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9A8019" w:rsidR="004F0988" w:rsidRPr="0016361A" w:rsidRDefault="008A6D4A" w:rsidP="003D1680">
            <w:pPr>
              <w:pStyle w:val="ZA"/>
              <w:framePr w:w="0" w:hRule="auto" w:wrap="auto" w:vAnchor="margin" w:hAnchor="text" w:yAlign="inline"/>
            </w:pPr>
            <w:bookmarkStart w:id="0" w:name="page1"/>
            <w:r w:rsidRPr="0016361A">
              <w:rPr>
                <w:sz w:val="64"/>
              </w:rPr>
              <w:t>3GPP TS 29.</w:t>
            </w:r>
            <w:del w:id="1" w:author="rapporteur" w:date="2021-08-28T17:50:00Z">
              <w:r w:rsidRPr="0016361A" w:rsidDel="003D1680">
                <w:rPr>
                  <w:sz w:val="64"/>
                </w:rPr>
                <w:delText xml:space="preserve">cde </w:delText>
              </w:r>
            </w:del>
            <w:ins w:id="2" w:author="rapporteur" w:date="2021-08-28T17:50:00Z">
              <w:r w:rsidR="003D1680">
                <w:rPr>
                  <w:sz w:val="64"/>
                </w:rPr>
                <w:t>abc</w:t>
              </w:r>
              <w:r w:rsidR="003D1680" w:rsidRPr="0016361A">
                <w:rPr>
                  <w:sz w:val="64"/>
                </w:rPr>
                <w:t xml:space="preserve"> </w:t>
              </w:r>
            </w:ins>
            <w:r w:rsidRPr="0016361A">
              <w:t>V</w:t>
            </w:r>
            <w:r w:rsidR="00656327">
              <w:t>0</w:t>
            </w:r>
            <w:r w:rsidRPr="0016361A">
              <w:t>.</w:t>
            </w:r>
            <w:del w:id="3" w:author="rapporteur" w:date="2021-08-28T17:50:00Z">
              <w:r w:rsidR="00656327" w:rsidDel="003D1680">
                <w:delText>0</w:delText>
              </w:r>
            </w:del>
            <w:ins w:id="4" w:author="rapporteur" w:date="2021-08-28T17:50:00Z">
              <w:r w:rsidR="003D1680">
                <w:t>1</w:t>
              </w:r>
            </w:ins>
            <w:r w:rsidRPr="0016361A">
              <w:t>.</w:t>
            </w:r>
            <w:r w:rsidR="00656327">
              <w:t>0</w:t>
            </w:r>
            <w:r w:rsidRPr="0016361A">
              <w:t xml:space="preserve"> </w:t>
            </w:r>
            <w:r w:rsidRPr="0016361A">
              <w:rPr>
                <w:sz w:val="32"/>
              </w:rPr>
              <w:t>(202</w:t>
            </w:r>
            <w:r w:rsidR="00662390">
              <w:rPr>
                <w:sz w:val="32"/>
              </w:rPr>
              <w:t>1</w:t>
            </w:r>
            <w:r w:rsidRPr="0016361A">
              <w:rPr>
                <w:sz w:val="32"/>
              </w:rPr>
              <w:t>-</w:t>
            </w:r>
            <w:r w:rsidR="00662390">
              <w:rPr>
                <w:sz w:val="32"/>
              </w:rPr>
              <w:t>0</w:t>
            </w:r>
            <w:r w:rsidR="00656327">
              <w:rPr>
                <w:sz w:val="32"/>
              </w:rPr>
              <w:t>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03BAA74" w14:textId="77777777" w:rsidR="001C5619" w:rsidRDefault="00F27AB1">
      <w:pPr>
        <w:pStyle w:val="10"/>
        <w:rPr>
          <w:ins w:id="13" w:author="rapporteur" w:date="2021-08-28T17:54: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rapporteur" w:date="2021-08-28T17:54:00Z">
        <w:r w:rsidR="001C5619">
          <w:t>Foreword</w:t>
        </w:r>
        <w:r w:rsidR="001C5619">
          <w:tab/>
        </w:r>
        <w:r w:rsidR="001C5619">
          <w:fldChar w:fldCharType="begin"/>
        </w:r>
        <w:r w:rsidR="001C5619">
          <w:instrText xml:space="preserve"> PAGEREF _Toc81065709 \h </w:instrText>
        </w:r>
      </w:ins>
      <w:r w:rsidR="001C5619">
        <w:fldChar w:fldCharType="separate"/>
      </w:r>
      <w:ins w:id="15" w:author="rapporteur" w:date="2021-08-28T17:54:00Z">
        <w:r w:rsidR="001C5619">
          <w:t>6</w:t>
        </w:r>
        <w:r w:rsidR="001C5619">
          <w:fldChar w:fldCharType="end"/>
        </w:r>
      </w:ins>
    </w:p>
    <w:p w14:paraId="6C071248" w14:textId="77777777" w:rsidR="001C5619" w:rsidRDefault="001C5619">
      <w:pPr>
        <w:pStyle w:val="10"/>
        <w:rPr>
          <w:ins w:id="16" w:author="rapporteur" w:date="2021-08-28T17:54:00Z"/>
          <w:rFonts w:asciiTheme="minorHAnsi" w:eastAsiaTheme="minorEastAsia" w:hAnsiTheme="minorHAnsi" w:cstheme="minorBidi"/>
          <w:kern w:val="2"/>
          <w:sz w:val="21"/>
          <w:szCs w:val="22"/>
          <w:lang w:val="en-US" w:eastAsia="zh-CN"/>
        </w:rPr>
      </w:pPr>
      <w:ins w:id="17" w:author="rapporteur" w:date="2021-08-28T17:54:00Z">
        <w:r>
          <w:t>Introduction</w:t>
        </w:r>
        <w:r>
          <w:tab/>
        </w:r>
        <w:r>
          <w:fldChar w:fldCharType="begin"/>
        </w:r>
        <w:r>
          <w:instrText xml:space="preserve"> PAGEREF _Toc81065710 \h </w:instrText>
        </w:r>
      </w:ins>
      <w:r>
        <w:fldChar w:fldCharType="separate"/>
      </w:r>
      <w:ins w:id="18" w:author="rapporteur" w:date="2021-08-28T17:54:00Z">
        <w:r>
          <w:t>7</w:t>
        </w:r>
        <w:r>
          <w:fldChar w:fldCharType="end"/>
        </w:r>
      </w:ins>
    </w:p>
    <w:p w14:paraId="665554CE" w14:textId="77777777" w:rsidR="001C5619" w:rsidRDefault="001C5619">
      <w:pPr>
        <w:pStyle w:val="10"/>
        <w:rPr>
          <w:ins w:id="19" w:author="rapporteur" w:date="2021-08-28T17:54:00Z"/>
          <w:rFonts w:asciiTheme="minorHAnsi" w:eastAsiaTheme="minorEastAsia" w:hAnsiTheme="minorHAnsi" w:cstheme="minorBidi"/>
          <w:kern w:val="2"/>
          <w:sz w:val="21"/>
          <w:szCs w:val="22"/>
          <w:lang w:val="en-US" w:eastAsia="zh-CN"/>
        </w:rPr>
      </w:pPr>
      <w:ins w:id="20" w:author="rapporteur" w:date="2021-08-28T17:5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_Toc81065711 \h </w:instrText>
        </w:r>
      </w:ins>
      <w:r>
        <w:fldChar w:fldCharType="separate"/>
      </w:r>
      <w:ins w:id="21" w:author="rapporteur" w:date="2021-08-28T17:54:00Z">
        <w:r>
          <w:t>8</w:t>
        </w:r>
        <w:r>
          <w:fldChar w:fldCharType="end"/>
        </w:r>
      </w:ins>
    </w:p>
    <w:p w14:paraId="72A35E64" w14:textId="77777777" w:rsidR="001C5619" w:rsidRDefault="001C5619">
      <w:pPr>
        <w:pStyle w:val="10"/>
        <w:rPr>
          <w:ins w:id="22" w:author="rapporteur" w:date="2021-08-28T17:54:00Z"/>
          <w:rFonts w:asciiTheme="minorHAnsi" w:eastAsiaTheme="minorEastAsia" w:hAnsiTheme="minorHAnsi" w:cstheme="minorBidi"/>
          <w:kern w:val="2"/>
          <w:sz w:val="21"/>
          <w:szCs w:val="22"/>
          <w:lang w:val="en-US" w:eastAsia="zh-CN"/>
        </w:rPr>
      </w:pPr>
      <w:ins w:id="23" w:author="rapporteur" w:date="2021-08-28T17:5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_Toc81065712 \h </w:instrText>
        </w:r>
      </w:ins>
      <w:r>
        <w:fldChar w:fldCharType="separate"/>
      </w:r>
      <w:ins w:id="24" w:author="rapporteur" w:date="2021-08-28T17:54:00Z">
        <w:r>
          <w:t>8</w:t>
        </w:r>
        <w:r>
          <w:fldChar w:fldCharType="end"/>
        </w:r>
      </w:ins>
    </w:p>
    <w:p w14:paraId="00691054" w14:textId="77777777" w:rsidR="001C5619" w:rsidRDefault="001C5619">
      <w:pPr>
        <w:pStyle w:val="10"/>
        <w:rPr>
          <w:ins w:id="25" w:author="rapporteur" w:date="2021-08-28T17:54:00Z"/>
          <w:rFonts w:asciiTheme="minorHAnsi" w:eastAsiaTheme="minorEastAsia" w:hAnsiTheme="minorHAnsi" w:cstheme="minorBidi"/>
          <w:kern w:val="2"/>
          <w:sz w:val="21"/>
          <w:szCs w:val="22"/>
          <w:lang w:val="en-US" w:eastAsia="zh-CN"/>
        </w:rPr>
      </w:pPr>
      <w:ins w:id="26" w:author="rapporteur" w:date="2021-08-28T17:54: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_Toc81065713 \h </w:instrText>
        </w:r>
      </w:ins>
      <w:r>
        <w:fldChar w:fldCharType="separate"/>
      </w:r>
      <w:ins w:id="27" w:author="rapporteur" w:date="2021-08-28T17:54:00Z">
        <w:r>
          <w:t>9</w:t>
        </w:r>
        <w:r>
          <w:fldChar w:fldCharType="end"/>
        </w:r>
      </w:ins>
    </w:p>
    <w:p w14:paraId="59A40C81" w14:textId="77777777" w:rsidR="001C5619" w:rsidRDefault="001C5619">
      <w:pPr>
        <w:pStyle w:val="20"/>
        <w:rPr>
          <w:ins w:id="28" w:author="rapporteur" w:date="2021-08-28T17:54:00Z"/>
          <w:rFonts w:asciiTheme="minorHAnsi" w:eastAsiaTheme="minorEastAsia" w:hAnsiTheme="minorHAnsi" w:cstheme="minorBidi"/>
          <w:kern w:val="2"/>
          <w:sz w:val="21"/>
          <w:szCs w:val="22"/>
          <w:lang w:val="en-US" w:eastAsia="zh-CN"/>
        </w:rPr>
      </w:pPr>
      <w:ins w:id="29" w:author="rapporteur" w:date="2021-08-28T17:54: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_Toc81065714 \h </w:instrText>
        </w:r>
      </w:ins>
      <w:r>
        <w:fldChar w:fldCharType="separate"/>
      </w:r>
      <w:ins w:id="30" w:author="rapporteur" w:date="2021-08-28T17:54:00Z">
        <w:r>
          <w:t>9</w:t>
        </w:r>
        <w:r>
          <w:fldChar w:fldCharType="end"/>
        </w:r>
      </w:ins>
    </w:p>
    <w:p w14:paraId="05808E3B" w14:textId="77777777" w:rsidR="001C5619" w:rsidRDefault="001C5619">
      <w:pPr>
        <w:pStyle w:val="20"/>
        <w:rPr>
          <w:ins w:id="31" w:author="rapporteur" w:date="2021-08-28T17:54:00Z"/>
          <w:rFonts w:asciiTheme="minorHAnsi" w:eastAsiaTheme="minorEastAsia" w:hAnsiTheme="minorHAnsi" w:cstheme="minorBidi"/>
          <w:kern w:val="2"/>
          <w:sz w:val="21"/>
          <w:szCs w:val="22"/>
          <w:lang w:val="en-US" w:eastAsia="zh-CN"/>
        </w:rPr>
      </w:pPr>
      <w:ins w:id="32" w:author="rapporteur" w:date="2021-08-28T17:5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_Toc81065715 \h </w:instrText>
        </w:r>
      </w:ins>
      <w:r>
        <w:fldChar w:fldCharType="separate"/>
      </w:r>
      <w:ins w:id="33" w:author="rapporteur" w:date="2021-08-28T17:54:00Z">
        <w:r>
          <w:t>9</w:t>
        </w:r>
        <w:r>
          <w:fldChar w:fldCharType="end"/>
        </w:r>
      </w:ins>
    </w:p>
    <w:p w14:paraId="2FDD155F" w14:textId="77777777" w:rsidR="001C5619" w:rsidRDefault="001C5619">
      <w:pPr>
        <w:pStyle w:val="20"/>
        <w:rPr>
          <w:ins w:id="34" w:author="rapporteur" w:date="2021-08-28T17:54:00Z"/>
          <w:rFonts w:asciiTheme="minorHAnsi" w:eastAsiaTheme="minorEastAsia" w:hAnsiTheme="minorHAnsi" w:cstheme="minorBidi"/>
          <w:kern w:val="2"/>
          <w:sz w:val="21"/>
          <w:szCs w:val="22"/>
          <w:lang w:val="en-US" w:eastAsia="zh-CN"/>
        </w:rPr>
      </w:pPr>
      <w:ins w:id="35" w:author="rapporteur" w:date="2021-08-28T17:5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_Toc81065716 \h </w:instrText>
        </w:r>
      </w:ins>
      <w:r>
        <w:fldChar w:fldCharType="separate"/>
      </w:r>
      <w:ins w:id="36" w:author="rapporteur" w:date="2021-08-28T17:54:00Z">
        <w:r>
          <w:t>9</w:t>
        </w:r>
        <w:r>
          <w:fldChar w:fldCharType="end"/>
        </w:r>
      </w:ins>
    </w:p>
    <w:p w14:paraId="4F89B03B" w14:textId="77777777" w:rsidR="001C5619" w:rsidRDefault="001C5619">
      <w:pPr>
        <w:pStyle w:val="10"/>
        <w:rPr>
          <w:ins w:id="37" w:author="rapporteur" w:date="2021-08-28T17:54:00Z"/>
          <w:rFonts w:asciiTheme="minorHAnsi" w:eastAsiaTheme="minorEastAsia" w:hAnsiTheme="minorHAnsi" w:cstheme="minorBidi"/>
          <w:kern w:val="2"/>
          <w:sz w:val="21"/>
          <w:szCs w:val="22"/>
          <w:lang w:val="en-US" w:eastAsia="zh-CN"/>
        </w:rPr>
      </w:pPr>
      <w:ins w:id="38" w:author="rapporteur" w:date="2021-08-28T17:54: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_Toc81065717 \h </w:instrText>
        </w:r>
      </w:ins>
      <w:r>
        <w:fldChar w:fldCharType="separate"/>
      </w:r>
      <w:ins w:id="39" w:author="rapporteur" w:date="2021-08-28T17:54:00Z">
        <w:r>
          <w:t>9</w:t>
        </w:r>
        <w:r>
          <w:fldChar w:fldCharType="end"/>
        </w:r>
      </w:ins>
    </w:p>
    <w:p w14:paraId="703AB5A7" w14:textId="77777777" w:rsidR="001C5619" w:rsidRDefault="001C5619">
      <w:pPr>
        <w:pStyle w:val="20"/>
        <w:rPr>
          <w:ins w:id="40" w:author="rapporteur" w:date="2021-08-28T17:54:00Z"/>
          <w:rFonts w:asciiTheme="minorHAnsi" w:eastAsiaTheme="minorEastAsia" w:hAnsiTheme="minorHAnsi" w:cstheme="minorBidi"/>
          <w:kern w:val="2"/>
          <w:sz w:val="21"/>
          <w:szCs w:val="22"/>
          <w:lang w:val="en-US" w:eastAsia="zh-CN"/>
        </w:rPr>
      </w:pPr>
      <w:ins w:id="41" w:author="rapporteur" w:date="2021-08-28T17:54:00Z">
        <w:r w:rsidRPr="00CF76FA">
          <w:rPr>
            <w:rFonts w:eastAsia="宋体"/>
          </w:rPr>
          <w:t>4.1</w:t>
        </w:r>
        <w:r>
          <w:rPr>
            <w:rFonts w:asciiTheme="minorHAnsi" w:eastAsiaTheme="minorEastAsia" w:hAnsiTheme="minorHAnsi" w:cstheme="minorBidi"/>
            <w:kern w:val="2"/>
            <w:sz w:val="21"/>
            <w:szCs w:val="22"/>
            <w:lang w:val="en-US" w:eastAsia="zh-CN"/>
          </w:rPr>
          <w:tab/>
        </w:r>
        <w:r w:rsidRPr="00CF76FA">
          <w:rPr>
            <w:rFonts w:eastAsia="宋体"/>
          </w:rPr>
          <w:t>Introduction</w:t>
        </w:r>
        <w:r>
          <w:tab/>
        </w:r>
        <w:r>
          <w:fldChar w:fldCharType="begin"/>
        </w:r>
        <w:r>
          <w:instrText xml:space="preserve"> PAGEREF _Toc81065718 \h </w:instrText>
        </w:r>
      </w:ins>
      <w:r>
        <w:fldChar w:fldCharType="separate"/>
      </w:r>
      <w:ins w:id="42" w:author="rapporteur" w:date="2021-08-28T17:54:00Z">
        <w:r>
          <w:t>9</w:t>
        </w:r>
        <w:r>
          <w:fldChar w:fldCharType="end"/>
        </w:r>
      </w:ins>
    </w:p>
    <w:p w14:paraId="1757A8ED" w14:textId="77777777" w:rsidR="001C5619" w:rsidRDefault="001C5619">
      <w:pPr>
        <w:pStyle w:val="20"/>
        <w:rPr>
          <w:ins w:id="43" w:author="rapporteur" w:date="2021-08-28T17:54:00Z"/>
          <w:rFonts w:asciiTheme="minorHAnsi" w:eastAsiaTheme="minorEastAsia" w:hAnsiTheme="minorHAnsi" w:cstheme="minorBidi"/>
          <w:kern w:val="2"/>
          <w:sz w:val="21"/>
          <w:szCs w:val="22"/>
          <w:lang w:val="en-US" w:eastAsia="zh-CN"/>
        </w:rPr>
      </w:pPr>
      <w:ins w:id="44" w:author="rapporteur" w:date="2021-08-28T17:54:00Z">
        <w:r w:rsidRPr="00CF76FA">
          <w:rPr>
            <w:rFonts w:eastAsia="宋体"/>
          </w:rPr>
          <w:t>4.2</w:t>
        </w:r>
        <w:r>
          <w:rPr>
            <w:rFonts w:asciiTheme="minorHAnsi" w:eastAsiaTheme="minorEastAsia" w:hAnsiTheme="minorHAnsi" w:cstheme="minorBidi"/>
            <w:kern w:val="2"/>
            <w:sz w:val="21"/>
            <w:szCs w:val="22"/>
            <w:lang w:val="en-US" w:eastAsia="zh-CN"/>
          </w:rPr>
          <w:tab/>
        </w:r>
        <w:r w:rsidRPr="00CF76FA">
          <w:rPr>
            <w:rFonts w:eastAsia="宋体"/>
          </w:rPr>
          <w:t>Service Architecture</w:t>
        </w:r>
        <w:r>
          <w:tab/>
        </w:r>
        <w:r>
          <w:fldChar w:fldCharType="begin"/>
        </w:r>
        <w:r>
          <w:instrText xml:space="preserve"> PAGEREF _Toc81065719 \h </w:instrText>
        </w:r>
      </w:ins>
      <w:r>
        <w:fldChar w:fldCharType="separate"/>
      </w:r>
      <w:ins w:id="45" w:author="rapporteur" w:date="2021-08-28T17:54:00Z">
        <w:r>
          <w:t>9</w:t>
        </w:r>
        <w:r>
          <w:fldChar w:fldCharType="end"/>
        </w:r>
      </w:ins>
    </w:p>
    <w:p w14:paraId="18F85D3F" w14:textId="77777777" w:rsidR="001C5619" w:rsidRDefault="001C5619">
      <w:pPr>
        <w:pStyle w:val="10"/>
        <w:rPr>
          <w:ins w:id="46" w:author="rapporteur" w:date="2021-08-28T17:54:00Z"/>
          <w:rFonts w:asciiTheme="minorHAnsi" w:eastAsiaTheme="minorEastAsia" w:hAnsiTheme="minorHAnsi" w:cstheme="minorBidi"/>
          <w:kern w:val="2"/>
          <w:sz w:val="21"/>
          <w:szCs w:val="22"/>
          <w:lang w:val="en-US" w:eastAsia="zh-CN"/>
        </w:rPr>
      </w:pPr>
      <w:ins w:id="47" w:author="rapporteur" w:date="2021-08-28T17:54: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_Toc81065720 \h </w:instrText>
        </w:r>
      </w:ins>
      <w:r>
        <w:fldChar w:fldCharType="separate"/>
      </w:r>
      <w:ins w:id="48" w:author="rapporteur" w:date="2021-08-28T17:54:00Z">
        <w:r>
          <w:t>10</w:t>
        </w:r>
        <w:r>
          <w:fldChar w:fldCharType="end"/>
        </w:r>
      </w:ins>
    </w:p>
    <w:p w14:paraId="0B1E08DD" w14:textId="77777777" w:rsidR="001C5619" w:rsidRDefault="001C5619">
      <w:pPr>
        <w:pStyle w:val="20"/>
        <w:rPr>
          <w:ins w:id="49" w:author="rapporteur" w:date="2021-08-28T17:54:00Z"/>
          <w:rFonts w:asciiTheme="minorHAnsi" w:eastAsiaTheme="minorEastAsia" w:hAnsiTheme="minorHAnsi" w:cstheme="minorBidi"/>
          <w:kern w:val="2"/>
          <w:sz w:val="21"/>
          <w:szCs w:val="22"/>
          <w:lang w:val="en-US" w:eastAsia="zh-CN"/>
        </w:rPr>
      </w:pPr>
      <w:ins w:id="50" w:author="rapporteur" w:date="2021-08-28T17:54: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_Toc81065721 \h </w:instrText>
        </w:r>
      </w:ins>
      <w:r>
        <w:fldChar w:fldCharType="separate"/>
      </w:r>
      <w:ins w:id="51" w:author="rapporteur" w:date="2021-08-28T17:54:00Z">
        <w:r>
          <w:t>10</w:t>
        </w:r>
        <w:r>
          <w:fldChar w:fldCharType="end"/>
        </w:r>
      </w:ins>
    </w:p>
    <w:p w14:paraId="1A46CAFF" w14:textId="77777777" w:rsidR="001C5619" w:rsidRDefault="001C5619">
      <w:pPr>
        <w:pStyle w:val="20"/>
        <w:rPr>
          <w:ins w:id="52" w:author="rapporteur" w:date="2021-08-28T17:54:00Z"/>
          <w:rFonts w:asciiTheme="minorHAnsi" w:eastAsiaTheme="minorEastAsia" w:hAnsiTheme="minorHAnsi" w:cstheme="minorBidi"/>
          <w:kern w:val="2"/>
          <w:sz w:val="21"/>
          <w:szCs w:val="22"/>
          <w:lang w:val="en-US" w:eastAsia="zh-CN"/>
        </w:rPr>
      </w:pPr>
      <w:ins w:id="53" w:author="rapporteur" w:date="2021-08-28T17:54: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_Toc81065722 \h </w:instrText>
        </w:r>
      </w:ins>
      <w:r>
        <w:fldChar w:fldCharType="separate"/>
      </w:r>
      <w:ins w:id="54" w:author="rapporteur" w:date="2021-08-28T17:54:00Z">
        <w:r>
          <w:t>10</w:t>
        </w:r>
        <w:r>
          <w:fldChar w:fldCharType="end"/>
        </w:r>
      </w:ins>
    </w:p>
    <w:p w14:paraId="28E661C5" w14:textId="77777777" w:rsidR="001C5619" w:rsidRDefault="001C5619">
      <w:pPr>
        <w:pStyle w:val="30"/>
        <w:rPr>
          <w:ins w:id="55" w:author="rapporteur" w:date="2021-08-28T17:54:00Z"/>
          <w:rFonts w:asciiTheme="minorHAnsi" w:eastAsiaTheme="minorEastAsia" w:hAnsiTheme="minorHAnsi" w:cstheme="minorBidi"/>
          <w:kern w:val="2"/>
          <w:sz w:val="21"/>
          <w:szCs w:val="22"/>
          <w:lang w:val="en-US" w:eastAsia="zh-CN"/>
        </w:rPr>
      </w:pPr>
      <w:ins w:id="56" w:author="rapporteur" w:date="2021-08-28T17:54: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_Toc81065723 \h </w:instrText>
        </w:r>
      </w:ins>
      <w:r>
        <w:fldChar w:fldCharType="separate"/>
      </w:r>
      <w:ins w:id="57" w:author="rapporteur" w:date="2021-08-28T17:54:00Z">
        <w:r>
          <w:t>10</w:t>
        </w:r>
        <w:r>
          <w:fldChar w:fldCharType="end"/>
        </w:r>
      </w:ins>
    </w:p>
    <w:p w14:paraId="294180D5" w14:textId="77777777" w:rsidR="001C5619" w:rsidRDefault="001C5619">
      <w:pPr>
        <w:pStyle w:val="40"/>
        <w:rPr>
          <w:ins w:id="58" w:author="rapporteur" w:date="2021-08-28T17:54:00Z"/>
          <w:rFonts w:asciiTheme="minorHAnsi" w:eastAsiaTheme="minorEastAsia" w:hAnsiTheme="minorHAnsi" w:cstheme="minorBidi"/>
          <w:kern w:val="2"/>
          <w:sz w:val="21"/>
          <w:szCs w:val="22"/>
          <w:lang w:val="en-US" w:eastAsia="zh-CN"/>
        </w:rPr>
      </w:pPr>
      <w:ins w:id="59" w:author="rapporteur" w:date="2021-08-28T17:54: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_Toc81065724 \h </w:instrText>
        </w:r>
      </w:ins>
      <w:r>
        <w:fldChar w:fldCharType="separate"/>
      </w:r>
      <w:ins w:id="60" w:author="rapporteur" w:date="2021-08-28T17:54:00Z">
        <w:r>
          <w:t>10</w:t>
        </w:r>
        <w:r>
          <w:fldChar w:fldCharType="end"/>
        </w:r>
      </w:ins>
    </w:p>
    <w:p w14:paraId="50F8430B" w14:textId="77777777" w:rsidR="001C5619" w:rsidRDefault="001C5619">
      <w:pPr>
        <w:pStyle w:val="50"/>
        <w:rPr>
          <w:ins w:id="61" w:author="rapporteur" w:date="2021-08-28T17:54:00Z"/>
          <w:rFonts w:asciiTheme="minorHAnsi" w:eastAsiaTheme="minorEastAsia" w:hAnsiTheme="minorHAnsi" w:cstheme="minorBidi"/>
          <w:kern w:val="2"/>
          <w:sz w:val="21"/>
          <w:szCs w:val="22"/>
          <w:lang w:val="en-US" w:eastAsia="zh-CN"/>
        </w:rPr>
      </w:pPr>
      <w:ins w:id="62" w:author="rapporteur" w:date="2021-08-28T17:54: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_Toc81065725 \h </w:instrText>
        </w:r>
      </w:ins>
      <w:r>
        <w:fldChar w:fldCharType="separate"/>
      </w:r>
      <w:ins w:id="63" w:author="rapporteur" w:date="2021-08-28T17:54:00Z">
        <w:r>
          <w:t>11</w:t>
        </w:r>
        <w:r>
          <w:fldChar w:fldCharType="end"/>
        </w:r>
      </w:ins>
    </w:p>
    <w:p w14:paraId="5F30EAC4" w14:textId="77777777" w:rsidR="001C5619" w:rsidRDefault="001C5619">
      <w:pPr>
        <w:pStyle w:val="50"/>
        <w:rPr>
          <w:ins w:id="64" w:author="rapporteur" w:date="2021-08-28T17:54:00Z"/>
          <w:rFonts w:asciiTheme="minorHAnsi" w:eastAsiaTheme="minorEastAsia" w:hAnsiTheme="minorHAnsi" w:cstheme="minorBidi"/>
          <w:kern w:val="2"/>
          <w:sz w:val="21"/>
          <w:szCs w:val="22"/>
          <w:lang w:val="en-US" w:eastAsia="zh-CN"/>
        </w:rPr>
      </w:pPr>
      <w:ins w:id="65" w:author="rapporteur" w:date="2021-08-28T17:54: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_Toc81065726 \h </w:instrText>
        </w:r>
      </w:ins>
      <w:r>
        <w:fldChar w:fldCharType="separate"/>
      </w:r>
      <w:ins w:id="66" w:author="rapporteur" w:date="2021-08-28T17:54:00Z">
        <w:r>
          <w:t>11</w:t>
        </w:r>
        <w:r>
          <w:fldChar w:fldCharType="end"/>
        </w:r>
      </w:ins>
    </w:p>
    <w:p w14:paraId="72AB3F03" w14:textId="77777777" w:rsidR="001C5619" w:rsidRDefault="001C5619">
      <w:pPr>
        <w:pStyle w:val="50"/>
        <w:rPr>
          <w:ins w:id="67" w:author="rapporteur" w:date="2021-08-28T17:54:00Z"/>
          <w:rFonts w:asciiTheme="minorHAnsi" w:eastAsiaTheme="minorEastAsia" w:hAnsiTheme="minorHAnsi" w:cstheme="minorBidi"/>
          <w:kern w:val="2"/>
          <w:sz w:val="21"/>
          <w:szCs w:val="22"/>
          <w:lang w:val="en-US" w:eastAsia="zh-CN"/>
        </w:rPr>
      </w:pPr>
      <w:ins w:id="68" w:author="rapporteur" w:date="2021-08-28T17:54: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_Toc81065727 \h </w:instrText>
        </w:r>
      </w:ins>
      <w:r>
        <w:fldChar w:fldCharType="separate"/>
      </w:r>
      <w:ins w:id="69" w:author="rapporteur" w:date="2021-08-28T17:54:00Z">
        <w:r>
          <w:t>11</w:t>
        </w:r>
        <w:r>
          <w:fldChar w:fldCharType="end"/>
        </w:r>
      </w:ins>
    </w:p>
    <w:p w14:paraId="2E9D3FD1" w14:textId="77777777" w:rsidR="001C5619" w:rsidRDefault="001C5619">
      <w:pPr>
        <w:pStyle w:val="30"/>
        <w:rPr>
          <w:ins w:id="70" w:author="rapporteur" w:date="2021-08-28T17:54:00Z"/>
          <w:rFonts w:asciiTheme="minorHAnsi" w:eastAsiaTheme="minorEastAsia" w:hAnsiTheme="minorHAnsi" w:cstheme="minorBidi"/>
          <w:kern w:val="2"/>
          <w:sz w:val="21"/>
          <w:szCs w:val="22"/>
          <w:lang w:val="en-US" w:eastAsia="zh-CN"/>
        </w:rPr>
      </w:pPr>
      <w:ins w:id="71" w:author="rapporteur" w:date="2021-08-28T17:54: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_Toc81065728 \h </w:instrText>
        </w:r>
      </w:ins>
      <w:r>
        <w:fldChar w:fldCharType="separate"/>
      </w:r>
      <w:ins w:id="72" w:author="rapporteur" w:date="2021-08-28T17:54:00Z">
        <w:r>
          <w:t>11</w:t>
        </w:r>
        <w:r>
          <w:fldChar w:fldCharType="end"/>
        </w:r>
      </w:ins>
    </w:p>
    <w:p w14:paraId="61A5F3CA" w14:textId="77777777" w:rsidR="001C5619" w:rsidRDefault="001C5619">
      <w:pPr>
        <w:pStyle w:val="40"/>
        <w:rPr>
          <w:ins w:id="73" w:author="rapporteur" w:date="2021-08-28T17:54:00Z"/>
          <w:rFonts w:asciiTheme="minorHAnsi" w:eastAsiaTheme="minorEastAsia" w:hAnsiTheme="minorHAnsi" w:cstheme="minorBidi"/>
          <w:kern w:val="2"/>
          <w:sz w:val="21"/>
          <w:szCs w:val="22"/>
          <w:lang w:val="en-US" w:eastAsia="zh-CN"/>
        </w:rPr>
      </w:pPr>
      <w:ins w:id="74" w:author="rapporteur" w:date="2021-08-28T17:54: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_Toc81065729 \h </w:instrText>
        </w:r>
      </w:ins>
      <w:r>
        <w:fldChar w:fldCharType="separate"/>
      </w:r>
      <w:ins w:id="75" w:author="rapporteur" w:date="2021-08-28T17:54:00Z">
        <w:r>
          <w:t>11</w:t>
        </w:r>
        <w:r>
          <w:fldChar w:fldCharType="end"/>
        </w:r>
      </w:ins>
    </w:p>
    <w:p w14:paraId="3686756F" w14:textId="77777777" w:rsidR="001C5619" w:rsidRDefault="001C5619">
      <w:pPr>
        <w:pStyle w:val="40"/>
        <w:rPr>
          <w:ins w:id="76" w:author="rapporteur" w:date="2021-08-28T17:54:00Z"/>
          <w:rFonts w:asciiTheme="minorHAnsi" w:eastAsiaTheme="minorEastAsia" w:hAnsiTheme="minorHAnsi" w:cstheme="minorBidi"/>
          <w:kern w:val="2"/>
          <w:sz w:val="21"/>
          <w:szCs w:val="22"/>
          <w:lang w:val="en-US" w:eastAsia="zh-CN"/>
        </w:rPr>
      </w:pPr>
      <w:ins w:id="77" w:author="rapporteur" w:date="2021-08-28T17:54:00Z">
        <w:r>
          <w:t>5.2.2.2</w:t>
        </w:r>
        <w:r>
          <w:rPr>
            <w:rFonts w:asciiTheme="minorHAnsi" w:eastAsiaTheme="minorEastAsia" w:hAnsiTheme="minorHAnsi" w:cstheme="minorBidi"/>
            <w:kern w:val="2"/>
            <w:sz w:val="21"/>
            <w:szCs w:val="22"/>
            <w:lang w:val="en-US" w:eastAsia="zh-CN"/>
          </w:rPr>
          <w:tab/>
        </w:r>
        <w:r w:rsidRPr="00CF76FA">
          <w:rPr>
            <w:lang w:val="en-US"/>
          </w:rPr>
          <w:t>Ntsctsf_TimeSynchronization_CapsSubscribe</w:t>
        </w:r>
        <w:r>
          <w:tab/>
        </w:r>
        <w:r>
          <w:fldChar w:fldCharType="begin"/>
        </w:r>
        <w:r>
          <w:instrText xml:space="preserve"> PAGEREF _Toc81065730 \h </w:instrText>
        </w:r>
      </w:ins>
      <w:r>
        <w:fldChar w:fldCharType="separate"/>
      </w:r>
      <w:ins w:id="78" w:author="rapporteur" w:date="2021-08-28T17:54:00Z">
        <w:r>
          <w:t>12</w:t>
        </w:r>
        <w:r>
          <w:fldChar w:fldCharType="end"/>
        </w:r>
      </w:ins>
    </w:p>
    <w:p w14:paraId="5F53F020" w14:textId="77777777" w:rsidR="001C5619" w:rsidRDefault="001C5619">
      <w:pPr>
        <w:pStyle w:val="50"/>
        <w:rPr>
          <w:ins w:id="79" w:author="rapporteur" w:date="2021-08-28T17:54:00Z"/>
          <w:rFonts w:asciiTheme="minorHAnsi" w:eastAsiaTheme="minorEastAsia" w:hAnsiTheme="minorHAnsi" w:cstheme="minorBidi"/>
          <w:kern w:val="2"/>
          <w:sz w:val="21"/>
          <w:szCs w:val="22"/>
          <w:lang w:val="en-US" w:eastAsia="zh-CN"/>
        </w:rPr>
      </w:pPr>
      <w:ins w:id="80" w:author="rapporteur" w:date="2021-08-28T17:54: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_Toc81065731 \h </w:instrText>
        </w:r>
      </w:ins>
      <w:r>
        <w:fldChar w:fldCharType="separate"/>
      </w:r>
      <w:ins w:id="81" w:author="rapporteur" w:date="2021-08-28T17:54:00Z">
        <w:r>
          <w:t>12</w:t>
        </w:r>
        <w:r>
          <w:fldChar w:fldCharType="end"/>
        </w:r>
      </w:ins>
    </w:p>
    <w:p w14:paraId="322FDC6F" w14:textId="77777777" w:rsidR="001C5619" w:rsidRDefault="001C5619">
      <w:pPr>
        <w:pStyle w:val="50"/>
        <w:rPr>
          <w:ins w:id="82" w:author="rapporteur" w:date="2021-08-28T17:54:00Z"/>
          <w:rFonts w:asciiTheme="minorHAnsi" w:eastAsiaTheme="minorEastAsia" w:hAnsiTheme="minorHAnsi" w:cstheme="minorBidi"/>
          <w:kern w:val="2"/>
          <w:sz w:val="21"/>
          <w:szCs w:val="22"/>
          <w:lang w:val="en-US" w:eastAsia="zh-CN"/>
        </w:rPr>
      </w:pPr>
      <w:ins w:id="83" w:author="rapporteur" w:date="2021-08-28T17:54: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_Toc81065732 \h </w:instrText>
        </w:r>
      </w:ins>
      <w:r>
        <w:fldChar w:fldCharType="separate"/>
      </w:r>
      <w:ins w:id="84" w:author="rapporteur" w:date="2021-08-28T17:54:00Z">
        <w:r>
          <w:t>12</w:t>
        </w:r>
        <w:r>
          <w:fldChar w:fldCharType="end"/>
        </w:r>
      </w:ins>
    </w:p>
    <w:p w14:paraId="71285BDF" w14:textId="77777777" w:rsidR="001C5619" w:rsidRDefault="001C5619">
      <w:pPr>
        <w:pStyle w:val="50"/>
        <w:rPr>
          <w:ins w:id="85" w:author="rapporteur" w:date="2021-08-28T17:54:00Z"/>
          <w:rFonts w:asciiTheme="minorHAnsi" w:eastAsiaTheme="minorEastAsia" w:hAnsiTheme="minorHAnsi" w:cstheme="minorBidi"/>
          <w:kern w:val="2"/>
          <w:sz w:val="21"/>
          <w:szCs w:val="22"/>
          <w:lang w:val="en-US" w:eastAsia="zh-CN"/>
        </w:rPr>
      </w:pPr>
      <w:ins w:id="86" w:author="rapporteur" w:date="2021-08-28T17:54: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_Toc81065733 \h </w:instrText>
        </w:r>
      </w:ins>
      <w:r>
        <w:fldChar w:fldCharType="separate"/>
      </w:r>
      <w:ins w:id="87" w:author="rapporteur" w:date="2021-08-28T17:54:00Z">
        <w:r>
          <w:t>13</w:t>
        </w:r>
        <w:r>
          <w:fldChar w:fldCharType="end"/>
        </w:r>
      </w:ins>
    </w:p>
    <w:p w14:paraId="34597A24" w14:textId="77777777" w:rsidR="001C5619" w:rsidRDefault="001C5619">
      <w:pPr>
        <w:pStyle w:val="40"/>
        <w:rPr>
          <w:ins w:id="88" w:author="rapporteur" w:date="2021-08-28T17:54:00Z"/>
          <w:rFonts w:asciiTheme="minorHAnsi" w:eastAsiaTheme="minorEastAsia" w:hAnsiTheme="minorHAnsi" w:cstheme="minorBidi"/>
          <w:kern w:val="2"/>
          <w:sz w:val="21"/>
          <w:szCs w:val="22"/>
          <w:lang w:val="en-US" w:eastAsia="zh-CN"/>
        </w:rPr>
      </w:pPr>
      <w:ins w:id="89" w:author="rapporteur" w:date="2021-08-28T17:54:00Z">
        <w:r>
          <w:t>5.2.2.3</w:t>
        </w:r>
        <w:r>
          <w:rPr>
            <w:rFonts w:asciiTheme="minorHAnsi" w:eastAsiaTheme="minorEastAsia" w:hAnsiTheme="minorHAnsi" w:cstheme="minorBidi"/>
            <w:kern w:val="2"/>
            <w:sz w:val="21"/>
            <w:szCs w:val="22"/>
            <w:lang w:val="en-US" w:eastAsia="zh-CN"/>
          </w:rPr>
          <w:tab/>
        </w:r>
        <w:r w:rsidRPr="00CF76FA">
          <w:rPr>
            <w:rFonts w:cs="Arial"/>
            <w:b/>
            <w:bCs/>
            <w:lang w:val="en-US"/>
          </w:rPr>
          <w:t>Ntsctsf_TimeSynchronization_CapsUnsubscribe service operation</w:t>
        </w:r>
        <w:r>
          <w:tab/>
        </w:r>
        <w:r>
          <w:fldChar w:fldCharType="begin"/>
        </w:r>
        <w:r>
          <w:instrText xml:space="preserve"> PAGEREF _Toc81065734 \h </w:instrText>
        </w:r>
      </w:ins>
      <w:r>
        <w:fldChar w:fldCharType="separate"/>
      </w:r>
      <w:ins w:id="90" w:author="rapporteur" w:date="2021-08-28T17:54:00Z">
        <w:r>
          <w:t>13</w:t>
        </w:r>
        <w:r>
          <w:fldChar w:fldCharType="end"/>
        </w:r>
      </w:ins>
    </w:p>
    <w:p w14:paraId="67AF81EE" w14:textId="77777777" w:rsidR="001C5619" w:rsidRDefault="001C5619">
      <w:pPr>
        <w:pStyle w:val="50"/>
        <w:rPr>
          <w:ins w:id="91" w:author="rapporteur" w:date="2021-08-28T17:54:00Z"/>
          <w:rFonts w:asciiTheme="minorHAnsi" w:eastAsiaTheme="minorEastAsia" w:hAnsiTheme="minorHAnsi" w:cstheme="minorBidi"/>
          <w:kern w:val="2"/>
          <w:sz w:val="21"/>
          <w:szCs w:val="22"/>
          <w:lang w:val="en-US" w:eastAsia="zh-CN"/>
        </w:rPr>
      </w:pPr>
      <w:ins w:id="92" w:author="rapporteur" w:date="2021-08-28T17:54: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_Toc81065735 \h </w:instrText>
        </w:r>
      </w:ins>
      <w:r>
        <w:fldChar w:fldCharType="separate"/>
      </w:r>
      <w:ins w:id="93" w:author="rapporteur" w:date="2021-08-28T17:54:00Z">
        <w:r>
          <w:t>13</w:t>
        </w:r>
        <w:r>
          <w:fldChar w:fldCharType="end"/>
        </w:r>
      </w:ins>
    </w:p>
    <w:p w14:paraId="531872E8" w14:textId="77777777" w:rsidR="001C5619" w:rsidRDefault="001C5619">
      <w:pPr>
        <w:pStyle w:val="50"/>
        <w:rPr>
          <w:ins w:id="94" w:author="rapporteur" w:date="2021-08-28T17:54:00Z"/>
          <w:rFonts w:asciiTheme="minorHAnsi" w:eastAsiaTheme="minorEastAsia" w:hAnsiTheme="minorHAnsi" w:cstheme="minorBidi"/>
          <w:kern w:val="2"/>
          <w:sz w:val="21"/>
          <w:szCs w:val="22"/>
          <w:lang w:val="en-US" w:eastAsia="zh-CN"/>
        </w:rPr>
      </w:pPr>
      <w:ins w:id="95" w:author="rapporteur" w:date="2021-08-28T17:54: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_Toc81065736 \h </w:instrText>
        </w:r>
      </w:ins>
      <w:r>
        <w:fldChar w:fldCharType="separate"/>
      </w:r>
      <w:ins w:id="96" w:author="rapporteur" w:date="2021-08-28T17:54:00Z">
        <w:r>
          <w:t>14</w:t>
        </w:r>
        <w:r>
          <w:fldChar w:fldCharType="end"/>
        </w:r>
      </w:ins>
    </w:p>
    <w:p w14:paraId="6BFD1A40" w14:textId="77777777" w:rsidR="001C5619" w:rsidRDefault="001C5619">
      <w:pPr>
        <w:pStyle w:val="40"/>
        <w:rPr>
          <w:ins w:id="97" w:author="rapporteur" w:date="2021-08-28T17:54:00Z"/>
          <w:rFonts w:asciiTheme="minorHAnsi" w:eastAsiaTheme="minorEastAsia" w:hAnsiTheme="minorHAnsi" w:cstheme="minorBidi"/>
          <w:kern w:val="2"/>
          <w:sz w:val="21"/>
          <w:szCs w:val="22"/>
          <w:lang w:val="en-US" w:eastAsia="zh-CN"/>
        </w:rPr>
      </w:pPr>
      <w:ins w:id="98" w:author="rapporteur" w:date="2021-08-28T17:54: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_Toc81065737 \h </w:instrText>
        </w:r>
      </w:ins>
      <w:r>
        <w:fldChar w:fldCharType="separate"/>
      </w:r>
      <w:ins w:id="99" w:author="rapporteur" w:date="2021-08-28T17:54:00Z">
        <w:r>
          <w:t>14</w:t>
        </w:r>
        <w:r>
          <w:fldChar w:fldCharType="end"/>
        </w:r>
      </w:ins>
    </w:p>
    <w:p w14:paraId="67E4FFA2" w14:textId="77777777" w:rsidR="001C5619" w:rsidRDefault="001C5619">
      <w:pPr>
        <w:pStyle w:val="50"/>
        <w:rPr>
          <w:ins w:id="100" w:author="rapporteur" w:date="2021-08-28T17:54:00Z"/>
          <w:rFonts w:asciiTheme="minorHAnsi" w:eastAsiaTheme="minorEastAsia" w:hAnsiTheme="minorHAnsi" w:cstheme="minorBidi"/>
          <w:kern w:val="2"/>
          <w:sz w:val="21"/>
          <w:szCs w:val="22"/>
          <w:lang w:val="en-US" w:eastAsia="zh-CN"/>
        </w:rPr>
      </w:pPr>
      <w:ins w:id="101" w:author="rapporteur" w:date="2021-08-28T17:54: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_Toc81065738 \h </w:instrText>
        </w:r>
      </w:ins>
      <w:r>
        <w:fldChar w:fldCharType="separate"/>
      </w:r>
      <w:ins w:id="102" w:author="rapporteur" w:date="2021-08-28T17:54:00Z">
        <w:r>
          <w:t>14</w:t>
        </w:r>
        <w:r>
          <w:fldChar w:fldCharType="end"/>
        </w:r>
      </w:ins>
    </w:p>
    <w:p w14:paraId="572FE9C1" w14:textId="77777777" w:rsidR="001C5619" w:rsidRDefault="001C5619">
      <w:pPr>
        <w:pStyle w:val="50"/>
        <w:rPr>
          <w:ins w:id="103" w:author="rapporteur" w:date="2021-08-28T17:54:00Z"/>
          <w:rFonts w:asciiTheme="minorHAnsi" w:eastAsiaTheme="minorEastAsia" w:hAnsiTheme="minorHAnsi" w:cstheme="minorBidi"/>
          <w:kern w:val="2"/>
          <w:sz w:val="21"/>
          <w:szCs w:val="22"/>
          <w:lang w:val="en-US" w:eastAsia="zh-CN"/>
        </w:rPr>
      </w:pPr>
      <w:ins w:id="104" w:author="rapporteur" w:date="2021-08-28T17:54: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_Toc81065739 \h </w:instrText>
        </w:r>
      </w:ins>
      <w:r>
        <w:fldChar w:fldCharType="separate"/>
      </w:r>
      <w:ins w:id="105" w:author="rapporteur" w:date="2021-08-28T17:54:00Z">
        <w:r>
          <w:t>14</w:t>
        </w:r>
        <w:r>
          <w:fldChar w:fldCharType="end"/>
        </w:r>
      </w:ins>
    </w:p>
    <w:p w14:paraId="64276D46" w14:textId="77777777" w:rsidR="001C5619" w:rsidRDefault="001C5619">
      <w:pPr>
        <w:pStyle w:val="40"/>
        <w:rPr>
          <w:ins w:id="106" w:author="rapporteur" w:date="2021-08-28T17:54:00Z"/>
          <w:rFonts w:asciiTheme="minorHAnsi" w:eastAsiaTheme="minorEastAsia" w:hAnsiTheme="minorHAnsi" w:cstheme="minorBidi"/>
          <w:kern w:val="2"/>
          <w:sz w:val="21"/>
          <w:szCs w:val="22"/>
          <w:lang w:val="en-US" w:eastAsia="zh-CN"/>
        </w:rPr>
      </w:pPr>
      <w:ins w:id="107" w:author="rapporteur" w:date="2021-08-28T17:54: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_Toc81065740 \h </w:instrText>
        </w:r>
      </w:ins>
      <w:r>
        <w:fldChar w:fldCharType="separate"/>
      </w:r>
      <w:ins w:id="108" w:author="rapporteur" w:date="2021-08-28T17:54:00Z">
        <w:r>
          <w:t>15</w:t>
        </w:r>
        <w:r>
          <w:fldChar w:fldCharType="end"/>
        </w:r>
      </w:ins>
    </w:p>
    <w:p w14:paraId="5798004D" w14:textId="77777777" w:rsidR="001C5619" w:rsidRDefault="001C5619">
      <w:pPr>
        <w:pStyle w:val="50"/>
        <w:rPr>
          <w:ins w:id="109" w:author="rapporteur" w:date="2021-08-28T17:54:00Z"/>
          <w:rFonts w:asciiTheme="minorHAnsi" w:eastAsiaTheme="minorEastAsia" w:hAnsiTheme="minorHAnsi" w:cstheme="minorBidi"/>
          <w:kern w:val="2"/>
          <w:sz w:val="21"/>
          <w:szCs w:val="22"/>
          <w:lang w:val="en-US" w:eastAsia="zh-CN"/>
        </w:rPr>
      </w:pPr>
      <w:ins w:id="110" w:author="rapporteur" w:date="2021-08-28T17:54: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_Toc81065741 \h </w:instrText>
        </w:r>
      </w:ins>
      <w:r>
        <w:fldChar w:fldCharType="separate"/>
      </w:r>
      <w:ins w:id="111" w:author="rapporteur" w:date="2021-08-28T17:54:00Z">
        <w:r>
          <w:t>15</w:t>
        </w:r>
        <w:r>
          <w:fldChar w:fldCharType="end"/>
        </w:r>
      </w:ins>
    </w:p>
    <w:p w14:paraId="7D507D0F" w14:textId="77777777" w:rsidR="001C5619" w:rsidRDefault="001C5619">
      <w:pPr>
        <w:pStyle w:val="50"/>
        <w:rPr>
          <w:ins w:id="112" w:author="rapporteur" w:date="2021-08-28T17:54:00Z"/>
          <w:rFonts w:asciiTheme="minorHAnsi" w:eastAsiaTheme="minorEastAsia" w:hAnsiTheme="minorHAnsi" w:cstheme="minorBidi"/>
          <w:kern w:val="2"/>
          <w:sz w:val="21"/>
          <w:szCs w:val="22"/>
          <w:lang w:val="en-US" w:eastAsia="zh-CN"/>
        </w:rPr>
      </w:pPr>
      <w:ins w:id="113" w:author="rapporteur" w:date="2021-08-28T17:54: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_Toc81065742 \h </w:instrText>
        </w:r>
      </w:ins>
      <w:r>
        <w:fldChar w:fldCharType="separate"/>
      </w:r>
      <w:ins w:id="114" w:author="rapporteur" w:date="2021-08-28T17:54:00Z">
        <w:r>
          <w:t>15</w:t>
        </w:r>
        <w:r>
          <w:fldChar w:fldCharType="end"/>
        </w:r>
      </w:ins>
    </w:p>
    <w:p w14:paraId="13DAA8A8" w14:textId="77777777" w:rsidR="001C5619" w:rsidRDefault="001C5619">
      <w:pPr>
        <w:pStyle w:val="40"/>
        <w:rPr>
          <w:ins w:id="115" w:author="rapporteur" w:date="2021-08-28T17:54:00Z"/>
          <w:rFonts w:asciiTheme="minorHAnsi" w:eastAsiaTheme="minorEastAsia" w:hAnsiTheme="minorHAnsi" w:cstheme="minorBidi"/>
          <w:kern w:val="2"/>
          <w:sz w:val="21"/>
          <w:szCs w:val="22"/>
          <w:lang w:val="en-US" w:eastAsia="zh-CN"/>
        </w:rPr>
      </w:pPr>
      <w:ins w:id="116" w:author="rapporteur" w:date="2021-08-28T17:54: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_Toc81065743 \h </w:instrText>
        </w:r>
      </w:ins>
      <w:r>
        <w:fldChar w:fldCharType="separate"/>
      </w:r>
      <w:ins w:id="117" w:author="rapporteur" w:date="2021-08-28T17:54:00Z">
        <w:r>
          <w:t>16</w:t>
        </w:r>
        <w:r>
          <w:fldChar w:fldCharType="end"/>
        </w:r>
      </w:ins>
    </w:p>
    <w:p w14:paraId="4684E06A" w14:textId="77777777" w:rsidR="001C5619" w:rsidRDefault="001C5619">
      <w:pPr>
        <w:pStyle w:val="50"/>
        <w:rPr>
          <w:ins w:id="118" w:author="rapporteur" w:date="2021-08-28T17:54:00Z"/>
          <w:rFonts w:asciiTheme="minorHAnsi" w:eastAsiaTheme="minorEastAsia" w:hAnsiTheme="minorHAnsi" w:cstheme="minorBidi"/>
          <w:kern w:val="2"/>
          <w:sz w:val="21"/>
          <w:szCs w:val="22"/>
          <w:lang w:val="en-US" w:eastAsia="zh-CN"/>
        </w:rPr>
      </w:pPr>
      <w:ins w:id="119" w:author="rapporteur" w:date="2021-08-28T17:54: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_Toc81065744 \h </w:instrText>
        </w:r>
      </w:ins>
      <w:r>
        <w:fldChar w:fldCharType="separate"/>
      </w:r>
      <w:ins w:id="120" w:author="rapporteur" w:date="2021-08-28T17:54:00Z">
        <w:r>
          <w:t>16</w:t>
        </w:r>
        <w:r>
          <w:fldChar w:fldCharType="end"/>
        </w:r>
      </w:ins>
    </w:p>
    <w:p w14:paraId="72A222DD" w14:textId="77777777" w:rsidR="001C5619" w:rsidRDefault="001C5619">
      <w:pPr>
        <w:pStyle w:val="50"/>
        <w:rPr>
          <w:ins w:id="121" w:author="rapporteur" w:date="2021-08-28T17:54:00Z"/>
          <w:rFonts w:asciiTheme="minorHAnsi" w:eastAsiaTheme="minorEastAsia" w:hAnsiTheme="minorHAnsi" w:cstheme="minorBidi"/>
          <w:kern w:val="2"/>
          <w:sz w:val="21"/>
          <w:szCs w:val="22"/>
          <w:lang w:val="en-US" w:eastAsia="zh-CN"/>
        </w:rPr>
      </w:pPr>
      <w:ins w:id="122" w:author="rapporteur" w:date="2021-08-28T17:54: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_Toc81065745 \h </w:instrText>
        </w:r>
      </w:ins>
      <w:r>
        <w:fldChar w:fldCharType="separate"/>
      </w:r>
      <w:ins w:id="123" w:author="rapporteur" w:date="2021-08-28T17:54:00Z">
        <w:r>
          <w:t>17</w:t>
        </w:r>
        <w:r>
          <w:fldChar w:fldCharType="end"/>
        </w:r>
      </w:ins>
    </w:p>
    <w:p w14:paraId="512068C0" w14:textId="77777777" w:rsidR="001C5619" w:rsidRDefault="001C5619">
      <w:pPr>
        <w:pStyle w:val="40"/>
        <w:rPr>
          <w:ins w:id="124" w:author="rapporteur" w:date="2021-08-28T17:54:00Z"/>
          <w:rFonts w:asciiTheme="minorHAnsi" w:eastAsiaTheme="minorEastAsia" w:hAnsiTheme="minorHAnsi" w:cstheme="minorBidi"/>
          <w:kern w:val="2"/>
          <w:sz w:val="21"/>
          <w:szCs w:val="22"/>
          <w:lang w:val="en-US" w:eastAsia="zh-CN"/>
        </w:rPr>
      </w:pPr>
      <w:ins w:id="125" w:author="rapporteur" w:date="2021-08-28T17:54: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_Toc81065746 \h </w:instrText>
        </w:r>
      </w:ins>
      <w:r>
        <w:fldChar w:fldCharType="separate"/>
      </w:r>
      <w:ins w:id="126" w:author="rapporteur" w:date="2021-08-28T17:54:00Z">
        <w:r>
          <w:t>18</w:t>
        </w:r>
        <w:r>
          <w:fldChar w:fldCharType="end"/>
        </w:r>
      </w:ins>
    </w:p>
    <w:p w14:paraId="635F8050" w14:textId="77777777" w:rsidR="001C5619" w:rsidRDefault="001C5619">
      <w:pPr>
        <w:pStyle w:val="50"/>
        <w:rPr>
          <w:ins w:id="127" w:author="rapporteur" w:date="2021-08-28T17:54:00Z"/>
          <w:rFonts w:asciiTheme="minorHAnsi" w:eastAsiaTheme="minorEastAsia" w:hAnsiTheme="minorHAnsi" w:cstheme="minorBidi"/>
          <w:kern w:val="2"/>
          <w:sz w:val="21"/>
          <w:szCs w:val="22"/>
          <w:lang w:val="en-US" w:eastAsia="zh-CN"/>
        </w:rPr>
      </w:pPr>
      <w:ins w:id="128" w:author="rapporteur" w:date="2021-08-28T17:54: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_Toc81065747 \h </w:instrText>
        </w:r>
      </w:ins>
      <w:r>
        <w:fldChar w:fldCharType="separate"/>
      </w:r>
      <w:ins w:id="129" w:author="rapporteur" w:date="2021-08-28T17:54:00Z">
        <w:r>
          <w:t>18</w:t>
        </w:r>
        <w:r>
          <w:fldChar w:fldCharType="end"/>
        </w:r>
      </w:ins>
    </w:p>
    <w:p w14:paraId="61CA72D9" w14:textId="77777777" w:rsidR="001C5619" w:rsidRDefault="001C5619">
      <w:pPr>
        <w:pStyle w:val="50"/>
        <w:rPr>
          <w:ins w:id="130" w:author="rapporteur" w:date="2021-08-28T17:54:00Z"/>
          <w:rFonts w:asciiTheme="minorHAnsi" w:eastAsiaTheme="minorEastAsia" w:hAnsiTheme="minorHAnsi" w:cstheme="minorBidi"/>
          <w:kern w:val="2"/>
          <w:sz w:val="21"/>
          <w:szCs w:val="22"/>
          <w:lang w:val="en-US" w:eastAsia="zh-CN"/>
        </w:rPr>
      </w:pPr>
      <w:ins w:id="131" w:author="rapporteur" w:date="2021-08-28T17:54: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_Toc81065748 \h </w:instrText>
        </w:r>
      </w:ins>
      <w:r>
        <w:fldChar w:fldCharType="separate"/>
      </w:r>
      <w:ins w:id="132" w:author="rapporteur" w:date="2021-08-28T17:54:00Z">
        <w:r>
          <w:t>18</w:t>
        </w:r>
        <w:r>
          <w:fldChar w:fldCharType="end"/>
        </w:r>
      </w:ins>
    </w:p>
    <w:p w14:paraId="2EA4DD5A" w14:textId="77777777" w:rsidR="001C5619" w:rsidRDefault="001C5619">
      <w:pPr>
        <w:pStyle w:val="40"/>
        <w:rPr>
          <w:ins w:id="133" w:author="rapporteur" w:date="2021-08-28T17:54:00Z"/>
          <w:rFonts w:asciiTheme="minorHAnsi" w:eastAsiaTheme="minorEastAsia" w:hAnsiTheme="minorHAnsi" w:cstheme="minorBidi"/>
          <w:kern w:val="2"/>
          <w:sz w:val="21"/>
          <w:szCs w:val="22"/>
          <w:lang w:val="en-US" w:eastAsia="zh-CN"/>
        </w:rPr>
      </w:pPr>
      <w:ins w:id="134" w:author="rapporteur" w:date="2021-08-28T17:54: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_Toc81065749 \h </w:instrText>
        </w:r>
      </w:ins>
      <w:r>
        <w:fldChar w:fldCharType="separate"/>
      </w:r>
      <w:ins w:id="135" w:author="rapporteur" w:date="2021-08-28T17:54:00Z">
        <w:r>
          <w:t>18</w:t>
        </w:r>
        <w:r>
          <w:fldChar w:fldCharType="end"/>
        </w:r>
      </w:ins>
    </w:p>
    <w:p w14:paraId="05CC9C77" w14:textId="77777777" w:rsidR="001C5619" w:rsidRDefault="001C5619">
      <w:pPr>
        <w:pStyle w:val="50"/>
        <w:rPr>
          <w:ins w:id="136" w:author="rapporteur" w:date="2021-08-28T17:54:00Z"/>
          <w:rFonts w:asciiTheme="minorHAnsi" w:eastAsiaTheme="minorEastAsia" w:hAnsiTheme="minorHAnsi" w:cstheme="minorBidi"/>
          <w:kern w:val="2"/>
          <w:sz w:val="21"/>
          <w:szCs w:val="22"/>
          <w:lang w:val="en-US" w:eastAsia="zh-CN"/>
        </w:rPr>
      </w:pPr>
      <w:ins w:id="137" w:author="rapporteur" w:date="2021-08-28T17:54: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_Toc81065750 \h </w:instrText>
        </w:r>
      </w:ins>
      <w:r>
        <w:fldChar w:fldCharType="separate"/>
      </w:r>
      <w:ins w:id="138" w:author="rapporteur" w:date="2021-08-28T17:54:00Z">
        <w:r>
          <w:t>18</w:t>
        </w:r>
        <w:r>
          <w:fldChar w:fldCharType="end"/>
        </w:r>
      </w:ins>
    </w:p>
    <w:p w14:paraId="159B41BF" w14:textId="77777777" w:rsidR="001C5619" w:rsidRDefault="001C5619">
      <w:pPr>
        <w:pStyle w:val="50"/>
        <w:rPr>
          <w:ins w:id="139" w:author="rapporteur" w:date="2021-08-28T17:54:00Z"/>
          <w:rFonts w:asciiTheme="minorHAnsi" w:eastAsiaTheme="minorEastAsia" w:hAnsiTheme="minorHAnsi" w:cstheme="minorBidi"/>
          <w:kern w:val="2"/>
          <w:sz w:val="21"/>
          <w:szCs w:val="22"/>
          <w:lang w:val="en-US" w:eastAsia="zh-CN"/>
        </w:rPr>
      </w:pPr>
      <w:ins w:id="140" w:author="rapporteur" w:date="2021-08-28T17:54:00Z">
        <w:r>
          <w:t>5.2.2.8.2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_Toc81065751 \h </w:instrText>
        </w:r>
      </w:ins>
      <w:r>
        <w:fldChar w:fldCharType="separate"/>
      </w:r>
      <w:ins w:id="141" w:author="rapporteur" w:date="2021-08-28T17:54:00Z">
        <w:r>
          <w:t>18</w:t>
        </w:r>
        <w:r>
          <w:fldChar w:fldCharType="end"/>
        </w:r>
      </w:ins>
    </w:p>
    <w:p w14:paraId="0035FEED" w14:textId="77777777" w:rsidR="001C5619" w:rsidRDefault="001C5619">
      <w:pPr>
        <w:pStyle w:val="20"/>
        <w:rPr>
          <w:ins w:id="142" w:author="rapporteur" w:date="2021-08-28T17:54:00Z"/>
          <w:rFonts w:asciiTheme="minorHAnsi" w:eastAsiaTheme="minorEastAsia" w:hAnsiTheme="minorHAnsi" w:cstheme="minorBidi"/>
          <w:kern w:val="2"/>
          <w:sz w:val="21"/>
          <w:szCs w:val="22"/>
          <w:lang w:val="en-US" w:eastAsia="zh-CN"/>
        </w:rPr>
      </w:pPr>
      <w:ins w:id="143" w:author="rapporteur" w:date="2021-08-28T17:54:00Z">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_Toc81065752 \h </w:instrText>
        </w:r>
      </w:ins>
      <w:r>
        <w:fldChar w:fldCharType="separate"/>
      </w:r>
      <w:ins w:id="144" w:author="rapporteur" w:date="2021-08-28T17:54:00Z">
        <w:r>
          <w:t>19</w:t>
        </w:r>
        <w:r>
          <w:fldChar w:fldCharType="end"/>
        </w:r>
      </w:ins>
    </w:p>
    <w:p w14:paraId="328188F7" w14:textId="77777777" w:rsidR="001C5619" w:rsidRDefault="001C5619">
      <w:pPr>
        <w:pStyle w:val="10"/>
        <w:rPr>
          <w:ins w:id="145" w:author="rapporteur" w:date="2021-08-28T17:54:00Z"/>
          <w:rFonts w:asciiTheme="minorHAnsi" w:eastAsiaTheme="minorEastAsia" w:hAnsiTheme="minorHAnsi" w:cstheme="minorBidi"/>
          <w:kern w:val="2"/>
          <w:sz w:val="21"/>
          <w:szCs w:val="22"/>
          <w:lang w:val="en-US" w:eastAsia="zh-CN"/>
        </w:rPr>
      </w:pPr>
      <w:ins w:id="146" w:author="rapporteur" w:date="2021-08-28T17:54: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_Toc81065753 \h </w:instrText>
        </w:r>
      </w:ins>
      <w:r>
        <w:fldChar w:fldCharType="separate"/>
      </w:r>
      <w:ins w:id="147" w:author="rapporteur" w:date="2021-08-28T17:54:00Z">
        <w:r>
          <w:t>19</w:t>
        </w:r>
        <w:r>
          <w:fldChar w:fldCharType="end"/>
        </w:r>
      </w:ins>
    </w:p>
    <w:p w14:paraId="2E702E6B" w14:textId="77777777" w:rsidR="001C5619" w:rsidRDefault="001C5619">
      <w:pPr>
        <w:pStyle w:val="20"/>
        <w:rPr>
          <w:ins w:id="148" w:author="rapporteur" w:date="2021-08-28T17:54:00Z"/>
          <w:rFonts w:asciiTheme="minorHAnsi" w:eastAsiaTheme="minorEastAsia" w:hAnsiTheme="minorHAnsi" w:cstheme="minorBidi"/>
          <w:kern w:val="2"/>
          <w:sz w:val="21"/>
          <w:szCs w:val="22"/>
          <w:lang w:val="en-US" w:eastAsia="zh-CN"/>
        </w:rPr>
      </w:pPr>
      <w:ins w:id="149" w:author="rapporteur" w:date="2021-08-28T17:54: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_Toc81065754 \h </w:instrText>
        </w:r>
      </w:ins>
      <w:r>
        <w:fldChar w:fldCharType="separate"/>
      </w:r>
      <w:ins w:id="150" w:author="rapporteur" w:date="2021-08-28T17:54:00Z">
        <w:r>
          <w:t>19</w:t>
        </w:r>
        <w:r>
          <w:fldChar w:fldCharType="end"/>
        </w:r>
      </w:ins>
    </w:p>
    <w:p w14:paraId="20B19A10" w14:textId="77777777" w:rsidR="001C5619" w:rsidRDefault="001C5619">
      <w:pPr>
        <w:pStyle w:val="30"/>
        <w:rPr>
          <w:ins w:id="151" w:author="rapporteur" w:date="2021-08-28T17:54:00Z"/>
          <w:rFonts w:asciiTheme="minorHAnsi" w:eastAsiaTheme="minorEastAsia" w:hAnsiTheme="minorHAnsi" w:cstheme="minorBidi"/>
          <w:kern w:val="2"/>
          <w:sz w:val="21"/>
          <w:szCs w:val="22"/>
          <w:lang w:val="en-US" w:eastAsia="zh-CN"/>
        </w:rPr>
      </w:pPr>
      <w:ins w:id="152" w:author="rapporteur" w:date="2021-08-28T17:54: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_Toc81065755 \h </w:instrText>
        </w:r>
      </w:ins>
      <w:r>
        <w:fldChar w:fldCharType="separate"/>
      </w:r>
      <w:ins w:id="153" w:author="rapporteur" w:date="2021-08-28T17:54:00Z">
        <w:r>
          <w:t>19</w:t>
        </w:r>
        <w:r>
          <w:fldChar w:fldCharType="end"/>
        </w:r>
      </w:ins>
    </w:p>
    <w:p w14:paraId="58700D76" w14:textId="77777777" w:rsidR="001C5619" w:rsidRDefault="001C5619">
      <w:pPr>
        <w:pStyle w:val="30"/>
        <w:rPr>
          <w:ins w:id="154" w:author="rapporteur" w:date="2021-08-28T17:54:00Z"/>
          <w:rFonts w:asciiTheme="minorHAnsi" w:eastAsiaTheme="minorEastAsia" w:hAnsiTheme="minorHAnsi" w:cstheme="minorBidi"/>
          <w:kern w:val="2"/>
          <w:sz w:val="21"/>
          <w:szCs w:val="22"/>
          <w:lang w:val="en-US" w:eastAsia="zh-CN"/>
        </w:rPr>
      </w:pPr>
      <w:ins w:id="155" w:author="rapporteur" w:date="2021-08-28T17:54: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_Toc81065756 \h </w:instrText>
        </w:r>
      </w:ins>
      <w:r>
        <w:fldChar w:fldCharType="separate"/>
      </w:r>
      <w:ins w:id="156" w:author="rapporteur" w:date="2021-08-28T17:54:00Z">
        <w:r>
          <w:t>20</w:t>
        </w:r>
        <w:r>
          <w:fldChar w:fldCharType="end"/>
        </w:r>
      </w:ins>
    </w:p>
    <w:p w14:paraId="5DC143CD" w14:textId="77777777" w:rsidR="001C5619" w:rsidRDefault="001C5619">
      <w:pPr>
        <w:pStyle w:val="40"/>
        <w:rPr>
          <w:ins w:id="157" w:author="rapporteur" w:date="2021-08-28T17:54:00Z"/>
          <w:rFonts w:asciiTheme="minorHAnsi" w:eastAsiaTheme="minorEastAsia" w:hAnsiTheme="minorHAnsi" w:cstheme="minorBidi"/>
          <w:kern w:val="2"/>
          <w:sz w:val="21"/>
          <w:szCs w:val="22"/>
          <w:lang w:val="en-US" w:eastAsia="zh-CN"/>
        </w:rPr>
      </w:pPr>
      <w:ins w:id="158" w:author="rapporteur" w:date="2021-08-28T17:54: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_Toc81065757 \h </w:instrText>
        </w:r>
      </w:ins>
      <w:r>
        <w:fldChar w:fldCharType="separate"/>
      </w:r>
      <w:ins w:id="159" w:author="rapporteur" w:date="2021-08-28T17:54:00Z">
        <w:r>
          <w:t>20</w:t>
        </w:r>
        <w:r>
          <w:fldChar w:fldCharType="end"/>
        </w:r>
      </w:ins>
    </w:p>
    <w:p w14:paraId="5A530ACE" w14:textId="77777777" w:rsidR="001C5619" w:rsidRDefault="001C5619">
      <w:pPr>
        <w:pStyle w:val="40"/>
        <w:rPr>
          <w:ins w:id="160" w:author="rapporteur" w:date="2021-08-28T17:54:00Z"/>
          <w:rFonts w:asciiTheme="minorHAnsi" w:eastAsiaTheme="minorEastAsia" w:hAnsiTheme="minorHAnsi" w:cstheme="minorBidi"/>
          <w:kern w:val="2"/>
          <w:sz w:val="21"/>
          <w:szCs w:val="22"/>
          <w:lang w:val="en-US" w:eastAsia="zh-CN"/>
        </w:rPr>
      </w:pPr>
      <w:ins w:id="161" w:author="rapporteur" w:date="2021-08-28T17:54: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_Toc81065758 \h </w:instrText>
        </w:r>
      </w:ins>
      <w:r>
        <w:fldChar w:fldCharType="separate"/>
      </w:r>
      <w:ins w:id="162" w:author="rapporteur" w:date="2021-08-28T17:54:00Z">
        <w:r>
          <w:t>20</w:t>
        </w:r>
        <w:r>
          <w:fldChar w:fldCharType="end"/>
        </w:r>
      </w:ins>
    </w:p>
    <w:p w14:paraId="3ED259ED" w14:textId="77777777" w:rsidR="001C5619" w:rsidRDefault="001C5619">
      <w:pPr>
        <w:pStyle w:val="50"/>
        <w:rPr>
          <w:ins w:id="163" w:author="rapporteur" w:date="2021-08-28T17:54:00Z"/>
          <w:rFonts w:asciiTheme="minorHAnsi" w:eastAsiaTheme="minorEastAsia" w:hAnsiTheme="minorHAnsi" w:cstheme="minorBidi"/>
          <w:kern w:val="2"/>
          <w:sz w:val="21"/>
          <w:szCs w:val="22"/>
          <w:lang w:val="en-US" w:eastAsia="zh-CN"/>
        </w:rPr>
      </w:pPr>
      <w:ins w:id="164" w:author="rapporteur" w:date="2021-08-28T17:54: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_Toc81065759 \h </w:instrText>
        </w:r>
      </w:ins>
      <w:r>
        <w:fldChar w:fldCharType="separate"/>
      </w:r>
      <w:ins w:id="165" w:author="rapporteur" w:date="2021-08-28T17:54:00Z">
        <w:r>
          <w:t>20</w:t>
        </w:r>
        <w:r>
          <w:fldChar w:fldCharType="end"/>
        </w:r>
      </w:ins>
    </w:p>
    <w:p w14:paraId="26D0B1D1" w14:textId="77777777" w:rsidR="001C5619" w:rsidRDefault="001C5619">
      <w:pPr>
        <w:pStyle w:val="50"/>
        <w:rPr>
          <w:ins w:id="166" w:author="rapporteur" w:date="2021-08-28T17:54:00Z"/>
          <w:rFonts w:asciiTheme="minorHAnsi" w:eastAsiaTheme="minorEastAsia" w:hAnsiTheme="minorHAnsi" w:cstheme="minorBidi"/>
          <w:kern w:val="2"/>
          <w:sz w:val="21"/>
          <w:szCs w:val="22"/>
          <w:lang w:val="en-US" w:eastAsia="zh-CN"/>
        </w:rPr>
      </w:pPr>
      <w:ins w:id="167" w:author="rapporteur" w:date="2021-08-28T17:54: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_Toc81065760 \h </w:instrText>
        </w:r>
      </w:ins>
      <w:r>
        <w:fldChar w:fldCharType="separate"/>
      </w:r>
      <w:ins w:id="168" w:author="rapporteur" w:date="2021-08-28T17:54:00Z">
        <w:r>
          <w:t>20</w:t>
        </w:r>
        <w:r>
          <w:fldChar w:fldCharType="end"/>
        </w:r>
      </w:ins>
    </w:p>
    <w:p w14:paraId="2F4254CD" w14:textId="77777777" w:rsidR="001C5619" w:rsidRDefault="001C5619">
      <w:pPr>
        <w:pStyle w:val="40"/>
        <w:rPr>
          <w:ins w:id="169" w:author="rapporteur" w:date="2021-08-28T17:54:00Z"/>
          <w:rFonts w:asciiTheme="minorHAnsi" w:eastAsiaTheme="minorEastAsia" w:hAnsiTheme="minorHAnsi" w:cstheme="minorBidi"/>
          <w:kern w:val="2"/>
          <w:sz w:val="21"/>
          <w:szCs w:val="22"/>
          <w:lang w:val="en-US" w:eastAsia="zh-CN"/>
        </w:rPr>
      </w:pPr>
      <w:ins w:id="170" w:author="rapporteur" w:date="2021-08-28T17:54: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_Toc81065761 \h </w:instrText>
        </w:r>
      </w:ins>
      <w:r>
        <w:fldChar w:fldCharType="separate"/>
      </w:r>
      <w:ins w:id="171" w:author="rapporteur" w:date="2021-08-28T17:54:00Z">
        <w:r>
          <w:t>20</w:t>
        </w:r>
        <w:r>
          <w:fldChar w:fldCharType="end"/>
        </w:r>
      </w:ins>
    </w:p>
    <w:p w14:paraId="1EBC06F4" w14:textId="77777777" w:rsidR="001C5619" w:rsidRDefault="001C5619">
      <w:pPr>
        <w:pStyle w:val="30"/>
        <w:rPr>
          <w:ins w:id="172" w:author="rapporteur" w:date="2021-08-28T17:54:00Z"/>
          <w:rFonts w:asciiTheme="minorHAnsi" w:eastAsiaTheme="minorEastAsia" w:hAnsiTheme="minorHAnsi" w:cstheme="minorBidi"/>
          <w:kern w:val="2"/>
          <w:sz w:val="21"/>
          <w:szCs w:val="22"/>
          <w:lang w:val="en-US" w:eastAsia="zh-CN"/>
        </w:rPr>
      </w:pPr>
      <w:ins w:id="173" w:author="rapporteur" w:date="2021-08-28T17:54: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_Toc81065762 \h </w:instrText>
        </w:r>
      </w:ins>
      <w:r>
        <w:fldChar w:fldCharType="separate"/>
      </w:r>
      <w:ins w:id="174" w:author="rapporteur" w:date="2021-08-28T17:54:00Z">
        <w:r>
          <w:t>21</w:t>
        </w:r>
        <w:r>
          <w:fldChar w:fldCharType="end"/>
        </w:r>
      </w:ins>
    </w:p>
    <w:p w14:paraId="2E63873F" w14:textId="77777777" w:rsidR="001C5619" w:rsidRDefault="001C5619">
      <w:pPr>
        <w:pStyle w:val="40"/>
        <w:rPr>
          <w:ins w:id="175" w:author="rapporteur" w:date="2021-08-28T17:54:00Z"/>
          <w:rFonts w:asciiTheme="minorHAnsi" w:eastAsiaTheme="minorEastAsia" w:hAnsiTheme="minorHAnsi" w:cstheme="minorBidi"/>
          <w:kern w:val="2"/>
          <w:sz w:val="21"/>
          <w:szCs w:val="22"/>
          <w:lang w:val="en-US" w:eastAsia="zh-CN"/>
        </w:rPr>
      </w:pPr>
      <w:ins w:id="176" w:author="rapporteur" w:date="2021-08-28T17:54:00Z">
        <w:r>
          <w:lastRenderedPageBreak/>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_Toc81065763 \h </w:instrText>
        </w:r>
      </w:ins>
      <w:r>
        <w:fldChar w:fldCharType="separate"/>
      </w:r>
      <w:ins w:id="177" w:author="rapporteur" w:date="2021-08-28T17:54:00Z">
        <w:r>
          <w:t>21</w:t>
        </w:r>
        <w:r>
          <w:fldChar w:fldCharType="end"/>
        </w:r>
      </w:ins>
    </w:p>
    <w:p w14:paraId="3B48561A" w14:textId="77777777" w:rsidR="001C5619" w:rsidRDefault="001C5619">
      <w:pPr>
        <w:pStyle w:val="40"/>
        <w:rPr>
          <w:ins w:id="178" w:author="rapporteur" w:date="2021-08-28T17:54:00Z"/>
          <w:rFonts w:asciiTheme="minorHAnsi" w:eastAsiaTheme="minorEastAsia" w:hAnsiTheme="minorHAnsi" w:cstheme="minorBidi"/>
          <w:kern w:val="2"/>
          <w:sz w:val="21"/>
          <w:szCs w:val="22"/>
          <w:lang w:val="en-US" w:eastAsia="zh-CN"/>
        </w:rPr>
      </w:pPr>
      <w:ins w:id="179" w:author="rapporteur" w:date="2021-08-28T17:54: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_Toc81065764 \h </w:instrText>
        </w:r>
      </w:ins>
      <w:r>
        <w:fldChar w:fldCharType="separate"/>
      </w:r>
      <w:ins w:id="180" w:author="rapporteur" w:date="2021-08-28T17:54:00Z">
        <w:r>
          <w:t>22</w:t>
        </w:r>
        <w:r>
          <w:fldChar w:fldCharType="end"/>
        </w:r>
      </w:ins>
    </w:p>
    <w:p w14:paraId="611BF198" w14:textId="77777777" w:rsidR="001C5619" w:rsidRDefault="001C5619">
      <w:pPr>
        <w:pStyle w:val="50"/>
        <w:rPr>
          <w:ins w:id="181" w:author="rapporteur" w:date="2021-08-28T17:54:00Z"/>
          <w:rFonts w:asciiTheme="minorHAnsi" w:eastAsiaTheme="minorEastAsia" w:hAnsiTheme="minorHAnsi" w:cstheme="minorBidi"/>
          <w:kern w:val="2"/>
          <w:sz w:val="21"/>
          <w:szCs w:val="22"/>
          <w:lang w:val="en-US" w:eastAsia="zh-CN"/>
        </w:rPr>
      </w:pPr>
      <w:ins w:id="182" w:author="rapporteur" w:date="2021-08-28T17:54: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_Toc81065765 \h </w:instrText>
        </w:r>
      </w:ins>
      <w:r>
        <w:fldChar w:fldCharType="separate"/>
      </w:r>
      <w:ins w:id="183" w:author="rapporteur" w:date="2021-08-28T17:54:00Z">
        <w:r>
          <w:t>22</w:t>
        </w:r>
        <w:r>
          <w:fldChar w:fldCharType="end"/>
        </w:r>
      </w:ins>
    </w:p>
    <w:p w14:paraId="08103F5F" w14:textId="77777777" w:rsidR="001C5619" w:rsidRDefault="001C5619">
      <w:pPr>
        <w:pStyle w:val="50"/>
        <w:rPr>
          <w:ins w:id="184" w:author="rapporteur" w:date="2021-08-28T17:54:00Z"/>
          <w:rFonts w:asciiTheme="minorHAnsi" w:eastAsiaTheme="minorEastAsia" w:hAnsiTheme="minorHAnsi" w:cstheme="minorBidi"/>
          <w:kern w:val="2"/>
          <w:sz w:val="21"/>
          <w:szCs w:val="22"/>
          <w:lang w:val="en-US" w:eastAsia="zh-CN"/>
        </w:rPr>
      </w:pPr>
      <w:ins w:id="185" w:author="rapporteur" w:date="2021-08-28T17:54: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_Toc81065766 \h </w:instrText>
        </w:r>
      </w:ins>
      <w:r>
        <w:fldChar w:fldCharType="separate"/>
      </w:r>
      <w:ins w:id="186" w:author="rapporteur" w:date="2021-08-28T17:54:00Z">
        <w:r>
          <w:t>22</w:t>
        </w:r>
        <w:r>
          <w:fldChar w:fldCharType="end"/>
        </w:r>
      </w:ins>
    </w:p>
    <w:p w14:paraId="725BC93E" w14:textId="77777777" w:rsidR="001C5619" w:rsidRDefault="001C5619">
      <w:pPr>
        <w:pStyle w:val="50"/>
        <w:rPr>
          <w:ins w:id="187" w:author="rapporteur" w:date="2021-08-28T17:54:00Z"/>
          <w:rFonts w:asciiTheme="minorHAnsi" w:eastAsiaTheme="minorEastAsia" w:hAnsiTheme="minorHAnsi" w:cstheme="minorBidi"/>
          <w:kern w:val="2"/>
          <w:sz w:val="21"/>
          <w:szCs w:val="22"/>
          <w:lang w:val="en-US" w:eastAsia="zh-CN"/>
        </w:rPr>
      </w:pPr>
      <w:ins w:id="188" w:author="rapporteur" w:date="2021-08-28T17:54: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_Toc81065767 \h </w:instrText>
        </w:r>
      </w:ins>
      <w:r>
        <w:fldChar w:fldCharType="separate"/>
      </w:r>
      <w:ins w:id="189" w:author="rapporteur" w:date="2021-08-28T17:54:00Z">
        <w:r>
          <w:t>22</w:t>
        </w:r>
        <w:r>
          <w:fldChar w:fldCharType="end"/>
        </w:r>
      </w:ins>
    </w:p>
    <w:p w14:paraId="46445665" w14:textId="77777777" w:rsidR="001C5619" w:rsidRDefault="001C5619">
      <w:pPr>
        <w:pStyle w:val="50"/>
        <w:rPr>
          <w:ins w:id="190" w:author="rapporteur" w:date="2021-08-28T17:54:00Z"/>
          <w:rFonts w:asciiTheme="minorHAnsi" w:eastAsiaTheme="minorEastAsia" w:hAnsiTheme="minorHAnsi" w:cstheme="minorBidi"/>
          <w:kern w:val="2"/>
          <w:sz w:val="21"/>
          <w:szCs w:val="22"/>
          <w:lang w:val="en-US" w:eastAsia="zh-CN"/>
        </w:rPr>
      </w:pPr>
      <w:ins w:id="191" w:author="rapporteur" w:date="2021-08-28T17:54: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_Toc81065768 \h </w:instrText>
        </w:r>
      </w:ins>
      <w:r>
        <w:fldChar w:fldCharType="separate"/>
      </w:r>
      <w:ins w:id="192" w:author="rapporteur" w:date="2021-08-28T17:54:00Z">
        <w:r>
          <w:t>23</w:t>
        </w:r>
        <w:r>
          <w:fldChar w:fldCharType="end"/>
        </w:r>
      </w:ins>
    </w:p>
    <w:p w14:paraId="46B338BB" w14:textId="77777777" w:rsidR="001C5619" w:rsidRDefault="001C5619">
      <w:pPr>
        <w:pStyle w:val="40"/>
        <w:rPr>
          <w:ins w:id="193" w:author="rapporteur" w:date="2021-08-28T17:54:00Z"/>
          <w:rFonts w:asciiTheme="minorHAnsi" w:eastAsiaTheme="minorEastAsia" w:hAnsiTheme="minorHAnsi" w:cstheme="minorBidi"/>
          <w:kern w:val="2"/>
          <w:sz w:val="21"/>
          <w:szCs w:val="22"/>
          <w:lang w:val="en-US" w:eastAsia="zh-CN"/>
        </w:rPr>
      </w:pPr>
      <w:ins w:id="194" w:author="rapporteur" w:date="2021-08-28T17:54: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_Toc81065769 \h </w:instrText>
        </w:r>
      </w:ins>
      <w:r>
        <w:fldChar w:fldCharType="separate"/>
      </w:r>
      <w:ins w:id="195" w:author="rapporteur" w:date="2021-08-28T17:54:00Z">
        <w:r>
          <w:t>23</w:t>
        </w:r>
        <w:r>
          <w:fldChar w:fldCharType="end"/>
        </w:r>
      </w:ins>
    </w:p>
    <w:p w14:paraId="6494482E" w14:textId="77777777" w:rsidR="001C5619" w:rsidRDefault="001C5619">
      <w:pPr>
        <w:pStyle w:val="50"/>
        <w:rPr>
          <w:ins w:id="196" w:author="rapporteur" w:date="2021-08-28T17:54:00Z"/>
          <w:rFonts w:asciiTheme="minorHAnsi" w:eastAsiaTheme="minorEastAsia" w:hAnsiTheme="minorHAnsi" w:cstheme="minorBidi"/>
          <w:kern w:val="2"/>
          <w:sz w:val="21"/>
          <w:szCs w:val="22"/>
          <w:lang w:val="en-US" w:eastAsia="zh-CN"/>
        </w:rPr>
      </w:pPr>
      <w:ins w:id="197" w:author="rapporteur" w:date="2021-08-28T17:54: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_Toc81065770 \h </w:instrText>
        </w:r>
      </w:ins>
      <w:r>
        <w:fldChar w:fldCharType="separate"/>
      </w:r>
      <w:ins w:id="198" w:author="rapporteur" w:date="2021-08-28T17:54:00Z">
        <w:r>
          <w:t>23</w:t>
        </w:r>
        <w:r>
          <w:fldChar w:fldCharType="end"/>
        </w:r>
      </w:ins>
    </w:p>
    <w:p w14:paraId="27A1FC48" w14:textId="77777777" w:rsidR="001C5619" w:rsidRDefault="001C5619">
      <w:pPr>
        <w:pStyle w:val="50"/>
        <w:rPr>
          <w:ins w:id="199" w:author="rapporteur" w:date="2021-08-28T17:54:00Z"/>
          <w:rFonts w:asciiTheme="minorHAnsi" w:eastAsiaTheme="minorEastAsia" w:hAnsiTheme="minorHAnsi" w:cstheme="minorBidi"/>
          <w:kern w:val="2"/>
          <w:sz w:val="21"/>
          <w:szCs w:val="22"/>
          <w:lang w:val="en-US" w:eastAsia="zh-CN"/>
        </w:rPr>
      </w:pPr>
      <w:ins w:id="200" w:author="rapporteur" w:date="2021-08-28T17:54: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_Toc81065771 \h </w:instrText>
        </w:r>
      </w:ins>
      <w:r>
        <w:fldChar w:fldCharType="separate"/>
      </w:r>
      <w:ins w:id="201" w:author="rapporteur" w:date="2021-08-28T17:54:00Z">
        <w:r>
          <w:t>23</w:t>
        </w:r>
        <w:r>
          <w:fldChar w:fldCharType="end"/>
        </w:r>
      </w:ins>
    </w:p>
    <w:p w14:paraId="0C581B65" w14:textId="77777777" w:rsidR="001C5619" w:rsidRDefault="001C5619">
      <w:pPr>
        <w:pStyle w:val="50"/>
        <w:rPr>
          <w:ins w:id="202" w:author="rapporteur" w:date="2021-08-28T17:54:00Z"/>
          <w:rFonts w:asciiTheme="minorHAnsi" w:eastAsiaTheme="minorEastAsia" w:hAnsiTheme="minorHAnsi" w:cstheme="minorBidi"/>
          <w:kern w:val="2"/>
          <w:sz w:val="21"/>
          <w:szCs w:val="22"/>
          <w:lang w:val="en-US" w:eastAsia="zh-CN"/>
        </w:rPr>
      </w:pPr>
      <w:ins w:id="203" w:author="rapporteur" w:date="2021-08-28T17:54: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_Toc81065772 \h </w:instrText>
        </w:r>
      </w:ins>
      <w:r>
        <w:fldChar w:fldCharType="separate"/>
      </w:r>
      <w:ins w:id="204" w:author="rapporteur" w:date="2021-08-28T17:54:00Z">
        <w:r>
          <w:t>23</w:t>
        </w:r>
        <w:r>
          <w:fldChar w:fldCharType="end"/>
        </w:r>
      </w:ins>
    </w:p>
    <w:p w14:paraId="2B1F9EE0" w14:textId="77777777" w:rsidR="001C5619" w:rsidRDefault="001C5619">
      <w:pPr>
        <w:pStyle w:val="60"/>
        <w:rPr>
          <w:ins w:id="205" w:author="rapporteur" w:date="2021-08-28T17:54:00Z"/>
          <w:rFonts w:asciiTheme="minorHAnsi" w:eastAsiaTheme="minorEastAsia" w:hAnsiTheme="minorHAnsi" w:cstheme="minorBidi"/>
          <w:kern w:val="2"/>
          <w:sz w:val="21"/>
          <w:szCs w:val="22"/>
          <w:lang w:val="en-US" w:eastAsia="zh-CN"/>
        </w:rPr>
      </w:pPr>
      <w:ins w:id="206" w:author="rapporteur" w:date="2021-08-28T17:54: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_Toc81065773 \h </w:instrText>
        </w:r>
      </w:ins>
      <w:r>
        <w:fldChar w:fldCharType="separate"/>
      </w:r>
      <w:ins w:id="207" w:author="rapporteur" w:date="2021-08-28T17:54:00Z">
        <w:r>
          <w:t>23</w:t>
        </w:r>
        <w:r>
          <w:fldChar w:fldCharType="end"/>
        </w:r>
      </w:ins>
    </w:p>
    <w:p w14:paraId="771EBF27" w14:textId="77777777" w:rsidR="001C5619" w:rsidRDefault="001C5619">
      <w:pPr>
        <w:pStyle w:val="60"/>
        <w:rPr>
          <w:ins w:id="208" w:author="rapporteur" w:date="2021-08-28T17:54:00Z"/>
          <w:rFonts w:asciiTheme="minorHAnsi" w:eastAsiaTheme="minorEastAsia" w:hAnsiTheme="minorHAnsi" w:cstheme="minorBidi"/>
          <w:kern w:val="2"/>
          <w:sz w:val="21"/>
          <w:szCs w:val="22"/>
          <w:lang w:val="en-US" w:eastAsia="zh-CN"/>
        </w:rPr>
      </w:pPr>
      <w:ins w:id="209" w:author="rapporteur" w:date="2021-08-28T17:54: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_Toc81065774 \h </w:instrText>
        </w:r>
      </w:ins>
      <w:r>
        <w:fldChar w:fldCharType="separate"/>
      </w:r>
      <w:ins w:id="210" w:author="rapporteur" w:date="2021-08-28T17:54:00Z">
        <w:r>
          <w:t>24</w:t>
        </w:r>
        <w:r>
          <w:fldChar w:fldCharType="end"/>
        </w:r>
      </w:ins>
    </w:p>
    <w:p w14:paraId="71983BD1" w14:textId="77777777" w:rsidR="001C5619" w:rsidRDefault="001C5619">
      <w:pPr>
        <w:pStyle w:val="50"/>
        <w:rPr>
          <w:ins w:id="211" w:author="rapporteur" w:date="2021-08-28T17:54:00Z"/>
          <w:rFonts w:asciiTheme="minorHAnsi" w:eastAsiaTheme="minorEastAsia" w:hAnsiTheme="minorHAnsi" w:cstheme="minorBidi"/>
          <w:kern w:val="2"/>
          <w:sz w:val="21"/>
          <w:szCs w:val="22"/>
          <w:lang w:val="en-US" w:eastAsia="zh-CN"/>
        </w:rPr>
      </w:pPr>
      <w:ins w:id="212" w:author="rapporteur" w:date="2021-08-28T17:54: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_Toc81065775 \h </w:instrText>
        </w:r>
      </w:ins>
      <w:r>
        <w:fldChar w:fldCharType="separate"/>
      </w:r>
      <w:ins w:id="213" w:author="rapporteur" w:date="2021-08-28T17:54:00Z">
        <w:r>
          <w:t>24</w:t>
        </w:r>
        <w:r>
          <w:fldChar w:fldCharType="end"/>
        </w:r>
      </w:ins>
    </w:p>
    <w:p w14:paraId="783BBC7B" w14:textId="77777777" w:rsidR="001C5619" w:rsidRDefault="001C5619">
      <w:pPr>
        <w:pStyle w:val="40"/>
        <w:rPr>
          <w:ins w:id="214" w:author="rapporteur" w:date="2021-08-28T17:54:00Z"/>
          <w:rFonts w:asciiTheme="minorHAnsi" w:eastAsiaTheme="minorEastAsia" w:hAnsiTheme="minorHAnsi" w:cstheme="minorBidi"/>
          <w:kern w:val="2"/>
          <w:sz w:val="21"/>
          <w:szCs w:val="22"/>
          <w:lang w:val="en-US" w:eastAsia="zh-CN"/>
        </w:rPr>
      </w:pPr>
      <w:ins w:id="215" w:author="rapporteur" w:date="2021-08-28T17:54: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_Toc81065776 \h </w:instrText>
        </w:r>
      </w:ins>
      <w:r>
        <w:fldChar w:fldCharType="separate"/>
      </w:r>
      <w:ins w:id="216" w:author="rapporteur" w:date="2021-08-28T17:54:00Z">
        <w:r>
          <w:t>24</w:t>
        </w:r>
        <w:r>
          <w:fldChar w:fldCharType="end"/>
        </w:r>
      </w:ins>
    </w:p>
    <w:p w14:paraId="26BAA8C1" w14:textId="77777777" w:rsidR="001C5619" w:rsidRDefault="001C5619">
      <w:pPr>
        <w:pStyle w:val="50"/>
        <w:rPr>
          <w:ins w:id="217" w:author="rapporteur" w:date="2021-08-28T17:54:00Z"/>
          <w:rFonts w:asciiTheme="minorHAnsi" w:eastAsiaTheme="minorEastAsia" w:hAnsiTheme="minorHAnsi" w:cstheme="minorBidi"/>
          <w:kern w:val="2"/>
          <w:sz w:val="21"/>
          <w:szCs w:val="22"/>
          <w:lang w:val="en-US" w:eastAsia="zh-CN"/>
        </w:rPr>
      </w:pPr>
      <w:ins w:id="218" w:author="rapporteur" w:date="2021-08-28T17:54: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_Toc81065777 \h </w:instrText>
        </w:r>
      </w:ins>
      <w:r>
        <w:fldChar w:fldCharType="separate"/>
      </w:r>
      <w:ins w:id="219" w:author="rapporteur" w:date="2021-08-28T17:54:00Z">
        <w:r>
          <w:t>24</w:t>
        </w:r>
        <w:r>
          <w:fldChar w:fldCharType="end"/>
        </w:r>
      </w:ins>
    </w:p>
    <w:p w14:paraId="61E8C782" w14:textId="77777777" w:rsidR="001C5619" w:rsidRDefault="001C5619">
      <w:pPr>
        <w:pStyle w:val="50"/>
        <w:rPr>
          <w:ins w:id="220" w:author="rapporteur" w:date="2021-08-28T17:54:00Z"/>
          <w:rFonts w:asciiTheme="minorHAnsi" w:eastAsiaTheme="minorEastAsia" w:hAnsiTheme="minorHAnsi" w:cstheme="minorBidi"/>
          <w:kern w:val="2"/>
          <w:sz w:val="21"/>
          <w:szCs w:val="22"/>
          <w:lang w:val="en-US" w:eastAsia="zh-CN"/>
        </w:rPr>
      </w:pPr>
      <w:ins w:id="221" w:author="rapporteur" w:date="2021-08-28T17:54: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_Toc81065778 \h </w:instrText>
        </w:r>
      </w:ins>
      <w:r>
        <w:fldChar w:fldCharType="separate"/>
      </w:r>
      <w:ins w:id="222" w:author="rapporteur" w:date="2021-08-28T17:54:00Z">
        <w:r>
          <w:t>24</w:t>
        </w:r>
        <w:r>
          <w:fldChar w:fldCharType="end"/>
        </w:r>
      </w:ins>
    </w:p>
    <w:p w14:paraId="3A3AA66F" w14:textId="77777777" w:rsidR="001C5619" w:rsidRDefault="001C5619">
      <w:pPr>
        <w:pStyle w:val="50"/>
        <w:rPr>
          <w:ins w:id="223" w:author="rapporteur" w:date="2021-08-28T17:54:00Z"/>
          <w:rFonts w:asciiTheme="minorHAnsi" w:eastAsiaTheme="minorEastAsia" w:hAnsiTheme="minorHAnsi" w:cstheme="minorBidi"/>
          <w:kern w:val="2"/>
          <w:sz w:val="21"/>
          <w:szCs w:val="22"/>
          <w:lang w:val="en-US" w:eastAsia="zh-CN"/>
        </w:rPr>
      </w:pPr>
      <w:ins w:id="224" w:author="rapporteur" w:date="2021-08-28T17:54: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_Toc81065779 \h </w:instrText>
        </w:r>
      </w:ins>
      <w:r>
        <w:fldChar w:fldCharType="separate"/>
      </w:r>
      <w:ins w:id="225" w:author="rapporteur" w:date="2021-08-28T17:54:00Z">
        <w:r>
          <w:t>25</w:t>
        </w:r>
        <w:r>
          <w:fldChar w:fldCharType="end"/>
        </w:r>
      </w:ins>
    </w:p>
    <w:p w14:paraId="770FD2DA" w14:textId="77777777" w:rsidR="001C5619" w:rsidRDefault="001C5619">
      <w:pPr>
        <w:pStyle w:val="60"/>
        <w:rPr>
          <w:ins w:id="226" w:author="rapporteur" w:date="2021-08-28T17:54:00Z"/>
          <w:rFonts w:asciiTheme="minorHAnsi" w:eastAsiaTheme="minorEastAsia" w:hAnsiTheme="minorHAnsi" w:cstheme="minorBidi"/>
          <w:kern w:val="2"/>
          <w:sz w:val="21"/>
          <w:szCs w:val="22"/>
          <w:lang w:val="en-US" w:eastAsia="zh-CN"/>
        </w:rPr>
      </w:pPr>
      <w:ins w:id="227" w:author="rapporteur" w:date="2021-08-28T17:54: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_Toc81065780 \h </w:instrText>
        </w:r>
      </w:ins>
      <w:r>
        <w:fldChar w:fldCharType="separate"/>
      </w:r>
      <w:ins w:id="228" w:author="rapporteur" w:date="2021-08-28T17:54:00Z">
        <w:r>
          <w:t>25</w:t>
        </w:r>
        <w:r>
          <w:fldChar w:fldCharType="end"/>
        </w:r>
      </w:ins>
    </w:p>
    <w:p w14:paraId="3518EFEE" w14:textId="77777777" w:rsidR="001C5619" w:rsidRDefault="001C5619">
      <w:pPr>
        <w:pStyle w:val="50"/>
        <w:rPr>
          <w:ins w:id="229" w:author="rapporteur" w:date="2021-08-28T17:54:00Z"/>
          <w:rFonts w:asciiTheme="minorHAnsi" w:eastAsiaTheme="minorEastAsia" w:hAnsiTheme="minorHAnsi" w:cstheme="minorBidi"/>
          <w:kern w:val="2"/>
          <w:sz w:val="21"/>
          <w:szCs w:val="22"/>
          <w:lang w:val="en-US" w:eastAsia="zh-CN"/>
        </w:rPr>
      </w:pPr>
      <w:ins w:id="230" w:author="rapporteur" w:date="2021-08-28T17:54: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_Toc81065781 \h </w:instrText>
        </w:r>
      </w:ins>
      <w:r>
        <w:fldChar w:fldCharType="separate"/>
      </w:r>
      <w:ins w:id="231" w:author="rapporteur" w:date="2021-08-28T17:54:00Z">
        <w:r>
          <w:t>25</w:t>
        </w:r>
        <w:r>
          <w:fldChar w:fldCharType="end"/>
        </w:r>
      </w:ins>
    </w:p>
    <w:p w14:paraId="18B94552" w14:textId="77777777" w:rsidR="001C5619" w:rsidRDefault="001C5619">
      <w:pPr>
        <w:pStyle w:val="40"/>
        <w:rPr>
          <w:ins w:id="232" w:author="rapporteur" w:date="2021-08-28T17:54:00Z"/>
          <w:rFonts w:asciiTheme="minorHAnsi" w:eastAsiaTheme="minorEastAsia" w:hAnsiTheme="minorHAnsi" w:cstheme="minorBidi"/>
          <w:kern w:val="2"/>
          <w:sz w:val="21"/>
          <w:szCs w:val="22"/>
          <w:lang w:val="en-US" w:eastAsia="zh-CN"/>
        </w:rPr>
      </w:pPr>
      <w:ins w:id="233" w:author="rapporteur" w:date="2021-08-28T17:54: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_Toc81065782 \h </w:instrText>
        </w:r>
      </w:ins>
      <w:r>
        <w:fldChar w:fldCharType="separate"/>
      </w:r>
      <w:ins w:id="234" w:author="rapporteur" w:date="2021-08-28T17:54:00Z">
        <w:r>
          <w:t>26</w:t>
        </w:r>
        <w:r>
          <w:fldChar w:fldCharType="end"/>
        </w:r>
      </w:ins>
    </w:p>
    <w:p w14:paraId="16A515B0" w14:textId="77777777" w:rsidR="001C5619" w:rsidRDefault="001C5619">
      <w:pPr>
        <w:pStyle w:val="50"/>
        <w:rPr>
          <w:ins w:id="235" w:author="rapporteur" w:date="2021-08-28T17:54:00Z"/>
          <w:rFonts w:asciiTheme="minorHAnsi" w:eastAsiaTheme="minorEastAsia" w:hAnsiTheme="minorHAnsi" w:cstheme="minorBidi"/>
          <w:kern w:val="2"/>
          <w:sz w:val="21"/>
          <w:szCs w:val="22"/>
          <w:lang w:val="en-US" w:eastAsia="zh-CN"/>
        </w:rPr>
      </w:pPr>
      <w:ins w:id="236" w:author="rapporteur" w:date="2021-08-28T17:54: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_Toc81065783 \h </w:instrText>
        </w:r>
      </w:ins>
      <w:r>
        <w:fldChar w:fldCharType="separate"/>
      </w:r>
      <w:ins w:id="237" w:author="rapporteur" w:date="2021-08-28T17:54:00Z">
        <w:r>
          <w:t>26</w:t>
        </w:r>
        <w:r>
          <w:fldChar w:fldCharType="end"/>
        </w:r>
      </w:ins>
    </w:p>
    <w:p w14:paraId="563DAB92" w14:textId="77777777" w:rsidR="001C5619" w:rsidRDefault="001C5619">
      <w:pPr>
        <w:pStyle w:val="50"/>
        <w:rPr>
          <w:ins w:id="238" w:author="rapporteur" w:date="2021-08-28T17:54:00Z"/>
          <w:rFonts w:asciiTheme="minorHAnsi" w:eastAsiaTheme="minorEastAsia" w:hAnsiTheme="minorHAnsi" w:cstheme="minorBidi"/>
          <w:kern w:val="2"/>
          <w:sz w:val="21"/>
          <w:szCs w:val="22"/>
          <w:lang w:val="en-US" w:eastAsia="zh-CN"/>
        </w:rPr>
      </w:pPr>
      <w:ins w:id="239" w:author="rapporteur" w:date="2021-08-28T17:54: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_Toc81065784 \h </w:instrText>
        </w:r>
      </w:ins>
      <w:r>
        <w:fldChar w:fldCharType="separate"/>
      </w:r>
      <w:ins w:id="240" w:author="rapporteur" w:date="2021-08-28T17:54:00Z">
        <w:r>
          <w:t>26</w:t>
        </w:r>
        <w:r>
          <w:fldChar w:fldCharType="end"/>
        </w:r>
      </w:ins>
    </w:p>
    <w:p w14:paraId="16EBE771" w14:textId="77777777" w:rsidR="001C5619" w:rsidRDefault="001C5619">
      <w:pPr>
        <w:pStyle w:val="50"/>
        <w:rPr>
          <w:ins w:id="241" w:author="rapporteur" w:date="2021-08-28T17:54:00Z"/>
          <w:rFonts w:asciiTheme="minorHAnsi" w:eastAsiaTheme="minorEastAsia" w:hAnsiTheme="minorHAnsi" w:cstheme="minorBidi"/>
          <w:kern w:val="2"/>
          <w:sz w:val="21"/>
          <w:szCs w:val="22"/>
          <w:lang w:val="en-US" w:eastAsia="zh-CN"/>
        </w:rPr>
      </w:pPr>
      <w:ins w:id="242" w:author="rapporteur" w:date="2021-08-28T17:54: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_Toc81065785 \h </w:instrText>
        </w:r>
      </w:ins>
      <w:r>
        <w:fldChar w:fldCharType="separate"/>
      </w:r>
      <w:ins w:id="243" w:author="rapporteur" w:date="2021-08-28T17:54:00Z">
        <w:r>
          <w:t>26</w:t>
        </w:r>
        <w:r>
          <w:fldChar w:fldCharType="end"/>
        </w:r>
      </w:ins>
    </w:p>
    <w:p w14:paraId="731AA700" w14:textId="77777777" w:rsidR="001C5619" w:rsidRDefault="001C5619">
      <w:pPr>
        <w:pStyle w:val="60"/>
        <w:rPr>
          <w:ins w:id="244" w:author="rapporteur" w:date="2021-08-28T17:54:00Z"/>
          <w:rFonts w:asciiTheme="minorHAnsi" w:eastAsiaTheme="minorEastAsia" w:hAnsiTheme="minorHAnsi" w:cstheme="minorBidi"/>
          <w:kern w:val="2"/>
          <w:sz w:val="21"/>
          <w:szCs w:val="22"/>
          <w:lang w:val="en-US" w:eastAsia="zh-CN"/>
        </w:rPr>
      </w:pPr>
      <w:ins w:id="245" w:author="rapporteur" w:date="2021-08-28T17:54:00Z">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_Toc81065786 \h </w:instrText>
        </w:r>
      </w:ins>
      <w:r>
        <w:fldChar w:fldCharType="separate"/>
      </w:r>
      <w:ins w:id="246" w:author="rapporteur" w:date="2021-08-28T17:54:00Z">
        <w:r>
          <w:t>26</w:t>
        </w:r>
        <w:r>
          <w:fldChar w:fldCharType="end"/>
        </w:r>
      </w:ins>
    </w:p>
    <w:p w14:paraId="608599BE" w14:textId="77777777" w:rsidR="001C5619" w:rsidRDefault="001C5619">
      <w:pPr>
        <w:pStyle w:val="60"/>
        <w:rPr>
          <w:ins w:id="247" w:author="rapporteur" w:date="2021-08-28T17:54:00Z"/>
          <w:rFonts w:asciiTheme="minorHAnsi" w:eastAsiaTheme="minorEastAsia" w:hAnsiTheme="minorHAnsi" w:cstheme="minorBidi"/>
          <w:kern w:val="2"/>
          <w:sz w:val="21"/>
          <w:szCs w:val="22"/>
          <w:lang w:val="en-US" w:eastAsia="zh-CN"/>
        </w:rPr>
      </w:pPr>
      <w:ins w:id="248" w:author="rapporteur" w:date="2021-08-28T17:54: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_Toc81065787 \h </w:instrText>
        </w:r>
      </w:ins>
      <w:r>
        <w:fldChar w:fldCharType="separate"/>
      </w:r>
      <w:ins w:id="249" w:author="rapporteur" w:date="2021-08-28T17:54:00Z">
        <w:r>
          <w:t>26</w:t>
        </w:r>
        <w:r>
          <w:fldChar w:fldCharType="end"/>
        </w:r>
      </w:ins>
    </w:p>
    <w:p w14:paraId="0067F9D9" w14:textId="77777777" w:rsidR="001C5619" w:rsidRDefault="001C5619">
      <w:pPr>
        <w:pStyle w:val="60"/>
        <w:rPr>
          <w:ins w:id="250" w:author="rapporteur" w:date="2021-08-28T17:54:00Z"/>
          <w:rFonts w:asciiTheme="minorHAnsi" w:eastAsiaTheme="minorEastAsia" w:hAnsiTheme="minorHAnsi" w:cstheme="minorBidi"/>
          <w:kern w:val="2"/>
          <w:sz w:val="21"/>
          <w:szCs w:val="22"/>
          <w:lang w:val="en-US" w:eastAsia="zh-CN"/>
        </w:rPr>
      </w:pPr>
      <w:ins w:id="251" w:author="rapporteur" w:date="2021-08-28T17:54: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_Toc81065788 \h </w:instrText>
        </w:r>
      </w:ins>
      <w:r>
        <w:fldChar w:fldCharType="separate"/>
      </w:r>
      <w:ins w:id="252" w:author="rapporteur" w:date="2021-08-28T17:54:00Z">
        <w:r>
          <w:t>27</w:t>
        </w:r>
        <w:r>
          <w:fldChar w:fldCharType="end"/>
        </w:r>
      </w:ins>
    </w:p>
    <w:p w14:paraId="2FE8BBEC" w14:textId="77777777" w:rsidR="001C5619" w:rsidRDefault="001C5619">
      <w:pPr>
        <w:pStyle w:val="50"/>
        <w:rPr>
          <w:ins w:id="253" w:author="rapporteur" w:date="2021-08-28T17:54:00Z"/>
          <w:rFonts w:asciiTheme="minorHAnsi" w:eastAsiaTheme="minorEastAsia" w:hAnsiTheme="minorHAnsi" w:cstheme="minorBidi"/>
          <w:kern w:val="2"/>
          <w:sz w:val="21"/>
          <w:szCs w:val="22"/>
          <w:lang w:val="en-US" w:eastAsia="zh-CN"/>
        </w:rPr>
      </w:pPr>
      <w:ins w:id="254" w:author="rapporteur" w:date="2021-08-28T17:54: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_Toc81065789 \h </w:instrText>
        </w:r>
      </w:ins>
      <w:r>
        <w:fldChar w:fldCharType="separate"/>
      </w:r>
      <w:ins w:id="255" w:author="rapporteur" w:date="2021-08-28T17:54:00Z">
        <w:r>
          <w:t>27</w:t>
        </w:r>
        <w:r>
          <w:fldChar w:fldCharType="end"/>
        </w:r>
      </w:ins>
    </w:p>
    <w:p w14:paraId="0E7E0828" w14:textId="77777777" w:rsidR="001C5619" w:rsidRDefault="001C5619">
      <w:pPr>
        <w:pStyle w:val="30"/>
        <w:rPr>
          <w:ins w:id="256" w:author="rapporteur" w:date="2021-08-28T17:54:00Z"/>
          <w:rFonts w:asciiTheme="minorHAnsi" w:eastAsiaTheme="minorEastAsia" w:hAnsiTheme="minorHAnsi" w:cstheme="minorBidi"/>
          <w:kern w:val="2"/>
          <w:sz w:val="21"/>
          <w:szCs w:val="22"/>
          <w:lang w:val="en-US" w:eastAsia="zh-CN"/>
        </w:rPr>
      </w:pPr>
      <w:ins w:id="257" w:author="rapporteur" w:date="2021-08-28T17:54: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_Toc81065790 \h </w:instrText>
        </w:r>
      </w:ins>
      <w:r>
        <w:fldChar w:fldCharType="separate"/>
      </w:r>
      <w:ins w:id="258" w:author="rapporteur" w:date="2021-08-28T17:54:00Z">
        <w:r>
          <w:t>28</w:t>
        </w:r>
        <w:r>
          <w:fldChar w:fldCharType="end"/>
        </w:r>
      </w:ins>
    </w:p>
    <w:p w14:paraId="140BA9F8" w14:textId="77777777" w:rsidR="001C5619" w:rsidRDefault="001C5619">
      <w:pPr>
        <w:pStyle w:val="40"/>
        <w:rPr>
          <w:ins w:id="259" w:author="rapporteur" w:date="2021-08-28T17:54:00Z"/>
          <w:rFonts w:asciiTheme="minorHAnsi" w:eastAsiaTheme="minorEastAsia" w:hAnsiTheme="minorHAnsi" w:cstheme="minorBidi"/>
          <w:kern w:val="2"/>
          <w:sz w:val="21"/>
          <w:szCs w:val="22"/>
          <w:lang w:val="en-US" w:eastAsia="zh-CN"/>
        </w:rPr>
      </w:pPr>
      <w:ins w:id="260" w:author="rapporteur" w:date="2021-08-28T17:54: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_Toc81065791 \h </w:instrText>
        </w:r>
      </w:ins>
      <w:r>
        <w:fldChar w:fldCharType="separate"/>
      </w:r>
      <w:ins w:id="261" w:author="rapporteur" w:date="2021-08-28T17:54:00Z">
        <w:r>
          <w:t>28</w:t>
        </w:r>
        <w:r>
          <w:fldChar w:fldCharType="end"/>
        </w:r>
      </w:ins>
    </w:p>
    <w:p w14:paraId="1E8454DB" w14:textId="77777777" w:rsidR="001C5619" w:rsidRDefault="001C5619">
      <w:pPr>
        <w:pStyle w:val="40"/>
        <w:rPr>
          <w:ins w:id="262" w:author="rapporteur" w:date="2021-08-28T17:54:00Z"/>
          <w:rFonts w:asciiTheme="minorHAnsi" w:eastAsiaTheme="minorEastAsia" w:hAnsiTheme="minorHAnsi" w:cstheme="minorBidi"/>
          <w:kern w:val="2"/>
          <w:sz w:val="21"/>
          <w:szCs w:val="22"/>
          <w:lang w:val="en-US" w:eastAsia="zh-CN"/>
        </w:rPr>
      </w:pPr>
      <w:ins w:id="263" w:author="rapporteur" w:date="2021-08-28T17:54: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_Toc81065792 \h </w:instrText>
        </w:r>
      </w:ins>
      <w:r>
        <w:fldChar w:fldCharType="separate"/>
      </w:r>
      <w:ins w:id="264" w:author="rapporteur" w:date="2021-08-28T17:54:00Z">
        <w:r>
          <w:t>28</w:t>
        </w:r>
        <w:r>
          <w:fldChar w:fldCharType="end"/>
        </w:r>
      </w:ins>
    </w:p>
    <w:p w14:paraId="55B80D28" w14:textId="77777777" w:rsidR="001C5619" w:rsidRDefault="001C5619">
      <w:pPr>
        <w:pStyle w:val="50"/>
        <w:rPr>
          <w:ins w:id="265" w:author="rapporteur" w:date="2021-08-28T17:54:00Z"/>
          <w:rFonts w:asciiTheme="minorHAnsi" w:eastAsiaTheme="minorEastAsia" w:hAnsiTheme="minorHAnsi" w:cstheme="minorBidi"/>
          <w:kern w:val="2"/>
          <w:sz w:val="21"/>
          <w:szCs w:val="22"/>
          <w:lang w:val="en-US" w:eastAsia="zh-CN"/>
        </w:rPr>
      </w:pPr>
      <w:ins w:id="266" w:author="rapporteur" w:date="2021-08-28T17:54: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_Toc81065793 \h </w:instrText>
        </w:r>
      </w:ins>
      <w:r>
        <w:fldChar w:fldCharType="separate"/>
      </w:r>
      <w:ins w:id="267" w:author="rapporteur" w:date="2021-08-28T17:54:00Z">
        <w:r>
          <w:t>28</w:t>
        </w:r>
        <w:r>
          <w:fldChar w:fldCharType="end"/>
        </w:r>
      </w:ins>
    </w:p>
    <w:p w14:paraId="10DD88D5" w14:textId="77777777" w:rsidR="001C5619" w:rsidRDefault="001C5619">
      <w:pPr>
        <w:pStyle w:val="50"/>
        <w:rPr>
          <w:ins w:id="268" w:author="rapporteur" w:date="2021-08-28T17:54:00Z"/>
          <w:rFonts w:asciiTheme="minorHAnsi" w:eastAsiaTheme="minorEastAsia" w:hAnsiTheme="minorHAnsi" w:cstheme="minorBidi"/>
          <w:kern w:val="2"/>
          <w:sz w:val="21"/>
          <w:szCs w:val="22"/>
          <w:lang w:val="en-US" w:eastAsia="zh-CN"/>
        </w:rPr>
      </w:pPr>
      <w:ins w:id="269" w:author="rapporteur" w:date="2021-08-28T17:54: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_Toc81065794 \h </w:instrText>
        </w:r>
      </w:ins>
      <w:r>
        <w:fldChar w:fldCharType="separate"/>
      </w:r>
      <w:ins w:id="270" w:author="rapporteur" w:date="2021-08-28T17:54:00Z">
        <w:r>
          <w:t>28</w:t>
        </w:r>
        <w:r>
          <w:fldChar w:fldCharType="end"/>
        </w:r>
      </w:ins>
    </w:p>
    <w:p w14:paraId="1DD709EE" w14:textId="77777777" w:rsidR="001C5619" w:rsidRDefault="001C5619">
      <w:pPr>
        <w:pStyle w:val="40"/>
        <w:rPr>
          <w:ins w:id="271" w:author="rapporteur" w:date="2021-08-28T17:54:00Z"/>
          <w:rFonts w:asciiTheme="minorHAnsi" w:eastAsiaTheme="minorEastAsia" w:hAnsiTheme="minorHAnsi" w:cstheme="minorBidi"/>
          <w:kern w:val="2"/>
          <w:sz w:val="21"/>
          <w:szCs w:val="22"/>
          <w:lang w:val="en-US" w:eastAsia="zh-CN"/>
        </w:rPr>
      </w:pPr>
      <w:ins w:id="272" w:author="rapporteur" w:date="2021-08-28T17:54: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_Toc81065795 \h </w:instrText>
        </w:r>
      </w:ins>
      <w:r>
        <w:fldChar w:fldCharType="separate"/>
      </w:r>
      <w:ins w:id="273" w:author="rapporteur" w:date="2021-08-28T17:54:00Z">
        <w:r>
          <w:t>28</w:t>
        </w:r>
        <w:r>
          <w:fldChar w:fldCharType="end"/>
        </w:r>
      </w:ins>
    </w:p>
    <w:p w14:paraId="5DA4ABED" w14:textId="77777777" w:rsidR="001C5619" w:rsidRDefault="001C5619">
      <w:pPr>
        <w:pStyle w:val="30"/>
        <w:rPr>
          <w:ins w:id="274" w:author="rapporteur" w:date="2021-08-28T17:54:00Z"/>
          <w:rFonts w:asciiTheme="minorHAnsi" w:eastAsiaTheme="minorEastAsia" w:hAnsiTheme="minorHAnsi" w:cstheme="minorBidi"/>
          <w:kern w:val="2"/>
          <w:sz w:val="21"/>
          <w:szCs w:val="22"/>
          <w:lang w:val="en-US" w:eastAsia="zh-CN"/>
        </w:rPr>
      </w:pPr>
      <w:ins w:id="275" w:author="rapporteur" w:date="2021-08-28T17:54: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_Toc81065796 \h </w:instrText>
        </w:r>
      </w:ins>
      <w:r>
        <w:fldChar w:fldCharType="separate"/>
      </w:r>
      <w:ins w:id="276" w:author="rapporteur" w:date="2021-08-28T17:54:00Z">
        <w:r>
          <w:t>29</w:t>
        </w:r>
        <w:r>
          <w:fldChar w:fldCharType="end"/>
        </w:r>
      </w:ins>
    </w:p>
    <w:p w14:paraId="11649358" w14:textId="77777777" w:rsidR="001C5619" w:rsidRDefault="001C5619">
      <w:pPr>
        <w:pStyle w:val="40"/>
        <w:rPr>
          <w:ins w:id="277" w:author="rapporteur" w:date="2021-08-28T17:54:00Z"/>
          <w:rFonts w:asciiTheme="minorHAnsi" w:eastAsiaTheme="minorEastAsia" w:hAnsiTheme="minorHAnsi" w:cstheme="minorBidi"/>
          <w:kern w:val="2"/>
          <w:sz w:val="21"/>
          <w:szCs w:val="22"/>
          <w:lang w:val="en-US" w:eastAsia="zh-CN"/>
        </w:rPr>
      </w:pPr>
      <w:ins w:id="278" w:author="rapporteur" w:date="2021-08-28T17:54: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_Toc81065797 \h </w:instrText>
        </w:r>
      </w:ins>
      <w:r>
        <w:fldChar w:fldCharType="separate"/>
      </w:r>
      <w:ins w:id="279" w:author="rapporteur" w:date="2021-08-28T17:54:00Z">
        <w:r>
          <w:t>29</w:t>
        </w:r>
        <w:r>
          <w:fldChar w:fldCharType="end"/>
        </w:r>
      </w:ins>
    </w:p>
    <w:p w14:paraId="5A754E31" w14:textId="77777777" w:rsidR="001C5619" w:rsidRDefault="001C5619">
      <w:pPr>
        <w:pStyle w:val="40"/>
        <w:rPr>
          <w:ins w:id="280" w:author="rapporteur" w:date="2021-08-28T17:54:00Z"/>
          <w:rFonts w:asciiTheme="minorHAnsi" w:eastAsiaTheme="minorEastAsia" w:hAnsiTheme="minorHAnsi" w:cstheme="minorBidi"/>
          <w:kern w:val="2"/>
          <w:sz w:val="21"/>
          <w:szCs w:val="22"/>
          <w:lang w:val="en-US" w:eastAsia="zh-CN"/>
        </w:rPr>
      </w:pPr>
      <w:ins w:id="281" w:author="rapporteur" w:date="2021-08-28T17:54: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_Toc81065798 \h </w:instrText>
        </w:r>
      </w:ins>
      <w:r>
        <w:fldChar w:fldCharType="separate"/>
      </w:r>
      <w:ins w:id="282" w:author="rapporteur" w:date="2021-08-28T17:54:00Z">
        <w:r>
          <w:t>29</w:t>
        </w:r>
        <w:r>
          <w:fldChar w:fldCharType="end"/>
        </w:r>
      </w:ins>
    </w:p>
    <w:p w14:paraId="6145829E" w14:textId="77777777" w:rsidR="001C5619" w:rsidRDefault="001C5619">
      <w:pPr>
        <w:pStyle w:val="50"/>
        <w:rPr>
          <w:ins w:id="283" w:author="rapporteur" w:date="2021-08-28T17:54:00Z"/>
          <w:rFonts w:asciiTheme="minorHAnsi" w:eastAsiaTheme="minorEastAsia" w:hAnsiTheme="minorHAnsi" w:cstheme="minorBidi"/>
          <w:kern w:val="2"/>
          <w:sz w:val="21"/>
          <w:szCs w:val="22"/>
          <w:lang w:val="en-US" w:eastAsia="zh-CN"/>
        </w:rPr>
      </w:pPr>
      <w:ins w:id="284" w:author="rapporteur" w:date="2021-08-28T17:54: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_Toc81065799 \h </w:instrText>
        </w:r>
      </w:ins>
      <w:r>
        <w:fldChar w:fldCharType="separate"/>
      </w:r>
      <w:ins w:id="285" w:author="rapporteur" w:date="2021-08-28T17:54:00Z">
        <w:r>
          <w:t>29</w:t>
        </w:r>
        <w:r>
          <w:fldChar w:fldCharType="end"/>
        </w:r>
      </w:ins>
    </w:p>
    <w:p w14:paraId="42B0D8EA" w14:textId="77777777" w:rsidR="001C5619" w:rsidRDefault="001C5619">
      <w:pPr>
        <w:pStyle w:val="50"/>
        <w:rPr>
          <w:ins w:id="286" w:author="rapporteur" w:date="2021-08-28T17:54:00Z"/>
          <w:rFonts w:asciiTheme="minorHAnsi" w:eastAsiaTheme="minorEastAsia" w:hAnsiTheme="minorHAnsi" w:cstheme="minorBidi"/>
          <w:kern w:val="2"/>
          <w:sz w:val="21"/>
          <w:szCs w:val="22"/>
          <w:lang w:val="en-US" w:eastAsia="zh-CN"/>
        </w:rPr>
      </w:pPr>
      <w:ins w:id="287" w:author="rapporteur" w:date="2021-08-28T17:54: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_Toc81065800 \h </w:instrText>
        </w:r>
      </w:ins>
      <w:r>
        <w:fldChar w:fldCharType="separate"/>
      </w:r>
      <w:ins w:id="288" w:author="rapporteur" w:date="2021-08-28T17:54:00Z">
        <w:r>
          <w:t>29</w:t>
        </w:r>
        <w:r>
          <w:fldChar w:fldCharType="end"/>
        </w:r>
      </w:ins>
    </w:p>
    <w:p w14:paraId="157E69F8" w14:textId="77777777" w:rsidR="001C5619" w:rsidRDefault="001C5619">
      <w:pPr>
        <w:pStyle w:val="50"/>
        <w:rPr>
          <w:ins w:id="289" w:author="rapporteur" w:date="2021-08-28T17:54:00Z"/>
          <w:rFonts w:asciiTheme="minorHAnsi" w:eastAsiaTheme="minorEastAsia" w:hAnsiTheme="minorHAnsi" w:cstheme="minorBidi"/>
          <w:kern w:val="2"/>
          <w:sz w:val="21"/>
          <w:szCs w:val="22"/>
          <w:lang w:val="en-US" w:eastAsia="zh-CN"/>
        </w:rPr>
      </w:pPr>
      <w:ins w:id="290" w:author="rapporteur" w:date="2021-08-28T17:54: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_Toc81065801 \h </w:instrText>
        </w:r>
      </w:ins>
      <w:r>
        <w:fldChar w:fldCharType="separate"/>
      </w:r>
      <w:ins w:id="291" w:author="rapporteur" w:date="2021-08-28T17:54:00Z">
        <w:r>
          <w:t>29</w:t>
        </w:r>
        <w:r>
          <w:fldChar w:fldCharType="end"/>
        </w:r>
      </w:ins>
    </w:p>
    <w:p w14:paraId="2DB40438" w14:textId="77777777" w:rsidR="001C5619" w:rsidRDefault="001C5619">
      <w:pPr>
        <w:pStyle w:val="40"/>
        <w:rPr>
          <w:ins w:id="292" w:author="rapporteur" w:date="2021-08-28T17:54:00Z"/>
          <w:rFonts w:asciiTheme="minorHAnsi" w:eastAsiaTheme="minorEastAsia" w:hAnsiTheme="minorHAnsi" w:cstheme="minorBidi"/>
          <w:kern w:val="2"/>
          <w:sz w:val="21"/>
          <w:szCs w:val="22"/>
          <w:lang w:val="en-US" w:eastAsia="zh-CN"/>
        </w:rPr>
      </w:pPr>
      <w:ins w:id="293" w:author="rapporteur" w:date="2021-08-28T17:54: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_Toc81065802 \h </w:instrText>
        </w:r>
      </w:ins>
      <w:r>
        <w:fldChar w:fldCharType="separate"/>
      </w:r>
      <w:ins w:id="294" w:author="rapporteur" w:date="2021-08-28T17:54:00Z">
        <w:r>
          <w:t>30</w:t>
        </w:r>
        <w:r>
          <w:fldChar w:fldCharType="end"/>
        </w:r>
      </w:ins>
    </w:p>
    <w:p w14:paraId="6E12A9DD" w14:textId="77777777" w:rsidR="001C5619" w:rsidRDefault="001C5619">
      <w:pPr>
        <w:pStyle w:val="50"/>
        <w:rPr>
          <w:ins w:id="295" w:author="rapporteur" w:date="2021-08-28T17:54:00Z"/>
          <w:rFonts w:asciiTheme="minorHAnsi" w:eastAsiaTheme="minorEastAsia" w:hAnsiTheme="minorHAnsi" w:cstheme="minorBidi"/>
          <w:kern w:val="2"/>
          <w:sz w:val="21"/>
          <w:szCs w:val="22"/>
          <w:lang w:val="en-US" w:eastAsia="zh-CN"/>
        </w:rPr>
      </w:pPr>
      <w:ins w:id="296" w:author="rapporteur" w:date="2021-08-28T17:54: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_Toc81065803 \h </w:instrText>
        </w:r>
      </w:ins>
      <w:r>
        <w:fldChar w:fldCharType="separate"/>
      </w:r>
      <w:ins w:id="297" w:author="rapporteur" w:date="2021-08-28T17:54:00Z">
        <w:r>
          <w:t>30</w:t>
        </w:r>
        <w:r>
          <w:fldChar w:fldCharType="end"/>
        </w:r>
      </w:ins>
    </w:p>
    <w:p w14:paraId="5D0B751A" w14:textId="77777777" w:rsidR="001C5619" w:rsidRDefault="001C5619">
      <w:pPr>
        <w:pStyle w:val="50"/>
        <w:rPr>
          <w:ins w:id="298" w:author="rapporteur" w:date="2021-08-28T17:54:00Z"/>
          <w:rFonts w:asciiTheme="minorHAnsi" w:eastAsiaTheme="minorEastAsia" w:hAnsiTheme="minorHAnsi" w:cstheme="minorBidi"/>
          <w:kern w:val="2"/>
          <w:sz w:val="21"/>
          <w:szCs w:val="22"/>
          <w:lang w:val="en-US" w:eastAsia="zh-CN"/>
        </w:rPr>
      </w:pPr>
      <w:ins w:id="299" w:author="rapporteur" w:date="2021-08-28T17:54: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_Toc81065804 \h </w:instrText>
        </w:r>
      </w:ins>
      <w:r>
        <w:fldChar w:fldCharType="separate"/>
      </w:r>
      <w:ins w:id="300" w:author="rapporteur" w:date="2021-08-28T17:54:00Z">
        <w:r>
          <w:t>30</w:t>
        </w:r>
        <w:r>
          <w:fldChar w:fldCharType="end"/>
        </w:r>
      </w:ins>
    </w:p>
    <w:p w14:paraId="1B983CFD" w14:textId="77777777" w:rsidR="001C5619" w:rsidRDefault="001C5619">
      <w:pPr>
        <w:pStyle w:val="50"/>
        <w:rPr>
          <w:ins w:id="301" w:author="rapporteur" w:date="2021-08-28T17:54:00Z"/>
          <w:rFonts w:asciiTheme="minorHAnsi" w:eastAsiaTheme="minorEastAsia" w:hAnsiTheme="minorHAnsi" w:cstheme="minorBidi"/>
          <w:kern w:val="2"/>
          <w:sz w:val="21"/>
          <w:szCs w:val="22"/>
          <w:lang w:val="en-US" w:eastAsia="zh-CN"/>
        </w:rPr>
      </w:pPr>
      <w:ins w:id="302" w:author="rapporteur" w:date="2021-08-28T17:54: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_Toc81065805 \h </w:instrText>
        </w:r>
      </w:ins>
      <w:r>
        <w:fldChar w:fldCharType="separate"/>
      </w:r>
      <w:ins w:id="303" w:author="rapporteur" w:date="2021-08-28T17:54:00Z">
        <w:r>
          <w:t>30</w:t>
        </w:r>
        <w:r>
          <w:fldChar w:fldCharType="end"/>
        </w:r>
      </w:ins>
    </w:p>
    <w:p w14:paraId="3A6887E2" w14:textId="77777777" w:rsidR="001C5619" w:rsidRDefault="001C5619">
      <w:pPr>
        <w:pStyle w:val="30"/>
        <w:rPr>
          <w:ins w:id="304" w:author="rapporteur" w:date="2021-08-28T17:54:00Z"/>
          <w:rFonts w:asciiTheme="minorHAnsi" w:eastAsiaTheme="minorEastAsia" w:hAnsiTheme="minorHAnsi" w:cstheme="minorBidi"/>
          <w:kern w:val="2"/>
          <w:sz w:val="21"/>
          <w:szCs w:val="22"/>
          <w:lang w:val="en-US" w:eastAsia="zh-CN"/>
        </w:rPr>
      </w:pPr>
      <w:ins w:id="305" w:author="rapporteur" w:date="2021-08-28T17:54: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_Toc81065806 \h </w:instrText>
        </w:r>
      </w:ins>
      <w:r>
        <w:fldChar w:fldCharType="separate"/>
      </w:r>
      <w:ins w:id="306" w:author="rapporteur" w:date="2021-08-28T17:54:00Z">
        <w:r>
          <w:t>30</w:t>
        </w:r>
        <w:r>
          <w:fldChar w:fldCharType="end"/>
        </w:r>
      </w:ins>
    </w:p>
    <w:p w14:paraId="5731B800" w14:textId="77777777" w:rsidR="001C5619" w:rsidRDefault="001C5619">
      <w:pPr>
        <w:pStyle w:val="40"/>
        <w:rPr>
          <w:ins w:id="307" w:author="rapporteur" w:date="2021-08-28T17:54:00Z"/>
          <w:rFonts w:asciiTheme="minorHAnsi" w:eastAsiaTheme="minorEastAsia" w:hAnsiTheme="minorHAnsi" w:cstheme="minorBidi"/>
          <w:kern w:val="2"/>
          <w:sz w:val="21"/>
          <w:szCs w:val="22"/>
          <w:lang w:val="en-US" w:eastAsia="zh-CN"/>
        </w:rPr>
      </w:pPr>
      <w:ins w:id="308" w:author="rapporteur" w:date="2021-08-28T17:54: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_Toc81065807 \h </w:instrText>
        </w:r>
      </w:ins>
      <w:r>
        <w:fldChar w:fldCharType="separate"/>
      </w:r>
      <w:ins w:id="309" w:author="rapporteur" w:date="2021-08-28T17:54:00Z">
        <w:r>
          <w:t>30</w:t>
        </w:r>
        <w:r>
          <w:fldChar w:fldCharType="end"/>
        </w:r>
      </w:ins>
    </w:p>
    <w:p w14:paraId="296CBC1B" w14:textId="77777777" w:rsidR="001C5619" w:rsidRDefault="001C5619">
      <w:pPr>
        <w:pStyle w:val="40"/>
        <w:rPr>
          <w:ins w:id="310" w:author="rapporteur" w:date="2021-08-28T17:54:00Z"/>
          <w:rFonts w:asciiTheme="minorHAnsi" w:eastAsiaTheme="minorEastAsia" w:hAnsiTheme="minorHAnsi" w:cstheme="minorBidi"/>
          <w:kern w:val="2"/>
          <w:sz w:val="21"/>
          <w:szCs w:val="22"/>
          <w:lang w:val="en-US" w:eastAsia="zh-CN"/>
        </w:rPr>
      </w:pPr>
      <w:ins w:id="311" w:author="rapporteur" w:date="2021-08-28T17:54:00Z">
        <w:r w:rsidRPr="00CF76FA">
          <w:rPr>
            <w:lang w:val="en-US"/>
          </w:rPr>
          <w:t>6.1.6.2</w:t>
        </w:r>
        <w:r>
          <w:rPr>
            <w:rFonts w:asciiTheme="minorHAnsi" w:eastAsiaTheme="minorEastAsia" w:hAnsiTheme="minorHAnsi" w:cstheme="minorBidi"/>
            <w:kern w:val="2"/>
            <w:sz w:val="21"/>
            <w:szCs w:val="22"/>
            <w:lang w:val="en-US" w:eastAsia="zh-CN"/>
          </w:rPr>
          <w:tab/>
        </w:r>
        <w:r w:rsidRPr="00CF76FA">
          <w:rPr>
            <w:lang w:val="en-US"/>
          </w:rPr>
          <w:t>Structured data types</w:t>
        </w:r>
        <w:r>
          <w:tab/>
        </w:r>
        <w:r>
          <w:fldChar w:fldCharType="begin"/>
        </w:r>
        <w:r>
          <w:instrText xml:space="preserve"> PAGEREF _Toc81065808 \h </w:instrText>
        </w:r>
      </w:ins>
      <w:r>
        <w:fldChar w:fldCharType="separate"/>
      </w:r>
      <w:ins w:id="312" w:author="rapporteur" w:date="2021-08-28T17:54:00Z">
        <w:r>
          <w:t>31</w:t>
        </w:r>
        <w:r>
          <w:fldChar w:fldCharType="end"/>
        </w:r>
      </w:ins>
    </w:p>
    <w:p w14:paraId="4B79250F" w14:textId="77777777" w:rsidR="001C5619" w:rsidRDefault="001C5619">
      <w:pPr>
        <w:pStyle w:val="50"/>
        <w:rPr>
          <w:ins w:id="313" w:author="rapporteur" w:date="2021-08-28T17:54:00Z"/>
          <w:rFonts w:asciiTheme="minorHAnsi" w:eastAsiaTheme="minorEastAsia" w:hAnsiTheme="minorHAnsi" w:cstheme="minorBidi"/>
          <w:kern w:val="2"/>
          <w:sz w:val="21"/>
          <w:szCs w:val="22"/>
          <w:lang w:val="en-US" w:eastAsia="zh-CN"/>
        </w:rPr>
      </w:pPr>
      <w:ins w:id="314" w:author="rapporteur" w:date="2021-08-28T17:54: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_Toc81065809 \h </w:instrText>
        </w:r>
      </w:ins>
      <w:r>
        <w:fldChar w:fldCharType="separate"/>
      </w:r>
      <w:ins w:id="315" w:author="rapporteur" w:date="2021-08-28T17:54:00Z">
        <w:r>
          <w:t>31</w:t>
        </w:r>
        <w:r>
          <w:fldChar w:fldCharType="end"/>
        </w:r>
      </w:ins>
    </w:p>
    <w:p w14:paraId="018F94B5" w14:textId="77777777" w:rsidR="001C5619" w:rsidRDefault="001C5619">
      <w:pPr>
        <w:pStyle w:val="50"/>
        <w:rPr>
          <w:ins w:id="316" w:author="rapporteur" w:date="2021-08-28T17:54:00Z"/>
          <w:rFonts w:asciiTheme="minorHAnsi" w:eastAsiaTheme="minorEastAsia" w:hAnsiTheme="minorHAnsi" w:cstheme="minorBidi"/>
          <w:kern w:val="2"/>
          <w:sz w:val="21"/>
          <w:szCs w:val="22"/>
          <w:lang w:val="en-US" w:eastAsia="zh-CN"/>
        </w:rPr>
      </w:pPr>
      <w:ins w:id="317" w:author="rapporteur" w:date="2021-08-28T17:54: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_Toc81065810 \h </w:instrText>
        </w:r>
      </w:ins>
      <w:r>
        <w:fldChar w:fldCharType="separate"/>
      </w:r>
      <w:ins w:id="318" w:author="rapporteur" w:date="2021-08-28T17:54:00Z">
        <w:r>
          <w:t>32</w:t>
        </w:r>
        <w:r>
          <w:fldChar w:fldCharType="end"/>
        </w:r>
      </w:ins>
    </w:p>
    <w:p w14:paraId="7C489893" w14:textId="77777777" w:rsidR="001C5619" w:rsidRDefault="001C5619">
      <w:pPr>
        <w:pStyle w:val="50"/>
        <w:rPr>
          <w:ins w:id="319" w:author="rapporteur" w:date="2021-08-28T17:54:00Z"/>
          <w:rFonts w:asciiTheme="minorHAnsi" w:eastAsiaTheme="minorEastAsia" w:hAnsiTheme="minorHAnsi" w:cstheme="minorBidi"/>
          <w:kern w:val="2"/>
          <w:sz w:val="21"/>
          <w:szCs w:val="22"/>
          <w:lang w:val="en-US" w:eastAsia="zh-CN"/>
        </w:rPr>
      </w:pPr>
      <w:ins w:id="320" w:author="rapporteur" w:date="2021-08-28T17:54: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_Toc81065811 \h </w:instrText>
        </w:r>
      </w:ins>
      <w:r>
        <w:fldChar w:fldCharType="separate"/>
      </w:r>
      <w:ins w:id="321" w:author="rapporteur" w:date="2021-08-28T17:54:00Z">
        <w:r>
          <w:t>34</w:t>
        </w:r>
        <w:r>
          <w:fldChar w:fldCharType="end"/>
        </w:r>
      </w:ins>
    </w:p>
    <w:p w14:paraId="081241C8" w14:textId="77777777" w:rsidR="001C5619" w:rsidRDefault="001C5619">
      <w:pPr>
        <w:pStyle w:val="50"/>
        <w:rPr>
          <w:ins w:id="322" w:author="rapporteur" w:date="2021-08-28T17:54:00Z"/>
          <w:rFonts w:asciiTheme="minorHAnsi" w:eastAsiaTheme="minorEastAsia" w:hAnsiTheme="minorHAnsi" w:cstheme="minorBidi"/>
          <w:kern w:val="2"/>
          <w:sz w:val="21"/>
          <w:szCs w:val="22"/>
          <w:lang w:val="en-US" w:eastAsia="zh-CN"/>
        </w:rPr>
      </w:pPr>
      <w:ins w:id="323" w:author="rapporteur" w:date="2021-08-28T17:54: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_Toc81065812 \h </w:instrText>
        </w:r>
      </w:ins>
      <w:r>
        <w:fldChar w:fldCharType="separate"/>
      </w:r>
      <w:ins w:id="324" w:author="rapporteur" w:date="2021-08-28T17:54:00Z">
        <w:r>
          <w:t>34</w:t>
        </w:r>
        <w:r>
          <w:fldChar w:fldCharType="end"/>
        </w:r>
      </w:ins>
    </w:p>
    <w:p w14:paraId="3F7256C5" w14:textId="77777777" w:rsidR="001C5619" w:rsidRDefault="001C5619">
      <w:pPr>
        <w:pStyle w:val="50"/>
        <w:rPr>
          <w:ins w:id="325" w:author="rapporteur" w:date="2021-08-28T17:54:00Z"/>
          <w:rFonts w:asciiTheme="minorHAnsi" w:eastAsiaTheme="minorEastAsia" w:hAnsiTheme="minorHAnsi" w:cstheme="minorBidi"/>
          <w:kern w:val="2"/>
          <w:sz w:val="21"/>
          <w:szCs w:val="22"/>
          <w:lang w:val="en-US" w:eastAsia="zh-CN"/>
        </w:rPr>
      </w:pPr>
      <w:ins w:id="326" w:author="rapporteur" w:date="2021-08-28T17:54: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_Toc81065813 \h </w:instrText>
        </w:r>
      </w:ins>
      <w:r>
        <w:fldChar w:fldCharType="separate"/>
      </w:r>
      <w:ins w:id="327" w:author="rapporteur" w:date="2021-08-28T17:54:00Z">
        <w:r>
          <w:t>34</w:t>
        </w:r>
        <w:r>
          <w:fldChar w:fldCharType="end"/>
        </w:r>
      </w:ins>
    </w:p>
    <w:p w14:paraId="2077977D" w14:textId="77777777" w:rsidR="001C5619" w:rsidRDefault="001C5619">
      <w:pPr>
        <w:pStyle w:val="40"/>
        <w:rPr>
          <w:ins w:id="328" w:author="rapporteur" w:date="2021-08-28T17:54:00Z"/>
          <w:rFonts w:asciiTheme="minorHAnsi" w:eastAsiaTheme="minorEastAsia" w:hAnsiTheme="minorHAnsi" w:cstheme="minorBidi"/>
          <w:kern w:val="2"/>
          <w:sz w:val="21"/>
          <w:szCs w:val="22"/>
          <w:lang w:val="en-US" w:eastAsia="zh-CN"/>
        </w:rPr>
      </w:pPr>
      <w:ins w:id="329" w:author="rapporteur" w:date="2021-08-28T17:54:00Z">
        <w:r w:rsidRPr="00CF76FA">
          <w:rPr>
            <w:lang w:val="en-US"/>
          </w:rPr>
          <w:t>6.1.6.3</w:t>
        </w:r>
        <w:r>
          <w:rPr>
            <w:rFonts w:asciiTheme="minorHAnsi" w:eastAsiaTheme="minorEastAsia" w:hAnsiTheme="minorHAnsi" w:cstheme="minorBidi"/>
            <w:kern w:val="2"/>
            <w:sz w:val="21"/>
            <w:szCs w:val="22"/>
            <w:lang w:val="en-US" w:eastAsia="zh-CN"/>
          </w:rPr>
          <w:tab/>
        </w:r>
        <w:r w:rsidRPr="00CF76FA">
          <w:rPr>
            <w:lang w:val="en-US"/>
          </w:rPr>
          <w:t>Simple data types and enumerations</w:t>
        </w:r>
        <w:r>
          <w:tab/>
        </w:r>
        <w:r>
          <w:fldChar w:fldCharType="begin"/>
        </w:r>
        <w:r>
          <w:instrText xml:space="preserve"> PAGEREF _Toc81065814 \h </w:instrText>
        </w:r>
      </w:ins>
      <w:r>
        <w:fldChar w:fldCharType="separate"/>
      </w:r>
      <w:ins w:id="330" w:author="rapporteur" w:date="2021-08-28T17:54:00Z">
        <w:r>
          <w:t>34</w:t>
        </w:r>
        <w:r>
          <w:fldChar w:fldCharType="end"/>
        </w:r>
      </w:ins>
    </w:p>
    <w:p w14:paraId="26FB5AAC" w14:textId="77777777" w:rsidR="001C5619" w:rsidRDefault="001C5619">
      <w:pPr>
        <w:pStyle w:val="50"/>
        <w:rPr>
          <w:ins w:id="331" w:author="rapporteur" w:date="2021-08-28T17:54:00Z"/>
          <w:rFonts w:asciiTheme="minorHAnsi" w:eastAsiaTheme="minorEastAsia" w:hAnsiTheme="minorHAnsi" w:cstheme="minorBidi"/>
          <w:kern w:val="2"/>
          <w:sz w:val="21"/>
          <w:szCs w:val="22"/>
          <w:lang w:val="en-US" w:eastAsia="zh-CN"/>
        </w:rPr>
      </w:pPr>
      <w:ins w:id="332" w:author="rapporteur" w:date="2021-08-28T17:54: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_Toc81065815 \h </w:instrText>
        </w:r>
      </w:ins>
      <w:r>
        <w:fldChar w:fldCharType="separate"/>
      </w:r>
      <w:ins w:id="333" w:author="rapporteur" w:date="2021-08-28T17:54:00Z">
        <w:r>
          <w:t>34</w:t>
        </w:r>
        <w:r>
          <w:fldChar w:fldCharType="end"/>
        </w:r>
      </w:ins>
    </w:p>
    <w:p w14:paraId="13D23E2C" w14:textId="77777777" w:rsidR="001C5619" w:rsidRDefault="001C5619">
      <w:pPr>
        <w:pStyle w:val="50"/>
        <w:rPr>
          <w:ins w:id="334" w:author="rapporteur" w:date="2021-08-28T17:54:00Z"/>
          <w:rFonts w:asciiTheme="minorHAnsi" w:eastAsiaTheme="minorEastAsia" w:hAnsiTheme="minorHAnsi" w:cstheme="minorBidi"/>
          <w:kern w:val="2"/>
          <w:sz w:val="21"/>
          <w:szCs w:val="22"/>
          <w:lang w:val="en-US" w:eastAsia="zh-CN"/>
        </w:rPr>
      </w:pPr>
      <w:ins w:id="335" w:author="rapporteur" w:date="2021-08-28T17:54: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_Toc81065816 \h </w:instrText>
        </w:r>
      </w:ins>
      <w:r>
        <w:fldChar w:fldCharType="separate"/>
      </w:r>
      <w:ins w:id="336" w:author="rapporteur" w:date="2021-08-28T17:54:00Z">
        <w:r>
          <w:t>35</w:t>
        </w:r>
        <w:r>
          <w:fldChar w:fldCharType="end"/>
        </w:r>
      </w:ins>
    </w:p>
    <w:p w14:paraId="03A7CE9E" w14:textId="77777777" w:rsidR="001C5619" w:rsidRDefault="001C5619">
      <w:pPr>
        <w:pStyle w:val="50"/>
        <w:rPr>
          <w:ins w:id="337" w:author="rapporteur" w:date="2021-08-28T17:54:00Z"/>
          <w:rFonts w:asciiTheme="minorHAnsi" w:eastAsiaTheme="minorEastAsia" w:hAnsiTheme="minorHAnsi" w:cstheme="minorBidi"/>
          <w:kern w:val="2"/>
          <w:sz w:val="21"/>
          <w:szCs w:val="22"/>
          <w:lang w:val="en-US" w:eastAsia="zh-CN"/>
        </w:rPr>
      </w:pPr>
      <w:ins w:id="338" w:author="rapporteur" w:date="2021-08-28T17:54: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_Toc81065817 \h </w:instrText>
        </w:r>
      </w:ins>
      <w:r>
        <w:fldChar w:fldCharType="separate"/>
      </w:r>
      <w:ins w:id="339" w:author="rapporteur" w:date="2021-08-28T17:54:00Z">
        <w:r>
          <w:t>35</w:t>
        </w:r>
        <w:r>
          <w:fldChar w:fldCharType="end"/>
        </w:r>
      </w:ins>
    </w:p>
    <w:p w14:paraId="57AE3274" w14:textId="77777777" w:rsidR="001C5619" w:rsidRDefault="001C5619">
      <w:pPr>
        <w:pStyle w:val="50"/>
        <w:rPr>
          <w:ins w:id="340" w:author="rapporteur" w:date="2021-08-28T17:54:00Z"/>
          <w:rFonts w:asciiTheme="minorHAnsi" w:eastAsiaTheme="minorEastAsia" w:hAnsiTheme="minorHAnsi" w:cstheme="minorBidi"/>
          <w:kern w:val="2"/>
          <w:sz w:val="21"/>
          <w:szCs w:val="22"/>
          <w:lang w:val="en-US" w:eastAsia="zh-CN"/>
        </w:rPr>
      </w:pPr>
      <w:ins w:id="341" w:author="rapporteur" w:date="2021-08-28T17:54: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_Toc81065818 \h </w:instrText>
        </w:r>
      </w:ins>
      <w:r>
        <w:fldChar w:fldCharType="separate"/>
      </w:r>
      <w:ins w:id="342" w:author="rapporteur" w:date="2021-08-28T17:54:00Z">
        <w:r>
          <w:t>35</w:t>
        </w:r>
        <w:r>
          <w:fldChar w:fldCharType="end"/>
        </w:r>
      </w:ins>
    </w:p>
    <w:p w14:paraId="50D268AD" w14:textId="77777777" w:rsidR="001C5619" w:rsidRDefault="001C5619">
      <w:pPr>
        <w:pStyle w:val="40"/>
        <w:rPr>
          <w:ins w:id="343" w:author="rapporteur" w:date="2021-08-28T17:54:00Z"/>
          <w:rFonts w:asciiTheme="minorHAnsi" w:eastAsiaTheme="minorEastAsia" w:hAnsiTheme="minorHAnsi" w:cstheme="minorBidi"/>
          <w:kern w:val="2"/>
          <w:sz w:val="21"/>
          <w:szCs w:val="22"/>
          <w:lang w:val="en-US" w:eastAsia="zh-CN"/>
        </w:rPr>
      </w:pPr>
      <w:ins w:id="344" w:author="rapporteur" w:date="2021-08-28T17:54:00Z">
        <w:r w:rsidRPr="00CF76FA">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_Toc81065819 \h </w:instrText>
        </w:r>
      </w:ins>
      <w:r>
        <w:fldChar w:fldCharType="separate"/>
      </w:r>
      <w:ins w:id="345" w:author="rapporteur" w:date="2021-08-28T17:54:00Z">
        <w:r>
          <w:t>35</w:t>
        </w:r>
        <w:r>
          <w:fldChar w:fldCharType="end"/>
        </w:r>
      </w:ins>
    </w:p>
    <w:p w14:paraId="33069B33" w14:textId="77777777" w:rsidR="001C5619" w:rsidRDefault="001C5619">
      <w:pPr>
        <w:pStyle w:val="50"/>
        <w:rPr>
          <w:ins w:id="346" w:author="rapporteur" w:date="2021-08-28T17:54:00Z"/>
          <w:rFonts w:asciiTheme="minorHAnsi" w:eastAsiaTheme="minorEastAsia" w:hAnsiTheme="minorHAnsi" w:cstheme="minorBidi"/>
          <w:kern w:val="2"/>
          <w:sz w:val="21"/>
          <w:szCs w:val="22"/>
          <w:lang w:val="en-US" w:eastAsia="zh-CN"/>
        </w:rPr>
      </w:pPr>
      <w:ins w:id="347" w:author="rapporteur" w:date="2021-08-28T17:54: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_Toc81065820 \h </w:instrText>
        </w:r>
      </w:ins>
      <w:r>
        <w:fldChar w:fldCharType="separate"/>
      </w:r>
      <w:ins w:id="348" w:author="rapporteur" w:date="2021-08-28T17:54:00Z">
        <w:r>
          <w:t>35</w:t>
        </w:r>
        <w:r>
          <w:fldChar w:fldCharType="end"/>
        </w:r>
      </w:ins>
    </w:p>
    <w:p w14:paraId="1F7CD204" w14:textId="77777777" w:rsidR="001C5619" w:rsidRDefault="001C5619">
      <w:pPr>
        <w:pStyle w:val="50"/>
        <w:rPr>
          <w:ins w:id="349" w:author="rapporteur" w:date="2021-08-28T17:54:00Z"/>
          <w:rFonts w:asciiTheme="minorHAnsi" w:eastAsiaTheme="minorEastAsia" w:hAnsiTheme="minorHAnsi" w:cstheme="minorBidi"/>
          <w:kern w:val="2"/>
          <w:sz w:val="21"/>
          <w:szCs w:val="22"/>
          <w:lang w:val="en-US" w:eastAsia="zh-CN"/>
        </w:rPr>
      </w:pPr>
      <w:ins w:id="350" w:author="rapporteur" w:date="2021-08-28T17:54: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_Toc81065821 \h </w:instrText>
        </w:r>
      </w:ins>
      <w:r>
        <w:fldChar w:fldCharType="separate"/>
      </w:r>
      <w:ins w:id="351" w:author="rapporteur" w:date="2021-08-28T17:54:00Z">
        <w:r>
          <w:t>36</w:t>
        </w:r>
        <w:r>
          <w:fldChar w:fldCharType="end"/>
        </w:r>
      </w:ins>
    </w:p>
    <w:p w14:paraId="129198CE" w14:textId="77777777" w:rsidR="001C5619" w:rsidRDefault="001C5619">
      <w:pPr>
        <w:pStyle w:val="40"/>
        <w:rPr>
          <w:ins w:id="352" w:author="rapporteur" w:date="2021-08-28T17:54:00Z"/>
          <w:rFonts w:asciiTheme="minorHAnsi" w:eastAsiaTheme="minorEastAsia" w:hAnsiTheme="minorHAnsi" w:cstheme="minorBidi"/>
          <w:kern w:val="2"/>
          <w:sz w:val="21"/>
          <w:szCs w:val="22"/>
          <w:lang w:val="en-US" w:eastAsia="zh-CN"/>
        </w:rPr>
      </w:pPr>
      <w:ins w:id="353" w:author="rapporteur" w:date="2021-08-28T17:54: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_Toc81065822 \h </w:instrText>
        </w:r>
      </w:ins>
      <w:r>
        <w:fldChar w:fldCharType="separate"/>
      </w:r>
      <w:ins w:id="354" w:author="rapporteur" w:date="2021-08-28T17:54:00Z">
        <w:r>
          <w:t>36</w:t>
        </w:r>
        <w:r>
          <w:fldChar w:fldCharType="end"/>
        </w:r>
      </w:ins>
    </w:p>
    <w:p w14:paraId="769FD6E6" w14:textId="77777777" w:rsidR="001C5619" w:rsidRDefault="001C5619">
      <w:pPr>
        <w:pStyle w:val="50"/>
        <w:rPr>
          <w:ins w:id="355" w:author="rapporteur" w:date="2021-08-28T17:54:00Z"/>
          <w:rFonts w:asciiTheme="minorHAnsi" w:eastAsiaTheme="minorEastAsia" w:hAnsiTheme="minorHAnsi" w:cstheme="minorBidi"/>
          <w:kern w:val="2"/>
          <w:sz w:val="21"/>
          <w:szCs w:val="22"/>
          <w:lang w:val="en-US" w:eastAsia="zh-CN"/>
        </w:rPr>
      </w:pPr>
      <w:ins w:id="356" w:author="rapporteur" w:date="2021-08-28T17:54: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_Toc81065823 \h </w:instrText>
        </w:r>
      </w:ins>
      <w:r>
        <w:fldChar w:fldCharType="separate"/>
      </w:r>
      <w:ins w:id="357" w:author="rapporteur" w:date="2021-08-28T17:54:00Z">
        <w:r>
          <w:t>36</w:t>
        </w:r>
        <w:r>
          <w:fldChar w:fldCharType="end"/>
        </w:r>
      </w:ins>
    </w:p>
    <w:p w14:paraId="6D041B01" w14:textId="77777777" w:rsidR="001C5619" w:rsidRDefault="001C5619">
      <w:pPr>
        <w:pStyle w:val="50"/>
        <w:rPr>
          <w:ins w:id="358" w:author="rapporteur" w:date="2021-08-28T17:54:00Z"/>
          <w:rFonts w:asciiTheme="minorHAnsi" w:eastAsiaTheme="minorEastAsia" w:hAnsiTheme="minorHAnsi" w:cstheme="minorBidi"/>
          <w:kern w:val="2"/>
          <w:sz w:val="21"/>
          <w:szCs w:val="22"/>
          <w:lang w:val="en-US" w:eastAsia="zh-CN"/>
        </w:rPr>
      </w:pPr>
      <w:ins w:id="359" w:author="rapporteur" w:date="2021-08-28T17:54: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_Toc81065824 \h </w:instrText>
        </w:r>
      </w:ins>
      <w:r>
        <w:fldChar w:fldCharType="separate"/>
      </w:r>
      <w:ins w:id="360" w:author="rapporteur" w:date="2021-08-28T17:54:00Z">
        <w:r>
          <w:t>36</w:t>
        </w:r>
        <w:r>
          <w:fldChar w:fldCharType="end"/>
        </w:r>
      </w:ins>
    </w:p>
    <w:p w14:paraId="518CF378" w14:textId="77777777" w:rsidR="001C5619" w:rsidRDefault="001C5619">
      <w:pPr>
        <w:pStyle w:val="30"/>
        <w:rPr>
          <w:ins w:id="361" w:author="rapporteur" w:date="2021-08-28T17:54:00Z"/>
          <w:rFonts w:asciiTheme="minorHAnsi" w:eastAsiaTheme="minorEastAsia" w:hAnsiTheme="minorHAnsi" w:cstheme="minorBidi"/>
          <w:kern w:val="2"/>
          <w:sz w:val="21"/>
          <w:szCs w:val="22"/>
          <w:lang w:val="en-US" w:eastAsia="zh-CN"/>
        </w:rPr>
      </w:pPr>
      <w:ins w:id="362" w:author="rapporteur" w:date="2021-08-28T17:54:00Z">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_Toc81065825 \h </w:instrText>
        </w:r>
      </w:ins>
      <w:r>
        <w:fldChar w:fldCharType="separate"/>
      </w:r>
      <w:ins w:id="363" w:author="rapporteur" w:date="2021-08-28T17:54:00Z">
        <w:r>
          <w:t>36</w:t>
        </w:r>
        <w:r>
          <w:fldChar w:fldCharType="end"/>
        </w:r>
      </w:ins>
    </w:p>
    <w:p w14:paraId="2765110C" w14:textId="77777777" w:rsidR="001C5619" w:rsidRDefault="001C5619">
      <w:pPr>
        <w:pStyle w:val="40"/>
        <w:rPr>
          <w:ins w:id="364" w:author="rapporteur" w:date="2021-08-28T17:54:00Z"/>
          <w:rFonts w:asciiTheme="minorHAnsi" w:eastAsiaTheme="minorEastAsia" w:hAnsiTheme="minorHAnsi" w:cstheme="minorBidi"/>
          <w:kern w:val="2"/>
          <w:sz w:val="21"/>
          <w:szCs w:val="22"/>
          <w:lang w:val="en-US" w:eastAsia="zh-CN"/>
        </w:rPr>
      </w:pPr>
      <w:ins w:id="365" w:author="rapporteur" w:date="2021-08-28T17:54: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_Toc81065826 \h </w:instrText>
        </w:r>
      </w:ins>
      <w:r>
        <w:fldChar w:fldCharType="separate"/>
      </w:r>
      <w:ins w:id="366" w:author="rapporteur" w:date="2021-08-28T17:54:00Z">
        <w:r>
          <w:t>36</w:t>
        </w:r>
        <w:r>
          <w:fldChar w:fldCharType="end"/>
        </w:r>
      </w:ins>
    </w:p>
    <w:p w14:paraId="6B4BB3A7" w14:textId="77777777" w:rsidR="001C5619" w:rsidRDefault="001C5619">
      <w:pPr>
        <w:pStyle w:val="40"/>
        <w:rPr>
          <w:ins w:id="367" w:author="rapporteur" w:date="2021-08-28T17:54:00Z"/>
          <w:rFonts w:asciiTheme="minorHAnsi" w:eastAsiaTheme="minorEastAsia" w:hAnsiTheme="minorHAnsi" w:cstheme="minorBidi"/>
          <w:kern w:val="2"/>
          <w:sz w:val="21"/>
          <w:szCs w:val="22"/>
          <w:lang w:val="en-US" w:eastAsia="zh-CN"/>
        </w:rPr>
      </w:pPr>
      <w:ins w:id="368" w:author="rapporteur" w:date="2021-08-28T17:54: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_Toc81065827 \h </w:instrText>
        </w:r>
      </w:ins>
      <w:r>
        <w:fldChar w:fldCharType="separate"/>
      </w:r>
      <w:ins w:id="369" w:author="rapporteur" w:date="2021-08-28T17:54:00Z">
        <w:r>
          <w:t>37</w:t>
        </w:r>
        <w:r>
          <w:fldChar w:fldCharType="end"/>
        </w:r>
      </w:ins>
    </w:p>
    <w:p w14:paraId="5237F3A5" w14:textId="77777777" w:rsidR="001C5619" w:rsidRDefault="001C5619">
      <w:pPr>
        <w:pStyle w:val="40"/>
        <w:rPr>
          <w:ins w:id="370" w:author="rapporteur" w:date="2021-08-28T17:54:00Z"/>
          <w:rFonts w:asciiTheme="minorHAnsi" w:eastAsiaTheme="minorEastAsia" w:hAnsiTheme="minorHAnsi" w:cstheme="minorBidi"/>
          <w:kern w:val="2"/>
          <w:sz w:val="21"/>
          <w:szCs w:val="22"/>
          <w:lang w:val="en-US" w:eastAsia="zh-CN"/>
        </w:rPr>
      </w:pPr>
      <w:ins w:id="371" w:author="rapporteur" w:date="2021-08-28T17:54: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_Toc81065828 \h </w:instrText>
        </w:r>
      </w:ins>
      <w:r>
        <w:fldChar w:fldCharType="separate"/>
      </w:r>
      <w:ins w:id="372" w:author="rapporteur" w:date="2021-08-28T17:54:00Z">
        <w:r>
          <w:t>37</w:t>
        </w:r>
        <w:r>
          <w:fldChar w:fldCharType="end"/>
        </w:r>
      </w:ins>
    </w:p>
    <w:p w14:paraId="478AE306" w14:textId="77777777" w:rsidR="001C5619" w:rsidRDefault="001C5619">
      <w:pPr>
        <w:pStyle w:val="30"/>
        <w:rPr>
          <w:ins w:id="373" w:author="rapporteur" w:date="2021-08-28T17:54:00Z"/>
          <w:rFonts w:asciiTheme="minorHAnsi" w:eastAsiaTheme="minorEastAsia" w:hAnsiTheme="minorHAnsi" w:cstheme="minorBidi"/>
          <w:kern w:val="2"/>
          <w:sz w:val="21"/>
          <w:szCs w:val="22"/>
          <w:lang w:val="en-US" w:eastAsia="zh-CN"/>
        </w:rPr>
      </w:pPr>
      <w:ins w:id="374" w:author="rapporteur" w:date="2021-08-28T17:54: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_Toc81065829 \h </w:instrText>
        </w:r>
      </w:ins>
      <w:r>
        <w:fldChar w:fldCharType="separate"/>
      </w:r>
      <w:ins w:id="375" w:author="rapporteur" w:date="2021-08-28T17:54:00Z">
        <w:r>
          <w:t>37</w:t>
        </w:r>
        <w:r>
          <w:fldChar w:fldCharType="end"/>
        </w:r>
      </w:ins>
    </w:p>
    <w:p w14:paraId="36342E1A" w14:textId="77777777" w:rsidR="001C5619" w:rsidRDefault="001C5619">
      <w:pPr>
        <w:pStyle w:val="30"/>
        <w:rPr>
          <w:ins w:id="376" w:author="rapporteur" w:date="2021-08-28T17:54:00Z"/>
          <w:rFonts w:asciiTheme="minorHAnsi" w:eastAsiaTheme="minorEastAsia" w:hAnsiTheme="minorHAnsi" w:cstheme="minorBidi"/>
          <w:kern w:val="2"/>
          <w:sz w:val="21"/>
          <w:szCs w:val="22"/>
          <w:lang w:val="en-US" w:eastAsia="zh-CN"/>
        </w:rPr>
      </w:pPr>
      <w:ins w:id="377" w:author="rapporteur" w:date="2021-08-28T17:54: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_Toc81065830 \h </w:instrText>
        </w:r>
      </w:ins>
      <w:r>
        <w:fldChar w:fldCharType="separate"/>
      </w:r>
      <w:ins w:id="378" w:author="rapporteur" w:date="2021-08-28T17:54:00Z">
        <w:r>
          <w:t>37</w:t>
        </w:r>
        <w:r>
          <w:fldChar w:fldCharType="end"/>
        </w:r>
      </w:ins>
    </w:p>
    <w:p w14:paraId="0AD97BE2" w14:textId="77777777" w:rsidR="001C5619" w:rsidRDefault="001C5619">
      <w:pPr>
        <w:pStyle w:val="20"/>
        <w:rPr>
          <w:ins w:id="379" w:author="rapporteur" w:date="2021-08-28T17:54:00Z"/>
          <w:rFonts w:asciiTheme="minorHAnsi" w:eastAsiaTheme="minorEastAsia" w:hAnsiTheme="minorHAnsi" w:cstheme="minorBidi"/>
          <w:kern w:val="2"/>
          <w:sz w:val="21"/>
          <w:szCs w:val="22"/>
          <w:lang w:val="en-US" w:eastAsia="zh-CN"/>
        </w:rPr>
      </w:pPr>
      <w:ins w:id="380" w:author="rapporteur" w:date="2021-08-28T17:54:00Z">
        <w:r>
          <w:t>6.2</w:t>
        </w:r>
        <w:r>
          <w:rPr>
            <w:rFonts w:asciiTheme="minorHAnsi" w:eastAsiaTheme="minorEastAsia" w:hAnsiTheme="minorHAnsi" w:cstheme="minorBidi"/>
            <w:kern w:val="2"/>
            <w:sz w:val="21"/>
            <w:szCs w:val="22"/>
            <w:lang w:val="en-US" w:eastAsia="zh-CN"/>
          </w:rPr>
          <w:tab/>
        </w:r>
        <w:r>
          <w:t>Ntsctsf_TSCQoSandAssistance Service API</w:t>
        </w:r>
        <w:r>
          <w:tab/>
        </w:r>
        <w:r>
          <w:fldChar w:fldCharType="begin"/>
        </w:r>
        <w:r>
          <w:instrText xml:space="preserve"> PAGEREF _Toc81065831 \h </w:instrText>
        </w:r>
      </w:ins>
      <w:r>
        <w:fldChar w:fldCharType="separate"/>
      </w:r>
      <w:ins w:id="381" w:author="rapporteur" w:date="2021-08-28T17:54:00Z">
        <w:r>
          <w:t>37</w:t>
        </w:r>
        <w:r>
          <w:fldChar w:fldCharType="end"/>
        </w:r>
      </w:ins>
    </w:p>
    <w:p w14:paraId="547237CF" w14:textId="77777777" w:rsidR="001C5619" w:rsidRDefault="001C5619">
      <w:pPr>
        <w:pStyle w:val="80"/>
        <w:rPr>
          <w:ins w:id="382" w:author="rapporteur" w:date="2021-08-28T17:54:00Z"/>
          <w:rFonts w:asciiTheme="minorHAnsi" w:eastAsiaTheme="minorEastAsia" w:hAnsiTheme="minorHAnsi" w:cstheme="minorBidi"/>
          <w:b w:val="0"/>
          <w:kern w:val="2"/>
          <w:sz w:val="21"/>
          <w:szCs w:val="22"/>
          <w:lang w:val="en-US" w:eastAsia="zh-CN"/>
        </w:rPr>
      </w:pPr>
      <w:ins w:id="383" w:author="rapporteur" w:date="2021-08-28T17:54:00Z">
        <w:r>
          <w:t>Annex A (normative): OpenAPI specification</w:t>
        </w:r>
        <w:r>
          <w:tab/>
        </w:r>
        <w:r>
          <w:fldChar w:fldCharType="begin"/>
        </w:r>
        <w:r>
          <w:instrText xml:space="preserve"> PAGEREF _Toc81065832 \h </w:instrText>
        </w:r>
      </w:ins>
      <w:r>
        <w:fldChar w:fldCharType="separate"/>
      </w:r>
      <w:ins w:id="384" w:author="rapporteur" w:date="2021-08-28T17:54:00Z">
        <w:r>
          <w:t>38</w:t>
        </w:r>
        <w:r>
          <w:fldChar w:fldCharType="end"/>
        </w:r>
      </w:ins>
    </w:p>
    <w:p w14:paraId="3CD3EE92" w14:textId="77777777" w:rsidR="001C5619" w:rsidRDefault="001C5619">
      <w:pPr>
        <w:pStyle w:val="20"/>
        <w:rPr>
          <w:ins w:id="385" w:author="rapporteur" w:date="2021-08-28T17:54:00Z"/>
          <w:rFonts w:asciiTheme="minorHAnsi" w:eastAsiaTheme="minorEastAsia" w:hAnsiTheme="minorHAnsi" w:cstheme="minorBidi"/>
          <w:kern w:val="2"/>
          <w:sz w:val="21"/>
          <w:szCs w:val="22"/>
          <w:lang w:val="en-US" w:eastAsia="zh-CN"/>
        </w:rPr>
      </w:pPr>
      <w:ins w:id="386" w:author="rapporteur" w:date="2021-08-28T17:54: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_Toc81065833 \h </w:instrText>
        </w:r>
      </w:ins>
      <w:r>
        <w:fldChar w:fldCharType="separate"/>
      </w:r>
      <w:ins w:id="387" w:author="rapporteur" w:date="2021-08-28T17:54:00Z">
        <w:r>
          <w:t>38</w:t>
        </w:r>
        <w:r>
          <w:fldChar w:fldCharType="end"/>
        </w:r>
      </w:ins>
    </w:p>
    <w:p w14:paraId="29741FDF" w14:textId="77777777" w:rsidR="001C5619" w:rsidRDefault="001C5619">
      <w:pPr>
        <w:pStyle w:val="20"/>
        <w:rPr>
          <w:ins w:id="388" w:author="rapporteur" w:date="2021-08-28T17:54:00Z"/>
          <w:rFonts w:asciiTheme="minorHAnsi" w:eastAsiaTheme="minorEastAsia" w:hAnsiTheme="minorHAnsi" w:cstheme="minorBidi"/>
          <w:kern w:val="2"/>
          <w:sz w:val="21"/>
          <w:szCs w:val="22"/>
          <w:lang w:val="en-US" w:eastAsia="zh-CN"/>
        </w:rPr>
      </w:pPr>
      <w:ins w:id="389" w:author="rapporteur" w:date="2021-08-28T17:54: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_Toc81065834 \h </w:instrText>
        </w:r>
      </w:ins>
      <w:r>
        <w:fldChar w:fldCharType="separate"/>
      </w:r>
      <w:ins w:id="390" w:author="rapporteur" w:date="2021-08-28T17:54:00Z">
        <w:r>
          <w:t>38</w:t>
        </w:r>
        <w:r>
          <w:fldChar w:fldCharType="end"/>
        </w:r>
      </w:ins>
    </w:p>
    <w:p w14:paraId="66F776C4" w14:textId="77777777" w:rsidR="001C5619" w:rsidRDefault="001C5619">
      <w:pPr>
        <w:pStyle w:val="20"/>
        <w:rPr>
          <w:ins w:id="391" w:author="rapporteur" w:date="2021-08-28T17:54:00Z"/>
          <w:rFonts w:asciiTheme="minorHAnsi" w:eastAsiaTheme="minorEastAsia" w:hAnsiTheme="minorHAnsi" w:cstheme="minorBidi"/>
          <w:kern w:val="2"/>
          <w:sz w:val="21"/>
          <w:szCs w:val="22"/>
          <w:lang w:val="en-US" w:eastAsia="zh-CN"/>
        </w:rPr>
      </w:pPr>
      <w:ins w:id="392" w:author="rapporteur" w:date="2021-08-28T17:54:00Z">
        <w:r>
          <w:t>A.3</w:t>
        </w:r>
        <w:r>
          <w:rPr>
            <w:rFonts w:asciiTheme="minorHAnsi" w:eastAsiaTheme="minorEastAsia" w:hAnsiTheme="minorHAnsi" w:cstheme="minorBidi"/>
            <w:kern w:val="2"/>
            <w:sz w:val="21"/>
            <w:szCs w:val="22"/>
            <w:lang w:val="en-US" w:eastAsia="zh-CN"/>
          </w:rPr>
          <w:tab/>
        </w:r>
        <w:r>
          <w:t>Ntsctsf_TSCQoSandAssistance API</w:t>
        </w:r>
        <w:r>
          <w:tab/>
        </w:r>
        <w:r>
          <w:fldChar w:fldCharType="begin"/>
        </w:r>
        <w:r>
          <w:instrText xml:space="preserve"> PAGEREF _Toc81065835 \h </w:instrText>
        </w:r>
      </w:ins>
      <w:r>
        <w:fldChar w:fldCharType="separate"/>
      </w:r>
      <w:ins w:id="393" w:author="rapporteur" w:date="2021-08-28T17:54:00Z">
        <w:r>
          <w:t>38</w:t>
        </w:r>
        <w:r>
          <w:fldChar w:fldCharType="end"/>
        </w:r>
      </w:ins>
    </w:p>
    <w:p w14:paraId="3E94255B" w14:textId="77777777" w:rsidR="001C5619" w:rsidRDefault="001C5619">
      <w:pPr>
        <w:pStyle w:val="80"/>
        <w:rPr>
          <w:ins w:id="394" w:author="rapporteur" w:date="2021-08-28T17:54:00Z"/>
          <w:rFonts w:asciiTheme="minorHAnsi" w:eastAsiaTheme="minorEastAsia" w:hAnsiTheme="minorHAnsi" w:cstheme="minorBidi"/>
          <w:b w:val="0"/>
          <w:kern w:val="2"/>
          <w:sz w:val="21"/>
          <w:szCs w:val="22"/>
          <w:lang w:val="en-US" w:eastAsia="zh-CN"/>
        </w:rPr>
      </w:pPr>
      <w:ins w:id="395" w:author="rapporteur" w:date="2021-08-28T17:54:00Z">
        <w:r>
          <w:t>Annex B (informative): Change history</w:t>
        </w:r>
        <w:r>
          <w:tab/>
        </w:r>
        <w:r>
          <w:fldChar w:fldCharType="begin"/>
        </w:r>
        <w:r>
          <w:instrText xml:space="preserve"> PAGEREF _Toc81065836 \h </w:instrText>
        </w:r>
      </w:ins>
      <w:r>
        <w:fldChar w:fldCharType="separate"/>
      </w:r>
      <w:ins w:id="396" w:author="rapporteur" w:date="2021-08-28T17:54:00Z">
        <w:r>
          <w:t>39</w:t>
        </w:r>
        <w:r>
          <w:fldChar w:fldCharType="end"/>
        </w:r>
      </w:ins>
    </w:p>
    <w:p w14:paraId="41B1CD4E" w14:textId="7F49EB7F" w:rsidR="00E47BE2" w:rsidRPr="00BA3AC8" w:rsidDel="001C5619" w:rsidRDefault="00E47BE2">
      <w:pPr>
        <w:pStyle w:val="10"/>
        <w:rPr>
          <w:del w:id="397" w:author="rapporteur" w:date="2021-08-28T17:54:00Z"/>
          <w:rFonts w:asciiTheme="minorHAnsi" w:eastAsiaTheme="minorEastAsia" w:hAnsiTheme="minorHAnsi" w:cstheme="minorBidi"/>
          <w:szCs w:val="22"/>
          <w:lang w:val="en-US" w:eastAsia="de-DE"/>
        </w:rPr>
      </w:pPr>
      <w:del w:id="398" w:author="rapporteur" w:date="2021-08-28T17:54:00Z">
        <w:r w:rsidDel="001C5619">
          <w:delText>Foreword</w:delText>
        </w:r>
        <w:r w:rsidDel="001C5619">
          <w:tab/>
          <w:delText>5</w:delText>
        </w:r>
      </w:del>
    </w:p>
    <w:p w14:paraId="5D1DF277" w14:textId="32914714" w:rsidR="00E47BE2" w:rsidRPr="00BA3AC8" w:rsidDel="001C5619" w:rsidRDefault="00E47BE2">
      <w:pPr>
        <w:pStyle w:val="10"/>
        <w:rPr>
          <w:del w:id="399" w:author="rapporteur" w:date="2021-08-28T17:54:00Z"/>
          <w:rFonts w:asciiTheme="minorHAnsi" w:eastAsiaTheme="minorEastAsia" w:hAnsiTheme="minorHAnsi" w:cstheme="minorBidi"/>
          <w:szCs w:val="22"/>
          <w:lang w:val="en-US" w:eastAsia="de-DE"/>
        </w:rPr>
      </w:pPr>
      <w:del w:id="400" w:author="rapporteur" w:date="2021-08-28T17:54:00Z">
        <w:r w:rsidDel="001C5619">
          <w:delText>Introduction</w:delText>
        </w:r>
        <w:r w:rsidDel="001C5619">
          <w:tab/>
          <w:delText>6</w:delText>
        </w:r>
      </w:del>
    </w:p>
    <w:p w14:paraId="60EBA3DC" w14:textId="51F53B7A" w:rsidR="00E47BE2" w:rsidRPr="00BA3AC8" w:rsidDel="001C5619" w:rsidRDefault="00E47BE2">
      <w:pPr>
        <w:pStyle w:val="10"/>
        <w:rPr>
          <w:del w:id="401" w:author="rapporteur" w:date="2021-08-28T17:54:00Z"/>
          <w:rFonts w:asciiTheme="minorHAnsi" w:eastAsiaTheme="minorEastAsia" w:hAnsiTheme="minorHAnsi" w:cstheme="minorBidi"/>
          <w:szCs w:val="22"/>
          <w:lang w:val="en-US" w:eastAsia="de-DE"/>
        </w:rPr>
      </w:pPr>
      <w:del w:id="402" w:author="rapporteur" w:date="2021-08-28T17:54:00Z">
        <w:r w:rsidDel="001C5619">
          <w:delText>1</w:delText>
        </w:r>
        <w:r w:rsidRPr="00BA3AC8" w:rsidDel="001C5619">
          <w:rPr>
            <w:rFonts w:asciiTheme="minorHAnsi" w:eastAsiaTheme="minorEastAsia" w:hAnsiTheme="minorHAnsi" w:cstheme="minorBidi"/>
            <w:szCs w:val="22"/>
            <w:lang w:val="en-US" w:eastAsia="de-DE"/>
          </w:rPr>
          <w:tab/>
        </w:r>
        <w:r w:rsidDel="001C5619">
          <w:delText>Scope</w:delText>
        </w:r>
        <w:r w:rsidDel="001C5619">
          <w:tab/>
          <w:delText>7</w:delText>
        </w:r>
      </w:del>
    </w:p>
    <w:p w14:paraId="4AFA0696" w14:textId="1DE7F610" w:rsidR="00E47BE2" w:rsidRPr="00BA3AC8" w:rsidDel="001C5619" w:rsidRDefault="00E47BE2">
      <w:pPr>
        <w:pStyle w:val="10"/>
        <w:rPr>
          <w:del w:id="403" w:author="rapporteur" w:date="2021-08-28T17:54:00Z"/>
          <w:rFonts w:asciiTheme="minorHAnsi" w:eastAsiaTheme="minorEastAsia" w:hAnsiTheme="minorHAnsi" w:cstheme="minorBidi"/>
          <w:szCs w:val="22"/>
          <w:lang w:val="en-US" w:eastAsia="de-DE"/>
        </w:rPr>
      </w:pPr>
      <w:del w:id="404" w:author="rapporteur" w:date="2021-08-28T17:54:00Z">
        <w:r w:rsidDel="001C5619">
          <w:delText>2</w:delText>
        </w:r>
        <w:r w:rsidRPr="00BA3AC8" w:rsidDel="001C5619">
          <w:rPr>
            <w:rFonts w:asciiTheme="minorHAnsi" w:eastAsiaTheme="minorEastAsia" w:hAnsiTheme="minorHAnsi" w:cstheme="minorBidi"/>
            <w:szCs w:val="22"/>
            <w:lang w:val="en-US" w:eastAsia="de-DE"/>
          </w:rPr>
          <w:tab/>
        </w:r>
        <w:r w:rsidDel="001C5619">
          <w:delText>References</w:delText>
        </w:r>
        <w:r w:rsidDel="001C5619">
          <w:tab/>
          <w:delText>7</w:delText>
        </w:r>
      </w:del>
    </w:p>
    <w:p w14:paraId="74DB9642" w14:textId="3D227A26" w:rsidR="00E47BE2" w:rsidRPr="00BA3AC8" w:rsidDel="001C5619" w:rsidRDefault="00E47BE2">
      <w:pPr>
        <w:pStyle w:val="10"/>
        <w:rPr>
          <w:del w:id="405" w:author="rapporteur" w:date="2021-08-28T17:54:00Z"/>
          <w:rFonts w:asciiTheme="minorHAnsi" w:eastAsiaTheme="minorEastAsia" w:hAnsiTheme="minorHAnsi" w:cstheme="minorBidi"/>
          <w:szCs w:val="22"/>
          <w:lang w:val="en-US" w:eastAsia="de-DE"/>
        </w:rPr>
      </w:pPr>
      <w:del w:id="406" w:author="rapporteur" w:date="2021-08-28T17:54:00Z">
        <w:r w:rsidDel="001C5619">
          <w:delText>3</w:delText>
        </w:r>
        <w:r w:rsidRPr="00BA3AC8" w:rsidDel="001C5619">
          <w:rPr>
            <w:rFonts w:asciiTheme="minorHAnsi" w:eastAsiaTheme="minorEastAsia" w:hAnsiTheme="minorHAnsi" w:cstheme="minorBidi"/>
            <w:szCs w:val="22"/>
            <w:lang w:val="en-US" w:eastAsia="de-DE"/>
          </w:rPr>
          <w:tab/>
        </w:r>
        <w:r w:rsidDel="001C5619">
          <w:delText>Definitions, symbols and abbreviations</w:delText>
        </w:r>
        <w:r w:rsidDel="001C5619">
          <w:tab/>
          <w:delText>7</w:delText>
        </w:r>
      </w:del>
    </w:p>
    <w:p w14:paraId="27206627" w14:textId="75FCA5B4" w:rsidR="00E47BE2" w:rsidRPr="00BA3AC8" w:rsidDel="001C5619" w:rsidRDefault="00E47BE2">
      <w:pPr>
        <w:pStyle w:val="20"/>
        <w:rPr>
          <w:del w:id="407" w:author="rapporteur" w:date="2021-08-28T17:54:00Z"/>
          <w:rFonts w:asciiTheme="minorHAnsi" w:eastAsiaTheme="minorEastAsia" w:hAnsiTheme="minorHAnsi" w:cstheme="minorBidi"/>
          <w:sz w:val="22"/>
          <w:szCs w:val="22"/>
          <w:lang w:val="en-US" w:eastAsia="de-DE"/>
        </w:rPr>
      </w:pPr>
      <w:del w:id="408" w:author="rapporteur" w:date="2021-08-28T17:54:00Z">
        <w:r w:rsidDel="001C5619">
          <w:delText>3.1</w:delText>
        </w:r>
        <w:r w:rsidRPr="00BA3AC8" w:rsidDel="001C5619">
          <w:rPr>
            <w:rFonts w:asciiTheme="minorHAnsi" w:eastAsiaTheme="minorEastAsia" w:hAnsiTheme="minorHAnsi" w:cstheme="minorBidi"/>
            <w:sz w:val="22"/>
            <w:szCs w:val="22"/>
            <w:lang w:val="en-US" w:eastAsia="de-DE"/>
          </w:rPr>
          <w:tab/>
        </w:r>
        <w:r w:rsidDel="001C5619">
          <w:delText>Definitions</w:delText>
        </w:r>
        <w:r w:rsidDel="001C5619">
          <w:tab/>
          <w:delText>7</w:delText>
        </w:r>
      </w:del>
    </w:p>
    <w:p w14:paraId="20FBA988" w14:textId="35AA3E42" w:rsidR="00E47BE2" w:rsidRPr="00BA3AC8" w:rsidDel="001C5619" w:rsidRDefault="00E47BE2">
      <w:pPr>
        <w:pStyle w:val="20"/>
        <w:rPr>
          <w:del w:id="409" w:author="rapporteur" w:date="2021-08-28T17:54:00Z"/>
          <w:rFonts w:asciiTheme="minorHAnsi" w:eastAsiaTheme="minorEastAsia" w:hAnsiTheme="minorHAnsi" w:cstheme="minorBidi"/>
          <w:sz w:val="22"/>
          <w:szCs w:val="22"/>
          <w:lang w:val="en-US" w:eastAsia="de-DE"/>
        </w:rPr>
      </w:pPr>
      <w:del w:id="410" w:author="rapporteur" w:date="2021-08-28T17:54:00Z">
        <w:r w:rsidDel="001C5619">
          <w:delText>3.2</w:delText>
        </w:r>
        <w:r w:rsidRPr="00BA3AC8" w:rsidDel="001C5619">
          <w:rPr>
            <w:rFonts w:asciiTheme="minorHAnsi" w:eastAsiaTheme="minorEastAsia" w:hAnsiTheme="minorHAnsi" w:cstheme="minorBidi"/>
            <w:sz w:val="22"/>
            <w:szCs w:val="22"/>
            <w:lang w:val="en-US" w:eastAsia="de-DE"/>
          </w:rPr>
          <w:tab/>
        </w:r>
        <w:r w:rsidDel="001C5619">
          <w:delText>Symbols</w:delText>
        </w:r>
        <w:r w:rsidDel="001C5619">
          <w:tab/>
          <w:delText>8</w:delText>
        </w:r>
      </w:del>
    </w:p>
    <w:p w14:paraId="71A38532" w14:textId="2A3BF4F3" w:rsidR="00E47BE2" w:rsidRPr="00BA3AC8" w:rsidDel="001C5619" w:rsidRDefault="00E47BE2">
      <w:pPr>
        <w:pStyle w:val="20"/>
        <w:rPr>
          <w:del w:id="411" w:author="rapporteur" w:date="2021-08-28T17:54:00Z"/>
          <w:rFonts w:asciiTheme="minorHAnsi" w:eastAsiaTheme="minorEastAsia" w:hAnsiTheme="minorHAnsi" w:cstheme="minorBidi"/>
          <w:sz w:val="22"/>
          <w:szCs w:val="22"/>
          <w:lang w:val="en-US" w:eastAsia="de-DE"/>
        </w:rPr>
      </w:pPr>
      <w:del w:id="412" w:author="rapporteur" w:date="2021-08-28T17:54:00Z">
        <w:r w:rsidDel="001C5619">
          <w:delText>3.3</w:delText>
        </w:r>
        <w:r w:rsidRPr="00BA3AC8" w:rsidDel="001C5619">
          <w:rPr>
            <w:rFonts w:asciiTheme="minorHAnsi" w:eastAsiaTheme="minorEastAsia" w:hAnsiTheme="minorHAnsi" w:cstheme="minorBidi"/>
            <w:sz w:val="22"/>
            <w:szCs w:val="22"/>
            <w:lang w:val="en-US" w:eastAsia="de-DE"/>
          </w:rPr>
          <w:tab/>
        </w:r>
        <w:r w:rsidDel="001C5619">
          <w:delText>Abbreviations</w:delText>
        </w:r>
        <w:r w:rsidDel="001C5619">
          <w:tab/>
          <w:delText>8</w:delText>
        </w:r>
      </w:del>
    </w:p>
    <w:p w14:paraId="2939B13F" w14:textId="2792B14D" w:rsidR="00E47BE2" w:rsidRPr="00BA3AC8" w:rsidDel="001C5619" w:rsidRDefault="00E47BE2">
      <w:pPr>
        <w:pStyle w:val="10"/>
        <w:rPr>
          <w:del w:id="413" w:author="rapporteur" w:date="2021-08-28T17:54:00Z"/>
          <w:rFonts w:asciiTheme="minorHAnsi" w:eastAsiaTheme="minorEastAsia" w:hAnsiTheme="minorHAnsi" w:cstheme="minorBidi"/>
          <w:szCs w:val="22"/>
          <w:lang w:val="en-US" w:eastAsia="de-DE"/>
        </w:rPr>
      </w:pPr>
      <w:del w:id="414" w:author="rapporteur" w:date="2021-08-28T17:54:00Z">
        <w:r w:rsidDel="001C5619">
          <w:delText>4</w:delText>
        </w:r>
        <w:r w:rsidRPr="00BA3AC8" w:rsidDel="001C5619">
          <w:rPr>
            <w:rFonts w:asciiTheme="minorHAnsi" w:eastAsiaTheme="minorEastAsia" w:hAnsiTheme="minorHAnsi" w:cstheme="minorBidi"/>
            <w:szCs w:val="22"/>
            <w:lang w:val="en-US" w:eastAsia="de-DE"/>
          </w:rPr>
          <w:tab/>
        </w:r>
        <w:r w:rsidDel="001C5619">
          <w:delText>Overview</w:delText>
        </w:r>
        <w:r w:rsidDel="001C5619">
          <w:tab/>
          <w:delText>8</w:delText>
        </w:r>
      </w:del>
    </w:p>
    <w:p w14:paraId="25518EE3" w14:textId="46295581" w:rsidR="00E47BE2" w:rsidRPr="00BA3AC8" w:rsidDel="001C5619" w:rsidRDefault="00E47BE2">
      <w:pPr>
        <w:pStyle w:val="10"/>
        <w:rPr>
          <w:del w:id="415" w:author="rapporteur" w:date="2021-08-28T17:54:00Z"/>
          <w:rFonts w:asciiTheme="minorHAnsi" w:eastAsiaTheme="minorEastAsia" w:hAnsiTheme="minorHAnsi" w:cstheme="minorBidi"/>
          <w:szCs w:val="22"/>
          <w:lang w:val="en-US" w:eastAsia="de-DE"/>
        </w:rPr>
      </w:pPr>
      <w:del w:id="416" w:author="rapporteur" w:date="2021-08-28T17:54:00Z">
        <w:r w:rsidDel="001C5619">
          <w:delText>5</w:delText>
        </w:r>
        <w:r w:rsidRPr="00BA3AC8" w:rsidDel="001C5619">
          <w:rPr>
            <w:rFonts w:asciiTheme="minorHAnsi" w:eastAsiaTheme="minorEastAsia" w:hAnsiTheme="minorHAnsi" w:cstheme="minorBidi"/>
            <w:szCs w:val="22"/>
            <w:lang w:val="en-US" w:eastAsia="de-DE"/>
          </w:rPr>
          <w:tab/>
        </w:r>
        <w:r w:rsidDel="001C5619">
          <w:delText>Services offered by the TSCTSF</w:delText>
        </w:r>
        <w:r w:rsidDel="001C5619">
          <w:tab/>
          <w:delText>8</w:delText>
        </w:r>
      </w:del>
    </w:p>
    <w:p w14:paraId="44E35B81" w14:textId="0946CE92" w:rsidR="00E47BE2" w:rsidDel="001C5619" w:rsidRDefault="00E47BE2">
      <w:pPr>
        <w:pStyle w:val="20"/>
        <w:rPr>
          <w:del w:id="417" w:author="rapporteur" w:date="2021-08-28T17:54:00Z"/>
          <w:rFonts w:asciiTheme="minorHAnsi" w:eastAsiaTheme="minorEastAsia" w:hAnsiTheme="minorHAnsi" w:cstheme="minorBidi"/>
          <w:sz w:val="22"/>
          <w:szCs w:val="22"/>
          <w:lang w:val="de-DE" w:eastAsia="de-DE"/>
        </w:rPr>
      </w:pPr>
      <w:del w:id="418" w:author="rapporteur" w:date="2021-08-28T17:54:00Z">
        <w:r w:rsidDel="001C5619">
          <w:delText>5.1</w:delText>
        </w:r>
        <w:r w:rsidDel="001C5619">
          <w:rPr>
            <w:rFonts w:asciiTheme="minorHAnsi" w:eastAsiaTheme="minorEastAsia" w:hAnsiTheme="minorHAnsi" w:cstheme="minorBidi"/>
            <w:sz w:val="22"/>
            <w:szCs w:val="22"/>
            <w:lang w:val="de-DE" w:eastAsia="de-DE"/>
          </w:rPr>
          <w:tab/>
        </w:r>
        <w:r w:rsidDel="001C5619">
          <w:delText>Introduction</w:delText>
        </w:r>
        <w:r w:rsidDel="001C5619">
          <w:tab/>
          <w:delText>8</w:delText>
        </w:r>
      </w:del>
    </w:p>
    <w:p w14:paraId="613A30D0" w14:textId="0A380C6E" w:rsidR="00E47BE2" w:rsidRPr="00BA3AC8" w:rsidDel="001C5619" w:rsidRDefault="00E47BE2">
      <w:pPr>
        <w:pStyle w:val="20"/>
        <w:rPr>
          <w:del w:id="419" w:author="rapporteur" w:date="2021-08-28T17:54:00Z"/>
          <w:rFonts w:asciiTheme="minorHAnsi" w:eastAsiaTheme="minorEastAsia" w:hAnsiTheme="minorHAnsi" w:cstheme="minorBidi"/>
          <w:sz w:val="22"/>
          <w:szCs w:val="22"/>
          <w:lang w:val="en-US" w:eastAsia="de-DE"/>
        </w:rPr>
      </w:pPr>
      <w:del w:id="420" w:author="rapporteur" w:date="2021-08-28T17:54:00Z">
        <w:r w:rsidDel="001C5619">
          <w:delText>5.2</w:delText>
        </w:r>
        <w:r w:rsidRPr="00BA3AC8" w:rsidDel="001C5619">
          <w:rPr>
            <w:rFonts w:asciiTheme="minorHAnsi" w:eastAsiaTheme="minorEastAsia" w:hAnsiTheme="minorHAnsi" w:cstheme="minorBidi"/>
            <w:sz w:val="22"/>
            <w:szCs w:val="22"/>
            <w:lang w:val="en-US" w:eastAsia="de-DE"/>
          </w:rPr>
          <w:tab/>
        </w:r>
        <w:r w:rsidDel="001C5619">
          <w:delText>Ntsctsf_TimeSynchronization Service</w:delText>
        </w:r>
        <w:r w:rsidDel="001C5619">
          <w:tab/>
          <w:delText>9</w:delText>
        </w:r>
      </w:del>
    </w:p>
    <w:p w14:paraId="106F8A4F" w14:textId="500693BC" w:rsidR="00E47BE2" w:rsidRPr="00BA3AC8" w:rsidDel="001C5619" w:rsidRDefault="00E47BE2">
      <w:pPr>
        <w:pStyle w:val="30"/>
        <w:rPr>
          <w:del w:id="421" w:author="rapporteur" w:date="2021-08-28T17:54:00Z"/>
          <w:rFonts w:asciiTheme="minorHAnsi" w:eastAsiaTheme="minorEastAsia" w:hAnsiTheme="minorHAnsi" w:cstheme="minorBidi"/>
          <w:sz w:val="22"/>
          <w:szCs w:val="22"/>
          <w:lang w:val="en-US" w:eastAsia="de-DE"/>
        </w:rPr>
      </w:pPr>
      <w:del w:id="422" w:author="rapporteur" w:date="2021-08-28T17:54:00Z">
        <w:r w:rsidDel="001C5619">
          <w:delText>5.2.1</w:delText>
        </w:r>
        <w:r w:rsidRPr="00BA3AC8" w:rsidDel="001C5619">
          <w:rPr>
            <w:rFonts w:asciiTheme="minorHAnsi" w:eastAsiaTheme="minorEastAsia" w:hAnsiTheme="minorHAnsi" w:cstheme="minorBidi"/>
            <w:sz w:val="22"/>
            <w:szCs w:val="22"/>
            <w:lang w:val="en-US" w:eastAsia="de-DE"/>
          </w:rPr>
          <w:tab/>
        </w:r>
        <w:r w:rsidDel="001C5619">
          <w:delText>Service Description</w:delText>
        </w:r>
        <w:r w:rsidDel="001C5619">
          <w:tab/>
          <w:delText>9</w:delText>
        </w:r>
      </w:del>
    </w:p>
    <w:p w14:paraId="2219BE03" w14:textId="392742EA" w:rsidR="00E47BE2" w:rsidRPr="00BA3AC8" w:rsidDel="001C5619" w:rsidRDefault="00E47BE2">
      <w:pPr>
        <w:pStyle w:val="40"/>
        <w:rPr>
          <w:del w:id="423" w:author="rapporteur" w:date="2021-08-28T17:54:00Z"/>
          <w:rFonts w:asciiTheme="minorHAnsi" w:eastAsiaTheme="minorEastAsia" w:hAnsiTheme="minorHAnsi" w:cstheme="minorBidi"/>
          <w:sz w:val="22"/>
          <w:szCs w:val="22"/>
          <w:lang w:val="en-US" w:eastAsia="de-DE"/>
        </w:rPr>
      </w:pPr>
      <w:del w:id="424" w:author="rapporteur" w:date="2021-08-28T17:54:00Z">
        <w:r w:rsidDel="001C5619">
          <w:delText>5.2.1.1</w:delText>
        </w:r>
        <w:r w:rsidRPr="00BA3AC8" w:rsidDel="001C5619">
          <w:rPr>
            <w:rFonts w:asciiTheme="minorHAnsi" w:eastAsiaTheme="minorEastAsia" w:hAnsiTheme="minorHAnsi" w:cstheme="minorBidi"/>
            <w:sz w:val="22"/>
            <w:szCs w:val="22"/>
            <w:lang w:val="en-US" w:eastAsia="de-DE"/>
          </w:rPr>
          <w:tab/>
        </w:r>
        <w:r w:rsidDel="001C5619">
          <w:delText>Overview</w:delText>
        </w:r>
        <w:r w:rsidDel="001C5619">
          <w:tab/>
          <w:delText>9</w:delText>
        </w:r>
      </w:del>
    </w:p>
    <w:p w14:paraId="509B2D3D" w14:textId="2F056DEA" w:rsidR="00E47BE2" w:rsidRPr="00BA3AC8" w:rsidDel="001C5619" w:rsidRDefault="00E47BE2">
      <w:pPr>
        <w:pStyle w:val="40"/>
        <w:rPr>
          <w:del w:id="425" w:author="rapporteur" w:date="2021-08-28T17:54:00Z"/>
          <w:rFonts w:asciiTheme="minorHAnsi" w:eastAsiaTheme="minorEastAsia" w:hAnsiTheme="minorHAnsi" w:cstheme="minorBidi"/>
          <w:sz w:val="22"/>
          <w:szCs w:val="22"/>
          <w:lang w:val="en-US" w:eastAsia="de-DE"/>
        </w:rPr>
      </w:pPr>
      <w:del w:id="426" w:author="rapporteur" w:date="2021-08-28T17:54:00Z">
        <w:r w:rsidDel="001C5619">
          <w:delText>5.2.1.2</w:delText>
        </w:r>
        <w:r w:rsidRPr="00BA3AC8" w:rsidDel="001C5619">
          <w:rPr>
            <w:rFonts w:asciiTheme="minorHAnsi" w:eastAsiaTheme="minorEastAsia" w:hAnsiTheme="minorHAnsi" w:cstheme="minorBidi"/>
            <w:sz w:val="22"/>
            <w:szCs w:val="22"/>
            <w:lang w:val="en-US" w:eastAsia="de-DE"/>
          </w:rPr>
          <w:tab/>
        </w:r>
        <w:r w:rsidDel="001C5619">
          <w:rPr>
            <w:lang w:eastAsia="zh-CN"/>
          </w:rPr>
          <w:delText>Service Architecture</w:delText>
        </w:r>
        <w:r w:rsidDel="001C5619">
          <w:tab/>
          <w:delText>9</w:delText>
        </w:r>
      </w:del>
    </w:p>
    <w:p w14:paraId="6C23672E" w14:textId="1D4E568D" w:rsidR="00E47BE2" w:rsidRPr="00BA3AC8" w:rsidDel="001C5619" w:rsidRDefault="00E47BE2">
      <w:pPr>
        <w:pStyle w:val="40"/>
        <w:rPr>
          <w:del w:id="427" w:author="rapporteur" w:date="2021-08-28T17:54:00Z"/>
          <w:rFonts w:asciiTheme="minorHAnsi" w:eastAsiaTheme="minorEastAsia" w:hAnsiTheme="minorHAnsi" w:cstheme="minorBidi"/>
          <w:sz w:val="22"/>
          <w:szCs w:val="22"/>
          <w:lang w:val="en-US" w:eastAsia="de-DE"/>
        </w:rPr>
      </w:pPr>
      <w:del w:id="428" w:author="rapporteur" w:date="2021-08-28T17:54:00Z">
        <w:r w:rsidDel="001C5619">
          <w:delText>5.2.1.3</w:delText>
        </w:r>
        <w:r w:rsidRPr="00BA3AC8" w:rsidDel="001C5619">
          <w:rPr>
            <w:rFonts w:asciiTheme="minorHAnsi" w:eastAsiaTheme="minorEastAsia" w:hAnsiTheme="minorHAnsi" w:cstheme="minorBidi"/>
            <w:sz w:val="22"/>
            <w:szCs w:val="22"/>
            <w:lang w:val="en-US" w:eastAsia="de-DE"/>
          </w:rPr>
          <w:tab/>
        </w:r>
        <w:r w:rsidDel="001C5619">
          <w:rPr>
            <w:lang w:eastAsia="zh-CN"/>
          </w:rPr>
          <w:delText>Network Functions</w:delText>
        </w:r>
        <w:r w:rsidDel="001C5619">
          <w:tab/>
          <w:delText>9</w:delText>
        </w:r>
      </w:del>
    </w:p>
    <w:p w14:paraId="253A50BD" w14:textId="7779295F" w:rsidR="00E47BE2" w:rsidRPr="00BA3AC8" w:rsidDel="001C5619" w:rsidRDefault="00E47BE2">
      <w:pPr>
        <w:pStyle w:val="50"/>
        <w:rPr>
          <w:del w:id="429" w:author="rapporteur" w:date="2021-08-28T17:54:00Z"/>
          <w:rFonts w:asciiTheme="minorHAnsi" w:eastAsiaTheme="minorEastAsia" w:hAnsiTheme="minorHAnsi" w:cstheme="minorBidi"/>
          <w:sz w:val="22"/>
          <w:szCs w:val="22"/>
          <w:lang w:val="en-US" w:eastAsia="de-DE"/>
        </w:rPr>
      </w:pPr>
      <w:del w:id="430" w:author="rapporteur" w:date="2021-08-28T17:54:00Z">
        <w:r w:rsidDel="001C5619">
          <w:delText>5.2.1.3.1</w:delText>
        </w:r>
        <w:r w:rsidRPr="00BA3AC8" w:rsidDel="001C5619">
          <w:rPr>
            <w:rFonts w:asciiTheme="minorHAnsi" w:eastAsiaTheme="minorEastAsia" w:hAnsiTheme="minorHAnsi" w:cstheme="minorBidi"/>
            <w:sz w:val="22"/>
            <w:szCs w:val="22"/>
            <w:lang w:val="en-US" w:eastAsia="de-DE"/>
          </w:rPr>
          <w:tab/>
        </w:r>
        <w:r w:rsidDel="001C5619">
          <w:delText>NF Service Producer</w:delText>
        </w:r>
        <w:r w:rsidDel="001C5619">
          <w:tab/>
          <w:delText>9</w:delText>
        </w:r>
      </w:del>
    </w:p>
    <w:p w14:paraId="49383468" w14:textId="75F9D1FE" w:rsidR="00E47BE2" w:rsidRPr="00BA3AC8" w:rsidDel="001C5619" w:rsidRDefault="00E47BE2">
      <w:pPr>
        <w:pStyle w:val="50"/>
        <w:rPr>
          <w:del w:id="431" w:author="rapporteur" w:date="2021-08-28T17:54:00Z"/>
          <w:rFonts w:asciiTheme="minorHAnsi" w:eastAsiaTheme="minorEastAsia" w:hAnsiTheme="minorHAnsi" w:cstheme="minorBidi"/>
          <w:sz w:val="22"/>
          <w:szCs w:val="22"/>
          <w:lang w:val="en-US" w:eastAsia="de-DE"/>
        </w:rPr>
      </w:pPr>
      <w:del w:id="432" w:author="rapporteur" w:date="2021-08-28T17:54:00Z">
        <w:r w:rsidDel="001C5619">
          <w:delText>5.2.1.3.2</w:delText>
        </w:r>
        <w:r w:rsidRPr="00BA3AC8" w:rsidDel="001C5619">
          <w:rPr>
            <w:rFonts w:asciiTheme="minorHAnsi" w:eastAsiaTheme="minorEastAsia" w:hAnsiTheme="minorHAnsi" w:cstheme="minorBidi"/>
            <w:sz w:val="22"/>
            <w:szCs w:val="22"/>
            <w:lang w:val="en-US" w:eastAsia="de-DE"/>
          </w:rPr>
          <w:tab/>
        </w:r>
        <w:r w:rsidDel="001C5619">
          <w:rPr>
            <w:lang w:eastAsia="zh-CN"/>
          </w:rPr>
          <w:delText>NF Service Consumers</w:delText>
        </w:r>
        <w:r w:rsidDel="001C5619">
          <w:tab/>
          <w:delText>9</w:delText>
        </w:r>
      </w:del>
    </w:p>
    <w:p w14:paraId="0C3F5A24" w14:textId="64B9A5B4" w:rsidR="00E47BE2" w:rsidRPr="00BA3AC8" w:rsidDel="001C5619" w:rsidRDefault="00E47BE2">
      <w:pPr>
        <w:pStyle w:val="30"/>
        <w:rPr>
          <w:del w:id="433" w:author="rapporteur" w:date="2021-08-28T17:54:00Z"/>
          <w:rFonts w:asciiTheme="minorHAnsi" w:eastAsiaTheme="minorEastAsia" w:hAnsiTheme="minorHAnsi" w:cstheme="minorBidi"/>
          <w:sz w:val="22"/>
          <w:szCs w:val="22"/>
          <w:lang w:val="en-US" w:eastAsia="de-DE"/>
        </w:rPr>
      </w:pPr>
      <w:del w:id="434" w:author="rapporteur" w:date="2021-08-28T17:54:00Z">
        <w:r w:rsidDel="001C5619">
          <w:delText>5.2.2</w:delText>
        </w:r>
        <w:r w:rsidRPr="00BA3AC8" w:rsidDel="001C5619">
          <w:rPr>
            <w:rFonts w:asciiTheme="minorHAnsi" w:eastAsiaTheme="minorEastAsia" w:hAnsiTheme="minorHAnsi" w:cstheme="minorBidi"/>
            <w:sz w:val="22"/>
            <w:szCs w:val="22"/>
            <w:lang w:val="en-US" w:eastAsia="de-DE"/>
          </w:rPr>
          <w:tab/>
        </w:r>
        <w:r w:rsidDel="001C5619">
          <w:delText>Service Operations</w:delText>
        </w:r>
        <w:r w:rsidDel="001C5619">
          <w:tab/>
          <w:delText>9</w:delText>
        </w:r>
      </w:del>
    </w:p>
    <w:p w14:paraId="7571E12E" w14:textId="1CDCDCAE" w:rsidR="00E47BE2" w:rsidRPr="00BA3AC8" w:rsidDel="001C5619" w:rsidRDefault="00E47BE2">
      <w:pPr>
        <w:pStyle w:val="40"/>
        <w:rPr>
          <w:del w:id="435" w:author="rapporteur" w:date="2021-08-28T17:54:00Z"/>
          <w:rFonts w:asciiTheme="minorHAnsi" w:eastAsiaTheme="minorEastAsia" w:hAnsiTheme="minorHAnsi" w:cstheme="minorBidi"/>
          <w:sz w:val="22"/>
          <w:szCs w:val="22"/>
          <w:lang w:val="en-US" w:eastAsia="de-DE"/>
        </w:rPr>
      </w:pPr>
      <w:del w:id="436" w:author="rapporteur" w:date="2021-08-28T17:54:00Z">
        <w:r w:rsidDel="001C5619">
          <w:delText>5.2.2.1</w:delText>
        </w:r>
        <w:r w:rsidRPr="00BA3AC8" w:rsidDel="001C5619">
          <w:rPr>
            <w:rFonts w:asciiTheme="minorHAnsi" w:eastAsiaTheme="minorEastAsia" w:hAnsiTheme="minorHAnsi" w:cstheme="minorBidi"/>
            <w:sz w:val="22"/>
            <w:szCs w:val="22"/>
            <w:lang w:val="en-US" w:eastAsia="de-DE"/>
          </w:rPr>
          <w:tab/>
        </w:r>
        <w:r w:rsidDel="001C5619">
          <w:delText>Introduction</w:delText>
        </w:r>
        <w:r w:rsidDel="001C5619">
          <w:tab/>
          <w:delText>9</w:delText>
        </w:r>
      </w:del>
    </w:p>
    <w:p w14:paraId="2CD89434" w14:textId="0E7F845E" w:rsidR="00E47BE2" w:rsidRPr="00BA3AC8" w:rsidDel="001C5619" w:rsidRDefault="00E47BE2">
      <w:pPr>
        <w:pStyle w:val="40"/>
        <w:rPr>
          <w:del w:id="437" w:author="rapporteur" w:date="2021-08-28T17:54:00Z"/>
          <w:rFonts w:asciiTheme="minorHAnsi" w:eastAsiaTheme="minorEastAsia" w:hAnsiTheme="minorHAnsi" w:cstheme="minorBidi"/>
          <w:sz w:val="22"/>
          <w:szCs w:val="22"/>
          <w:lang w:val="en-US" w:eastAsia="de-DE"/>
        </w:rPr>
      </w:pPr>
      <w:del w:id="438" w:author="rapporteur" w:date="2021-08-28T17:54:00Z">
        <w:r w:rsidDel="001C5619">
          <w:delText>5.2.2.2</w:delText>
        </w:r>
        <w:r w:rsidRPr="00BA3AC8" w:rsidDel="001C5619">
          <w:rPr>
            <w:rFonts w:asciiTheme="minorHAnsi" w:eastAsiaTheme="minorEastAsia" w:hAnsiTheme="minorHAnsi" w:cstheme="minorBidi"/>
            <w:sz w:val="22"/>
            <w:szCs w:val="22"/>
            <w:lang w:val="en-US" w:eastAsia="de-DE"/>
          </w:rPr>
          <w:tab/>
        </w:r>
        <w:r w:rsidDel="001C5619">
          <w:delText>&lt;Service operation 1&gt;</w:delText>
        </w:r>
        <w:r w:rsidDel="001C5619">
          <w:tab/>
          <w:delText>9</w:delText>
        </w:r>
      </w:del>
    </w:p>
    <w:p w14:paraId="0BBA575A" w14:textId="226B52F2" w:rsidR="00E47BE2" w:rsidRPr="00BA3AC8" w:rsidDel="001C5619" w:rsidRDefault="00E47BE2">
      <w:pPr>
        <w:pStyle w:val="50"/>
        <w:rPr>
          <w:del w:id="439" w:author="rapporteur" w:date="2021-08-28T17:54:00Z"/>
          <w:rFonts w:asciiTheme="minorHAnsi" w:eastAsiaTheme="minorEastAsia" w:hAnsiTheme="minorHAnsi" w:cstheme="minorBidi"/>
          <w:sz w:val="22"/>
          <w:szCs w:val="22"/>
          <w:lang w:val="en-US" w:eastAsia="de-DE"/>
        </w:rPr>
      </w:pPr>
      <w:del w:id="440" w:author="rapporteur" w:date="2021-08-28T17:54:00Z">
        <w:r w:rsidDel="001C5619">
          <w:delText>5.2.2.2.1</w:delText>
        </w:r>
        <w:r w:rsidRPr="00BA3AC8" w:rsidDel="001C5619">
          <w:rPr>
            <w:rFonts w:asciiTheme="minorHAnsi" w:eastAsiaTheme="minorEastAsia" w:hAnsiTheme="minorHAnsi" w:cstheme="minorBidi"/>
            <w:sz w:val="22"/>
            <w:szCs w:val="22"/>
            <w:lang w:val="en-US" w:eastAsia="de-DE"/>
          </w:rPr>
          <w:tab/>
        </w:r>
        <w:r w:rsidDel="001C5619">
          <w:delText>General</w:delText>
        </w:r>
        <w:r w:rsidDel="001C5619">
          <w:tab/>
          <w:delText>9</w:delText>
        </w:r>
      </w:del>
    </w:p>
    <w:p w14:paraId="06B5BD9D" w14:textId="7F0D8E6D" w:rsidR="00E47BE2" w:rsidRPr="00BA3AC8" w:rsidDel="001C5619" w:rsidRDefault="00E47BE2">
      <w:pPr>
        <w:pStyle w:val="50"/>
        <w:rPr>
          <w:del w:id="441" w:author="rapporteur" w:date="2021-08-28T17:54:00Z"/>
          <w:rFonts w:asciiTheme="minorHAnsi" w:eastAsiaTheme="minorEastAsia" w:hAnsiTheme="minorHAnsi" w:cstheme="minorBidi"/>
          <w:sz w:val="22"/>
          <w:szCs w:val="22"/>
          <w:lang w:val="en-US" w:eastAsia="de-DE"/>
        </w:rPr>
      </w:pPr>
      <w:del w:id="442" w:author="rapporteur" w:date="2021-08-28T17:54:00Z">
        <w:r w:rsidDel="001C5619">
          <w:delText>5.2.2.2.2</w:delText>
        </w:r>
        <w:r w:rsidRPr="00BA3AC8" w:rsidDel="001C5619">
          <w:rPr>
            <w:rFonts w:asciiTheme="minorHAnsi" w:eastAsiaTheme="minorEastAsia" w:hAnsiTheme="minorHAnsi" w:cstheme="minorBidi"/>
            <w:sz w:val="22"/>
            <w:szCs w:val="22"/>
            <w:lang w:val="en-US" w:eastAsia="de-DE"/>
          </w:rPr>
          <w:tab/>
        </w:r>
        <w:r w:rsidDel="001C5619">
          <w:delText>&lt;Procedure 1 using service operation 1 of service 1&gt;</w:delText>
        </w:r>
        <w:r w:rsidDel="001C5619">
          <w:tab/>
          <w:delText>9</w:delText>
        </w:r>
      </w:del>
    </w:p>
    <w:p w14:paraId="0537E011" w14:textId="2FEACAB1" w:rsidR="00E47BE2" w:rsidRPr="00BA3AC8" w:rsidDel="001C5619" w:rsidRDefault="00E47BE2">
      <w:pPr>
        <w:pStyle w:val="50"/>
        <w:rPr>
          <w:del w:id="443" w:author="rapporteur" w:date="2021-08-28T17:54:00Z"/>
          <w:rFonts w:asciiTheme="minorHAnsi" w:eastAsiaTheme="minorEastAsia" w:hAnsiTheme="minorHAnsi" w:cstheme="minorBidi"/>
          <w:sz w:val="22"/>
          <w:szCs w:val="22"/>
          <w:lang w:val="en-US" w:eastAsia="de-DE"/>
        </w:rPr>
      </w:pPr>
      <w:del w:id="444" w:author="rapporteur" w:date="2021-08-28T17:54:00Z">
        <w:r w:rsidDel="001C5619">
          <w:delText>5.2.2.2.3</w:delText>
        </w:r>
        <w:r w:rsidRPr="00BA3AC8" w:rsidDel="001C5619">
          <w:rPr>
            <w:rFonts w:asciiTheme="minorHAnsi" w:eastAsiaTheme="minorEastAsia" w:hAnsiTheme="minorHAnsi" w:cstheme="minorBidi"/>
            <w:sz w:val="22"/>
            <w:szCs w:val="22"/>
            <w:lang w:val="en-US" w:eastAsia="de-DE"/>
          </w:rPr>
          <w:tab/>
        </w:r>
        <w:r w:rsidDel="001C5619">
          <w:delText>&lt;Procedure 2 using service operation 1 of service 1&gt;</w:delText>
        </w:r>
        <w:r w:rsidDel="001C5619">
          <w:tab/>
          <w:delText>9</w:delText>
        </w:r>
      </w:del>
    </w:p>
    <w:p w14:paraId="4B9BB036" w14:textId="241D67A9" w:rsidR="00E47BE2" w:rsidRPr="00BA3AC8" w:rsidDel="001C5619" w:rsidRDefault="00E47BE2">
      <w:pPr>
        <w:pStyle w:val="40"/>
        <w:rPr>
          <w:del w:id="445" w:author="rapporteur" w:date="2021-08-28T17:54:00Z"/>
          <w:rFonts w:asciiTheme="minorHAnsi" w:eastAsiaTheme="minorEastAsia" w:hAnsiTheme="minorHAnsi" w:cstheme="minorBidi"/>
          <w:sz w:val="22"/>
          <w:szCs w:val="22"/>
          <w:lang w:val="en-US" w:eastAsia="de-DE"/>
        </w:rPr>
      </w:pPr>
      <w:del w:id="446" w:author="rapporteur" w:date="2021-08-28T17:54:00Z">
        <w:r w:rsidDel="001C5619">
          <w:delText>5.2.2.3</w:delText>
        </w:r>
        <w:r w:rsidRPr="00BA3AC8" w:rsidDel="001C5619">
          <w:rPr>
            <w:rFonts w:asciiTheme="minorHAnsi" w:eastAsiaTheme="minorEastAsia" w:hAnsiTheme="minorHAnsi" w:cstheme="minorBidi"/>
            <w:sz w:val="22"/>
            <w:szCs w:val="22"/>
            <w:lang w:val="en-US" w:eastAsia="de-DE"/>
          </w:rPr>
          <w:tab/>
        </w:r>
        <w:r w:rsidDel="001C5619">
          <w:delText>&lt;Service operation 2&gt;</w:delText>
        </w:r>
        <w:r w:rsidDel="001C5619">
          <w:tab/>
          <w:delText>9</w:delText>
        </w:r>
      </w:del>
    </w:p>
    <w:p w14:paraId="2EC3DEC3" w14:textId="44CB3F79" w:rsidR="00E47BE2" w:rsidRPr="00BA3AC8" w:rsidDel="001C5619" w:rsidRDefault="00E47BE2">
      <w:pPr>
        <w:pStyle w:val="20"/>
        <w:rPr>
          <w:del w:id="447" w:author="rapporteur" w:date="2021-08-28T17:54:00Z"/>
          <w:rFonts w:asciiTheme="minorHAnsi" w:eastAsiaTheme="minorEastAsia" w:hAnsiTheme="minorHAnsi" w:cstheme="minorBidi"/>
          <w:sz w:val="22"/>
          <w:szCs w:val="22"/>
          <w:lang w:val="en-US" w:eastAsia="de-DE"/>
        </w:rPr>
      </w:pPr>
      <w:del w:id="448" w:author="rapporteur" w:date="2021-08-28T17:54:00Z">
        <w:r w:rsidDel="001C5619">
          <w:delText>5.3</w:delText>
        </w:r>
        <w:r w:rsidRPr="00BA3AC8" w:rsidDel="001C5619">
          <w:rPr>
            <w:rFonts w:asciiTheme="minorHAnsi" w:eastAsiaTheme="minorEastAsia" w:hAnsiTheme="minorHAnsi" w:cstheme="minorBidi"/>
            <w:sz w:val="22"/>
            <w:szCs w:val="22"/>
            <w:lang w:val="en-US" w:eastAsia="de-DE"/>
          </w:rPr>
          <w:tab/>
        </w:r>
        <w:r w:rsidDel="001C5619">
          <w:delText>Ntsctsf_TSCQoSandAssistance Service</w:delText>
        </w:r>
        <w:r w:rsidDel="001C5619">
          <w:tab/>
          <w:delText>9</w:delText>
        </w:r>
      </w:del>
    </w:p>
    <w:p w14:paraId="2B459BD5" w14:textId="7E37AF7E" w:rsidR="00E47BE2" w:rsidRPr="00BA3AC8" w:rsidDel="001C5619" w:rsidRDefault="00E47BE2">
      <w:pPr>
        <w:pStyle w:val="10"/>
        <w:rPr>
          <w:del w:id="449" w:author="rapporteur" w:date="2021-08-28T17:54:00Z"/>
          <w:rFonts w:asciiTheme="minorHAnsi" w:eastAsiaTheme="minorEastAsia" w:hAnsiTheme="minorHAnsi" w:cstheme="minorBidi"/>
          <w:szCs w:val="22"/>
          <w:lang w:val="en-US" w:eastAsia="de-DE"/>
        </w:rPr>
      </w:pPr>
      <w:del w:id="450" w:author="rapporteur" w:date="2021-08-28T17:54:00Z">
        <w:r w:rsidDel="001C5619">
          <w:delText>6</w:delText>
        </w:r>
        <w:r w:rsidRPr="00BA3AC8" w:rsidDel="001C5619">
          <w:rPr>
            <w:rFonts w:asciiTheme="minorHAnsi" w:eastAsiaTheme="minorEastAsia" w:hAnsiTheme="minorHAnsi" w:cstheme="minorBidi"/>
            <w:szCs w:val="22"/>
            <w:lang w:val="en-US" w:eastAsia="de-DE"/>
          </w:rPr>
          <w:tab/>
        </w:r>
        <w:r w:rsidDel="001C5619">
          <w:delText>API Definitions</w:delText>
        </w:r>
        <w:r w:rsidDel="001C5619">
          <w:tab/>
          <w:delText>10</w:delText>
        </w:r>
      </w:del>
    </w:p>
    <w:p w14:paraId="28780EAD" w14:textId="11177C42" w:rsidR="00E47BE2" w:rsidRPr="00BA3AC8" w:rsidDel="001C5619" w:rsidRDefault="00E47BE2">
      <w:pPr>
        <w:pStyle w:val="20"/>
        <w:rPr>
          <w:del w:id="451" w:author="rapporteur" w:date="2021-08-28T17:54:00Z"/>
          <w:rFonts w:asciiTheme="minorHAnsi" w:eastAsiaTheme="minorEastAsia" w:hAnsiTheme="minorHAnsi" w:cstheme="minorBidi"/>
          <w:sz w:val="22"/>
          <w:szCs w:val="22"/>
          <w:lang w:val="en-US" w:eastAsia="de-DE"/>
        </w:rPr>
      </w:pPr>
      <w:del w:id="452" w:author="rapporteur" w:date="2021-08-28T17:54:00Z">
        <w:r w:rsidDel="001C5619">
          <w:delText>6.1</w:delText>
        </w:r>
        <w:r w:rsidRPr="00BA3AC8" w:rsidDel="001C5619">
          <w:rPr>
            <w:rFonts w:asciiTheme="minorHAnsi" w:eastAsiaTheme="minorEastAsia" w:hAnsiTheme="minorHAnsi" w:cstheme="minorBidi"/>
            <w:sz w:val="22"/>
            <w:szCs w:val="22"/>
            <w:lang w:val="en-US" w:eastAsia="de-DE"/>
          </w:rPr>
          <w:tab/>
        </w:r>
        <w:r w:rsidDel="001C5619">
          <w:delText>Ntsctsf_TimeSynchronization Service API</w:delText>
        </w:r>
        <w:r w:rsidDel="001C5619">
          <w:tab/>
          <w:delText>10</w:delText>
        </w:r>
      </w:del>
    </w:p>
    <w:p w14:paraId="20D7C397" w14:textId="01C4E406" w:rsidR="00E47BE2" w:rsidRPr="00BA3AC8" w:rsidDel="001C5619" w:rsidRDefault="00E47BE2">
      <w:pPr>
        <w:pStyle w:val="30"/>
        <w:rPr>
          <w:del w:id="453" w:author="rapporteur" w:date="2021-08-28T17:54:00Z"/>
          <w:rFonts w:asciiTheme="minorHAnsi" w:eastAsiaTheme="minorEastAsia" w:hAnsiTheme="minorHAnsi" w:cstheme="minorBidi"/>
          <w:sz w:val="22"/>
          <w:szCs w:val="22"/>
          <w:lang w:val="en-US" w:eastAsia="de-DE"/>
        </w:rPr>
      </w:pPr>
      <w:del w:id="454" w:author="rapporteur" w:date="2021-08-28T17:54:00Z">
        <w:r w:rsidDel="001C5619">
          <w:delText>6.1.1</w:delText>
        </w:r>
        <w:r w:rsidRPr="00BA3AC8" w:rsidDel="001C5619">
          <w:rPr>
            <w:rFonts w:asciiTheme="minorHAnsi" w:eastAsiaTheme="minorEastAsia" w:hAnsiTheme="minorHAnsi" w:cstheme="minorBidi"/>
            <w:sz w:val="22"/>
            <w:szCs w:val="22"/>
            <w:lang w:val="en-US" w:eastAsia="de-DE"/>
          </w:rPr>
          <w:tab/>
        </w:r>
        <w:r w:rsidDel="001C5619">
          <w:delText>Introduction</w:delText>
        </w:r>
        <w:r w:rsidDel="001C5619">
          <w:tab/>
          <w:delText>10</w:delText>
        </w:r>
      </w:del>
    </w:p>
    <w:p w14:paraId="107728F0" w14:textId="6154B10A" w:rsidR="00E47BE2" w:rsidRPr="00BA3AC8" w:rsidDel="001C5619" w:rsidRDefault="00E47BE2">
      <w:pPr>
        <w:pStyle w:val="30"/>
        <w:rPr>
          <w:del w:id="455" w:author="rapporteur" w:date="2021-08-28T17:54:00Z"/>
          <w:rFonts w:asciiTheme="minorHAnsi" w:eastAsiaTheme="minorEastAsia" w:hAnsiTheme="minorHAnsi" w:cstheme="minorBidi"/>
          <w:sz w:val="22"/>
          <w:szCs w:val="22"/>
          <w:lang w:val="en-US" w:eastAsia="de-DE"/>
        </w:rPr>
      </w:pPr>
      <w:del w:id="456" w:author="rapporteur" w:date="2021-08-28T17:54:00Z">
        <w:r w:rsidDel="001C5619">
          <w:delText>6.1.2</w:delText>
        </w:r>
        <w:r w:rsidRPr="00BA3AC8" w:rsidDel="001C5619">
          <w:rPr>
            <w:rFonts w:asciiTheme="minorHAnsi" w:eastAsiaTheme="minorEastAsia" w:hAnsiTheme="minorHAnsi" w:cstheme="minorBidi"/>
            <w:sz w:val="22"/>
            <w:szCs w:val="22"/>
            <w:lang w:val="en-US" w:eastAsia="de-DE"/>
          </w:rPr>
          <w:tab/>
        </w:r>
        <w:r w:rsidDel="001C5619">
          <w:delText>Usage of HTTP</w:delText>
        </w:r>
        <w:r w:rsidDel="001C5619">
          <w:tab/>
          <w:delText>10</w:delText>
        </w:r>
      </w:del>
    </w:p>
    <w:p w14:paraId="466A31B0" w14:textId="51436269" w:rsidR="00E47BE2" w:rsidRPr="00BA3AC8" w:rsidDel="001C5619" w:rsidRDefault="00E47BE2">
      <w:pPr>
        <w:pStyle w:val="40"/>
        <w:rPr>
          <w:del w:id="457" w:author="rapporteur" w:date="2021-08-28T17:54:00Z"/>
          <w:rFonts w:asciiTheme="minorHAnsi" w:eastAsiaTheme="minorEastAsia" w:hAnsiTheme="minorHAnsi" w:cstheme="minorBidi"/>
          <w:sz w:val="22"/>
          <w:szCs w:val="22"/>
          <w:lang w:val="en-US" w:eastAsia="de-DE"/>
        </w:rPr>
      </w:pPr>
      <w:del w:id="458" w:author="rapporteur" w:date="2021-08-28T17:54:00Z">
        <w:r w:rsidDel="001C5619">
          <w:delText>6.1.2.1</w:delText>
        </w:r>
        <w:r w:rsidRPr="00BA3AC8" w:rsidDel="001C5619">
          <w:rPr>
            <w:rFonts w:asciiTheme="minorHAnsi" w:eastAsiaTheme="minorEastAsia" w:hAnsiTheme="minorHAnsi" w:cstheme="minorBidi"/>
            <w:sz w:val="22"/>
            <w:szCs w:val="22"/>
            <w:lang w:val="en-US" w:eastAsia="de-DE"/>
          </w:rPr>
          <w:tab/>
        </w:r>
        <w:r w:rsidDel="001C5619">
          <w:delText>General</w:delText>
        </w:r>
        <w:r w:rsidDel="001C5619">
          <w:tab/>
          <w:delText>10</w:delText>
        </w:r>
      </w:del>
    </w:p>
    <w:p w14:paraId="7301171C" w14:textId="74720242" w:rsidR="00E47BE2" w:rsidDel="001C5619" w:rsidRDefault="00E47BE2">
      <w:pPr>
        <w:pStyle w:val="40"/>
        <w:rPr>
          <w:del w:id="459" w:author="rapporteur" w:date="2021-08-28T17:54:00Z"/>
          <w:rFonts w:asciiTheme="minorHAnsi" w:eastAsiaTheme="minorEastAsia" w:hAnsiTheme="minorHAnsi" w:cstheme="minorBidi"/>
          <w:sz w:val="22"/>
          <w:szCs w:val="22"/>
          <w:lang w:val="de-DE" w:eastAsia="de-DE"/>
        </w:rPr>
      </w:pPr>
      <w:del w:id="460" w:author="rapporteur" w:date="2021-08-28T17:54:00Z">
        <w:r w:rsidDel="001C5619">
          <w:delText>6.1.2.2</w:delText>
        </w:r>
        <w:r w:rsidDel="001C5619">
          <w:rPr>
            <w:rFonts w:asciiTheme="minorHAnsi" w:eastAsiaTheme="minorEastAsia" w:hAnsiTheme="minorHAnsi" w:cstheme="minorBidi"/>
            <w:sz w:val="22"/>
            <w:szCs w:val="22"/>
            <w:lang w:val="de-DE" w:eastAsia="de-DE"/>
          </w:rPr>
          <w:tab/>
        </w:r>
        <w:r w:rsidDel="001C5619">
          <w:delText>HTTP standard headers</w:delText>
        </w:r>
        <w:r w:rsidDel="001C5619">
          <w:tab/>
          <w:delText>10</w:delText>
        </w:r>
      </w:del>
    </w:p>
    <w:p w14:paraId="0BE075C6" w14:textId="6C51CE57" w:rsidR="00E47BE2" w:rsidDel="001C5619" w:rsidRDefault="00E47BE2">
      <w:pPr>
        <w:pStyle w:val="50"/>
        <w:rPr>
          <w:del w:id="461" w:author="rapporteur" w:date="2021-08-28T17:54:00Z"/>
          <w:rFonts w:asciiTheme="minorHAnsi" w:eastAsiaTheme="minorEastAsia" w:hAnsiTheme="minorHAnsi" w:cstheme="minorBidi"/>
          <w:sz w:val="22"/>
          <w:szCs w:val="22"/>
          <w:lang w:val="de-DE" w:eastAsia="de-DE"/>
        </w:rPr>
      </w:pPr>
      <w:del w:id="462" w:author="rapporteur" w:date="2021-08-28T17:54:00Z">
        <w:r w:rsidDel="001C5619">
          <w:delText>6.1.2.2.1</w:delText>
        </w:r>
        <w:r w:rsidDel="001C5619">
          <w:rPr>
            <w:rFonts w:asciiTheme="minorHAnsi" w:eastAsiaTheme="minorEastAsia" w:hAnsiTheme="minorHAnsi" w:cstheme="minorBidi"/>
            <w:sz w:val="22"/>
            <w:szCs w:val="22"/>
            <w:lang w:val="de-DE" w:eastAsia="de-DE"/>
          </w:rPr>
          <w:tab/>
        </w:r>
        <w:r w:rsidDel="001C5619">
          <w:rPr>
            <w:lang w:eastAsia="zh-CN"/>
          </w:rPr>
          <w:delText>General</w:delText>
        </w:r>
        <w:r w:rsidDel="001C5619">
          <w:tab/>
          <w:delText>10</w:delText>
        </w:r>
      </w:del>
    </w:p>
    <w:p w14:paraId="3D12F649" w14:textId="25C7F012" w:rsidR="00E47BE2" w:rsidRPr="00BA3AC8" w:rsidDel="001C5619" w:rsidRDefault="00E47BE2">
      <w:pPr>
        <w:pStyle w:val="50"/>
        <w:rPr>
          <w:del w:id="463" w:author="rapporteur" w:date="2021-08-28T17:54:00Z"/>
          <w:rFonts w:asciiTheme="minorHAnsi" w:eastAsiaTheme="minorEastAsia" w:hAnsiTheme="minorHAnsi" w:cstheme="minorBidi"/>
          <w:sz w:val="22"/>
          <w:szCs w:val="22"/>
          <w:lang w:val="en-US" w:eastAsia="de-DE"/>
        </w:rPr>
      </w:pPr>
      <w:del w:id="464" w:author="rapporteur" w:date="2021-08-28T17:54:00Z">
        <w:r w:rsidDel="001C5619">
          <w:delText>6.1.2.2.2</w:delText>
        </w:r>
        <w:r w:rsidRPr="00BA3AC8" w:rsidDel="001C5619">
          <w:rPr>
            <w:rFonts w:asciiTheme="minorHAnsi" w:eastAsiaTheme="minorEastAsia" w:hAnsiTheme="minorHAnsi" w:cstheme="minorBidi"/>
            <w:sz w:val="22"/>
            <w:szCs w:val="22"/>
            <w:lang w:val="en-US" w:eastAsia="de-DE"/>
          </w:rPr>
          <w:tab/>
        </w:r>
        <w:r w:rsidDel="001C5619">
          <w:delText>Content type</w:delText>
        </w:r>
        <w:r w:rsidDel="001C5619">
          <w:tab/>
          <w:delText>10</w:delText>
        </w:r>
      </w:del>
    </w:p>
    <w:p w14:paraId="1B7F21B1" w14:textId="36EFFAD7" w:rsidR="00E47BE2" w:rsidRPr="00BA3AC8" w:rsidDel="001C5619" w:rsidRDefault="00E47BE2">
      <w:pPr>
        <w:pStyle w:val="40"/>
        <w:rPr>
          <w:del w:id="465" w:author="rapporteur" w:date="2021-08-28T17:54:00Z"/>
          <w:rFonts w:asciiTheme="minorHAnsi" w:eastAsiaTheme="minorEastAsia" w:hAnsiTheme="minorHAnsi" w:cstheme="minorBidi"/>
          <w:sz w:val="22"/>
          <w:szCs w:val="22"/>
          <w:lang w:val="en-US" w:eastAsia="de-DE"/>
        </w:rPr>
      </w:pPr>
      <w:del w:id="466" w:author="rapporteur" w:date="2021-08-28T17:54:00Z">
        <w:r w:rsidDel="001C5619">
          <w:delText>6.1.2.3</w:delText>
        </w:r>
        <w:r w:rsidRPr="00BA3AC8" w:rsidDel="001C5619">
          <w:rPr>
            <w:rFonts w:asciiTheme="minorHAnsi" w:eastAsiaTheme="minorEastAsia" w:hAnsiTheme="minorHAnsi" w:cstheme="minorBidi"/>
            <w:sz w:val="22"/>
            <w:szCs w:val="22"/>
            <w:lang w:val="en-US" w:eastAsia="de-DE"/>
          </w:rPr>
          <w:tab/>
        </w:r>
        <w:r w:rsidDel="001C5619">
          <w:delText>HTTP custom headers</w:delText>
        </w:r>
        <w:r w:rsidDel="001C5619">
          <w:tab/>
          <w:delText>11</w:delText>
        </w:r>
      </w:del>
    </w:p>
    <w:p w14:paraId="773C4E9A" w14:textId="1AE72B4F" w:rsidR="00E47BE2" w:rsidRPr="00BA3AC8" w:rsidDel="001C5619" w:rsidRDefault="00E47BE2">
      <w:pPr>
        <w:pStyle w:val="30"/>
        <w:rPr>
          <w:del w:id="467" w:author="rapporteur" w:date="2021-08-28T17:54:00Z"/>
          <w:rFonts w:asciiTheme="minorHAnsi" w:eastAsiaTheme="minorEastAsia" w:hAnsiTheme="minorHAnsi" w:cstheme="minorBidi"/>
          <w:sz w:val="22"/>
          <w:szCs w:val="22"/>
          <w:lang w:val="en-US" w:eastAsia="de-DE"/>
        </w:rPr>
      </w:pPr>
      <w:del w:id="468" w:author="rapporteur" w:date="2021-08-28T17:54:00Z">
        <w:r w:rsidDel="001C5619">
          <w:delText>6.1.3</w:delText>
        </w:r>
        <w:r w:rsidRPr="00BA3AC8" w:rsidDel="001C5619">
          <w:rPr>
            <w:rFonts w:asciiTheme="minorHAnsi" w:eastAsiaTheme="minorEastAsia" w:hAnsiTheme="minorHAnsi" w:cstheme="minorBidi"/>
            <w:sz w:val="22"/>
            <w:szCs w:val="22"/>
            <w:lang w:val="en-US" w:eastAsia="de-DE"/>
          </w:rPr>
          <w:tab/>
        </w:r>
        <w:r w:rsidDel="001C5619">
          <w:delText>Resources</w:delText>
        </w:r>
        <w:r w:rsidDel="001C5619">
          <w:tab/>
          <w:delText>11</w:delText>
        </w:r>
      </w:del>
    </w:p>
    <w:p w14:paraId="5FA058D6" w14:textId="4B28703F" w:rsidR="00E47BE2" w:rsidRPr="00BA3AC8" w:rsidDel="001C5619" w:rsidRDefault="00E47BE2">
      <w:pPr>
        <w:pStyle w:val="40"/>
        <w:rPr>
          <w:del w:id="469" w:author="rapporteur" w:date="2021-08-28T17:54:00Z"/>
          <w:rFonts w:asciiTheme="minorHAnsi" w:eastAsiaTheme="minorEastAsia" w:hAnsiTheme="minorHAnsi" w:cstheme="minorBidi"/>
          <w:sz w:val="22"/>
          <w:szCs w:val="22"/>
          <w:lang w:val="en-US" w:eastAsia="de-DE"/>
        </w:rPr>
      </w:pPr>
      <w:del w:id="470" w:author="rapporteur" w:date="2021-08-28T17:54:00Z">
        <w:r w:rsidDel="001C5619">
          <w:delText>6.1.3.1</w:delText>
        </w:r>
        <w:r w:rsidRPr="00BA3AC8" w:rsidDel="001C5619">
          <w:rPr>
            <w:rFonts w:asciiTheme="minorHAnsi" w:eastAsiaTheme="minorEastAsia" w:hAnsiTheme="minorHAnsi" w:cstheme="minorBidi"/>
            <w:sz w:val="22"/>
            <w:szCs w:val="22"/>
            <w:lang w:val="en-US" w:eastAsia="de-DE"/>
          </w:rPr>
          <w:tab/>
        </w:r>
        <w:r w:rsidDel="001C5619">
          <w:delText>Overview</w:delText>
        </w:r>
        <w:r w:rsidDel="001C5619">
          <w:tab/>
          <w:delText>11</w:delText>
        </w:r>
      </w:del>
    </w:p>
    <w:p w14:paraId="257D035A" w14:textId="066025ED" w:rsidR="00E47BE2" w:rsidRPr="00BA3AC8" w:rsidDel="001C5619" w:rsidRDefault="00E47BE2">
      <w:pPr>
        <w:pStyle w:val="40"/>
        <w:rPr>
          <w:del w:id="471" w:author="rapporteur" w:date="2021-08-28T17:54:00Z"/>
          <w:rFonts w:asciiTheme="minorHAnsi" w:eastAsiaTheme="minorEastAsia" w:hAnsiTheme="minorHAnsi" w:cstheme="minorBidi"/>
          <w:sz w:val="22"/>
          <w:szCs w:val="22"/>
          <w:lang w:val="en-US" w:eastAsia="de-DE"/>
        </w:rPr>
      </w:pPr>
      <w:del w:id="472" w:author="rapporteur" w:date="2021-08-28T17:54:00Z">
        <w:r w:rsidDel="001C5619">
          <w:delText>6.1.3.2</w:delText>
        </w:r>
        <w:r w:rsidRPr="00BA3AC8" w:rsidDel="001C5619">
          <w:rPr>
            <w:rFonts w:asciiTheme="minorHAnsi" w:eastAsiaTheme="minorEastAsia" w:hAnsiTheme="minorHAnsi" w:cstheme="minorBidi"/>
            <w:sz w:val="22"/>
            <w:szCs w:val="22"/>
            <w:lang w:val="en-US" w:eastAsia="de-DE"/>
          </w:rPr>
          <w:tab/>
        </w:r>
        <w:r w:rsidDel="001C5619">
          <w:delText>Resource: &lt;resource 1&gt;</w:delText>
        </w:r>
        <w:r w:rsidDel="001C5619">
          <w:tab/>
          <w:delText>12</w:delText>
        </w:r>
      </w:del>
    </w:p>
    <w:p w14:paraId="47F665F7" w14:textId="02F0D93E" w:rsidR="00E47BE2" w:rsidRPr="00BA3AC8" w:rsidDel="001C5619" w:rsidRDefault="00E47BE2">
      <w:pPr>
        <w:pStyle w:val="50"/>
        <w:rPr>
          <w:del w:id="473" w:author="rapporteur" w:date="2021-08-28T17:54:00Z"/>
          <w:rFonts w:asciiTheme="minorHAnsi" w:eastAsiaTheme="minorEastAsia" w:hAnsiTheme="minorHAnsi" w:cstheme="minorBidi"/>
          <w:sz w:val="22"/>
          <w:szCs w:val="22"/>
          <w:lang w:val="en-US" w:eastAsia="de-DE"/>
        </w:rPr>
      </w:pPr>
      <w:del w:id="474" w:author="rapporteur" w:date="2021-08-28T17:54:00Z">
        <w:r w:rsidDel="001C5619">
          <w:delText>6.1.3.2.1</w:delText>
        </w:r>
        <w:r w:rsidRPr="00BA3AC8" w:rsidDel="001C5619">
          <w:rPr>
            <w:rFonts w:asciiTheme="minorHAnsi" w:eastAsiaTheme="minorEastAsia" w:hAnsiTheme="minorHAnsi" w:cstheme="minorBidi"/>
            <w:sz w:val="22"/>
            <w:szCs w:val="22"/>
            <w:lang w:val="en-US" w:eastAsia="de-DE"/>
          </w:rPr>
          <w:tab/>
        </w:r>
        <w:r w:rsidDel="001C5619">
          <w:delText>Description</w:delText>
        </w:r>
        <w:r w:rsidDel="001C5619">
          <w:tab/>
          <w:delText>12</w:delText>
        </w:r>
      </w:del>
    </w:p>
    <w:p w14:paraId="52B29F81" w14:textId="11B1D3AA" w:rsidR="00E47BE2" w:rsidRPr="00BA3AC8" w:rsidDel="001C5619" w:rsidRDefault="00E47BE2">
      <w:pPr>
        <w:pStyle w:val="50"/>
        <w:rPr>
          <w:del w:id="475" w:author="rapporteur" w:date="2021-08-28T17:54:00Z"/>
          <w:rFonts w:asciiTheme="minorHAnsi" w:eastAsiaTheme="minorEastAsia" w:hAnsiTheme="minorHAnsi" w:cstheme="minorBidi"/>
          <w:sz w:val="22"/>
          <w:szCs w:val="22"/>
          <w:lang w:val="en-US" w:eastAsia="de-DE"/>
        </w:rPr>
      </w:pPr>
      <w:del w:id="476" w:author="rapporteur" w:date="2021-08-28T17:54:00Z">
        <w:r w:rsidDel="001C5619">
          <w:delText>6.1.3.2.2</w:delText>
        </w:r>
        <w:r w:rsidRPr="00BA3AC8" w:rsidDel="001C5619">
          <w:rPr>
            <w:rFonts w:asciiTheme="minorHAnsi" w:eastAsiaTheme="minorEastAsia" w:hAnsiTheme="minorHAnsi" w:cstheme="minorBidi"/>
            <w:sz w:val="22"/>
            <w:szCs w:val="22"/>
            <w:lang w:val="en-US" w:eastAsia="de-DE"/>
          </w:rPr>
          <w:tab/>
        </w:r>
        <w:r w:rsidDel="001C5619">
          <w:delText>Resource Definition</w:delText>
        </w:r>
        <w:r w:rsidDel="001C5619">
          <w:tab/>
          <w:delText>12</w:delText>
        </w:r>
      </w:del>
    </w:p>
    <w:p w14:paraId="299DEB7C" w14:textId="7F9EB9AC" w:rsidR="00E47BE2" w:rsidRPr="00BA3AC8" w:rsidDel="001C5619" w:rsidRDefault="00E47BE2">
      <w:pPr>
        <w:pStyle w:val="50"/>
        <w:rPr>
          <w:del w:id="477" w:author="rapporteur" w:date="2021-08-28T17:54:00Z"/>
          <w:rFonts w:asciiTheme="minorHAnsi" w:eastAsiaTheme="minorEastAsia" w:hAnsiTheme="minorHAnsi" w:cstheme="minorBidi"/>
          <w:sz w:val="22"/>
          <w:szCs w:val="22"/>
          <w:lang w:val="en-US" w:eastAsia="de-DE"/>
        </w:rPr>
      </w:pPr>
      <w:del w:id="478" w:author="rapporteur" w:date="2021-08-28T17:54:00Z">
        <w:r w:rsidDel="001C5619">
          <w:delText>6.1.3.2.3</w:delText>
        </w:r>
        <w:r w:rsidRPr="00BA3AC8" w:rsidDel="001C5619">
          <w:rPr>
            <w:rFonts w:asciiTheme="minorHAnsi" w:eastAsiaTheme="minorEastAsia" w:hAnsiTheme="minorHAnsi" w:cstheme="minorBidi"/>
            <w:sz w:val="22"/>
            <w:szCs w:val="22"/>
            <w:lang w:val="en-US" w:eastAsia="de-DE"/>
          </w:rPr>
          <w:tab/>
        </w:r>
        <w:r w:rsidDel="001C5619">
          <w:delText>Resource Standard Methods</w:delText>
        </w:r>
        <w:r w:rsidDel="001C5619">
          <w:tab/>
          <w:delText>12</w:delText>
        </w:r>
      </w:del>
    </w:p>
    <w:p w14:paraId="2A5FC2CC" w14:textId="6CE218E3" w:rsidR="00E47BE2" w:rsidRPr="00BA3AC8" w:rsidDel="001C5619" w:rsidRDefault="00E47BE2">
      <w:pPr>
        <w:pStyle w:val="50"/>
        <w:rPr>
          <w:del w:id="479" w:author="rapporteur" w:date="2021-08-28T17:54:00Z"/>
          <w:rFonts w:asciiTheme="minorHAnsi" w:eastAsiaTheme="minorEastAsia" w:hAnsiTheme="minorHAnsi" w:cstheme="minorBidi"/>
          <w:sz w:val="22"/>
          <w:szCs w:val="22"/>
          <w:lang w:val="en-US" w:eastAsia="de-DE"/>
        </w:rPr>
      </w:pPr>
      <w:del w:id="480" w:author="rapporteur" w:date="2021-08-28T17:54:00Z">
        <w:r w:rsidDel="001C5619">
          <w:delText>6.1.3.2.4</w:delText>
        </w:r>
        <w:r w:rsidRPr="00BA3AC8" w:rsidDel="001C5619">
          <w:rPr>
            <w:rFonts w:asciiTheme="minorHAnsi" w:eastAsiaTheme="minorEastAsia" w:hAnsiTheme="minorHAnsi" w:cstheme="minorBidi"/>
            <w:sz w:val="22"/>
            <w:szCs w:val="22"/>
            <w:lang w:val="en-US" w:eastAsia="de-DE"/>
          </w:rPr>
          <w:tab/>
        </w:r>
        <w:r w:rsidDel="001C5619">
          <w:delText>Resource Custom Operations</w:delText>
        </w:r>
        <w:r w:rsidDel="001C5619">
          <w:tab/>
          <w:delText>13</w:delText>
        </w:r>
      </w:del>
    </w:p>
    <w:p w14:paraId="36C0E247" w14:textId="7333AB19" w:rsidR="00E47BE2" w:rsidRPr="00BA3AC8" w:rsidDel="001C5619" w:rsidRDefault="00E47BE2">
      <w:pPr>
        <w:pStyle w:val="40"/>
        <w:rPr>
          <w:del w:id="481" w:author="rapporteur" w:date="2021-08-28T17:54:00Z"/>
          <w:rFonts w:asciiTheme="minorHAnsi" w:eastAsiaTheme="minorEastAsia" w:hAnsiTheme="minorHAnsi" w:cstheme="minorBidi"/>
          <w:sz w:val="22"/>
          <w:szCs w:val="22"/>
          <w:lang w:val="en-US" w:eastAsia="de-DE"/>
        </w:rPr>
      </w:pPr>
      <w:del w:id="482" w:author="rapporteur" w:date="2021-08-28T17:54:00Z">
        <w:r w:rsidDel="001C5619">
          <w:delText>6.1.3.3</w:delText>
        </w:r>
        <w:r w:rsidRPr="00BA3AC8" w:rsidDel="001C5619">
          <w:rPr>
            <w:rFonts w:asciiTheme="minorHAnsi" w:eastAsiaTheme="minorEastAsia" w:hAnsiTheme="minorHAnsi" w:cstheme="minorBidi"/>
            <w:sz w:val="22"/>
            <w:szCs w:val="22"/>
            <w:lang w:val="en-US" w:eastAsia="de-DE"/>
          </w:rPr>
          <w:tab/>
        </w:r>
        <w:r w:rsidDel="001C5619">
          <w:delText>Resource: &lt;resource 2&gt;</w:delText>
        </w:r>
        <w:r w:rsidDel="001C5619">
          <w:tab/>
          <w:delText>14</w:delText>
        </w:r>
      </w:del>
    </w:p>
    <w:p w14:paraId="20B5934A" w14:textId="26C44D7E" w:rsidR="00E47BE2" w:rsidRPr="00BA3AC8" w:rsidDel="001C5619" w:rsidRDefault="00E47BE2">
      <w:pPr>
        <w:pStyle w:val="30"/>
        <w:rPr>
          <w:del w:id="483" w:author="rapporteur" w:date="2021-08-28T17:54:00Z"/>
          <w:rFonts w:asciiTheme="minorHAnsi" w:eastAsiaTheme="minorEastAsia" w:hAnsiTheme="minorHAnsi" w:cstheme="minorBidi"/>
          <w:sz w:val="22"/>
          <w:szCs w:val="22"/>
          <w:lang w:val="en-US" w:eastAsia="de-DE"/>
        </w:rPr>
      </w:pPr>
      <w:del w:id="484" w:author="rapporteur" w:date="2021-08-28T17:54:00Z">
        <w:r w:rsidDel="001C5619">
          <w:lastRenderedPageBreak/>
          <w:delText>6.1.4</w:delText>
        </w:r>
        <w:r w:rsidRPr="00BA3AC8" w:rsidDel="001C5619">
          <w:rPr>
            <w:rFonts w:asciiTheme="minorHAnsi" w:eastAsiaTheme="minorEastAsia" w:hAnsiTheme="minorHAnsi" w:cstheme="minorBidi"/>
            <w:sz w:val="22"/>
            <w:szCs w:val="22"/>
            <w:lang w:val="en-US" w:eastAsia="de-DE"/>
          </w:rPr>
          <w:tab/>
        </w:r>
        <w:r w:rsidDel="001C5619">
          <w:delText>Custom Operations without associated resources</w:delText>
        </w:r>
        <w:r w:rsidDel="001C5619">
          <w:tab/>
          <w:delText>15</w:delText>
        </w:r>
      </w:del>
    </w:p>
    <w:p w14:paraId="70E03B06" w14:textId="55B53E48" w:rsidR="00E47BE2" w:rsidRPr="00BA3AC8" w:rsidDel="001C5619" w:rsidRDefault="00E47BE2">
      <w:pPr>
        <w:pStyle w:val="40"/>
        <w:rPr>
          <w:del w:id="485" w:author="rapporteur" w:date="2021-08-28T17:54:00Z"/>
          <w:rFonts w:asciiTheme="minorHAnsi" w:eastAsiaTheme="minorEastAsia" w:hAnsiTheme="minorHAnsi" w:cstheme="minorBidi"/>
          <w:sz w:val="22"/>
          <w:szCs w:val="22"/>
          <w:lang w:val="en-US" w:eastAsia="de-DE"/>
        </w:rPr>
      </w:pPr>
      <w:del w:id="486" w:author="rapporteur" w:date="2021-08-28T17:54:00Z">
        <w:r w:rsidDel="001C5619">
          <w:delText>6.1.4.1</w:delText>
        </w:r>
        <w:r w:rsidRPr="00BA3AC8" w:rsidDel="001C5619">
          <w:rPr>
            <w:rFonts w:asciiTheme="minorHAnsi" w:eastAsiaTheme="minorEastAsia" w:hAnsiTheme="minorHAnsi" w:cstheme="minorBidi"/>
            <w:sz w:val="22"/>
            <w:szCs w:val="22"/>
            <w:lang w:val="en-US" w:eastAsia="de-DE"/>
          </w:rPr>
          <w:tab/>
        </w:r>
        <w:r w:rsidDel="001C5619">
          <w:delText>Overview</w:delText>
        </w:r>
        <w:r w:rsidDel="001C5619">
          <w:tab/>
          <w:delText>15</w:delText>
        </w:r>
      </w:del>
    </w:p>
    <w:p w14:paraId="65453769" w14:textId="6E18DBB6" w:rsidR="00E47BE2" w:rsidRPr="00BA3AC8" w:rsidDel="001C5619" w:rsidRDefault="00E47BE2">
      <w:pPr>
        <w:pStyle w:val="40"/>
        <w:rPr>
          <w:del w:id="487" w:author="rapporteur" w:date="2021-08-28T17:54:00Z"/>
          <w:rFonts w:asciiTheme="minorHAnsi" w:eastAsiaTheme="minorEastAsia" w:hAnsiTheme="minorHAnsi" w:cstheme="minorBidi"/>
          <w:sz w:val="22"/>
          <w:szCs w:val="22"/>
          <w:lang w:val="en-US" w:eastAsia="de-DE"/>
        </w:rPr>
      </w:pPr>
      <w:del w:id="488" w:author="rapporteur" w:date="2021-08-28T17:54:00Z">
        <w:r w:rsidDel="001C5619">
          <w:delText>6.1.4.2</w:delText>
        </w:r>
        <w:r w:rsidRPr="00BA3AC8" w:rsidDel="001C5619">
          <w:rPr>
            <w:rFonts w:asciiTheme="minorHAnsi" w:eastAsiaTheme="minorEastAsia" w:hAnsiTheme="minorHAnsi" w:cstheme="minorBidi"/>
            <w:sz w:val="22"/>
            <w:szCs w:val="22"/>
            <w:lang w:val="en-US" w:eastAsia="de-DE"/>
          </w:rPr>
          <w:tab/>
        </w:r>
        <w:r w:rsidDel="001C5619">
          <w:delText>Operation: &lt;operation 1&gt;</w:delText>
        </w:r>
        <w:r w:rsidDel="001C5619">
          <w:tab/>
          <w:delText>15</w:delText>
        </w:r>
      </w:del>
    </w:p>
    <w:p w14:paraId="2B6B9615" w14:textId="127CD454" w:rsidR="00E47BE2" w:rsidRPr="00BA3AC8" w:rsidDel="001C5619" w:rsidRDefault="00E47BE2">
      <w:pPr>
        <w:pStyle w:val="50"/>
        <w:rPr>
          <w:del w:id="489" w:author="rapporteur" w:date="2021-08-28T17:54:00Z"/>
          <w:rFonts w:asciiTheme="minorHAnsi" w:eastAsiaTheme="minorEastAsia" w:hAnsiTheme="minorHAnsi" w:cstheme="minorBidi"/>
          <w:sz w:val="22"/>
          <w:szCs w:val="22"/>
          <w:lang w:val="en-US" w:eastAsia="de-DE"/>
        </w:rPr>
      </w:pPr>
      <w:del w:id="490" w:author="rapporteur" w:date="2021-08-28T17:54:00Z">
        <w:r w:rsidDel="001C5619">
          <w:delText>6.1.4.2.1</w:delText>
        </w:r>
        <w:r w:rsidRPr="00BA3AC8" w:rsidDel="001C5619">
          <w:rPr>
            <w:rFonts w:asciiTheme="minorHAnsi" w:eastAsiaTheme="minorEastAsia" w:hAnsiTheme="minorHAnsi" w:cstheme="minorBidi"/>
            <w:sz w:val="22"/>
            <w:szCs w:val="22"/>
            <w:lang w:val="en-US" w:eastAsia="de-DE"/>
          </w:rPr>
          <w:tab/>
        </w:r>
        <w:r w:rsidDel="001C5619">
          <w:delText>Description</w:delText>
        </w:r>
        <w:r w:rsidDel="001C5619">
          <w:tab/>
          <w:delText>15</w:delText>
        </w:r>
      </w:del>
    </w:p>
    <w:p w14:paraId="59695C6C" w14:textId="2688CAA6" w:rsidR="00E47BE2" w:rsidRPr="00BA3AC8" w:rsidDel="001C5619" w:rsidRDefault="00E47BE2">
      <w:pPr>
        <w:pStyle w:val="50"/>
        <w:rPr>
          <w:del w:id="491" w:author="rapporteur" w:date="2021-08-28T17:54:00Z"/>
          <w:rFonts w:asciiTheme="minorHAnsi" w:eastAsiaTheme="minorEastAsia" w:hAnsiTheme="minorHAnsi" w:cstheme="minorBidi"/>
          <w:sz w:val="22"/>
          <w:szCs w:val="22"/>
          <w:lang w:val="en-US" w:eastAsia="de-DE"/>
        </w:rPr>
      </w:pPr>
      <w:del w:id="492" w:author="rapporteur" w:date="2021-08-28T17:54:00Z">
        <w:r w:rsidDel="001C5619">
          <w:delText>6.1.4.2.2</w:delText>
        </w:r>
        <w:r w:rsidRPr="00BA3AC8" w:rsidDel="001C5619">
          <w:rPr>
            <w:rFonts w:asciiTheme="minorHAnsi" w:eastAsiaTheme="minorEastAsia" w:hAnsiTheme="minorHAnsi" w:cstheme="minorBidi"/>
            <w:sz w:val="22"/>
            <w:szCs w:val="22"/>
            <w:lang w:val="en-US" w:eastAsia="de-DE"/>
          </w:rPr>
          <w:tab/>
        </w:r>
        <w:r w:rsidDel="001C5619">
          <w:delText>Operation Definition</w:delText>
        </w:r>
        <w:r w:rsidDel="001C5619">
          <w:tab/>
          <w:delText>15</w:delText>
        </w:r>
      </w:del>
    </w:p>
    <w:p w14:paraId="3A0B8F4D" w14:textId="5F964297" w:rsidR="00E47BE2" w:rsidRPr="00BA3AC8" w:rsidDel="001C5619" w:rsidRDefault="00E47BE2">
      <w:pPr>
        <w:pStyle w:val="40"/>
        <w:rPr>
          <w:del w:id="493" w:author="rapporteur" w:date="2021-08-28T17:54:00Z"/>
          <w:rFonts w:asciiTheme="minorHAnsi" w:eastAsiaTheme="minorEastAsia" w:hAnsiTheme="minorHAnsi" w:cstheme="minorBidi"/>
          <w:sz w:val="22"/>
          <w:szCs w:val="22"/>
          <w:lang w:val="en-US" w:eastAsia="de-DE"/>
        </w:rPr>
      </w:pPr>
      <w:del w:id="494" w:author="rapporteur" w:date="2021-08-28T17:54:00Z">
        <w:r w:rsidDel="001C5619">
          <w:delText>6.1.4.3</w:delText>
        </w:r>
        <w:r w:rsidRPr="00BA3AC8" w:rsidDel="001C5619">
          <w:rPr>
            <w:rFonts w:asciiTheme="minorHAnsi" w:eastAsiaTheme="minorEastAsia" w:hAnsiTheme="minorHAnsi" w:cstheme="minorBidi"/>
            <w:sz w:val="22"/>
            <w:szCs w:val="22"/>
            <w:lang w:val="en-US" w:eastAsia="de-DE"/>
          </w:rPr>
          <w:tab/>
        </w:r>
        <w:r w:rsidDel="001C5619">
          <w:delText>Operation: &lt; operation 2&gt;</w:delText>
        </w:r>
        <w:r w:rsidDel="001C5619">
          <w:tab/>
          <w:delText>15</w:delText>
        </w:r>
      </w:del>
    </w:p>
    <w:p w14:paraId="68853E4F" w14:textId="1DAF83F5" w:rsidR="00E47BE2" w:rsidRPr="00BA3AC8" w:rsidDel="001C5619" w:rsidRDefault="00E47BE2">
      <w:pPr>
        <w:pStyle w:val="30"/>
        <w:rPr>
          <w:del w:id="495" w:author="rapporteur" w:date="2021-08-28T17:54:00Z"/>
          <w:rFonts w:asciiTheme="minorHAnsi" w:eastAsiaTheme="minorEastAsia" w:hAnsiTheme="minorHAnsi" w:cstheme="minorBidi"/>
          <w:sz w:val="22"/>
          <w:szCs w:val="22"/>
          <w:lang w:val="en-US" w:eastAsia="de-DE"/>
        </w:rPr>
      </w:pPr>
      <w:del w:id="496" w:author="rapporteur" w:date="2021-08-28T17:54:00Z">
        <w:r w:rsidDel="001C5619">
          <w:delText>6.1.5</w:delText>
        </w:r>
        <w:r w:rsidRPr="00BA3AC8" w:rsidDel="001C5619">
          <w:rPr>
            <w:rFonts w:asciiTheme="minorHAnsi" w:eastAsiaTheme="minorEastAsia" w:hAnsiTheme="minorHAnsi" w:cstheme="minorBidi"/>
            <w:sz w:val="22"/>
            <w:szCs w:val="22"/>
            <w:lang w:val="en-US" w:eastAsia="de-DE"/>
          </w:rPr>
          <w:tab/>
        </w:r>
        <w:r w:rsidDel="001C5619">
          <w:delText>Notifications</w:delText>
        </w:r>
        <w:r w:rsidDel="001C5619">
          <w:tab/>
          <w:delText>16</w:delText>
        </w:r>
      </w:del>
    </w:p>
    <w:p w14:paraId="5AB44586" w14:textId="4755E4DB" w:rsidR="00E47BE2" w:rsidRPr="00BA3AC8" w:rsidDel="001C5619" w:rsidRDefault="00E47BE2">
      <w:pPr>
        <w:pStyle w:val="40"/>
        <w:rPr>
          <w:del w:id="497" w:author="rapporteur" w:date="2021-08-28T17:54:00Z"/>
          <w:rFonts w:asciiTheme="minorHAnsi" w:eastAsiaTheme="minorEastAsia" w:hAnsiTheme="minorHAnsi" w:cstheme="minorBidi"/>
          <w:sz w:val="22"/>
          <w:szCs w:val="22"/>
          <w:lang w:val="en-US" w:eastAsia="de-DE"/>
        </w:rPr>
      </w:pPr>
      <w:del w:id="498" w:author="rapporteur" w:date="2021-08-28T17:54:00Z">
        <w:r w:rsidDel="001C5619">
          <w:delText>6.1.5.1</w:delText>
        </w:r>
        <w:r w:rsidRPr="00BA3AC8" w:rsidDel="001C5619">
          <w:rPr>
            <w:rFonts w:asciiTheme="minorHAnsi" w:eastAsiaTheme="minorEastAsia" w:hAnsiTheme="minorHAnsi" w:cstheme="minorBidi"/>
            <w:sz w:val="22"/>
            <w:szCs w:val="22"/>
            <w:lang w:val="en-US" w:eastAsia="de-DE"/>
          </w:rPr>
          <w:tab/>
        </w:r>
        <w:r w:rsidDel="001C5619">
          <w:delText>General</w:delText>
        </w:r>
        <w:r w:rsidDel="001C5619">
          <w:tab/>
          <w:delText>16</w:delText>
        </w:r>
      </w:del>
    </w:p>
    <w:p w14:paraId="50DC03F0" w14:textId="4D890BD6" w:rsidR="00E47BE2" w:rsidRPr="00BA3AC8" w:rsidDel="001C5619" w:rsidRDefault="00E47BE2">
      <w:pPr>
        <w:pStyle w:val="40"/>
        <w:rPr>
          <w:del w:id="499" w:author="rapporteur" w:date="2021-08-28T17:54:00Z"/>
          <w:rFonts w:asciiTheme="minorHAnsi" w:eastAsiaTheme="minorEastAsia" w:hAnsiTheme="minorHAnsi" w:cstheme="minorBidi"/>
          <w:sz w:val="22"/>
          <w:szCs w:val="22"/>
          <w:lang w:val="en-US" w:eastAsia="de-DE"/>
        </w:rPr>
      </w:pPr>
      <w:del w:id="500" w:author="rapporteur" w:date="2021-08-28T17:54:00Z">
        <w:r w:rsidDel="001C5619">
          <w:delText>6.1.5.2</w:delText>
        </w:r>
        <w:r w:rsidRPr="00BA3AC8" w:rsidDel="001C5619">
          <w:rPr>
            <w:rFonts w:asciiTheme="minorHAnsi" w:eastAsiaTheme="minorEastAsia" w:hAnsiTheme="minorHAnsi" w:cstheme="minorBidi"/>
            <w:sz w:val="22"/>
            <w:szCs w:val="22"/>
            <w:lang w:val="en-US" w:eastAsia="de-DE"/>
          </w:rPr>
          <w:tab/>
        </w:r>
        <w:r w:rsidDel="001C5619">
          <w:delText>&lt;notification 1&gt;</w:delText>
        </w:r>
        <w:r w:rsidDel="001C5619">
          <w:tab/>
          <w:delText>16</w:delText>
        </w:r>
      </w:del>
    </w:p>
    <w:p w14:paraId="238FFB5C" w14:textId="00D87133" w:rsidR="00E47BE2" w:rsidDel="001C5619" w:rsidRDefault="00E47BE2">
      <w:pPr>
        <w:pStyle w:val="50"/>
        <w:rPr>
          <w:del w:id="501" w:author="rapporteur" w:date="2021-08-28T17:54:00Z"/>
          <w:rFonts w:asciiTheme="minorHAnsi" w:eastAsiaTheme="minorEastAsia" w:hAnsiTheme="minorHAnsi" w:cstheme="minorBidi"/>
          <w:sz w:val="22"/>
          <w:szCs w:val="22"/>
          <w:lang w:val="de-DE" w:eastAsia="de-DE"/>
        </w:rPr>
      </w:pPr>
      <w:del w:id="502" w:author="rapporteur" w:date="2021-08-28T17:54:00Z">
        <w:r w:rsidDel="001C5619">
          <w:delText>6.1.5.2.1</w:delText>
        </w:r>
        <w:r w:rsidDel="001C5619">
          <w:rPr>
            <w:rFonts w:asciiTheme="minorHAnsi" w:eastAsiaTheme="minorEastAsia" w:hAnsiTheme="minorHAnsi" w:cstheme="minorBidi"/>
            <w:sz w:val="22"/>
            <w:szCs w:val="22"/>
            <w:lang w:val="de-DE" w:eastAsia="de-DE"/>
          </w:rPr>
          <w:tab/>
        </w:r>
        <w:r w:rsidDel="001C5619">
          <w:delText>Description</w:delText>
        </w:r>
        <w:r w:rsidDel="001C5619">
          <w:tab/>
          <w:delText>16</w:delText>
        </w:r>
      </w:del>
    </w:p>
    <w:p w14:paraId="65AAC4D9" w14:textId="737A43C0" w:rsidR="00E47BE2" w:rsidDel="001C5619" w:rsidRDefault="00E47BE2">
      <w:pPr>
        <w:pStyle w:val="50"/>
        <w:rPr>
          <w:del w:id="503" w:author="rapporteur" w:date="2021-08-28T17:54:00Z"/>
          <w:rFonts w:asciiTheme="minorHAnsi" w:eastAsiaTheme="minorEastAsia" w:hAnsiTheme="minorHAnsi" w:cstheme="minorBidi"/>
          <w:sz w:val="22"/>
          <w:szCs w:val="22"/>
          <w:lang w:val="de-DE" w:eastAsia="de-DE"/>
        </w:rPr>
      </w:pPr>
      <w:del w:id="504" w:author="rapporteur" w:date="2021-08-28T17:54:00Z">
        <w:r w:rsidDel="001C5619">
          <w:delText>6.1.5.2.2</w:delText>
        </w:r>
        <w:r w:rsidDel="001C5619">
          <w:rPr>
            <w:rFonts w:asciiTheme="minorHAnsi" w:eastAsiaTheme="minorEastAsia" w:hAnsiTheme="minorHAnsi" w:cstheme="minorBidi"/>
            <w:sz w:val="22"/>
            <w:szCs w:val="22"/>
            <w:lang w:val="de-DE" w:eastAsia="de-DE"/>
          </w:rPr>
          <w:tab/>
        </w:r>
        <w:r w:rsidDel="001C5619">
          <w:delText>Target URI</w:delText>
        </w:r>
        <w:r w:rsidDel="001C5619">
          <w:tab/>
          <w:delText>16</w:delText>
        </w:r>
      </w:del>
    </w:p>
    <w:p w14:paraId="634E9D29" w14:textId="281744AC" w:rsidR="00E47BE2" w:rsidRPr="00BA3AC8" w:rsidDel="001C5619" w:rsidRDefault="00E47BE2">
      <w:pPr>
        <w:pStyle w:val="50"/>
        <w:rPr>
          <w:del w:id="505" w:author="rapporteur" w:date="2021-08-28T17:54:00Z"/>
          <w:rFonts w:asciiTheme="minorHAnsi" w:eastAsiaTheme="minorEastAsia" w:hAnsiTheme="minorHAnsi" w:cstheme="minorBidi"/>
          <w:sz w:val="22"/>
          <w:szCs w:val="22"/>
          <w:lang w:val="en-US" w:eastAsia="de-DE"/>
        </w:rPr>
      </w:pPr>
      <w:del w:id="506" w:author="rapporteur" w:date="2021-08-28T17:54:00Z">
        <w:r w:rsidDel="001C5619">
          <w:delText>6.1.5.2.3</w:delText>
        </w:r>
        <w:r w:rsidRPr="00BA3AC8" w:rsidDel="001C5619">
          <w:rPr>
            <w:rFonts w:asciiTheme="minorHAnsi" w:eastAsiaTheme="minorEastAsia" w:hAnsiTheme="minorHAnsi" w:cstheme="minorBidi"/>
            <w:sz w:val="22"/>
            <w:szCs w:val="22"/>
            <w:lang w:val="en-US" w:eastAsia="de-DE"/>
          </w:rPr>
          <w:tab/>
        </w:r>
        <w:r w:rsidDel="001C5619">
          <w:delText>Standard Methods</w:delText>
        </w:r>
        <w:r w:rsidDel="001C5619">
          <w:tab/>
          <w:delText>16</w:delText>
        </w:r>
      </w:del>
    </w:p>
    <w:p w14:paraId="59F0100D" w14:textId="5E5F7671" w:rsidR="00E47BE2" w:rsidRPr="00BA3AC8" w:rsidDel="001C5619" w:rsidRDefault="00E47BE2">
      <w:pPr>
        <w:pStyle w:val="40"/>
        <w:rPr>
          <w:del w:id="507" w:author="rapporteur" w:date="2021-08-28T17:54:00Z"/>
          <w:rFonts w:asciiTheme="minorHAnsi" w:eastAsiaTheme="minorEastAsia" w:hAnsiTheme="minorHAnsi" w:cstheme="minorBidi"/>
          <w:sz w:val="22"/>
          <w:szCs w:val="22"/>
          <w:lang w:val="en-US" w:eastAsia="de-DE"/>
        </w:rPr>
      </w:pPr>
      <w:del w:id="508" w:author="rapporteur" w:date="2021-08-28T17:54:00Z">
        <w:r w:rsidDel="001C5619">
          <w:delText>6.1.5.3</w:delText>
        </w:r>
        <w:r w:rsidRPr="00BA3AC8" w:rsidDel="001C5619">
          <w:rPr>
            <w:rFonts w:asciiTheme="minorHAnsi" w:eastAsiaTheme="minorEastAsia" w:hAnsiTheme="minorHAnsi" w:cstheme="minorBidi"/>
            <w:sz w:val="22"/>
            <w:szCs w:val="22"/>
            <w:lang w:val="en-US" w:eastAsia="de-DE"/>
          </w:rPr>
          <w:tab/>
        </w:r>
        <w:r w:rsidDel="001C5619">
          <w:delText>&lt;notification 2&gt;</w:delText>
        </w:r>
        <w:r w:rsidDel="001C5619">
          <w:tab/>
          <w:delText>17</w:delText>
        </w:r>
      </w:del>
    </w:p>
    <w:p w14:paraId="69A49A9C" w14:textId="3C707FE4" w:rsidR="00E47BE2" w:rsidRPr="00BA3AC8" w:rsidDel="001C5619" w:rsidRDefault="00E47BE2">
      <w:pPr>
        <w:pStyle w:val="30"/>
        <w:rPr>
          <w:del w:id="509" w:author="rapporteur" w:date="2021-08-28T17:54:00Z"/>
          <w:rFonts w:asciiTheme="minorHAnsi" w:eastAsiaTheme="minorEastAsia" w:hAnsiTheme="minorHAnsi" w:cstheme="minorBidi"/>
          <w:sz w:val="22"/>
          <w:szCs w:val="22"/>
          <w:lang w:val="en-US" w:eastAsia="de-DE"/>
        </w:rPr>
      </w:pPr>
      <w:del w:id="510" w:author="rapporteur" w:date="2021-08-28T17:54:00Z">
        <w:r w:rsidDel="001C5619">
          <w:delText>6.1.6</w:delText>
        </w:r>
        <w:r w:rsidRPr="00BA3AC8" w:rsidDel="001C5619">
          <w:rPr>
            <w:rFonts w:asciiTheme="minorHAnsi" w:eastAsiaTheme="minorEastAsia" w:hAnsiTheme="minorHAnsi" w:cstheme="minorBidi"/>
            <w:sz w:val="22"/>
            <w:szCs w:val="22"/>
            <w:lang w:val="en-US" w:eastAsia="de-DE"/>
          </w:rPr>
          <w:tab/>
        </w:r>
        <w:r w:rsidDel="001C5619">
          <w:delText>Data Model</w:delText>
        </w:r>
        <w:r w:rsidDel="001C5619">
          <w:tab/>
          <w:delText>17</w:delText>
        </w:r>
      </w:del>
    </w:p>
    <w:p w14:paraId="6ACC5558" w14:textId="06701A50" w:rsidR="00E47BE2" w:rsidRPr="00BA3AC8" w:rsidDel="001C5619" w:rsidRDefault="00E47BE2">
      <w:pPr>
        <w:pStyle w:val="40"/>
        <w:rPr>
          <w:del w:id="511" w:author="rapporteur" w:date="2021-08-28T17:54:00Z"/>
          <w:rFonts w:asciiTheme="minorHAnsi" w:eastAsiaTheme="minorEastAsia" w:hAnsiTheme="minorHAnsi" w:cstheme="minorBidi"/>
          <w:sz w:val="22"/>
          <w:szCs w:val="22"/>
          <w:lang w:val="en-US" w:eastAsia="de-DE"/>
        </w:rPr>
      </w:pPr>
      <w:del w:id="512" w:author="rapporteur" w:date="2021-08-28T17:54:00Z">
        <w:r w:rsidDel="001C5619">
          <w:delText>6.1.6.1</w:delText>
        </w:r>
        <w:r w:rsidRPr="00BA3AC8" w:rsidDel="001C5619">
          <w:rPr>
            <w:rFonts w:asciiTheme="minorHAnsi" w:eastAsiaTheme="minorEastAsia" w:hAnsiTheme="minorHAnsi" w:cstheme="minorBidi"/>
            <w:sz w:val="22"/>
            <w:szCs w:val="22"/>
            <w:lang w:val="en-US" w:eastAsia="de-DE"/>
          </w:rPr>
          <w:tab/>
        </w:r>
        <w:r w:rsidDel="001C5619">
          <w:delText>General</w:delText>
        </w:r>
        <w:r w:rsidDel="001C5619">
          <w:tab/>
          <w:delText>17</w:delText>
        </w:r>
      </w:del>
    </w:p>
    <w:p w14:paraId="3BF308C8" w14:textId="1F677158" w:rsidR="00E47BE2" w:rsidRPr="00BA3AC8" w:rsidDel="001C5619" w:rsidRDefault="00E47BE2">
      <w:pPr>
        <w:pStyle w:val="40"/>
        <w:rPr>
          <w:del w:id="513" w:author="rapporteur" w:date="2021-08-28T17:54:00Z"/>
          <w:rFonts w:asciiTheme="minorHAnsi" w:eastAsiaTheme="minorEastAsia" w:hAnsiTheme="minorHAnsi" w:cstheme="minorBidi"/>
          <w:sz w:val="22"/>
          <w:szCs w:val="22"/>
          <w:lang w:val="en-US" w:eastAsia="de-DE"/>
        </w:rPr>
      </w:pPr>
      <w:del w:id="514" w:author="rapporteur" w:date="2021-08-28T17:54:00Z">
        <w:r w:rsidRPr="006E2C03" w:rsidDel="001C5619">
          <w:rPr>
            <w:lang w:val="en-US"/>
          </w:rPr>
          <w:delText>6.1.6.2</w:delText>
        </w:r>
        <w:r w:rsidRPr="00BA3AC8" w:rsidDel="001C5619">
          <w:rPr>
            <w:rFonts w:asciiTheme="minorHAnsi" w:eastAsiaTheme="minorEastAsia" w:hAnsiTheme="minorHAnsi" w:cstheme="minorBidi"/>
            <w:sz w:val="22"/>
            <w:szCs w:val="22"/>
            <w:lang w:val="en-US" w:eastAsia="de-DE"/>
          </w:rPr>
          <w:tab/>
        </w:r>
        <w:r w:rsidRPr="006E2C03" w:rsidDel="001C5619">
          <w:rPr>
            <w:lang w:val="en-US"/>
          </w:rPr>
          <w:delText>Structured data types</w:delText>
        </w:r>
        <w:r w:rsidDel="001C5619">
          <w:tab/>
          <w:delText>17</w:delText>
        </w:r>
      </w:del>
    </w:p>
    <w:p w14:paraId="75A4A536" w14:textId="4B3B2FFA" w:rsidR="00E47BE2" w:rsidRPr="00BA3AC8" w:rsidDel="001C5619" w:rsidRDefault="00E47BE2">
      <w:pPr>
        <w:pStyle w:val="50"/>
        <w:rPr>
          <w:del w:id="515" w:author="rapporteur" w:date="2021-08-28T17:54:00Z"/>
          <w:rFonts w:asciiTheme="minorHAnsi" w:eastAsiaTheme="minorEastAsia" w:hAnsiTheme="minorHAnsi" w:cstheme="minorBidi"/>
          <w:sz w:val="22"/>
          <w:szCs w:val="22"/>
          <w:lang w:val="en-US" w:eastAsia="de-DE"/>
        </w:rPr>
      </w:pPr>
      <w:del w:id="516" w:author="rapporteur" w:date="2021-08-28T17:54:00Z">
        <w:r w:rsidDel="001C5619">
          <w:delText>6.1.6.2.1</w:delText>
        </w:r>
        <w:r w:rsidRPr="00BA3AC8" w:rsidDel="001C5619">
          <w:rPr>
            <w:rFonts w:asciiTheme="minorHAnsi" w:eastAsiaTheme="minorEastAsia" w:hAnsiTheme="minorHAnsi" w:cstheme="minorBidi"/>
            <w:sz w:val="22"/>
            <w:szCs w:val="22"/>
            <w:lang w:val="en-US" w:eastAsia="de-DE"/>
          </w:rPr>
          <w:tab/>
        </w:r>
        <w:r w:rsidDel="001C5619">
          <w:delText>Introduction</w:delText>
        </w:r>
        <w:r w:rsidDel="001C5619">
          <w:tab/>
          <w:delText>17</w:delText>
        </w:r>
      </w:del>
    </w:p>
    <w:p w14:paraId="48631089" w14:textId="32E7C26A" w:rsidR="00E47BE2" w:rsidRPr="00BA3AC8" w:rsidDel="001C5619" w:rsidRDefault="00E47BE2">
      <w:pPr>
        <w:pStyle w:val="50"/>
        <w:rPr>
          <w:del w:id="517" w:author="rapporteur" w:date="2021-08-28T17:54:00Z"/>
          <w:rFonts w:asciiTheme="minorHAnsi" w:eastAsiaTheme="minorEastAsia" w:hAnsiTheme="minorHAnsi" w:cstheme="minorBidi"/>
          <w:sz w:val="22"/>
          <w:szCs w:val="22"/>
          <w:lang w:val="en-US" w:eastAsia="de-DE"/>
        </w:rPr>
      </w:pPr>
      <w:del w:id="518" w:author="rapporteur" w:date="2021-08-28T17:54:00Z">
        <w:r w:rsidDel="001C5619">
          <w:delText>6.1.6.2.2</w:delText>
        </w:r>
        <w:r w:rsidRPr="00BA3AC8" w:rsidDel="001C5619">
          <w:rPr>
            <w:rFonts w:asciiTheme="minorHAnsi" w:eastAsiaTheme="minorEastAsia" w:hAnsiTheme="minorHAnsi" w:cstheme="minorBidi"/>
            <w:sz w:val="22"/>
            <w:szCs w:val="22"/>
            <w:lang w:val="en-US" w:eastAsia="de-DE"/>
          </w:rPr>
          <w:tab/>
        </w:r>
        <w:r w:rsidDel="001C5619">
          <w:delText>Type: &lt;TypeName 1&gt;</w:delText>
        </w:r>
        <w:r w:rsidDel="001C5619">
          <w:tab/>
          <w:delText>17</w:delText>
        </w:r>
      </w:del>
    </w:p>
    <w:p w14:paraId="1B7E44CB" w14:textId="6CC0FCEB" w:rsidR="00E47BE2" w:rsidRPr="00BA3AC8" w:rsidDel="001C5619" w:rsidRDefault="00E47BE2">
      <w:pPr>
        <w:pStyle w:val="50"/>
        <w:rPr>
          <w:del w:id="519" w:author="rapporteur" w:date="2021-08-28T17:54:00Z"/>
          <w:rFonts w:asciiTheme="minorHAnsi" w:eastAsiaTheme="minorEastAsia" w:hAnsiTheme="minorHAnsi" w:cstheme="minorBidi"/>
          <w:sz w:val="22"/>
          <w:szCs w:val="22"/>
          <w:lang w:val="en-US" w:eastAsia="de-DE"/>
        </w:rPr>
      </w:pPr>
      <w:del w:id="520" w:author="rapporteur" w:date="2021-08-28T17:54:00Z">
        <w:r w:rsidDel="001C5619">
          <w:delText>6.1.6.2.3</w:delText>
        </w:r>
        <w:r w:rsidRPr="00BA3AC8" w:rsidDel="001C5619">
          <w:rPr>
            <w:rFonts w:asciiTheme="minorHAnsi" w:eastAsiaTheme="minorEastAsia" w:hAnsiTheme="minorHAnsi" w:cstheme="minorBidi"/>
            <w:sz w:val="22"/>
            <w:szCs w:val="22"/>
            <w:lang w:val="en-US" w:eastAsia="de-DE"/>
          </w:rPr>
          <w:tab/>
        </w:r>
        <w:r w:rsidDel="001C5619">
          <w:delText>Type: &lt;TypeName 2&gt;</w:delText>
        </w:r>
        <w:r w:rsidDel="001C5619">
          <w:tab/>
          <w:delText>18</w:delText>
        </w:r>
      </w:del>
    </w:p>
    <w:p w14:paraId="5621DE3C" w14:textId="7F5902C6" w:rsidR="00E47BE2" w:rsidRPr="00BA3AC8" w:rsidDel="001C5619" w:rsidRDefault="00E47BE2">
      <w:pPr>
        <w:pStyle w:val="40"/>
        <w:rPr>
          <w:del w:id="521" w:author="rapporteur" w:date="2021-08-28T17:54:00Z"/>
          <w:rFonts w:asciiTheme="minorHAnsi" w:eastAsiaTheme="minorEastAsia" w:hAnsiTheme="minorHAnsi" w:cstheme="minorBidi"/>
          <w:sz w:val="22"/>
          <w:szCs w:val="22"/>
          <w:lang w:val="en-US" w:eastAsia="de-DE"/>
        </w:rPr>
      </w:pPr>
      <w:del w:id="522" w:author="rapporteur" w:date="2021-08-28T17:54:00Z">
        <w:r w:rsidRPr="006E2C03" w:rsidDel="001C5619">
          <w:rPr>
            <w:lang w:val="en-US"/>
          </w:rPr>
          <w:delText>6.1.6.3</w:delText>
        </w:r>
        <w:r w:rsidRPr="00BA3AC8" w:rsidDel="001C5619">
          <w:rPr>
            <w:rFonts w:asciiTheme="minorHAnsi" w:eastAsiaTheme="minorEastAsia" w:hAnsiTheme="minorHAnsi" w:cstheme="minorBidi"/>
            <w:sz w:val="22"/>
            <w:szCs w:val="22"/>
            <w:lang w:val="en-US" w:eastAsia="de-DE"/>
          </w:rPr>
          <w:tab/>
        </w:r>
        <w:r w:rsidRPr="006E2C03" w:rsidDel="001C5619">
          <w:rPr>
            <w:lang w:val="en-US"/>
          </w:rPr>
          <w:delText>Simple data types and enumerations</w:delText>
        </w:r>
        <w:r w:rsidDel="001C5619">
          <w:tab/>
          <w:delText>18</w:delText>
        </w:r>
      </w:del>
    </w:p>
    <w:p w14:paraId="6C57905E" w14:textId="629680B6" w:rsidR="00E47BE2" w:rsidRPr="00BA3AC8" w:rsidDel="001C5619" w:rsidRDefault="00E47BE2">
      <w:pPr>
        <w:pStyle w:val="50"/>
        <w:rPr>
          <w:del w:id="523" w:author="rapporteur" w:date="2021-08-28T17:54:00Z"/>
          <w:rFonts w:asciiTheme="minorHAnsi" w:eastAsiaTheme="minorEastAsia" w:hAnsiTheme="minorHAnsi" w:cstheme="minorBidi"/>
          <w:sz w:val="22"/>
          <w:szCs w:val="22"/>
          <w:lang w:val="en-US" w:eastAsia="de-DE"/>
        </w:rPr>
      </w:pPr>
      <w:del w:id="524" w:author="rapporteur" w:date="2021-08-28T17:54:00Z">
        <w:r w:rsidDel="001C5619">
          <w:delText>6.1.6.3.1</w:delText>
        </w:r>
        <w:r w:rsidRPr="00BA3AC8" w:rsidDel="001C5619">
          <w:rPr>
            <w:rFonts w:asciiTheme="minorHAnsi" w:eastAsiaTheme="minorEastAsia" w:hAnsiTheme="minorHAnsi" w:cstheme="minorBidi"/>
            <w:sz w:val="22"/>
            <w:szCs w:val="22"/>
            <w:lang w:val="en-US" w:eastAsia="de-DE"/>
          </w:rPr>
          <w:tab/>
        </w:r>
        <w:r w:rsidDel="001C5619">
          <w:delText>Introduction</w:delText>
        </w:r>
        <w:r w:rsidDel="001C5619">
          <w:tab/>
          <w:delText>18</w:delText>
        </w:r>
      </w:del>
    </w:p>
    <w:p w14:paraId="764A478D" w14:textId="140C3570" w:rsidR="00E47BE2" w:rsidRPr="00BA3AC8" w:rsidDel="001C5619" w:rsidRDefault="00E47BE2">
      <w:pPr>
        <w:pStyle w:val="50"/>
        <w:rPr>
          <w:del w:id="525" w:author="rapporteur" w:date="2021-08-28T17:54:00Z"/>
          <w:rFonts w:asciiTheme="minorHAnsi" w:eastAsiaTheme="minorEastAsia" w:hAnsiTheme="minorHAnsi" w:cstheme="minorBidi"/>
          <w:sz w:val="22"/>
          <w:szCs w:val="22"/>
          <w:lang w:val="en-US" w:eastAsia="de-DE"/>
        </w:rPr>
      </w:pPr>
      <w:del w:id="526" w:author="rapporteur" w:date="2021-08-28T17:54:00Z">
        <w:r w:rsidDel="001C5619">
          <w:delText>6.1.6.3.2</w:delText>
        </w:r>
        <w:r w:rsidRPr="00BA3AC8" w:rsidDel="001C5619">
          <w:rPr>
            <w:rFonts w:asciiTheme="minorHAnsi" w:eastAsiaTheme="minorEastAsia" w:hAnsiTheme="minorHAnsi" w:cstheme="minorBidi"/>
            <w:sz w:val="22"/>
            <w:szCs w:val="22"/>
            <w:lang w:val="en-US" w:eastAsia="de-DE"/>
          </w:rPr>
          <w:tab/>
        </w:r>
        <w:r w:rsidDel="001C5619">
          <w:delText>Simple data types</w:delText>
        </w:r>
        <w:r w:rsidDel="001C5619">
          <w:tab/>
          <w:delText>18</w:delText>
        </w:r>
      </w:del>
    </w:p>
    <w:p w14:paraId="1AA7F186" w14:textId="47865609" w:rsidR="00E47BE2" w:rsidRPr="00BA3AC8" w:rsidDel="001C5619" w:rsidRDefault="00E47BE2">
      <w:pPr>
        <w:pStyle w:val="50"/>
        <w:rPr>
          <w:del w:id="527" w:author="rapporteur" w:date="2021-08-28T17:54:00Z"/>
          <w:rFonts w:asciiTheme="minorHAnsi" w:eastAsiaTheme="minorEastAsia" w:hAnsiTheme="minorHAnsi" w:cstheme="minorBidi"/>
          <w:sz w:val="22"/>
          <w:szCs w:val="22"/>
          <w:lang w:val="en-US" w:eastAsia="de-DE"/>
        </w:rPr>
      </w:pPr>
      <w:del w:id="528" w:author="rapporteur" w:date="2021-08-28T17:54:00Z">
        <w:r w:rsidDel="001C5619">
          <w:delText>6.1.6.3.3</w:delText>
        </w:r>
        <w:r w:rsidRPr="00BA3AC8" w:rsidDel="001C5619">
          <w:rPr>
            <w:rFonts w:asciiTheme="minorHAnsi" w:eastAsiaTheme="minorEastAsia" w:hAnsiTheme="minorHAnsi" w:cstheme="minorBidi"/>
            <w:sz w:val="22"/>
            <w:szCs w:val="22"/>
            <w:lang w:val="en-US" w:eastAsia="de-DE"/>
          </w:rPr>
          <w:tab/>
        </w:r>
        <w:r w:rsidDel="001C5619">
          <w:delText>Enumeration: &lt;EnumType1&gt;</w:delText>
        </w:r>
        <w:r w:rsidDel="001C5619">
          <w:tab/>
          <w:delText>19</w:delText>
        </w:r>
      </w:del>
    </w:p>
    <w:p w14:paraId="37E95A8D" w14:textId="5515F8BF" w:rsidR="00E47BE2" w:rsidRPr="00BA3AC8" w:rsidDel="001C5619" w:rsidRDefault="00E47BE2">
      <w:pPr>
        <w:pStyle w:val="50"/>
        <w:rPr>
          <w:del w:id="529" w:author="rapporteur" w:date="2021-08-28T17:54:00Z"/>
          <w:rFonts w:asciiTheme="minorHAnsi" w:eastAsiaTheme="minorEastAsia" w:hAnsiTheme="minorHAnsi" w:cstheme="minorBidi"/>
          <w:sz w:val="22"/>
          <w:szCs w:val="22"/>
          <w:lang w:val="en-US" w:eastAsia="de-DE"/>
        </w:rPr>
      </w:pPr>
      <w:del w:id="530" w:author="rapporteur" w:date="2021-08-28T17:54:00Z">
        <w:r w:rsidDel="001C5619">
          <w:delText>6.1.6.3.4</w:delText>
        </w:r>
        <w:r w:rsidRPr="00BA3AC8" w:rsidDel="001C5619">
          <w:rPr>
            <w:rFonts w:asciiTheme="minorHAnsi" w:eastAsiaTheme="minorEastAsia" w:hAnsiTheme="minorHAnsi" w:cstheme="minorBidi"/>
            <w:sz w:val="22"/>
            <w:szCs w:val="22"/>
            <w:lang w:val="en-US" w:eastAsia="de-DE"/>
          </w:rPr>
          <w:tab/>
        </w:r>
        <w:r w:rsidDel="001C5619">
          <w:delText>Enumeration: &lt;EnumType2&gt;</w:delText>
        </w:r>
        <w:r w:rsidDel="001C5619">
          <w:tab/>
          <w:delText>19</w:delText>
        </w:r>
      </w:del>
    </w:p>
    <w:p w14:paraId="0E43A7E5" w14:textId="2EE5C4D2" w:rsidR="00E47BE2" w:rsidRPr="00BA3AC8" w:rsidDel="001C5619" w:rsidRDefault="00E47BE2">
      <w:pPr>
        <w:pStyle w:val="40"/>
        <w:rPr>
          <w:del w:id="531" w:author="rapporteur" w:date="2021-08-28T17:54:00Z"/>
          <w:rFonts w:asciiTheme="minorHAnsi" w:eastAsiaTheme="minorEastAsia" w:hAnsiTheme="minorHAnsi" w:cstheme="minorBidi"/>
          <w:sz w:val="22"/>
          <w:szCs w:val="22"/>
          <w:lang w:val="en-US" w:eastAsia="de-DE"/>
        </w:rPr>
      </w:pPr>
      <w:del w:id="532" w:author="rapporteur" w:date="2021-08-28T17:54:00Z">
        <w:r w:rsidRPr="006E2C03" w:rsidDel="001C5619">
          <w:rPr>
            <w:lang w:val="en-US"/>
          </w:rPr>
          <w:delText>6.1.6.4</w:delText>
        </w:r>
        <w:r w:rsidRPr="00BA3AC8" w:rsidDel="001C5619">
          <w:rPr>
            <w:rFonts w:asciiTheme="minorHAnsi" w:eastAsiaTheme="minorEastAsia" w:hAnsiTheme="minorHAnsi" w:cstheme="minorBidi"/>
            <w:sz w:val="22"/>
            <w:szCs w:val="22"/>
            <w:lang w:val="en-US" w:eastAsia="de-DE"/>
          </w:rPr>
          <w:tab/>
        </w:r>
        <w:r w:rsidDel="001C5619">
          <w:rPr>
            <w:lang w:eastAsia="zh-CN"/>
          </w:rPr>
          <w:delText>Data types describing alternative data types or combinations of data types</w:delText>
        </w:r>
        <w:r w:rsidDel="001C5619">
          <w:tab/>
          <w:delText>19</w:delText>
        </w:r>
      </w:del>
    </w:p>
    <w:p w14:paraId="548CB968" w14:textId="789FF9C4" w:rsidR="00E47BE2" w:rsidRPr="00BA3AC8" w:rsidDel="001C5619" w:rsidRDefault="00E47BE2">
      <w:pPr>
        <w:pStyle w:val="50"/>
        <w:rPr>
          <w:del w:id="533" w:author="rapporteur" w:date="2021-08-28T17:54:00Z"/>
          <w:rFonts w:asciiTheme="minorHAnsi" w:eastAsiaTheme="minorEastAsia" w:hAnsiTheme="minorHAnsi" w:cstheme="minorBidi"/>
          <w:sz w:val="22"/>
          <w:szCs w:val="22"/>
          <w:lang w:val="en-US" w:eastAsia="de-DE"/>
        </w:rPr>
      </w:pPr>
      <w:del w:id="534" w:author="rapporteur" w:date="2021-08-28T17:54:00Z">
        <w:r w:rsidDel="001C5619">
          <w:delText>6.1.6.4.1</w:delText>
        </w:r>
        <w:r w:rsidRPr="00BA3AC8" w:rsidDel="001C5619">
          <w:rPr>
            <w:rFonts w:asciiTheme="minorHAnsi" w:eastAsiaTheme="minorEastAsia" w:hAnsiTheme="minorHAnsi" w:cstheme="minorBidi"/>
            <w:sz w:val="22"/>
            <w:szCs w:val="22"/>
            <w:lang w:val="en-US" w:eastAsia="de-DE"/>
          </w:rPr>
          <w:tab/>
        </w:r>
        <w:r w:rsidDel="001C5619">
          <w:delText>Type: &lt;TypeName 1&gt;</w:delText>
        </w:r>
        <w:r w:rsidDel="001C5619">
          <w:tab/>
          <w:delText>19</w:delText>
        </w:r>
      </w:del>
    </w:p>
    <w:p w14:paraId="35B1B3FB" w14:textId="6ACD9D47" w:rsidR="00E47BE2" w:rsidRPr="00BA3AC8" w:rsidDel="001C5619" w:rsidRDefault="00E47BE2">
      <w:pPr>
        <w:pStyle w:val="50"/>
        <w:rPr>
          <w:del w:id="535" w:author="rapporteur" w:date="2021-08-28T17:54:00Z"/>
          <w:rFonts w:asciiTheme="minorHAnsi" w:eastAsiaTheme="minorEastAsia" w:hAnsiTheme="minorHAnsi" w:cstheme="minorBidi"/>
          <w:sz w:val="22"/>
          <w:szCs w:val="22"/>
          <w:lang w:val="en-US" w:eastAsia="de-DE"/>
        </w:rPr>
      </w:pPr>
      <w:del w:id="536" w:author="rapporteur" w:date="2021-08-28T17:54:00Z">
        <w:r w:rsidDel="001C5619">
          <w:delText>6.1.6.4.2</w:delText>
        </w:r>
        <w:r w:rsidRPr="00BA3AC8" w:rsidDel="001C5619">
          <w:rPr>
            <w:rFonts w:asciiTheme="minorHAnsi" w:eastAsiaTheme="minorEastAsia" w:hAnsiTheme="minorHAnsi" w:cstheme="minorBidi"/>
            <w:sz w:val="22"/>
            <w:szCs w:val="22"/>
            <w:lang w:val="en-US" w:eastAsia="de-DE"/>
          </w:rPr>
          <w:tab/>
        </w:r>
        <w:r w:rsidDel="001C5619">
          <w:delText>Type: &lt;TypeName 2&gt;</w:delText>
        </w:r>
        <w:r w:rsidDel="001C5619">
          <w:tab/>
          <w:delText>20</w:delText>
        </w:r>
      </w:del>
    </w:p>
    <w:p w14:paraId="7D527EEB" w14:textId="77D90D5F" w:rsidR="00E47BE2" w:rsidRPr="00BA3AC8" w:rsidDel="001C5619" w:rsidRDefault="00E47BE2">
      <w:pPr>
        <w:pStyle w:val="40"/>
        <w:rPr>
          <w:del w:id="537" w:author="rapporteur" w:date="2021-08-28T17:54:00Z"/>
          <w:rFonts w:asciiTheme="minorHAnsi" w:eastAsiaTheme="minorEastAsia" w:hAnsiTheme="minorHAnsi" w:cstheme="minorBidi"/>
          <w:sz w:val="22"/>
          <w:szCs w:val="22"/>
          <w:lang w:val="en-US" w:eastAsia="de-DE"/>
        </w:rPr>
      </w:pPr>
      <w:del w:id="538" w:author="rapporteur" w:date="2021-08-28T17:54:00Z">
        <w:r w:rsidDel="001C5619">
          <w:delText>6.1.6.5</w:delText>
        </w:r>
        <w:r w:rsidRPr="00BA3AC8" w:rsidDel="001C5619">
          <w:rPr>
            <w:rFonts w:asciiTheme="minorHAnsi" w:eastAsiaTheme="minorEastAsia" w:hAnsiTheme="minorHAnsi" w:cstheme="minorBidi"/>
            <w:sz w:val="22"/>
            <w:szCs w:val="22"/>
            <w:lang w:val="en-US" w:eastAsia="de-DE"/>
          </w:rPr>
          <w:tab/>
        </w:r>
        <w:r w:rsidDel="001C5619">
          <w:delText>Binary data</w:delText>
        </w:r>
        <w:r w:rsidDel="001C5619">
          <w:tab/>
          <w:delText>20</w:delText>
        </w:r>
      </w:del>
    </w:p>
    <w:p w14:paraId="60DBFC4C" w14:textId="1CD5A611" w:rsidR="00E47BE2" w:rsidRPr="00BA3AC8" w:rsidDel="001C5619" w:rsidRDefault="00E47BE2">
      <w:pPr>
        <w:pStyle w:val="50"/>
        <w:rPr>
          <w:del w:id="539" w:author="rapporteur" w:date="2021-08-28T17:54:00Z"/>
          <w:rFonts w:asciiTheme="minorHAnsi" w:eastAsiaTheme="minorEastAsia" w:hAnsiTheme="minorHAnsi" w:cstheme="minorBidi"/>
          <w:sz w:val="22"/>
          <w:szCs w:val="22"/>
          <w:lang w:val="en-US" w:eastAsia="de-DE"/>
        </w:rPr>
      </w:pPr>
      <w:del w:id="540" w:author="rapporteur" w:date="2021-08-28T17:54:00Z">
        <w:r w:rsidDel="001C5619">
          <w:delText>6.1.6.5.1</w:delText>
        </w:r>
        <w:r w:rsidRPr="00BA3AC8" w:rsidDel="001C5619">
          <w:rPr>
            <w:rFonts w:asciiTheme="minorHAnsi" w:eastAsiaTheme="minorEastAsia" w:hAnsiTheme="minorHAnsi" w:cstheme="minorBidi"/>
            <w:sz w:val="22"/>
            <w:szCs w:val="22"/>
            <w:lang w:val="en-US" w:eastAsia="de-DE"/>
          </w:rPr>
          <w:tab/>
        </w:r>
        <w:r w:rsidDel="001C5619">
          <w:delText>Binary Data Types</w:delText>
        </w:r>
        <w:r w:rsidDel="001C5619">
          <w:tab/>
          <w:delText>20</w:delText>
        </w:r>
      </w:del>
    </w:p>
    <w:p w14:paraId="726AE46B" w14:textId="336BA28A" w:rsidR="00E47BE2" w:rsidRPr="00BA3AC8" w:rsidDel="001C5619" w:rsidRDefault="00E47BE2">
      <w:pPr>
        <w:pStyle w:val="50"/>
        <w:rPr>
          <w:del w:id="541" w:author="rapporteur" w:date="2021-08-28T17:54:00Z"/>
          <w:rFonts w:asciiTheme="minorHAnsi" w:eastAsiaTheme="minorEastAsia" w:hAnsiTheme="minorHAnsi" w:cstheme="minorBidi"/>
          <w:sz w:val="22"/>
          <w:szCs w:val="22"/>
          <w:lang w:val="en-US" w:eastAsia="de-DE"/>
        </w:rPr>
      </w:pPr>
      <w:del w:id="542" w:author="rapporteur" w:date="2021-08-28T17:54:00Z">
        <w:r w:rsidDel="001C5619">
          <w:delText>6.1.6.5.2</w:delText>
        </w:r>
        <w:r w:rsidRPr="00BA3AC8" w:rsidDel="001C5619">
          <w:rPr>
            <w:rFonts w:asciiTheme="minorHAnsi" w:eastAsiaTheme="minorEastAsia" w:hAnsiTheme="minorHAnsi" w:cstheme="minorBidi"/>
            <w:sz w:val="22"/>
            <w:szCs w:val="22"/>
            <w:lang w:val="en-US" w:eastAsia="de-DE"/>
          </w:rPr>
          <w:tab/>
        </w:r>
        <w:r w:rsidDel="001C5619">
          <w:delText>&lt; Binary Data 1 &gt;</w:delText>
        </w:r>
        <w:r w:rsidDel="001C5619">
          <w:tab/>
          <w:delText>20</w:delText>
        </w:r>
      </w:del>
    </w:p>
    <w:p w14:paraId="09C9E3E5" w14:textId="65FA1FDF" w:rsidR="00E47BE2" w:rsidRPr="00BA3AC8" w:rsidDel="001C5619" w:rsidRDefault="00E47BE2">
      <w:pPr>
        <w:pStyle w:val="30"/>
        <w:rPr>
          <w:del w:id="543" w:author="rapporteur" w:date="2021-08-28T17:54:00Z"/>
          <w:rFonts w:asciiTheme="minorHAnsi" w:eastAsiaTheme="minorEastAsia" w:hAnsiTheme="minorHAnsi" w:cstheme="minorBidi"/>
          <w:sz w:val="22"/>
          <w:szCs w:val="22"/>
          <w:lang w:val="en-US" w:eastAsia="de-DE"/>
        </w:rPr>
      </w:pPr>
      <w:del w:id="544" w:author="rapporteur" w:date="2021-08-28T17:54:00Z">
        <w:r w:rsidDel="001C5619">
          <w:delText>6.1.7</w:delText>
        </w:r>
        <w:r w:rsidRPr="00BA3AC8" w:rsidDel="001C5619">
          <w:rPr>
            <w:rFonts w:asciiTheme="minorHAnsi" w:eastAsiaTheme="minorEastAsia" w:hAnsiTheme="minorHAnsi" w:cstheme="minorBidi"/>
            <w:sz w:val="22"/>
            <w:szCs w:val="22"/>
            <w:lang w:val="en-US" w:eastAsia="de-DE"/>
          </w:rPr>
          <w:tab/>
        </w:r>
        <w:r w:rsidDel="001C5619">
          <w:delText>Error Handling</w:delText>
        </w:r>
        <w:r w:rsidDel="001C5619">
          <w:tab/>
          <w:delText>20</w:delText>
        </w:r>
      </w:del>
    </w:p>
    <w:p w14:paraId="213887F5" w14:textId="22B8B37F" w:rsidR="00E47BE2" w:rsidRPr="00BA3AC8" w:rsidDel="001C5619" w:rsidRDefault="00E47BE2">
      <w:pPr>
        <w:pStyle w:val="40"/>
        <w:rPr>
          <w:del w:id="545" w:author="rapporteur" w:date="2021-08-28T17:54:00Z"/>
          <w:rFonts w:asciiTheme="minorHAnsi" w:eastAsiaTheme="minorEastAsia" w:hAnsiTheme="minorHAnsi" w:cstheme="minorBidi"/>
          <w:sz w:val="22"/>
          <w:szCs w:val="22"/>
          <w:lang w:val="en-US" w:eastAsia="de-DE"/>
        </w:rPr>
      </w:pPr>
      <w:del w:id="546" w:author="rapporteur" w:date="2021-08-28T17:54:00Z">
        <w:r w:rsidDel="001C5619">
          <w:delText>6.1.7.1</w:delText>
        </w:r>
        <w:r w:rsidRPr="00BA3AC8" w:rsidDel="001C5619">
          <w:rPr>
            <w:rFonts w:asciiTheme="minorHAnsi" w:eastAsiaTheme="minorEastAsia" w:hAnsiTheme="minorHAnsi" w:cstheme="minorBidi"/>
            <w:sz w:val="22"/>
            <w:szCs w:val="22"/>
            <w:lang w:val="en-US" w:eastAsia="de-DE"/>
          </w:rPr>
          <w:tab/>
        </w:r>
        <w:r w:rsidDel="001C5619">
          <w:delText>General</w:delText>
        </w:r>
        <w:r w:rsidDel="001C5619">
          <w:tab/>
          <w:delText>20</w:delText>
        </w:r>
      </w:del>
    </w:p>
    <w:p w14:paraId="10C48B96" w14:textId="751ADA5E" w:rsidR="00E47BE2" w:rsidRPr="00BA3AC8" w:rsidDel="001C5619" w:rsidRDefault="00E47BE2">
      <w:pPr>
        <w:pStyle w:val="40"/>
        <w:rPr>
          <w:del w:id="547" w:author="rapporteur" w:date="2021-08-28T17:54:00Z"/>
          <w:rFonts w:asciiTheme="minorHAnsi" w:eastAsiaTheme="minorEastAsia" w:hAnsiTheme="minorHAnsi" w:cstheme="minorBidi"/>
          <w:sz w:val="22"/>
          <w:szCs w:val="22"/>
          <w:lang w:val="en-US" w:eastAsia="de-DE"/>
        </w:rPr>
      </w:pPr>
      <w:del w:id="548" w:author="rapporteur" w:date="2021-08-28T17:54:00Z">
        <w:r w:rsidDel="001C5619">
          <w:delText>6.1.7.2</w:delText>
        </w:r>
        <w:r w:rsidRPr="00BA3AC8" w:rsidDel="001C5619">
          <w:rPr>
            <w:rFonts w:asciiTheme="minorHAnsi" w:eastAsiaTheme="minorEastAsia" w:hAnsiTheme="minorHAnsi" w:cstheme="minorBidi"/>
            <w:sz w:val="22"/>
            <w:szCs w:val="22"/>
            <w:lang w:val="en-US" w:eastAsia="de-DE"/>
          </w:rPr>
          <w:tab/>
        </w:r>
        <w:r w:rsidDel="001C5619">
          <w:delText>Protocol Errors</w:delText>
        </w:r>
        <w:r w:rsidDel="001C5619">
          <w:tab/>
          <w:delText>20</w:delText>
        </w:r>
      </w:del>
    </w:p>
    <w:p w14:paraId="5F2BBB34" w14:textId="599ED451" w:rsidR="00E47BE2" w:rsidRPr="00BA3AC8" w:rsidDel="001C5619" w:rsidRDefault="00E47BE2">
      <w:pPr>
        <w:pStyle w:val="40"/>
        <w:rPr>
          <w:del w:id="549" w:author="rapporteur" w:date="2021-08-28T17:54:00Z"/>
          <w:rFonts w:asciiTheme="minorHAnsi" w:eastAsiaTheme="minorEastAsia" w:hAnsiTheme="minorHAnsi" w:cstheme="minorBidi"/>
          <w:sz w:val="22"/>
          <w:szCs w:val="22"/>
          <w:lang w:val="en-US" w:eastAsia="de-DE"/>
        </w:rPr>
      </w:pPr>
      <w:del w:id="550" w:author="rapporteur" w:date="2021-08-28T17:54:00Z">
        <w:r w:rsidDel="001C5619">
          <w:delText>6.1.7.3</w:delText>
        </w:r>
        <w:r w:rsidRPr="00BA3AC8" w:rsidDel="001C5619">
          <w:rPr>
            <w:rFonts w:asciiTheme="minorHAnsi" w:eastAsiaTheme="minorEastAsia" w:hAnsiTheme="minorHAnsi" w:cstheme="minorBidi"/>
            <w:sz w:val="22"/>
            <w:szCs w:val="22"/>
            <w:lang w:val="en-US" w:eastAsia="de-DE"/>
          </w:rPr>
          <w:tab/>
        </w:r>
        <w:r w:rsidDel="001C5619">
          <w:delText>Application Errors</w:delText>
        </w:r>
        <w:r w:rsidDel="001C5619">
          <w:tab/>
          <w:delText>20</w:delText>
        </w:r>
      </w:del>
    </w:p>
    <w:p w14:paraId="2BB99F32" w14:textId="318CDD7D" w:rsidR="00E47BE2" w:rsidDel="001C5619" w:rsidRDefault="00E47BE2">
      <w:pPr>
        <w:pStyle w:val="30"/>
        <w:rPr>
          <w:del w:id="551" w:author="rapporteur" w:date="2021-08-28T17:54:00Z"/>
          <w:rFonts w:asciiTheme="minorHAnsi" w:eastAsiaTheme="minorEastAsia" w:hAnsiTheme="minorHAnsi" w:cstheme="minorBidi"/>
          <w:sz w:val="22"/>
          <w:szCs w:val="22"/>
          <w:lang w:val="de-DE" w:eastAsia="de-DE"/>
        </w:rPr>
      </w:pPr>
      <w:del w:id="552" w:author="rapporteur" w:date="2021-08-28T17:54:00Z">
        <w:r w:rsidDel="001C5619">
          <w:delText>6.1.8</w:delText>
        </w:r>
        <w:r w:rsidDel="001C5619">
          <w:rPr>
            <w:rFonts w:asciiTheme="minorHAnsi" w:eastAsiaTheme="minorEastAsia" w:hAnsiTheme="minorHAnsi" w:cstheme="minorBidi"/>
            <w:sz w:val="22"/>
            <w:szCs w:val="22"/>
            <w:lang w:val="de-DE" w:eastAsia="de-DE"/>
          </w:rPr>
          <w:tab/>
        </w:r>
        <w:r w:rsidDel="001C5619">
          <w:rPr>
            <w:lang w:eastAsia="zh-CN"/>
          </w:rPr>
          <w:delText>Feature negotiation</w:delText>
        </w:r>
        <w:r w:rsidDel="001C5619">
          <w:tab/>
          <w:delText>21</w:delText>
        </w:r>
      </w:del>
    </w:p>
    <w:p w14:paraId="0B1D0AD2" w14:textId="37126910" w:rsidR="00E47BE2" w:rsidDel="001C5619" w:rsidRDefault="00E47BE2">
      <w:pPr>
        <w:pStyle w:val="30"/>
        <w:rPr>
          <w:del w:id="553" w:author="rapporteur" w:date="2021-08-28T17:54:00Z"/>
          <w:rFonts w:asciiTheme="minorHAnsi" w:eastAsiaTheme="minorEastAsia" w:hAnsiTheme="minorHAnsi" w:cstheme="minorBidi"/>
          <w:sz w:val="22"/>
          <w:szCs w:val="22"/>
          <w:lang w:val="de-DE" w:eastAsia="de-DE"/>
        </w:rPr>
      </w:pPr>
      <w:del w:id="554" w:author="rapporteur" w:date="2021-08-28T17:54:00Z">
        <w:r w:rsidDel="001C5619">
          <w:delText>6.1.9</w:delText>
        </w:r>
        <w:r w:rsidDel="001C5619">
          <w:rPr>
            <w:rFonts w:asciiTheme="minorHAnsi" w:eastAsiaTheme="minorEastAsia" w:hAnsiTheme="minorHAnsi" w:cstheme="minorBidi"/>
            <w:sz w:val="22"/>
            <w:szCs w:val="22"/>
            <w:lang w:val="de-DE" w:eastAsia="de-DE"/>
          </w:rPr>
          <w:tab/>
        </w:r>
        <w:r w:rsidDel="001C5619">
          <w:delText>Security</w:delText>
        </w:r>
        <w:r w:rsidDel="001C5619">
          <w:tab/>
          <w:delText>21</w:delText>
        </w:r>
      </w:del>
    </w:p>
    <w:p w14:paraId="7434E2F7" w14:textId="37EAB784" w:rsidR="00E47BE2" w:rsidDel="001C5619" w:rsidRDefault="00E47BE2">
      <w:pPr>
        <w:pStyle w:val="20"/>
        <w:rPr>
          <w:del w:id="555" w:author="rapporteur" w:date="2021-08-28T17:54:00Z"/>
          <w:rFonts w:asciiTheme="minorHAnsi" w:eastAsiaTheme="minorEastAsia" w:hAnsiTheme="minorHAnsi" w:cstheme="minorBidi"/>
          <w:sz w:val="22"/>
          <w:szCs w:val="22"/>
          <w:lang w:val="de-DE" w:eastAsia="de-DE"/>
        </w:rPr>
      </w:pPr>
      <w:del w:id="556" w:author="rapporteur" w:date="2021-08-28T17:54:00Z">
        <w:r w:rsidDel="001C5619">
          <w:delText>6.2</w:delText>
        </w:r>
        <w:r w:rsidDel="001C5619">
          <w:rPr>
            <w:rFonts w:asciiTheme="minorHAnsi" w:eastAsiaTheme="minorEastAsia" w:hAnsiTheme="minorHAnsi" w:cstheme="minorBidi"/>
            <w:sz w:val="22"/>
            <w:szCs w:val="22"/>
            <w:lang w:val="de-DE" w:eastAsia="de-DE"/>
          </w:rPr>
          <w:tab/>
        </w:r>
        <w:r w:rsidDel="001C5619">
          <w:delText>Ntsctsf_TSCQoSandAssistance Service API</w:delText>
        </w:r>
        <w:r w:rsidDel="001C5619">
          <w:tab/>
          <w:delText>21</w:delText>
        </w:r>
      </w:del>
    </w:p>
    <w:p w14:paraId="2BF42547" w14:textId="356B7CDC" w:rsidR="00E47BE2" w:rsidDel="001C5619" w:rsidRDefault="00E47BE2">
      <w:pPr>
        <w:pStyle w:val="80"/>
        <w:rPr>
          <w:del w:id="557" w:author="rapporteur" w:date="2021-08-28T17:54:00Z"/>
          <w:rFonts w:asciiTheme="minorHAnsi" w:eastAsiaTheme="minorEastAsia" w:hAnsiTheme="minorHAnsi" w:cstheme="minorBidi"/>
          <w:b w:val="0"/>
          <w:szCs w:val="22"/>
          <w:lang w:val="de-DE" w:eastAsia="de-DE"/>
        </w:rPr>
      </w:pPr>
      <w:del w:id="558" w:author="rapporteur" w:date="2021-08-28T17:54:00Z">
        <w:r w:rsidDel="001C5619">
          <w:delText>Annex A (normative): OpenAPI specification</w:delText>
        </w:r>
        <w:r w:rsidDel="001C5619">
          <w:tab/>
          <w:delText>22</w:delText>
        </w:r>
      </w:del>
    </w:p>
    <w:p w14:paraId="5046DEE5" w14:textId="76872920" w:rsidR="00E47BE2" w:rsidDel="001C5619" w:rsidRDefault="00E47BE2">
      <w:pPr>
        <w:pStyle w:val="20"/>
        <w:rPr>
          <w:del w:id="559" w:author="rapporteur" w:date="2021-08-28T17:54:00Z"/>
          <w:rFonts w:asciiTheme="minorHAnsi" w:eastAsiaTheme="minorEastAsia" w:hAnsiTheme="minorHAnsi" w:cstheme="minorBidi"/>
          <w:sz w:val="22"/>
          <w:szCs w:val="22"/>
          <w:lang w:val="de-DE" w:eastAsia="de-DE"/>
        </w:rPr>
      </w:pPr>
      <w:del w:id="560" w:author="rapporteur" w:date="2021-08-28T17:54:00Z">
        <w:r w:rsidDel="001C5619">
          <w:delText>A.1</w:delText>
        </w:r>
        <w:r w:rsidDel="001C5619">
          <w:rPr>
            <w:rFonts w:asciiTheme="minorHAnsi" w:eastAsiaTheme="minorEastAsia" w:hAnsiTheme="minorHAnsi" w:cstheme="minorBidi"/>
            <w:sz w:val="22"/>
            <w:szCs w:val="22"/>
            <w:lang w:val="de-DE" w:eastAsia="de-DE"/>
          </w:rPr>
          <w:tab/>
        </w:r>
        <w:r w:rsidDel="001C5619">
          <w:delText>General</w:delText>
        </w:r>
        <w:r w:rsidDel="001C5619">
          <w:tab/>
          <w:delText>22</w:delText>
        </w:r>
      </w:del>
    </w:p>
    <w:p w14:paraId="49E1E9AE" w14:textId="27A91CAB" w:rsidR="00E47BE2" w:rsidDel="001C5619" w:rsidRDefault="00E47BE2">
      <w:pPr>
        <w:pStyle w:val="20"/>
        <w:rPr>
          <w:del w:id="561" w:author="rapporteur" w:date="2021-08-28T17:54:00Z"/>
          <w:rFonts w:asciiTheme="minorHAnsi" w:eastAsiaTheme="minorEastAsia" w:hAnsiTheme="minorHAnsi" w:cstheme="minorBidi"/>
          <w:sz w:val="22"/>
          <w:szCs w:val="22"/>
          <w:lang w:val="de-DE" w:eastAsia="de-DE"/>
        </w:rPr>
      </w:pPr>
      <w:del w:id="562" w:author="rapporteur" w:date="2021-08-28T17:54:00Z">
        <w:r w:rsidDel="001C5619">
          <w:delText>A.2</w:delText>
        </w:r>
        <w:r w:rsidDel="001C5619">
          <w:rPr>
            <w:rFonts w:asciiTheme="minorHAnsi" w:eastAsiaTheme="minorEastAsia" w:hAnsiTheme="minorHAnsi" w:cstheme="minorBidi"/>
            <w:sz w:val="22"/>
            <w:szCs w:val="22"/>
            <w:lang w:val="de-DE" w:eastAsia="de-DE"/>
          </w:rPr>
          <w:tab/>
        </w:r>
        <w:r w:rsidDel="001C5619">
          <w:delText>Ntsctsf_TimeSynchronization API</w:delText>
        </w:r>
        <w:r w:rsidDel="001C5619">
          <w:tab/>
          <w:delText>22</w:delText>
        </w:r>
      </w:del>
    </w:p>
    <w:p w14:paraId="7ACEA707" w14:textId="6362F858" w:rsidR="00E47BE2" w:rsidDel="001C5619" w:rsidRDefault="00E47BE2">
      <w:pPr>
        <w:pStyle w:val="20"/>
        <w:rPr>
          <w:del w:id="563" w:author="rapporteur" w:date="2021-08-28T17:54:00Z"/>
          <w:rFonts w:asciiTheme="minorHAnsi" w:eastAsiaTheme="minorEastAsia" w:hAnsiTheme="minorHAnsi" w:cstheme="minorBidi"/>
          <w:sz w:val="22"/>
          <w:szCs w:val="22"/>
          <w:lang w:val="de-DE" w:eastAsia="de-DE"/>
        </w:rPr>
      </w:pPr>
      <w:del w:id="564" w:author="rapporteur" w:date="2021-08-28T17:54:00Z">
        <w:r w:rsidDel="001C5619">
          <w:delText>A.3</w:delText>
        </w:r>
        <w:r w:rsidDel="001C5619">
          <w:rPr>
            <w:rFonts w:asciiTheme="minorHAnsi" w:eastAsiaTheme="minorEastAsia" w:hAnsiTheme="minorHAnsi" w:cstheme="minorBidi"/>
            <w:sz w:val="22"/>
            <w:szCs w:val="22"/>
            <w:lang w:val="de-DE" w:eastAsia="de-DE"/>
          </w:rPr>
          <w:tab/>
        </w:r>
        <w:r w:rsidDel="001C5619">
          <w:delText>Ntsctsf_TSCQoSandAssistance API</w:delText>
        </w:r>
        <w:r w:rsidDel="001C5619">
          <w:tab/>
          <w:delText>22</w:delText>
        </w:r>
      </w:del>
    </w:p>
    <w:p w14:paraId="64EAAA2E" w14:textId="2C640E4F" w:rsidR="00E47BE2" w:rsidDel="001C5619" w:rsidRDefault="00E47BE2">
      <w:pPr>
        <w:pStyle w:val="80"/>
        <w:rPr>
          <w:del w:id="565" w:author="rapporteur" w:date="2021-08-28T17:54:00Z"/>
          <w:rFonts w:asciiTheme="minorHAnsi" w:eastAsiaTheme="minorEastAsia" w:hAnsiTheme="minorHAnsi" w:cstheme="minorBidi"/>
          <w:b w:val="0"/>
          <w:szCs w:val="22"/>
          <w:lang w:val="de-DE" w:eastAsia="de-DE"/>
        </w:rPr>
      </w:pPr>
      <w:del w:id="566" w:author="rapporteur" w:date="2021-08-28T17:54:00Z">
        <w:r w:rsidDel="001C5619">
          <w:delText>Annex B (informative): Change history</w:delText>
        </w:r>
        <w:r w:rsidDel="001C5619">
          <w:tab/>
          <w:delText>23</w:delText>
        </w:r>
      </w:del>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567" w:name="foreword"/>
      <w:bookmarkStart w:id="568" w:name="_Toc2086433"/>
      <w:bookmarkStart w:id="569" w:name="_Toc35971368"/>
      <w:bookmarkStart w:id="570" w:name="_Toc67903492"/>
      <w:bookmarkStart w:id="571" w:name="_Toc81065709"/>
      <w:bookmarkEnd w:id="567"/>
      <w:r w:rsidRPr="004D3578">
        <w:lastRenderedPageBreak/>
        <w:t>Foreword</w:t>
      </w:r>
      <w:bookmarkEnd w:id="568"/>
      <w:bookmarkEnd w:id="569"/>
      <w:bookmarkEnd w:id="570"/>
      <w:bookmarkEnd w:id="571"/>
    </w:p>
    <w:p w14:paraId="429B4BB3" w14:textId="77777777" w:rsidR="00080512" w:rsidRPr="004D3578" w:rsidRDefault="00080512">
      <w:r w:rsidRPr="004D3578">
        <w:t>This Techni</w:t>
      </w:r>
      <w:r w:rsidRPr="008A6D4A">
        <w:t xml:space="preserve">cal </w:t>
      </w:r>
      <w:bookmarkStart w:id="572" w:name="spectype3"/>
      <w:r w:rsidRPr="008A6D4A">
        <w:t>Specification</w:t>
      </w:r>
      <w:bookmarkEnd w:id="57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573" w:name="introduction"/>
      <w:bookmarkStart w:id="574" w:name="_Toc35971369"/>
      <w:bookmarkStart w:id="575" w:name="_Toc67903493"/>
      <w:bookmarkStart w:id="576" w:name="_Toc81065710"/>
      <w:bookmarkEnd w:id="573"/>
      <w:r w:rsidRPr="004D3578">
        <w:t>Introduction</w:t>
      </w:r>
      <w:bookmarkEnd w:id="574"/>
      <w:bookmarkEnd w:id="575"/>
      <w:bookmarkEnd w:id="57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577" w:name="_Toc510696578"/>
      <w:bookmarkStart w:id="578" w:name="_Toc35971370"/>
      <w:bookmarkStart w:id="579" w:name="_Toc67903494"/>
      <w:bookmarkStart w:id="580" w:name="_Toc81065711"/>
      <w:r w:rsidRPr="004D3578">
        <w:lastRenderedPageBreak/>
        <w:t>1</w:t>
      </w:r>
      <w:r w:rsidRPr="004D3578">
        <w:tab/>
        <w:t>Scope</w:t>
      </w:r>
      <w:bookmarkEnd w:id="577"/>
      <w:bookmarkEnd w:id="578"/>
      <w:bookmarkEnd w:id="579"/>
      <w:bookmarkEnd w:id="580"/>
    </w:p>
    <w:p w14:paraId="0E3CC51A" w14:textId="23F5BDA8" w:rsidR="008A6D4A" w:rsidDel="00683A87" w:rsidRDefault="008A6D4A" w:rsidP="008A6D4A">
      <w:pPr>
        <w:pStyle w:val="Guidance"/>
        <w:rPr>
          <w:del w:id="581" w:author="C3-214466" w:date="2021-08-28T16:21:00Z"/>
          <w:lang w:eastAsia="zh-CN"/>
        </w:rPr>
      </w:pPr>
      <w:del w:id="582" w:author="C3-214466" w:date="2021-08-28T16:21:00Z">
        <w:r w:rsidDel="00683A87">
          <w:delText>This clause will describe the</w:delText>
        </w:r>
        <w:r w:rsidDel="00683A87">
          <w:rPr>
            <w:lang w:eastAsia="zh-CN"/>
          </w:rPr>
          <w:delText xml:space="preserve"> scope of the corresponding service specification.</w:delText>
        </w:r>
      </w:del>
    </w:p>
    <w:p w14:paraId="4C6234B6" w14:textId="01061A34" w:rsidR="008A6D4A" w:rsidRDefault="008A6D4A" w:rsidP="008A6D4A">
      <w:r w:rsidRPr="004D3578">
        <w:t xml:space="preserve">The present document </w:t>
      </w:r>
      <w:r>
        <w:t xml:space="preserve">specifies the stage 3 protocol and data model for the </w:t>
      </w:r>
      <w:proofErr w:type="spellStart"/>
      <w:ins w:id="583" w:author="C3-214466" w:date="2021-08-28T16:21:00Z">
        <w:r w:rsidR="00683A87">
          <w:rPr>
            <w:rFonts w:hint="eastAsia"/>
            <w:lang w:eastAsia="zh-CN"/>
          </w:rPr>
          <w:t>N</w:t>
        </w:r>
        <w:r w:rsidR="00683A87">
          <w:t>tsctsf</w:t>
        </w:r>
      </w:ins>
      <w:proofErr w:type="spellEnd"/>
      <w:del w:id="584" w:author="C3-214466" w:date="2021-08-28T16:21:00Z">
        <w:r w:rsidDel="00683A87">
          <w:delText>&lt;N</w:delText>
        </w:r>
        <w:r w:rsidRPr="009D03E8" w:rsidDel="00683A87">
          <w:rPr>
            <w:vertAlign w:val="subscript"/>
          </w:rPr>
          <w:delText>NF</w:delText>
        </w:r>
        <w:r w:rsidDel="00683A87">
          <w:delText>, e.g. Nsmf&gt;</w:delText>
        </w:r>
      </w:del>
      <w:r>
        <w:t xml:space="preserve"> Service Based Interface. It provides stage 3 protocol definitions and message flows, and specifies the API for each service offered by the </w:t>
      </w:r>
      <w:del w:id="585" w:author="C3-214466" w:date="2021-08-28T16:21:00Z">
        <w:r w:rsidDel="00683A87">
          <w:delText>&lt;NF, e.g. SMF&gt;</w:delText>
        </w:r>
      </w:del>
      <w:ins w:id="586" w:author="C3-214466" w:date="2021-08-28T16:21:00Z">
        <w:r w:rsidR="00683A87">
          <w:t>TSCTSF</w:t>
        </w:r>
      </w:ins>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587" w:name="_Toc510696579"/>
      <w:bookmarkStart w:id="588" w:name="_Toc35971371"/>
      <w:bookmarkStart w:id="589" w:name="_Toc67903495"/>
      <w:bookmarkStart w:id="590" w:name="_Toc81065712"/>
      <w:r w:rsidRPr="004D3578">
        <w:t>2</w:t>
      </w:r>
      <w:r w:rsidRPr="004D3578">
        <w:tab/>
        <w:t>References</w:t>
      </w:r>
      <w:bookmarkEnd w:id="587"/>
      <w:bookmarkEnd w:id="588"/>
      <w:bookmarkEnd w:id="589"/>
      <w:bookmarkEnd w:id="59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591" w:name="OLE_LINK1"/>
      <w:bookmarkStart w:id="592" w:name="OLE_LINK2"/>
      <w:bookmarkStart w:id="593" w:name="OLE_LINK3"/>
      <w:bookmarkStart w:id="59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91"/>
    <w:bookmarkEnd w:id="592"/>
    <w:bookmarkEnd w:id="593"/>
    <w:bookmarkEnd w:id="59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ins w:id="595" w:author="C3-214468" w:date="2021-08-28T16:37:00Z"/>
        </w:rPr>
      </w:pPr>
      <w:r>
        <w:t>[13]</w:t>
      </w:r>
      <w:r>
        <w:tab/>
        <w:t>IETF RFC 7807: "Problem Details for HTTP APIs".</w:t>
      </w:r>
    </w:p>
    <w:p w14:paraId="425F162A" w14:textId="4F15836B" w:rsidR="00707E39" w:rsidRDefault="00707E39" w:rsidP="00707E39">
      <w:pPr>
        <w:pStyle w:val="EX"/>
        <w:rPr>
          <w:ins w:id="596" w:author="C3-214468" w:date="2021-08-28T16:37:00Z"/>
        </w:rPr>
      </w:pPr>
      <w:ins w:id="597" w:author="C3-214468" w:date="2021-08-28T16:37:00Z">
        <w:r>
          <w:t>[</w:t>
        </w:r>
      </w:ins>
      <w:ins w:id="598" w:author="rapporteur" w:date="2021-08-28T17:51:00Z">
        <w:r w:rsidR="003D1680">
          <w:t>14</w:t>
        </w:r>
      </w:ins>
      <w:ins w:id="599" w:author="C3-214468" w:date="2021-08-28T16:37:00Z">
        <w:r>
          <w:t>]</w:t>
        </w:r>
        <w:r>
          <w:tab/>
          <w:t>3GPP TS 29.519: "5G System; Usage of the Unified Data Repository service for Policy Control Data, Application Data and Structured Data for Exposure; Stage 3".</w:t>
        </w:r>
      </w:ins>
    </w:p>
    <w:p w14:paraId="54E221E6" w14:textId="7707A314" w:rsidR="00707E39" w:rsidRDefault="00707E39" w:rsidP="00707E39">
      <w:pPr>
        <w:pStyle w:val="EX"/>
        <w:rPr>
          <w:ins w:id="600" w:author="C3-214468" w:date="2021-08-28T16:37:00Z"/>
        </w:rPr>
      </w:pPr>
      <w:ins w:id="601" w:author="C3-214468" w:date="2021-08-28T16:37:00Z">
        <w:r w:rsidRPr="003B2883">
          <w:t>[</w:t>
        </w:r>
      </w:ins>
      <w:ins w:id="602" w:author="rapporteur" w:date="2021-08-28T17:51:00Z">
        <w:r w:rsidR="003D1680">
          <w:t>15</w:t>
        </w:r>
      </w:ins>
      <w:ins w:id="603" w:author="C3-214468" w:date="2021-08-28T16:37:00Z">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ins>
    </w:p>
    <w:p w14:paraId="023B49D4" w14:textId="02ABC78A" w:rsidR="00707E39" w:rsidRDefault="00707E39" w:rsidP="00707E39">
      <w:pPr>
        <w:pStyle w:val="EX"/>
        <w:rPr>
          <w:ins w:id="604" w:author="C3-214468" w:date="2021-08-28T16:37:00Z"/>
        </w:rPr>
      </w:pPr>
      <w:ins w:id="605" w:author="C3-214468" w:date="2021-08-28T16:37:00Z">
        <w:r>
          <w:t>[</w:t>
        </w:r>
      </w:ins>
      <w:ins w:id="606" w:author="rapporteur" w:date="2021-08-28T17:51:00Z">
        <w:r w:rsidR="003D1680">
          <w:t>16</w:t>
        </w:r>
      </w:ins>
      <w:ins w:id="607" w:author="C3-214468" w:date="2021-08-28T16:37:00Z">
        <w:r>
          <w:t>]</w:t>
        </w:r>
        <w:r>
          <w:tab/>
          <w:t>3GPP TS 29.508: "5G System; Session Management Event Exposure Service; Stage 3".</w:t>
        </w:r>
      </w:ins>
    </w:p>
    <w:p w14:paraId="5B676D13" w14:textId="4C190981" w:rsidR="00707E39" w:rsidRDefault="00707E39" w:rsidP="00707E39">
      <w:pPr>
        <w:pStyle w:val="EX"/>
        <w:rPr>
          <w:ins w:id="608" w:author="C3-214469" w:date="2021-08-28T16:52:00Z"/>
          <w:lang w:eastAsia="en-GB"/>
        </w:rPr>
      </w:pPr>
      <w:ins w:id="609" w:author="C3-214468" w:date="2021-08-28T16:37:00Z">
        <w:r>
          <w:rPr>
            <w:lang w:eastAsia="en-GB"/>
          </w:rPr>
          <w:t>[</w:t>
        </w:r>
      </w:ins>
      <w:ins w:id="610" w:author="rapporteur" w:date="2021-08-28T17:51:00Z">
        <w:r w:rsidR="003D1680">
          <w:rPr>
            <w:lang w:eastAsia="en-GB"/>
          </w:rPr>
          <w:t>17</w:t>
        </w:r>
      </w:ins>
      <w:ins w:id="611" w:author="C3-214468" w:date="2021-08-28T16:37:00Z">
        <w:r>
          <w:rPr>
            <w:lang w:eastAsia="en-GB"/>
          </w:rPr>
          <w:t>]</w:t>
        </w:r>
        <w:r>
          <w:rPr>
            <w:lang w:eastAsia="en-GB"/>
          </w:rPr>
          <w:tab/>
          <w:t>3GPP TS 29.522: "</w:t>
        </w:r>
        <w:r>
          <w:t>5G System; Network Exposure Function Northbound APIs; Stage 3</w:t>
        </w:r>
        <w:r>
          <w:rPr>
            <w:lang w:eastAsia="en-GB"/>
          </w:rPr>
          <w:t>".</w:t>
        </w:r>
      </w:ins>
    </w:p>
    <w:p w14:paraId="46D22D3C" w14:textId="2FD1285D" w:rsidR="005D61D5" w:rsidRDefault="005D61D5" w:rsidP="00707E39">
      <w:pPr>
        <w:pStyle w:val="EX"/>
      </w:pPr>
      <w:ins w:id="612" w:author="C3-214469" w:date="2021-08-28T16:53:00Z">
        <w:r>
          <w:rPr>
            <w:lang w:val="en-US"/>
          </w:rPr>
          <w:t>[</w:t>
        </w:r>
      </w:ins>
      <w:ins w:id="613" w:author="rapporteur" w:date="2021-08-28T17:51:00Z">
        <w:r w:rsidR="003D1680">
          <w:rPr>
            <w:lang w:val="en-US"/>
          </w:rPr>
          <w:t>18</w:t>
        </w:r>
      </w:ins>
      <w:ins w:id="614" w:author="C3-214469" w:date="2021-08-28T16:53:00Z">
        <w:r>
          <w:rPr>
            <w:lang w:val="en-US"/>
          </w:rPr>
          <w:t>]</w:t>
        </w:r>
        <w:r>
          <w:rPr>
            <w:lang w:val="en-US"/>
          </w:rPr>
          <w:tab/>
        </w:r>
        <w:r>
          <w:t>IEEE 802.1Q: "Virtual Bridged Local Area Networks".</w:t>
        </w:r>
      </w:ins>
    </w:p>
    <w:p w14:paraId="2CA89716" w14:textId="77777777" w:rsidR="008A6D4A" w:rsidRPr="004D3578" w:rsidRDefault="008A6D4A" w:rsidP="008A6D4A">
      <w:pPr>
        <w:pStyle w:val="1"/>
      </w:pPr>
      <w:bookmarkStart w:id="615" w:name="_Toc510696580"/>
      <w:bookmarkStart w:id="616" w:name="_Toc35971372"/>
      <w:bookmarkStart w:id="617" w:name="_Toc67903496"/>
      <w:bookmarkStart w:id="618" w:name="_Toc81065713"/>
      <w:r w:rsidRPr="004D3578">
        <w:lastRenderedPageBreak/>
        <w:t>3</w:t>
      </w:r>
      <w:r w:rsidRPr="004D3578">
        <w:tab/>
        <w:t>Definitions, symbols and abbreviations</w:t>
      </w:r>
      <w:bookmarkEnd w:id="615"/>
      <w:bookmarkEnd w:id="616"/>
      <w:bookmarkEnd w:id="617"/>
      <w:bookmarkEnd w:id="618"/>
    </w:p>
    <w:p w14:paraId="5AB8F883" w14:textId="77777777" w:rsidR="008A6D4A" w:rsidRPr="004D3578" w:rsidRDefault="008A6D4A" w:rsidP="008A6D4A">
      <w:pPr>
        <w:pStyle w:val="2"/>
      </w:pPr>
      <w:bookmarkStart w:id="619" w:name="_Toc510696581"/>
      <w:bookmarkStart w:id="620" w:name="_Toc35971373"/>
      <w:bookmarkStart w:id="621" w:name="_Toc67903497"/>
      <w:bookmarkStart w:id="622" w:name="_Toc81065714"/>
      <w:r w:rsidRPr="004D3578">
        <w:t>3.1</w:t>
      </w:r>
      <w:r w:rsidRPr="004D3578">
        <w:tab/>
        <w:t>Definitions</w:t>
      </w:r>
      <w:bookmarkEnd w:id="619"/>
      <w:bookmarkEnd w:id="620"/>
      <w:bookmarkEnd w:id="621"/>
      <w:bookmarkEnd w:id="622"/>
    </w:p>
    <w:p w14:paraId="0522AB69" w14:textId="77777777" w:rsidR="008A6D4A" w:rsidRPr="004D3578" w:rsidRDefault="008A6D4A" w:rsidP="008A6D4A">
      <w:r w:rsidRPr="004D3578">
        <w:t xml:space="preserve">For the purposes of the present document, the terms and definitions given in </w:t>
      </w:r>
      <w:bookmarkStart w:id="623" w:name="OLE_LINK6"/>
      <w:bookmarkStart w:id="624" w:name="OLE_LINK7"/>
      <w:bookmarkStart w:id="625" w:name="OLE_LINK8"/>
      <w:r>
        <w:t xml:space="preserve">3GPP </w:t>
      </w:r>
      <w:bookmarkEnd w:id="623"/>
      <w:bookmarkEnd w:id="624"/>
      <w:bookmarkEnd w:id="625"/>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626" w:name="_Toc510696582"/>
      <w:bookmarkStart w:id="627" w:name="_Toc35971374"/>
      <w:bookmarkStart w:id="628" w:name="_Toc67903498"/>
      <w:bookmarkStart w:id="629" w:name="_Toc81065715"/>
      <w:r w:rsidRPr="004D3578">
        <w:t>3.2</w:t>
      </w:r>
      <w:r w:rsidRPr="004D3578">
        <w:tab/>
        <w:t>Symbols</w:t>
      </w:r>
      <w:bookmarkEnd w:id="626"/>
      <w:bookmarkEnd w:id="627"/>
      <w:bookmarkEnd w:id="628"/>
      <w:bookmarkEnd w:id="629"/>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630" w:name="_Toc510696583"/>
      <w:bookmarkStart w:id="631" w:name="_Toc35971375"/>
      <w:bookmarkStart w:id="632" w:name="_Toc67903499"/>
      <w:bookmarkStart w:id="633" w:name="_Toc81065716"/>
      <w:r w:rsidRPr="004D3578">
        <w:t>3.3</w:t>
      </w:r>
      <w:r w:rsidRPr="004D3578">
        <w:tab/>
        <w:t>Abbreviations</w:t>
      </w:r>
      <w:bookmarkEnd w:id="630"/>
      <w:bookmarkEnd w:id="631"/>
      <w:bookmarkEnd w:id="632"/>
      <w:bookmarkEnd w:id="6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rPr>
          <w:ins w:id="634" w:author="C3-214505" w:date="2021-08-28T16:58:00Z"/>
        </w:rPr>
      </w:pPr>
      <w:ins w:id="635" w:author="C3-214505" w:date="2021-08-28T16:58:00Z">
        <w:r>
          <w:t>PTP</w:t>
        </w:r>
        <w:r>
          <w:tab/>
          <w:t>Precision Time Protocol</w:t>
        </w:r>
      </w:ins>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636" w:name="_Toc510696584"/>
      <w:bookmarkStart w:id="637" w:name="_Toc35971376"/>
      <w:bookmarkStart w:id="638" w:name="_Toc67903500"/>
      <w:bookmarkStart w:id="639" w:name="_Toc81065717"/>
      <w:r w:rsidRPr="004D3578">
        <w:t>4</w:t>
      </w:r>
      <w:r w:rsidRPr="004D3578">
        <w:tab/>
      </w:r>
      <w:r>
        <w:t>Overview</w:t>
      </w:r>
      <w:bookmarkEnd w:id="636"/>
      <w:bookmarkEnd w:id="637"/>
      <w:bookmarkEnd w:id="638"/>
      <w:bookmarkEnd w:id="639"/>
    </w:p>
    <w:p w14:paraId="6B139B5E" w14:textId="16576932" w:rsidR="008A6D4A" w:rsidRDefault="007C7359" w:rsidP="007C7359">
      <w:pPr>
        <w:pStyle w:val="2"/>
        <w:rPr>
          <w:ins w:id="640" w:author="C3-214466" w:date="2021-08-28T16:22:00Z"/>
          <w:rFonts w:eastAsia="宋体"/>
        </w:rPr>
      </w:pPr>
      <w:bookmarkStart w:id="641" w:name="_Toc25156162"/>
      <w:bookmarkStart w:id="642" w:name="_Toc34124462"/>
      <w:bookmarkStart w:id="643" w:name="_Toc43207576"/>
      <w:bookmarkStart w:id="644" w:name="_Toc49857056"/>
      <w:bookmarkStart w:id="645" w:name="_Toc51925259"/>
      <w:bookmarkStart w:id="646" w:name="_Toc81065718"/>
      <w:r w:rsidRPr="00BA3AC8">
        <w:rPr>
          <w:rFonts w:eastAsia="宋体"/>
        </w:rPr>
        <w:t>4.1</w:t>
      </w:r>
      <w:r w:rsidRPr="00BA3AC8">
        <w:rPr>
          <w:rFonts w:eastAsia="宋体"/>
        </w:rPr>
        <w:tab/>
        <w:t>Introduction</w:t>
      </w:r>
      <w:bookmarkEnd w:id="641"/>
      <w:bookmarkEnd w:id="642"/>
      <w:bookmarkEnd w:id="643"/>
      <w:bookmarkEnd w:id="644"/>
      <w:bookmarkEnd w:id="645"/>
      <w:bookmarkEnd w:id="646"/>
    </w:p>
    <w:p w14:paraId="0ACA5118" w14:textId="77777777" w:rsidR="00683A87" w:rsidRDefault="00683A87" w:rsidP="00683A87">
      <w:pPr>
        <w:rPr>
          <w:ins w:id="647" w:author="C3-214466" w:date="2021-08-28T16:22:00Z"/>
        </w:rPr>
      </w:pPr>
      <w:ins w:id="648" w:author="C3-214466" w:date="2021-08-28T16:22:00Z">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ins>
    </w:p>
    <w:p w14:paraId="0E95C57C" w14:textId="77777777" w:rsidR="00683A87" w:rsidRDefault="00683A87" w:rsidP="00683A87">
      <w:pPr>
        <w:rPr>
          <w:ins w:id="649" w:author="C3-214466" w:date="2021-08-28T16:22:00Z"/>
          <w:lang w:eastAsia="zh-CN"/>
        </w:rPr>
      </w:pPr>
      <w:ins w:id="650" w:author="C3-214466" w:date="2021-08-28T16:22:00Z">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ins>
    </w:p>
    <w:p w14:paraId="22C5EFA1" w14:textId="77777777" w:rsidR="00683A87" w:rsidRDefault="00683A87" w:rsidP="00683A87">
      <w:pPr>
        <w:pStyle w:val="B1"/>
        <w:rPr>
          <w:ins w:id="651" w:author="C3-214466" w:date="2021-08-28T16:22:00Z"/>
        </w:rPr>
      </w:pPr>
      <w:ins w:id="652" w:author="C3-214466" w:date="2021-08-28T16:22:00Z">
        <w:r>
          <w:t>-</w:t>
        </w:r>
        <w:r>
          <w:tab/>
        </w:r>
        <w:proofErr w:type="spellStart"/>
        <w:r>
          <w:t>Ntsctsf_TimeSynchronization</w:t>
        </w:r>
        <w:proofErr w:type="spellEnd"/>
        <w:r>
          <w:t xml:space="preserve"> service;</w:t>
        </w:r>
      </w:ins>
    </w:p>
    <w:p w14:paraId="576A5125" w14:textId="77777777" w:rsidR="00415057" w:rsidRDefault="00683A87" w:rsidP="00415057">
      <w:pPr>
        <w:pStyle w:val="B1"/>
      </w:pPr>
      <w:ins w:id="653" w:author="C3-214466" w:date="2021-08-28T16:22:00Z">
        <w:r>
          <w:t>-</w:t>
        </w:r>
        <w:r>
          <w:tab/>
        </w:r>
        <w:proofErr w:type="spellStart"/>
        <w:r>
          <w:t>Ntsctsf_TSCQoSandAssistance</w:t>
        </w:r>
        <w:proofErr w:type="spellEnd"/>
        <w:r>
          <w:t xml:space="preserve"> service.</w:t>
        </w:r>
      </w:ins>
      <w:bookmarkStart w:id="654" w:name="_Toc483474891"/>
      <w:bookmarkStart w:id="655" w:name="_Toc492541380"/>
      <w:bookmarkStart w:id="656" w:name="_Toc492899706"/>
      <w:bookmarkStart w:id="657" w:name="_Toc492899983"/>
      <w:bookmarkStart w:id="658" w:name="_Toc492967777"/>
      <w:bookmarkStart w:id="659" w:name="_Toc492972865"/>
      <w:bookmarkStart w:id="660" w:name="_Toc492973085"/>
      <w:bookmarkStart w:id="661" w:name="_Toc493774005"/>
      <w:bookmarkStart w:id="662" w:name="_Toc494194727"/>
      <w:bookmarkStart w:id="663" w:name="_Toc528159036"/>
      <w:bookmarkStart w:id="664" w:name="_Toc529259048"/>
      <w:bookmarkStart w:id="665" w:name="_Toc70418531"/>
      <w:bookmarkStart w:id="666" w:name="_Toc81065719"/>
    </w:p>
    <w:p w14:paraId="08C5FC84" w14:textId="24B7E131" w:rsidR="007C7359" w:rsidRDefault="007C7359" w:rsidP="00415057">
      <w:pPr>
        <w:pStyle w:val="2"/>
        <w:rPr>
          <w:ins w:id="667" w:author="C3-214466" w:date="2021-08-28T16:36:00Z"/>
          <w:rFonts w:eastAsia="宋体"/>
        </w:rPr>
      </w:pPr>
      <w:r w:rsidRPr="00BA3AC8">
        <w:rPr>
          <w:rFonts w:eastAsia="宋体"/>
        </w:rPr>
        <w:t>4.2</w:t>
      </w:r>
      <w:r w:rsidRPr="00BA3AC8">
        <w:rPr>
          <w:rFonts w:eastAsia="宋体"/>
        </w:rPr>
        <w:tab/>
      </w:r>
      <w:bookmarkEnd w:id="654"/>
      <w:r w:rsidRPr="00BA3AC8">
        <w:rPr>
          <w:rFonts w:eastAsia="宋体"/>
        </w:rPr>
        <w:t>Service Architecture</w:t>
      </w:r>
      <w:bookmarkEnd w:id="655"/>
      <w:bookmarkEnd w:id="656"/>
      <w:bookmarkEnd w:id="657"/>
      <w:bookmarkEnd w:id="658"/>
      <w:bookmarkEnd w:id="659"/>
      <w:bookmarkEnd w:id="660"/>
      <w:bookmarkEnd w:id="661"/>
      <w:bookmarkEnd w:id="662"/>
      <w:bookmarkEnd w:id="663"/>
      <w:bookmarkEnd w:id="664"/>
      <w:bookmarkEnd w:id="665"/>
      <w:bookmarkEnd w:id="666"/>
    </w:p>
    <w:p w14:paraId="3521B109" w14:textId="77777777" w:rsidR="00F65E94" w:rsidRDefault="00F65E94" w:rsidP="00F65E94">
      <w:pPr>
        <w:rPr>
          <w:ins w:id="668" w:author="C3-214466" w:date="2021-08-28T16:36:00Z"/>
        </w:rPr>
      </w:pPr>
      <w:ins w:id="669" w:author="C3-214466" w:date="2021-08-28T16:36:00Z">
        <w:r>
          <w:t>The 5G System Architecture is defined in 3GPP TS 23.501 [2].</w:t>
        </w:r>
      </w:ins>
    </w:p>
    <w:p w14:paraId="68917CBC" w14:textId="77777777" w:rsidR="00F65E94" w:rsidRDefault="00F65E94" w:rsidP="00F65E94">
      <w:pPr>
        <w:rPr>
          <w:ins w:id="670" w:author="C3-214466" w:date="2021-08-28T16:36:00Z"/>
        </w:rPr>
      </w:pPr>
      <w:ins w:id="671" w:author="C3-214466" w:date="2021-08-28T16:36:00Z">
        <w:r>
          <w:t xml:space="preserve">The known NF service consumers of the </w:t>
        </w:r>
        <w:proofErr w:type="spellStart"/>
        <w:r>
          <w:t>Ntsctsf</w:t>
        </w:r>
        <w:proofErr w:type="spellEnd"/>
        <w:r>
          <w:t xml:space="preserve"> services are the Application Function (AF) within the operator’s trust domain and the Network Exposure Function (NEF).</w:t>
        </w:r>
      </w:ins>
    </w:p>
    <w:p w14:paraId="306B29AA" w14:textId="77777777" w:rsidR="00F65E94" w:rsidRDefault="00F65E94" w:rsidP="00F65E94">
      <w:pPr>
        <w:rPr>
          <w:ins w:id="672" w:author="C3-214466" w:date="2021-08-28T16:36:00Z"/>
        </w:rPr>
      </w:pPr>
      <w:ins w:id="673" w:author="C3-214466" w:date="2021-08-28T16:36:00Z">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ins>
    </w:p>
    <w:p w14:paraId="1A2A31C8" w14:textId="77777777" w:rsidR="00F65E94" w:rsidRDefault="00F65E94" w:rsidP="00F65E94">
      <w:pPr>
        <w:pStyle w:val="TH"/>
        <w:rPr>
          <w:ins w:id="674" w:author="C3-214466" w:date="2021-08-28T16:36:00Z"/>
          <w:lang w:val="en-US"/>
        </w:rPr>
      </w:pPr>
      <w:ins w:id="675" w:author="C3-214466" w:date="2021-08-28T16:36:00Z">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7.85pt" o:ole="">
              <v:imagedata r:id="rId12" o:title=""/>
            </v:shape>
            <o:OLEObject Type="Embed" ProgID="Visio.Drawing.15" ShapeID="_x0000_i1025" DrawAspect="Content" ObjectID="_1691821012" r:id="rId13"/>
          </w:object>
        </w:r>
      </w:ins>
    </w:p>
    <w:p w14:paraId="5FC48305" w14:textId="77777777" w:rsidR="00F65E94" w:rsidRDefault="00F65E94" w:rsidP="00F65E94">
      <w:pPr>
        <w:pStyle w:val="TF"/>
        <w:rPr>
          <w:ins w:id="676" w:author="C3-214466" w:date="2021-08-28T16:36:00Z"/>
          <w:lang w:val="en-US"/>
        </w:rPr>
      </w:pPr>
      <w:ins w:id="677" w:author="C3-214466" w:date="2021-08-28T16:36:00Z">
        <w:r>
          <w:t xml:space="preserve">Figure 4.2-1: </w:t>
        </w:r>
        <w:proofErr w:type="spellStart"/>
        <w:r>
          <w:t>Ntsctsf</w:t>
        </w:r>
        <w:proofErr w:type="spellEnd"/>
        <w:r>
          <w:t xml:space="preserve"> services architecture, SBI representation</w:t>
        </w:r>
      </w:ins>
    </w:p>
    <w:p w14:paraId="10E34DF5" w14:textId="77777777" w:rsidR="00F65E94" w:rsidRDefault="00F65E94" w:rsidP="00F65E94">
      <w:pPr>
        <w:pStyle w:val="TH"/>
        <w:rPr>
          <w:ins w:id="678" w:author="C3-214466" w:date="2021-08-28T16:36:00Z"/>
          <w:lang w:val="en-US"/>
        </w:rPr>
      </w:pPr>
      <w:ins w:id="679" w:author="C3-214466" w:date="2021-08-28T16:36:00Z">
        <w:r>
          <w:rPr>
            <w:lang w:val="en-US"/>
          </w:rPr>
          <w:object w:dxaOrig="5655" w:dyaOrig="1605" w14:anchorId="2EBCAC2F">
            <v:shape id="_x0000_i1026" type="#_x0000_t75" style="width:283.15pt;height:80.05pt" o:ole="">
              <v:imagedata r:id="rId14" o:title=""/>
            </v:shape>
            <o:OLEObject Type="Embed" ProgID="Visio.Drawing.15" ShapeID="_x0000_i1026" DrawAspect="Content" ObjectID="_1691821013" r:id="rId15"/>
          </w:object>
        </w:r>
      </w:ins>
    </w:p>
    <w:p w14:paraId="4AB5F0A9" w14:textId="7B325C22" w:rsidR="00F65E94" w:rsidRPr="00F65E94" w:rsidRDefault="00F65E94" w:rsidP="00F65E94">
      <w:pPr>
        <w:pStyle w:val="TF"/>
      </w:pPr>
      <w:ins w:id="680" w:author="C3-214466" w:date="2021-08-28T16:36:00Z">
        <w:r w:rsidRPr="00F65E94">
          <w:t xml:space="preserve">Figure 4.2-2: </w:t>
        </w:r>
        <w:bookmarkStart w:id="681" w:name="_Hlk68599672"/>
        <w:proofErr w:type="spellStart"/>
        <w:r w:rsidRPr="00F65E94">
          <w:t>Ntsctsf</w:t>
        </w:r>
        <w:proofErr w:type="spellEnd"/>
        <w:r w:rsidRPr="00F65E94">
          <w:t xml:space="preserve"> services </w:t>
        </w:r>
        <w:bookmarkEnd w:id="681"/>
        <w:r w:rsidRPr="00F65E94">
          <w:t>architecture, reference point representation</w:t>
        </w:r>
      </w:ins>
    </w:p>
    <w:p w14:paraId="6A3C47FA" w14:textId="45D64FF2" w:rsidR="008A6D4A" w:rsidRDefault="008A6D4A" w:rsidP="008A6D4A">
      <w:pPr>
        <w:pStyle w:val="1"/>
      </w:pPr>
      <w:bookmarkStart w:id="682" w:name="_Toc510696585"/>
      <w:bookmarkStart w:id="683" w:name="_Toc35971377"/>
      <w:bookmarkStart w:id="684" w:name="_Toc67903501"/>
      <w:bookmarkStart w:id="685" w:name="_Toc81065720"/>
      <w:r>
        <w:t>5</w:t>
      </w:r>
      <w:r w:rsidRPr="004D3578">
        <w:tab/>
      </w:r>
      <w:r>
        <w:t xml:space="preserve">Services offered by the </w:t>
      </w:r>
      <w:bookmarkEnd w:id="682"/>
      <w:bookmarkEnd w:id="683"/>
      <w:bookmarkEnd w:id="684"/>
      <w:r w:rsidR="00D615CF">
        <w:t>TSCTSF</w:t>
      </w:r>
      <w:bookmarkEnd w:id="685"/>
    </w:p>
    <w:p w14:paraId="5A6A4D44" w14:textId="77777777" w:rsidR="008A6D4A" w:rsidRDefault="008A6D4A" w:rsidP="008A6D4A">
      <w:pPr>
        <w:pStyle w:val="2"/>
      </w:pPr>
      <w:bookmarkStart w:id="686" w:name="_Toc510696586"/>
      <w:bookmarkStart w:id="687" w:name="_Toc35971378"/>
      <w:bookmarkStart w:id="688" w:name="_Toc67903502"/>
      <w:bookmarkStart w:id="689" w:name="_Toc81065721"/>
      <w:r>
        <w:t>5.1</w:t>
      </w:r>
      <w:r>
        <w:tab/>
        <w:t>Introduction</w:t>
      </w:r>
      <w:bookmarkEnd w:id="686"/>
      <w:bookmarkEnd w:id="687"/>
      <w:bookmarkEnd w:id="688"/>
      <w:bookmarkEnd w:id="689"/>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842"/>
        <w:gridCol w:w="1870"/>
        <w:gridCol w:w="1968"/>
        <w:gridCol w:w="1150"/>
        <w:gridCol w:w="1051"/>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5DC87BF6" w:rsidR="008A6D4A" w:rsidRPr="0016361A" w:rsidRDefault="00D615CF" w:rsidP="00D615CF">
            <w:pPr>
              <w:rPr>
                <w:rFonts w:ascii="Arial" w:hAnsi="Arial" w:cs="Arial"/>
                <w:sz w:val="18"/>
                <w:szCs w:val="18"/>
              </w:rPr>
            </w:pPr>
            <w:proofErr w:type="spellStart"/>
            <w:r>
              <w:t>Ntsctsf_TimeSynchronization</w:t>
            </w:r>
            <w:proofErr w:type="spellEnd"/>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r w:rsidR="00D615CF" w:rsidRPr="00B54FF5" w14:paraId="2858FF93" w14:textId="77777777" w:rsidTr="00D66618">
        <w:tc>
          <w:tcPr>
            <w:tcW w:w="2073" w:type="dxa"/>
            <w:shd w:val="clear" w:color="auto" w:fill="auto"/>
          </w:tcPr>
          <w:p w14:paraId="6CA70799" w14:textId="4B5CE4B2" w:rsidR="00D615CF" w:rsidRDefault="00D615CF" w:rsidP="00D615CF">
            <w:proofErr w:type="spellStart"/>
            <w:r>
              <w:t>Ntsctsf_TSCQoSandAssistance</w:t>
            </w:r>
            <w:proofErr w:type="spellEnd"/>
          </w:p>
        </w:tc>
        <w:tc>
          <w:tcPr>
            <w:tcW w:w="807" w:type="dxa"/>
            <w:shd w:val="clear" w:color="auto" w:fill="auto"/>
          </w:tcPr>
          <w:p w14:paraId="5EDB64D0" w14:textId="77777777" w:rsidR="00D615CF" w:rsidRPr="0016361A" w:rsidRDefault="00D615CF" w:rsidP="00D66618">
            <w:pPr>
              <w:rPr>
                <w:rFonts w:ascii="Arial" w:hAnsi="Arial" w:cs="Arial"/>
                <w:sz w:val="18"/>
                <w:szCs w:val="18"/>
              </w:rPr>
            </w:pPr>
          </w:p>
        </w:tc>
        <w:tc>
          <w:tcPr>
            <w:tcW w:w="2160" w:type="dxa"/>
            <w:shd w:val="clear" w:color="auto" w:fill="auto"/>
          </w:tcPr>
          <w:p w14:paraId="21B77B45" w14:textId="77777777" w:rsidR="00D615CF" w:rsidRPr="0016361A" w:rsidRDefault="00D615CF" w:rsidP="00D66618">
            <w:pPr>
              <w:rPr>
                <w:rFonts w:ascii="Arial" w:hAnsi="Arial" w:cs="Arial"/>
                <w:sz w:val="18"/>
                <w:szCs w:val="18"/>
              </w:rPr>
            </w:pPr>
          </w:p>
        </w:tc>
        <w:tc>
          <w:tcPr>
            <w:tcW w:w="2245" w:type="dxa"/>
            <w:shd w:val="clear" w:color="auto" w:fill="auto"/>
          </w:tcPr>
          <w:p w14:paraId="1700DBA3" w14:textId="77777777" w:rsidR="00D615CF" w:rsidRPr="0016361A" w:rsidRDefault="00D615CF" w:rsidP="00D66618">
            <w:pPr>
              <w:rPr>
                <w:rFonts w:ascii="Arial" w:hAnsi="Arial" w:cs="Arial"/>
                <w:sz w:val="18"/>
                <w:szCs w:val="18"/>
              </w:rPr>
            </w:pPr>
          </w:p>
        </w:tc>
        <w:tc>
          <w:tcPr>
            <w:tcW w:w="1197" w:type="dxa"/>
            <w:shd w:val="clear" w:color="auto" w:fill="auto"/>
          </w:tcPr>
          <w:p w14:paraId="16F6C054" w14:textId="77777777" w:rsidR="00D615CF" w:rsidRPr="0016361A" w:rsidRDefault="00D615CF" w:rsidP="00D66618">
            <w:pPr>
              <w:rPr>
                <w:rFonts w:ascii="Arial" w:hAnsi="Arial" w:cs="Arial"/>
                <w:sz w:val="18"/>
                <w:szCs w:val="18"/>
              </w:rPr>
            </w:pPr>
          </w:p>
        </w:tc>
        <w:tc>
          <w:tcPr>
            <w:tcW w:w="1147" w:type="dxa"/>
            <w:shd w:val="clear" w:color="auto" w:fill="auto"/>
          </w:tcPr>
          <w:p w14:paraId="133D0E44" w14:textId="77777777" w:rsidR="00D615CF" w:rsidRPr="0016361A" w:rsidRDefault="00D615CF" w:rsidP="00D66618">
            <w:pPr>
              <w:rPr>
                <w:rFonts w:ascii="Arial" w:hAnsi="Arial" w:cs="Arial"/>
                <w:sz w:val="18"/>
                <w:szCs w:val="18"/>
              </w:rPr>
            </w:pP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690" w:name="_Toc510696587"/>
      <w:bookmarkStart w:id="691" w:name="_Toc35971379"/>
      <w:bookmarkStart w:id="692" w:name="_Toc67903503"/>
      <w:bookmarkStart w:id="693" w:name="_Toc81065722"/>
      <w:r>
        <w:t>5.2</w:t>
      </w:r>
      <w:r>
        <w:tab/>
      </w:r>
      <w:proofErr w:type="spellStart"/>
      <w:r w:rsidR="00D615CF">
        <w:t>Ntsctsf_TimeSynchronization</w:t>
      </w:r>
      <w:proofErr w:type="spellEnd"/>
      <w:r w:rsidRPr="00AF47A0">
        <w:t xml:space="preserve"> </w:t>
      </w:r>
      <w:r>
        <w:t>Service</w:t>
      </w:r>
      <w:bookmarkEnd w:id="690"/>
      <w:bookmarkEnd w:id="691"/>
      <w:bookmarkEnd w:id="692"/>
      <w:bookmarkEnd w:id="693"/>
    </w:p>
    <w:p w14:paraId="689EB835" w14:textId="77777777" w:rsidR="008A6D4A" w:rsidRDefault="008A6D4A" w:rsidP="008A6D4A">
      <w:pPr>
        <w:pStyle w:val="3"/>
      </w:pPr>
      <w:bookmarkStart w:id="694" w:name="_Toc510696588"/>
      <w:bookmarkStart w:id="695" w:name="_Toc35971380"/>
      <w:bookmarkStart w:id="696" w:name="_Toc67903504"/>
      <w:bookmarkStart w:id="697" w:name="_Toc81065723"/>
      <w:r>
        <w:t>5.2.1</w:t>
      </w:r>
      <w:r>
        <w:tab/>
        <w:t>Service Description</w:t>
      </w:r>
      <w:bookmarkEnd w:id="694"/>
      <w:bookmarkEnd w:id="695"/>
      <w:bookmarkEnd w:id="696"/>
      <w:bookmarkEnd w:id="697"/>
    </w:p>
    <w:p w14:paraId="2AEDD4FD" w14:textId="7DA2B0E5" w:rsidR="00052900" w:rsidRDefault="00052900" w:rsidP="003E6778">
      <w:pPr>
        <w:pStyle w:val="4"/>
        <w:rPr>
          <w:ins w:id="698" w:author="C3-214467" w:date="2021-08-28T16:23:00Z"/>
        </w:rPr>
      </w:pPr>
      <w:bookmarkStart w:id="699" w:name="_Toc70598398"/>
      <w:bookmarkStart w:id="700" w:name="_Toc81065724"/>
      <w:r w:rsidRPr="00BA3AC8">
        <w:t>5.2.1.1</w:t>
      </w:r>
      <w:r w:rsidRPr="00BA3AC8">
        <w:tab/>
        <w:t>Overview</w:t>
      </w:r>
      <w:bookmarkEnd w:id="699"/>
      <w:bookmarkEnd w:id="700"/>
    </w:p>
    <w:p w14:paraId="6480D05B" w14:textId="77777777" w:rsidR="00683A87" w:rsidRDefault="00683A87" w:rsidP="00683A87">
      <w:pPr>
        <w:rPr>
          <w:ins w:id="701" w:author="C3-214467" w:date="2021-08-28T16:23:00Z"/>
        </w:rPr>
      </w:pPr>
      <w:ins w:id="702" w:author="C3-214467" w:date="2021-08-28T16:23:00Z">
        <w:r>
          <w:t>This service provides:</w:t>
        </w:r>
      </w:ins>
    </w:p>
    <w:p w14:paraId="3CC6136B" w14:textId="77777777" w:rsidR="00683A87" w:rsidRDefault="00683A87" w:rsidP="00683A87">
      <w:pPr>
        <w:pStyle w:val="B1"/>
        <w:rPr>
          <w:ins w:id="703" w:author="C3-214467" w:date="2021-08-28T16:23:00Z"/>
        </w:rPr>
      </w:pPr>
      <w:ins w:id="704" w:author="C3-214467" w:date="2021-08-28T16:23:00Z">
        <w:r>
          <w:lastRenderedPageBreak/>
          <w:t>-</w:t>
        </w:r>
        <w:r>
          <w:tab/>
          <w:t>Authorization of NF Service Consumer requests for the subscription to the notification of the capability of time synchronization service.</w:t>
        </w:r>
      </w:ins>
    </w:p>
    <w:p w14:paraId="49EB574C" w14:textId="5C6277F2" w:rsidR="00683A87" w:rsidRPr="00683A87" w:rsidRDefault="00683A87" w:rsidP="00683A87">
      <w:pPr>
        <w:pStyle w:val="B1"/>
      </w:pPr>
      <w:ins w:id="705" w:author="C3-214467" w:date="2021-08-28T16:23:00Z">
        <w:r>
          <w:t>-</w:t>
        </w:r>
        <w:r>
          <w:tab/>
          <w:t>NF Service Consumer request to create and update time synchronization configuration, and to activate and deactivate the time synchronization service as described in</w:t>
        </w:r>
        <w:r w:rsidRPr="007C70A8">
          <w:t xml:space="preserve"> </w:t>
        </w:r>
        <w:r>
          <w:t>clause 5.27.1.8 of TS 23.501 [2].</w:t>
        </w:r>
      </w:ins>
    </w:p>
    <w:p w14:paraId="2722C27D" w14:textId="77777777" w:rsidR="00D5508E" w:rsidRDefault="00052900" w:rsidP="00052900">
      <w:pPr>
        <w:pStyle w:val="5"/>
        <w:rPr>
          <w:noProof/>
          <w:sz w:val="24"/>
          <w:lang w:eastAsia="zh-CN"/>
        </w:rPr>
      </w:pPr>
      <w:bookmarkStart w:id="706" w:name="_Toc70598400"/>
      <w:bookmarkStart w:id="707" w:name="_Toc81065725"/>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708" w:name="_Toc70598401"/>
      <w:bookmarkEnd w:id="706"/>
      <w:bookmarkEnd w:id="707"/>
    </w:p>
    <w:p w14:paraId="452EC5CC" w14:textId="7B8BEE21" w:rsidR="00052900" w:rsidRDefault="00052900" w:rsidP="00052900">
      <w:pPr>
        <w:pStyle w:val="5"/>
        <w:rPr>
          <w:ins w:id="709" w:author="C3-214467" w:date="2021-08-28T16:24:00Z"/>
        </w:rPr>
      </w:pPr>
      <w:bookmarkStart w:id="710" w:name="_Toc81065726"/>
      <w:r w:rsidRPr="00BA3AC8">
        <w:t>5.2.1.</w:t>
      </w:r>
      <w:r w:rsidR="007C7359" w:rsidRPr="00BA3AC8">
        <w:t>2</w:t>
      </w:r>
      <w:r w:rsidRPr="00BA3AC8">
        <w:t>.1</w:t>
      </w:r>
      <w:r w:rsidRPr="00BA3AC8">
        <w:tab/>
      </w:r>
      <w:bookmarkEnd w:id="708"/>
      <w:r w:rsidR="007C7359" w:rsidRPr="00BA3AC8">
        <w:t>TSCTSF</w:t>
      </w:r>
      <w:bookmarkEnd w:id="710"/>
    </w:p>
    <w:p w14:paraId="02F65DDC" w14:textId="77777777" w:rsidR="00683A87" w:rsidRDefault="00683A87" w:rsidP="00683A87">
      <w:pPr>
        <w:rPr>
          <w:ins w:id="711" w:author="C3-214467" w:date="2021-08-28T16:24:00Z"/>
          <w:lang w:eastAsia="zh-CN"/>
        </w:rPr>
      </w:pPr>
      <w:ins w:id="712" w:author="C3-214467" w:date="2021-08-28T16:24:00Z">
        <w:r>
          <w:rPr>
            <w:rFonts w:hint="eastAsia"/>
            <w:lang w:eastAsia="zh-CN"/>
          </w:rPr>
          <w:t>T</w:t>
        </w:r>
        <w:r>
          <w:rPr>
            <w:lang w:eastAsia="zh-CN"/>
          </w:rPr>
          <w:t>he TSCTSF supports to:</w:t>
        </w:r>
      </w:ins>
    </w:p>
    <w:p w14:paraId="407B699C" w14:textId="77777777" w:rsidR="00683A87" w:rsidRDefault="00683A87" w:rsidP="00683A87">
      <w:pPr>
        <w:pStyle w:val="B1"/>
        <w:rPr>
          <w:ins w:id="713" w:author="C3-214467" w:date="2021-08-28T16:24:00Z"/>
        </w:rPr>
      </w:pPr>
      <w:ins w:id="714" w:author="C3-214467" w:date="2021-08-28T16:24:00Z">
        <w:r>
          <w:rPr>
            <w:rFonts w:hint="eastAsia"/>
          </w:rPr>
          <w:t>-</w:t>
        </w:r>
        <w:r>
          <w:tab/>
          <w:t>receive the request to create the subscription to the notification of the capability of time synchronization service from the NEF or AF and store it in the UDR;</w:t>
        </w:r>
      </w:ins>
    </w:p>
    <w:p w14:paraId="598F515A" w14:textId="77777777" w:rsidR="00683A87" w:rsidRDefault="00683A87" w:rsidP="00683A87">
      <w:pPr>
        <w:pStyle w:val="B1"/>
        <w:rPr>
          <w:ins w:id="715" w:author="C3-214467" w:date="2021-08-28T16:24:00Z"/>
        </w:rPr>
      </w:pPr>
      <w:ins w:id="716" w:author="C3-214467" w:date="2021-08-28T16:24:00Z">
        <w:r>
          <w:t>-</w:t>
        </w:r>
        <w:r>
          <w:tab/>
          <w:t>receive the request to delete the subscription to the notification of the capability of time synchronization service from the NEF or AF and remove the information from the UDR;</w:t>
        </w:r>
      </w:ins>
    </w:p>
    <w:p w14:paraId="6A30C5B4" w14:textId="77777777" w:rsidR="00683A87" w:rsidRDefault="00683A87" w:rsidP="00683A87">
      <w:pPr>
        <w:pStyle w:val="B1"/>
        <w:rPr>
          <w:ins w:id="717" w:author="C3-214467" w:date="2021-08-28T16:24:00Z"/>
        </w:rPr>
      </w:pPr>
      <w:ins w:id="718" w:author="C3-214467" w:date="2021-08-28T16:24:00Z">
        <w:r>
          <w:t>-</w:t>
        </w:r>
        <w:r>
          <w:tab/>
          <w:t>receive the notification of the availability of the user plane node information from the PCF and subscribe the notification of user plane node related events at the PCF;</w:t>
        </w:r>
      </w:ins>
    </w:p>
    <w:p w14:paraId="6C1D8CB0" w14:textId="77777777" w:rsidR="00683A87" w:rsidRDefault="00683A87" w:rsidP="00683A87">
      <w:pPr>
        <w:pStyle w:val="B1"/>
        <w:rPr>
          <w:ins w:id="719" w:author="C3-214467" w:date="2021-08-28T16:24:00Z"/>
        </w:rPr>
      </w:pPr>
      <w:ins w:id="720" w:author="C3-214467" w:date="2021-08-28T16:24:00Z">
        <w:r>
          <w:t>-</w:t>
        </w:r>
        <w:r>
          <w:tab/>
          <w:t>determine the capability of time synchronization service based on the capability information received from the DS-TT(s) and NW-TT and notify the NEF or AF of the capability;</w:t>
        </w:r>
      </w:ins>
    </w:p>
    <w:p w14:paraId="44AB3745" w14:textId="77777777" w:rsidR="00683A87" w:rsidRDefault="00683A87" w:rsidP="00683A87">
      <w:pPr>
        <w:pStyle w:val="B1"/>
        <w:rPr>
          <w:ins w:id="721" w:author="C3-214467" w:date="2021-08-28T16:24:00Z"/>
        </w:rPr>
      </w:pPr>
      <w:ins w:id="722" w:author="C3-214467" w:date="2021-08-28T16:24:00Z">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ins>
    </w:p>
    <w:p w14:paraId="77742B4E" w14:textId="77777777" w:rsidR="00683A87" w:rsidRDefault="00683A87" w:rsidP="00683A87">
      <w:pPr>
        <w:pStyle w:val="B1"/>
        <w:rPr>
          <w:ins w:id="723" w:author="C3-214467" w:date="2021-08-28T16:24:00Z"/>
        </w:rPr>
      </w:pPr>
      <w:ins w:id="724" w:author="C3-214467" w:date="2021-08-28T16:24:00Z">
        <w:r>
          <w:t>-</w:t>
        </w:r>
        <w:r>
          <w:tab/>
          <w:t>Notify the NEF or AF of the current state of the time synchronization service configuration;</w:t>
        </w:r>
      </w:ins>
    </w:p>
    <w:p w14:paraId="0E3ADB29" w14:textId="3EAE35FD" w:rsidR="00683A87" w:rsidRPr="00683A87" w:rsidRDefault="00683A87" w:rsidP="00683A87">
      <w:pPr>
        <w:pStyle w:val="B1"/>
      </w:pPr>
      <w:ins w:id="725" w:author="C3-214467" w:date="2021-08-28T16:24:00Z">
        <w:r>
          <w:t>-</w:t>
        </w:r>
        <w:r>
          <w:tab/>
          <w:t>receive the request of time synchronization deactivation from the NEF or AF and remove the time synchronization service configuration.</w:t>
        </w:r>
      </w:ins>
    </w:p>
    <w:p w14:paraId="731FCB2A" w14:textId="5AE66D01" w:rsidR="00052900" w:rsidRDefault="00052900" w:rsidP="00052900">
      <w:pPr>
        <w:pStyle w:val="5"/>
        <w:rPr>
          <w:ins w:id="726" w:author="C3-214467" w:date="2021-08-28T16:24:00Z"/>
          <w:noProof/>
          <w:lang w:eastAsia="zh-CN"/>
        </w:rPr>
      </w:pPr>
      <w:bookmarkStart w:id="727" w:name="_Toc70598402"/>
      <w:bookmarkStart w:id="728" w:name="_Toc81065727"/>
      <w:r w:rsidRPr="00BA3AC8">
        <w:t>5.2.1.</w:t>
      </w:r>
      <w:r w:rsidR="00093353" w:rsidRPr="00BA3AC8">
        <w:t>2</w:t>
      </w:r>
      <w:r w:rsidRPr="00BA3AC8">
        <w:t>.2</w:t>
      </w:r>
      <w:r w:rsidRPr="00BA3AC8">
        <w:tab/>
      </w:r>
      <w:r w:rsidRPr="00BA3AC8">
        <w:rPr>
          <w:noProof/>
          <w:lang w:eastAsia="zh-CN"/>
        </w:rPr>
        <w:t>NF Service Consumers</w:t>
      </w:r>
      <w:bookmarkEnd w:id="727"/>
      <w:bookmarkEnd w:id="728"/>
    </w:p>
    <w:p w14:paraId="708B1FF4" w14:textId="77777777" w:rsidR="00683A87" w:rsidRDefault="00683A87" w:rsidP="00683A87">
      <w:pPr>
        <w:rPr>
          <w:ins w:id="729" w:author="C3-214467" w:date="2021-08-28T16:24:00Z"/>
          <w:lang w:eastAsia="zh-CN"/>
        </w:rPr>
      </w:pPr>
      <w:ins w:id="730" w:author="C3-214467" w:date="2021-08-28T16:24:00Z">
        <w:r>
          <w:rPr>
            <w:rFonts w:hint="eastAsia"/>
            <w:lang w:eastAsia="zh-CN"/>
          </w:rPr>
          <w:t xml:space="preserve">The </w:t>
        </w:r>
        <w:r>
          <w:rPr>
            <w:lang w:eastAsia="zh-CN"/>
          </w:rPr>
          <w:t>NF service consumer supports to:</w:t>
        </w:r>
      </w:ins>
    </w:p>
    <w:p w14:paraId="2455D232" w14:textId="77777777" w:rsidR="00683A87" w:rsidRDefault="00683A87" w:rsidP="00683A87">
      <w:pPr>
        <w:pStyle w:val="B1"/>
        <w:rPr>
          <w:ins w:id="731" w:author="C3-214467" w:date="2021-08-28T16:24:00Z"/>
        </w:rPr>
      </w:pPr>
      <w:ins w:id="732" w:author="C3-214467" w:date="2021-08-28T16:24:00Z">
        <w:r>
          <w:t>-</w:t>
        </w:r>
        <w:r>
          <w:tab/>
          <w:t>send the request to create and delete the subscription to the notification of the capability of time synchronization service to TSCTSF;</w:t>
        </w:r>
      </w:ins>
    </w:p>
    <w:p w14:paraId="0B6D9A10" w14:textId="77777777" w:rsidR="00683A87" w:rsidRDefault="00683A87" w:rsidP="00683A87">
      <w:pPr>
        <w:pStyle w:val="B1"/>
        <w:rPr>
          <w:ins w:id="733" w:author="C3-214467" w:date="2021-08-28T16:24:00Z"/>
        </w:rPr>
      </w:pPr>
      <w:ins w:id="734" w:author="C3-214467" w:date="2021-08-28T16:24:00Z">
        <w:r>
          <w:t>-</w:t>
        </w:r>
        <w:r>
          <w:tab/>
          <w:t>receive the notification of</w:t>
        </w:r>
        <w:r w:rsidRPr="00CC01E8">
          <w:t xml:space="preserve"> </w:t>
        </w:r>
        <w:r>
          <w:t>the capability of time synchronization service;</w:t>
        </w:r>
      </w:ins>
    </w:p>
    <w:p w14:paraId="7ED5F0FD" w14:textId="06BC1FBF" w:rsidR="00683A87" w:rsidRPr="00683A87" w:rsidRDefault="00683A87" w:rsidP="00683A87">
      <w:pPr>
        <w:pStyle w:val="B1"/>
      </w:pPr>
      <w:ins w:id="735" w:author="C3-214467" w:date="2021-08-28T16:24:00Z">
        <w:r>
          <w:t>-</w:t>
        </w:r>
        <w:r>
          <w:tab/>
          <w:t>send the request to create, modify and delete the time synchronization configuration to the TSCTSF.</w:t>
        </w:r>
      </w:ins>
    </w:p>
    <w:p w14:paraId="24028CB3" w14:textId="77777777" w:rsidR="008A6D4A" w:rsidRDefault="008A6D4A" w:rsidP="008A6D4A">
      <w:pPr>
        <w:pStyle w:val="3"/>
      </w:pPr>
      <w:bookmarkStart w:id="736" w:name="_Toc510696589"/>
      <w:bookmarkStart w:id="737" w:name="_Toc35971381"/>
      <w:bookmarkStart w:id="738" w:name="_Toc67903505"/>
      <w:bookmarkStart w:id="739" w:name="_Toc81065728"/>
      <w:r>
        <w:t>5.2.2</w:t>
      </w:r>
      <w:r>
        <w:tab/>
        <w:t>Service Operations</w:t>
      </w:r>
      <w:bookmarkEnd w:id="736"/>
      <w:bookmarkEnd w:id="737"/>
      <w:bookmarkEnd w:id="738"/>
      <w:bookmarkEnd w:id="739"/>
    </w:p>
    <w:p w14:paraId="10DC813A" w14:textId="3670EDA1" w:rsidR="008A6D4A" w:rsidDel="00FE177B" w:rsidRDefault="008A6D4A" w:rsidP="008A6D4A">
      <w:pPr>
        <w:pStyle w:val="Guidance"/>
        <w:rPr>
          <w:del w:id="740" w:author="C3-214467" w:date="2021-08-28T16:24:00Z"/>
        </w:rPr>
      </w:pPr>
      <w:del w:id="741" w:author="C3-214467" w:date="2021-08-28T16:24:00Z">
        <w:r w:rsidDel="00FE177B">
          <w:delText>One clause per service operation.</w:delText>
        </w:r>
      </w:del>
    </w:p>
    <w:p w14:paraId="76564B82" w14:textId="0820E3F8" w:rsidR="008A6D4A" w:rsidDel="00FE177B" w:rsidRDefault="008A6D4A" w:rsidP="008A6D4A">
      <w:pPr>
        <w:pStyle w:val="Guidance"/>
        <w:rPr>
          <w:del w:id="742" w:author="C3-214467" w:date="2021-08-28T16:24:00Z"/>
        </w:rPr>
      </w:pPr>
      <w:del w:id="743" w:author="C3-214467" w:date="2021-08-28T16:24:00Z">
        <w:r w:rsidDel="00FE177B">
          <w:delText xml:space="preserve">This clause will include a description of the different service </w:delText>
        </w:r>
        <w:r w:rsidR="00662390" w:rsidDel="00FE177B">
          <w:delText>operations supported</w:delText>
        </w:r>
        <w:r w:rsidDel="00FE177B">
          <w:delText xml:space="preserve"> by the service. For RESTful service operations, the service operations depict the resources and the methods they support.</w:delText>
        </w:r>
      </w:del>
    </w:p>
    <w:p w14:paraId="679BB854" w14:textId="77777777" w:rsidR="008A6D4A" w:rsidRDefault="008A6D4A" w:rsidP="008A6D4A">
      <w:pPr>
        <w:pStyle w:val="4"/>
      </w:pPr>
      <w:bookmarkStart w:id="744" w:name="_Toc510696590"/>
      <w:bookmarkStart w:id="745" w:name="_Toc35971382"/>
      <w:bookmarkStart w:id="746" w:name="_Toc67903506"/>
      <w:bookmarkStart w:id="747" w:name="_Toc81065729"/>
      <w:r>
        <w:t>5.2.2.1</w:t>
      </w:r>
      <w:r>
        <w:tab/>
        <w:t>Introduction</w:t>
      </w:r>
      <w:bookmarkEnd w:id="744"/>
      <w:bookmarkEnd w:id="745"/>
      <w:bookmarkEnd w:id="746"/>
      <w:bookmarkEnd w:id="747"/>
    </w:p>
    <w:p w14:paraId="5BFB6354" w14:textId="5362972B" w:rsidR="008A6D4A" w:rsidDel="00FE177B" w:rsidRDefault="008A6D4A" w:rsidP="008A6D4A">
      <w:pPr>
        <w:pStyle w:val="Guidance"/>
        <w:rPr>
          <w:del w:id="748" w:author="C3-214467" w:date="2021-08-28T16:24:00Z"/>
        </w:rPr>
      </w:pPr>
      <w:del w:id="749" w:author="C3-214467" w:date="2021-08-28T16:24:00Z">
        <w:r w:rsidDel="00FE177B">
          <w:delText>This clause will contain a generic introduction of the service operations</w:delText>
        </w:r>
        <w:r w:rsidR="00662390" w:rsidDel="00FE177B">
          <w:delText xml:space="preserve"> </w:delText>
        </w:r>
        <w:r w:rsidDel="00FE177B">
          <w:delText>described in the following clauses.</w:delText>
        </w:r>
      </w:del>
    </w:p>
    <w:p w14:paraId="0F0A4D29" w14:textId="193EE7ED" w:rsidR="00FE177B" w:rsidRDefault="00FE177B" w:rsidP="00FE177B">
      <w:pPr>
        <w:rPr>
          <w:ins w:id="750" w:author="C3-214467" w:date="2021-08-28T16:25:00Z"/>
          <w:rFonts w:eastAsia="宋体"/>
        </w:rPr>
      </w:pPr>
      <w:bookmarkStart w:id="751" w:name="_Toc510696591"/>
      <w:bookmarkStart w:id="752" w:name="_Toc35971383"/>
      <w:bookmarkStart w:id="753" w:name="_Toc67903507"/>
      <w:ins w:id="754" w:author="C3-214467" w:date="2021-08-28T16:25:00Z">
        <w:r w:rsidRPr="00FE177B">
          <w:rPr>
            <w:rFonts w:eastAsia="宋体"/>
          </w:rPr>
          <w:t xml:space="preserve">Service operations defined for the </w:t>
        </w:r>
        <w:proofErr w:type="spellStart"/>
        <w:r w:rsidRPr="00FE177B">
          <w:rPr>
            <w:rFonts w:eastAsia="宋体"/>
          </w:rPr>
          <w:t>Ntsctsf_TimeSynchronization</w:t>
        </w:r>
        <w:proofErr w:type="spellEnd"/>
        <w:r w:rsidRPr="00FE177B">
          <w:rPr>
            <w:rFonts w:eastAsia="宋体"/>
          </w:rPr>
          <w:t xml:space="preserve"> service are shown in table 5.2.2.1-1.</w:t>
        </w:r>
      </w:ins>
    </w:p>
    <w:p w14:paraId="151D04EA" w14:textId="77777777" w:rsidR="00FE177B" w:rsidRPr="00376A4A" w:rsidRDefault="00FE177B" w:rsidP="00FE177B">
      <w:pPr>
        <w:pStyle w:val="TH"/>
        <w:rPr>
          <w:ins w:id="755" w:author="C3-214467" w:date="2021-08-28T16:25:00Z"/>
          <w:i/>
        </w:rPr>
      </w:pPr>
      <w:ins w:id="756" w:author="C3-214467" w:date="2021-08-28T16:25:00Z">
        <w:r w:rsidRPr="00376A4A">
          <w:lastRenderedPageBreak/>
          <w:t xml:space="preserve">Table </w:t>
        </w:r>
        <w:r>
          <w:t>5</w:t>
        </w:r>
        <w:r w:rsidRPr="00376A4A">
          <w:t>.2</w:t>
        </w:r>
        <w:r>
          <w:t>.2</w:t>
        </w:r>
        <w:r w:rsidRPr="00376A4A">
          <w:t xml:space="preserve">.1-1: </w:t>
        </w:r>
        <w:bookmarkStart w:id="757" w:name="_Hlk68604557"/>
        <w:proofErr w:type="spellStart"/>
        <w:r w:rsidRPr="007D3187">
          <w:t>Ntsctsf_TimeSynchronization</w:t>
        </w:r>
        <w:proofErr w:type="spellEnd"/>
        <w:r w:rsidRPr="00376A4A">
          <w:t xml:space="preserve"> Service Operations</w:t>
        </w:r>
        <w:bookmarkEnd w:id="757"/>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ins w:id="758" w:author="C3-214467" w:date="2021-08-28T16:25:00Z"/>
        </w:trPr>
        <w:tc>
          <w:tcPr>
            <w:tcW w:w="3657" w:type="dxa"/>
            <w:shd w:val="clear" w:color="auto" w:fill="D9D9D9"/>
          </w:tcPr>
          <w:p w14:paraId="155236EA" w14:textId="77777777" w:rsidR="00FE177B" w:rsidRPr="003B098E" w:rsidRDefault="00FE177B" w:rsidP="00707E39">
            <w:pPr>
              <w:pStyle w:val="TAH"/>
              <w:rPr>
                <w:ins w:id="759" w:author="C3-214467" w:date="2021-08-28T16:25:00Z"/>
              </w:rPr>
            </w:pPr>
            <w:ins w:id="760" w:author="C3-214467" w:date="2021-08-28T16:25:00Z">
              <w:r w:rsidRPr="003B098E">
                <w:t>Service Operation Name</w:t>
              </w:r>
            </w:ins>
          </w:p>
        </w:tc>
        <w:tc>
          <w:tcPr>
            <w:tcW w:w="3969" w:type="dxa"/>
            <w:shd w:val="clear" w:color="auto" w:fill="D9D9D9"/>
          </w:tcPr>
          <w:p w14:paraId="0E116170" w14:textId="77777777" w:rsidR="00FE177B" w:rsidRPr="003B098E" w:rsidRDefault="00FE177B" w:rsidP="00707E39">
            <w:pPr>
              <w:pStyle w:val="TAH"/>
              <w:rPr>
                <w:ins w:id="761" w:author="C3-214467" w:date="2021-08-28T16:25:00Z"/>
              </w:rPr>
            </w:pPr>
            <w:ins w:id="762" w:author="C3-214467" w:date="2021-08-28T16:25:00Z">
              <w:r w:rsidRPr="003B098E">
                <w:t>Description</w:t>
              </w:r>
            </w:ins>
          </w:p>
        </w:tc>
        <w:tc>
          <w:tcPr>
            <w:tcW w:w="1956" w:type="dxa"/>
            <w:shd w:val="clear" w:color="auto" w:fill="D9D9D9"/>
          </w:tcPr>
          <w:p w14:paraId="4BD3C287" w14:textId="77777777" w:rsidR="00FE177B" w:rsidRPr="003B098E" w:rsidRDefault="00FE177B" w:rsidP="00707E39">
            <w:pPr>
              <w:pStyle w:val="TAH"/>
              <w:rPr>
                <w:ins w:id="763" w:author="C3-214467" w:date="2021-08-28T16:25:00Z"/>
              </w:rPr>
            </w:pPr>
            <w:ins w:id="764" w:author="C3-214467" w:date="2021-08-28T16:25:00Z">
              <w:r w:rsidRPr="003B098E">
                <w:t>Initiated by</w:t>
              </w:r>
            </w:ins>
          </w:p>
        </w:tc>
      </w:tr>
      <w:tr w:rsidR="00FE177B" w:rsidRPr="00376A4A" w14:paraId="6AD6C423" w14:textId="77777777" w:rsidTr="00707E39">
        <w:trPr>
          <w:jc w:val="center"/>
          <w:ins w:id="765" w:author="C3-214467" w:date="2021-08-28T16:25:00Z"/>
        </w:trPr>
        <w:tc>
          <w:tcPr>
            <w:tcW w:w="3657" w:type="dxa"/>
            <w:shd w:val="clear" w:color="auto" w:fill="auto"/>
          </w:tcPr>
          <w:p w14:paraId="7F7CA52E" w14:textId="77777777" w:rsidR="00FE177B" w:rsidRPr="003B098E" w:rsidRDefault="00FE177B" w:rsidP="00707E39">
            <w:pPr>
              <w:pStyle w:val="TAL"/>
              <w:rPr>
                <w:ins w:id="766" w:author="C3-214467" w:date="2021-08-28T16:25:00Z"/>
              </w:rPr>
            </w:pPr>
            <w:proofErr w:type="spellStart"/>
            <w:ins w:id="767" w:author="C3-214467" w:date="2021-08-28T16:25:00Z">
              <w:r>
                <w:t>Ntsctsf_TimeSynchronization_CapsSubscribe</w:t>
              </w:r>
              <w:proofErr w:type="spellEnd"/>
            </w:ins>
          </w:p>
        </w:tc>
        <w:tc>
          <w:tcPr>
            <w:tcW w:w="3969" w:type="dxa"/>
          </w:tcPr>
          <w:p w14:paraId="6BD9D2C4" w14:textId="77777777" w:rsidR="00FE177B" w:rsidRPr="003B098E" w:rsidRDefault="00FE177B" w:rsidP="00707E39">
            <w:pPr>
              <w:pStyle w:val="TAL"/>
              <w:rPr>
                <w:ins w:id="768" w:author="C3-214467" w:date="2021-08-28T16:25:00Z"/>
              </w:rPr>
            </w:pPr>
            <w:ins w:id="769" w:author="C3-214467" w:date="2021-08-28T16:25:00Z">
              <w:r>
                <w:t xml:space="preserve">Allows the NF service consumer to create a subscription to the notification about the capability of time synchronization service for a </w:t>
              </w:r>
              <w:r w:rsidRPr="00EB79D8">
                <w:t>list of UEs</w:t>
              </w:r>
              <w:r>
                <w:t xml:space="preserve"> or a DNN/S-NSSAI combination.</w:t>
              </w:r>
            </w:ins>
          </w:p>
        </w:tc>
        <w:tc>
          <w:tcPr>
            <w:tcW w:w="1956" w:type="dxa"/>
            <w:shd w:val="clear" w:color="auto" w:fill="auto"/>
          </w:tcPr>
          <w:p w14:paraId="1E778930" w14:textId="77777777" w:rsidR="00FE177B" w:rsidRPr="003B098E" w:rsidRDefault="00FE177B" w:rsidP="00707E39">
            <w:pPr>
              <w:pStyle w:val="TAL"/>
              <w:rPr>
                <w:ins w:id="770" w:author="C3-214467" w:date="2021-08-28T16:25:00Z"/>
              </w:rPr>
            </w:pPr>
            <w:ins w:id="771" w:author="C3-214467" w:date="2021-08-28T16:25:00Z">
              <w:r w:rsidRPr="003B098E">
                <w:t>NF service consumer</w:t>
              </w:r>
              <w:r>
                <w:t xml:space="preserve"> </w:t>
              </w:r>
              <w:r w:rsidRPr="003B098E">
                <w:t>(e.g. AF, NEF)</w:t>
              </w:r>
            </w:ins>
          </w:p>
        </w:tc>
      </w:tr>
      <w:tr w:rsidR="00FE177B" w:rsidRPr="00376A4A" w14:paraId="6A189FE2" w14:textId="77777777" w:rsidTr="00707E39">
        <w:trPr>
          <w:jc w:val="center"/>
          <w:ins w:id="772" w:author="C3-214467" w:date="2021-08-28T16:25:00Z"/>
        </w:trPr>
        <w:tc>
          <w:tcPr>
            <w:tcW w:w="3657" w:type="dxa"/>
            <w:shd w:val="clear" w:color="auto" w:fill="auto"/>
          </w:tcPr>
          <w:p w14:paraId="4C2F5A6A" w14:textId="77777777" w:rsidR="00FE177B" w:rsidRPr="003B098E" w:rsidRDefault="00FE177B" w:rsidP="00707E39">
            <w:pPr>
              <w:pStyle w:val="TAL"/>
              <w:rPr>
                <w:ins w:id="773" w:author="C3-214467" w:date="2021-08-28T16:25:00Z"/>
              </w:rPr>
            </w:pPr>
            <w:proofErr w:type="spellStart"/>
            <w:ins w:id="774" w:author="C3-214467" w:date="2021-08-28T16:25:00Z">
              <w:r>
                <w:t>Ntsctsf_TimeSynchronization_CapsUnsubscribe</w:t>
              </w:r>
              <w:proofErr w:type="spellEnd"/>
            </w:ins>
          </w:p>
        </w:tc>
        <w:tc>
          <w:tcPr>
            <w:tcW w:w="3969" w:type="dxa"/>
          </w:tcPr>
          <w:p w14:paraId="4FAC7D55" w14:textId="77777777" w:rsidR="00FE177B" w:rsidRPr="003B098E" w:rsidRDefault="00FE177B" w:rsidP="00707E39">
            <w:pPr>
              <w:pStyle w:val="TAL"/>
              <w:rPr>
                <w:ins w:id="775" w:author="C3-214467" w:date="2021-08-28T16:25:00Z"/>
              </w:rPr>
            </w:pPr>
            <w:ins w:id="776" w:author="C3-214467" w:date="2021-08-28T16:25:00Z">
              <w:r>
                <w:t>Allows the NF service consumer to delete the subscription to the notification about capability of time synchronization service for a list of UEs or a DNN/S-NSSAI combination.</w:t>
              </w:r>
            </w:ins>
          </w:p>
        </w:tc>
        <w:tc>
          <w:tcPr>
            <w:tcW w:w="1956" w:type="dxa"/>
            <w:shd w:val="clear" w:color="auto" w:fill="auto"/>
          </w:tcPr>
          <w:p w14:paraId="27510424" w14:textId="77777777" w:rsidR="00FE177B" w:rsidRPr="003B098E" w:rsidRDefault="00FE177B" w:rsidP="00707E39">
            <w:pPr>
              <w:pStyle w:val="TAL"/>
              <w:rPr>
                <w:ins w:id="777" w:author="C3-214467" w:date="2021-08-28T16:25:00Z"/>
              </w:rPr>
            </w:pPr>
            <w:ins w:id="778" w:author="C3-214467" w:date="2021-08-28T16:25:00Z">
              <w:r w:rsidRPr="003B098E">
                <w:t>NF service consumer</w:t>
              </w:r>
              <w:r>
                <w:t xml:space="preserve"> </w:t>
              </w:r>
              <w:r w:rsidRPr="003B098E">
                <w:t>(e.g. AF, NEF)</w:t>
              </w:r>
            </w:ins>
          </w:p>
        </w:tc>
      </w:tr>
      <w:tr w:rsidR="00FE177B" w:rsidRPr="00376A4A" w14:paraId="75C53DD3" w14:textId="77777777" w:rsidTr="00707E39">
        <w:trPr>
          <w:jc w:val="center"/>
          <w:ins w:id="779" w:author="C3-214467" w:date="2021-08-28T16:25:00Z"/>
        </w:trPr>
        <w:tc>
          <w:tcPr>
            <w:tcW w:w="3657" w:type="dxa"/>
            <w:shd w:val="clear" w:color="auto" w:fill="auto"/>
          </w:tcPr>
          <w:p w14:paraId="4DBA93E4" w14:textId="77777777" w:rsidR="00FE177B" w:rsidRPr="003B098E" w:rsidRDefault="00FE177B" w:rsidP="00707E39">
            <w:pPr>
              <w:pStyle w:val="TAL"/>
              <w:rPr>
                <w:ins w:id="780" w:author="C3-214467" w:date="2021-08-28T16:25:00Z"/>
              </w:rPr>
            </w:pPr>
            <w:proofErr w:type="spellStart"/>
            <w:ins w:id="781" w:author="C3-214467" w:date="2021-08-28T16:25:00Z">
              <w:r>
                <w:t>Ntsctsf_TimeSynchronization_CapsNotify</w:t>
              </w:r>
              <w:proofErr w:type="spellEnd"/>
            </w:ins>
          </w:p>
        </w:tc>
        <w:tc>
          <w:tcPr>
            <w:tcW w:w="3969" w:type="dxa"/>
          </w:tcPr>
          <w:p w14:paraId="09C87629" w14:textId="77777777" w:rsidR="00FE177B" w:rsidRPr="003B098E" w:rsidRDefault="00FE177B" w:rsidP="00707E39">
            <w:pPr>
              <w:pStyle w:val="TAL"/>
              <w:rPr>
                <w:ins w:id="782" w:author="C3-214467" w:date="2021-08-28T16:25:00Z"/>
                <w:lang w:eastAsia="zh-CN"/>
              </w:rPr>
            </w:pPr>
            <w:ins w:id="783" w:author="C3-214467" w:date="2021-08-28T16:25:00Z">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ins>
          </w:p>
        </w:tc>
        <w:tc>
          <w:tcPr>
            <w:tcW w:w="1956" w:type="dxa"/>
            <w:shd w:val="clear" w:color="auto" w:fill="auto"/>
          </w:tcPr>
          <w:p w14:paraId="6A69BEAF" w14:textId="77777777" w:rsidR="00FE177B" w:rsidRPr="003B098E" w:rsidRDefault="00FE177B" w:rsidP="00707E39">
            <w:pPr>
              <w:pStyle w:val="TAL"/>
              <w:rPr>
                <w:ins w:id="784" w:author="C3-214467" w:date="2021-08-28T16:25:00Z"/>
              </w:rPr>
            </w:pPr>
            <w:ins w:id="785" w:author="C3-214467" w:date="2021-08-28T16:25:00Z">
              <w:r>
                <w:t>TSCTSF</w:t>
              </w:r>
            </w:ins>
          </w:p>
        </w:tc>
      </w:tr>
      <w:tr w:rsidR="00FE177B" w:rsidRPr="00376A4A" w14:paraId="7B109191" w14:textId="77777777" w:rsidTr="00707E39">
        <w:trPr>
          <w:jc w:val="center"/>
          <w:ins w:id="786" w:author="C3-214467" w:date="2021-08-28T16:25:00Z"/>
        </w:trPr>
        <w:tc>
          <w:tcPr>
            <w:tcW w:w="3657" w:type="dxa"/>
            <w:shd w:val="clear" w:color="auto" w:fill="auto"/>
          </w:tcPr>
          <w:p w14:paraId="2AE1CA54" w14:textId="77777777" w:rsidR="00FE177B" w:rsidRPr="003B098E" w:rsidRDefault="00FE177B" w:rsidP="00707E39">
            <w:pPr>
              <w:pStyle w:val="TAL"/>
              <w:rPr>
                <w:ins w:id="787" w:author="C3-214467" w:date="2021-08-28T16:25:00Z"/>
              </w:rPr>
            </w:pPr>
            <w:proofErr w:type="spellStart"/>
            <w:ins w:id="788" w:author="C3-214467" w:date="2021-08-28T16:25:00Z">
              <w:r>
                <w:t>Ntsctsf_TimeSynchronization_ConfigCreate</w:t>
              </w:r>
              <w:proofErr w:type="spellEnd"/>
            </w:ins>
          </w:p>
        </w:tc>
        <w:tc>
          <w:tcPr>
            <w:tcW w:w="3969" w:type="dxa"/>
          </w:tcPr>
          <w:p w14:paraId="331BC9F7" w14:textId="77777777" w:rsidR="00FE177B" w:rsidRPr="003B098E" w:rsidRDefault="00FE177B" w:rsidP="00707E39">
            <w:pPr>
              <w:pStyle w:val="TAL"/>
              <w:rPr>
                <w:ins w:id="789" w:author="C3-214467" w:date="2021-08-28T16:25:00Z"/>
              </w:rPr>
            </w:pPr>
            <w:ins w:id="790" w:author="C3-214467" w:date="2021-08-28T16:25:00Z">
              <w:r w:rsidRPr="003B098E">
                <w:t xml:space="preserve">Allows </w:t>
              </w:r>
              <w:r>
                <w:t xml:space="preserve">the </w:t>
              </w:r>
              <w:r w:rsidRPr="003B098E">
                <w:t xml:space="preserve">NF service consumer to </w:t>
              </w:r>
              <w:r>
                <w:t>create a time synchronization configuration</w:t>
              </w:r>
              <w:r w:rsidRPr="003B098E">
                <w:t>.</w:t>
              </w:r>
            </w:ins>
          </w:p>
        </w:tc>
        <w:tc>
          <w:tcPr>
            <w:tcW w:w="1956" w:type="dxa"/>
            <w:shd w:val="clear" w:color="auto" w:fill="auto"/>
          </w:tcPr>
          <w:p w14:paraId="4C1FCD37" w14:textId="77777777" w:rsidR="00FE177B" w:rsidRPr="003B098E" w:rsidRDefault="00FE177B" w:rsidP="00707E39">
            <w:pPr>
              <w:pStyle w:val="TAL"/>
              <w:rPr>
                <w:ins w:id="791" w:author="C3-214467" w:date="2021-08-28T16:25:00Z"/>
              </w:rPr>
            </w:pPr>
            <w:ins w:id="792" w:author="C3-214467" w:date="2021-08-28T16:25:00Z">
              <w:r w:rsidRPr="003B098E">
                <w:t>NF service consumer</w:t>
              </w:r>
              <w:r>
                <w:t xml:space="preserve"> </w:t>
              </w:r>
              <w:r w:rsidRPr="003B098E">
                <w:t>(e.g. AF, NEF)</w:t>
              </w:r>
            </w:ins>
          </w:p>
        </w:tc>
      </w:tr>
      <w:tr w:rsidR="00FE177B" w:rsidRPr="00376A4A" w14:paraId="38A771D5" w14:textId="77777777" w:rsidTr="00707E39">
        <w:trPr>
          <w:jc w:val="center"/>
          <w:ins w:id="793" w:author="C3-214467" w:date="2021-08-28T16:25:00Z"/>
        </w:trPr>
        <w:tc>
          <w:tcPr>
            <w:tcW w:w="3657" w:type="dxa"/>
            <w:shd w:val="clear" w:color="auto" w:fill="auto"/>
          </w:tcPr>
          <w:p w14:paraId="45AD58AB" w14:textId="77777777" w:rsidR="00FE177B" w:rsidRPr="003B098E" w:rsidRDefault="00FE177B" w:rsidP="00707E39">
            <w:pPr>
              <w:pStyle w:val="TAL"/>
              <w:rPr>
                <w:ins w:id="794" w:author="C3-214467" w:date="2021-08-28T16:25:00Z"/>
              </w:rPr>
            </w:pPr>
            <w:proofErr w:type="spellStart"/>
            <w:ins w:id="795" w:author="C3-214467" w:date="2021-08-28T16:25:00Z">
              <w:r>
                <w:t>Ntsctsf_TimeSynchronization_ConfigUpdate</w:t>
              </w:r>
              <w:proofErr w:type="spellEnd"/>
            </w:ins>
          </w:p>
        </w:tc>
        <w:tc>
          <w:tcPr>
            <w:tcW w:w="3969" w:type="dxa"/>
          </w:tcPr>
          <w:p w14:paraId="262F6EAA" w14:textId="77777777" w:rsidR="00FE177B" w:rsidRPr="003B098E" w:rsidRDefault="00FE177B" w:rsidP="00707E39">
            <w:pPr>
              <w:pStyle w:val="TAL"/>
              <w:rPr>
                <w:ins w:id="796" w:author="C3-214467" w:date="2021-08-28T16:25:00Z"/>
              </w:rPr>
            </w:pPr>
            <w:ins w:id="797" w:author="C3-214467" w:date="2021-08-28T16:25:00Z">
              <w:r w:rsidRPr="003B098E">
                <w:t xml:space="preserve">Allows </w:t>
              </w:r>
              <w:r>
                <w:t xml:space="preserve">the </w:t>
              </w:r>
              <w:r w:rsidRPr="003B098E">
                <w:t xml:space="preserve">NF service consumers to </w:t>
              </w:r>
              <w:r>
                <w:t>update the time synchronization configuration</w:t>
              </w:r>
              <w:r w:rsidRPr="003B098E">
                <w:t>.</w:t>
              </w:r>
            </w:ins>
          </w:p>
        </w:tc>
        <w:tc>
          <w:tcPr>
            <w:tcW w:w="1956" w:type="dxa"/>
            <w:shd w:val="clear" w:color="auto" w:fill="auto"/>
          </w:tcPr>
          <w:p w14:paraId="04B541BC" w14:textId="77777777" w:rsidR="00FE177B" w:rsidRPr="003B098E" w:rsidRDefault="00FE177B" w:rsidP="00707E39">
            <w:pPr>
              <w:pStyle w:val="TAL"/>
              <w:rPr>
                <w:ins w:id="798" w:author="C3-214467" w:date="2021-08-28T16:25:00Z"/>
              </w:rPr>
            </w:pPr>
            <w:ins w:id="799" w:author="C3-214467" w:date="2021-08-28T16:25:00Z">
              <w:r w:rsidRPr="003B098E">
                <w:t>NF service consumer</w:t>
              </w:r>
              <w:r>
                <w:t xml:space="preserve"> </w:t>
              </w:r>
              <w:r w:rsidRPr="003B098E">
                <w:t>(e.g. AF, NEF)</w:t>
              </w:r>
            </w:ins>
          </w:p>
        </w:tc>
      </w:tr>
      <w:tr w:rsidR="00FE177B" w:rsidRPr="00376A4A" w14:paraId="084A027A" w14:textId="77777777" w:rsidTr="00707E39">
        <w:trPr>
          <w:jc w:val="center"/>
          <w:ins w:id="800" w:author="C3-214467" w:date="2021-08-28T16:25:00Z"/>
        </w:trPr>
        <w:tc>
          <w:tcPr>
            <w:tcW w:w="3657" w:type="dxa"/>
            <w:shd w:val="clear" w:color="auto" w:fill="auto"/>
          </w:tcPr>
          <w:p w14:paraId="0AC6DC7D" w14:textId="77777777" w:rsidR="00FE177B" w:rsidRPr="003B098E" w:rsidRDefault="00FE177B" w:rsidP="00707E39">
            <w:pPr>
              <w:pStyle w:val="TAL"/>
              <w:rPr>
                <w:ins w:id="801" w:author="C3-214467" w:date="2021-08-28T16:25:00Z"/>
              </w:rPr>
            </w:pPr>
            <w:proofErr w:type="spellStart"/>
            <w:ins w:id="802" w:author="C3-214467" w:date="2021-08-28T16:25:00Z">
              <w:r>
                <w:t>Ntsctsf_TimeSynchronization_ConfigDelete</w:t>
              </w:r>
              <w:proofErr w:type="spellEnd"/>
            </w:ins>
          </w:p>
        </w:tc>
        <w:tc>
          <w:tcPr>
            <w:tcW w:w="3969" w:type="dxa"/>
          </w:tcPr>
          <w:p w14:paraId="0A054E4D" w14:textId="77777777" w:rsidR="00FE177B" w:rsidRPr="003B098E" w:rsidRDefault="00FE177B" w:rsidP="00707E39">
            <w:pPr>
              <w:pStyle w:val="TAL"/>
              <w:rPr>
                <w:ins w:id="803" w:author="C3-214467" w:date="2021-08-28T16:25:00Z"/>
              </w:rPr>
            </w:pPr>
            <w:ins w:id="804" w:author="C3-214467" w:date="2021-08-28T16:25:00Z">
              <w:r w:rsidRPr="003B098E">
                <w:t xml:space="preserve">Allows </w:t>
              </w:r>
              <w:r>
                <w:t xml:space="preserve">the </w:t>
              </w:r>
              <w:r w:rsidRPr="003B098E">
                <w:t xml:space="preserve">NF service consumer to </w:t>
              </w:r>
              <w:r>
                <w:t>delete the time synchronization configuration</w:t>
              </w:r>
              <w:r w:rsidRPr="003B098E">
                <w:t>.</w:t>
              </w:r>
            </w:ins>
          </w:p>
        </w:tc>
        <w:tc>
          <w:tcPr>
            <w:tcW w:w="1956" w:type="dxa"/>
            <w:shd w:val="clear" w:color="auto" w:fill="auto"/>
          </w:tcPr>
          <w:p w14:paraId="08999DDE" w14:textId="77777777" w:rsidR="00FE177B" w:rsidRPr="003B098E" w:rsidRDefault="00FE177B" w:rsidP="00707E39">
            <w:pPr>
              <w:pStyle w:val="TAL"/>
              <w:rPr>
                <w:ins w:id="805" w:author="C3-214467" w:date="2021-08-28T16:25:00Z"/>
              </w:rPr>
            </w:pPr>
            <w:ins w:id="806" w:author="C3-214467" w:date="2021-08-28T16:25:00Z">
              <w:r w:rsidRPr="003B098E">
                <w:t>NF service consumer</w:t>
              </w:r>
              <w:r>
                <w:t xml:space="preserve"> </w:t>
              </w:r>
              <w:r w:rsidRPr="003B098E">
                <w:t>(e.g. AF, NEF)</w:t>
              </w:r>
            </w:ins>
          </w:p>
        </w:tc>
      </w:tr>
      <w:tr w:rsidR="00FE177B" w:rsidRPr="00376A4A" w14:paraId="56823E77" w14:textId="77777777" w:rsidTr="00707E39">
        <w:trPr>
          <w:jc w:val="center"/>
          <w:ins w:id="807" w:author="C3-214467" w:date="2021-08-28T16:25:00Z"/>
        </w:trPr>
        <w:tc>
          <w:tcPr>
            <w:tcW w:w="3657" w:type="dxa"/>
            <w:shd w:val="clear" w:color="auto" w:fill="auto"/>
          </w:tcPr>
          <w:p w14:paraId="1A4DB7F9" w14:textId="77777777" w:rsidR="00FE177B" w:rsidRDefault="00FE177B" w:rsidP="00707E39">
            <w:pPr>
              <w:pStyle w:val="TAL"/>
              <w:rPr>
                <w:ins w:id="808" w:author="C3-214467" w:date="2021-08-28T16:25:00Z"/>
              </w:rPr>
            </w:pPr>
            <w:proofErr w:type="spellStart"/>
            <w:ins w:id="809" w:author="C3-214467" w:date="2021-08-28T16:25:00Z">
              <w:r>
                <w:t>Ntsctsf_TimeSynchronization_ConfigUpdateNotify</w:t>
              </w:r>
              <w:proofErr w:type="spellEnd"/>
            </w:ins>
          </w:p>
        </w:tc>
        <w:tc>
          <w:tcPr>
            <w:tcW w:w="3969" w:type="dxa"/>
          </w:tcPr>
          <w:p w14:paraId="32978108" w14:textId="77777777" w:rsidR="00FE177B" w:rsidRPr="003B098E" w:rsidRDefault="00FE177B" w:rsidP="00707E39">
            <w:pPr>
              <w:pStyle w:val="TAL"/>
              <w:rPr>
                <w:ins w:id="810" w:author="C3-214467" w:date="2021-08-28T16:25:00Z"/>
              </w:rPr>
            </w:pPr>
            <w:ins w:id="811" w:author="C3-214467" w:date="2021-08-28T16:25:00Z">
              <w:r w:rsidRPr="003B098E">
                <w:t xml:space="preserve">Allows </w:t>
              </w:r>
              <w:r>
                <w:t>the TSCTSF</w:t>
              </w:r>
              <w:r w:rsidRPr="003B098E">
                <w:t xml:space="preserve"> to </w:t>
              </w:r>
              <w:r>
                <w:t>notify the NF service consumer of the state of time synchronization configuration</w:t>
              </w:r>
              <w:r w:rsidRPr="003B098E">
                <w:t>.</w:t>
              </w:r>
            </w:ins>
          </w:p>
        </w:tc>
        <w:tc>
          <w:tcPr>
            <w:tcW w:w="1956" w:type="dxa"/>
            <w:shd w:val="clear" w:color="auto" w:fill="auto"/>
          </w:tcPr>
          <w:p w14:paraId="793DE4DF" w14:textId="77777777" w:rsidR="00FE177B" w:rsidRPr="003B098E" w:rsidRDefault="00FE177B" w:rsidP="00707E39">
            <w:pPr>
              <w:pStyle w:val="TAL"/>
              <w:rPr>
                <w:ins w:id="812" w:author="C3-214467" w:date="2021-08-28T16:25:00Z"/>
              </w:rPr>
            </w:pPr>
            <w:ins w:id="813" w:author="C3-214467" w:date="2021-08-28T16:25:00Z">
              <w:r>
                <w:t>TSCTSF</w:t>
              </w:r>
            </w:ins>
          </w:p>
        </w:tc>
      </w:tr>
    </w:tbl>
    <w:p w14:paraId="5DA33405" w14:textId="77777777" w:rsidR="00FE177B" w:rsidRPr="00376A4A" w:rsidRDefault="00FE177B" w:rsidP="00FE177B">
      <w:pPr>
        <w:rPr>
          <w:ins w:id="814" w:author="C3-214467" w:date="2021-08-28T16:25:00Z"/>
        </w:rPr>
      </w:pPr>
    </w:p>
    <w:p w14:paraId="0DE49461" w14:textId="590F8705" w:rsidR="00FE177B" w:rsidRPr="00FE177B" w:rsidRDefault="00FE177B" w:rsidP="00714456">
      <w:pPr>
        <w:pStyle w:val="NO"/>
        <w:rPr>
          <w:ins w:id="815" w:author="C3-214467" w:date="2021-08-28T16:25:00Z"/>
          <w:rFonts w:eastAsia="宋体"/>
        </w:rPr>
      </w:pPr>
      <w:ins w:id="816" w:author="C3-214467" w:date="2021-08-28T16:25:00Z">
        <w:r w:rsidRPr="00714456">
          <w:rPr>
            <w:rFonts w:eastAsia="宋体"/>
          </w:rPr>
          <w:t>NOTE:</w:t>
        </w:r>
        <w:r w:rsidRPr="00714456">
          <w:rPr>
            <w:rFonts w:eastAsia="宋体"/>
          </w:rPr>
          <w:tab/>
          <w:t xml:space="preserve">The NEF and the AF use the </w:t>
        </w:r>
        <w:proofErr w:type="spellStart"/>
        <w:r w:rsidRPr="00714456">
          <w:rPr>
            <w:rFonts w:eastAsia="宋体"/>
          </w:rPr>
          <w:t>Ntsctsf_TimeSynchronization</w:t>
        </w:r>
        <w:proofErr w:type="spellEnd"/>
        <w:r w:rsidRPr="00714456">
          <w:rPr>
            <w:rFonts w:eastAsia="宋体"/>
          </w:rPr>
          <w:t xml:space="preserve"> service in the same way.</w:t>
        </w:r>
      </w:ins>
    </w:p>
    <w:p w14:paraId="561E6E2C" w14:textId="678EBFA6" w:rsidR="008A6D4A" w:rsidRDefault="008A6D4A" w:rsidP="008A6D4A">
      <w:pPr>
        <w:pStyle w:val="4"/>
      </w:pPr>
      <w:bookmarkStart w:id="817" w:name="_Toc81065730"/>
      <w:r>
        <w:t>5.2.2.2</w:t>
      </w:r>
      <w:r>
        <w:tab/>
      </w:r>
      <w:proofErr w:type="spellStart"/>
      <w:ins w:id="818" w:author="C3-214468" w:date="2021-08-28T16:38:00Z">
        <w:r w:rsidR="00707E39" w:rsidRPr="00035056">
          <w:rPr>
            <w:rFonts w:ascii="Times New Roman" w:hAnsi="Times New Roman"/>
            <w:lang w:val="en-US"/>
          </w:rPr>
          <w:t>Ntsctsf_TimeSynchronization_CapsSubscribe</w:t>
        </w:r>
      </w:ins>
      <w:proofErr w:type="spellEnd"/>
      <w:del w:id="819" w:author="C3-214468" w:date="2021-08-28T16:38:00Z">
        <w:r w:rsidDel="00707E39">
          <w:delText>&lt;Service operation 1&gt;</w:delText>
        </w:r>
      </w:del>
      <w:bookmarkEnd w:id="751"/>
      <w:bookmarkEnd w:id="752"/>
      <w:bookmarkEnd w:id="753"/>
      <w:bookmarkEnd w:id="817"/>
    </w:p>
    <w:p w14:paraId="687573F6" w14:textId="77777777" w:rsidR="008A6D4A" w:rsidRDefault="008A6D4A" w:rsidP="008A6D4A">
      <w:pPr>
        <w:pStyle w:val="5"/>
      </w:pPr>
      <w:bookmarkStart w:id="820" w:name="_Toc510696592"/>
      <w:bookmarkStart w:id="821" w:name="_Toc35971384"/>
      <w:bookmarkStart w:id="822" w:name="_Toc67903508"/>
      <w:bookmarkStart w:id="823" w:name="_Toc81065731"/>
      <w:r>
        <w:t>5.2.2.2.1</w:t>
      </w:r>
      <w:r>
        <w:tab/>
        <w:t>General</w:t>
      </w:r>
      <w:bookmarkEnd w:id="820"/>
      <w:bookmarkEnd w:id="821"/>
      <w:bookmarkEnd w:id="822"/>
      <w:bookmarkEnd w:id="823"/>
    </w:p>
    <w:p w14:paraId="7CEE865F" w14:textId="741E2682" w:rsidR="008A6D4A" w:rsidRDefault="008A6D4A" w:rsidP="008A6D4A">
      <w:pPr>
        <w:rPr>
          <w:ins w:id="824" w:author="C3-214468" w:date="2021-08-28T16:38:00Z"/>
        </w:rPr>
      </w:pPr>
      <w:del w:id="825" w:author="C3-214468" w:date="2021-08-28T16:38:00Z">
        <w:r w:rsidDel="00707E39">
          <w:delText>This clause provides a general description of the service operation.</w:delText>
        </w:r>
      </w:del>
    </w:p>
    <w:p w14:paraId="7FD8CD78" w14:textId="77777777" w:rsidR="00707E39" w:rsidRDefault="00707E39" w:rsidP="00707E39">
      <w:pPr>
        <w:rPr>
          <w:ins w:id="826" w:author="C3-214468" w:date="2021-08-28T16:38:00Z"/>
          <w:noProof/>
        </w:rPr>
      </w:pPr>
      <w:ins w:id="827" w:author="C3-214468" w:date="2021-08-28T16:38:00Z">
        <w:r>
          <w:rPr>
            <w:noProof/>
          </w:rPr>
          <w:t xml:space="preserve">This service operation is used by an NF service consumer to subscribe to notification of capability of time synchronization service for a list of UEs. </w:t>
        </w:r>
      </w:ins>
    </w:p>
    <w:p w14:paraId="3B4F6C42" w14:textId="77777777" w:rsidR="00707E39" w:rsidRDefault="00707E39" w:rsidP="00707E39">
      <w:pPr>
        <w:rPr>
          <w:ins w:id="828" w:author="C3-214468" w:date="2021-08-28T16:38:00Z"/>
          <w:noProof/>
          <w:lang w:eastAsia="zh-CN"/>
        </w:rPr>
      </w:pPr>
      <w:ins w:id="829" w:author="C3-214468" w:date="2021-08-28T16:38:00Z">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ins>
    </w:p>
    <w:p w14:paraId="4E870D04" w14:textId="70F8E43C" w:rsidR="00707E39" w:rsidRPr="00707E39" w:rsidRDefault="00707E39" w:rsidP="00707E39">
      <w:pPr>
        <w:pStyle w:val="B1"/>
        <w:rPr>
          <w:rFonts w:eastAsia="宋体"/>
          <w:noProof/>
        </w:rPr>
      </w:pPr>
      <w:ins w:id="830" w:author="C3-214468" w:date="2021-08-28T16:38:00Z">
        <w:r w:rsidRPr="00707E39">
          <w:rPr>
            <w:rFonts w:eastAsia="宋体"/>
            <w:noProof/>
          </w:rPr>
          <w:t>-</w:t>
        </w:r>
        <w:r w:rsidRPr="00707E39">
          <w:rPr>
            <w:rFonts w:eastAsia="宋体"/>
            <w:noProof/>
          </w:rPr>
          <w:tab/>
          <w:t>creating a new subscription.</w:t>
        </w:r>
      </w:ins>
    </w:p>
    <w:p w14:paraId="65A5DAD4" w14:textId="4138E93A" w:rsidR="008A6D4A" w:rsidRDefault="008A6D4A" w:rsidP="008A6D4A">
      <w:pPr>
        <w:pStyle w:val="5"/>
        <w:rPr>
          <w:ins w:id="831" w:author="C3-214468" w:date="2021-08-28T16:39:00Z"/>
        </w:rPr>
      </w:pPr>
      <w:bookmarkStart w:id="832" w:name="_Toc510696593"/>
      <w:bookmarkStart w:id="833" w:name="_Toc35971385"/>
      <w:bookmarkStart w:id="834" w:name="_Toc67903509"/>
      <w:bookmarkStart w:id="835" w:name="_Toc81065732"/>
      <w:r>
        <w:t>5.2.2.2.2</w:t>
      </w:r>
      <w:r>
        <w:tab/>
      </w:r>
      <w:ins w:id="836" w:author="C3-214468" w:date="2021-08-28T16:39:00Z">
        <w:r w:rsidR="00707E39">
          <w:rPr>
            <w:noProof/>
          </w:rPr>
          <w:t>Creating a new subscription</w:t>
        </w:r>
      </w:ins>
      <w:del w:id="837" w:author="C3-214468" w:date="2021-08-28T16:39:00Z">
        <w:r w:rsidDel="00707E39">
          <w:delText>&lt;Procedure 1 using service operation 1 of service 1&gt;</w:delText>
        </w:r>
      </w:del>
      <w:bookmarkEnd w:id="832"/>
      <w:bookmarkEnd w:id="833"/>
      <w:bookmarkEnd w:id="834"/>
      <w:bookmarkEnd w:id="835"/>
    </w:p>
    <w:p w14:paraId="226F1ABA" w14:textId="77777777" w:rsidR="00707E39" w:rsidRDefault="00707E39" w:rsidP="00707E39">
      <w:pPr>
        <w:rPr>
          <w:ins w:id="838" w:author="C3-214468" w:date="2021-08-28T16:39:00Z"/>
          <w:noProof/>
        </w:rPr>
      </w:pPr>
      <w:ins w:id="839" w:author="C3-214468" w:date="2021-08-28T16:39:00Z">
        <w:r>
          <w:rPr>
            <w:noProof/>
          </w:rPr>
          <w:t>Figure 5.2.2.2.2-1 illustrates the creation of a subscription.</w:t>
        </w:r>
      </w:ins>
    </w:p>
    <w:p w14:paraId="1B611F93" w14:textId="77777777" w:rsidR="00707E39" w:rsidRDefault="00707E39" w:rsidP="00707E39">
      <w:pPr>
        <w:rPr>
          <w:ins w:id="840" w:author="C3-214468" w:date="2021-08-28T16:39:00Z"/>
          <w:noProof/>
        </w:rPr>
      </w:pPr>
      <w:ins w:id="841" w:author="C3-214468" w:date="2021-08-28T16:39:00Z">
        <w:r>
          <w:rPr>
            <w:noProof/>
          </w:rPr>
          <w:object w:dxaOrig="9540" w:dyaOrig="3165" w14:anchorId="7E2311CE">
            <v:shape id="_x0000_i1027" type="#_x0000_t75" style="width:477.15pt;height:159.05pt" o:ole="">
              <v:imagedata r:id="rId16" o:title=""/>
            </v:shape>
            <o:OLEObject Type="Embed" ProgID="Visio.Drawing.11" ShapeID="_x0000_i1027" DrawAspect="Content" ObjectID="_1691821014" r:id="rId17"/>
          </w:object>
        </w:r>
      </w:ins>
    </w:p>
    <w:p w14:paraId="7805013F" w14:textId="77777777" w:rsidR="00707E39" w:rsidRDefault="00707E39" w:rsidP="00707E39">
      <w:pPr>
        <w:pStyle w:val="TF"/>
        <w:rPr>
          <w:ins w:id="842" w:author="C3-214468" w:date="2021-08-28T16:39:00Z"/>
          <w:noProof/>
        </w:rPr>
      </w:pPr>
      <w:ins w:id="843" w:author="C3-214468" w:date="2021-08-28T16:39:00Z">
        <w:r>
          <w:rPr>
            <w:noProof/>
          </w:rPr>
          <w:t>Figure 5.2.2.2.2-1: Creation of a subscription</w:t>
        </w:r>
      </w:ins>
    </w:p>
    <w:p w14:paraId="730DCC96" w14:textId="77777777" w:rsidR="00707E39" w:rsidRDefault="00707E39" w:rsidP="00707E39">
      <w:pPr>
        <w:rPr>
          <w:ins w:id="844" w:author="C3-214468" w:date="2021-08-28T16:39:00Z"/>
          <w:lang w:eastAsia="zh-CN"/>
        </w:rPr>
      </w:pPr>
      <w:ins w:id="845" w:author="C3-214468" w:date="2021-08-28T16:39:00Z">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xml:space="preserve">". The HTTP </w:t>
        </w:r>
        <w:r>
          <w:lastRenderedPageBreak/>
          <w:t>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ins>
    </w:p>
    <w:p w14:paraId="736E9CB0" w14:textId="77777777" w:rsidR="00707E39" w:rsidRDefault="00707E39" w:rsidP="00707E39">
      <w:pPr>
        <w:pStyle w:val="B1"/>
        <w:rPr>
          <w:ins w:id="846" w:author="C3-214468" w:date="2021-08-28T16:39:00Z"/>
          <w:noProof/>
        </w:rPr>
      </w:pPr>
      <w:ins w:id="847" w:author="C3-214468" w:date="2021-08-28T16:39:00Z">
        <w:r>
          <w:rPr>
            <w:noProof/>
          </w:rPr>
          <w:t>-</w:t>
        </w:r>
        <w:r>
          <w:rPr>
            <w:noProof/>
          </w:rPr>
          <w:tab/>
          <w:t xml:space="preserve">the indication of the UEs to which the time synchronization capabilities is requested via: </w:t>
        </w:r>
      </w:ins>
    </w:p>
    <w:p w14:paraId="757DF210" w14:textId="77777777" w:rsidR="00707E39" w:rsidRDefault="00707E39" w:rsidP="00707E39">
      <w:pPr>
        <w:pStyle w:val="B1"/>
        <w:ind w:firstLine="0"/>
        <w:rPr>
          <w:ins w:id="848" w:author="C3-214468" w:date="2021-08-28T16:39:00Z"/>
          <w:noProof/>
        </w:rPr>
      </w:pPr>
      <w:ins w:id="849" w:author="C3-214468" w:date="2021-08-28T16:39:00Z">
        <w:r>
          <w:rPr>
            <w:noProof/>
          </w:rPr>
          <w:t>-</w:t>
        </w:r>
        <w:r>
          <w:rPr>
            <w:noProof/>
          </w:rPr>
          <w:tab/>
          <w:t>identification of a list of individual UEs within a "supis" attribute;</w:t>
        </w:r>
      </w:ins>
    </w:p>
    <w:p w14:paraId="7BBC3FD4" w14:textId="77777777" w:rsidR="00707E39" w:rsidRDefault="00707E39" w:rsidP="00707E39">
      <w:pPr>
        <w:pStyle w:val="B1"/>
        <w:ind w:firstLine="0"/>
        <w:rPr>
          <w:ins w:id="850" w:author="C3-214468" w:date="2021-08-28T16:39:00Z"/>
          <w:noProof/>
        </w:rPr>
      </w:pPr>
      <w:ins w:id="851" w:author="C3-214468" w:date="2021-08-28T16:39:00Z">
        <w:r>
          <w:rPr>
            <w:noProof/>
          </w:rPr>
          <w:t>-</w:t>
        </w:r>
        <w:r>
          <w:rPr>
            <w:noProof/>
          </w:rPr>
          <w:tab/>
          <w:t>indication of any UE within the "anyUeInd" attribute; or</w:t>
        </w:r>
      </w:ins>
    </w:p>
    <w:p w14:paraId="7FE99721" w14:textId="77777777" w:rsidR="00707E39" w:rsidRDefault="00707E39" w:rsidP="00707E39">
      <w:pPr>
        <w:pStyle w:val="B1"/>
        <w:ind w:firstLine="0"/>
        <w:rPr>
          <w:ins w:id="852" w:author="C3-214468" w:date="2021-08-28T16:39:00Z"/>
          <w:noProof/>
        </w:rPr>
      </w:pPr>
      <w:ins w:id="853" w:author="C3-214468" w:date="2021-08-28T16:39:00Z">
        <w:r>
          <w:rPr>
            <w:noProof/>
          </w:rPr>
          <w:t>-</w:t>
        </w:r>
        <w:r>
          <w:rPr>
            <w:noProof/>
          </w:rPr>
          <w:tab/>
          <w:t>identification of a group of UE(s) within the "interGroupId" attribute.</w:t>
        </w:r>
      </w:ins>
    </w:p>
    <w:p w14:paraId="3F57DB94" w14:textId="77777777" w:rsidR="00707E39" w:rsidRDefault="00707E39" w:rsidP="00707E39">
      <w:pPr>
        <w:pStyle w:val="B1"/>
        <w:rPr>
          <w:ins w:id="854" w:author="C3-214468" w:date="2021-08-28T16:39:00Z"/>
          <w:noProof/>
        </w:rPr>
      </w:pPr>
      <w:ins w:id="855" w:author="C3-214468" w:date="2021-08-28T16:39:00Z">
        <w:r>
          <w:rPr>
            <w:noProof/>
          </w:rPr>
          <w:t>-</w:t>
        </w:r>
        <w:r>
          <w:rPr>
            <w:noProof/>
          </w:rPr>
          <w:tab/>
          <w:t>subscription to event(s) notification as "evSubsc" attribute;</w:t>
        </w:r>
      </w:ins>
    </w:p>
    <w:p w14:paraId="288F89B8" w14:textId="77777777" w:rsidR="00707E39" w:rsidRDefault="00707E39" w:rsidP="00707E39">
      <w:pPr>
        <w:pStyle w:val="B1"/>
        <w:rPr>
          <w:ins w:id="856" w:author="C3-214468" w:date="2021-08-28T16:39:00Z"/>
          <w:noProof/>
        </w:rPr>
      </w:pPr>
      <w:ins w:id="857" w:author="C3-214468" w:date="2021-08-28T16:39:00Z">
        <w:r>
          <w:rPr>
            <w:noProof/>
          </w:rPr>
          <w:t>-</w:t>
        </w:r>
        <w:r>
          <w:rPr>
            <w:noProof/>
          </w:rPr>
          <w:tab/>
          <w:t>notification URI within the "subsNotifUri" attribute;</w:t>
        </w:r>
      </w:ins>
    </w:p>
    <w:p w14:paraId="25A3203A" w14:textId="77777777" w:rsidR="00707E39" w:rsidRDefault="00707E39" w:rsidP="00707E39">
      <w:pPr>
        <w:pStyle w:val="B1"/>
        <w:rPr>
          <w:ins w:id="858" w:author="C3-214468" w:date="2021-08-28T16:39:00Z"/>
          <w:noProof/>
        </w:rPr>
      </w:pPr>
      <w:ins w:id="859" w:author="C3-214468" w:date="2021-08-28T16:39:00Z">
        <w:r>
          <w:rPr>
            <w:noProof/>
          </w:rPr>
          <w:t>-</w:t>
        </w:r>
        <w:r>
          <w:rPr>
            <w:noProof/>
          </w:rPr>
          <w:tab/>
          <w:t>notification correlation Id within the "subsNotifId" attribute;</w:t>
        </w:r>
      </w:ins>
    </w:p>
    <w:p w14:paraId="7E181660" w14:textId="77777777" w:rsidR="00707E39" w:rsidRDefault="00707E39" w:rsidP="00707E39">
      <w:pPr>
        <w:pStyle w:val="B1"/>
        <w:ind w:left="0" w:firstLine="0"/>
        <w:rPr>
          <w:ins w:id="860" w:author="C3-214468" w:date="2021-08-28T16:39:00Z"/>
          <w:noProof/>
        </w:rPr>
      </w:pPr>
      <w:ins w:id="861" w:author="C3-214468" w:date="2021-08-28T16:39:00Z">
        <w:r>
          <w:rPr>
            <w:noProof/>
          </w:rPr>
          <w:t>and my include:</w:t>
        </w:r>
      </w:ins>
    </w:p>
    <w:p w14:paraId="7D1F61C0" w14:textId="77777777" w:rsidR="00707E39" w:rsidRDefault="00707E39" w:rsidP="00707E39">
      <w:pPr>
        <w:pStyle w:val="B1"/>
        <w:numPr>
          <w:ilvl w:val="0"/>
          <w:numId w:val="6"/>
        </w:numPr>
        <w:rPr>
          <w:ins w:id="862" w:author="C3-214468" w:date="2021-08-28T16:39:00Z"/>
          <w:noProof/>
          <w:lang w:eastAsia="zh-CN"/>
        </w:rPr>
      </w:pPr>
      <w:ins w:id="863" w:author="C3-214468" w:date="2021-08-28T16:39:00Z">
        <w:r>
          <w:rPr>
            <w:rFonts w:hint="eastAsia"/>
            <w:noProof/>
            <w:lang w:eastAsia="zh-CN"/>
          </w:rPr>
          <w:t>D</w:t>
        </w:r>
        <w:r>
          <w:rPr>
            <w:noProof/>
            <w:lang w:eastAsia="zh-CN"/>
          </w:rPr>
          <w:t>NN with the "dnn" attribute;</w:t>
        </w:r>
      </w:ins>
    </w:p>
    <w:p w14:paraId="37F5ECC6" w14:textId="77777777" w:rsidR="00707E39" w:rsidRDefault="00707E39" w:rsidP="00707E39">
      <w:pPr>
        <w:pStyle w:val="B1"/>
        <w:numPr>
          <w:ilvl w:val="0"/>
          <w:numId w:val="6"/>
        </w:numPr>
        <w:rPr>
          <w:ins w:id="864" w:author="C3-214468" w:date="2021-08-28T16:39:00Z"/>
          <w:noProof/>
          <w:lang w:eastAsia="zh-CN"/>
        </w:rPr>
      </w:pPr>
      <w:ins w:id="865" w:author="C3-214468" w:date="2021-08-28T16:39:00Z">
        <w:r>
          <w:rPr>
            <w:noProof/>
            <w:lang w:eastAsia="zh-CN"/>
          </w:rPr>
          <w:t>S-NSSAI with the "snssai";</w:t>
        </w:r>
      </w:ins>
    </w:p>
    <w:p w14:paraId="708942AA" w14:textId="77777777" w:rsidR="00707E39" w:rsidRDefault="00707E39" w:rsidP="00707E39">
      <w:pPr>
        <w:pStyle w:val="B1"/>
        <w:numPr>
          <w:ilvl w:val="0"/>
          <w:numId w:val="6"/>
        </w:numPr>
        <w:rPr>
          <w:ins w:id="866" w:author="C3-214468" w:date="2021-08-28T16:39:00Z"/>
          <w:noProof/>
          <w:lang w:eastAsia="zh-CN"/>
        </w:rPr>
      </w:pPr>
      <w:ins w:id="867" w:author="C3-214468" w:date="2021-08-28T16:39:00Z">
        <w:r>
          <w:rPr>
            <w:noProof/>
            <w:lang w:eastAsia="zh-CN"/>
          </w:rPr>
          <w:t>notification methods within the "notifMethods" attribute</w:t>
        </w:r>
      </w:ins>
    </w:p>
    <w:p w14:paraId="5CCF72AF" w14:textId="77777777" w:rsidR="00707E39" w:rsidRDefault="00707E39" w:rsidP="00707E39">
      <w:pPr>
        <w:pStyle w:val="B1"/>
        <w:numPr>
          <w:ilvl w:val="0"/>
          <w:numId w:val="6"/>
        </w:numPr>
        <w:rPr>
          <w:ins w:id="868" w:author="C3-214468" w:date="2021-08-28T16:39:00Z"/>
          <w:noProof/>
          <w:lang w:eastAsia="zh-CN"/>
        </w:rPr>
      </w:pPr>
      <w:ins w:id="869" w:author="C3-214468" w:date="2021-08-28T16:39:00Z">
        <w:r>
          <w:rPr>
            <w:noProof/>
            <w:lang w:eastAsia="zh-CN"/>
          </w:rPr>
          <w:t>maximum number of reports within the "maxReportNbr" attribute;</w:t>
        </w:r>
      </w:ins>
    </w:p>
    <w:p w14:paraId="1D6F9864" w14:textId="77777777" w:rsidR="00707E39" w:rsidRDefault="00707E39" w:rsidP="00707E39">
      <w:pPr>
        <w:pStyle w:val="B1"/>
        <w:numPr>
          <w:ilvl w:val="0"/>
          <w:numId w:val="6"/>
        </w:numPr>
        <w:rPr>
          <w:ins w:id="870" w:author="C3-214468" w:date="2021-08-28T16:39:00Z"/>
          <w:noProof/>
          <w:lang w:eastAsia="zh-CN"/>
        </w:rPr>
      </w:pPr>
      <w:ins w:id="871" w:author="C3-214468" w:date="2021-08-28T16:39:00Z">
        <w:r>
          <w:rPr>
            <w:noProof/>
            <w:lang w:eastAsia="zh-CN"/>
          </w:rPr>
          <w:t>expiry time withinthe "expiry" attribute; and</w:t>
        </w:r>
      </w:ins>
    </w:p>
    <w:p w14:paraId="5D35EE9F" w14:textId="77777777" w:rsidR="00707E39" w:rsidRDefault="00707E39" w:rsidP="00707E39">
      <w:pPr>
        <w:pStyle w:val="B1"/>
        <w:numPr>
          <w:ilvl w:val="0"/>
          <w:numId w:val="6"/>
        </w:numPr>
        <w:rPr>
          <w:ins w:id="872" w:author="C3-214468" w:date="2021-08-28T16:39:00Z"/>
          <w:noProof/>
          <w:lang w:eastAsia="zh-CN"/>
        </w:rPr>
      </w:pPr>
      <w:ins w:id="873" w:author="C3-214468" w:date="2021-08-28T16:39:00Z">
        <w:r>
          <w:rPr>
            <w:noProof/>
            <w:lang w:eastAsia="zh-CN"/>
          </w:rPr>
          <w:t>report period within the "repPeriod" attribute.</w:t>
        </w:r>
      </w:ins>
    </w:p>
    <w:p w14:paraId="79102FBC" w14:textId="77777777" w:rsidR="00707E39" w:rsidRDefault="00707E39" w:rsidP="00707E39">
      <w:pPr>
        <w:pStyle w:val="EditorsNote"/>
        <w:ind w:left="1560" w:hanging="1276"/>
        <w:rPr>
          <w:ins w:id="874" w:author="C3-214468" w:date="2021-08-28T16:39:00Z"/>
        </w:rPr>
      </w:pPr>
      <w:ins w:id="875" w:author="C3-214468" w:date="2021-08-28T16:39:00Z">
        <w:r>
          <w:t>Editor's note:</w:t>
        </w:r>
        <w:r>
          <w:tab/>
          <w:t>Whether GPSI and external group ID are included in the request is FFS.</w:t>
        </w:r>
      </w:ins>
    </w:p>
    <w:p w14:paraId="7D0447AA" w14:textId="77777777" w:rsidR="00707E39" w:rsidRDefault="00707E39" w:rsidP="00707E39">
      <w:pPr>
        <w:rPr>
          <w:ins w:id="876" w:author="C3-214468" w:date="2021-08-28T16:39:00Z"/>
        </w:rPr>
      </w:pPr>
      <w:ins w:id="877" w:author="C3-214468" w:date="2021-08-28T16:39:00Z">
        <w:r>
          <w:t>Upon receipt of the HTTP request from the NF service consumer,</w:t>
        </w:r>
        <w:r w:rsidRPr="00637875">
          <w:t xml:space="preserve"> </w:t>
        </w:r>
        <w:r>
          <w:t>if the request is authorized, the TSCTSF shall:</w:t>
        </w:r>
      </w:ins>
    </w:p>
    <w:p w14:paraId="283E3514" w14:textId="77777777" w:rsidR="00707E39" w:rsidRDefault="00707E39" w:rsidP="00707E39">
      <w:pPr>
        <w:pStyle w:val="B1"/>
        <w:rPr>
          <w:ins w:id="878" w:author="C3-214468" w:date="2021-08-28T16:39:00Z"/>
          <w:noProof/>
        </w:rPr>
      </w:pPr>
      <w:ins w:id="879" w:author="C3-214468" w:date="2021-08-28T16:39:00Z">
        <w:r>
          <w:rPr>
            <w:noProof/>
          </w:rPr>
          <w:t>-</w:t>
        </w:r>
        <w:r>
          <w:rPr>
            <w:noProof/>
          </w:rPr>
          <w:tab/>
          <w:t>create a new subscription;</w:t>
        </w:r>
      </w:ins>
    </w:p>
    <w:p w14:paraId="7586FE87" w14:textId="77777777" w:rsidR="00707E39" w:rsidRDefault="00707E39" w:rsidP="00707E39">
      <w:pPr>
        <w:pStyle w:val="B1"/>
        <w:rPr>
          <w:ins w:id="880" w:author="C3-214468" w:date="2021-08-28T16:39:00Z"/>
          <w:noProof/>
        </w:rPr>
      </w:pPr>
      <w:ins w:id="881" w:author="C3-214468" w:date="2021-08-28T16:39:00Z">
        <w:r>
          <w:rPr>
            <w:noProof/>
          </w:rPr>
          <w:t>-</w:t>
        </w:r>
        <w:r>
          <w:rPr>
            <w:noProof/>
          </w:rPr>
          <w:tab/>
          <w:t>assign a subscription correlation ID;</w:t>
        </w:r>
      </w:ins>
    </w:p>
    <w:p w14:paraId="56DF7F12" w14:textId="77777777" w:rsidR="00707E39" w:rsidRDefault="00707E39" w:rsidP="00707E39">
      <w:pPr>
        <w:pStyle w:val="B1"/>
        <w:rPr>
          <w:ins w:id="882" w:author="C3-214468" w:date="2021-08-28T16:39:00Z"/>
          <w:noProof/>
        </w:rPr>
      </w:pPr>
      <w:ins w:id="883" w:author="C3-214468" w:date="2021-08-28T16:39:00Z">
        <w:r>
          <w:rPr>
            <w:noProof/>
          </w:rPr>
          <w:t>-</w:t>
        </w:r>
        <w:r>
          <w:rPr>
            <w:noProof/>
          </w:rPr>
          <w:tab/>
          <w:t>select an expiry time that is equal to or less than the expiry time potentially received in the request;</w:t>
        </w:r>
      </w:ins>
    </w:p>
    <w:p w14:paraId="571AC375" w14:textId="77777777" w:rsidR="00707E39" w:rsidRDefault="00707E39" w:rsidP="00707E39">
      <w:pPr>
        <w:pStyle w:val="B1"/>
        <w:rPr>
          <w:ins w:id="884" w:author="C3-214468" w:date="2021-08-28T16:39:00Z"/>
          <w:noProof/>
        </w:rPr>
      </w:pPr>
      <w:ins w:id="885" w:author="C3-214468" w:date="2021-08-28T16:39:00Z">
        <w:r>
          <w:rPr>
            <w:noProof/>
          </w:rPr>
          <w:t>-</w:t>
        </w:r>
        <w:r>
          <w:rPr>
            <w:noProof/>
          </w:rPr>
          <w:tab/>
          <w:t>store the subscription;</w:t>
        </w:r>
      </w:ins>
    </w:p>
    <w:p w14:paraId="38C94B40" w14:textId="71F8CAEF" w:rsidR="00707E39" w:rsidRDefault="00707E39" w:rsidP="00707E39">
      <w:pPr>
        <w:pStyle w:val="B1"/>
        <w:rPr>
          <w:ins w:id="886" w:author="C3-214468" w:date="2021-08-28T16:39:00Z"/>
          <w:lang w:val="en-US" w:eastAsia="zh-CN"/>
        </w:rPr>
      </w:pPr>
      <w:ins w:id="887" w:author="C3-214468" w:date="2021-08-28T16:39:00Z">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w:t>
        </w:r>
      </w:ins>
      <w:ins w:id="888" w:author="rapporteur" w:date="2021-08-28T17:51:00Z">
        <w:r w:rsidR="001C5619">
          <w:rPr>
            <w:lang w:val="en-US" w:eastAsia="zh-CN"/>
          </w:rPr>
          <w:t>14</w:t>
        </w:r>
      </w:ins>
      <w:ins w:id="889" w:author="C3-214468" w:date="2021-08-28T16:39:00Z">
        <w:r>
          <w:rPr>
            <w:lang w:val="en-US" w:eastAsia="zh-CN"/>
          </w:rPr>
          <w:t>].</w:t>
        </w:r>
      </w:ins>
    </w:p>
    <w:p w14:paraId="1D58B7BC" w14:textId="77777777" w:rsidR="00707E39" w:rsidRPr="00B34864" w:rsidRDefault="00707E39" w:rsidP="00707E39">
      <w:pPr>
        <w:pStyle w:val="EditorsNote"/>
        <w:ind w:left="1560" w:hanging="1276"/>
        <w:rPr>
          <w:ins w:id="890" w:author="C3-214468" w:date="2021-08-28T16:39:00Z"/>
          <w:noProof/>
        </w:rPr>
      </w:pPr>
      <w:ins w:id="891" w:author="C3-214468" w:date="2021-08-28T16:39:00Z">
        <w:r>
          <w:t>Editor's note:</w:t>
        </w:r>
        <w:r>
          <w:tab/>
          <w:t>Interaction with the UDR is FFS.</w:t>
        </w:r>
      </w:ins>
    </w:p>
    <w:p w14:paraId="6F8D66D5" w14:textId="77777777" w:rsidR="00707E39" w:rsidRDefault="00707E39" w:rsidP="00707E39">
      <w:pPr>
        <w:pStyle w:val="B1"/>
        <w:rPr>
          <w:ins w:id="892" w:author="C3-214468" w:date="2021-08-28T16:39:00Z"/>
          <w:noProof/>
        </w:rPr>
      </w:pPr>
      <w:ins w:id="893" w:author="C3-214468" w:date="2021-08-28T16:39:00Z">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ins>
    </w:p>
    <w:p w14:paraId="0084B512" w14:textId="1EAEFAC8" w:rsidR="00707E39" w:rsidRPr="00707E39" w:rsidRDefault="00707E39" w:rsidP="00707E39">
      <w:pPr>
        <w:pStyle w:val="EditorsNote"/>
        <w:rPr>
          <w:rFonts w:eastAsia="宋体"/>
        </w:rPr>
      </w:pPr>
      <w:ins w:id="894" w:author="C3-214468" w:date="2021-08-28T16:39:00Z">
        <w:r w:rsidRPr="00707E39">
          <w:rPr>
            <w:rFonts w:eastAsia="宋体"/>
          </w:rPr>
          <w:t>Editor's Note:</w:t>
        </w:r>
        <w:r w:rsidRPr="00707E39">
          <w:rPr>
            <w:rFonts w:eastAsia="宋体"/>
          </w:rPr>
          <w:tab/>
          <w:t>Error and redirection responses are FFS.</w:t>
        </w:r>
      </w:ins>
    </w:p>
    <w:p w14:paraId="26C8DBA5" w14:textId="77777777" w:rsidR="008A6D4A" w:rsidRDefault="008A6D4A" w:rsidP="008A6D4A">
      <w:pPr>
        <w:pStyle w:val="5"/>
      </w:pPr>
      <w:bookmarkStart w:id="895" w:name="_Toc510696594"/>
      <w:bookmarkStart w:id="896" w:name="_Toc35971386"/>
      <w:bookmarkStart w:id="897" w:name="_Toc67903510"/>
      <w:bookmarkStart w:id="898" w:name="_Toc81065733"/>
      <w:r>
        <w:t>5.2.2.2.3</w:t>
      </w:r>
      <w:r>
        <w:tab/>
        <w:t>&lt;Procedure 2 using service operation 1 of service 1&gt;</w:t>
      </w:r>
      <w:bookmarkEnd w:id="895"/>
      <w:bookmarkEnd w:id="896"/>
      <w:bookmarkEnd w:id="897"/>
      <w:bookmarkEnd w:id="89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198A8C8F" w:rsidR="008A6D4A" w:rsidRDefault="008A6D4A" w:rsidP="008A6D4A">
      <w:pPr>
        <w:pStyle w:val="4"/>
      </w:pPr>
      <w:bookmarkStart w:id="899" w:name="_Toc510696595"/>
      <w:bookmarkStart w:id="900" w:name="_Toc35971387"/>
      <w:bookmarkStart w:id="901" w:name="_Toc67903511"/>
      <w:bookmarkStart w:id="902" w:name="_Toc81065734"/>
      <w:r>
        <w:t>5.2.2.3</w:t>
      </w:r>
      <w:r>
        <w:tab/>
      </w:r>
      <w:proofErr w:type="spellStart"/>
      <w:ins w:id="903" w:author="C3-214415" w:date="2021-08-28T16:51:00Z">
        <w:r w:rsidR="001C1534" w:rsidRPr="00AA6B95">
          <w:rPr>
            <w:rFonts w:cs="Arial"/>
            <w:b/>
            <w:bCs/>
            <w:lang w:val="en-US"/>
          </w:rPr>
          <w:t>Ntsctsf_TimeSynchronization_CapsUnsubscribe</w:t>
        </w:r>
        <w:proofErr w:type="spellEnd"/>
        <w:r w:rsidR="001C1534" w:rsidRPr="00A57D25">
          <w:rPr>
            <w:rFonts w:cs="Arial"/>
            <w:b/>
            <w:bCs/>
            <w:lang w:val="en-US"/>
          </w:rPr>
          <w:t xml:space="preserve"> service operation</w:t>
        </w:r>
      </w:ins>
      <w:del w:id="904" w:author="C3-214415" w:date="2021-08-28T16:51:00Z">
        <w:r w:rsidDel="001C1534">
          <w:delText>&lt;Service operation 2&gt;</w:delText>
        </w:r>
      </w:del>
      <w:bookmarkEnd w:id="899"/>
      <w:bookmarkEnd w:id="900"/>
      <w:bookmarkEnd w:id="901"/>
      <w:bookmarkEnd w:id="902"/>
    </w:p>
    <w:p w14:paraId="61A82AA1" w14:textId="5274F822" w:rsidR="008A6D4A" w:rsidDel="001C1534" w:rsidRDefault="008A6D4A" w:rsidP="008A6D4A">
      <w:pPr>
        <w:rPr>
          <w:del w:id="905" w:author="C3-214415" w:date="2021-08-28T16:51:00Z"/>
        </w:rPr>
      </w:pPr>
      <w:del w:id="906" w:author="C3-214415" w:date="2021-08-28T16:51:00Z">
        <w:r w:rsidDel="001C1534">
          <w:delText>And so on if there are more than 2 service operations to be described for the service.</w:delText>
        </w:r>
      </w:del>
    </w:p>
    <w:p w14:paraId="6CA602A6" w14:textId="77777777" w:rsidR="001C1534" w:rsidRDefault="001C1534" w:rsidP="00251121">
      <w:pPr>
        <w:pStyle w:val="5"/>
        <w:rPr>
          <w:ins w:id="907" w:author="C3-214415" w:date="2021-08-28T16:51:00Z"/>
        </w:rPr>
      </w:pPr>
      <w:bookmarkStart w:id="908" w:name="_Toc28011539"/>
      <w:bookmarkStart w:id="909" w:name="_Toc34210655"/>
      <w:bookmarkStart w:id="910" w:name="_Toc36037680"/>
      <w:bookmarkStart w:id="911" w:name="_Toc39063114"/>
      <w:bookmarkStart w:id="912" w:name="_Toc43298172"/>
      <w:bookmarkStart w:id="913" w:name="_Toc45132949"/>
      <w:bookmarkStart w:id="914" w:name="_Toc49935416"/>
      <w:bookmarkStart w:id="915" w:name="_Toc50023762"/>
      <w:bookmarkStart w:id="916" w:name="_Toc51761252"/>
      <w:bookmarkStart w:id="917" w:name="_Toc56672182"/>
      <w:bookmarkStart w:id="918" w:name="_Toc66277740"/>
      <w:bookmarkStart w:id="919" w:name="_Toc68166422"/>
      <w:bookmarkStart w:id="920" w:name="_Toc81065735"/>
      <w:ins w:id="921" w:author="C3-214415" w:date="2021-08-28T16:51:00Z">
        <w:r>
          <w:lastRenderedPageBreak/>
          <w:t>5.2.2.3.1</w:t>
        </w:r>
        <w: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ins>
    </w:p>
    <w:p w14:paraId="37C0908B" w14:textId="77777777" w:rsidR="001C1534" w:rsidRDefault="001C1534" w:rsidP="001C1534">
      <w:pPr>
        <w:rPr>
          <w:ins w:id="922" w:author="C3-214415" w:date="2021-08-28T16:51:00Z"/>
          <w:noProof/>
        </w:rPr>
      </w:pPr>
      <w:ins w:id="923" w:author="C3-214415" w:date="2021-08-28T16:51:00Z">
        <w:r>
          <w:rPr>
            <w:noProof/>
          </w:rPr>
          <w:t>This service operation is used by an NF service consumer to unsubscribe from the notifications.</w:t>
        </w:r>
      </w:ins>
    </w:p>
    <w:p w14:paraId="7175F03F" w14:textId="77777777" w:rsidR="001C1534" w:rsidRDefault="001C1534" w:rsidP="001C1534">
      <w:pPr>
        <w:rPr>
          <w:ins w:id="924" w:author="C3-214415" w:date="2021-08-28T16:51:00Z"/>
          <w:noProof/>
          <w:lang w:eastAsia="zh-CN"/>
        </w:rPr>
      </w:pPr>
      <w:ins w:id="925" w:author="C3-214415" w:date="2021-08-28T16:51:00Z">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ins>
    </w:p>
    <w:p w14:paraId="548E933A" w14:textId="77777777" w:rsidR="001C1534" w:rsidRDefault="001C1534" w:rsidP="001C1534">
      <w:pPr>
        <w:pStyle w:val="B1"/>
        <w:rPr>
          <w:ins w:id="926" w:author="C3-214415" w:date="2021-08-28T16:51:00Z"/>
          <w:noProof/>
        </w:rPr>
      </w:pPr>
      <w:ins w:id="927" w:author="C3-214415" w:date="2021-08-28T16:51:00Z">
        <w:r>
          <w:rPr>
            <w:noProof/>
          </w:rPr>
          <w:t>-</w:t>
        </w:r>
        <w:r>
          <w:rPr>
            <w:noProof/>
          </w:rPr>
          <w:tab/>
          <w:t>unsubscription from capability notifications.</w:t>
        </w:r>
      </w:ins>
    </w:p>
    <w:p w14:paraId="7CB2F919" w14:textId="77777777" w:rsidR="001C1534" w:rsidRDefault="001C1534" w:rsidP="00251121">
      <w:pPr>
        <w:pStyle w:val="5"/>
        <w:rPr>
          <w:ins w:id="928" w:author="C3-214415" w:date="2021-08-28T16:51:00Z"/>
        </w:rPr>
      </w:pPr>
      <w:bookmarkStart w:id="929" w:name="_Toc28011540"/>
      <w:bookmarkStart w:id="930" w:name="_Toc34210656"/>
      <w:bookmarkStart w:id="931" w:name="_Toc36037681"/>
      <w:bookmarkStart w:id="932" w:name="_Toc39063115"/>
      <w:bookmarkStart w:id="933" w:name="_Toc43298173"/>
      <w:bookmarkStart w:id="934" w:name="_Toc45132950"/>
      <w:bookmarkStart w:id="935" w:name="_Toc49935417"/>
      <w:bookmarkStart w:id="936" w:name="_Toc50023763"/>
      <w:bookmarkStart w:id="937" w:name="_Toc51761253"/>
      <w:bookmarkStart w:id="938" w:name="_Toc56672183"/>
      <w:bookmarkStart w:id="939" w:name="_Toc66277741"/>
      <w:bookmarkStart w:id="940" w:name="_Toc68166423"/>
      <w:bookmarkStart w:id="941" w:name="_Toc81065736"/>
      <w:ins w:id="942" w:author="C3-214415" w:date="2021-08-28T16:51:00Z">
        <w:r>
          <w:t>5.2.2.3.2</w:t>
        </w:r>
        <w:r>
          <w:tab/>
        </w:r>
        <w:proofErr w:type="spellStart"/>
        <w:r>
          <w:t>Unsubscription</w:t>
        </w:r>
        <w:proofErr w:type="spellEnd"/>
        <w:r>
          <w:t xml:space="preserve"> from capability notifications</w:t>
        </w:r>
        <w:bookmarkEnd w:id="929"/>
        <w:bookmarkEnd w:id="930"/>
        <w:bookmarkEnd w:id="931"/>
        <w:bookmarkEnd w:id="932"/>
        <w:bookmarkEnd w:id="933"/>
        <w:bookmarkEnd w:id="934"/>
        <w:bookmarkEnd w:id="935"/>
        <w:bookmarkEnd w:id="936"/>
        <w:bookmarkEnd w:id="937"/>
        <w:bookmarkEnd w:id="938"/>
        <w:bookmarkEnd w:id="939"/>
        <w:bookmarkEnd w:id="940"/>
        <w:bookmarkEnd w:id="941"/>
      </w:ins>
    </w:p>
    <w:p w14:paraId="790B3CE6" w14:textId="77777777" w:rsidR="001C1534" w:rsidRDefault="001C1534" w:rsidP="001C1534">
      <w:pPr>
        <w:rPr>
          <w:ins w:id="943" w:author="C3-214415" w:date="2021-08-28T16:51:00Z"/>
          <w:noProof/>
        </w:rPr>
      </w:pPr>
      <w:ins w:id="944" w:author="C3-214415" w:date="2021-08-28T16:51:00Z">
        <w:r>
          <w:rPr>
            <w:noProof/>
          </w:rPr>
          <w:t>Figure 5.2.2.3.2-1 illustrates the unsubscription from event notifications.</w:t>
        </w:r>
      </w:ins>
    </w:p>
    <w:p w14:paraId="3F2C3778" w14:textId="77777777" w:rsidR="001C1534" w:rsidRDefault="001C1534" w:rsidP="001C1534">
      <w:pPr>
        <w:pStyle w:val="TH"/>
        <w:rPr>
          <w:ins w:id="945" w:author="C3-214415" w:date="2021-08-28T16:51:00Z"/>
          <w:noProof/>
        </w:rPr>
      </w:pPr>
      <w:ins w:id="946" w:author="C3-214415" w:date="2021-08-28T16:51:00Z">
        <w:r>
          <w:rPr>
            <w:noProof/>
          </w:rPr>
          <w:object w:dxaOrig="9541" w:dyaOrig="3166" w14:anchorId="52B108A8">
            <v:shape id="_x0000_i1028" type="#_x0000_t75" style="width:477.15pt;height:157.95pt" o:ole="">
              <v:imagedata r:id="rId18" o:title=""/>
            </v:shape>
            <o:OLEObject Type="Embed" ProgID="Visio.Drawing.11" ShapeID="_x0000_i1028" DrawAspect="Content" ObjectID="_1691821015" r:id="rId19"/>
          </w:object>
        </w:r>
      </w:ins>
    </w:p>
    <w:p w14:paraId="1E58D06F" w14:textId="77777777" w:rsidR="001C1534" w:rsidRDefault="001C1534" w:rsidP="001C1534">
      <w:pPr>
        <w:pStyle w:val="TF"/>
        <w:rPr>
          <w:ins w:id="947" w:author="C3-214415" w:date="2021-08-28T16:51:00Z"/>
          <w:noProof/>
        </w:rPr>
      </w:pPr>
      <w:ins w:id="948" w:author="C3-214415" w:date="2021-08-28T16:51:00Z">
        <w:r>
          <w:rPr>
            <w:noProof/>
          </w:rPr>
          <w:t>Figure 5.2.2.3.2-1: Unsubscription from capability notifications</w:t>
        </w:r>
      </w:ins>
    </w:p>
    <w:p w14:paraId="504103FF" w14:textId="77777777" w:rsidR="001C1534" w:rsidRDefault="001C1534" w:rsidP="001C1534">
      <w:pPr>
        <w:rPr>
          <w:ins w:id="949" w:author="C3-214415" w:date="2021-08-28T16:51:00Z"/>
          <w:noProof/>
        </w:rPr>
      </w:pPr>
      <w:ins w:id="950" w:author="C3-214415" w:date="2021-08-28T16:51:00Z">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ins>
    </w:p>
    <w:p w14:paraId="69432706" w14:textId="77777777" w:rsidR="001C1534" w:rsidRDefault="001C1534" w:rsidP="001C1534">
      <w:pPr>
        <w:rPr>
          <w:ins w:id="951" w:author="C3-214415" w:date="2021-08-28T16:51:00Z"/>
          <w:noProof/>
        </w:rPr>
      </w:pPr>
      <w:ins w:id="952" w:author="C3-214415" w:date="2021-08-28T16:51:00Z">
        <w:r>
          <w:rPr>
            <w:noProof/>
          </w:rPr>
          <w:t>Upon the reception of the HTTP DELETE request, if the received HTTP request is successfully processed and accepted, the TSCTSF shall:</w:t>
        </w:r>
      </w:ins>
    </w:p>
    <w:p w14:paraId="503D05C4" w14:textId="77777777" w:rsidR="001C1534" w:rsidRDefault="001C1534" w:rsidP="001C1534">
      <w:pPr>
        <w:pStyle w:val="B1"/>
        <w:rPr>
          <w:ins w:id="953" w:author="C3-214415" w:date="2021-08-28T16:51:00Z"/>
          <w:noProof/>
        </w:rPr>
      </w:pPr>
      <w:ins w:id="954" w:author="C3-214415" w:date="2021-08-28T16:51:00Z">
        <w:r>
          <w:rPr>
            <w:noProof/>
          </w:rPr>
          <w:t>-</w:t>
        </w:r>
        <w:r>
          <w:rPr>
            <w:noProof/>
          </w:rPr>
          <w:tab/>
          <w:t>remove the corresponding subscription; and</w:t>
        </w:r>
      </w:ins>
    </w:p>
    <w:p w14:paraId="50132251" w14:textId="77777777" w:rsidR="001C1534" w:rsidRDefault="001C1534" w:rsidP="001C1534">
      <w:pPr>
        <w:pStyle w:val="B1"/>
        <w:rPr>
          <w:ins w:id="955" w:author="C3-214415" w:date="2021-08-28T16:51:00Z"/>
          <w:noProof/>
        </w:rPr>
      </w:pPr>
      <w:ins w:id="956" w:author="C3-214415" w:date="2021-08-28T16:51:00Z">
        <w:r>
          <w:rPr>
            <w:noProof/>
          </w:rPr>
          <w:t>-</w:t>
        </w:r>
        <w:r>
          <w:rPr>
            <w:noProof/>
          </w:rPr>
          <w:tab/>
          <w:t xml:space="preserve">send an HTTP "204 No Content" response. </w:t>
        </w:r>
      </w:ins>
    </w:p>
    <w:p w14:paraId="6C600B03" w14:textId="09186FC5" w:rsidR="001C1534" w:rsidRDefault="001C1534" w:rsidP="001C1534">
      <w:pPr>
        <w:pStyle w:val="EditorsNote"/>
        <w:rPr>
          <w:ins w:id="957" w:author="C3-214469" w:date="2021-08-28T16:52:00Z"/>
          <w:rFonts w:eastAsia="宋体"/>
        </w:rPr>
      </w:pPr>
      <w:ins w:id="958" w:author="C3-214415" w:date="2021-08-28T16:51:00Z">
        <w:r w:rsidRPr="001C1534">
          <w:rPr>
            <w:rFonts w:eastAsia="宋体"/>
          </w:rPr>
          <w:t>Editor's Note:</w:t>
        </w:r>
        <w:r w:rsidRPr="001C1534">
          <w:rPr>
            <w:rFonts w:eastAsia="宋体"/>
          </w:rPr>
          <w:tab/>
          <w:t>Error/Redirect responses are FFS</w:t>
        </w:r>
      </w:ins>
    </w:p>
    <w:p w14:paraId="3A3DC3A2" w14:textId="77777777" w:rsidR="00251121" w:rsidRPr="003E6F1D" w:rsidRDefault="00251121" w:rsidP="00251121">
      <w:pPr>
        <w:pStyle w:val="4"/>
        <w:rPr>
          <w:ins w:id="959" w:author="C3-214469" w:date="2021-08-28T16:53:00Z"/>
        </w:rPr>
      </w:pPr>
      <w:bookmarkStart w:id="960" w:name="_Toc81065737"/>
      <w:ins w:id="961" w:author="C3-214469" w:date="2021-08-28T16:53:00Z">
        <w:r w:rsidRPr="003E6F1D">
          <w:t>5.2.2.4</w:t>
        </w:r>
        <w:r w:rsidRPr="003E6F1D">
          <w:tab/>
        </w:r>
        <w:proofErr w:type="spellStart"/>
        <w:r w:rsidRPr="003E6F1D">
          <w:t>Ntsctsf_TimeSynchronization_CapsNotify</w:t>
        </w:r>
        <w:proofErr w:type="spellEnd"/>
        <w:r w:rsidRPr="003E6F1D">
          <w:t xml:space="preserve"> service operation</w:t>
        </w:r>
        <w:bookmarkEnd w:id="960"/>
      </w:ins>
    </w:p>
    <w:p w14:paraId="6E870181" w14:textId="77777777" w:rsidR="00251121" w:rsidRDefault="00251121" w:rsidP="00251121">
      <w:pPr>
        <w:pStyle w:val="5"/>
        <w:rPr>
          <w:ins w:id="962" w:author="C3-214469" w:date="2021-08-28T16:53:00Z"/>
        </w:rPr>
      </w:pPr>
      <w:bookmarkStart w:id="963" w:name="_Toc81065738"/>
      <w:ins w:id="964" w:author="C3-214469" w:date="2021-08-28T16:53:00Z">
        <w:r>
          <w:t>5.2.2.4.1</w:t>
        </w:r>
        <w:r>
          <w:tab/>
          <w:t>General</w:t>
        </w:r>
        <w:bookmarkEnd w:id="963"/>
      </w:ins>
    </w:p>
    <w:p w14:paraId="4C51A208" w14:textId="77777777" w:rsidR="00251121" w:rsidRDefault="00251121" w:rsidP="00251121">
      <w:pPr>
        <w:rPr>
          <w:ins w:id="965" w:author="C3-214469" w:date="2021-08-28T16:53:00Z"/>
          <w:noProof/>
        </w:rPr>
      </w:pPr>
      <w:ins w:id="966" w:author="C3-214469" w:date="2021-08-28T16:53:00Z">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ins>
    </w:p>
    <w:p w14:paraId="72C1E398" w14:textId="77777777" w:rsidR="00251121" w:rsidRDefault="00251121" w:rsidP="00251121">
      <w:pPr>
        <w:rPr>
          <w:ins w:id="967" w:author="C3-214469" w:date="2021-08-28T16:53:00Z"/>
          <w:noProof/>
          <w:lang w:eastAsia="zh-CN"/>
        </w:rPr>
      </w:pPr>
      <w:ins w:id="968" w:author="C3-214469" w:date="2021-08-28T16:53:00Z">
        <w:r>
          <w:rPr>
            <w:noProof/>
            <w:lang w:eastAsia="zh-CN"/>
          </w:rPr>
          <w:t xml:space="preserve">The following procedure using the </w:t>
        </w:r>
        <w:proofErr w:type="spellStart"/>
        <w:r w:rsidRPr="003E6F1D">
          <w:t>Ntsctsf_TimeSynchronization_CapsNotify</w:t>
        </w:r>
        <w:proofErr w:type="spellEnd"/>
        <w:r>
          <w:rPr>
            <w:noProof/>
            <w:lang w:eastAsia="zh-CN"/>
          </w:rPr>
          <w:t xml:space="preserve"> service operation is supported:</w:t>
        </w:r>
      </w:ins>
    </w:p>
    <w:p w14:paraId="1345447E" w14:textId="77777777" w:rsidR="00251121" w:rsidRDefault="00251121" w:rsidP="00251121">
      <w:pPr>
        <w:pStyle w:val="B1"/>
        <w:rPr>
          <w:ins w:id="969" w:author="C3-214469" w:date="2021-08-28T16:53:00Z"/>
          <w:noProof/>
        </w:rPr>
      </w:pPr>
      <w:ins w:id="970" w:author="C3-214469" w:date="2021-08-28T16:53:00Z">
        <w:r>
          <w:rPr>
            <w:noProof/>
          </w:rPr>
          <w:t>-</w:t>
        </w:r>
        <w:r>
          <w:rPr>
            <w:noProof/>
          </w:rPr>
          <w:tab/>
          <w:t>notification about the capability of time synchronization service.</w:t>
        </w:r>
      </w:ins>
    </w:p>
    <w:p w14:paraId="63615C6E" w14:textId="77777777" w:rsidR="00251121" w:rsidRDefault="00251121" w:rsidP="00251121">
      <w:pPr>
        <w:pStyle w:val="5"/>
        <w:rPr>
          <w:ins w:id="971" w:author="C3-214469" w:date="2021-08-28T16:53:00Z"/>
        </w:rPr>
      </w:pPr>
      <w:bookmarkStart w:id="972" w:name="_Toc81065739"/>
      <w:ins w:id="973" w:author="C3-214469" w:date="2021-08-28T16:53:00Z">
        <w:r>
          <w:t>5.2.2.4.2</w:t>
        </w:r>
        <w:r>
          <w:tab/>
          <w:t>Notification about the capability of time synchronization service</w:t>
        </w:r>
        <w:bookmarkEnd w:id="972"/>
      </w:ins>
    </w:p>
    <w:p w14:paraId="2923CCD1" w14:textId="77777777" w:rsidR="00251121" w:rsidRDefault="00251121" w:rsidP="00251121">
      <w:pPr>
        <w:rPr>
          <w:ins w:id="974" w:author="C3-214469" w:date="2021-08-28T16:53:00Z"/>
          <w:noProof/>
        </w:rPr>
      </w:pPr>
      <w:ins w:id="975" w:author="C3-214469" w:date="2021-08-28T16:53:00Z">
        <w:r>
          <w:rPr>
            <w:noProof/>
          </w:rPr>
          <w:t>Figure 5.2.2.4.2-1 illustrates the notification about the capability of time synchronization service.</w:t>
        </w:r>
        <w:r w:rsidRPr="00E55C30">
          <w:rPr>
            <w:noProof/>
          </w:rPr>
          <w:t xml:space="preserve"> </w:t>
        </w:r>
      </w:ins>
    </w:p>
    <w:p w14:paraId="5D753422" w14:textId="77777777" w:rsidR="00251121" w:rsidRDefault="00251121" w:rsidP="00251121">
      <w:pPr>
        <w:pStyle w:val="TH"/>
        <w:rPr>
          <w:ins w:id="976" w:author="C3-214469" w:date="2021-08-28T16:53:00Z"/>
          <w:noProof/>
        </w:rPr>
      </w:pPr>
      <w:ins w:id="977" w:author="C3-214469" w:date="2021-08-28T16:53:00Z">
        <w:r>
          <w:rPr>
            <w:noProof/>
          </w:rPr>
          <w:object w:dxaOrig="9541" w:dyaOrig="3151" w14:anchorId="5760DE52">
            <v:shape id="_x0000_i1029" type="#_x0000_t75" style="width:477.15pt;height:156.9pt" o:ole="">
              <v:imagedata r:id="rId20" o:title=""/>
            </v:shape>
            <o:OLEObject Type="Embed" ProgID="Visio.Drawing.15" ShapeID="_x0000_i1029" DrawAspect="Content" ObjectID="_1691821016" r:id="rId21"/>
          </w:object>
        </w:r>
      </w:ins>
    </w:p>
    <w:p w14:paraId="745DDDC1" w14:textId="77777777" w:rsidR="00251121" w:rsidRDefault="00251121" w:rsidP="00251121">
      <w:pPr>
        <w:pStyle w:val="TF"/>
        <w:rPr>
          <w:ins w:id="978" w:author="C3-214469" w:date="2021-08-28T16:53:00Z"/>
          <w:noProof/>
        </w:rPr>
      </w:pPr>
      <w:ins w:id="979" w:author="C3-214469" w:date="2021-08-28T16:53:00Z">
        <w:r>
          <w:rPr>
            <w:noProof/>
          </w:rPr>
          <w:t>Figure 5.2.2.4.2-1: Notification about the capability of time synchronization service</w:t>
        </w:r>
      </w:ins>
    </w:p>
    <w:p w14:paraId="50113A69" w14:textId="77777777" w:rsidR="00251121" w:rsidRDefault="00251121" w:rsidP="00251121">
      <w:pPr>
        <w:rPr>
          <w:ins w:id="980" w:author="C3-214469" w:date="2021-08-28T16:53:00Z"/>
          <w:noProof/>
        </w:rPr>
      </w:pPr>
      <w:ins w:id="981" w:author="C3-214469" w:date="2021-08-28T16:53:00Z">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proofErr w:type="spellStart"/>
        <w:r>
          <w:rPr>
            <w:lang w:eastAsia="zh-CN"/>
          </w:rPr>
          <w:t>TimeSyncExposureSubsNotif</w:t>
        </w:r>
        <w:proofErr w:type="spellEnd"/>
        <w:r>
          <w:rPr>
            <w:noProof/>
          </w:rPr>
          <w:t xml:space="preserve"> data structure as request body that shall include:</w:t>
        </w:r>
      </w:ins>
    </w:p>
    <w:p w14:paraId="3FFAAD61" w14:textId="77777777" w:rsidR="00251121" w:rsidRDefault="00251121" w:rsidP="00251121">
      <w:pPr>
        <w:pStyle w:val="B1"/>
        <w:rPr>
          <w:ins w:id="982" w:author="C3-214469" w:date="2021-08-28T16:53:00Z"/>
          <w:noProof/>
          <w:lang w:eastAsia="zh-CN"/>
        </w:rPr>
      </w:pPr>
      <w:ins w:id="983" w:author="C3-214469" w:date="2021-08-28T16:53:00Z">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ins>
    </w:p>
    <w:p w14:paraId="0EDA36E9" w14:textId="77777777" w:rsidR="00251121" w:rsidRDefault="00251121" w:rsidP="00251121">
      <w:pPr>
        <w:pStyle w:val="B1"/>
        <w:rPr>
          <w:ins w:id="984" w:author="C3-214469" w:date="2021-08-28T16:53:00Z"/>
          <w:noProof/>
          <w:lang w:eastAsia="zh-CN"/>
        </w:rPr>
      </w:pPr>
      <w:ins w:id="985" w:author="C3-214469" w:date="2021-08-28T16:53:00Z">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ins>
    </w:p>
    <w:p w14:paraId="647945DC" w14:textId="77777777" w:rsidR="00251121" w:rsidRDefault="00251121" w:rsidP="00251121">
      <w:pPr>
        <w:pStyle w:val="B2"/>
        <w:rPr>
          <w:ins w:id="986" w:author="C3-214469" w:date="2021-08-28T16:53:00Z"/>
          <w:noProof/>
          <w:lang w:eastAsia="zh-CN"/>
        </w:rPr>
      </w:pPr>
      <w:ins w:id="987" w:author="C3-214469" w:date="2021-08-28T16:53:00Z">
        <w:r>
          <w:rPr>
            <w:noProof/>
            <w:lang w:eastAsia="zh-CN"/>
          </w:rPr>
          <w:t>1.</w:t>
        </w:r>
        <w:r>
          <w:rPr>
            <w:noProof/>
            <w:lang w:eastAsia="zh-CN"/>
          </w:rPr>
          <w:tab/>
          <w:t>the detected event within the  "</w:t>
        </w:r>
        <w:r>
          <w:rPr>
            <w:noProof/>
          </w:rPr>
          <w:t>event" attribute;</w:t>
        </w:r>
      </w:ins>
    </w:p>
    <w:p w14:paraId="1B79F220" w14:textId="77777777" w:rsidR="00251121" w:rsidRDefault="00251121" w:rsidP="00251121">
      <w:pPr>
        <w:pStyle w:val="af"/>
        <w:ind w:left="851"/>
        <w:rPr>
          <w:ins w:id="988" w:author="C3-214469" w:date="2021-08-28T16:53:00Z"/>
          <w:noProof/>
        </w:rPr>
      </w:pPr>
      <w:ins w:id="989" w:author="C3-214469" w:date="2021-08-28T16:53:00Z">
        <w:r>
          <w:rPr>
            <w:noProof/>
            <w:lang w:eastAsia="zh-CN"/>
          </w:rPr>
          <w:t>2.</w:t>
        </w:r>
        <w:r>
          <w:rPr>
            <w:noProof/>
            <w:lang w:eastAsia="zh-CN"/>
          </w:rPr>
          <w:tab/>
          <w:t>the capabilities of time synchronization service for one or more UE with the "timeSyncCapas" attribute.</w:t>
        </w:r>
      </w:ins>
    </w:p>
    <w:p w14:paraId="304A6A00" w14:textId="77777777" w:rsidR="00251121" w:rsidRDefault="00251121" w:rsidP="00251121">
      <w:pPr>
        <w:pStyle w:val="NO"/>
        <w:rPr>
          <w:ins w:id="990" w:author="C3-214469" w:date="2021-08-28T16:53:00Z"/>
          <w:noProof/>
        </w:rPr>
      </w:pPr>
      <w:ins w:id="991" w:author="C3-214469" w:date="2021-08-28T16:53:00Z">
        <w:r>
          <w:rPr>
            <w:noProof/>
          </w:rPr>
          <w:t>NOTE 1:</w:t>
        </w:r>
        <w:r>
          <w:rPr>
            <w:noProof/>
          </w:rPr>
          <w:tab/>
          <w:t xml:space="preserve">Each </w:t>
        </w:r>
        <w:r>
          <w:rPr>
            <w:noProof/>
            <w:lang w:eastAsia="zh-CN"/>
          </w:rPr>
          <w:t>TimeSyncCapability data type instance includes the identifiers of UEs which have the same capability of time synchronization service</w:t>
        </w:r>
        <w:r>
          <w:rPr>
            <w:noProof/>
          </w:rPr>
          <w:t>.</w:t>
        </w:r>
      </w:ins>
    </w:p>
    <w:p w14:paraId="31D15A91" w14:textId="77777777" w:rsidR="00251121" w:rsidRDefault="00251121" w:rsidP="00251121">
      <w:pPr>
        <w:rPr>
          <w:ins w:id="992" w:author="C3-214469" w:date="2021-08-28T16:53:00Z"/>
          <w:noProof/>
        </w:rPr>
      </w:pPr>
      <w:ins w:id="993" w:author="C3-214469" w:date="2021-08-28T16:53:00Z">
        <w:r>
          <w:rPr>
            <w:noProof/>
          </w:rPr>
          <w:t xml:space="preserve">Upon the reception of an HTTP POST, the NF service consumer shall send an HTTP "204 No Content" response for a </w:t>
        </w:r>
        <w:r>
          <w:t>successful</w:t>
        </w:r>
        <w:r>
          <w:rPr>
            <w:noProof/>
          </w:rPr>
          <w:t xml:space="preserve"> processing.</w:t>
        </w:r>
      </w:ins>
    </w:p>
    <w:p w14:paraId="72319FA4" w14:textId="478C3AFA" w:rsidR="005D61D5" w:rsidRDefault="00251121" w:rsidP="00251121">
      <w:pPr>
        <w:pStyle w:val="EditorsNote"/>
        <w:rPr>
          <w:ins w:id="994" w:author="C3-214505" w:date="2021-08-28T16:58:00Z"/>
        </w:rPr>
      </w:pPr>
      <w:ins w:id="995" w:author="C3-214469" w:date="2021-08-28T16:53:00Z">
        <w:r w:rsidRPr="00D520A7">
          <w:t>Editor's Note:</w:t>
        </w:r>
        <w:r w:rsidRPr="00D520A7">
          <w:tab/>
          <w:t>Error</w:t>
        </w:r>
        <w:r>
          <w:t>/Redirect</w:t>
        </w:r>
        <w:r w:rsidRPr="00D520A7">
          <w:t xml:space="preserve"> responses are FFS.</w:t>
        </w:r>
      </w:ins>
    </w:p>
    <w:p w14:paraId="13BA4BCC" w14:textId="77777777" w:rsidR="004557BC" w:rsidRPr="0047408B" w:rsidRDefault="004557BC" w:rsidP="004557BC">
      <w:pPr>
        <w:pStyle w:val="4"/>
        <w:rPr>
          <w:ins w:id="996" w:author="C3-214505" w:date="2021-08-28T16:58:00Z"/>
        </w:rPr>
      </w:pPr>
      <w:bookmarkStart w:id="997" w:name="_Toc81065740"/>
      <w:ins w:id="998" w:author="C3-214505" w:date="2021-08-28T16:58:00Z">
        <w:r w:rsidRPr="0047408B">
          <w:t>5.2.2.5</w:t>
        </w:r>
        <w:r w:rsidRPr="0047408B">
          <w:tab/>
        </w:r>
        <w:proofErr w:type="spellStart"/>
        <w:r w:rsidRPr="0047408B">
          <w:t>Ntsctsf_TimeSynchronization_ConfigCreate</w:t>
        </w:r>
        <w:bookmarkEnd w:id="997"/>
        <w:proofErr w:type="spellEnd"/>
      </w:ins>
    </w:p>
    <w:p w14:paraId="6CFA95D1" w14:textId="77777777" w:rsidR="004557BC" w:rsidRDefault="004557BC" w:rsidP="004557BC">
      <w:pPr>
        <w:pStyle w:val="5"/>
        <w:rPr>
          <w:ins w:id="999" w:author="C3-214505" w:date="2021-08-28T16:58:00Z"/>
        </w:rPr>
      </w:pPr>
      <w:bookmarkStart w:id="1000" w:name="_Toc81065741"/>
      <w:ins w:id="1001" w:author="C3-214505" w:date="2021-08-28T16:58:00Z">
        <w:r>
          <w:t>5.2.2.5.1</w:t>
        </w:r>
        <w:r>
          <w:tab/>
          <w:t>General</w:t>
        </w:r>
        <w:bookmarkEnd w:id="1000"/>
      </w:ins>
    </w:p>
    <w:p w14:paraId="6452626B" w14:textId="77777777" w:rsidR="004557BC" w:rsidRDefault="004557BC" w:rsidP="004557BC">
      <w:pPr>
        <w:rPr>
          <w:ins w:id="1002" w:author="C3-214505" w:date="2021-08-28T16:58:00Z"/>
          <w:noProof/>
        </w:rPr>
      </w:pPr>
      <w:ins w:id="1003" w:author="C3-214505" w:date="2021-08-28T16:58:00Z">
        <w:r>
          <w:rPr>
            <w:noProof/>
          </w:rPr>
          <w:t xml:space="preserve">This service operation is used by an NF service consumer to </w:t>
        </w:r>
        <w:r>
          <w:t>create a time synchronization configuration and activate the time synchronization service with the configuration</w:t>
        </w:r>
        <w:r>
          <w:rPr>
            <w:noProof/>
          </w:rPr>
          <w:t>.</w:t>
        </w:r>
      </w:ins>
    </w:p>
    <w:p w14:paraId="47968780" w14:textId="77777777" w:rsidR="004557BC" w:rsidRDefault="004557BC" w:rsidP="004557BC">
      <w:pPr>
        <w:rPr>
          <w:ins w:id="1004" w:author="C3-214505" w:date="2021-08-28T16:58:00Z"/>
          <w:noProof/>
          <w:lang w:eastAsia="zh-CN"/>
        </w:rPr>
      </w:pPr>
      <w:ins w:id="1005" w:author="C3-214505" w:date="2021-08-28T16:58:00Z">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ins>
    </w:p>
    <w:p w14:paraId="74D9112A" w14:textId="77777777" w:rsidR="004557BC" w:rsidRPr="00D93024" w:rsidRDefault="004557BC" w:rsidP="004557BC">
      <w:pPr>
        <w:pStyle w:val="B1"/>
        <w:rPr>
          <w:ins w:id="1006" w:author="C3-214505" w:date="2021-08-28T16:58:00Z"/>
          <w:noProof/>
        </w:rPr>
      </w:pPr>
      <w:ins w:id="1007" w:author="C3-214505" w:date="2021-08-28T16:58:00Z">
        <w:r>
          <w:rPr>
            <w:noProof/>
          </w:rPr>
          <w:t>-</w:t>
        </w:r>
        <w:r>
          <w:rPr>
            <w:noProof/>
          </w:rPr>
          <w:tab/>
          <w:t>creating a new configuration..</w:t>
        </w:r>
      </w:ins>
    </w:p>
    <w:p w14:paraId="46746607" w14:textId="77777777" w:rsidR="004557BC" w:rsidRDefault="004557BC" w:rsidP="004557BC">
      <w:pPr>
        <w:pStyle w:val="5"/>
        <w:rPr>
          <w:ins w:id="1008" w:author="C3-214505" w:date="2021-08-28T16:58:00Z"/>
        </w:rPr>
      </w:pPr>
      <w:bookmarkStart w:id="1009" w:name="_Toc81065742"/>
      <w:ins w:id="1010" w:author="C3-214505" w:date="2021-08-28T16:58:00Z">
        <w:r>
          <w:t>5.2.2.5.2</w:t>
        </w:r>
        <w:r>
          <w:tab/>
        </w:r>
        <w:r>
          <w:rPr>
            <w:noProof/>
          </w:rPr>
          <w:t>Creating a new configuration</w:t>
        </w:r>
        <w:bookmarkEnd w:id="1009"/>
      </w:ins>
    </w:p>
    <w:p w14:paraId="7A7AF86D" w14:textId="77777777" w:rsidR="004557BC" w:rsidRDefault="004557BC" w:rsidP="004557BC">
      <w:pPr>
        <w:rPr>
          <w:ins w:id="1011" w:author="C3-214505" w:date="2021-08-28T16:58:00Z"/>
          <w:noProof/>
        </w:rPr>
      </w:pPr>
      <w:ins w:id="1012" w:author="C3-214505" w:date="2021-08-28T16:58:00Z">
        <w:r>
          <w:rPr>
            <w:noProof/>
          </w:rPr>
          <w:t>Figure 5.2.2.5.2-1 illustrates the creation of a configuration.</w:t>
        </w:r>
      </w:ins>
    </w:p>
    <w:p w14:paraId="5A995E4A" w14:textId="77777777" w:rsidR="004557BC" w:rsidRDefault="004557BC" w:rsidP="004557BC">
      <w:pPr>
        <w:rPr>
          <w:ins w:id="1013" w:author="C3-214505" w:date="2021-08-28T16:58:00Z"/>
          <w:noProof/>
        </w:rPr>
      </w:pPr>
      <w:ins w:id="1014" w:author="C3-214505" w:date="2021-08-28T16:58:00Z">
        <w:r>
          <w:rPr>
            <w:noProof/>
          </w:rPr>
          <w:object w:dxaOrig="9541" w:dyaOrig="3166" w14:anchorId="0D5BBEFB">
            <v:shape id="_x0000_i1030" type="#_x0000_t75" style="width:477.15pt;height:158.5pt" o:ole="">
              <v:imagedata r:id="rId22" o:title=""/>
            </v:shape>
            <o:OLEObject Type="Embed" ProgID="Visio.Drawing.11" ShapeID="_x0000_i1030" DrawAspect="Content" ObjectID="_1691821017" r:id="rId23"/>
          </w:object>
        </w:r>
      </w:ins>
    </w:p>
    <w:p w14:paraId="48C31DEA" w14:textId="77777777" w:rsidR="004557BC" w:rsidRDefault="004557BC" w:rsidP="004557BC">
      <w:pPr>
        <w:pStyle w:val="TF"/>
        <w:rPr>
          <w:ins w:id="1015" w:author="C3-214505" w:date="2021-08-28T16:58:00Z"/>
          <w:noProof/>
        </w:rPr>
      </w:pPr>
      <w:ins w:id="1016" w:author="C3-214505" w:date="2021-08-28T16:58:00Z">
        <w:r>
          <w:rPr>
            <w:noProof/>
          </w:rPr>
          <w:t>Figure 5.2.2.5.2-1: Creation of a configuration</w:t>
        </w:r>
      </w:ins>
    </w:p>
    <w:p w14:paraId="005F7C78" w14:textId="77777777" w:rsidR="004557BC" w:rsidRDefault="004557BC" w:rsidP="004557BC">
      <w:pPr>
        <w:rPr>
          <w:ins w:id="1017" w:author="C3-214505" w:date="2021-08-28T16:58:00Z"/>
          <w:lang w:eastAsia="zh-CN"/>
        </w:rPr>
      </w:pPr>
      <w:ins w:id="1018" w:author="C3-214505" w:date="2021-08-28T16:58:00Z">
        <w:r>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ins>
    </w:p>
    <w:p w14:paraId="6A36AEA1" w14:textId="77777777" w:rsidR="004557BC" w:rsidRDefault="004557BC" w:rsidP="004557BC">
      <w:pPr>
        <w:pStyle w:val="B1"/>
        <w:rPr>
          <w:ins w:id="1019" w:author="C3-214505" w:date="2021-08-28T16:58:00Z"/>
          <w:noProof/>
        </w:rPr>
      </w:pPr>
      <w:ins w:id="1020" w:author="C3-214505" w:date="2021-08-28T16:58:00Z">
        <w:r>
          <w:rPr>
            <w:noProof/>
          </w:rPr>
          <w:t>-</w:t>
        </w:r>
        <w:r>
          <w:rPr>
            <w:noProof/>
          </w:rPr>
          <w:tab/>
          <w:t>the user plane node Id within the "upNodeId" attribute;</w:t>
        </w:r>
      </w:ins>
    </w:p>
    <w:p w14:paraId="4ED648AE" w14:textId="77777777" w:rsidR="004557BC" w:rsidRDefault="004557BC" w:rsidP="004557BC">
      <w:pPr>
        <w:pStyle w:val="B1"/>
        <w:rPr>
          <w:ins w:id="1021" w:author="C3-214505" w:date="2021-08-28T16:58:00Z"/>
          <w:noProof/>
        </w:rPr>
      </w:pPr>
      <w:ins w:id="1022" w:author="C3-214505" w:date="2021-08-28T16:58:00Z">
        <w:r>
          <w:rPr>
            <w:noProof/>
          </w:rPr>
          <w:t>-</w:t>
        </w:r>
        <w:r>
          <w:rPr>
            <w:noProof/>
          </w:rPr>
          <w:tab/>
          <w:t>the time synchronization distribution methode within the "</w:t>
        </w:r>
        <w:proofErr w:type="spellStart"/>
        <w:r>
          <w:t>reqDisMethod</w:t>
        </w:r>
        <w:proofErr w:type="spellEnd"/>
        <w:r>
          <w:t>" attribute</w:t>
        </w:r>
        <w:r>
          <w:rPr>
            <w:noProof/>
          </w:rPr>
          <w:t>;</w:t>
        </w:r>
      </w:ins>
    </w:p>
    <w:p w14:paraId="0DAF1C8C" w14:textId="77777777" w:rsidR="004557BC" w:rsidRDefault="004557BC" w:rsidP="004557BC">
      <w:pPr>
        <w:pStyle w:val="B1"/>
        <w:rPr>
          <w:ins w:id="1023" w:author="C3-214505" w:date="2021-08-28T16:58:00Z"/>
          <w:noProof/>
        </w:rPr>
      </w:pPr>
      <w:ins w:id="1024" w:author="C3-214505" w:date="2021-08-28T16:58:00Z">
        <w:r>
          <w:rPr>
            <w:noProof/>
          </w:rPr>
          <w:t>-</w:t>
        </w:r>
        <w:r>
          <w:rPr>
            <w:noProof/>
          </w:rPr>
          <w:tab/>
          <w:t>the notification URI within the "configNotifUri" attribute;</w:t>
        </w:r>
      </w:ins>
    </w:p>
    <w:p w14:paraId="11E6D877" w14:textId="77777777" w:rsidR="004557BC" w:rsidRDefault="004557BC" w:rsidP="004557BC">
      <w:pPr>
        <w:pStyle w:val="B1"/>
        <w:rPr>
          <w:ins w:id="1025" w:author="C3-214505" w:date="2021-08-28T16:58:00Z"/>
          <w:noProof/>
        </w:rPr>
      </w:pPr>
      <w:ins w:id="1026" w:author="C3-214505" w:date="2021-08-28T16:58:00Z">
        <w:r>
          <w:rPr>
            <w:noProof/>
          </w:rPr>
          <w:t>-</w:t>
        </w:r>
        <w:r>
          <w:rPr>
            <w:noProof/>
          </w:rPr>
          <w:tab/>
          <w:t>the notification correlation Id within the "configNotifId" attribute;</w:t>
        </w:r>
      </w:ins>
    </w:p>
    <w:p w14:paraId="600B0A25" w14:textId="77777777" w:rsidR="004557BC" w:rsidRDefault="004557BC" w:rsidP="004557BC">
      <w:pPr>
        <w:pStyle w:val="B1"/>
        <w:ind w:left="0" w:firstLine="0"/>
        <w:rPr>
          <w:ins w:id="1027" w:author="C3-214505" w:date="2021-08-28T16:58:00Z"/>
          <w:noProof/>
        </w:rPr>
      </w:pPr>
      <w:ins w:id="1028" w:author="C3-214505" w:date="2021-08-28T16:58:00Z">
        <w:r>
          <w:rPr>
            <w:noProof/>
          </w:rPr>
          <w:t>and may include:</w:t>
        </w:r>
      </w:ins>
    </w:p>
    <w:p w14:paraId="22912122" w14:textId="77777777" w:rsidR="004557BC" w:rsidRDefault="004557BC" w:rsidP="004557BC">
      <w:pPr>
        <w:pStyle w:val="B1"/>
        <w:numPr>
          <w:ilvl w:val="0"/>
          <w:numId w:val="6"/>
        </w:numPr>
        <w:rPr>
          <w:ins w:id="1029" w:author="C3-214505" w:date="2021-08-28T16:58:00Z"/>
          <w:noProof/>
          <w:lang w:eastAsia="zh-CN"/>
        </w:rPr>
      </w:pPr>
      <w:ins w:id="1030" w:author="C3-214505" w:date="2021-08-28T16:58:00Z">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ins>
    </w:p>
    <w:p w14:paraId="34B0DA36" w14:textId="77777777" w:rsidR="004557BC" w:rsidRDefault="004557BC" w:rsidP="004557BC">
      <w:pPr>
        <w:pStyle w:val="B1"/>
        <w:numPr>
          <w:ilvl w:val="0"/>
          <w:numId w:val="6"/>
        </w:numPr>
        <w:rPr>
          <w:ins w:id="1031" w:author="C3-214505" w:date="2021-08-28T16:58:00Z"/>
          <w:noProof/>
          <w:lang w:eastAsia="zh-CN"/>
        </w:rPr>
      </w:pPr>
      <w:ins w:id="1032" w:author="C3-214505" w:date="2021-08-28T16:58:00Z">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ins>
    </w:p>
    <w:p w14:paraId="7FB020AE" w14:textId="77777777" w:rsidR="004557BC" w:rsidRDefault="004557BC" w:rsidP="004557BC">
      <w:pPr>
        <w:pStyle w:val="B1"/>
        <w:numPr>
          <w:ilvl w:val="0"/>
          <w:numId w:val="6"/>
        </w:numPr>
        <w:rPr>
          <w:ins w:id="1033" w:author="C3-214505" w:date="2021-08-28T16:58:00Z"/>
          <w:noProof/>
          <w:lang w:eastAsia="zh-CN"/>
        </w:rPr>
      </w:pPr>
      <w:ins w:id="1034" w:author="C3-214505" w:date="2021-08-28T16:58:00Z">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ins>
    </w:p>
    <w:p w14:paraId="22E2B5F7" w14:textId="77777777" w:rsidR="004557BC" w:rsidRDefault="004557BC" w:rsidP="004557BC">
      <w:pPr>
        <w:pStyle w:val="B1"/>
        <w:numPr>
          <w:ilvl w:val="0"/>
          <w:numId w:val="6"/>
        </w:numPr>
        <w:rPr>
          <w:ins w:id="1035" w:author="C3-214505" w:date="2021-08-28T16:58:00Z"/>
          <w:noProof/>
          <w:lang w:eastAsia="zh-CN"/>
        </w:rPr>
      </w:pPr>
      <w:ins w:id="1036" w:author="C3-214505" w:date="2021-08-28T16:58:00Z">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ins>
    </w:p>
    <w:p w14:paraId="6E6B76DB" w14:textId="77777777" w:rsidR="004557BC" w:rsidRDefault="004557BC" w:rsidP="004557BC">
      <w:pPr>
        <w:pStyle w:val="B1"/>
        <w:numPr>
          <w:ilvl w:val="0"/>
          <w:numId w:val="6"/>
        </w:numPr>
        <w:rPr>
          <w:ins w:id="1037" w:author="C3-214505" w:date="2021-08-28T16:58:00Z"/>
          <w:noProof/>
          <w:lang w:eastAsia="zh-CN"/>
        </w:rPr>
      </w:pPr>
      <w:ins w:id="1038" w:author="C3-214505" w:date="2021-08-28T16:58:00Z">
        <w:r>
          <w:rPr>
            <w:noProof/>
            <w:lang w:eastAsia="zh-CN"/>
          </w:rPr>
          <w:t>the temporal validity condition within the "</w:t>
        </w:r>
        <w:proofErr w:type="spellStart"/>
        <w:r>
          <w:t>tempValidity</w:t>
        </w:r>
        <w:proofErr w:type="spellEnd"/>
        <w:r>
          <w:rPr>
            <w:noProof/>
            <w:lang w:eastAsia="zh-CN"/>
          </w:rPr>
          <w:t>" attribute.</w:t>
        </w:r>
      </w:ins>
    </w:p>
    <w:p w14:paraId="2BBB9D41" w14:textId="77777777" w:rsidR="004557BC" w:rsidRDefault="004557BC" w:rsidP="004557BC">
      <w:pPr>
        <w:rPr>
          <w:ins w:id="1039" w:author="C3-214505" w:date="2021-08-28T16:58:00Z"/>
        </w:rPr>
      </w:pPr>
      <w:ins w:id="1040" w:author="C3-214505" w:date="2021-08-28T16:58:00Z">
        <w:r>
          <w:t>Upon receipt of the HTTP request from the NF service consumer,</w:t>
        </w:r>
        <w:r w:rsidRPr="00637875">
          <w:t xml:space="preserve"> </w:t>
        </w:r>
        <w:r>
          <w:t>if the request is authorized, the TSCTSF shall:</w:t>
        </w:r>
      </w:ins>
    </w:p>
    <w:p w14:paraId="578C9D74" w14:textId="77777777" w:rsidR="004557BC" w:rsidRDefault="004557BC" w:rsidP="004557BC">
      <w:pPr>
        <w:pStyle w:val="B1"/>
        <w:rPr>
          <w:ins w:id="1041" w:author="C3-214505" w:date="2021-08-28T16:58:00Z"/>
          <w:noProof/>
        </w:rPr>
      </w:pPr>
      <w:ins w:id="1042" w:author="C3-214505" w:date="2021-08-28T16:58:00Z">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xml:space="preserve">, addressed by a URI as defined in </w:t>
        </w:r>
        <w:proofErr w:type="spellStart"/>
        <w:r>
          <w:rPr>
            <w:lang w:eastAsia="zh-CN"/>
          </w:rPr>
          <w:t>subclause</w:t>
        </w:r>
        <w:proofErr w:type="spellEnd"/>
        <w:r>
          <w:rPr>
            <w:lang w:eastAsia="zh-CN"/>
          </w:rPr>
          <w:t> </w:t>
        </w:r>
        <w:r>
          <w:t xml:space="preserve">6.1.3.5 and containing </w:t>
        </w:r>
        <w:r>
          <w:rPr>
            <w:lang w:eastAsia="zh-CN"/>
          </w:rPr>
          <w:t>a TSCTSF created resource identifier</w:t>
        </w:r>
        <w:r>
          <w:rPr>
            <w:noProof/>
          </w:rPr>
          <w:t>;</w:t>
        </w:r>
      </w:ins>
    </w:p>
    <w:p w14:paraId="488158FC" w14:textId="77777777" w:rsidR="004557BC" w:rsidRDefault="004557BC" w:rsidP="004557BC">
      <w:pPr>
        <w:pStyle w:val="B1"/>
        <w:rPr>
          <w:ins w:id="1043" w:author="C3-214505" w:date="2021-08-28T16:58:00Z"/>
          <w:noProof/>
        </w:rPr>
      </w:pPr>
      <w:ins w:id="1044" w:author="C3-214505" w:date="2021-08-28T16:58:00Z">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ins>
    </w:p>
    <w:p w14:paraId="253FA054" w14:textId="77777777" w:rsidR="004557BC" w:rsidRDefault="004557BC" w:rsidP="004557BC">
      <w:pPr>
        <w:pStyle w:val="EditorsNote"/>
        <w:rPr>
          <w:ins w:id="1045" w:author="C3-214505" w:date="2021-08-28T16:58:00Z"/>
        </w:rPr>
      </w:pPr>
      <w:ins w:id="1046" w:author="C3-214505" w:date="2021-08-28T16:58:00Z">
        <w:r w:rsidRPr="00D520A7">
          <w:t>Editor's Note:</w:t>
        </w:r>
        <w:r w:rsidRPr="00D520A7">
          <w:tab/>
          <w:t>Error responses are FFS.</w:t>
        </w:r>
      </w:ins>
    </w:p>
    <w:p w14:paraId="14F675C2" w14:textId="77777777" w:rsidR="004557BC" w:rsidRDefault="004557BC" w:rsidP="004557BC">
      <w:pPr>
        <w:pStyle w:val="EditorsNote"/>
        <w:rPr>
          <w:ins w:id="1047" w:author="C3-214505" w:date="2021-08-28T16:58:00Z"/>
        </w:rPr>
      </w:pPr>
      <w:ins w:id="1048" w:author="C3-214505" w:date="2021-08-28T16:58:00Z">
        <w:r w:rsidRPr="00D520A7">
          <w:t>Editor's Note:</w:t>
        </w:r>
        <w:r w:rsidRPr="00D520A7">
          <w:tab/>
        </w:r>
        <w:r>
          <w:t>Interaction with the PCF is</w:t>
        </w:r>
        <w:r w:rsidRPr="00D520A7">
          <w:t xml:space="preserve"> FFS.</w:t>
        </w:r>
      </w:ins>
    </w:p>
    <w:p w14:paraId="4C2D9FE4" w14:textId="4E1052A4" w:rsidR="004557BC" w:rsidRDefault="004557BC" w:rsidP="004557BC">
      <w:pPr>
        <w:pStyle w:val="EditorsNote"/>
        <w:rPr>
          <w:ins w:id="1049" w:author="C3-214506" w:date="2021-08-28T16:59:00Z"/>
        </w:rPr>
      </w:pPr>
      <w:ins w:id="1050" w:author="C3-214505" w:date="2021-08-28T16:58:00Z">
        <w:r w:rsidRPr="00D520A7">
          <w:t>Editor's Note:</w:t>
        </w:r>
        <w:r w:rsidRPr="00D520A7">
          <w:tab/>
        </w:r>
        <w:r>
          <w:t xml:space="preserve">Whether </w:t>
        </w:r>
        <w:r>
          <w:rPr>
            <w:noProof/>
          </w:rPr>
          <w:t>time synchronization distribution methode is a mandatory parameter is FFS</w:t>
        </w:r>
        <w:r w:rsidRPr="00D520A7">
          <w:t>.</w:t>
        </w:r>
      </w:ins>
    </w:p>
    <w:p w14:paraId="75D1EFC3" w14:textId="77777777" w:rsidR="00D82BFE" w:rsidRPr="0047408B" w:rsidRDefault="00D82BFE" w:rsidP="00D82BFE">
      <w:pPr>
        <w:pStyle w:val="4"/>
        <w:rPr>
          <w:ins w:id="1051" w:author="C3-214506" w:date="2021-08-28T16:59:00Z"/>
        </w:rPr>
      </w:pPr>
      <w:bookmarkStart w:id="1052" w:name="_Toc81065743"/>
      <w:ins w:id="1053" w:author="C3-214506" w:date="2021-08-28T16:59:00Z">
        <w:r w:rsidRPr="0047408B">
          <w:t>5.2.2.</w:t>
        </w:r>
        <w:r>
          <w:t>6</w:t>
        </w:r>
        <w:r w:rsidRPr="0047408B">
          <w:tab/>
        </w:r>
        <w:proofErr w:type="spellStart"/>
        <w:r w:rsidRPr="0047408B">
          <w:t>Ntsctsf_TimeSynchronization_Config</w:t>
        </w:r>
        <w:r>
          <w:t>Update</w:t>
        </w:r>
        <w:bookmarkEnd w:id="1052"/>
        <w:proofErr w:type="spellEnd"/>
      </w:ins>
    </w:p>
    <w:p w14:paraId="11E80347" w14:textId="77777777" w:rsidR="00D82BFE" w:rsidRDefault="00D82BFE" w:rsidP="00D82BFE">
      <w:pPr>
        <w:pStyle w:val="5"/>
        <w:rPr>
          <w:ins w:id="1054" w:author="C3-214506" w:date="2021-08-28T16:59:00Z"/>
        </w:rPr>
      </w:pPr>
      <w:bookmarkStart w:id="1055" w:name="_Toc81065744"/>
      <w:ins w:id="1056" w:author="C3-214506" w:date="2021-08-28T16:59:00Z">
        <w:r>
          <w:t>5.2.2.6.1</w:t>
        </w:r>
        <w:r>
          <w:tab/>
          <w:t>General</w:t>
        </w:r>
        <w:bookmarkEnd w:id="1055"/>
      </w:ins>
    </w:p>
    <w:p w14:paraId="0CD282F4" w14:textId="77777777" w:rsidR="00D82BFE" w:rsidRDefault="00D82BFE" w:rsidP="00D82BFE">
      <w:pPr>
        <w:rPr>
          <w:ins w:id="1057" w:author="C3-214506" w:date="2021-08-28T16:59:00Z"/>
          <w:noProof/>
        </w:rPr>
      </w:pPr>
      <w:ins w:id="1058" w:author="C3-214506" w:date="2021-08-28T16:59:00Z">
        <w:r>
          <w:rPr>
            <w:noProof/>
          </w:rPr>
          <w:t>This service operation is used by an NF service consumer to update</w:t>
        </w:r>
        <w:r>
          <w:t xml:space="preserve"> a time synchronization configuration</w:t>
        </w:r>
        <w:r>
          <w:rPr>
            <w:noProof/>
          </w:rPr>
          <w:t>.</w:t>
        </w:r>
      </w:ins>
    </w:p>
    <w:p w14:paraId="02F67B0C" w14:textId="77777777" w:rsidR="00D82BFE" w:rsidRDefault="00D82BFE" w:rsidP="00D82BFE">
      <w:pPr>
        <w:rPr>
          <w:ins w:id="1059" w:author="C3-214506" w:date="2021-08-28T16:59:00Z"/>
          <w:noProof/>
          <w:lang w:eastAsia="zh-CN"/>
        </w:rPr>
      </w:pPr>
      <w:ins w:id="1060" w:author="C3-214506" w:date="2021-08-28T16:59:00Z">
        <w:r>
          <w:rPr>
            <w:noProof/>
            <w:lang w:eastAsia="zh-CN"/>
          </w:rPr>
          <w:lastRenderedPageBreak/>
          <w:t xml:space="preserve">The following procedures using the </w:t>
        </w:r>
        <w:r w:rsidRPr="0047408B">
          <w:rPr>
            <w:noProof/>
            <w:lang w:eastAsia="zh-CN"/>
          </w:rPr>
          <w:t>Ntsctsf_TimeSynchronization_Config</w:t>
        </w:r>
        <w:r>
          <w:rPr>
            <w:noProof/>
            <w:lang w:eastAsia="zh-CN"/>
          </w:rPr>
          <w:t>Update service operation are supported:</w:t>
        </w:r>
      </w:ins>
    </w:p>
    <w:p w14:paraId="44DB3BDF" w14:textId="77777777" w:rsidR="00D82BFE" w:rsidRPr="00D93024" w:rsidRDefault="00D82BFE" w:rsidP="00D82BFE">
      <w:pPr>
        <w:pStyle w:val="B1"/>
        <w:rPr>
          <w:ins w:id="1061" w:author="C3-214506" w:date="2021-08-28T16:59:00Z"/>
          <w:noProof/>
        </w:rPr>
      </w:pPr>
      <w:ins w:id="1062" w:author="C3-214506" w:date="2021-08-28T16:59:00Z">
        <w:r>
          <w:rPr>
            <w:noProof/>
          </w:rPr>
          <w:t>-</w:t>
        </w:r>
        <w:r>
          <w:rPr>
            <w:noProof/>
          </w:rPr>
          <w:tab/>
          <w:t>Updating an existing  configuration..</w:t>
        </w:r>
      </w:ins>
    </w:p>
    <w:p w14:paraId="2994C2EA" w14:textId="77777777" w:rsidR="00D82BFE" w:rsidRDefault="00D82BFE" w:rsidP="00D82BFE">
      <w:pPr>
        <w:pStyle w:val="5"/>
        <w:rPr>
          <w:ins w:id="1063" w:author="C3-214506" w:date="2021-08-28T16:59:00Z"/>
        </w:rPr>
      </w:pPr>
      <w:bookmarkStart w:id="1064" w:name="_Toc81065745"/>
      <w:ins w:id="1065" w:author="C3-214506" w:date="2021-08-28T16:59:00Z">
        <w:r>
          <w:t>5.2.2.6.2</w:t>
        </w:r>
        <w:r>
          <w:tab/>
        </w:r>
        <w:r>
          <w:rPr>
            <w:noProof/>
          </w:rPr>
          <w:t>Updating an existing configuration</w:t>
        </w:r>
        <w:bookmarkEnd w:id="1064"/>
      </w:ins>
    </w:p>
    <w:p w14:paraId="4B0660E0" w14:textId="77777777" w:rsidR="00D82BFE" w:rsidRDefault="00D82BFE" w:rsidP="00D82BFE">
      <w:pPr>
        <w:rPr>
          <w:ins w:id="1066" w:author="C3-214506" w:date="2021-08-28T16:59:00Z"/>
          <w:noProof/>
        </w:rPr>
      </w:pPr>
      <w:ins w:id="1067" w:author="C3-214506" w:date="2021-08-28T16:59:00Z">
        <w:r>
          <w:rPr>
            <w:noProof/>
          </w:rPr>
          <w:t>Figure 5.2.2.6.2-1 illustrates the updating of an existing configuration.</w:t>
        </w:r>
      </w:ins>
    </w:p>
    <w:p w14:paraId="4EBF515C" w14:textId="77777777" w:rsidR="00D82BFE" w:rsidRDefault="00D82BFE" w:rsidP="00D82BFE">
      <w:pPr>
        <w:rPr>
          <w:ins w:id="1068" w:author="C3-214506" w:date="2021-08-28T16:59:00Z"/>
          <w:noProof/>
        </w:rPr>
      </w:pPr>
      <w:ins w:id="1069" w:author="C3-214506" w:date="2021-08-28T16:59:00Z">
        <w:r>
          <w:rPr>
            <w:noProof/>
          </w:rPr>
          <w:object w:dxaOrig="9541" w:dyaOrig="3166" w14:anchorId="05890D5A">
            <v:shape id="_x0000_i1031" type="#_x0000_t75" style="width:477.15pt;height:158.5pt" o:ole="">
              <v:imagedata r:id="rId24" o:title=""/>
            </v:shape>
            <o:OLEObject Type="Embed" ProgID="Visio.Drawing.11" ShapeID="_x0000_i1031" DrawAspect="Content" ObjectID="_1691821018" r:id="rId25"/>
          </w:object>
        </w:r>
      </w:ins>
    </w:p>
    <w:p w14:paraId="1CA1040D" w14:textId="77777777" w:rsidR="00D82BFE" w:rsidRDefault="00D82BFE" w:rsidP="00D82BFE">
      <w:pPr>
        <w:pStyle w:val="TF"/>
        <w:rPr>
          <w:ins w:id="1070" w:author="C3-214506" w:date="2021-08-28T16:59:00Z"/>
          <w:noProof/>
        </w:rPr>
      </w:pPr>
      <w:ins w:id="1071" w:author="C3-214506" w:date="2021-08-28T16:59:00Z">
        <w:r>
          <w:rPr>
            <w:noProof/>
          </w:rPr>
          <w:t>Figure 5.2.2.6.2-1: Update of a configuration</w:t>
        </w:r>
      </w:ins>
    </w:p>
    <w:p w14:paraId="68252117" w14:textId="77777777" w:rsidR="00D82BFE" w:rsidRDefault="00D82BFE" w:rsidP="00D82BFE">
      <w:pPr>
        <w:rPr>
          <w:ins w:id="1072" w:author="C3-214506" w:date="2021-08-28T16:59:00Z"/>
        </w:rPr>
      </w:pPr>
      <w:ins w:id="1073" w:author="C3-214506" w:date="2021-08-28T16:59:00Z">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ins>
    </w:p>
    <w:p w14:paraId="73735C4C" w14:textId="77777777" w:rsidR="00D82BFE" w:rsidRDefault="00D82BFE" w:rsidP="00D82BFE">
      <w:pPr>
        <w:rPr>
          <w:ins w:id="1074" w:author="C3-214506" w:date="2021-08-28T16:59:00Z"/>
        </w:rPr>
      </w:pPr>
      <w:ins w:id="1075" w:author="C3-214506" w:date="2021-08-28T16:59:00Z">
        <w:r>
          <w:t xml:space="preserve">The </w:t>
        </w:r>
        <w:proofErr w:type="spellStart"/>
        <w:r>
          <w:rPr>
            <w:lang w:eastAsia="zh-CN"/>
          </w:rPr>
          <w:t>TimeSyncExposureConfig</w:t>
        </w:r>
        <w:proofErr w:type="spellEnd"/>
        <w:r>
          <w:t xml:space="preserve"> data structure provided in the request body shall include: </w:t>
        </w:r>
      </w:ins>
    </w:p>
    <w:p w14:paraId="2BA8D3DC" w14:textId="77777777" w:rsidR="00D82BFE" w:rsidRDefault="00D82BFE" w:rsidP="00D82BFE">
      <w:pPr>
        <w:pStyle w:val="B1"/>
        <w:rPr>
          <w:ins w:id="1076" w:author="C3-214506" w:date="2021-08-28T16:59:00Z"/>
          <w:noProof/>
        </w:rPr>
      </w:pPr>
      <w:ins w:id="1077" w:author="C3-214506" w:date="2021-08-28T16:59:00Z">
        <w:r>
          <w:rPr>
            <w:noProof/>
          </w:rPr>
          <w:t>-</w:t>
        </w:r>
        <w:r>
          <w:rPr>
            <w:noProof/>
          </w:rPr>
          <w:tab/>
          <w:t>the user plane node Id within the "upNodeId" attribute;</w:t>
        </w:r>
      </w:ins>
    </w:p>
    <w:p w14:paraId="06D46954" w14:textId="77777777" w:rsidR="00D82BFE" w:rsidRPr="00EF04CA" w:rsidRDefault="00D82BFE" w:rsidP="00D82BFE">
      <w:pPr>
        <w:pStyle w:val="NO"/>
        <w:rPr>
          <w:ins w:id="1078" w:author="C3-214506" w:date="2021-08-28T16:59:00Z"/>
          <w:noProof/>
        </w:rPr>
      </w:pPr>
      <w:ins w:id="1079" w:author="C3-214506" w:date="2021-08-28T16:59:00Z">
        <w:r>
          <w:rPr>
            <w:noProof/>
          </w:rPr>
          <w:t>NOTE 1:</w:t>
        </w:r>
        <w:r>
          <w:rPr>
            <w:noProof/>
          </w:rPr>
          <w:tab/>
        </w:r>
        <w:r>
          <w:rPr>
            <w:noProof/>
          </w:rPr>
          <w:tab/>
          <w:t>The user plane node Id cannot be changed during the modification</w:t>
        </w:r>
        <w:r>
          <w:t>.</w:t>
        </w:r>
      </w:ins>
    </w:p>
    <w:p w14:paraId="1DD97D28" w14:textId="77777777" w:rsidR="00D82BFE" w:rsidRDefault="00D82BFE" w:rsidP="00D82BFE">
      <w:pPr>
        <w:pStyle w:val="B1"/>
        <w:rPr>
          <w:ins w:id="1080" w:author="C3-214506" w:date="2021-08-28T16:59:00Z"/>
          <w:noProof/>
        </w:rPr>
      </w:pPr>
      <w:ins w:id="1081" w:author="C3-214506" w:date="2021-08-28T16:59:00Z">
        <w:r>
          <w:rPr>
            <w:noProof/>
          </w:rPr>
          <w:t>-</w:t>
        </w:r>
        <w:r>
          <w:rPr>
            <w:noProof/>
          </w:rPr>
          <w:tab/>
          <w:t>the time synchronization distribution method within the "</w:t>
        </w:r>
        <w:proofErr w:type="spellStart"/>
        <w:r>
          <w:t>reqDisMethod</w:t>
        </w:r>
        <w:proofErr w:type="spellEnd"/>
        <w:r>
          <w:t>" attribute</w:t>
        </w:r>
        <w:r>
          <w:rPr>
            <w:noProof/>
          </w:rPr>
          <w:t>;</w:t>
        </w:r>
      </w:ins>
    </w:p>
    <w:p w14:paraId="3BA31F81" w14:textId="77777777" w:rsidR="00D82BFE" w:rsidRDefault="00D82BFE" w:rsidP="00D82BFE">
      <w:pPr>
        <w:pStyle w:val="B1"/>
        <w:rPr>
          <w:ins w:id="1082" w:author="C3-214506" w:date="2021-08-28T16:59:00Z"/>
          <w:noProof/>
        </w:rPr>
      </w:pPr>
      <w:ins w:id="1083" w:author="C3-214506" w:date="2021-08-28T16:59:00Z">
        <w:r>
          <w:rPr>
            <w:noProof/>
          </w:rPr>
          <w:t>-</w:t>
        </w:r>
        <w:r>
          <w:rPr>
            <w:noProof/>
          </w:rPr>
          <w:tab/>
          <w:t>the notification URI within the "configNotifUri" attribute;</w:t>
        </w:r>
      </w:ins>
    </w:p>
    <w:p w14:paraId="7BFC65A3" w14:textId="77777777" w:rsidR="00D82BFE" w:rsidRDefault="00D82BFE" w:rsidP="00D82BFE">
      <w:pPr>
        <w:pStyle w:val="B1"/>
        <w:rPr>
          <w:ins w:id="1084" w:author="C3-214506" w:date="2021-08-28T16:59:00Z"/>
          <w:noProof/>
        </w:rPr>
      </w:pPr>
      <w:ins w:id="1085" w:author="C3-214506" w:date="2021-08-28T16:59:00Z">
        <w:r>
          <w:rPr>
            <w:noProof/>
          </w:rPr>
          <w:t>-</w:t>
        </w:r>
        <w:r>
          <w:rPr>
            <w:noProof/>
          </w:rPr>
          <w:tab/>
          <w:t>the notification correlation Id within the "configNotifId" attribute;</w:t>
        </w:r>
      </w:ins>
    </w:p>
    <w:p w14:paraId="1CD40CE3" w14:textId="77777777" w:rsidR="00D82BFE" w:rsidRDefault="00D82BFE" w:rsidP="00D82BFE">
      <w:pPr>
        <w:pStyle w:val="NO"/>
        <w:rPr>
          <w:ins w:id="1086" w:author="C3-214506" w:date="2021-08-28T16:59:00Z"/>
          <w:noProof/>
        </w:rPr>
      </w:pPr>
      <w:ins w:id="1087" w:author="C3-214506" w:date="2021-08-28T16:59:00Z">
        <w:r>
          <w:rPr>
            <w:noProof/>
          </w:rPr>
          <w:t>NOTE 2:</w:t>
        </w:r>
        <w:r>
          <w:rPr>
            <w:noProof/>
          </w:rPr>
          <w:tab/>
        </w:r>
        <w:r>
          <w:rPr>
            <w:noProof/>
          </w:rPr>
          <w:tab/>
        </w:r>
        <w:bookmarkStart w:id="1088" w:name="_Hlk55894852"/>
        <w:r>
          <w:t xml:space="preserve">If the </w:t>
        </w:r>
        <w:r>
          <w:rPr>
            <w:noProof/>
          </w:rPr>
          <w:t>notification URI or notification correlation Id</w:t>
        </w:r>
        <w:r>
          <w:t xml:space="preserve"> is not changed the previously value is included.</w:t>
        </w:r>
        <w:bookmarkEnd w:id="1088"/>
      </w:ins>
    </w:p>
    <w:p w14:paraId="0DFF1EE2" w14:textId="77777777" w:rsidR="00D82BFE" w:rsidRDefault="00D82BFE" w:rsidP="00D82BFE">
      <w:pPr>
        <w:pStyle w:val="B1"/>
        <w:ind w:left="0" w:firstLine="0"/>
        <w:rPr>
          <w:ins w:id="1089" w:author="C3-214506" w:date="2021-08-28T16:59:00Z"/>
          <w:noProof/>
        </w:rPr>
      </w:pPr>
      <w:ins w:id="1090" w:author="C3-214506" w:date="2021-08-28T16:59:00Z">
        <w:r>
          <w:rPr>
            <w:noProof/>
          </w:rPr>
          <w:t>and may include:</w:t>
        </w:r>
      </w:ins>
    </w:p>
    <w:p w14:paraId="0F508358" w14:textId="77777777" w:rsidR="00D82BFE" w:rsidRDefault="00D82BFE" w:rsidP="00D82BFE">
      <w:pPr>
        <w:pStyle w:val="B1"/>
        <w:numPr>
          <w:ilvl w:val="0"/>
          <w:numId w:val="6"/>
        </w:numPr>
        <w:rPr>
          <w:ins w:id="1091" w:author="C3-214506" w:date="2021-08-28T16:59:00Z"/>
          <w:noProof/>
          <w:lang w:eastAsia="zh-CN"/>
        </w:rPr>
      </w:pPr>
      <w:ins w:id="1092" w:author="C3-214506" w:date="2021-08-28T16:59:00Z">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ins>
    </w:p>
    <w:p w14:paraId="1ECB8623" w14:textId="77777777" w:rsidR="00D82BFE" w:rsidRDefault="00D82BFE" w:rsidP="00D82BFE">
      <w:pPr>
        <w:pStyle w:val="B1"/>
        <w:numPr>
          <w:ilvl w:val="0"/>
          <w:numId w:val="6"/>
        </w:numPr>
        <w:rPr>
          <w:ins w:id="1093" w:author="C3-214506" w:date="2021-08-28T16:59:00Z"/>
          <w:noProof/>
          <w:lang w:eastAsia="zh-CN"/>
        </w:rPr>
      </w:pPr>
      <w:ins w:id="1094" w:author="C3-214506" w:date="2021-08-28T16:59:00Z">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ins>
    </w:p>
    <w:p w14:paraId="00E5A4EA" w14:textId="77777777" w:rsidR="00D82BFE" w:rsidRDefault="00D82BFE" w:rsidP="00D82BFE">
      <w:pPr>
        <w:pStyle w:val="B1"/>
        <w:numPr>
          <w:ilvl w:val="0"/>
          <w:numId w:val="6"/>
        </w:numPr>
        <w:rPr>
          <w:ins w:id="1095" w:author="C3-214506" w:date="2021-08-28T16:59:00Z"/>
          <w:noProof/>
          <w:lang w:eastAsia="zh-CN"/>
        </w:rPr>
      </w:pPr>
      <w:ins w:id="1096" w:author="C3-214506" w:date="2021-08-28T16:59:00Z">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ins>
    </w:p>
    <w:p w14:paraId="04F46154" w14:textId="77777777" w:rsidR="00D82BFE" w:rsidRDefault="00D82BFE" w:rsidP="00D82BFE">
      <w:pPr>
        <w:pStyle w:val="B1"/>
        <w:numPr>
          <w:ilvl w:val="0"/>
          <w:numId w:val="6"/>
        </w:numPr>
        <w:rPr>
          <w:ins w:id="1097" w:author="C3-214506" w:date="2021-08-28T16:59:00Z"/>
          <w:noProof/>
          <w:lang w:eastAsia="zh-CN"/>
        </w:rPr>
      </w:pPr>
      <w:ins w:id="1098" w:author="C3-214506" w:date="2021-08-28T16:59:00Z">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ins>
    </w:p>
    <w:p w14:paraId="2E468F76" w14:textId="77777777" w:rsidR="00D82BFE" w:rsidRDefault="00D82BFE" w:rsidP="00D82BFE">
      <w:pPr>
        <w:pStyle w:val="B1"/>
        <w:numPr>
          <w:ilvl w:val="0"/>
          <w:numId w:val="6"/>
        </w:numPr>
        <w:rPr>
          <w:ins w:id="1099" w:author="C3-214506" w:date="2021-08-28T16:59:00Z"/>
          <w:noProof/>
          <w:lang w:eastAsia="zh-CN"/>
        </w:rPr>
      </w:pPr>
      <w:ins w:id="1100" w:author="C3-214506" w:date="2021-08-28T16:59:00Z">
        <w:r>
          <w:rPr>
            <w:noProof/>
            <w:lang w:eastAsia="zh-CN"/>
          </w:rPr>
          <w:t>the temporal validity condition within the "tempValidity" attribute.</w:t>
        </w:r>
      </w:ins>
    </w:p>
    <w:p w14:paraId="63FA6CD4" w14:textId="77777777" w:rsidR="00D82BFE" w:rsidRDefault="00D82BFE" w:rsidP="00D82BFE">
      <w:pPr>
        <w:rPr>
          <w:ins w:id="1101" w:author="C3-214506" w:date="2021-08-28T16:59:00Z"/>
          <w:noProof/>
        </w:rPr>
      </w:pPr>
      <w:ins w:id="1102" w:author="C3-214506" w:date="2021-08-28T16:59:00Z">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Time Synchronization</w:t>
        </w:r>
        <w:r>
          <w:t xml:space="preserve"> Exposure Configuration" resource</w:t>
        </w:r>
        <w:r w:rsidRPr="00AC1EEA">
          <w:rPr>
            <w:noProof/>
          </w:rPr>
          <w:t xml:space="preserve">. Then the </w:t>
        </w:r>
        <w:r>
          <w:rPr>
            <w:noProof/>
          </w:rPr>
          <w:t>TSCTSF</w:t>
        </w:r>
        <w:r w:rsidRPr="00AC1EEA">
          <w:rPr>
            <w:noProof/>
          </w:rPr>
          <w:t xml:space="preserve"> shall send a HTTP response including "200 OK" status code with </w:t>
        </w:r>
        <w:proofErr w:type="spellStart"/>
        <w:r>
          <w:rPr>
            <w:lang w:eastAsia="zh-CN"/>
          </w:rPr>
          <w:t>TimeSyncExposureConfig</w:t>
        </w:r>
        <w:proofErr w:type="spellEnd"/>
        <w:r w:rsidRPr="00AC1EEA">
          <w:rPr>
            <w:noProof/>
          </w:rPr>
          <w:t xml:space="preserve"> data structure or "204 No Content" status code</w:t>
        </w:r>
        <w:r>
          <w:rPr>
            <w:noProof/>
          </w:rPr>
          <w:t>,</w:t>
        </w:r>
        <w:r>
          <w:t xml:space="preserve"> as shown in figure 5.2.2.6.2-1, step 2</w:t>
        </w:r>
        <w:r w:rsidRPr="00AC1EEA">
          <w:rPr>
            <w:noProof/>
          </w:rPr>
          <w:t>.</w:t>
        </w:r>
      </w:ins>
    </w:p>
    <w:p w14:paraId="192DDC18" w14:textId="77777777" w:rsidR="00D82BFE" w:rsidRPr="003B6CA5" w:rsidRDefault="00D82BFE" w:rsidP="00D82BFE">
      <w:pPr>
        <w:pStyle w:val="EditorsNote"/>
        <w:rPr>
          <w:ins w:id="1103" w:author="C3-214506" w:date="2021-08-28T16:59:00Z"/>
          <w:noProof/>
        </w:rPr>
      </w:pPr>
      <w:ins w:id="1104" w:author="C3-214506" w:date="2021-08-28T16:59:00Z">
        <w:r w:rsidRPr="00D520A7">
          <w:t>Editor's Note:</w:t>
        </w:r>
        <w:r w:rsidRPr="00D520A7">
          <w:tab/>
          <w:t>Error</w:t>
        </w:r>
        <w:r>
          <w:t>/Redirect</w:t>
        </w:r>
        <w:r w:rsidRPr="00D520A7">
          <w:t xml:space="preserve"> responses are FFS.</w:t>
        </w:r>
      </w:ins>
    </w:p>
    <w:p w14:paraId="0F614310" w14:textId="77777777" w:rsidR="00D82BFE" w:rsidRDefault="00D82BFE" w:rsidP="00D82BFE">
      <w:pPr>
        <w:pStyle w:val="EditorsNote"/>
        <w:rPr>
          <w:ins w:id="1105" w:author="C3-214506" w:date="2021-08-28T16:59:00Z"/>
        </w:rPr>
      </w:pPr>
      <w:ins w:id="1106" w:author="C3-214506" w:date="2021-08-28T16:59:00Z">
        <w:r w:rsidRPr="00D520A7">
          <w:t>Editor's Note:</w:t>
        </w:r>
        <w:r w:rsidRPr="00D520A7">
          <w:tab/>
        </w:r>
        <w:r>
          <w:t xml:space="preserve">Interaction with PCF is </w:t>
        </w:r>
        <w:r w:rsidRPr="00D520A7">
          <w:t>FFS.</w:t>
        </w:r>
      </w:ins>
    </w:p>
    <w:p w14:paraId="1BDCED51" w14:textId="21567516" w:rsidR="00D82BFE" w:rsidRDefault="00D82BFE" w:rsidP="00D82BFE">
      <w:pPr>
        <w:pStyle w:val="EditorsNote"/>
        <w:rPr>
          <w:ins w:id="1107" w:author="C3-214149" w:date="2021-08-28T17:00:00Z"/>
          <w:noProof/>
        </w:rPr>
      </w:pPr>
      <w:ins w:id="1108" w:author="C3-214506" w:date="2021-08-28T16:59:00Z">
        <w:r w:rsidRPr="00D520A7">
          <w:lastRenderedPageBreak/>
          <w:t>Editor's Note:</w:t>
        </w:r>
        <w:r w:rsidRPr="00D520A7">
          <w:tab/>
        </w:r>
        <w:r>
          <w:t xml:space="preserve">Whether </w:t>
        </w:r>
        <w:r>
          <w:rPr>
            <w:noProof/>
          </w:rPr>
          <w:t>the user plane node Id and the time synchronization distribution method are mandatory parameters is FFS.</w:t>
        </w:r>
      </w:ins>
    </w:p>
    <w:p w14:paraId="7FD8DC1A" w14:textId="77777777" w:rsidR="00D137BA" w:rsidRPr="0047408B" w:rsidRDefault="00D137BA" w:rsidP="00D137BA">
      <w:pPr>
        <w:pStyle w:val="4"/>
        <w:rPr>
          <w:ins w:id="1109" w:author="C3-214149" w:date="2021-08-28T17:00:00Z"/>
        </w:rPr>
      </w:pPr>
      <w:bookmarkStart w:id="1110" w:name="_Toc81065746"/>
      <w:ins w:id="1111" w:author="C3-214149" w:date="2021-08-28T17:00:00Z">
        <w:r w:rsidRPr="0047408B">
          <w:t>5.2.2.</w:t>
        </w:r>
        <w:r>
          <w:t>7</w:t>
        </w:r>
        <w:r w:rsidRPr="0047408B">
          <w:tab/>
        </w:r>
        <w:proofErr w:type="spellStart"/>
        <w:r w:rsidRPr="0047408B">
          <w:t>Ntsctsf_TimeSynchronization_</w:t>
        </w:r>
        <w:r w:rsidRPr="003C53AD">
          <w:t>Config</w:t>
        </w:r>
        <w:r>
          <w:t>Delete</w:t>
        </w:r>
        <w:bookmarkEnd w:id="1110"/>
        <w:proofErr w:type="spellEnd"/>
      </w:ins>
    </w:p>
    <w:p w14:paraId="3D80DFA9" w14:textId="77777777" w:rsidR="00D137BA" w:rsidRDefault="00D137BA" w:rsidP="00D137BA">
      <w:pPr>
        <w:pStyle w:val="5"/>
        <w:rPr>
          <w:ins w:id="1112" w:author="C3-214149" w:date="2021-08-28T17:00:00Z"/>
        </w:rPr>
      </w:pPr>
      <w:bookmarkStart w:id="1113" w:name="_Toc81065747"/>
      <w:ins w:id="1114" w:author="C3-214149" w:date="2021-08-28T17:00:00Z">
        <w:r>
          <w:t>5.2.2.7.1</w:t>
        </w:r>
        <w:r>
          <w:tab/>
          <w:t>General</w:t>
        </w:r>
        <w:bookmarkEnd w:id="1113"/>
      </w:ins>
    </w:p>
    <w:p w14:paraId="141126F2" w14:textId="77777777" w:rsidR="00D137BA" w:rsidRDefault="00D137BA" w:rsidP="00D137BA">
      <w:pPr>
        <w:rPr>
          <w:ins w:id="1115" w:author="C3-214149" w:date="2021-08-28T17:00:00Z"/>
          <w:noProof/>
        </w:rPr>
      </w:pPr>
      <w:ins w:id="1116" w:author="C3-214149" w:date="2021-08-28T17:00:00Z">
        <w:r>
          <w:rPr>
            <w:noProof/>
          </w:rPr>
          <w:t>This service operation is used by an NF service consumer to delete</w:t>
        </w:r>
        <w:r>
          <w:t xml:space="preserve"> a time synchronization configuration</w:t>
        </w:r>
        <w:r>
          <w:rPr>
            <w:noProof/>
          </w:rPr>
          <w:t>.</w:t>
        </w:r>
      </w:ins>
    </w:p>
    <w:p w14:paraId="710FCF81" w14:textId="77777777" w:rsidR="00D137BA" w:rsidRDefault="00D137BA" w:rsidP="00D137BA">
      <w:pPr>
        <w:rPr>
          <w:ins w:id="1117" w:author="C3-214149" w:date="2021-08-28T17:00:00Z"/>
          <w:noProof/>
          <w:lang w:eastAsia="zh-CN"/>
        </w:rPr>
      </w:pPr>
      <w:ins w:id="1118" w:author="C3-214149" w:date="2021-08-28T17:00:00Z">
        <w:r>
          <w:rPr>
            <w:noProof/>
            <w:lang w:eastAsia="zh-CN"/>
          </w:rPr>
          <w:t xml:space="preserve">The following procedures using the </w:t>
        </w:r>
        <w:r w:rsidRPr="0047408B">
          <w:rPr>
            <w:noProof/>
            <w:lang w:eastAsia="zh-CN"/>
          </w:rPr>
          <w:t>Ntsctsf_TimeSynchronization_</w:t>
        </w:r>
        <w:proofErr w:type="spellStart"/>
        <w:r w:rsidRPr="003C53AD">
          <w:rPr>
            <w:lang w:val="en-US"/>
          </w:rPr>
          <w:t>Config</w:t>
        </w:r>
        <w:proofErr w:type="spellEnd"/>
        <w:r>
          <w:rPr>
            <w:noProof/>
            <w:lang w:eastAsia="zh-CN"/>
          </w:rPr>
          <w:t>Delete service operation are supported:</w:t>
        </w:r>
      </w:ins>
    </w:p>
    <w:p w14:paraId="06986D8B" w14:textId="77777777" w:rsidR="00D137BA" w:rsidRPr="00D93024" w:rsidRDefault="00D137BA" w:rsidP="00D137BA">
      <w:pPr>
        <w:pStyle w:val="B1"/>
        <w:rPr>
          <w:ins w:id="1119" w:author="C3-214149" w:date="2021-08-28T17:00:00Z"/>
          <w:noProof/>
        </w:rPr>
      </w:pPr>
      <w:ins w:id="1120" w:author="C3-214149" w:date="2021-08-28T17:00:00Z">
        <w:r>
          <w:rPr>
            <w:noProof/>
          </w:rPr>
          <w:t>-</w:t>
        </w:r>
        <w:r>
          <w:rPr>
            <w:noProof/>
          </w:rPr>
          <w:tab/>
          <w:t>Deleting an existing  configuration..</w:t>
        </w:r>
      </w:ins>
    </w:p>
    <w:p w14:paraId="20AF33B5" w14:textId="77777777" w:rsidR="00D137BA" w:rsidRDefault="00D137BA" w:rsidP="00D137BA">
      <w:pPr>
        <w:pStyle w:val="5"/>
        <w:rPr>
          <w:ins w:id="1121" w:author="C3-214149" w:date="2021-08-28T17:00:00Z"/>
        </w:rPr>
      </w:pPr>
      <w:bookmarkStart w:id="1122" w:name="_Toc81065748"/>
      <w:ins w:id="1123" w:author="C3-214149" w:date="2021-08-28T17:00:00Z">
        <w:r>
          <w:t>5.2.2.7.2</w:t>
        </w:r>
        <w:r>
          <w:tab/>
        </w:r>
        <w:r>
          <w:rPr>
            <w:noProof/>
          </w:rPr>
          <w:t>Deleting an existing configuration</w:t>
        </w:r>
        <w:bookmarkEnd w:id="1122"/>
      </w:ins>
    </w:p>
    <w:p w14:paraId="7C5F61CB" w14:textId="77777777" w:rsidR="00D137BA" w:rsidRDefault="00D137BA" w:rsidP="00D137BA">
      <w:pPr>
        <w:rPr>
          <w:ins w:id="1124" w:author="C3-214149" w:date="2021-08-28T17:00:00Z"/>
          <w:noProof/>
        </w:rPr>
      </w:pPr>
      <w:ins w:id="1125" w:author="C3-214149" w:date="2021-08-28T17:00:00Z">
        <w:r>
          <w:rPr>
            <w:noProof/>
          </w:rPr>
          <w:t>Figure 5.2.2.7.2-1 illustrates the deleting of an existing configuration.</w:t>
        </w:r>
      </w:ins>
    </w:p>
    <w:p w14:paraId="7237AE0A" w14:textId="77777777" w:rsidR="00D137BA" w:rsidRDefault="00D137BA" w:rsidP="00D137BA">
      <w:pPr>
        <w:rPr>
          <w:ins w:id="1126" w:author="C3-214149" w:date="2021-08-28T17:00:00Z"/>
          <w:noProof/>
        </w:rPr>
      </w:pPr>
      <w:ins w:id="1127" w:author="C3-214149" w:date="2021-08-28T17:00:00Z">
        <w:r>
          <w:rPr>
            <w:noProof/>
          </w:rPr>
          <w:object w:dxaOrig="9541" w:dyaOrig="3166" w14:anchorId="47757366">
            <v:shape id="_x0000_i1032" type="#_x0000_t75" style="width:477.15pt;height:158.5pt" o:ole="">
              <v:imagedata r:id="rId26" o:title=""/>
            </v:shape>
            <o:OLEObject Type="Embed" ProgID="Visio.Drawing.11" ShapeID="_x0000_i1032" DrawAspect="Content" ObjectID="_1691821019" r:id="rId27"/>
          </w:object>
        </w:r>
      </w:ins>
    </w:p>
    <w:p w14:paraId="5D1CBB3A" w14:textId="77777777" w:rsidR="00D137BA" w:rsidRDefault="00D137BA" w:rsidP="00D137BA">
      <w:pPr>
        <w:pStyle w:val="TF"/>
        <w:rPr>
          <w:ins w:id="1128" w:author="C3-214149" w:date="2021-08-28T17:00:00Z"/>
          <w:noProof/>
        </w:rPr>
      </w:pPr>
      <w:ins w:id="1129" w:author="C3-214149" w:date="2021-08-28T17:00:00Z">
        <w:r>
          <w:rPr>
            <w:noProof/>
          </w:rPr>
          <w:t>Figure 5.2.2.7.2-1: Deletion of a configuration</w:t>
        </w:r>
      </w:ins>
    </w:p>
    <w:p w14:paraId="32479B2E" w14:textId="77777777" w:rsidR="00D137BA" w:rsidRDefault="00D137BA" w:rsidP="00D137BA">
      <w:pPr>
        <w:rPr>
          <w:ins w:id="1130" w:author="C3-214149" w:date="2021-08-28T17:00:00Z"/>
        </w:rPr>
      </w:pPr>
      <w:ins w:id="1131" w:author="C3-214149" w:date="2021-08-28T17:00:00Z">
        <w:r>
          <w:t>To delete a configuration, the NF service consumer shall send an HTTP DELETE request to the resource "</w:t>
        </w:r>
        <w:r w:rsidRPr="00B45CC5">
          <w:t>{apiRoot}/ntsctsf-time-sync/&lt;apiVersion&gt;/subscriptions</w:t>
        </w:r>
        <w:proofErr w:type="gramStart"/>
        <w:r>
          <w:t>/{</w:t>
        </w:r>
        <w:proofErr w:type="gramEnd"/>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ins>
    </w:p>
    <w:p w14:paraId="0018F7E6" w14:textId="77777777" w:rsidR="00D137BA" w:rsidRDefault="00D137BA" w:rsidP="00D137BA">
      <w:pPr>
        <w:rPr>
          <w:ins w:id="1132" w:author="C3-214149" w:date="2021-08-28T17:00:00Z"/>
        </w:rPr>
      </w:pPr>
      <w:ins w:id="1133" w:author="C3-214149" w:date="2021-08-28T17:00:00Z">
        <w:r>
          <w:t>Upon the reception of an HTTP DELETE request and if the HTTP DELETE request is accepted by the TSCTSF, the TSCTSF shall remove the corresponding configuration and respond with "204 No Content" as shown in figure 5.2.2.7.2-1, step 2.</w:t>
        </w:r>
      </w:ins>
    </w:p>
    <w:p w14:paraId="58EAF145" w14:textId="77777777" w:rsidR="00D137BA" w:rsidRDefault="00D137BA" w:rsidP="00D137BA">
      <w:pPr>
        <w:pStyle w:val="EditorsNote"/>
        <w:rPr>
          <w:ins w:id="1134" w:author="C3-214149" w:date="2021-08-28T17:00:00Z"/>
        </w:rPr>
      </w:pPr>
      <w:ins w:id="1135" w:author="C3-214149" w:date="2021-08-28T17:00:00Z">
        <w:r w:rsidRPr="00D520A7">
          <w:t>Editor's Note:</w:t>
        </w:r>
        <w:r w:rsidRPr="00D520A7">
          <w:tab/>
          <w:t>Error</w:t>
        </w:r>
        <w:r>
          <w:t>/Redirect</w:t>
        </w:r>
        <w:r w:rsidRPr="00D520A7">
          <w:t xml:space="preserve"> responses are FFS.</w:t>
        </w:r>
      </w:ins>
    </w:p>
    <w:p w14:paraId="2DEC3622" w14:textId="4836BF2E" w:rsidR="00D137BA" w:rsidRDefault="00D137BA" w:rsidP="00D137BA">
      <w:pPr>
        <w:pStyle w:val="EditorsNote"/>
        <w:rPr>
          <w:ins w:id="1136" w:author="C3-214507" w:date="2021-08-28T17:01:00Z"/>
        </w:rPr>
      </w:pPr>
      <w:ins w:id="1137" w:author="C3-214149" w:date="2021-08-28T17:00:00Z">
        <w:r w:rsidRPr="00D520A7">
          <w:t>Editor's Note:</w:t>
        </w:r>
        <w:r w:rsidRPr="00D520A7">
          <w:tab/>
        </w:r>
        <w:r>
          <w:t>Interaction with PCF is</w:t>
        </w:r>
        <w:r w:rsidRPr="00D520A7">
          <w:t xml:space="preserve"> FFS.</w:t>
        </w:r>
      </w:ins>
    </w:p>
    <w:p w14:paraId="3178B9A6" w14:textId="77777777" w:rsidR="00D137BA" w:rsidRPr="0047408B" w:rsidRDefault="00D137BA" w:rsidP="00D137BA">
      <w:pPr>
        <w:pStyle w:val="4"/>
        <w:rPr>
          <w:ins w:id="1138" w:author="C3-214507" w:date="2021-08-28T17:01:00Z"/>
        </w:rPr>
      </w:pPr>
      <w:bookmarkStart w:id="1139" w:name="_Toc81065749"/>
      <w:ins w:id="1140" w:author="C3-214507" w:date="2021-08-28T17:01:00Z">
        <w:r w:rsidRPr="0047408B">
          <w:t>5.2.2.</w:t>
        </w:r>
        <w:r>
          <w:t>8</w:t>
        </w:r>
        <w:r w:rsidRPr="0047408B">
          <w:tab/>
        </w:r>
        <w:proofErr w:type="spellStart"/>
        <w:r w:rsidRPr="0047408B">
          <w:t>Ntsctsf_TimeSynchronization_</w:t>
        </w:r>
        <w:r>
          <w:t>ConfigUpdateNotify</w:t>
        </w:r>
        <w:bookmarkEnd w:id="1139"/>
        <w:proofErr w:type="spellEnd"/>
      </w:ins>
    </w:p>
    <w:p w14:paraId="7F76E40D" w14:textId="77777777" w:rsidR="00D137BA" w:rsidRDefault="00D137BA" w:rsidP="00D137BA">
      <w:pPr>
        <w:pStyle w:val="5"/>
        <w:rPr>
          <w:ins w:id="1141" w:author="C3-214507" w:date="2021-08-28T17:01:00Z"/>
        </w:rPr>
      </w:pPr>
      <w:bookmarkStart w:id="1142" w:name="_Toc81065750"/>
      <w:ins w:id="1143" w:author="C3-214507" w:date="2021-08-28T17:01:00Z">
        <w:r>
          <w:t>5.2.2.8.1</w:t>
        </w:r>
        <w:r>
          <w:tab/>
          <w:t>General</w:t>
        </w:r>
        <w:bookmarkEnd w:id="1142"/>
      </w:ins>
    </w:p>
    <w:p w14:paraId="0F17C342" w14:textId="77777777" w:rsidR="00D137BA" w:rsidRDefault="00D137BA" w:rsidP="00D137BA">
      <w:pPr>
        <w:rPr>
          <w:ins w:id="1144" w:author="C3-214507" w:date="2021-08-28T17:01:00Z"/>
          <w:noProof/>
        </w:rPr>
      </w:pPr>
      <w:ins w:id="1145" w:author="C3-214507" w:date="2021-08-28T17:01:00Z">
        <w:r>
          <w:rPr>
            <w:noProof/>
          </w:rPr>
          <w:t>This service operation is used by an TSCTSF to notify the NF Service Consumer of the current state of the</w:t>
        </w:r>
        <w:r>
          <w:t xml:space="preserve"> time synchronization configuration</w:t>
        </w:r>
        <w:r>
          <w:rPr>
            <w:noProof/>
          </w:rPr>
          <w:t>.</w:t>
        </w:r>
      </w:ins>
    </w:p>
    <w:p w14:paraId="1DAA6A42" w14:textId="77777777" w:rsidR="00D137BA" w:rsidRDefault="00D137BA" w:rsidP="00D137BA">
      <w:pPr>
        <w:rPr>
          <w:ins w:id="1146" w:author="C3-214507" w:date="2021-08-28T17:01:00Z"/>
          <w:noProof/>
          <w:lang w:eastAsia="zh-CN"/>
        </w:rPr>
      </w:pPr>
      <w:ins w:id="1147" w:author="C3-214507" w:date="2021-08-28T17:01:00Z">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ins>
    </w:p>
    <w:p w14:paraId="2DBB310E" w14:textId="77777777" w:rsidR="00D137BA" w:rsidRPr="00D93024" w:rsidRDefault="00D137BA" w:rsidP="00D137BA">
      <w:pPr>
        <w:pStyle w:val="B1"/>
        <w:rPr>
          <w:ins w:id="1148" w:author="C3-214507" w:date="2021-08-28T17:01:00Z"/>
          <w:noProof/>
        </w:rPr>
      </w:pPr>
      <w:ins w:id="1149" w:author="C3-214507" w:date="2021-08-28T17:01:00Z">
        <w:r>
          <w:rPr>
            <w:noProof/>
          </w:rPr>
          <w:t>-</w:t>
        </w:r>
        <w:r>
          <w:rPr>
            <w:noProof/>
          </w:rPr>
          <w:tab/>
          <w:t>notification about the current state of the</w:t>
        </w:r>
        <w:r>
          <w:t xml:space="preserve"> time synchronization configuration</w:t>
        </w:r>
        <w:r>
          <w:rPr>
            <w:noProof/>
          </w:rPr>
          <w:t>.</w:t>
        </w:r>
      </w:ins>
    </w:p>
    <w:p w14:paraId="0155C014" w14:textId="77777777" w:rsidR="00D137BA" w:rsidRDefault="00D137BA" w:rsidP="00D137BA">
      <w:pPr>
        <w:pStyle w:val="5"/>
        <w:rPr>
          <w:ins w:id="1150" w:author="C3-214507" w:date="2021-08-28T17:01:00Z"/>
        </w:rPr>
      </w:pPr>
      <w:bookmarkStart w:id="1151" w:name="_Toc81065751"/>
      <w:ins w:id="1152" w:author="C3-214507" w:date="2021-08-28T17:01:00Z">
        <w:r>
          <w:t>5.2.2.8.2</w:t>
        </w:r>
        <w:r>
          <w:tab/>
        </w:r>
        <w:r>
          <w:rPr>
            <w:noProof/>
          </w:rPr>
          <w:t>Deleting an existing configuration</w:t>
        </w:r>
        <w:bookmarkEnd w:id="1151"/>
      </w:ins>
    </w:p>
    <w:p w14:paraId="51B67883" w14:textId="77777777" w:rsidR="00D137BA" w:rsidRDefault="00D137BA" w:rsidP="00D137BA">
      <w:pPr>
        <w:rPr>
          <w:ins w:id="1153" w:author="C3-214507" w:date="2021-08-28T17:01:00Z"/>
          <w:noProof/>
        </w:rPr>
      </w:pPr>
      <w:ins w:id="1154" w:author="C3-214507" w:date="2021-08-28T17:01:00Z">
        <w:r>
          <w:rPr>
            <w:noProof/>
          </w:rPr>
          <w:t>Figure 5.2.2.8.2-1 illustrates the notification about the current state of the</w:t>
        </w:r>
        <w:r>
          <w:t xml:space="preserve"> time synchronization configuration</w:t>
        </w:r>
        <w:r>
          <w:rPr>
            <w:noProof/>
          </w:rPr>
          <w:t>.</w:t>
        </w:r>
      </w:ins>
    </w:p>
    <w:p w14:paraId="603A0ABD" w14:textId="77777777" w:rsidR="00D137BA" w:rsidRDefault="00D137BA" w:rsidP="00D137BA">
      <w:pPr>
        <w:rPr>
          <w:ins w:id="1155" w:author="C3-214507" w:date="2021-08-28T17:01:00Z"/>
          <w:noProof/>
        </w:rPr>
      </w:pPr>
      <w:ins w:id="1156" w:author="C3-214507" w:date="2021-08-28T17:01:00Z">
        <w:r>
          <w:rPr>
            <w:noProof/>
          </w:rPr>
          <w:object w:dxaOrig="9541" w:dyaOrig="3151" w14:anchorId="0BFE2FB4">
            <v:shape id="_x0000_i1033" type="#_x0000_t75" style="width:477.15pt;height:156.9pt" o:ole="">
              <v:imagedata r:id="rId28" o:title=""/>
            </v:shape>
            <o:OLEObject Type="Embed" ProgID="Visio.Drawing.15" ShapeID="_x0000_i1033" DrawAspect="Content" ObjectID="_1691821020" r:id="rId29"/>
          </w:object>
        </w:r>
      </w:ins>
    </w:p>
    <w:p w14:paraId="2DBACF1A" w14:textId="77777777" w:rsidR="00D137BA" w:rsidRDefault="00D137BA" w:rsidP="00D137BA">
      <w:pPr>
        <w:pStyle w:val="TF"/>
        <w:rPr>
          <w:ins w:id="1157" w:author="C3-214507" w:date="2021-08-28T17:01:00Z"/>
          <w:noProof/>
        </w:rPr>
      </w:pPr>
      <w:ins w:id="1158" w:author="C3-214507" w:date="2021-08-28T17:01:00Z">
        <w:r>
          <w:rPr>
            <w:noProof/>
          </w:rPr>
          <w:t>Figure 5.2.2.8.2-1: Notification about the current state of the</w:t>
        </w:r>
        <w:r>
          <w:t xml:space="preserve"> time synchronization configuration</w:t>
        </w:r>
      </w:ins>
    </w:p>
    <w:p w14:paraId="72A7D522" w14:textId="77777777" w:rsidR="00D137BA" w:rsidRDefault="00D137BA" w:rsidP="00D137BA">
      <w:pPr>
        <w:rPr>
          <w:ins w:id="1159" w:author="C3-214507" w:date="2021-08-28T17:01:00Z"/>
        </w:rPr>
      </w:pPr>
      <w:ins w:id="1160" w:author="C3-214507" w:date="2021-08-28T17:01:00Z">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ins>
    </w:p>
    <w:p w14:paraId="2BA87E80" w14:textId="77777777" w:rsidR="00D137BA" w:rsidRDefault="00D137BA" w:rsidP="00D137BA">
      <w:pPr>
        <w:rPr>
          <w:ins w:id="1161" w:author="C3-214507" w:date="2021-08-28T17:01:00Z"/>
          <w:noProof/>
        </w:rPr>
      </w:pPr>
      <w:ins w:id="1162" w:author="C3-214507" w:date="2021-08-28T17:01:00Z">
        <w:r>
          <w:rPr>
            <w:lang w:eastAsia="zh-CN"/>
          </w:rPr>
          <w:t xml:space="preserve">The </w:t>
        </w:r>
        <w:proofErr w:type="spellStart"/>
        <w:r>
          <w:rPr>
            <w:lang w:eastAsia="zh-CN"/>
          </w:rPr>
          <w:t>TimeSyncExposureConfigNotif</w:t>
        </w:r>
        <w:proofErr w:type="spellEnd"/>
        <w:r>
          <w:rPr>
            <w:noProof/>
          </w:rPr>
          <w:t xml:space="preserve"> data structure as request body that shall include:</w:t>
        </w:r>
      </w:ins>
    </w:p>
    <w:p w14:paraId="7A09C5CB" w14:textId="77777777" w:rsidR="00D137BA" w:rsidRDefault="00D137BA" w:rsidP="00D137BA">
      <w:pPr>
        <w:pStyle w:val="B1"/>
        <w:rPr>
          <w:ins w:id="1163" w:author="C3-214507" w:date="2021-08-28T17:01:00Z"/>
          <w:noProof/>
          <w:lang w:eastAsia="zh-CN"/>
        </w:rPr>
      </w:pPr>
      <w:ins w:id="1164" w:author="C3-214507" w:date="2021-08-28T17:01:00Z">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ins>
    </w:p>
    <w:p w14:paraId="63F60005" w14:textId="77777777" w:rsidR="00D137BA" w:rsidRDefault="00D137BA" w:rsidP="00D137BA">
      <w:pPr>
        <w:rPr>
          <w:ins w:id="1165" w:author="C3-214507" w:date="2021-08-28T17:01:00Z"/>
          <w:lang w:eastAsia="zh-CN"/>
        </w:rPr>
      </w:pPr>
      <w:proofErr w:type="gramStart"/>
      <w:ins w:id="1166" w:author="C3-214507" w:date="2021-08-28T17:01:00Z">
        <w:r>
          <w:rPr>
            <w:lang w:eastAsia="zh-CN"/>
          </w:rPr>
          <w:t>and</w:t>
        </w:r>
        <w:proofErr w:type="gramEnd"/>
        <w:r>
          <w:rPr>
            <w:lang w:eastAsia="zh-CN"/>
          </w:rPr>
          <w:t xml:space="preserve"> may include:</w:t>
        </w:r>
      </w:ins>
    </w:p>
    <w:p w14:paraId="6F6BA2A5" w14:textId="77777777" w:rsidR="00D137BA" w:rsidRDefault="00D137BA" w:rsidP="00D137BA">
      <w:pPr>
        <w:pStyle w:val="B1"/>
        <w:ind w:left="0" w:firstLine="284"/>
        <w:rPr>
          <w:ins w:id="1167" w:author="C3-214507" w:date="2021-08-28T17:01:00Z"/>
          <w:noProof/>
          <w:lang w:eastAsia="zh-CN"/>
        </w:rPr>
      </w:pPr>
      <w:ins w:id="1168" w:author="C3-214507" w:date="2021-08-28T17:01:00Z">
        <w:r>
          <w:rPr>
            <w:noProof/>
            <w:lang w:eastAsia="zh-CN"/>
          </w:rPr>
          <w:t>-</w:t>
        </w:r>
        <w:r>
          <w:rPr>
            <w:noProof/>
            <w:lang w:eastAsia="zh-CN"/>
          </w:rPr>
          <w:tab/>
          <w:t>current state of the time synchronization configuration.</w:t>
        </w:r>
      </w:ins>
    </w:p>
    <w:p w14:paraId="0F4B8430" w14:textId="77777777" w:rsidR="00D137BA" w:rsidRDefault="00D137BA" w:rsidP="00D137BA">
      <w:pPr>
        <w:pStyle w:val="EditorsNote"/>
        <w:rPr>
          <w:ins w:id="1169" w:author="C3-214507" w:date="2021-08-28T17:01:00Z"/>
        </w:rPr>
      </w:pPr>
      <w:ins w:id="1170" w:author="C3-214507" w:date="2021-08-28T17:01:00Z">
        <w:r w:rsidRPr="00D520A7">
          <w:t>Editor's Note:</w:t>
        </w:r>
        <w:r w:rsidRPr="00D520A7">
          <w:tab/>
          <w:t>Error</w:t>
        </w:r>
        <w:r>
          <w:t>/Redirect</w:t>
        </w:r>
        <w:r w:rsidRPr="00D520A7">
          <w:t xml:space="preserve"> responses are FFS.</w:t>
        </w:r>
      </w:ins>
    </w:p>
    <w:p w14:paraId="4AB48FD1" w14:textId="5F1ADCCF" w:rsidR="00D137BA" w:rsidRPr="001C1534" w:rsidRDefault="00D137BA" w:rsidP="00D137BA">
      <w:pPr>
        <w:pStyle w:val="EditorsNote"/>
        <w:rPr>
          <w:ins w:id="1171" w:author="C3-214415" w:date="2021-08-28T16:51:00Z"/>
          <w:rFonts w:eastAsia="宋体"/>
        </w:rPr>
      </w:pPr>
      <w:ins w:id="1172" w:author="C3-214507" w:date="2021-08-28T17:01:00Z">
        <w:r w:rsidRPr="00D520A7">
          <w:t>Editor's Note:</w:t>
        </w:r>
        <w:r w:rsidRPr="00D520A7">
          <w:tab/>
        </w:r>
        <w:r>
          <w:t xml:space="preserve">The information provided by the TSCTSF is FFS in the case that </w:t>
        </w:r>
        <w:r>
          <w:rPr>
            <w:noProof/>
            <w:lang w:eastAsia="zh-CN"/>
          </w:rPr>
          <w:t>the time synchronization configuration is not present</w:t>
        </w:r>
        <w:r w:rsidRPr="00D520A7">
          <w:t>.</w:t>
        </w:r>
      </w:ins>
    </w:p>
    <w:p w14:paraId="0B783E94" w14:textId="30DBEE75" w:rsidR="008A6D4A" w:rsidRDefault="008A6D4A" w:rsidP="008A6D4A">
      <w:pPr>
        <w:pStyle w:val="2"/>
      </w:pPr>
      <w:bookmarkStart w:id="1173" w:name="_Toc510696596"/>
      <w:bookmarkStart w:id="1174" w:name="_Toc35971388"/>
      <w:bookmarkStart w:id="1175" w:name="_Toc67903512"/>
      <w:bookmarkStart w:id="1176" w:name="_Toc81065752"/>
      <w:r>
        <w:t>5.3</w:t>
      </w:r>
      <w:r>
        <w:tab/>
      </w:r>
      <w:proofErr w:type="spellStart"/>
      <w:r w:rsidR="00D615CF">
        <w:t>Ntsctsf_TSCQoSandAssistance</w:t>
      </w:r>
      <w:proofErr w:type="spellEnd"/>
      <w:r w:rsidRPr="00AF47A0">
        <w:t xml:space="preserve"> </w:t>
      </w:r>
      <w:r>
        <w:t>Service</w:t>
      </w:r>
      <w:bookmarkEnd w:id="1173"/>
      <w:bookmarkEnd w:id="1174"/>
      <w:bookmarkEnd w:id="1175"/>
      <w:bookmarkEnd w:id="1176"/>
    </w:p>
    <w:p w14:paraId="1F05704F" w14:textId="77777777" w:rsidR="008A6D4A" w:rsidRPr="00783291"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1"/>
      </w:pPr>
      <w:bookmarkStart w:id="1177" w:name="_Toc510696597"/>
      <w:bookmarkStart w:id="1178" w:name="_Toc35971389"/>
      <w:bookmarkStart w:id="1179" w:name="_Toc67903513"/>
      <w:bookmarkStart w:id="1180" w:name="_Toc81065753"/>
      <w:r>
        <w:t>6</w:t>
      </w:r>
      <w:r>
        <w:tab/>
        <w:t>API Definitions</w:t>
      </w:r>
      <w:bookmarkEnd w:id="1177"/>
      <w:bookmarkEnd w:id="1178"/>
      <w:bookmarkEnd w:id="1179"/>
      <w:bookmarkEnd w:id="1180"/>
    </w:p>
    <w:p w14:paraId="391C9859" w14:textId="2CFE68E8" w:rsidR="008A6D4A" w:rsidRDefault="008A6D4A" w:rsidP="008A6D4A">
      <w:pPr>
        <w:pStyle w:val="2"/>
      </w:pPr>
      <w:bookmarkStart w:id="1181" w:name="_Toc510696598"/>
      <w:bookmarkStart w:id="1182" w:name="_Toc35971390"/>
      <w:bookmarkStart w:id="1183" w:name="_Toc67903514"/>
      <w:bookmarkStart w:id="1184" w:name="_Toc81065754"/>
      <w:r>
        <w:t>6.1</w:t>
      </w:r>
      <w:r>
        <w:tab/>
      </w:r>
      <w:proofErr w:type="spellStart"/>
      <w:r w:rsidR="00D615CF">
        <w:t>Ntsctsf_TimeSynchronization</w:t>
      </w:r>
      <w:proofErr w:type="spellEnd"/>
      <w:r>
        <w:t xml:space="preserve"> Service API</w:t>
      </w:r>
      <w:bookmarkEnd w:id="1181"/>
      <w:bookmarkEnd w:id="1182"/>
      <w:bookmarkEnd w:id="1183"/>
      <w:bookmarkEnd w:id="1184"/>
    </w:p>
    <w:p w14:paraId="2FA7B115" w14:textId="77777777" w:rsidR="008A6D4A" w:rsidRDefault="008A6D4A" w:rsidP="00662390">
      <w:pPr>
        <w:pStyle w:val="3"/>
      </w:pPr>
      <w:bookmarkStart w:id="1185" w:name="_Toc510696599"/>
      <w:bookmarkStart w:id="1186" w:name="_Toc35971391"/>
      <w:bookmarkStart w:id="1187" w:name="_Toc67903515"/>
      <w:bookmarkStart w:id="1188" w:name="_Toc81065755"/>
      <w:r>
        <w:t>6.1.1</w:t>
      </w:r>
      <w:r>
        <w:tab/>
        <w:t>Introduction</w:t>
      </w:r>
      <w:bookmarkEnd w:id="1185"/>
      <w:bookmarkEnd w:id="1186"/>
      <w:bookmarkEnd w:id="1187"/>
      <w:bookmarkEnd w:id="1188"/>
    </w:p>
    <w:p w14:paraId="4F414FFD" w14:textId="6A8699A2" w:rsidR="008A6D4A" w:rsidDel="00D137BA" w:rsidRDefault="008A6D4A" w:rsidP="008A6D4A">
      <w:pPr>
        <w:pStyle w:val="Guidance"/>
        <w:rPr>
          <w:del w:id="1189" w:author="C3-214508" w:date="2021-08-28T17:02:00Z"/>
        </w:rPr>
      </w:pPr>
      <w:del w:id="1190" w:author="C3-214508" w:date="2021-08-28T17:02:00Z">
        <w:r w:rsidDel="00D137BA">
          <w:delText>This clause specifies the API Name and Version.</w:delText>
        </w:r>
      </w:del>
    </w:p>
    <w:p w14:paraId="17A68331" w14:textId="063A7A38" w:rsidR="008A6D4A" w:rsidRDefault="008A6D4A" w:rsidP="008A6D4A">
      <w:pPr>
        <w:rPr>
          <w:noProof/>
          <w:lang w:eastAsia="zh-CN"/>
        </w:rPr>
      </w:pPr>
      <w:bookmarkStart w:id="1191" w:name="_Toc510696600"/>
      <w:r w:rsidRPr="00E23840">
        <w:rPr>
          <w:noProof/>
        </w:rPr>
        <w:t>The</w:t>
      </w:r>
      <w:r>
        <w:rPr>
          <w:noProof/>
        </w:rPr>
        <w:t xml:space="preserve"> </w:t>
      </w:r>
      <w:ins w:id="1192" w:author="C3-214508" w:date="2021-08-28T17:02:00Z">
        <w:r w:rsidR="00D137BA" w:rsidRPr="00AC72CE">
          <w:rPr>
            <w:noProof/>
          </w:rPr>
          <w:t>Ntsctsf_TimeSynchronization</w:t>
        </w:r>
        <w:r w:rsidR="00D137BA">
          <w:rPr>
            <w:noProof/>
          </w:rPr>
          <w:t xml:space="preserve"> service</w:t>
        </w:r>
        <w:r w:rsidR="00D137BA" w:rsidDel="00D137BA">
          <w:rPr>
            <w:noProof/>
          </w:rPr>
          <w:t xml:space="preserve"> </w:t>
        </w:r>
      </w:ins>
      <w:del w:id="1193" w:author="C3-214508" w:date="2021-08-28T17:02:00Z">
        <w:r w:rsidDel="00D137BA">
          <w:rPr>
            <w:noProof/>
          </w:rPr>
          <w:delText>&lt;</w:delText>
        </w:r>
        <w:r w:rsidRPr="00E23840" w:rsidDel="00D137BA">
          <w:rPr>
            <w:noProof/>
          </w:rPr>
          <w:delText>Service</w:delText>
        </w:r>
        <w:r w:rsidDel="00D137BA">
          <w:rPr>
            <w:noProof/>
          </w:rPr>
          <w:delText xml:space="preserve"> 1&gt;</w:delText>
        </w:r>
        <w:r w:rsidRPr="00E23840" w:rsidDel="00D137BA">
          <w:rPr>
            <w:noProof/>
          </w:rPr>
          <w:delText xml:space="preserve"> </w:delText>
        </w:r>
      </w:del>
      <w:r w:rsidRPr="00E23840">
        <w:rPr>
          <w:noProof/>
        </w:rPr>
        <w:t xml:space="preserve">shall use the </w:t>
      </w:r>
      <w:ins w:id="1194" w:author="C3-214508" w:date="2021-08-28T17:03:00Z">
        <w:r w:rsidR="00D137BA" w:rsidRPr="00AC72CE">
          <w:rPr>
            <w:noProof/>
          </w:rPr>
          <w:t>Ntsctsf_TimeSynchronization</w:t>
        </w:r>
      </w:ins>
      <w:del w:id="1195" w:author="C3-214508" w:date="2021-08-28T17:03:00Z">
        <w:r w:rsidDel="00D137BA">
          <w:rPr>
            <w:noProof/>
          </w:rPr>
          <w:delText>&lt;Service 1&gt;</w:delText>
        </w:r>
      </w:del>
      <w:r w:rsidRPr="00E23840">
        <w:rPr>
          <w:noProof/>
        </w:rPr>
        <w:t xml:space="preserve"> </w:t>
      </w:r>
      <w:r w:rsidRPr="00E23840">
        <w:rPr>
          <w:noProof/>
          <w:lang w:eastAsia="zh-CN"/>
        </w:rPr>
        <w:t>API.</w:t>
      </w:r>
    </w:p>
    <w:p w14:paraId="6A039FF4" w14:textId="28E32CAA" w:rsidR="00B770CB" w:rsidRDefault="00B770CB" w:rsidP="008A6D4A">
      <w:pPr>
        <w:rPr>
          <w:noProof/>
          <w:lang w:eastAsia="zh-CN"/>
        </w:rPr>
      </w:pPr>
      <w:r>
        <w:rPr>
          <w:rFonts w:hint="eastAsia"/>
          <w:noProof/>
          <w:lang w:eastAsia="zh-CN"/>
        </w:rPr>
        <w:t xml:space="preserve">The API URI of the </w:t>
      </w:r>
      <w:ins w:id="1196" w:author="C3-214508" w:date="2021-08-28T17:03:00Z">
        <w:r w:rsidR="00D137BA" w:rsidRPr="00AC72CE">
          <w:rPr>
            <w:noProof/>
          </w:rPr>
          <w:t>Ntsctsf_TimeSynchronization</w:t>
        </w:r>
      </w:ins>
      <w:del w:id="1197" w:author="C3-214508" w:date="2021-08-28T17:03:00Z">
        <w:r w:rsidDel="00D137BA">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093AD7C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1198" w:author="C3-214508" w:date="2021-08-28T17:03:00Z">
        <w:r w:rsidDel="00D137BA">
          <w:rPr>
            <w:b/>
            <w:noProof/>
          </w:rPr>
          <w:delText>/</w:delText>
        </w:r>
      </w:del>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8D2A431"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1199" w:author="C3-214508" w:date="2021-08-28T17:03:00Z">
        <w:r w:rsidR="00D137BA" w:rsidRPr="00D137BA">
          <w:rPr>
            <w:noProof/>
          </w:rPr>
          <w:t xml:space="preserve"> </w:t>
        </w:r>
        <w:r w:rsidR="00D137BA">
          <w:rPr>
            <w:noProof/>
          </w:rPr>
          <w:t>ntsctsf</w:t>
        </w:r>
        <w:r w:rsidR="00D137BA">
          <w:rPr>
            <w:rFonts w:hint="eastAsia"/>
            <w:noProof/>
            <w:lang w:eastAsia="zh-CN"/>
          </w:rPr>
          <w:t>-</w:t>
        </w:r>
        <w:r w:rsidR="00D137BA">
          <w:rPr>
            <w:noProof/>
          </w:rPr>
          <w:t>time-sync</w:t>
        </w:r>
      </w:ins>
      <w:del w:id="1200" w:author="C3-214508" w:date="2021-08-28T17:03:00Z">
        <w:r w:rsidDel="00D137BA">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201" w:name="_Toc35971392"/>
      <w:bookmarkStart w:id="1202" w:name="_Toc67903516"/>
      <w:bookmarkStart w:id="1203" w:name="_Toc81065756"/>
      <w:r>
        <w:t>6.1.2</w:t>
      </w:r>
      <w:r>
        <w:tab/>
        <w:t>Usage of HTTP</w:t>
      </w:r>
      <w:bookmarkEnd w:id="1191"/>
      <w:bookmarkEnd w:id="1201"/>
      <w:bookmarkEnd w:id="1202"/>
      <w:bookmarkEnd w:id="1203"/>
    </w:p>
    <w:p w14:paraId="1560E1A9" w14:textId="77777777" w:rsidR="008A6D4A" w:rsidRPr="000C5200" w:rsidRDefault="008A6D4A" w:rsidP="00662390">
      <w:pPr>
        <w:pStyle w:val="4"/>
      </w:pPr>
      <w:bookmarkStart w:id="1204" w:name="_Toc510696601"/>
      <w:bookmarkStart w:id="1205" w:name="_Toc35971393"/>
      <w:bookmarkStart w:id="1206" w:name="_Toc67903517"/>
      <w:bookmarkStart w:id="1207" w:name="_Toc81065757"/>
      <w:r>
        <w:t>6.1.2.1</w:t>
      </w:r>
      <w:r>
        <w:tab/>
        <w:t>General</w:t>
      </w:r>
      <w:bookmarkEnd w:id="1204"/>
      <w:bookmarkEnd w:id="1205"/>
      <w:bookmarkEnd w:id="1206"/>
      <w:bookmarkEnd w:id="1207"/>
    </w:p>
    <w:p w14:paraId="4D7A17E1" w14:textId="77777777" w:rsidR="008A6D4A" w:rsidRPr="00986E88" w:rsidRDefault="008A6D4A" w:rsidP="008A6D4A">
      <w:pPr>
        <w:rPr>
          <w:noProof/>
        </w:rPr>
      </w:pPr>
      <w:bookmarkStart w:id="120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B82863A"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1209" w:author="C3-214508" w:date="2021-08-28T17:04:00Z">
        <w:r w:rsidR="00D137BA" w:rsidRPr="002F6689">
          <w:rPr>
            <w:noProof/>
          </w:rPr>
          <w:t>Ntsctsf_TimeSynchronization</w:t>
        </w:r>
      </w:ins>
      <w:del w:id="1210" w:author="C3-214508" w:date="2021-08-28T17:04:00Z">
        <w:r w:rsidDel="00D137BA">
          <w:rPr>
            <w:noProof/>
          </w:rPr>
          <w:delText>&lt;API Name&gt;</w:delText>
        </w:r>
      </w:del>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1211" w:name="_Toc35971394"/>
      <w:bookmarkStart w:id="1212" w:name="_Toc67903518"/>
      <w:bookmarkStart w:id="1213" w:name="_Toc81065758"/>
      <w:r>
        <w:t>6.1.2.2</w:t>
      </w:r>
      <w:r>
        <w:tab/>
        <w:t>HTTP standard headers</w:t>
      </w:r>
      <w:bookmarkEnd w:id="1208"/>
      <w:bookmarkEnd w:id="1211"/>
      <w:bookmarkEnd w:id="1212"/>
      <w:bookmarkEnd w:id="1213"/>
    </w:p>
    <w:p w14:paraId="37563F57" w14:textId="77777777" w:rsidR="008A6D4A" w:rsidRDefault="008A6D4A" w:rsidP="00662390">
      <w:pPr>
        <w:pStyle w:val="5"/>
        <w:rPr>
          <w:lang w:eastAsia="zh-CN"/>
        </w:rPr>
      </w:pPr>
      <w:bookmarkStart w:id="1214" w:name="_Toc510696603"/>
      <w:bookmarkStart w:id="1215" w:name="_Toc35971395"/>
      <w:bookmarkStart w:id="1216" w:name="_Toc67903519"/>
      <w:bookmarkStart w:id="1217" w:name="_Toc81065759"/>
      <w:r>
        <w:t>6.1.2.2.1</w:t>
      </w:r>
      <w:r>
        <w:rPr>
          <w:rFonts w:hint="eastAsia"/>
          <w:lang w:eastAsia="zh-CN"/>
        </w:rPr>
        <w:tab/>
      </w:r>
      <w:r>
        <w:rPr>
          <w:lang w:eastAsia="zh-CN"/>
        </w:rPr>
        <w:t>General</w:t>
      </w:r>
      <w:bookmarkEnd w:id="1214"/>
      <w:bookmarkEnd w:id="1215"/>
      <w:bookmarkEnd w:id="1216"/>
      <w:bookmarkEnd w:id="1217"/>
    </w:p>
    <w:p w14:paraId="02C8BA3C" w14:textId="77777777" w:rsidR="008A6D4A" w:rsidRPr="00986E88" w:rsidRDefault="008A6D4A" w:rsidP="008A6D4A">
      <w:pPr>
        <w:rPr>
          <w:noProof/>
        </w:rPr>
      </w:pPr>
      <w:bookmarkStart w:id="1218" w:name="_Toc510696604"/>
      <w:r w:rsidRPr="00986E88">
        <w:rPr>
          <w:noProof/>
        </w:rPr>
        <w:t xml:space="preserve">See </w:t>
      </w:r>
      <w:r>
        <w:rPr>
          <w:noProof/>
        </w:rPr>
        <w:t>clause</w:t>
      </w:r>
      <w:r w:rsidRPr="00986E88">
        <w:rPr>
          <w:noProof/>
        </w:rPr>
        <w:t> 5.2.2 of 3GPP TS 29.500 [4] for the usage of HTTP standard headers.</w:t>
      </w:r>
    </w:p>
    <w:p w14:paraId="699D4A2A" w14:textId="09645097" w:rsidR="008A6D4A" w:rsidDel="00D137BA" w:rsidRDefault="008A6D4A" w:rsidP="008A6D4A">
      <w:pPr>
        <w:pStyle w:val="Guidance"/>
        <w:rPr>
          <w:del w:id="1219" w:author="C3-214508" w:date="2021-08-28T17:04:00Z"/>
        </w:rPr>
      </w:pPr>
      <w:del w:id="1220" w:author="C3-214508" w:date="2021-08-28T17:04:00Z">
        <w:r w:rsidDel="00D137BA">
          <w:delText>Add specific information for the API if applicable.</w:delText>
        </w:r>
      </w:del>
    </w:p>
    <w:p w14:paraId="52331A35" w14:textId="77777777" w:rsidR="008A6D4A" w:rsidRDefault="008A6D4A" w:rsidP="00662390">
      <w:pPr>
        <w:pStyle w:val="5"/>
      </w:pPr>
      <w:bookmarkStart w:id="1221" w:name="_Toc35971396"/>
      <w:bookmarkStart w:id="1222" w:name="_Toc67903520"/>
      <w:bookmarkStart w:id="1223" w:name="_Toc81065760"/>
      <w:r>
        <w:t>6.1.2.2.2</w:t>
      </w:r>
      <w:r>
        <w:tab/>
        <w:t>Content type</w:t>
      </w:r>
      <w:bookmarkEnd w:id="1218"/>
      <w:bookmarkEnd w:id="1221"/>
      <w:bookmarkEnd w:id="1222"/>
      <w:bookmarkEnd w:id="1223"/>
    </w:p>
    <w:p w14:paraId="305F86EC" w14:textId="77777777" w:rsidR="008A6D4A" w:rsidRDefault="008A6D4A" w:rsidP="008A6D4A">
      <w:bookmarkStart w:id="12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225" w:name="_Hlk525213471"/>
      <w:bookmarkStart w:id="1226" w:name="_Hlk525213025"/>
      <w:r>
        <w:t xml:space="preserve">"Problem Details" JSON object shall be used to indicate </w:t>
      </w:r>
      <w:r>
        <w:rPr>
          <w:lang w:eastAsia="fr-FR"/>
        </w:rPr>
        <w:t xml:space="preserve">additional details of the error </w:t>
      </w:r>
      <w:r>
        <w:t xml:space="preserve">in a HTTP response body and </w:t>
      </w:r>
      <w:bookmarkEnd w:id="1225"/>
      <w:r>
        <w:t>shall be signalled by the content type "application/</w:t>
      </w:r>
      <w:proofErr w:type="spellStart"/>
      <w:r>
        <w:t>problem+json</w:t>
      </w:r>
      <w:proofErr w:type="spellEnd"/>
      <w:r>
        <w:t>", as defined in IETF RFC 7807 [13].</w:t>
      </w:r>
      <w:bookmarkEnd w:id="1226"/>
    </w:p>
    <w:p w14:paraId="1A32DE74" w14:textId="77777777" w:rsidR="008A6D4A" w:rsidRPr="000C5200" w:rsidRDefault="008A6D4A" w:rsidP="00662390">
      <w:pPr>
        <w:pStyle w:val="4"/>
      </w:pPr>
      <w:bookmarkStart w:id="1227" w:name="_Toc35971397"/>
      <w:bookmarkStart w:id="1228" w:name="_Toc67903521"/>
      <w:bookmarkStart w:id="1229" w:name="_Toc81065761"/>
      <w:r>
        <w:t>6.1.2.3</w:t>
      </w:r>
      <w:r>
        <w:tab/>
        <w:t>HTTP custom headers</w:t>
      </w:r>
      <w:bookmarkEnd w:id="1224"/>
      <w:bookmarkEnd w:id="1227"/>
      <w:bookmarkEnd w:id="1228"/>
      <w:bookmarkEnd w:id="1229"/>
    </w:p>
    <w:p w14:paraId="0A8370E8" w14:textId="3ED158E1" w:rsidR="000602BD" w:rsidRDefault="000602BD" w:rsidP="000602BD">
      <w:pPr>
        <w:rPr>
          <w:noProof/>
        </w:rPr>
      </w:pPr>
      <w:bookmarkStart w:id="1230" w:name="_Toc489605322"/>
      <w:bookmarkStart w:id="1231" w:name="_Toc492899753"/>
      <w:bookmarkStart w:id="1232" w:name="_Toc492900032"/>
      <w:bookmarkStart w:id="1233" w:name="_Toc492967834"/>
      <w:bookmarkStart w:id="1234" w:name="_Toc492972922"/>
      <w:bookmarkStart w:id="1235" w:name="_Toc492973142"/>
      <w:bookmarkStart w:id="1236" w:name="_Toc492974840"/>
      <w:bookmarkStart w:id="12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261CCA1E" w:rsidR="008A6D4A" w:rsidDel="00D137BA" w:rsidRDefault="008A6D4A" w:rsidP="008A6D4A">
      <w:pPr>
        <w:pStyle w:val="Guidance"/>
        <w:rPr>
          <w:del w:id="1238" w:author="C3-214508" w:date="2021-08-28T17:04:00Z"/>
        </w:rPr>
      </w:pPr>
      <w:del w:id="1239" w:author="C3-214508" w:date="2021-08-28T17:04:00Z">
        <w:r w:rsidDel="00D137BA">
          <w:delText>Add specific information for the API if applicable.</w:delText>
        </w:r>
      </w:del>
    </w:p>
    <w:p w14:paraId="3982ACBA" w14:textId="43D37C12" w:rsidR="00D137BA" w:rsidRPr="00D137BA" w:rsidRDefault="00D137BA" w:rsidP="00D137BA">
      <w:pPr>
        <w:rPr>
          <w:ins w:id="1240" w:author="C3-214508" w:date="2021-08-28T17:04:00Z"/>
          <w:rFonts w:eastAsia="宋体"/>
          <w:lang w:eastAsia="zh-CN"/>
        </w:rPr>
      </w:pPr>
      <w:ins w:id="1241" w:author="C3-214508" w:date="2021-08-28T17:04:00Z">
        <w:r w:rsidRPr="00D137BA">
          <w:rPr>
            <w:rFonts w:eastAsia="宋体"/>
            <w:lang w:eastAsia="zh-CN"/>
          </w:rPr>
          <w:t xml:space="preserve">In this Release of the specification, no specific custom headers are defined for the </w:t>
        </w:r>
        <w:proofErr w:type="spellStart"/>
        <w:r w:rsidRPr="00D137BA">
          <w:rPr>
            <w:rFonts w:eastAsia="宋体"/>
            <w:lang w:eastAsia="zh-CN"/>
          </w:rPr>
          <w:t>Ntsctsf_TimeSynchronization</w:t>
        </w:r>
        <w:proofErr w:type="spellEnd"/>
        <w:r w:rsidRPr="00D137BA">
          <w:rPr>
            <w:rFonts w:eastAsia="宋体"/>
            <w:lang w:eastAsia="zh-CN"/>
          </w:rPr>
          <w:t xml:space="preserve"> API.</w:t>
        </w:r>
      </w:ins>
    </w:p>
    <w:p w14:paraId="43502844" w14:textId="77777777" w:rsidR="008A6D4A" w:rsidRDefault="008A6D4A" w:rsidP="00662390">
      <w:pPr>
        <w:pStyle w:val="3"/>
      </w:pPr>
      <w:bookmarkStart w:id="1242" w:name="_Toc510696607"/>
      <w:bookmarkStart w:id="1243" w:name="_Toc35971398"/>
      <w:bookmarkStart w:id="1244" w:name="_Toc67903522"/>
      <w:bookmarkStart w:id="1245" w:name="_Toc81065762"/>
      <w:bookmarkEnd w:id="1230"/>
      <w:bookmarkEnd w:id="1231"/>
      <w:bookmarkEnd w:id="1232"/>
      <w:bookmarkEnd w:id="1233"/>
      <w:bookmarkEnd w:id="1234"/>
      <w:bookmarkEnd w:id="1235"/>
      <w:bookmarkEnd w:id="1236"/>
      <w:bookmarkEnd w:id="1237"/>
      <w:r>
        <w:t>6.1.3</w:t>
      </w:r>
      <w:r>
        <w:tab/>
        <w:t>Resources</w:t>
      </w:r>
      <w:bookmarkEnd w:id="1242"/>
      <w:bookmarkEnd w:id="1243"/>
      <w:bookmarkEnd w:id="1244"/>
      <w:bookmarkEnd w:id="1245"/>
    </w:p>
    <w:p w14:paraId="752598FC" w14:textId="77777777" w:rsidR="008A6D4A" w:rsidRPr="000A7435" w:rsidRDefault="008A6D4A" w:rsidP="00662390">
      <w:pPr>
        <w:pStyle w:val="4"/>
      </w:pPr>
      <w:bookmarkStart w:id="1246" w:name="_Toc510696608"/>
      <w:bookmarkStart w:id="1247" w:name="_Toc35971399"/>
      <w:bookmarkStart w:id="1248" w:name="_Toc67903523"/>
      <w:bookmarkStart w:id="1249" w:name="_Toc81065763"/>
      <w:r>
        <w:t>6.1.3.1</w:t>
      </w:r>
      <w:r>
        <w:tab/>
        <w:t>Overview</w:t>
      </w:r>
      <w:bookmarkEnd w:id="1246"/>
      <w:bookmarkEnd w:id="1247"/>
      <w:bookmarkEnd w:id="1248"/>
      <w:bookmarkEnd w:id="1249"/>
    </w:p>
    <w:p w14:paraId="3E6AE50C" w14:textId="4D170194" w:rsidR="008A6D4A" w:rsidDel="008C77F9" w:rsidRDefault="008A6D4A" w:rsidP="008A6D4A">
      <w:pPr>
        <w:pStyle w:val="Guidance"/>
        <w:rPr>
          <w:del w:id="1250" w:author="C3-214509" w:date="2021-08-28T17:07:00Z"/>
        </w:rPr>
      </w:pPr>
      <w:del w:id="1251" w:author="C3-214509" w:date="2021-08-28T17:07:00Z">
        <w:r w:rsidDel="008C77F9">
          <w:delText>This clause will describe the structure for the Resource URIs and the resources and methods used for the service.</w:delText>
        </w:r>
      </w:del>
    </w:p>
    <w:p w14:paraId="25E1CD9C" w14:textId="06A47265" w:rsidR="008A6D4A" w:rsidDel="008C77F9" w:rsidRDefault="008A6D4A" w:rsidP="008A6D4A">
      <w:pPr>
        <w:pStyle w:val="EX"/>
        <w:rPr>
          <w:del w:id="1252" w:author="C3-214509" w:date="2021-08-28T17:07:00Z"/>
        </w:rPr>
      </w:pPr>
      <w:del w:id="1253" w:author="C3-214509" w:date="2021-08-28T17:07:00Z">
        <w:r w:rsidDel="008C77F9">
          <w:delText>Example:</w:delText>
        </w:r>
      </w:del>
    </w:p>
    <w:p w14:paraId="6299A1C0" w14:textId="265C3802" w:rsidR="008A6D4A" w:rsidDel="008C77F9" w:rsidRDefault="008A6D4A" w:rsidP="008A6D4A">
      <w:pPr>
        <w:pStyle w:val="TH"/>
        <w:rPr>
          <w:del w:id="1254" w:author="C3-214509" w:date="2021-08-28T17:07:00Z"/>
        </w:rPr>
      </w:pPr>
      <w:del w:id="1255" w:author="C3-214509" w:date="2021-08-28T17:07:00Z">
        <w:r w:rsidRPr="0069718D" w:rsidDel="008C77F9">
          <w:object w:dxaOrig="11975" w:dyaOrig="9579" w14:anchorId="25C135EB">
            <v:shape id="_x0000_i1034" type="#_x0000_t75" style="width:435.2pt;height:348.7pt" o:ole="">
              <v:imagedata r:id="rId30" o:title=""/>
            </v:shape>
            <o:OLEObject Type="Embed" ProgID="Visio.Drawing.11" ShapeID="_x0000_i1034" DrawAspect="Content" ObjectID="_1691821021" r:id="rId31"/>
          </w:object>
        </w:r>
      </w:del>
    </w:p>
    <w:p w14:paraId="4B7B4E55" w14:textId="3D2F8B40" w:rsidR="008C77F9" w:rsidRPr="00A258AF" w:rsidRDefault="008C77F9" w:rsidP="008A6D4A">
      <w:pPr>
        <w:pStyle w:val="TH"/>
        <w:rPr>
          <w:ins w:id="1256" w:author="C3-214509" w:date="2021-08-28T17:07:00Z"/>
          <w:lang w:val="en-US"/>
        </w:rPr>
      </w:pPr>
      <w:ins w:id="1257" w:author="C3-214509" w:date="2021-08-28T17:07:00Z">
        <w:r>
          <w:object w:dxaOrig="8326" w:dyaOrig="4876" w14:anchorId="5478E67F">
            <v:shape id="_x0000_i1035" type="#_x0000_t75" style="width:416.4pt;height:244.5pt" o:ole="">
              <v:imagedata r:id="rId32" o:title=""/>
            </v:shape>
            <o:OLEObject Type="Embed" ProgID="Visio.Drawing.15" ShapeID="_x0000_i1035" DrawAspect="Content" ObjectID="_1691821022" r:id="rId33"/>
          </w:object>
        </w:r>
      </w:ins>
    </w:p>
    <w:p w14:paraId="3ADF38EA" w14:textId="5FD55965"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ins w:id="1258" w:author="C3-214509" w:date="2021-08-28T17:07:00Z">
        <w:r w:rsidR="008C77F9">
          <w:t>Ntsctsf_TimeSynchronization</w:t>
        </w:r>
      </w:ins>
      <w:proofErr w:type="spellEnd"/>
      <w:del w:id="1259" w:author="C3-214509" w:date="2021-08-28T17:07:00Z">
        <w:r w:rsidDel="008C77F9">
          <w:delText>&lt;xyz &gt;</w:delText>
        </w:r>
      </w:del>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15099B47" w:rsidR="008A6D4A" w:rsidRPr="0016361A" w:rsidRDefault="008C77F9" w:rsidP="00D66618">
            <w:pPr>
              <w:pStyle w:val="TAL"/>
            </w:pPr>
            <w:ins w:id="1260" w:author="C3-214509" w:date="2021-08-28T17:08:00Z">
              <w:r>
                <w:rPr>
                  <w:lang w:eastAsia="zh-CN"/>
                </w:rPr>
                <w:t>Time Synchronization Exposure</w:t>
              </w:r>
            </w:ins>
            <w:del w:id="1261" w:author="C3-214509" w:date="2021-08-28T17:08:00Z">
              <w:r w:rsidR="008A6D4A" w:rsidRPr="0016361A" w:rsidDel="008C77F9">
                <w:delText>&lt;Resource name&gt;</w:delText>
              </w:r>
            </w:del>
          </w:p>
        </w:tc>
        <w:tc>
          <w:tcPr>
            <w:tcW w:w="1569" w:type="pct"/>
            <w:vMerge w:val="restart"/>
            <w:tcBorders>
              <w:top w:val="single" w:sz="4" w:space="0" w:color="auto"/>
              <w:left w:val="single" w:sz="4" w:space="0" w:color="auto"/>
              <w:right w:val="single" w:sz="4" w:space="0" w:color="auto"/>
            </w:tcBorders>
            <w:hideMark/>
          </w:tcPr>
          <w:p w14:paraId="2351DE1D" w14:textId="76470EBE" w:rsidR="008A6D4A" w:rsidRPr="0016361A" w:rsidRDefault="008C77F9" w:rsidP="00D66618">
            <w:pPr>
              <w:pStyle w:val="TAL"/>
            </w:pPr>
            <w:ins w:id="1262" w:author="C3-214509" w:date="2021-08-28T17:09:00Z">
              <w:r>
                <w:t>/subscriptions</w:t>
              </w:r>
            </w:ins>
            <w:del w:id="1263" w:author="C3-214509" w:date="2021-08-28T17:09:00Z">
              <w:r w:rsidR="008A6D4A" w:rsidRPr="0016361A" w:rsidDel="008C77F9">
                <w:delText>&lt;relative URI below root&gt;</w:delText>
              </w:r>
            </w:del>
          </w:p>
        </w:tc>
        <w:tc>
          <w:tcPr>
            <w:tcW w:w="598" w:type="pct"/>
            <w:tcBorders>
              <w:top w:val="single" w:sz="4" w:space="0" w:color="auto"/>
              <w:left w:val="single" w:sz="4" w:space="0" w:color="auto"/>
              <w:bottom w:val="single" w:sz="4" w:space="0" w:color="auto"/>
              <w:right w:val="single" w:sz="4" w:space="0" w:color="auto"/>
            </w:tcBorders>
            <w:hideMark/>
          </w:tcPr>
          <w:p w14:paraId="16C2C618" w14:textId="182E51BE" w:rsidR="008A6D4A" w:rsidRPr="0016361A" w:rsidRDefault="008A6D4A" w:rsidP="00D66618">
            <w:pPr>
              <w:pStyle w:val="TAL"/>
            </w:pPr>
            <w:del w:id="1264" w:author="C3-214509" w:date="2021-08-28T17:09:00Z">
              <w:r w:rsidRPr="0016361A" w:rsidDel="008C77F9">
                <w:delText>GET</w:delText>
              </w:r>
            </w:del>
          </w:p>
        </w:tc>
        <w:tc>
          <w:tcPr>
            <w:tcW w:w="1864" w:type="pct"/>
            <w:tcBorders>
              <w:top w:val="single" w:sz="4" w:space="0" w:color="auto"/>
              <w:left w:val="single" w:sz="4" w:space="0" w:color="auto"/>
              <w:bottom w:val="single" w:sz="4" w:space="0" w:color="auto"/>
              <w:right w:val="single" w:sz="4" w:space="0" w:color="auto"/>
            </w:tcBorders>
            <w:hideMark/>
          </w:tcPr>
          <w:p w14:paraId="49364C1A" w14:textId="17516864" w:rsidR="008A6D4A" w:rsidRPr="0016361A" w:rsidRDefault="008A6D4A" w:rsidP="00D66618">
            <w:pPr>
              <w:pStyle w:val="TAL"/>
            </w:pPr>
            <w:del w:id="1265" w:author="C3-214509" w:date="2021-08-28T17:09:00Z">
              <w:r w:rsidRPr="0016361A" w:rsidDel="008C77F9">
                <w:delText>&lt;Operation executed by GET&gt;</w:delText>
              </w:r>
            </w:del>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291E88F7" w:rsidR="008A6D4A" w:rsidRPr="0016361A" w:rsidRDefault="008A6D4A" w:rsidP="00D66618">
            <w:pPr>
              <w:pStyle w:val="TAL"/>
            </w:pPr>
            <w:del w:id="1266" w:author="C3-214509" w:date="2021-08-28T17:09:00Z">
              <w:r w:rsidRPr="0016361A" w:rsidDel="008C77F9">
                <w:delText>PUT</w:delText>
              </w:r>
            </w:del>
          </w:p>
        </w:tc>
        <w:tc>
          <w:tcPr>
            <w:tcW w:w="1864" w:type="pct"/>
            <w:tcBorders>
              <w:top w:val="single" w:sz="4" w:space="0" w:color="auto"/>
              <w:left w:val="single" w:sz="4" w:space="0" w:color="auto"/>
              <w:bottom w:val="single" w:sz="4" w:space="0" w:color="auto"/>
              <w:right w:val="single" w:sz="4" w:space="0" w:color="auto"/>
            </w:tcBorders>
            <w:hideMark/>
          </w:tcPr>
          <w:p w14:paraId="4EC103EF" w14:textId="13792DE5" w:rsidR="008A6D4A" w:rsidRPr="0016361A" w:rsidRDefault="008A6D4A" w:rsidP="00D66618">
            <w:pPr>
              <w:pStyle w:val="TAL"/>
            </w:pPr>
            <w:del w:id="1267" w:author="C3-214509" w:date="2021-08-28T17:09:00Z">
              <w:r w:rsidRPr="0016361A" w:rsidDel="008C77F9">
                <w:delText>&lt;Operation executed by PUT&gt;</w:delText>
              </w:r>
            </w:del>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4B6C410F" w:rsidR="008A6D4A" w:rsidRPr="0016361A" w:rsidRDefault="008A6D4A" w:rsidP="00D66618">
            <w:pPr>
              <w:pStyle w:val="TAL"/>
            </w:pPr>
            <w:del w:id="1268" w:author="C3-214509" w:date="2021-08-28T17:09:00Z">
              <w:r w:rsidRPr="0016361A" w:rsidDel="008C77F9">
                <w:delText>PATCH</w:delText>
              </w:r>
            </w:del>
          </w:p>
        </w:tc>
        <w:tc>
          <w:tcPr>
            <w:tcW w:w="1864" w:type="pct"/>
            <w:tcBorders>
              <w:top w:val="single" w:sz="4" w:space="0" w:color="auto"/>
              <w:left w:val="single" w:sz="4" w:space="0" w:color="auto"/>
              <w:bottom w:val="single" w:sz="4" w:space="0" w:color="auto"/>
              <w:right w:val="single" w:sz="4" w:space="0" w:color="auto"/>
            </w:tcBorders>
          </w:tcPr>
          <w:p w14:paraId="485F8F2E" w14:textId="2AE26C94" w:rsidR="008A6D4A" w:rsidRPr="0016361A" w:rsidRDefault="008A6D4A" w:rsidP="00D66618">
            <w:pPr>
              <w:pStyle w:val="TAL"/>
            </w:pPr>
            <w:del w:id="1269" w:author="C3-214509" w:date="2021-08-28T17:09:00Z">
              <w:r w:rsidRPr="0016361A" w:rsidDel="008C77F9">
                <w:delText>&lt;Operation executed by PATCH&gt;</w:delText>
              </w:r>
            </w:del>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A6E42B2" w:rsidR="008A6D4A" w:rsidRPr="0016361A" w:rsidRDefault="008C77F9" w:rsidP="00D66618">
            <w:pPr>
              <w:pStyle w:val="TAL"/>
            </w:pPr>
            <w:ins w:id="1270" w:author="C3-214509" w:date="2021-08-28T17:09:00Z">
              <w:r>
                <w:rPr>
                  <w:lang w:eastAsia="zh-CN"/>
                </w:rPr>
                <w:t>Create a new subscription to notification of capability of time synchronization service.</w:t>
              </w:r>
            </w:ins>
            <w:del w:id="1271" w:author="C3-214509" w:date="2021-08-28T17:09:00Z">
              <w:r w:rsidR="008A6D4A" w:rsidRPr="0016361A" w:rsidDel="008C77F9">
                <w:delText>&lt;Operation executed by POST&gt;</w:delText>
              </w:r>
            </w:del>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4B1BED00" w:rsidR="008A6D4A" w:rsidRPr="0016361A" w:rsidRDefault="008A6D4A" w:rsidP="00D66618">
            <w:pPr>
              <w:pStyle w:val="TAL"/>
            </w:pPr>
            <w:del w:id="1272" w:author="C3-214509" w:date="2021-08-28T17:09:00Z">
              <w:r w:rsidRPr="0016361A" w:rsidDel="008C77F9">
                <w:delText>DELETE</w:delText>
              </w:r>
            </w:del>
          </w:p>
        </w:tc>
        <w:tc>
          <w:tcPr>
            <w:tcW w:w="1864" w:type="pct"/>
            <w:tcBorders>
              <w:top w:val="single" w:sz="4" w:space="0" w:color="auto"/>
              <w:left w:val="single" w:sz="4" w:space="0" w:color="auto"/>
              <w:bottom w:val="single" w:sz="4" w:space="0" w:color="auto"/>
              <w:right w:val="single" w:sz="4" w:space="0" w:color="auto"/>
            </w:tcBorders>
          </w:tcPr>
          <w:p w14:paraId="7C3DE8B0" w14:textId="63017CC1" w:rsidR="008A6D4A" w:rsidRPr="0016361A" w:rsidRDefault="008A6D4A" w:rsidP="00D66618">
            <w:pPr>
              <w:pStyle w:val="TAL"/>
            </w:pPr>
            <w:del w:id="1273" w:author="C3-214509" w:date="2021-08-28T17:09:00Z">
              <w:r w:rsidRPr="0016361A" w:rsidDel="008C77F9">
                <w:delText>&lt;Operation executed by DELETE&gt;</w:delText>
              </w:r>
            </w:del>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4304DBFB" w:rsidR="008A6D4A" w:rsidRPr="0016361A" w:rsidRDefault="008A6D4A" w:rsidP="00D66618">
            <w:pPr>
              <w:pStyle w:val="TAL"/>
            </w:pPr>
            <w:del w:id="1274" w:author="C3-214509" w:date="2021-08-28T17:09:00Z">
              <w:r w:rsidRPr="0016361A" w:rsidDel="008C77F9">
                <w:delText>Custom operation</w:delText>
              </w:r>
            </w:del>
          </w:p>
        </w:tc>
        <w:tc>
          <w:tcPr>
            <w:tcW w:w="1864" w:type="pct"/>
            <w:tcBorders>
              <w:top w:val="single" w:sz="4" w:space="0" w:color="auto"/>
              <w:left w:val="single" w:sz="4" w:space="0" w:color="auto"/>
              <w:bottom w:val="single" w:sz="4" w:space="0" w:color="auto"/>
              <w:right w:val="single" w:sz="4" w:space="0" w:color="auto"/>
            </w:tcBorders>
          </w:tcPr>
          <w:p w14:paraId="50FD5C41" w14:textId="096000A1" w:rsidR="008A6D4A" w:rsidRPr="0016361A" w:rsidRDefault="008A6D4A" w:rsidP="00D66618">
            <w:pPr>
              <w:pStyle w:val="TAL"/>
            </w:pPr>
            <w:del w:id="1275" w:author="C3-214509" w:date="2021-08-28T17:09:00Z">
              <w:r w:rsidRPr="0016361A" w:rsidDel="008C77F9">
                <w:delText>&lt;Operation executed by custom operation&gt;</w:delText>
              </w:r>
            </w:del>
          </w:p>
        </w:tc>
      </w:tr>
      <w:tr w:rsidR="008C77F9" w:rsidRPr="00B54FF5" w14:paraId="58377E4E" w14:textId="77777777" w:rsidTr="00130510">
        <w:trPr>
          <w:jc w:val="center"/>
          <w:ins w:id="1276" w:author="C3-214509" w:date="2021-08-28T17:09:00Z"/>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rPr>
                <w:ins w:id="1277" w:author="C3-214509" w:date="2021-08-28T17:09:00Z"/>
              </w:rPr>
            </w:pPr>
            <w:ins w:id="1278" w:author="C3-214509" w:date="2021-08-28T17:09:00Z">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ins>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rPr>
                <w:ins w:id="1279" w:author="C3-214509" w:date="2021-08-28T17:09:00Z"/>
              </w:rPr>
            </w:pPr>
            <w:ins w:id="1280" w:author="C3-214509" w:date="2021-08-28T17:10:00Z">
              <w:r>
                <w:t>/subscriptions/{</w:t>
              </w:r>
              <w:proofErr w:type="spellStart"/>
              <w:r>
                <w:t>subscriptionId</w:t>
              </w:r>
              <w:proofErr w:type="spellEnd"/>
              <w:r>
                <w:t>}</w:t>
              </w:r>
            </w:ins>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rPr>
                <w:ins w:id="1281" w:author="C3-214509" w:date="2021-08-28T17:09:00Z"/>
              </w:rPr>
            </w:pPr>
            <w:ins w:id="1282" w:author="C3-214509" w:date="2021-08-28T17:10:00Z">
              <w:r>
                <w:t>GET</w:t>
              </w:r>
            </w:ins>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rPr>
                <w:ins w:id="1283" w:author="C3-214509" w:date="2021-08-28T17:09:00Z"/>
              </w:rPr>
            </w:pPr>
            <w:ins w:id="1284" w:author="C3-214509" w:date="2021-08-28T17:10:00Z">
              <w:r>
                <w:rPr>
                  <w:lang w:eastAsia="zh-CN"/>
                </w:rPr>
                <w:t>Read a subscription to notification of capability of time synchronization service.</w:t>
              </w:r>
            </w:ins>
          </w:p>
        </w:tc>
      </w:tr>
      <w:tr w:rsidR="008C77F9" w:rsidRPr="00B54FF5" w14:paraId="768855D1" w14:textId="77777777" w:rsidTr="00130510">
        <w:trPr>
          <w:jc w:val="center"/>
          <w:ins w:id="1285" w:author="C3-214509" w:date="2021-08-28T17:09:00Z"/>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rPr>
                <w:ins w:id="1286" w:author="C3-214509" w:date="2021-08-28T17:09:00Z"/>
              </w:rPr>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rPr>
                <w:ins w:id="1287" w:author="C3-214509" w:date="2021-08-28T17:09:00Z"/>
              </w:rPr>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rPr>
                <w:ins w:id="1288" w:author="C3-214509" w:date="2021-08-28T17:09:00Z"/>
              </w:rPr>
            </w:pPr>
            <w:ins w:id="1289" w:author="C3-214509" w:date="2021-08-28T17:10:00Z">
              <w:r>
                <w:t>DELETE</w:t>
              </w:r>
            </w:ins>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rPr>
                <w:ins w:id="1290" w:author="C3-214509" w:date="2021-08-28T17:09:00Z"/>
              </w:rPr>
            </w:pPr>
            <w:ins w:id="1291" w:author="C3-214509" w:date="2021-08-28T17:10:00Z">
              <w:r>
                <w:rPr>
                  <w:lang w:eastAsia="zh-CN"/>
                </w:rPr>
                <w:t>Delete a subscription to notification of capability of time synchronization service.</w:t>
              </w:r>
            </w:ins>
          </w:p>
        </w:tc>
      </w:tr>
      <w:tr w:rsidR="008C77F9" w:rsidRPr="00B54FF5" w14:paraId="6D78E5F5" w14:textId="77777777" w:rsidTr="00130510">
        <w:trPr>
          <w:jc w:val="center"/>
          <w:ins w:id="1292" w:author="C3-214509" w:date="2021-08-28T17:09:00Z"/>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rPr>
                <w:ins w:id="1293" w:author="C3-214509" w:date="2021-08-28T17:09:00Z"/>
              </w:rPr>
            </w:pPr>
            <w:ins w:id="1294" w:author="C3-214509" w:date="2021-08-28T17:10:00Z">
              <w:r>
                <w:rPr>
                  <w:lang w:eastAsia="zh-CN"/>
                </w:rPr>
                <w:t>Time Synchronization Exposure</w:t>
              </w:r>
              <w:r>
                <w:rPr>
                  <w:rFonts w:hint="eastAsia"/>
                  <w:lang w:eastAsia="zh-CN"/>
                </w:rPr>
                <w:t xml:space="preserve"> </w:t>
              </w:r>
              <w:r>
                <w:rPr>
                  <w:lang w:eastAsia="zh-CN"/>
                </w:rPr>
                <w:t>Configurations</w:t>
              </w:r>
            </w:ins>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rPr>
                <w:ins w:id="1295" w:author="C3-214509" w:date="2021-08-28T17:09:00Z"/>
              </w:rPr>
            </w:pPr>
            <w:ins w:id="1296" w:author="C3-214509" w:date="2021-08-28T17:10:00Z">
              <w:r>
                <w:t>/subscriptions/{</w:t>
              </w:r>
              <w:proofErr w:type="spellStart"/>
              <w:r>
                <w:t>subscriptionId</w:t>
              </w:r>
              <w:proofErr w:type="spellEnd"/>
              <w:r>
                <w:t>}/configurations</w:t>
              </w:r>
            </w:ins>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rPr>
                <w:ins w:id="1297" w:author="C3-214509" w:date="2021-08-28T17:09:00Z"/>
              </w:rPr>
            </w:pPr>
            <w:ins w:id="1298" w:author="C3-214509" w:date="2021-08-28T17:10:00Z">
              <w:r>
                <w:rPr>
                  <w:lang w:eastAsia="zh-CN"/>
                </w:rPr>
                <w:t>POST</w:t>
              </w:r>
            </w:ins>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rPr>
                <w:ins w:id="1299" w:author="C3-214509" w:date="2021-08-28T17:09:00Z"/>
              </w:rPr>
            </w:pPr>
            <w:ins w:id="1300" w:author="C3-214509" w:date="2021-08-28T17:10:00Z">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ins>
          </w:p>
        </w:tc>
      </w:tr>
      <w:tr w:rsidR="008C77F9" w:rsidRPr="00B54FF5" w14:paraId="01572404" w14:textId="77777777" w:rsidTr="00130510">
        <w:trPr>
          <w:jc w:val="center"/>
          <w:ins w:id="1301" w:author="C3-214509" w:date="2021-08-28T17:09:00Z"/>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rPr>
                <w:ins w:id="1302" w:author="C3-214509" w:date="2021-08-28T17:09:00Z"/>
              </w:rPr>
            </w:pPr>
            <w:ins w:id="1303" w:author="C3-214509" w:date="2021-08-28T17:10:00Z">
              <w:r>
                <w:rPr>
                  <w:lang w:eastAsia="zh-CN"/>
                </w:rPr>
                <w:t>Individual Time Synchronization Exposure</w:t>
              </w:r>
              <w:r>
                <w:rPr>
                  <w:rFonts w:hint="eastAsia"/>
                  <w:lang w:eastAsia="zh-CN"/>
                </w:rPr>
                <w:t xml:space="preserve"> </w:t>
              </w:r>
              <w:r>
                <w:rPr>
                  <w:lang w:eastAsia="zh-CN"/>
                </w:rPr>
                <w:t>Configuration</w:t>
              </w:r>
            </w:ins>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rPr>
                <w:ins w:id="1304" w:author="C3-214509" w:date="2021-08-28T17:09:00Z"/>
              </w:rPr>
            </w:pPr>
            <w:ins w:id="1305" w:author="C3-214509" w:date="2021-08-28T17:10:00Z">
              <w:r>
                <w:t>/subscriptions/{</w:t>
              </w:r>
              <w:proofErr w:type="spellStart"/>
              <w:r>
                <w:t>subscriptionId</w:t>
              </w:r>
              <w:proofErr w:type="spellEnd"/>
              <w:r>
                <w:t>}/configurations/{</w:t>
              </w:r>
              <w:proofErr w:type="spellStart"/>
              <w:r>
                <w:t>configurationId</w:t>
              </w:r>
              <w:proofErr w:type="spellEnd"/>
              <w:r>
                <w:t>}</w:t>
              </w:r>
            </w:ins>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rPr>
                <w:ins w:id="1306" w:author="C3-214509" w:date="2021-08-28T17:09:00Z"/>
              </w:rPr>
            </w:pPr>
            <w:ins w:id="1307" w:author="C3-214509" w:date="2021-08-28T17:11:00Z">
              <w:r>
                <w:t>GET</w:t>
              </w:r>
            </w:ins>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rPr>
                <w:ins w:id="1308" w:author="C3-214509" w:date="2021-08-28T17:09:00Z"/>
              </w:rPr>
            </w:pPr>
            <w:ins w:id="1309" w:author="C3-214509" w:date="2021-08-28T17:11:00Z">
              <w:r>
                <w:rPr>
                  <w:lang w:eastAsia="zh-CN"/>
                </w:rPr>
                <w:t>Read a configuration to time synchronization exposure.</w:t>
              </w:r>
            </w:ins>
          </w:p>
        </w:tc>
      </w:tr>
      <w:tr w:rsidR="008C77F9" w:rsidRPr="00B54FF5" w14:paraId="674CE213" w14:textId="77777777" w:rsidTr="00130510">
        <w:trPr>
          <w:jc w:val="center"/>
          <w:ins w:id="1310" w:author="C3-214509" w:date="2021-08-28T17:09:00Z"/>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rPr>
                <w:ins w:id="1311" w:author="C3-214509" w:date="2021-08-28T17:09:00Z"/>
              </w:rPr>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rPr>
                <w:ins w:id="1312" w:author="C3-214509" w:date="2021-08-28T17:09:00Z"/>
              </w:rPr>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rPr>
                <w:ins w:id="1313" w:author="C3-214509" w:date="2021-08-28T17:09:00Z"/>
              </w:rPr>
            </w:pPr>
            <w:ins w:id="1314" w:author="C3-214509" w:date="2021-08-28T17:11:00Z">
              <w:r>
                <w:rPr>
                  <w:rFonts w:hint="eastAsia"/>
                  <w:lang w:eastAsia="zh-CN"/>
                </w:rPr>
                <w:t>PUT</w:t>
              </w:r>
            </w:ins>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rPr>
                <w:ins w:id="1315" w:author="C3-214509" w:date="2021-08-28T17:09:00Z"/>
              </w:rPr>
            </w:pPr>
            <w:ins w:id="1316" w:author="C3-214509" w:date="2021-08-28T17:11:00Z">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ins>
          </w:p>
        </w:tc>
      </w:tr>
      <w:tr w:rsidR="008C77F9" w:rsidRPr="00B54FF5" w14:paraId="0DBFBFAE" w14:textId="77777777" w:rsidTr="00130510">
        <w:trPr>
          <w:jc w:val="center"/>
          <w:ins w:id="1317" w:author="C3-214509" w:date="2021-08-28T17:09:00Z"/>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rPr>
                <w:ins w:id="1318" w:author="C3-214509" w:date="2021-08-28T17:09:00Z"/>
              </w:rPr>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rPr>
                <w:ins w:id="1319" w:author="C3-214509" w:date="2021-08-28T17:09:00Z"/>
              </w:rPr>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rPr>
                <w:ins w:id="1320" w:author="C3-214509" w:date="2021-08-28T17:09:00Z"/>
              </w:rPr>
            </w:pPr>
            <w:ins w:id="1321" w:author="C3-214509" w:date="2021-08-28T17:11:00Z">
              <w:r>
                <w:t>DELETE</w:t>
              </w:r>
            </w:ins>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rPr>
                <w:ins w:id="1322" w:author="C3-214509" w:date="2021-08-28T17:09:00Z"/>
              </w:rPr>
            </w:pPr>
            <w:ins w:id="1323" w:author="C3-214509" w:date="2021-08-28T17:11:00Z">
              <w:r>
                <w:rPr>
                  <w:lang w:eastAsia="zh-CN"/>
                </w:rPr>
                <w:t>Delete a configuration to time synchronization exposure.</w:t>
              </w:r>
            </w:ins>
          </w:p>
        </w:tc>
      </w:tr>
    </w:tbl>
    <w:p w14:paraId="17CF45B3" w14:textId="77777777" w:rsidR="008A6D4A" w:rsidRPr="00384E92" w:rsidRDefault="008A6D4A" w:rsidP="000602BD"/>
    <w:p w14:paraId="05B19D93" w14:textId="655D7815" w:rsidR="008A6D4A" w:rsidRDefault="008A6D4A" w:rsidP="00662390">
      <w:pPr>
        <w:pStyle w:val="4"/>
      </w:pPr>
      <w:bookmarkStart w:id="1324" w:name="_Toc510696609"/>
      <w:bookmarkStart w:id="1325" w:name="_Toc35971400"/>
      <w:bookmarkStart w:id="1326" w:name="_Toc67903524"/>
      <w:bookmarkStart w:id="1327" w:name="_Toc81065764"/>
      <w:r>
        <w:t>6.1.3.2</w:t>
      </w:r>
      <w:r>
        <w:tab/>
        <w:t xml:space="preserve">Resource: </w:t>
      </w:r>
      <w:ins w:id="1328" w:author="C3-214509" w:date="2021-08-28T17:11:00Z">
        <w:r w:rsidR="00BF7F6B">
          <w:rPr>
            <w:lang w:eastAsia="zh-CN"/>
          </w:rPr>
          <w:t>Time Synchronization</w:t>
        </w:r>
        <w:r w:rsidR="00BF7F6B">
          <w:t xml:space="preserve"> Exposure Subscriptions</w:t>
        </w:r>
      </w:ins>
      <w:del w:id="1329" w:author="C3-214509" w:date="2021-08-28T17:11:00Z">
        <w:r w:rsidDel="00BF7F6B">
          <w:delText>&lt;resource 1&gt;</w:delText>
        </w:r>
      </w:del>
      <w:bookmarkEnd w:id="1324"/>
      <w:bookmarkEnd w:id="1325"/>
      <w:bookmarkEnd w:id="1326"/>
      <w:bookmarkEnd w:id="1327"/>
    </w:p>
    <w:p w14:paraId="09F6D710" w14:textId="73CB99D6" w:rsidR="008A6D4A" w:rsidDel="00BF7F6B" w:rsidRDefault="008A6D4A" w:rsidP="008A6D4A">
      <w:pPr>
        <w:pStyle w:val="Guidance"/>
        <w:rPr>
          <w:del w:id="1330" w:author="C3-214509" w:date="2021-08-28T17:11:00Z"/>
        </w:rPr>
      </w:pPr>
      <w:del w:id="1331" w:author="C3-214509" w:date="2021-08-28T17:11:00Z">
        <w:r w:rsidDel="00BF7F6B">
          <w:delText>Where &lt;resource 1&gt; is to be replaced by the resource name, e.g. PduSession.</w:delText>
        </w:r>
      </w:del>
    </w:p>
    <w:p w14:paraId="5DA53F4D" w14:textId="77777777" w:rsidR="008A6D4A" w:rsidRDefault="008A6D4A" w:rsidP="00662390">
      <w:pPr>
        <w:pStyle w:val="5"/>
      </w:pPr>
      <w:bookmarkStart w:id="1332" w:name="_Toc510696610"/>
      <w:bookmarkStart w:id="1333" w:name="_Toc35971401"/>
      <w:bookmarkStart w:id="1334" w:name="_Toc67903525"/>
      <w:bookmarkStart w:id="1335" w:name="_Toc81065765"/>
      <w:r>
        <w:t>6.1.3.2.1</w:t>
      </w:r>
      <w:r>
        <w:tab/>
        <w:t>Description</w:t>
      </w:r>
      <w:bookmarkEnd w:id="1332"/>
      <w:bookmarkEnd w:id="1333"/>
      <w:bookmarkEnd w:id="1334"/>
      <w:bookmarkEnd w:id="1335"/>
    </w:p>
    <w:p w14:paraId="277A598C" w14:textId="6A634522" w:rsidR="008A6D4A" w:rsidDel="00BF7F6B" w:rsidRDefault="008A6D4A" w:rsidP="008A6D4A">
      <w:pPr>
        <w:pStyle w:val="Guidance"/>
        <w:rPr>
          <w:del w:id="1336" w:author="C3-214509" w:date="2021-08-28T17:12:00Z"/>
        </w:rPr>
      </w:pPr>
      <w:del w:id="1337" w:author="C3-214509" w:date="2021-08-28T17:12:00Z">
        <w:r w:rsidDel="00BF7F6B">
          <w:delText>This clause will specify what the resource represents or what it is used for.</w:delText>
        </w:r>
      </w:del>
    </w:p>
    <w:p w14:paraId="7D602282" w14:textId="064228D1" w:rsidR="00BF7F6B" w:rsidRPr="00BF7F6B" w:rsidRDefault="00BF7F6B" w:rsidP="00BF7F6B">
      <w:pPr>
        <w:rPr>
          <w:ins w:id="1338" w:author="C3-214509" w:date="2021-08-28T17:12:00Z"/>
        </w:rPr>
      </w:pPr>
      <w:ins w:id="1339" w:author="C3-214509" w:date="2021-08-28T17:12:00Z">
        <w:r>
          <w:t>This resource allows a NF service consumer to create a new subscription to notification of the capability for time synchronization service.</w:t>
        </w:r>
      </w:ins>
    </w:p>
    <w:p w14:paraId="38E2AC4F" w14:textId="77777777" w:rsidR="000602BD" w:rsidRDefault="000602BD" w:rsidP="000602BD">
      <w:pPr>
        <w:pStyle w:val="5"/>
      </w:pPr>
      <w:bookmarkStart w:id="1340" w:name="_Toc35971402"/>
      <w:bookmarkStart w:id="1341" w:name="_Toc67903526"/>
      <w:bookmarkStart w:id="1342" w:name="_Toc81065766"/>
      <w:bookmarkStart w:id="1343" w:name="_Toc510696612"/>
      <w:r>
        <w:t>6.1.3.2.2</w:t>
      </w:r>
      <w:r>
        <w:tab/>
        <w:t>Resource Definition</w:t>
      </w:r>
      <w:bookmarkEnd w:id="1340"/>
      <w:bookmarkEnd w:id="1341"/>
      <w:bookmarkEnd w:id="1342"/>
    </w:p>
    <w:p w14:paraId="31111EDA" w14:textId="1C6E38CD" w:rsidR="008A6D4A" w:rsidDel="00BF7F6B" w:rsidRDefault="008A6D4A" w:rsidP="008A6D4A">
      <w:pPr>
        <w:pStyle w:val="Guidance"/>
        <w:rPr>
          <w:del w:id="1344" w:author="C3-214509" w:date="2021-08-28T17:12:00Z"/>
        </w:rPr>
      </w:pPr>
      <w:del w:id="1345" w:author="C3-214509" w:date="2021-08-28T17:12:00Z">
        <w:r w:rsidDel="00BF7F6B">
          <w:delText>This clause will describe the Resource URI and the supported resource variables.</w:delText>
        </w:r>
      </w:del>
    </w:p>
    <w:p w14:paraId="78D9705A" w14:textId="6F0934BB" w:rsidR="008A6D4A" w:rsidRDefault="008A6D4A" w:rsidP="008A6D4A">
      <w:r>
        <w:t xml:space="preserve">Resource URI: </w:t>
      </w:r>
      <w:r w:rsidRPr="00E23840">
        <w:rPr>
          <w:b/>
          <w:noProof/>
        </w:rPr>
        <w:t>{apiRoot}/</w:t>
      </w:r>
      <w:ins w:id="1346" w:author="C3-214509" w:date="2021-08-28T17:12:00Z">
        <w:r w:rsidR="00BF7F6B">
          <w:rPr>
            <w:b/>
            <w:noProof/>
          </w:rPr>
          <w:t>ntsctsf-time-sync</w:t>
        </w:r>
      </w:ins>
      <w:del w:id="1347" w:author="C3-214509" w:date="2021-08-28T17:12:00Z">
        <w:r w:rsidDel="00BF7F6B">
          <w:rPr>
            <w:b/>
            <w:noProof/>
          </w:rPr>
          <w:delText>&lt;</w:delText>
        </w:r>
        <w:r w:rsidRPr="00E23840" w:rsidDel="00BF7F6B">
          <w:rPr>
            <w:b/>
            <w:noProof/>
          </w:rPr>
          <w:delText>apiName</w:delText>
        </w:r>
        <w:r w:rsidDel="00BF7F6B">
          <w:rPr>
            <w:b/>
            <w:noProof/>
          </w:rPr>
          <w:delText>&gt;</w:delText>
        </w:r>
      </w:del>
      <w:r w:rsidRPr="00E23840">
        <w:rPr>
          <w:b/>
          <w:noProof/>
        </w:rPr>
        <w:t>/</w:t>
      </w:r>
      <w:r w:rsidR="00B770CB">
        <w:rPr>
          <w:b/>
          <w:noProof/>
        </w:rPr>
        <w:t>&lt;apiVersion&gt;</w:t>
      </w:r>
      <w:r w:rsidRPr="00E23840">
        <w:rPr>
          <w:b/>
          <w:noProof/>
        </w:rPr>
        <w:t>/</w:t>
      </w:r>
      <w:ins w:id="1348" w:author="C3-214509" w:date="2021-08-28T17:12:00Z">
        <w:r w:rsidR="00BF7F6B" w:rsidRPr="00AA2E4A">
          <w:rPr>
            <w:b/>
            <w:noProof/>
          </w:rPr>
          <w:t>subscriptions</w:t>
        </w:r>
      </w:ins>
      <w:del w:id="1349" w:author="C3-214509" w:date="2021-08-28T17:12:00Z">
        <w:r w:rsidDel="00BF7F6B">
          <w:rPr>
            <w:b/>
            <w:noProof/>
          </w:rPr>
          <w:delText>xxx</w:delText>
        </w:r>
      </w:del>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rsidDel="00BF7F6B" w14:paraId="1A92D2F5" w14:textId="14AC2BAE" w:rsidTr="00D66618">
        <w:trPr>
          <w:jc w:val="center"/>
          <w:del w:id="1350" w:author="C3-214509" w:date="2021-08-28T17:12:00Z"/>
        </w:trPr>
        <w:tc>
          <w:tcPr>
            <w:tcW w:w="687" w:type="pct"/>
            <w:tcBorders>
              <w:top w:val="single" w:sz="6" w:space="0" w:color="000000"/>
              <w:left w:val="single" w:sz="6" w:space="0" w:color="000000"/>
              <w:bottom w:val="single" w:sz="6" w:space="0" w:color="000000"/>
              <w:right w:val="single" w:sz="6" w:space="0" w:color="000000"/>
            </w:tcBorders>
          </w:tcPr>
          <w:p w14:paraId="1A8A809D" w14:textId="4F38DCA6" w:rsidR="008A6D4A" w:rsidRPr="0016361A" w:rsidDel="00BF7F6B" w:rsidRDefault="008A6D4A" w:rsidP="00D66618">
            <w:pPr>
              <w:pStyle w:val="TAL"/>
              <w:rPr>
                <w:del w:id="1351" w:author="C3-214509" w:date="2021-08-28T17:12:00Z"/>
              </w:rPr>
            </w:pPr>
            <w:del w:id="1352" w:author="C3-214509" w:date="2021-08-28T17:12:00Z">
              <w:r w:rsidRPr="0016361A" w:rsidDel="00BF7F6B">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4E74C3F4" w14:textId="5375A9BD" w:rsidR="008A6D4A" w:rsidRPr="0016361A" w:rsidDel="00BF7F6B" w:rsidRDefault="008A6D4A" w:rsidP="00D66618">
            <w:pPr>
              <w:pStyle w:val="TAL"/>
              <w:rPr>
                <w:del w:id="1353" w:author="C3-214509" w:date="2021-08-28T17:12:00Z"/>
              </w:rPr>
            </w:pPr>
            <w:del w:id="1354" w:author="C3-214509" w:date="2021-08-28T17:12:00Z">
              <w:r w:rsidRPr="0016361A" w:rsidDel="00BF7F6B">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63FDA4E7" w:rsidR="008A6D4A" w:rsidRPr="0016361A" w:rsidDel="00BF7F6B" w:rsidRDefault="008A6D4A" w:rsidP="00D66618">
            <w:pPr>
              <w:pStyle w:val="TAL"/>
              <w:rPr>
                <w:del w:id="1355" w:author="C3-214509" w:date="2021-08-28T17:12:00Z"/>
              </w:rPr>
            </w:pPr>
            <w:del w:id="1356" w:author="C3-214509" w:date="2021-08-28T17:12:00Z">
              <w:r w:rsidRPr="0016361A" w:rsidDel="00BF7F6B">
                <w:delText>&lt;definition&gt;</w:delText>
              </w:r>
            </w:del>
          </w:p>
        </w:tc>
      </w:tr>
    </w:tbl>
    <w:p w14:paraId="0DB3B1C9" w14:textId="77777777" w:rsidR="008A6D4A" w:rsidRPr="00384E92" w:rsidRDefault="008A6D4A" w:rsidP="000602BD"/>
    <w:p w14:paraId="41B82903" w14:textId="77777777" w:rsidR="008A6D4A" w:rsidRDefault="008A6D4A" w:rsidP="00662390">
      <w:pPr>
        <w:pStyle w:val="5"/>
      </w:pPr>
      <w:bookmarkStart w:id="1357" w:name="_Toc35971403"/>
      <w:bookmarkStart w:id="1358" w:name="_Toc67903527"/>
      <w:bookmarkStart w:id="1359" w:name="_Toc81065767"/>
      <w:r>
        <w:t>6.1.3.2.3</w:t>
      </w:r>
      <w:r>
        <w:tab/>
        <w:t>Resource Standard Methods</w:t>
      </w:r>
      <w:bookmarkEnd w:id="1343"/>
      <w:bookmarkEnd w:id="1357"/>
      <w:bookmarkEnd w:id="1358"/>
      <w:bookmarkEnd w:id="1359"/>
    </w:p>
    <w:p w14:paraId="510A2C62" w14:textId="268C49C3" w:rsidR="008A6D4A" w:rsidDel="00324577" w:rsidRDefault="008A6D4A" w:rsidP="008A6D4A">
      <w:pPr>
        <w:pStyle w:val="Guidance"/>
        <w:rPr>
          <w:del w:id="1360" w:author="C3-214509" w:date="2021-08-28T17:13:00Z"/>
        </w:rPr>
      </w:pPr>
      <w:del w:id="1361" w:author="C3-214509" w:date="2021-08-28T17:13:00Z">
        <w:r w:rsidDel="00324577">
          <w:delText>The following clauses will specify the standard methods supported by the resource.</w:delText>
        </w:r>
      </w:del>
    </w:p>
    <w:p w14:paraId="0E5592B5" w14:textId="0CF5DE6D" w:rsidR="008A6D4A" w:rsidDel="00324577" w:rsidRDefault="008A6D4A" w:rsidP="008A6D4A">
      <w:pPr>
        <w:pStyle w:val="Guidance"/>
        <w:rPr>
          <w:del w:id="1362" w:author="C3-214509" w:date="2021-08-28T17:13:00Z"/>
        </w:rPr>
      </w:pPr>
      <w:del w:id="1363" w:author="C3-214509" w:date="2021-08-28T17:13:00Z">
        <w:r w:rsidDel="00324577">
          <w:lastRenderedPageBreak/>
          <w:delText>It will describe, for each method, the use of the method, the URI query parameters supported by the method, request and response data structures and response codes, and i</w:delText>
        </w:r>
        <w:r w:rsidRPr="00384E92" w:rsidDel="00324577">
          <w:delText>f applicable, HTTP headers spec</w:delText>
        </w:r>
        <w:r w:rsidDel="00324577">
          <w:delText>ific to the operation.</w:delText>
        </w:r>
      </w:del>
    </w:p>
    <w:p w14:paraId="03E9DAD6" w14:textId="34B23B36" w:rsidR="008A6D4A" w:rsidRPr="00384E92" w:rsidRDefault="008A6D4A" w:rsidP="00662390">
      <w:pPr>
        <w:pStyle w:val="H6"/>
      </w:pPr>
      <w:bookmarkStart w:id="1364" w:name="_Toc510696613"/>
      <w:bookmarkStart w:id="1365" w:name="_Toc35971404"/>
      <w:r w:rsidRPr="00384E92">
        <w:t>6.</w:t>
      </w:r>
      <w:r>
        <w:t>1.3.2.3</w:t>
      </w:r>
      <w:r w:rsidRPr="00384E92">
        <w:t>.1</w:t>
      </w:r>
      <w:r w:rsidRPr="00384E92">
        <w:tab/>
      </w:r>
      <w:ins w:id="1366" w:author="C3-214509" w:date="2021-08-28T17:13:00Z">
        <w:r w:rsidR="00324577">
          <w:t>POST</w:t>
        </w:r>
      </w:ins>
      <w:del w:id="1367" w:author="C3-214509" w:date="2021-08-28T17:13:00Z">
        <w:r w:rsidDel="00324577">
          <w:delText>&lt; method 1 &gt;</w:delText>
        </w:r>
      </w:del>
      <w:bookmarkEnd w:id="1364"/>
      <w:bookmarkEnd w:id="1365"/>
    </w:p>
    <w:p w14:paraId="3D7CF63F" w14:textId="2DF3FB5D" w:rsidR="008A6D4A" w:rsidDel="00324577" w:rsidRDefault="008A6D4A" w:rsidP="008A6D4A">
      <w:pPr>
        <w:pStyle w:val="Guidance"/>
        <w:rPr>
          <w:del w:id="1368" w:author="C3-214509" w:date="2021-08-28T17:13:00Z"/>
        </w:rPr>
      </w:pPr>
      <w:del w:id="1369" w:author="C3-214509" w:date="2021-08-28T17:13:00Z">
        <w:r w:rsidDel="00324577">
          <w:delText>This clause will specify the meaning of the method applied on the resource.</w:delText>
        </w:r>
      </w:del>
    </w:p>
    <w:p w14:paraId="03FED82F" w14:textId="62B83BCB" w:rsidR="00324577" w:rsidRDefault="00324577" w:rsidP="008A6D4A">
      <w:pPr>
        <w:rPr>
          <w:ins w:id="1370" w:author="C3-214509" w:date="2021-08-28T17:13:00Z"/>
        </w:rPr>
      </w:pPr>
      <w:ins w:id="1371" w:author="C3-214509" w:date="2021-08-28T17:13:00Z">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ins>
    </w:p>
    <w:p w14:paraId="7DFF92B2" w14:textId="77777777" w:rsidR="008A6D4A" w:rsidRDefault="008A6D4A" w:rsidP="008A6D4A">
      <w:r>
        <w:t>This method shall support the URI query parameters specified in table 6.1.3.2.3.1-1.</w:t>
      </w:r>
    </w:p>
    <w:p w14:paraId="50AB9F43" w14:textId="339D4AC2" w:rsidR="008A6D4A" w:rsidRPr="00384E92" w:rsidRDefault="008A6D4A" w:rsidP="008A6D4A">
      <w:pPr>
        <w:pStyle w:val="TH"/>
        <w:rPr>
          <w:rFonts w:cs="Arial"/>
        </w:rPr>
      </w:pPr>
      <w:r w:rsidRPr="00384E92">
        <w:t>Table 6.</w:t>
      </w:r>
      <w:r>
        <w:t>1.3.2.3.1</w:t>
      </w:r>
      <w:r w:rsidRPr="00384E92">
        <w:t xml:space="preserve">-1: URI query parameters supported by the </w:t>
      </w:r>
      <w:ins w:id="1372" w:author="C3-214509" w:date="2021-08-28T17:13:00Z">
        <w:r w:rsidR="00324577">
          <w:t>POST</w:t>
        </w:r>
      </w:ins>
      <w:del w:id="1373" w:author="C3-214509" w:date="2021-08-28T17:13:00Z">
        <w:r w:rsidRPr="00384E92" w:rsidDel="00324577">
          <w:delText>&lt;</w:delText>
        </w:r>
        <w:r w:rsidDel="00324577">
          <w:delText>method 1</w:delText>
        </w:r>
        <w:r w:rsidRPr="00384E92" w:rsidDel="00324577">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3449D2BD" w:rsidR="008A6D4A" w:rsidRPr="0016361A" w:rsidRDefault="008A6D4A" w:rsidP="00D66618">
            <w:pPr>
              <w:pStyle w:val="TAL"/>
            </w:pPr>
            <w:del w:id="1374" w:author="C3-214509" w:date="2021-08-28T17:13:00Z">
              <w:r w:rsidRPr="0016361A" w:rsidDel="00324577">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58874744" w:rsidR="008A6D4A" w:rsidRPr="0016361A" w:rsidRDefault="008A6D4A" w:rsidP="00D66618">
            <w:pPr>
              <w:pStyle w:val="TAL"/>
            </w:pPr>
            <w:del w:id="1375" w:author="C3-214509" w:date="2021-08-28T17:13:00Z">
              <w:r w:rsidRPr="0016361A" w:rsidDel="00324577">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7B4780F4" w14:textId="74D2DD78" w:rsidR="008A6D4A" w:rsidRPr="0016361A" w:rsidRDefault="008A6D4A" w:rsidP="00D66618">
            <w:pPr>
              <w:pStyle w:val="TAC"/>
            </w:pPr>
            <w:del w:id="1376" w:author="C3-214509" w:date="2021-08-28T17:13:00Z">
              <w:r w:rsidRPr="0016361A" w:rsidDel="00324577">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012B0C80" w14:textId="1449F89A" w:rsidR="008A6D4A" w:rsidRPr="0016361A" w:rsidRDefault="008A6D4A" w:rsidP="00D66618">
            <w:pPr>
              <w:pStyle w:val="TAL"/>
            </w:pPr>
            <w:del w:id="1377" w:author="C3-214509" w:date="2021-08-28T17:13:00Z">
              <w:r w:rsidRPr="0016361A" w:rsidDel="00324577">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0F266378" w:rsidR="008A6D4A" w:rsidRPr="0016361A" w:rsidRDefault="008A6D4A" w:rsidP="00D66618">
            <w:pPr>
              <w:pStyle w:val="TAL"/>
            </w:pPr>
            <w:del w:id="1378" w:author="C3-214509" w:date="2021-08-28T17:13:00Z">
              <w:r w:rsidRPr="0016361A" w:rsidDel="00324577">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4DAD506C" w:rsidR="008A6D4A" w:rsidRPr="001769FF" w:rsidRDefault="008A6D4A" w:rsidP="008A6D4A">
      <w:pPr>
        <w:pStyle w:val="TH"/>
      </w:pPr>
      <w:r w:rsidRPr="001769FF">
        <w:t>Table 6.</w:t>
      </w:r>
      <w:r>
        <w:t>1.3.2.</w:t>
      </w:r>
      <w:r w:rsidRPr="001769FF">
        <w:t xml:space="preserve">3.1-2: Data structures supported by the </w:t>
      </w:r>
      <w:ins w:id="1379" w:author="C3-214509" w:date="2021-08-28T17:13:00Z">
        <w:r w:rsidR="00324577">
          <w:t>POST</w:t>
        </w:r>
      </w:ins>
      <w:del w:id="1380" w:author="C3-214509" w:date="2021-08-28T17:13:00Z">
        <w:r w:rsidRPr="001769FF" w:rsidDel="00324577">
          <w:delText>&lt;</w:delText>
        </w:r>
        <w:r w:rsidDel="00324577">
          <w:delText>method 1</w:delText>
        </w:r>
        <w:r w:rsidRPr="001769FF" w:rsidDel="00324577">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E7788D0" w:rsidR="008A6D4A" w:rsidRPr="0016361A" w:rsidRDefault="00324577" w:rsidP="00D66618">
            <w:pPr>
              <w:pStyle w:val="TAL"/>
            </w:pPr>
            <w:proofErr w:type="spellStart"/>
            <w:ins w:id="1381" w:author="C3-214509" w:date="2021-08-28T17:14:00Z">
              <w:r>
                <w:rPr>
                  <w:lang w:eastAsia="zh-CN"/>
                </w:rPr>
                <w:t>TimeSyncExposure</w:t>
              </w:r>
              <w:r>
                <w:rPr>
                  <w:rFonts w:hint="eastAsia"/>
                  <w:lang w:eastAsia="zh-CN"/>
                </w:rPr>
                <w:t>Sub</w:t>
              </w:r>
              <w:r>
                <w:rPr>
                  <w:lang w:eastAsia="zh-CN"/>
                </w:rPr>
                <w:t>sc</w:t>
              </w:r>
            </w:ins>
            <w:proofErr w:type="spellEnd"/>
            <w:del w:id="1382" w:author="C3-214509" w:date="2021-08-28T17:14:00Z">
              <w:r w:rsidR="008A6D4A" w:rsidRPr="0016361A" w:rsidDel="00324577">
                <w:delText>"&lt;type&gt;" or "array</w:delText>
              </w:r>
              <w:r w:rsidR="008A6D4A" w:rsidRPr="0016361A" w:rsidDel="00324577">
                <w:rPr>
                  <w:i/>
                </w:rPr>
                <w:delText>(&lt;type&gt;</w:delText>
              </w:r>
              <w:r w:rsidR="008A6D4A" w:rsidRPr="0016361A" w:rsidDel="00324577">
                <w:delText>)" or "map</w:delText>
              </w:r>
              <w:r w:rsidR="008A6D4A" w:rsidRPr="0016361A" w:rsidDel="00324577">
                <w:rPr>
                  <w:i/>
                </w:rPr>
                <w:delText>(&lt;type&gt;</w:delText>
              </w:r>
              <w:r w:rsidR="008A6D4A" w:rsidRPr="0016361A" w:rsidDel="00324577">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71DD332F" w14:textId="23457AAF" w:rsidR="008A6D4A" w:rsidRPr="0016361A" w:rsidRDefault="008A6D4A" w:rsidP="00324577">
            <w:pPr>
              <w:pStyle w:val="TAC"/>
            </w:pPr>
            <w:del w:id="1383" w:author="C3-214509" w:date="2021-08-28T17:14:00Z">
              <w:r w:rsidRPr="0016361A" w:rsidDel="00324577">
                <w:delText>"</w:delText>
              </w:r>
            </w:del>
            <w:r w:rsidRPr="0016361A">
              <w:t>M</w:t>
            </w:r>
            <w:del w:id="1384" w:author="C3-214509" w:date="2021-08-28T17:14:00Z">
              <w:r w:rsidRPr="0016361A" w:rsidDel="00324577">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4E0197E5" w14:textId="5092E395" w:rsidR="008A6D4A" w:rsidRPr="0016361A" w:rsidRDefault="008A6D4A" w:rsidP="00324577">
            <w:pPr>
              <w:pStyle w:val="TAL"/>
            </w:pPr>
            <w:r w:rsidRPr="0016361A">
              <w:t>"</w:t>
            </w:r>
            <w:del w:id="1385" w:author="C3-214509" w:date="2021-08-28T17:14:00Z">
              <w:r w:rsidRPr="0016361A" w:rsidDel="00324577">
                <w:delText>0..1", "</w:delText>
              </w:r>
            </w:del>
            <w:r w:rsidRPr="0016361A">
              <w:t>1</w:t>
            </w:r>
            <w:del w:id="1386" w:author="C3-214509" w:date="2021-08-28T17:14:00Z">
              <w:r w:rsidRPr="0016361A" w:rsidDel="00324577">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C5FFA03" w:rsidR="008A6D4A" w:rsidRPr="0016361A" w:rsidRDefault="00324577" w:rsidP="00D66618">
            <w:pPr>
              <w:pStyle w:val="TAL"/>
            </w:pPr>
            <w:ins w:id="1387" w:author="C3-214509" w:date="2021-08-28T17:14:00Z">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ins>
            <w:del w:id="1388" w:author="C3-214509" w:date="2021-08-28T17:14:00Z">
              <w:r w:rsidR="008A6D4A" w:rsidRPr="0016361A" w:rsidDel="00324577">
                <w:delText>&lt;only if applicable&gt;</w:delText>
              </w:r>
            </w:del>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7028B10" w:rsidR="008A6D4A" w:rsidRPr="0016361A" w:rsidRDefault="00ED3D4F" w:rsidP="00D66618">
            <w:pPr>
              <w:pStyle w:val="TAL"/>
            </w:pPr>
            <w:proofErr w:type="spellStart"/>
            <w:ins w:id="1389" w:author="C3-214509" w:date="2021-08-28T17:20:00Z">
              <w:r>
                <w:rPr>
                  <w:lang w:eastAsia="zh-CN"/>
                </w:rPr>
                <w:t>TimeSyncExposure</w:t>
              </w:r>
              <w:r>
                <w:rPr>
                  <w:rFonts w:hint="eastAsia"/>
                  <w:lang w:eastAsia="zh-CN"/>
                </w:rPr>
                <w:t>Sub</w:t>
              </w:r>
              <w:r>
                <w:rPr>
                  <w:lang w:eastAsia="zh-CN"/>
                </w:rPr>
                <w:t>sc</w:t>
              </w:r>
            </w:ins>
            <w:proofErr w:type="spellEnd"/>
            <w:del w:id="1390" w:author="C3-214509" w:date="2021-08-28T17:20:00Z">
              <w:r w:rsidR="008A6D4A" w:rsidRPr="0016361A" w:rsidDel="00ED3D4F">
                <w:delText>"</w:delText>
              </w:r>
              <w:r w:rsidR="008A6D4A" w:rsidRPr="0016361A" w:rsidDel="00ED3D4F">
                <w:rPr>
                  <w:i/>
                </w:rPr>
                <w:delText>&lt;type&gt;</w:delText>
              </w:r>
              <w:r w:rsidR="008A6D4A" w:rsidRPr="0016361A" w:rsidDel="00ED3D4F">
                <w:delText>" or "array</w:delText>
              </w:r>
              <w:r w:rsidR="008A6D4A" w:rsidRPr="0016361A" w:rsidDel="00ED3D4F">
                <w:rPr>
                  <w:i/>
                </w:rPr>
                <w:delText>(&lt;type&gt;</w:delText>
              </w:r>
              <w:r w:rsidR="008A6D4A" w:rsidRPr="0016361A" w:rsidDel="00ED3D4F">
                <w:delText>)" or "map</w:delText>
              </w:r>
              <w:r w:rsidR="008A6D4A" w:rsidRPr="0016361A" w:rsidDel="00ED3D4F">
                <w:rPr>
                  <w:i/>
                </w:rPr>
                <w:delText>(&lt;type&gt;</w:delText>
              </w:r>
              <w:r w:rsidR="008A6D4A" w:rsidRPr="0016361A" w:rsidDel="00ED3D4F">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15C08E8" w14:textId="707C2996" w:rsidR="008A6D4A" w:rsidRPr="0016361A" w:rsidRDefault="008A6D4A" w:rsidP="00ED3D4F">
            <w:pPr>
              <w:pStyle w:val="TAC"/>
            </w:pPr>
            <w:del w:id="1391" w:author="C3-214509" w:date="2021-08-28T17:20:00Z">
              <w:r w:rsidRPr="0016361A" w:rsidDel="00ED3D4F">
                <w:delText>"</w:delText>
              </w:r>
            </w:del>
            <w:r w:rsidRPr="0016361A">
              <w:t>M</w:t>
            </w:r>
            <w:del w:id="1392" w:author="C3-214509" w:date="2021-08-28T17:20:00Z">
              <w:r w:rsidRPr="0016361A" w:rsidDel="00ED3D4F">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42CE5A83" w14:textId="1E28DF49" w:rsidR="008A6D4A" w:rsidRPr="0016361A" w:rsidRDefault="008A6D4A" w:rsidP="00ED3D4F">
            <w:pPr>
              <w:pStyle w:val="TAL"/>
            </w:pPr>
            <w:del w:id="1393" w:author="C3-214509" w:date="2021-08-28T17:20:00Z">
              <w:r w:rsidRPr="0016361A" w:rsidDel="00ED3D4F">
                <w:delText>"0..1", "</w:delText>
              </w:r>
            </w:del>
            <w:r w:rsidRPr="0016361A">
              <w:t>1</w:t>
            </w:r>
            <w:del w:id="1394" w:author="C3-214509" w:date="2021-08-28T17:20:00Z">
              <w:r w:rsidRPr="0016361A" w:rsidDel="00ED3D4F">
                <w:delText>",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1733035" w14:textId="1433E863" w:rsidR="008A6D4A" w:rsidRPr="0016361A" w:rsidRDefault="00ED3D4F" w:rsidP="00D66618">
            <w:pPr>
              <w:pStyle w:val="TAL"/>
            </w:pPr>
            <w:ins w:id="1395" w:author="C3-214509" w:date="2021-08-28T17:21:00Z">
              <w:r>
                <w:rPr>
                  <w:rFonts w:hint="eastAsia"/>
                  <w:lang w:eastAsia="zh-CN"/>
                </w:rPr>
                <w:t>20</w:t>
              </w:r>
              <w:r>
                <w:rPr>
                  <w:lang w:eastAsia="zh-CN"/>
                </w:rPr>
                <w:t>1 Created</w:t>
              </w:r>
            </w:ins>
            <w:del w:id="1396" w:author="C3-214509" w:date="2021-08-28T17:21:00Z">
              <w:r w:rsidR="008A6D4A" w:rsidRPr="0016361A" w:rsidDel="00ED3D4F">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rPr>
                <w:ins w:id="1397" w:author="C3-214509" w:date="2021-08-28T17:21:00Z"/>
              </w:rPr>
            </w:pPr>
            <w:ins w:id="1398" w:author="C3-214509" w:date="2021-08-28T17:21:00Z">
              <w:r>
                <w:t xml:space="preserve">The subscription was created successfully. </w:t>
              </w:r>
            </w:ins>
          </w:p>
          <w:p w14:paraId="3B0D0D50" w14:textId="29B353C8" w:rsidR="008A6D4A" w:rsidRPr="0016361A" w:rsidDel="00ED3D4F" w:rsidRDefault="00ED3D4F" w:rsidP="00ED3D4F">
            <w:pPr>
              <w:pStyle w:val="TAL"/>
              <w:rPr>
                <w:del w:id="1399" w:author="C3-214509" w:date="2021-08-28T17:21:00Z"/>
              </w:rPr>
            </w:pPr>
            <w:ins w:id="1400" w:author="C3-214509" w:date="2021-08-28T17:21:00Z">
              <w:r>
                <w:t>The URI of the created resource shall be returned in the "Location" HTTP header.</w:t>
              </w:r>
            </w:ins>
            <w:del w:id="1401" w:author="C3-214509" w:date="2021-08-28T17:21:00Z">
              <w:r w:rsidR="008A6D4A" w:rsidRPr="0016361A" w:rsidDel="00ED3D4F">
                <w:delText>&lt;Meaning of the success case&gt;</w:delText>
              </w:r>
            </w:del>
          </w:p>
          <w:p w14:paraId="7EC48868" w14:textId="749EBB38" w:rsidR="008A6D4A" w:rsidRPr="0016361A" w:rsidDel="00ED3D4F" w:rsidRDefault="008A6D4A" w:rsidP="00D66618">
            <w:pPr>
              <w:pStyle w:val="TAL"/>
              <w:rPr>
                <w:del w:id="1402" w:author="C3-214509" w:date="2021-08-28T17:21:00Z"/>
              </w:rPr>
            </w:pPr>
            <w:del w:id="1403" w:author="C3-214509" w:date="2021-08-28T17:21:00Z">
              <w:r w:rsidRPr="0016361A" w:rsidDel="00ED3D4F">
                <w:delText>or</w:delText>
              </w:r>
            </w:del>
          </w:p>
          <w:p w14:paraId="54B1FAFC" w14:textId="08813C2C" w:rsidR="008A6D4A" w:rsidRPr="0016361A" w:rsidRDefault="008A6D4A" w:rsidP="00D66618">
            <w:pPr>
              <w:pStyle w:val="TAL"/>
            </w:pPr>
            <w:del w:id="1404" w:author="C3-214509" w:date="2021-08-28T17:21:00Z">
              <w:r w:rsidRPr="0016361A" w:rsidDel="00ED3D4F">
                <w:delText>&lt;Meaning of the error case with additional statement regarding error handling&gt;</w:delText>
              </w:r>
            </w:del>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46A925F"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del w:id="1405" w:author="C3-214509" w:date="2021-08-28T17:21:00Z">
              <w:r w:rsidRPr="0016361A" w:rsidDel="00027A75">
                <w:delText>&lt;method 1&gt;</w:delText>
              </w:r>
            </w:del>
            <w:ins w:id="1406" w:author="C3-214509" w:date="2021-08-28T17:21:00Z">
              <w:r w:rsidR="00027A75">
                <w:t>POST</w:t>
              </w:r>
            </w:ins>
            <w:r w:rsidRPr="0016361A">
              <w:t xml:space="preserve"> method listed in Table 5.2.7.1-1 of 3GPP TS 29.500 [4] also apply.</w:t>
            </w:r>
          </w:p>
        </w:tc>
      </w:tr>
    </w:tbl>
    <w:p w14:paraId="3A7FB6F3" w14:textId="77777777" w:rsidR="008A6D4A" w:rsidRDefault="008A6D4A" w:rsidP="008A6D4A">
      <w:pPr>
        <w:rPr>
          <w:ins w:id="1407" w:author="C3-214509" w:date="2021-08-28T17:21:00Z"/>
        </w:rPr>
      </w:pPr>
    </w:p>
    <w:p w14:paraId="31B7164E" w14:textId="57DF8507" w:rsidR="00027A75" w:rsidRDefault="00027A75" w:rsidP="008A6D4A">
      <w:ins w:id="1408" w:author="C3-214509" w:date="2021-08-28T17:21:00Z">
        <w:r w:rsidRPr="00D520A7">
          <w:t>Editor's Note:</w:t>
        </w:r>
        <w:r w:rsidRPr="00D520A7">
          <w:tab/>
          <w:t>Error</w:t>
        </w:r>
        <w:r>
          <w:t xml:space="preserve"> </w:t>
        </w:r>
        <w:r w:rsidRPr="00D520A7">
          <w:t>responses are FFS.</w:t>
        </w:r>
      </w:ins>
    </w:p>
    <w:p w14:paraId="509A6A48" w14:textId="0B5940F1" w:rsidR="008A6D4A" w:rsidRPr="00A04126" w:rsidDel="00027A75" w:rsidRDefault="008A6D4A" w:rsidP="008A6D4A">
      <w:pPr>
        <w:pStyle w:val="TH"/>
        <w:rPr>
          <w:del w:id="1409" w:author="C3-214509" w:date="2021-08-28T17:21:00Z"/>
          <w:rFonts w:cs="Arial"/>
        </w:rPr>
      </w:pPr>
      <w:del w:id="1410" w:author="C3-214509" w:date="2021-08-28T17:21:00Z">
        <w:r w:rsidRPr="00A04126" w:rsidDel="00027A75">
          <w:delText xml:space="preserve">Table 6.1.3.2.3.1-4: Headers supported by the </w:delText>
        </w:r>
        <w:r w:rsidDel="00027A75">
          <w:delText>&lt;e.g. GET</w:delText>
        </w:r>
        <w:r w:rsidRPr="00A04126" w:rsidDel="00027A75">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Del="00027A75" w14:paraId="440ACE03" w14:textId="754C44AE" w:rsidTr="00D66618">
        <w:trPr>
          <w:jc w:val="center"/>
          <w:del w:id="1411" w:author="C3-214509" w:date="2021-08-28T17:21: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A1D18AA" w:rsidR="008A6D4A" w:rsidRPr="0016361A" w:rsidDel="00027A75" w:rsidRDefault="008A6D4A" w:rsidP="00D66618">
            <w:pPr>
              <w:pStyle w:val="TAH"/>
              <w:rPr>
                <w:del w:id="1412" w:author="C3-214509" w:date="2021-08-28T17:21:00Z"/>
              </w:rPr>
            </w:pPr>
            <w:del w:id="1413" w:author="C3-214509" w:date="2021-08-28T17:21:00Z">
              <w:r w:rsidRPr="0016361A" w:rsidDel="00027A75">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49483E06" w:rsidR="008A6D4A" w:rsidRPr="0016361A" w:rsidDel="00027A75" w:rsidRDefault="008A6D4A" w:rsidP="00D66618">
            <w:pPr>
              <w:pStyle w:val="TAH"/>
              <w:rPr>
                <w:del w:id="1414" w:author="C3-214509" w:date="2021-08-28T17:21:00Z"/>
              </w:rPr>
            </w:pPr>
            <w:del w:id="1415" w:author="C3-214509" w:date="2021-08-28T17:21:00Z">
              <w:r w:rsidRPr="0016361A" w:rsidDel="00027A75">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3804737" w:rsidR="008A6D4A" w:rsidRPr="0016361A" w:rsidDel="00027A75" w:rsidRDefault="008A6D4A" w:rsidP="00D66618">
            <w:pPr>
              <w:pStyle w:val="TAH"/>
              <w:rPr>
                <w:del w:id="1416" w:author="C3-214509" w:date="2021-08-28T17:21:00Z"/>
              </w:rPr>
            </w:pPr>
            <w:del w:id="1417" w:author="C3-214509" w:date="2021-08-28T17:21:00Z">
              <w:r w:rsidRPr="0016361A" w:rsidDel="00027A75">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1B38FD6C" w:rsidR="008A6D4A" w:rsidRPr="0016361A" w:rsidDel="00027A75" w:rsidRDefault="008A6D4A" w:rsidP="00D66618">
            <w:pPr>
              <w:pStyle w:val="TAH"/>
              <w:rPr>
                <w:del w:id="1418" w:author="C3-214509" w:date="2021-08-28T17:21:00Z"/>
              </w:rPr>
            </w:pPr>
            <w:del w:id="1419" w:author="C3-214509" w:date="2021-08-28T17:21:00Z">
              <w:r w:rsidRPr="0016361A" w:rsidDel="00027A75">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45ED632" w:rsidR="008A6D4A" w:rsidRPr="0016361A" w:rsidDel="00027A75" w:rsidRDefault="008A6D4A" w:rsidP="00D66618">
            <w:pPr>
              <w:pStyle w:val="TAH"/>
              <w:rPr>
                <w:del w:id="1420" w:author="C3-214509" w:date="2021-08-28T17:21:00Z"/>
              </w:rPr>
            </w:pPr>
            <w:del w:id="1421" w:author="C3-214509" w:date="2021-08-28T17:21:00Z">
              <w:r w:rsidRPr="0016361A" w:rsidDel="00027A75">
                <w:delText>Description</w:delText>
              </w:r>
            </w:del>
          </w:p>
        </w:tc>
      </w:tr>
      <w:tr w:rsidR="008A6D4A" w:rsidRPr="00B54FF5" w:rsidDel="00027A75" w14:paraId="4F95D400" w14:textId="0615C91B" w:rsidTr="00D66618">
        <w:trPr>
          <w:jc w:val="center"/>
          <w:del w:id="1422" w:author="C3-214509" w:date="2021-08-28T17:21: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09F3C59E" w:rsidR="008A6D4A" w:rsidRPr="0016361A" w:rsidDel="00027A75" w:rsidRDefault="008A6D4A" w:rsidP="00D66618">
            <w:pPr>
              <w:pStyle w:val="TAL"/>
              <w:rPr>
                <w:del w:id="1423" w:author="C3-214509" w:date="2021-08-28T17:21:00Z"/>
              </w:rPr>
            </w:pPr>
            <w:del w:id="1424" w:author="C3-214509" w:date="2021-08-28T17:21:00Z">
              <w:r w:rsidRPr="0016361A" w:rsidDel="00027A75">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01A24D58" w14:textId="67F1025B" w:rsidR="008A6D4A" w:rsidRPr="0016361A" w:rsidDel="00027A75" w:rsidRDefault="008A6D4A" w:rsidP="00D66618">
            <w:pPr>
              <w:pStyle w:val="TAL"/>
              <w:rPr>
                <w:del w:id="1425" w:author="C3-214509" w:date="2021-08-28T17:21:00Z"/>
              </w:rPr>
            </w:pPr>
            <w:del w:id="1426" w:author="C3-214509" w:date="2021-08-28T17:21:00Z">
              <w:r w:rsidRPr="0016361A" w:rsidDel="00027A75">
                <w:delText>&lt;data type&gt;</w:delText>
              </w:r>
            </w:del>
          </w:p>
          <w:p w14:paraId="4A7DD075" w14:textId="23F45399" w:rsidR="008A6D4A" w:rsidRPr="0016361A" w:rsidDel="00027A75" w:rsidRDefault="008A6D4A" w:rsidP="00D66618">
            <w:pPr>
              <w:pStyle w:val="TAL"/>
              <w:rPr>
                <w:del w:id="1427" w:author="C3-214509" w:date="2021-08-28T17:21:00Z"/>
              </w:rPr>
            </w:pPr>
            <w:del w:id="1428" w:author="C3-214509" w:date="2021-08-28T17:21:00Z">
              <w:r w:rsidRPr="0016361A" w:rsidDel="00027A75">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7B2E7C7" w14:textId="4C0DE195" w:rsidR="008A6D4A" w:rsidRPr="0016361A" w:rsidDel="00027A75" w:rsidRDefault="008A6D4A" w:rsidP="00D66618">
            <w:pPr>
              <w:pStyle w:val="TAC"/>
              <w:rPr>
                <w:del w:id="1429" w:author="C3-214509" w:date="2021-08-28T17:21:00Z"/>
              </w:rPr>
            </w:pPr>
            <w:del w:id="1430" w:author="C3-214509" w:date="2021-08-28T17:21:00Z">
              <w:r w:rsidRPr="0016361A" w:rsidDel="00027A75">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572A958" w14:textId="4B93FBC0" w:rsidR="008A6D4A" w:rsidRPr="0016361A" w:rsidDel="00027A75" w:rsidRDefault="008A6D4A" w:rsidP="00D66618">
            <w:pPr>
              <w:pStyle w:val="TAL"/>
              <w:rPr>
                <w:del w:id="1431" w:author="C3-214509" w:date="2021-08-28T17:21:00Z"/>
              </w:rPr>
            </w:pPr>
            <w:del w:id="1432" w:author="C3-214509" w:date="2021-08-28T17:21:00Z">
              <w:r w:rsidRPr="0016361A" w:rsidDel="00027A75">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072DE0CD" w:rsidR="008A6D4A" w:rsidRPr="0016361A" w:rsidDel="00027A75" w:rsidRDefault="008A6D4A" w:rsidP="00D66618">
            <w:pPr>
              <w:pStyle w:val="TAL"/>
              <w:rPr>
                <w:del w:id="1433" w:author="C3-214509" w:date="2021-08-28T17:21:00Z"/>
              </w:rPr>
            </w:pPr>
            <w:del w:id="1434" w:author="C3-214509" w:date="2021-08-28T17:21:00Z">
              <w:r w:rsidRPr="0016361A" w:rsidDel="00027A75">
                <w:delText>&lt;description&gt;</w:delText>
              </w:r>
            </w:del>
          </w:p>
        </w:tc>
      </w:tr>
    </w:tbl>
    <w:p w14:paraId="41F2E089" w14:textId="77777777" w:rsidR="008A6D4A" w:rsidRPr="00A04126" w:rsidRDefault="008A6D4A" w:rsidP="008A6D4A"/>
    <w:p w14:paraId="1D9CCE20" w14:textId="03CFB459" w:rsidR="008A6D4A" w:rsidRPr="00A04126" w:rsidRDefault="008A6D4A" w:rsidP="008A6D4A">
      <w:pPr>
        <w:pStyle w:val="TH"/>
        <w:rPr>
          <w:rFonts w:cs="Arial"/>
        </w:rPr>
      </w:pPr>
      <w:r w:rsidRPr="00A04126">
        <w:lastRenderedPageBreak/>
        <w:t>Table 6.1.3.2.3.1-</w:t>
      </w:r>
      <w:del w:id="1435" w:author="C3-214509" w:date="2021-08-28T17:22:00Z">
        <w:r w:rsidRPr="00A04126" w:rsidDel="00027A75">
          <w:delText>5</w:delText>
        </w:r>
      </w:del>
      <w:ins w:id="1436" w:author="C3-214509" w:date="2021-08-28T17:22:00Z">
        <w:r w:rsidR="00027A75">
          <w:t>4</w:t>
        </w:r>
      </w:ins>
      <w:r w:rsidRPr="00A04126">
        <w:t xml:space="preserve">: Headers supported by the </w:t>
      </w:r>
      <w:ins w:id="1437" w:author="C3-214509" w:date="2021-08-28T17:22:00Z">
        <w:r w:rsidR="00027A75">
          <w:t>201</w:t>
        </w:r>
      </w:ins>
      <w:del w:id="1438" w:author="C3-214509" w:date="2021-08-28T17:22:00Z">
        <w:r w:rsidDel="00027A75">
          <w:delText>&lt;e.g. 200&gt;</w:delText>
        </w:r>
      </w:del>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3BC6A81" w:rsidR="008A6D4A" w:rsidRPr="0016361A" w:rsidRDefault="00027A75" w:rsidP="00D66618">
            <w:pPr>
              <w:pStyle w:val="TAL"/>
            </w:pPr>
            <w:ins w:id="1439" w:author="C3-214509" w:date="2021-08-28T17:22:00Z">
              <w:r w:rsidRPr="00376A4A">
                <w:t>Location</w:t>
              </w:r>
            </w:ins>
            <w:del w:id="1440" w:author="C3-214509" w:date="2021-08-28T17:22:00Z">
              <w:r w:rsidR="008A6D4A" w:rsidRPr="0016361A" w:rsidDel="00027A75">
                <w:delText>&lt;header name&gt;</w:delText>
              </w:r>
            </w:del>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E4EBC50" w:rsidR="008A6D4A" w:rsidRPr="0016361A" w:rsidDel="00027A75" w:rsidRDefault="008A6D4A" w:rsidP="00D66618">
            <w:pPr>
              <w:pStyle w:val="TAL"/>
              <w:rPr>
                <w:del w:id="1441" w:author="C3-214509" w:date="2021-08-28T17:22:00Z"/>
              </w:rPr>
            </w:pPr>
            <w:del w:id="1442" w:author="C3-214509" w:date="2021-08-28T17:22:00Z">
              <w:r w:rsidRPr="0016361A" w:rsidDel="00027A75">
                <w:delText>&lt;data type&gt;</w:delText>
              </w:r>
            </w:del>
          </w:p>
          <w:p w14:paraId="6E95CF22" w14:textId="2D9B4705" w:rsidR="008A6D4A" w:rsidRPr="0016361A" w:rsidRDefault="008A6D4A" w:rsidP="00D66618">
            <w:pPr>
              <w:pStyle w:val="TAL"/>
            </w:pPr>
            <w:del w:id="1443" w:author="C3-214509" w:date="2021-08-28T17:22:00Z">
              <w:r w:rsidRPr="0016361A" w:rsidDel="00027A75">
                <w:delText xml:space="preserve">e.g. </w:delText>
              </w:r>
            </w:del>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29D3CDBD" w:rsidR="008A6D4A" w:rsidRPr="0016361A" w:rsidRDefault="008A6D4A" w:rsidP="00027A75">
            <w:pPr>
              <w:pStyle w:val="TAC"/>
            </w:pPr>
            <w:del w:id="1444" w:author="C3-214509" w:date="2021-08-28T17:22:00Z">
              <w:r w:rsidRPr="0016361A" w:rsidDel="00027A75">
                <w:delText>"</w:delText>
              </w:r>
            </w:del>
            <w:r w:rsidRPr="0016361A">
              <w:t>M</w:t>
            </w:r>
            <w:del w:id="1445" w:author="C3-214509" w:date="2021-08-28T17:22:00Z">
              <w:r w:rsidRPr="0016361A" w:rsidDel="00027A75">
                <w:delText>", "C" or "O"</w:delText>
              </w:r>
            </w:del>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3AC9B922" w:rsidR="008A6D4A" w:rsidRPr="0016361A" w:rsidRDefault="008A6D4A" w:rsidP="00027A75">
            <w:pPr>
              <w:pStyle w:val="TAL"/>
            </w:pPr>
            <w:r w:rsidRPr="0016361A">
              <w:t>"</w:t>
            </w:r>
            <w:del w:id="1446" w:author="C3-214509" w:date="2021-08-28T17:22:00Z">
              <w:r w:rsidRPr="0016361A" w:rsidDel="00027A75">
                <w:delText>0..1", "</w:delText>
              </w:r>
            </w:del>
            <w:r w:rsidRPr="0016361A">
              <w:t>1</w:t>
            </w:r>
            <w:del w:id="1447" w:author="C3-214509" w:date="2021-08-28T17:22:00Z">
              <w:r w:rsidRPr="0016361A" w:rsidDel="00027A75">
                <w:delText>",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20174205" w:rsidR="008A6D4A" w:rsidRPr="0016361A" w:rsidRDefault="00027A75" w:rsidP="00D66618">
            <w:pPr>
              <w:pStyle w:val="TAL"/>
            </w:pPr>
            <w:ins w:id="1448" w:author="C3-214509" w:date="2021-08-28T17:22:00Z">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ins>
            <w:del w:id="1449" w:author="C3-214509" w:date="2021-08-28T17:22:00Z">
              <w:r w:rsidR="008A6D4A" w:rsidRPr="0016361A" w:rsidDel="00027A75">
                <w:delText>&lt;description&gt;</w:delText>
              </w:r>
            </w:del>
          </w:p>
        </w:tc>
      </w:tr>
    </w:tbl>
    <w:p w14:paraId="1BBE352F" w14:textId="77777777" w:rsidR="008A6D4A" w:rsidRPr="00A04126" w:rsidRDefault="008A6D4A" w:rsidP="008A6D4A"/>
    <w:p w14:paraId="6B0B1E91" w14:textId="374C87AB" w:rsidR="008A6D4A" w:rsidRPr="00A04126" w:rsidDel="00027A75" w:rsidRDefault="008A6D4A" w:rsidP="008A6D4A">
      <w:pPr>
        <w:pStyle w:val="TH"/>
        <w:rPr>
          <w:del w:id="1450" w:author="C3-214509" w:date="2021-08-28T17:22:00Z"/>
        </w:rPr>
      </w:pPr>
      <w:del w:id="1451" w:author="C3-214509" w:date="2021-08-28T17:22:00Z">
        <w:r w:rsidRPr="00A04126" w:rsidDel="00027A75">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Del="00027A75" w14:paraId="3B584CF6" w14:textId="7395DB16" w:rsidTr="00D66618">
        <w:trPr>
          <w:jc w:val="center"/>
          <w:del w:id="1452" w:author="C3-214509" w:date="2021-08-28T17:2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0DFD7A66" w:rsidR="008A6D4A" w:rsidRPr="0016361A" w:rsidDel="00027A75" w:rsidRDefault="008A6D4A" w:rsidP="00D66618">
            <w:pPr>
              <w:pStyle w:val="TAH"/>
              <w:rPr>
                <w:del w:id="1453" w:author="C3-214509" w:date="2021-08-28T17:22:00Z"/>
              </w:rPr>
            </w:pPr>
            <w:del w:id="1454" w:author="C3-214509" w:date="2021-08-28T17:22:00Z">
              <w:r w:rsidRPr="0016361A" w:rsidDel="00027A75">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504D5546" w:rsidR="008A6D4A" w:rsidRPr="0016361A" w:rsidDel="00027A75" w:rsidRDefault="008A6D4A" w:rsidP="00D66618">
            <w:pPr>
              <w:pStyle w:val="TAH"/>
              <w:rPr>
                <w:del w:id="1455" w:author="C3-214509" w:date="2021-08-28T17:22:00Z"/>
              </w:rPr>
            </w:pPr>
            <w:del w:id="1456" w:author="C3-214509" w:date="2021-08-28T17:22:00Z">
              <w:r w:rsidRPr="0016361A" w:rsidDel="00027A75">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41CD3D70" w:rsidR="008A6D4A" w:rsidRPr="0016361A" w:rsidDel="00027A75" w:rsidRDefault="008A6D4A" w:rsidP="00D66618">
            <w:pPr>
              <w:pStyle w:val="TAH"/>
              <w:rPr>
                <w:del w:id="1457" w:author="C3-214509" w:date="2021-08-28T17:22:00Z"/>
              </w:rPr>
            </w:pPr>
            <w:del w:id="1458" w:author="C3-214509" w:date="2021-08-28T17:22:00Z">
              <w:r w:rsidRPr="0016361A" w:rsidDel="00027A75">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9BAD7D0" w:rsidR="008A6D4A" w:rsidRPr="0016361A" w:rsidDel="00027A75" w:rsidRDefault="008A6D4A" w:rsidP="00D66618">
            <w:pPr>
              <w:pStyle w:val="TAH"/>
              <w:rPr>
                <w:del w:id="1459" w:author="C3-214509" w:date="2021-08-28T17:22:00Z"/>
              </w:rPr>
            </w:pPr>
            <w:del w:id="1460" w:author="C3-214509" w:date="2021-08-28T17:22:00Z">
              <w:r w:rsidRPr="0016361A" w:rsidDel="00027A75">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0FF63682" w:rsidR="008A6D4A" w:rsidRPr="0016361A" w:rsidDel="00027A75" w:rsidRDefault="008A6D4A" w:rsidP="00D66618">
            <w:pPr>
              <w:pStyle w:val="TAH"/>
              <w:rPr>
                <w:del w:id="1461" w:author="C3-214509" w:date="2021-08-28T17:22:00Z"/>
              </w:rPr>
            </w:pPr>
            <w:del w:id="1462" w:author="C3-214509" w:date="2021-08-28T17:22:00Z">
              <w:r w:rsidRPr="0016361A" w:rsidDel="00027A75">
                <w:delText>Description</w:delText>
              </w:r>
            </w:del>
          </w:p>
        </w:tc>
      </w:tr>
      <w:tr w:rsidR="008A6D4A" w:rsidRPr="00B54FF5" w:rsidDel="00027A75" w14:paraId="76754E1F" w14:textId="70941B4E" w:rsidTr="00D66618">
        <w:trPr>
          <w:jc w:val="center"/>
          <w:del w:id="1463" w:author="C3-214509" w:date="2021-08-28T17:2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5702CE3B" w:rsidR="008A6D4A" w:rsidRPr="0016361A" w:rsidDel="00027A75" w:rsidRDefault="008A6D4A" w:rsidP="00D66618">
            <w:pPr>
              <w:pStyle w:val="TAL"/>
              <w:rPr>
                <w:del w:id="1464" w:author="C3-214509" w:date="2021-08-28T17:22:00Z"/>
              </w:rPr>
            </w:pPr>
            <w:del w:id="1465" w:author="C3-214509" w:date="2021-08-28T17:22:00Z">
              <w:r w:rsidRPr="0016361A" w:rsidDel="00027A75">
                <w:delText>&lt;link name&gt;</w:delText>
              </w:r>
            </w:del>
          </w:p>
          <w:p w14:paraId="58D51466" w14:textId="41A4C1CA" w:rsidR="008A6D4A" w:rsidRPr="0016361A" w:rsidDel="00027A75" w:rsidRDefault="008A6D4A" w:rsidP="00D66618">
            <w:pPr>
              <w:pStyle w:val="TAL"/>
              <w:rPr>
                <w:del w:id="1466" w:author="C3-214509" w:date="2021-08-28T17:22:00Z"/>
              </w:rPr>
            </w:pPr>
            <w:del w:id="1467" w:author="C3-214509" w:date="2021-08-28T17:22:00Z">
              <w:r w:rsidRPr="0016361A" w:rsidDel="00027A75">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17C8159" w14:textId="68AB3447" w:rsidR="008A6D4A" w:rsidRPr="0016361A" w:rsidDel="00027A75" w:rsidRDefault="008A6D4A" w:rsidP="00D66618">
            <w:pPr>
              <w:pStyle w:val="TAL"/>
              <w:rPr>
                <w:del w:id="1468" w:author="C3-214509" w:date="2021-08-28T17:22:00Z"/>
              </w:rPr>
            </w:pPr>
            <w:del w:id="1469" w:author="C3-214509" w:date="2021-08-28T17:22:00Z">
              <w:r w:rsidRPr="0016361A" w:rsidDel="00027A75">
                <w:delText>&lt;resource 1&gt;</w:delText>
              </w:r>
            </w:del>
          </w:p>
          <w:p w14:paraId="207AE337" w14:textId="0B017617" w:rsidR="008A6D4A" w:rsidRPr="0016361A" w:rsidDel="00027A75" w:rsidRDefault="008A6D4A" w:rsidP="00D66618">
            <w:pPr>
              <w:pStyle w:val="TAL"/>
              <w:rPr>
                <w:del w:id="1470" w:author="C3-214509" w:date="2021-08-28T17:22:00Z"/>
              </w:rPr>
            </w:pPr>
            <w:del w:id="1471" w:author="C3-214509" w:date="2021-08-28T17:22:00Z">
              <w:r w:rsidRPr="0016361A" w:rsidDel="00027A75">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256B6B15" w14:textId="521C1237" w:rsidR="008A6D4A" w:rsidRPr="0016361A" w:rsidDel="00027A75" w:rsidRDefault="008A6D4A" w:rsidP="00D66618">
            <w:pPr>
              <w:pStyle w:val="TAC"/>
              <w:rPr>
                <w:del w:id="1472" w:author="C3-214509" w:date="2021-08-28T17:22:00Z"/>
              </w:rPr>
            </w:pPr>
            <w:del w:id="1473" w:author="C3-214509" w:date="2021-08-28T17:22:00Z">
              <w:r w:rsidRPr="0016361A" w:rsidDel="00027A75">
                <w:delText>&lt;method 1&gt;</w:delText>
              </w:r>
            </w:del>
          </w:p>
          <w:p w14:paraId="24F7C927" w14:textId="19F3BB39" w:rsidR="008A6D4A" w:rsidRPr="0016361A" w:rsidDel="00027A75" w:rsidRDefault="008A6D4A" w:rsidP="00D66618">
            <w:pPr>
              <w:pStyle w:val="TAC"/>
              <w:rPr>
                <w:del w:id="1474" w:author="C3-214509" w:date="2021-08-28T17:22:00Z"/>
              </w:rPr>
            </w:pPr>
            <w:del w:id="1475" w:author="C3-214509" w:date="2021-08-28T17:22:00Z">
              <w:r w:rsidRPr="0016361A" w:rsidDel="00027A75">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0ECA80F" w14:textId="36623B1F" w:rsidR="008A6D4A" w:rsidRPr="0016361A" w:rsidDel="00027A75" w:rsidRDefault="008A6D4A" w:rsidP="00D66618">
            <w:pPr>
              <w:pStyle w:val="TAL"/>
              <w:rPr>
                <w:del w:id="1476" w:author="C3-214509" w:date="2021-08-28T17:22:00Z"/>
              </w:rPr>
            </w:pPr>
            <w:del w:id="1477" w:author="C3-214509" w:date="2021-08-28T17:22:00Z">
              <w:r w:rsidRPr="0016361A" w:rsidDel="00027A75">
                <w:delText>&lt;parameter&gt;</w:delText>
              </w:r>
            </w:del>
          </w:p>
          <w:p w14:paraId="21F82333" w14:textId="7182DDB0" w:rsidR="008A6D4A" w:rsidRPr="0016361A" w:rsidDel="00027A75" w:rsidRDefault="008A6D4A" w:rsidP="00D66618">
            <w:pPr>
              <w:pStyle w:val="TAL"/>
              <w:rPr>
                <w:del w:id="1478" w:author="C3-214509" w:date="2021-08-28T17:22:00Z"/>
              </w:rPr>
            </w:pPr>
            <w:del w:id="1479" w:author="C3-214509" w:date="2021-08-28T17:22:00Z">
              <w:r w:rsidRPr="0016361A" w:rsidDel="00027A75">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447FA971" w:rsidR="008A6D4A" w:rsidRPr="0016361A" w:rsidDel="00027A75" w:rsidRDefault="008A6D4A" w:rsidP="00D66618">
            <w:pPr>
              <w:pStyle w:val="TAL"/>
              <w:rPr>
                <w:del w:id="1480" w:author="C3-214509" w:date="2021-08-28T17:22:00Z"/>
              </w:rPr>
            </w:pPr>
            <w:del w:id="1481" w:author="C3-214509" w:date="2021-08-28T17:22:00Z">
              <w:r w:rsidRPr="0016361A" w:rsidDel="00027A75">
                <w:delText>&lt;description of the link&gt;</w:delText>
              </w:r>
            </w:del>
          </w:p>
        </w:tc>
      </w:tr>
    </w:tbl>
    <w:p w14:paraId="5A37DE1F" w14:textId="77777777" w:rsidR="008A6D4A" w:rsidRPr="00384E92" w:rsidRDefault="008A6D4A" w:rsidP="008A6D4A"/>
    <w:p w14:paraId="2C513450" w14:textId="767C4608" w:rsidR="008A6D4A" w:rsidRPr="00384E92" w:rsidDel="00027A75" w:rsidRDefault="008A6D4A" w:rsidP="00662390">
      <w:pPr>
        <w:pStyle w:val="H6"/>
        <w:rPr>
          <w:del w:id="1482" w:author="C3-214509" w:date="2021-08-28T17:22:00Z"/>
        </w:rPr>
      </w:pPr>
      <w:bookmarkStart w:id="1483" w:name="_Toc510696614"/>
      <w:bookmarkStart w:id="1484" w:name="_Toc35971405"/>
      <w:del w:id="1485" w:author="C3-214509" w:date="2021-08-28T17:22:00Z">
        <w:r w:rsidRPr="00384E92" w:rsidDel="00027A75">
          <w:delText>6.</w:delText>
        </w:r>
        <w:r w:rsidDel="00027A75">
          <w:delText>1.3.2.3</w:delText>
        </w:r>
        <w:r w:rsidRPr="00384E92" w:rsidDel="00027A75">
          <w:delText>.</w:delText>
        </w:r>
        <w:r w:rsidDel="00027A75">
          <w:delText>2</w:delText>
        </w:r>
        <w:r w:rsidRPr="00384E92" w:rsidDel="00027A75">
          <w:tab/>
        </w:r>
        <w:r w:rsidDel="00027A75">
          <w:delText>&lt; method 2 &gt;</w:delText>
        </w:r>
        <w:bookmarkEnd w:id="1483"/>
        <w:bookmarkEnd w:id="1484"/>
      </w:del>
    </w:p>
    <w:p w14:paraId="4250ADDD" w14:textId="255DCF5D" w:rsidR="008A6D4A" w:rsidRPr="00384E92" w:rsidDel="00027A75" w:rsidRDefault="008A6D4A" w:rsidP="008A6D4A">
      <w:pPr>
        <w:pStyle w:val="Guidance"/>
        <w:rPr>
          <w:del w:id="1486" w:author="C3-214509" w:date="2021-08-28T17:22:00Z"/>
        </w:rPr>
      </w:pPr>
      <w:del w:id="1487" w:author="C3-214509" w:date="2021-08-28T17:22:00Z">
        <w:r w:rsidDel="00027A75">
          <w:delText>And so on if there are more than two methods supported by the resource. Same structure as in clause 6.1.3.2.3.1.</w:delText>
        </w:r>
      </w:del>
    </w:p>
    <w:p w14:paraId="2C2AD818" w14:textId="77777777" w:rsidR="008A6D4A" w:rsidRDefault="008A6D4A" w:rsidP="00662390">
      <w:pPr>
        <w:pStyle w:val="5"/>
      </w:pPr>
      <w:bookmarkStart w:id="1488" w:name="_Toc510696615"/>
      <w:bookmarkStart w:id="1489" w:name="_Toc35971406"/>
      <w:bookmarkStart w:id="1490" w:name="_Toc67903528"/>
      <w:bookmarkStart w:id="1491" w:name="_Toc81065768"/>
      <w:r>
        <w:t>6.1.3.2.4</w:t>
      </w:r>
      <w:r>
        <w:tab/>
        <w:t>Resource Custom Operations</w:t>
      </w:r>
      <w:bookmarkEnd w:id="1488"/>
      <w:bookmarkEnd w:id="1489"/>
      <w:bookmarkEnd w:id="1490"/>
      <w:bookmarkEnd w:id="1491"/>
    </w:p>
    <w:p w14:paraId="02B0DE46" w14:textId="1AE8F642" w:rsidR="008A6D4A" w:rsidDel="00027A75" w:rsidRDefault="008A6D4A" w:rsidP="008A6D4A">
      <w:pPr>
        <w:pStyle w:val="Guidance"/>
        <w:rPr>
          <w:del w:id="1492" w:author="C3-214509" w:date="2021-08-28T17:23:00Z"/>
        </w:rPr>
      </w:pPr>
      <w:del w:id="1493" w:author="C3-214509" w:date="2021-08-28T17:23:00Z">
        <w:r w:rsidDel="00027A75">
          <w:delText>The following clauses will specify the custom operations supported by the resource.</w:delText>
        </w:r>
      </w:del>
    </w:p>
    <w:p w14:paraId="564BD6D4" w14:textId="06C76B09" w:rsidR="008A6D4A" w:rsidDel="00027A75" w:rsidRDefault="008A6D4A" w:rsidP="008A6D4A">
      <w:pPr>
        <w:pStyle w:val="Guidance"/>
        <w:rPr>
          <w:del w:id="1494" w:author="C3-214509" w:date="2021-08-28T17:23:00Z"/>
        </w:rPr>
      </w:pPr>
      <w:del w:id="1495" w:author="C3-214509" w:date="2021-08-28T17:23:00Z">
        <w:r w:rsidDel="00027A75">
          <w:delText>It will describe, for each custom operation, the use and the URI of the operation, the HTTP method on which it is mapped, request and response data structures and response codes, and i</w:delText>
        </w:r>
        <w:r w:rsidRPr="00384E92" w:rsidDel="00027A75">
          <w:delText>f applicable, HTTP headers spec</w:delText>
        </w:r>
        <w:r w:rsidDel="00027A75">
          <w:delText>ific to the operation.</w:delText>
        </w:r>
      </w:del>
    </w:p>
    <w:p w14:paraId="2B61FDF5" w14:textId="20BA656A" w:rsidR="00027A75" w:rsidRPr="00CE2B6E" w:rsidRDefault="00027A75" w:rsidP="00CE2B6E">
      <w:pPr>
        <w:rPr>
          <w:ins w:id="1496" w:author="C3-214509" w:date="2021-08-28T17:23:00Z"/>
        </w:rPr>
      </w:pPr>
      <w:ins w:id="1497" w:author="C3-214509" w:date="2021-08-28T17:23:00Z">
        <w:r w:rsidRPr="00027A75">
          <w:t>None.</w:t>
        </w:r>
      </w:ins>
    </w:p>
    <w:p w14:paraId="367D7416" w14:textId="12D4B107" w:rsidR="008A6D4A" w:rsidRPr="00384E92" w:rsidDel="00027A75" w:rsidRDefault="008A6D4A" w:rsidP="00662390">
      <w:pPr>
        <w:pStyle w:val="H6"/>
        <w:rPr>
          <w:del w:id="1498" w:author="C3-214509" w:date="2021-08-28T17:23:00Z"/>
        </w:rPr>
      </w:pPr>
      <w:bookmarkStart w:id="1499" w:name="_Toc510696616"/>
      <w:bookmarkStart w:id="1500" w:name="_Toc35971407"/>
      <w:del w:id="1501" w:author="C3-214509" w:date="2021-08-28T17:23:00Z">
        <w:r w:rsidRPr="00384E92" w:rsidDel="00027A75">
          <w:delText>6.</w:delText>
        </w:r>
        <w:r w:rsidDel="00027A75">
          <w:delText>1.3.2.4</w:delText>
        </w:r>
        <w:r w:rsidRPr="00384E92" w:rsidDel="00027A75">
          <w:delText>.1</w:delText>
        </w:r>
        <w:r w:rsidRPr="00384E92" w:rsidDel="00027A75">
          <w:tab/>
        </w:r>
        <w:r w:rsidDel="00027A75">
          <w:delText>Overview</w:delText>
        </w:r>
        <w:bookmarkEnd w:id="1499"/>
        <w:bookmarkEnd w:id="1500"/>
      </w:del>
    </w:p>
    <w:p w14:paraId="05DB3E25" w14:textId="3A7B8F08" w:rsidR="008A6D4A" w:rsidRPr="00384E92" w:rsidDel="00027A75" w:rsidRDefault="008A6D4A" w:rsidP="008A6D4A">
      <w:pPr>
        <w:pStyle w:val="TH"/>
        <w:rPr>
          <w:del w:id="1502" w:author="C3-214509" w:date="2021-08-28T17:23:00Z"/>
        </w:rPr>
      </w:pPr>
      <w:bookmarkStart w:id="1503" w:name="_Toc510696617"/>
      <w:del w:id="1504" w:author="C3-214509" w:date="2021-08-28T17:23:00Z">
        <w:r w:rsidRPr="00384E92" w:rsidDel="00027A75">
          <w:delText>Table 6.</w:delText>
        </w:r>
        <w:r w:rsidDel="00027A75">
          <w:delText>1.3.2.4.1</w:delText>
        </w:r>
        <w:r w:rsidRPr="00384E92" w:rsidDel="00027A75">
          <w:delText xml:space="preserve">-1: </w:delText>
        </w:r>
        <w:r w:rsidDel="00027A75">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Del="00027A75" w14:paraId="790CF5CA" w14:textId="59D69964" w:rsidTr="00D66618">
        <w:trPr>
          <w:jc w:val="center"/>
          <w:del w:id="1505" w:author="C3-214509" w:date="2021-08-28T17:2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312B02BE" w:rsidR="008A6D4A" w:rsidRPr="0016361A" w:rsidDel="00027A75" w:rsidRDefault="008A6D4A" w:rsidP="00D66618">
            <w:pPr>
              <w:pStyle w:val="TAH"/>
              <w:rPr>
                <w:del w:id="1506" w:author="C3-214509" w:date="2021-08-28T17:23:00Z"/>
              </w:rPr>
            </w:pPr>
            <w:del w:id="1507" w:author="C3-214509" w:date="2021-08-28T17:23:00Z">
              <w:r w:rsidRPr="0016361A" w:rsidDel="00027A75">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5A150EE2" w:rsidR="008A6D4A" w:rsidRPr="0016361A" w:rsidDel="00027A75" w:rsidRDefault="008A6D4A" w:rsidP="00D66618">
            <w:pPr>
              <w:pStyle w:val="TAH"/>
              <w:rPr>
                <w:del w:id="1508" w:author="C3-214509" w:date="2021-08-28T17:23:00Z"/>
              </w:rPr>
            </w:pPr>
            <w:del w:id="1509" w:author="C3-214509" w:date="2021-08-28T17:23:00Z">
              <w:r w:rsidRPr="0016361A" w:rsidDel="00027A75">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4E8E876" w:rsidR="008A6D4A" w:rsidRPr="0016361A" w:rsidDel="00027A75" w:rsidRDefault="008A6D4A" w:rsidP="00D66618">
            <w:pPr>
              <w:pStyle w:val="TAH"/>
              <w:rPr>
                <w:del w:id="1510" w:author="C3-214509" w:date="2021-08-28T17:23:00Z"/>
              </w:rPr>
            </w:pPr>
            <w:del w:id="1511" w:author="C3-214509" w:date="2021-08-28T17:23:00Z">
              <w:r w:rsidRPr="0016361A" w:rsidDel="00027A75">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262AFA71" w:rsidR="008A6D4A" w:rsidRPr="0016361A" w:rsidDel="00027A75" w:rsidRDefault="008A6D4A" w:rsidP="00D66618">
            <w:pPr>
              <w:pStyle w:val="TAH"/>
              <w:rPr>
                <w:del w:id="1512" w:author="C3-214509" w:date="2021-08-28T17:23:00Z"/>
              </w:rPr>
            </w:pPr>
            <w:del w:id="1513" w:author="C3-214509" w:date="2021-08-28T17:23:00Z">
              <w:r w:rsidRPr="0016361A" w:rsidDel="00027A75">
                <w:delText>Description</w:delText>
              </w:r>
            </w:del>
          </w:p>
        </w:tc>
      </w:tr>
      <w:tr w:rsidR="008A6D4A" w:rsidRPr="00B54FF5" w:rsidDel="00027A75" w14:paraId="25DBA1A9" w14:textId="5A766592" w:rsidTr="00D66618">
        <w:trPr>
          <w:jc w:val="center"/>
          <w:del w:id="1514" w:author="C3-214509" w:date="2021-08-28T17:23:00Z"/>
        </w:trPr>
        <w:tc>
          <w:tcPr>
            <w:tcW w:w="1214" w:type="pct"/>
            <w:tcBorders>
              <w:top w:val="single" w:sz="4" w:space="0" w:color="auto"/>
              <w:left w:val="single" w:sz="4" w:space="0" w:color="auto"/>
              <w:bottom w:val="single" w:sz="4" w:space="0" w:color="auto"/>
              <w:right w:val="single" w:sz="4" w:space="0" w:color="auto"/>
            </w:tcBorders>
          </w:tcPr>
          <w:p w14:paraId="013E35F5" w14:textId="364A3814" w:rsidR="008A6D4A" w:rsidRPr="0016361A" w:rsidDel="00027A75" w:rsidRDefault="008A6D4A" w:rsidP="00D66618">
            <w:pPr>
              <w:pStyle w:val="TAL"/>
              <w:rPr>
                <w:del w:id="1515" w:author="C3-214509" w:date="2021-08-28T17:23:00Z"/>
              </w:rPr>
            </w:pPr>
            <w:del w:id="1516" w:author="C3-214509" w:date="2021-08-28T17:23:00Z">
              <w:r w:rsidRPr="0016361A" w:rsidDel="00027A75">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AA896F3" w14:textId="58561DFF" w:rsidR="008A6D4A" w:rsidRPr="0016361A" w:rsidDel="00027A75" w:rsidRDefault="008A6D4A" w:rsidP="00D66618">
            <w:pPr>
              <w:pStyle w:val="TAL"/>
              <w:rPr>
                <w:del w:id="1517" w:author="C3-214509" w:date="2021-08-28T17:23:00Z"/>
              </w:rPr>
            </w:pPr>
            <w:del w:id="1518" w:author="C3-214509" w:date="2021-08-28T17:23:00Z">
              <w:r w:rsidRPr="0016361A" w:rsidDel="00027A75">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0B3C2CB" w14:textId="7AC9AB75" w:rsidR="008A6D4A" w:rsidRPr="0016361A" w:rsidDel="00027A75" w:rsidRDefault="008A6D4A" w:rsidP="00D66618">
            <w:pPr>
              <w:pStyle w:val="TAL"/>
              <w:rPr>
                <w:del w:id="1519" w:author="C3-214509" w:date="2021-08-28T17:23:00Z"/>
              </w:rPr>
            </w:pPr>
            <w:del w:id="1520" w:author="C3-214509" w:date="2021-08-28T17:23:00Z">
              <w:r w:rsidRPr="0016361A" w:rsidDel="00027A75">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B44B4DF" w14:textId="25C38FF5" w:rsidR="008A6D4A" w:rsidRPr="0016361A" w:rsidDel="00027A75" w:rsidRDefault="008A6D4A" w:rsidP="00D66618">
            <w:pPr>
              <w:pStyle w:val="TAL"/>
              <w:rPr>
                <w:del w:id="1521" w:author="C3-214509" w:date="2021-08-28T17:23:00Z"/>
              </w:rPr>
            </w:pPr>
            <w:del w:id="1522" w:author="C3-214509" w:date="2021-08-28T17:23:00Z">
              <w:r w:rsidRPr="0016361A" w:rsidDel="00027A75">
                <w:delText>&lt;Operation executed by Custom operation&gt;</w:delText>
              </w:r>
            </w:del>
          </w:p>
        </w:tc>
      </w:tr>
      <w:tr w:rsidR="008A6D4A" w:rsidRPr="00B54FF5" w:rsidDel="00027A75" w14:paraId="1FD0B1B3" w14:textId="59550DC5" w:rsidTr="00D66618">
        <w:trPr>
          <w:jc w:val="center"/>
          <w:del w:id="1523" w:author="C3-214509" w:date="2021-08-28T17:23:00Z"/>
        </w:trPr>
        <w:tc>
          <w:tcPr>
            <w:tcW w:w="1214" w:type="pct"/>
            <w:tcBorders>
              <w:top w:val="single" w:sz="4" w:space="0" w:color="auto"/>
              <w:left w:val="single" w:sz="4" w:space="0" w:color="auto"/>
              <w:right w:val="single" w:sz="4" w:space="0" w:color="auto"/>
            </w:tcBorders>
          </w:tcPr>
          <w:p w14:paraId="75D59148" w14:textId="0B237B64" w:rsidR="008A6D4A" w:rsidRPr="0016361A" w:rsidDel="00027A75" w:rsidRDefault="008A6D4A" w:rsidP="00D66618">
            <w:pPr>
              <w:pStyle w:val="TAL"/>
              <w:rPr>
                <w:del w:id="1524" w:author="C3-214509" w:date="2021-08-28T17:23:00Z"/>
              </w:rPr>
            </w:pPr>
          </w:p>
        </w:tc>
        <w:tc>
          <w:tcPr>
            <w:tcW w:w="1214" w:type="pct"/>
            <w:tcBorders>
              <w:top w:val="single" w:sz="4" w:space="0" w:color="auto"/>
              <w:left w:val="single" w:sz="4" w:space="0" w:color="auto"/>
              <w:right w:val="single" w:sz="4" w:space="0" w:color="auto"/>
            </w:tcBorders>
          </w:tcPr>
          <w:p w14:paraId="1D335C89" w14:textId="6B416DA3" w:rsidR="008A6D4A" w:rsidRPr="0016361A" w:rsidDel="00027A75" w:rsidRDefault="008A6D4A" w:rsidP="00D66618">
            <w:pPr>
              <w:pStyle w:val="TAL"/>
              <w:rPr>
                <w:del w:id="1525" w:author="C3-214509" w:date="2021-08-28T17:23:00Z"/>
              </w:rPr>
            </w:pPr>
          </w:p>
        </w:tc>
        <w:tc>
          <w:tcPr>
            <w:tcW w:w="796" w:type="pct"/>
            <w:tcBorders>
              <w:top w:val="single" w:sz="4" w:space="0" w:color="auto"/>
              <w:left w:val="single" w:sz="4" w:space="0" w:color="auto"/>
              <w:bottom w:val="single" w:sz="4" w:space="0" w:color="auto"/>
              <w:right w:val="single" w:sz="4" w:space="0" w:color="auto"/>
            </w:tcBorders>
          </w:tcPr>
          <w:p w14:paraId="5671C477" w14:textId="4817FCE7" w:rsidR="008A6D4A" w:rsidRPr="0016361A" w:rsidDel="00027A75" w:rsidRDefault="008A6D4A" w:rsidP="00D66618">
            <w:pPr>
              <w:pStyle w:val="TAL"/>
              <w:rPr>
                <w:del w:id="1526" w:author="C3-214509" w:date="2021-08-28T17:23:00Z"/>
              </w:rPr>
            </w:pPr>
          </w:p>
        </w:tc>
        <w:tc>
          <w:tcPr>
            <w:tcW w:w="1776" w:type="pct"/>
            <w:tcBorders>
              <w:top w:val="single" w:sz="4" w:space="0" w:color="auto"/>
              <w:left w:val="single" w:sz="4" w:space="0" w:color="auto"/>
              <w:bottom w:val="single" w:sz="4" w:space="0" w:color="auto"/>
              <w:right w:val="single" w:sz="4" w:space="0" w:color="auto"/>
            </w:tcBorders>
          </w:tcPr>
          <w:p w14:paraId="658AFB1F" w14:textId="5B4DF8F7" w:rsidR="008A6D4A" w:rsidRPr="0016361A" w:rsidDel="00027A75" w:rsidRDefault="008A6D4A" w:rsidP="00D66618">
            <w:pPr>
              <w:pStyle w:val="TAL"/>
              <w:rPr>
                <w:del w:id="1527" w:author="C3-214509" w:date="2021-08-28T17:23:00Z"/>
              </w:rPr>
            </w:pPr>
          </w:p>
        </w:tc>
      </w:tr>
    </w:tbl>
    <w:p w14:paraId="243DE6E9" w14:textId="2EFE29F1" w:rsidR="008A6D4A" w:rsidDel="00027A75" w:rsidRDefault="008A6D4A" w:rsidP="008A6D4A">
      <w:pPr>
        <w:rPr>
          <w:del w:id="1528" w:author="C3-214509" w:date="2021-08-28T17:23:00Z"/>
        </w:rPr>
      </w:pPr>
    </w:p>
    <w:p w14:paraId="75D04C09" w14:textId="16A455F2" w:rsidR="008A6D4A" w:rsidRPr="00384E92" w:rsidDel="00027A75" w:rsidRDefault="008A6D4A" w:rsidP="00662390">
      <w:pPr>
        <w:pStyle w:val="H6"/>
        <w:rPr>
          <w:del w:id="1529" w:author="C3-214509" w:date="2021-08-28T17:23:00Z"/>
        </w:rPr>
      </w:pPr>
      <w:bookmarkStart w:id="1530" w:name="_Toc35971408"/>
      <w:del w:id="1531" w:author="C3-214509" w:date="2021-08-28T17:23:00Z">
        <w:r w:rsidRPr="00384E92" w:rsidDel="00027A75">
          <w:delText>6.</w:delText>
        </w:r>
        <w:r w:rsidDel="00027A75">
          <w:delText>1.3.2.4</w:delText>
        </w:r>
        <w:r w:rsidRPr="00384E92" w:rsidDel="00027A75">
          <w:delText>.</w:delText>
        </w:r>
        <w:r w:rsidDel="00027A75">
          <w:delText>2</w:delText>
        </w:r>
        <w:r w:rsidRPr="00384E92" w:rsidDel="00027A75">
          <w:tab/>
        </w:r>
        <w:r w:rsidDel="00027A75">
          <w:delText>Operation: &lt; operation 1 &gt;</w:delText>
        </w:r>
        <w:bookmarkEnd w:id="1503"/>
        <w:bookmarkEnd w:id="1530"/>
      </w:del>
    </w:p>
    <w:p w14:paraId="5301FBD7" w14:textId="33F1CBC9" w:rsidR="008A6D4A" w:rsidDel="00027A75" w:rsidRDefault="008A6D4A" w:rsidP="008A6D4A">
      <w:pPr>
        <w:pStyle w:val="Guidance"/>
        <w:rPr>
          <w:del w:id="1532" w:author="C3-214509" w:date="2021-08-28T17:23:00Z"/>
        </w:rPr>
      </w:pPr>
      <w:del w:id="1533" w:author="C3-214509" w:date="2021-08-28T17:23:00Z">
        <w:r w:rsidDel="00027A75">
          <w:delText>This clause will specify the meaning of the operation applied on the resource.</w:delText>
        </w:r>
      </w:del>
    </w:p>
    <w:p w14:paraId="0E2749A4" w14:textId="5E23B8AE" w:rsidR="008A6D4A" w:rsidDel="00027A75" w:rsidRDefault="008A6D4A" w:rsidP="00662390">
      <w:pPr>
        <w:pStyle w:val="H6"/>
        <w:rPr>
          <w:del w:id="1534" w:author="C3-214509" w:date="2021-08-28T17:23:00Z"/>
        </w:rPr>
      </w:pPr>
      <w:bookmarkStart w:id="1535" w:name="_Toc510696618"/>
      <w:bookmarkStart w:id="1536" w:name="_Toc35971409"/>
      <w:del w:id="1537" w:author="C3-214509" w:date="2021-08-28T17:23:00Z">
        <w:r w:rsidDel="00027A75">
          <w:delText>6.1.3.2.4.2.1</w:delText>
        </w:r>
        <w:r w:rsidDel="00027A75">
          <w:tab/>
          <w:delText>Description</w:delText>
        </w:r>
        <w:bookmarkEnd w:id="1535"/>
        <w:bookmarkEnd w:id="1536"/>
      </w:del>
    </w:p>
    <w:p w14:paraId="1440C696" w14:textId="7C47949A" w:rsidR="008A6D4A" w:rsidRPr="00384E92" w:rsidDel="00027A75" w:rsidRDefault="008A6D4A" w:rsidP="008A6D4A">
      <w:pPr>
        <w:pStyle w:val="Guidance"/>
        <w:rPr>
          <w:del w:id="1538" w:author="C3-214509" w:date="2021-08-28T17:23:00Z"/>
        </w:rPr>
      </w:pPr>
      <w:del w:id="1539" w:author="C3-214509" w:date="2021-08-28T17:23:00Z">
        <w:r w:rsidDel="00027A75">
          <w:delText>This sublause will describe the custom operation and what it is used for, and the custom operation's URI.</w:delText>
        </w:r>
      </w:del>
    </w:p>
    <w:p w14:paraId="140F3034" w14:textId="611CE58F" w:rsidR="008A6D4A" w:rsidDel="00027A75" w:rsidRDefault="008A6D4A" w:rsidP="00662390">
      <w:pPr>
        <w:pStyle w:val="H6"/>
        <w:rPr>
          <w:del w:id="1540" w:author="C3-214509" w:date="2021-08-28T17:23:00Z"/>
        </w:rPr>
      </w:pPr>
      <w:bookmarkStart w:id="1541" w:name="_Toc510696619"/>
      <w:bookmarkStart w:id="1542" w:name="_Toc35971410"/>
      <w:del w:id="1543" w:author="C3-214509" w:date="2021-08-28T17:23:00Z">
        <w:r w:rsidDel="00027A75">
          <w:delText>6.1.3.2.4.2.2</w:delText>
        </w:r>
        <w:r w:rsidDel="00027A75">
          <w:tab/>
          <w:delText>Operation Definition</w:delText>
        </w:r>
        <w:bookmarkEnd w:id="1541"/>
        <w:bookmarkEnd w:id="1542"/>
      </w:del>
    </w:p>
    <w:p w14:paraId="25B8E7D9" w14:textId="58FE5715" w:rsidR="008A6D4A" w:rsidRPr="00384E92" w:rsidDel="00027A75" w:rsidRDefault="008A6D4A" w:rsidP="008A6D4A">
      <w:pPr>
        <w:pStyle w:val="Guidance"/>
        <w:rPr>
          <w:del w:id="1544" w:author="C3-214509" w:date="2021-08-28T17:23:00Z"/>
        </w:rPr>
      </w:pPr>
      <w:del w:id="1545" w:author="C3-214509" w:date="2021-08-28T17:23:00Z">
        <w:r w:rsidDel="00027A75">
          <w:delText>This clause will specify the custom operation and the HTTP method on which it is mapped.</w:delText>
        </w:r>
      </w:del>
    </w:p>
    <w:p w14:paraId="41A34912" w14:textId="6B032857" w:rsidR="008A6D4A" w:rsidRPr="00384E92" w:rsidDel="00027A75" w:rsidRDefault="008A6D4A" w:rsidP="008A6D4A">
      <w:pPr>
        <w:rPr>
          <w:del w:id="1546" w:author="C3-214509" w:date="2021-08-28T17:23:00Z"/>
        </w:rPr>
      </w:pPr>
      <w:del w:id="1547" w:author="C3-214509" w:date="2021-08-28T17:23:00Z">
        <w:r w:rsidDel="00027A75">
          <w:delText>This operation shall support the request data structures specified in table 6.1.3.2.4.2.2-1 and the response data structure and response codes specified in table 6.1.3.2.4.2.2-2.</w:delText>
        </w:r>
      </w:del>
    </w:p>
    <w:p w14:paraId="30371E31" w14:textId="68BA8CAC" w:rsidR="008A6D4A" w:rsidRPr="001769FF" w:rsidDel="00027A75" w:rsidRDefault="008A6D4A" w:rsidP="008A6D4A">
      <w:pPr>
        <w:pStyle w:val="TH"/>
        <w:rPr>
          <w:del w:id="1548" w:author="C3-214509" w:date="2021-08-28T17:23:00Z"/>
        </w:rPr>
      </w:pPr>
      <w:del w:id="1549" w:author="C3-214509" w:date="2021-08-28T17:23:00Z">
        <w:r w:rsidRPr="001769FF" w:rsidDel="00027A75">
          <w:lastRenderedPageBreak/>
          <w:delText>Table 6.</w:delText>
        </w:r>
        <w:r w:rsidDel="00027A75">
          <w:delText>1.3.2.4.2.2</w:delText>
        </w:r>
        <w:r w:rsidRPr="001769FF" w:rsidDel="00027A75">
          <w:delText>-</w:delText>
        </w:r>
        <w:r w:rsidDel="00027A75">
          <w:delText>1</w:delText>
        </w:r>
        <w:r w:rsidRPr="001769FF" w:rsidDel="00027A75">
          <w:delText>: Data structures supported by the &lt;</w:delText>
        </w:r>
        <w:r w:rsidDel="00027A75">
          <w:delText>e.g. POST</w:delText>
        </w:r>
        <w:r w:rsidRPr="001769FF" w:rsidDel="00027A75">
          <w:delText xml:space="preserve">&gt; </w:delText>
        </w:r>
        <w:r w:rsidDel="00027A75">
          <w:delText xml:space="preserve">Request Body </w:delText>
        </w:r>
        <w:r w:rsidRPr="001769FF" w:rsidDel="00027A7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027A75" w14:paraId="3E56F8CF" w14:textId="644846E6" w:rsidTr="00D66618">
        <w:trPr>
          <w:jc w:val="center"/>
          <w:del w:id="1550" w:author="C3-214509" w:date="2021-08-28T17: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57B391E7" w:rsidR="008A6D4A" w:rsidRPr="0016361A" w:rsidDel="00027A75" w:rsidRDefault="008A6D4A" w:rsidP="00D66618">
            <w:pPr>
              <w:pStyle w:val="TAH"/>
              <w:rPr>
                <w:del w:id="1551" w:author="C3-214509" w:date="2021-08-28T17:23:00Z"/>
              </w:rPr>
            </w:pPr>
            <w:del w:id="1552" w:author="C3-214509" w:date="2021-08-28T17:23:00Z">
              <w:r w:rsidRPr="0016361A" w:rsidDel="00027A7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1EF12895" w:rsidR="008A6D4A" w:rsidRPr="0016361A" w:rsidDel="00027A75" w:rsidRDefault="008A6D4A" w:rsidP="00D66618">
            <w:pPr>
              <w:pStyle w:val="TAH"/>
              <w:rPr>
                <w:del w:id="1553" w:author="C3-214509" w:date="2021-08-28T17:23:00Z"/>
              </w:rPr>
            </w:pPr>
            <w:del w:id="1554" w:author="C3-214509" w:date="2021-08-28T17:23:00Z">
              <w:r w:rsidRPr="0016361A" w:rsidDel="00027A7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24AE918E" w:rsidR="008A6D4A" w:rsidRPr="0016361A" w:rsidDel="00027A75" w:rsidRDefault="008A6D4A" w:rsidP="00D66618">
            <w:pPr>
              <w:pStyle w:val="TAH"/>
              <w:rPr>
                <w:del w:id="1555" w:author="C3-214509" w:date="2021-08-28T17:23:00Z"/>
              </w:rPr>
            </w:pPr>
            <w:del w:id="1556" w:author="C3-214509" w:date="2021-08-28T17:23:00Z">
              <w:r w:rsidRPr="0016361A" w:rsidDel="00027A7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61B47DBB" w:rsidR="008A6D4A" w:rsidRPr="0016361A" w:rsidDel="00027A75" w:rsidRDefault="008A6D4A" w:rsidP="00D66618">
            <w:pPr>
              <w:pStyle w:val="TAH"/>
              <w:rPr>
                <w:del w:id="1557" w:author="C3-214509" w:date="2021-08-28T17:23:00Z"/>
              </w:rPr>
            </w:pPr>
            <w:del w:id="1558" w:author="C3-214509" w:date="2021-08-28T17:23:00Z">
              <w:r w:rsidRPr="0016361A" w:rsidDel="00027A75">
                <w:delText>Description</w:delText>
              </w:r>
            </w:del>
          </w:p>
        </w:tc>
      </w:tr>
      <w:tr w:rsidR="008A6D4A" w:rsidRPr="00B54FF5" w:rsidDel="00027A75" w14:paraId="409CF2AC" w14:textId="11D79351" w:rsidTr="00D66618">
        <w:trPr>
          <w:jc w:val="center"/>
          <w:del w:id="1559" w:author="C3-214509" w:date="2021-08-28T17: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26CE3C85" w:rsidR="008A6D4A" w:rsidRPr="0016361A" w:rsidDel="00027A75" w:rsidRDefault="008A6D4A" w:rsidP="00D66618">
            <w:pPr>
              <w:pStyle w:val="TAL"/>
              <w:rPr>
                <w:del w:id="1560" w:author="C3-214509" w:date="2021-08-28T17:23:00Z"/>
              </w:rPr>
            </w:pPr>
            <w:del w:id="1561" w:author="C3-214509" w:date="2021-08-28T17:23:00Z">
              <w:r w:rsidRPr="0016361A" w:rsidDel="00027A75">
                <w:delText>"</w:delText>
              </w:r>
              <w:r w:rsidRPr="0016361A" w:rsidDel="00027A75">
                <w:rPr>
                  <w:i/>
                </w:rPr>
                <w:delText>&lt;type&gt;</w:delText>
              </w:r>
              <w:r w:rsidRPr="0016361A" w:rsidDel="00027A75">
                <w:delText>" or "array</w:delText>
              </w:r>
              <w:r w:rsidRPr="0016361A" w:rsidDel="00027A75">
                <w:rPr>
                  <w:i/>
                </w:rPr>
                <w:delText>(&lt;type&gt;</w:delText>
              </w:r>
              <w:r w:rsidRPr="0016361A" w:rsidDel="00027A75">
                <w:delText>)" or "map</w:delText>
              </w:r>
              <w:r w:rsidRPr="0016361A" w:rsidDel="00027A75">
                <w:rPr>
                  <w:i/>
                </w:rPr>
                <w:delText>(&lt;type&gt;</w:delText>
              </w:r>
              <w:r w:rsidRPr="0016361A" w:rsidDel="00027A75">
                <w:delText>)"</w:delText>
              </w:r>
            </w:del>
          </w:p>
        </w:tc>
        <w:tc>
          <w:tcPr>
            <w:tcW w:w="425" w:type="dxa"/>
            <w:tcBorders>
              <w:top w:val="single" w:sz="4" w:space="0" w:color="auto"/>
              <w:left w:val="single" w:sz="6" w:space="0" w:color="000000"/>
              <w:bottom w:val="single" w:sz="6" w:space="0" w:color="000000"/>
              <w:right w:val="single" w:sz="6" w:space="0" w:color="000000"/>
            </w:tcBorders>
          </w:tcPr>
          <w:p w14:paraId="29CA0B37" w14:textId="50F471C3" w:rsidR="008A6D4A" w:rsidRPr="0016361A" w:rsidDel="00027A75" w:rsidRDefault="008A6D4A" w:rsidP="00D66618">
            <w:pPr>
              <w:pStyle w:val="TAC"/>
              <w:rPr>
                <w:del w:id="1562" w:author="C3-214509" w:date="2021-08-28T17:23:00Z"/>
              </w:rPr>
            </w:pPr>
            <w:del w:id="1563" w:author="C3-214509" w:date="2021-08-28T17:23:00Z">
              <w:r w:rsidRPr="0016361A" w:rsidDel="00027A75">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71D09DB" w14:textId="4CBD2F90" w:rsidR="008A6D4A" w:rsidRPr="0016361A" w:rsidDel="00027A75" w:rsidRDefault="008A6D4A" w:rsidP="00D66618">
            <w:pPr>
              <w:pStyle w:val="TAL"/>
              <w:rPr>
                <w:del w:id="1564" w:author="C3-214509" w:date="2021-08-28T17:23:00Z"/>
              </w:rPr>
            </w:pPr>
            <w:del w:id="1565" w:author="C3-214509" w:date="2021-08-28T17:23:00Z">
              <w:r w:rsidRPr="0016361A" w:rsidDel="00027A75">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10D68C78" w:rsidR="008A6D4A" w:rsidRPr="0016361A" w:rsidDel="00027A75" w:rsidRDefault="008A6D4A" w:rsidP="00D66618">
            <w:pPr>
              <w:pStyle w:val="TAL"/>
              <w:rPr>
                <w:del w:id="1566" w:author="C3-214509" w:date="2021-08-28T17:23:00Z"/>
              </w:rPr>
            </w:pPr>
            <w:del w:id="1567" w:author="C3-214509" w:date="2021-08-28T17:23:00Z">
              <w:r w:rsidRPr="0016361A" w:rsidDel="00027A75">
                <w:delText>&lt;only if applicable&gt;</w:delText>
              </w:r>
            </w:del>
          </w:p>
        </w:tc>
      </w:tr>
    </w:tbl>
    <w:p w14:paraId="60168A9F" w14:textId="163B34FD" w:rsidR="008A6D4A" w:rsidDel="00027A75" w:rsidRDefault="008A6D4A" w:rsidP="008A6D4A">
      <w:pPr>
        <w:rPr>
          <w:del w:id="1568" w:author="C3-214509" w:date="2021-08-28T17:23:00Z"/>
        </w:rPr>
      </w:pPr>
    </w:p>
    <w:p w14:paraId="5BD0E34E" w14:textId="13AB2773" w:rsidR="008A6D4A" w:rsidRPr="001769FF" w:rsidDel="00027A75" w:rsidRDefault="008A6D4A" w:rsidP="008A6D4A">
      <w:pPr>
        <w:pStyle w:val="TH"/>
        <w:rPr>
          <w:del w:id="1569" w:author="C3-214509" w:date="2021-08-28T17:23:00Z"/>
        </w:rPr>
      </w:pPr>
      <w:del w:id="1570" w:author="C3-214509" w:date="2021-08-28T17:23:00Z">
        <w:r w:rsidRPr="001769FF" w:rsidDel="00027A75">
          <w:delText>Table 6.</w:delText>
        </w:r>
        <w:r w:rsidDel="00027A75">
          <w:delText>1.3.2.4.2.2</w:delText>
        </w:r>
        <w:r w:rsidRPr="001769FF" w:rsidDel="00027A75">
          <w:delText>-</w:delText>
        </w:r>
        <w:r w:rsidDel="00027A75">
          <w:delText>2</w:delText>
        </w:r>
        <w:r w:rsidRPr="001769FF" w:rsidDel="00027A75">
          <w:delText>: Data structures</w:delText>
        </w:r>
        <w:r w:rsidDel="00027A75">
          <w:delText xml:space="preserve"> supported by the &lt;e.g. POST&gt; Response Body </w:delText>
        </w:r>
        <w:r w:rsidRPr="001769FF" w:rsidDel="00027A7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027A75" w14:paraId="42C93599" w14:textId="6DD2C3D0" w:rsidTr="00D66618">
        <w:trPr>
          <w:jc w:val="center"/>
          <w:del w:id="1571" w:author="C3-214509" w:date="2021-08-28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281525F2" w:rsidR="008A6D4A" w:rsidRPr="0016361A" w:rsidDel="00027A75" w:rsidRDefault="008A6D4A" w:rsidP="00D66618">
            <w:pPr>
              <w:pStyle w:val="TAH"/>
              <w:rPr>
                <w:del w:id="1572" w:author="C3-214509" w:date="2021-08-28T17:23:00Z"/>
              </w:rPr>
            </w:pPr>
            <w:del w:id="1573" w:author="C3-214509" w:date="2021-08-28T17:23:00Z">
              <w:r w:rsidRPr="0016361A" w:rsidDel="00027A7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4E5D6D1C" w:rsidR="008A6D4A" w:rsidRPr="0016361A" w:rsidDel="00027A75" w:rsidRDefault="008A6D4A" w:rsidP="00D66618">
            <w:pPr>
              <w:pStyle w:val="TAH"/>
              <w:rPr>
                <w:del w:id="1574" w:author="C3-214509" w:date="2021-08-28T17:23:00Z"/>
              </w:rPr>
            </w:pPr>
            <w:del w:id="1575" w:author="C3-214509" w:date="2021-08-28T17:23:00Z">
              <w:r w:rsidRPr="0016361A" w:rsidDel="00027A7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12FADDA" w:rsidR="008A6D4A" w:rsidRPr="0016361A" w:rsidDel="00027A75" w:rsidRDefault="008A6D4A" w:rsidP="00D66618">
            <w:pPr>
              <w:pStyle w:val="TAH"/>
              <w:rPr>
                <w:del w:id="1576" w:author="C3-214509" w:date="2021-08-28T17:23:00Z"/>
              </w:rPr>
            </w:pPr>
            <w:del w:id="1577" w:author="C3-214509" w:date="2021-08-28T17:23:00Z">
              <w:r w:rsidRPr="0016361A" w:rsidDel="00027A7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61C22253" w:rsidR="008A6D4A" w:rsidRPr="0016361A" w:rsidDel="00027A75" w:rsidRDefault="008A6D4A" w:rsidP="00D66618">
            <w:pPr>
              <w:pStyle w:val="TAH"/>
              <w:rPr>
                <w:del w:id="1578" w:author="C3-214509" w:date="2021-08-28T17:23:00Z"/>
              </w:rPr>
            </w:pPr>
            <w:del w:id="1579" w:author="C3-214509" w:date="2021-08-28T17:23:00Z">
              <w:r w:rsidRPr="0016361A" w:rsidDel="00027A75">
                <w:delText>Response</w:delText>
              </w:r>
            </w:del>
          </w:p>
          <w:p w14:paraId="4BDBFB1E" w14:textId="6FABC495" w:rsidR="008A6D4A" w:rsidRPr="0016361A" w:rsidDel="00027A75" w:rsidRDefault="008A6D4A" w:rsidP="00D66618">
            <w:pPr>
              <w:pStyle w:val="TAH"/>
              <w:rPr>
                <w:del w:id="1580" w:author="C3-214509" w:date="2021-08-28T17:23:00Z"/>
              </w:rPr>
            </w:pPr>
            <w:del w:id="1581" w:author="C3-214509" w:date="2021-08-28T17:23:00Z">
              <w:r w:rsidRPr="0016361A" w:rsidDel="00027A7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2BA180B1" w:rsidR="008A6D4A" w:rsidRPr="0016361A" w:rsidDel="00027A75" w:rsidRDefault="008A6D4A" w:rsidP="00D66618">
            <w:pPr>
              <w:pStyle w:val="TAH"/>
              <w:rPr>
                <w:del w:id="1582" w:author="C3-214509" w:date="2021-08-28T17:23:00Z"/>
              </w:rPr>
            </w:pPr>
            <w:del w:id="1583" w:author="C3-214509" w:date="2021-08-28T17:23:00Z">
              <w:r w:rsidRPr="0016361A" w:rsidDel="00027A75">
                <w:delText>Description</w:delText>
              </w:r>
            </w:del>
          </w:p>
        </w:tc>
      </w:tr>
      <w:tr w:rsidR="008A6D4A" w:rsidRPr="00B54FF5" w:rsidDel="00027A75" w14:paraId="797CC6B7" w14:textId="387B33A0" w:rsidTr="00D66618">
        <w:trPr>
          <w:jc w:val="center"/>
          <w:del w:id="1584" w:author="C3-214509" w:date="2021-08-28T17: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0425780" w:rsidR="008A6D4A" w:rsidRPr="0016361A" w:rsidDel="00027A75" w:rsidRDefault="008A6D4A" w:rsidP="00D66618">
            <w:pPr>
              <w:pStyle w:val="TAL"/>
              <w:rPr>
                <w:del w:id="1585" w:author="C3-214509" w:date="2021-08-28T17:23:00Z"/>
              </w:rPr>
            </w:pPr>
            <w:del w:id="1586" w:author="C3-214509" w:date="2021-08-28T17:23:00Z">
              <w:r w:rsidRPr="0016361A" w:rsidDel="00027A75">
                <w:delText>"</w:delText>
              </w:r>
              <w:r w:rsidRPr="0016361A" w:rsidDel="00027A75">
                <w:rPr>
                  <w:i/>
                </w:rPr>
                <w:delText>&lt;type&gt;</w:delText>
              </w:r>
              <w:r w:rsidRPr="0016361A" w:rsidDel="00027A75">
                <w:delText>" or "array</w:delText>
              </w:r>
              <w:r w:rsidRPr="0016361A" w:rsidDel="00027A75">
                <w:rPr>
                  <w:i/>
                </w:rPr>
                <w:delText>(&lt;type&gt;</w:delText>
              </w:r>
              <w:r w:rsidRPr="0016361A" w:rsidDel="00027A75">
                <w:delText>)" or "map</w:delText>
              </w:r>
              <w:r w:rsidRPr="0016361A" w:rsidDel="00027A75">
                <w:rPr>
                  <w:i/>
                </w:rPr>
                <w:delText>(&lt;type&gt;</w:delText>
              </w:r>
              <w:r w:rsidRPr="0016361A" w:rsidDel="00027A75">
                <w:delText>)"</w:delText>
              </w:r>
            </w:del>
          </w:p>
        </w:tc>
        <w:tc>
          <w:tcPr>
            <w:tcW w:w="225" w:type="pct"/>
            <w:tcBorders>
              <w:top w:val="single" w:sz="4" w:space="0" w:color="auto"/>
              <w:left w:val="single" w:sz="6" w:space="0" w:color="000000"/>
              <w:bottom w:val="single" w:sz="6" w:space="0" w:color="000000"/>
              <w:right w:val="single" w:sz="6" w:space="0" w:color="000000"/>
            </w:tcBorders>
          </w:tcPr>
          <w:p w14:paraId="4B85E2A4" w14:textId="3C23AB5B" w:rsidR="008A6D4A" w:rsidRPr="0016361A" w:rsidDel="00027A75" w:rsidRDefault="008A6D4A" w:rsidP="00D66618">
            <w:pPr>
              <w:pStyle w:val="TAC"/>
              <w:rPr>
                <w:del w:id="1587" w:author="C3-214509" w:date="2021-08-28T17:23:00Z"/>
              </w:rPr>
            </w:pPr>
            <w:del w:id="1588" w:author="C3-214509" w:date="2021-08-28T17:23:00Z">
              <w:r w:rsidRPr="0016361A" w:rsidDel="00027A75">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54956D" w14:textId="3F71A497" w:rsidR="008A6D4A" w:rsidRPr="0016361A" w:rsidDel="00027A75" w:rsidRDefault="008A6D4A" w:rsidP="00D66618">
            <w:pPr>
              <w:pStyle w:val="TAL"/>
              <w:rPr>
                <w:del w:id="1589" w:author="C3-214509" w:date="2021-08-28T17:23:00Z"/>
              </w:rPr>
            </w:pPr>
            <w:del w:id="1590" w:author="C3-214509" w:date="2021-08-28T17:23:00Z">
              <w:r w:rsidRPr="0016361A" w:rsidDel="00027A75">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F56D5C" w14:textId="05C4093B" w:rsidR="008A6D4A" w:rsidRPr="0016361A" w:rsidDel="00027A75" w:rsidRDefault="008A6D4A" w:rsidP="00D66618">
            <w:pPr>
              <w:pStyle w:val="TAL"/>
              <w:rPr>
                <w:del w:id="1591" w:author="C3-214509" w:date="2021-08-28T17:23:00Z"/>
              </w:rPr>
            </w:pPr>
            <w:del w:id="1592" w:author="C3-214509" w:date="2021-08-28T17:23:00Z">
              <w:r w:rsidRPr="0016361A" w:rsidDel="00027A75">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4CA2BDC7" w:rsidR="008A6D4A" w:rsidRPr="0016361A" w:rsidDel="00027A75" w:rsidRDefault="008A6D4A" w:rsidP="00D66618">
            <w:pPr>
              <w:pStyle w:val="TAL"/>
              <w:rPr>
                <w:del w:id="1593" w:author="C3-214509" w:date="2021-08-28T17:23:00Z"/>
              </w:rPr>
            </w:pPr>
            <w:del w:id="1594" w:author="C3-214509" w:date="2021-08-28T17:23:00Z">
              <w:r w:rsidRPr="0016361A" w:rsidDel="00027A75">
                <w:delText>&lt;Meaning of the success case&gt;</w:delText>
              </w:r>
            </w:del>
          </w:p>
          <w:p w14:paraId="7D8F0E9B" w14:textId="1A574E9E" w:rsidR="008A6D4A" w:rsidRPr="0016361A" w:rsidDel="00027A75" w:rsidRDefault="008A6D4A" w:rsidP="00D66618">
            <w:pPr>
              <w:pStyle w:val="TAL"/>
              <w:rPr>
                <w:del w:id="1595" w:author="C3-214509" w:date="2021-08-28T17:23:00Z"/>
              </w:rPr>
            </w:pPr>
            <w:del w:id="1596" w:author="C3-214509" w:date="2021-08-28T17:23:00Z">
              <w:r w:rsidRPr="0016361A" w:rsidDel="00027A75">
                <w:delText>or</w:delText>
              </w:r>
            </w:del>
          </w:p>
          <w:p w14:paraId="74303C0D" w14:textId="32B08215" w:rsidR="008A6D4A" w:rsidRPr="0016361A" w:rsidDel="00027A75" w:rsidRDefault="008A6D4A" w:rsidP="00D66618">
            <w:pPr>
              <w:pStyle w:val="TAL"/>
              <w:rPr>
                <w:del w:id="1597" w:author="C3-214509" w:date="2021-08-28T17:23:00Z"/>
              </w:rPr>
            </w:pPr>
            <w:del w:id="1598" w:author="C3-214509" w:date="2021-08-28T17:23:00Z">
              <w:r w:rsidRPr="0016361A" w:rsidDel="00027A75">
                <w:delText>&lt;Meaning of the error case with additional statement regarding error handling&gt;</w:delText>
              </w:r>
            </w:del>
          </w:p>
        </w:tc>
      </w:tr>
      <w:tr w:rsidR="008A6D4A" w:rsidRPr="00B54FF5" w:rsidDel="00027A75" w14:paraId="322C5288" w14:textId="770BE2E2" w:rsidTr="00D66618">
        <w:trPr>
          <w:jc w:val="center"/>
          <w:del w:id="1599" w:author="C3-214509" w:date="2021-08-28T17: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3222AB21" w:rsidR="008A6D4A" w:rsidRPr="0016361A" w:rsidDel="00027A75" w:rsidRDefault="008A6D4A" w:rsidP="00D66618">
            <w:pPr>
              <w:pStyle w:val="TAN"/>
              <w:rPr>
                <w:del w:id="1600" w:author="C3-214509" w:date="2021-08-28T17:23:00Z"/>
              </w:rPr>
            </w:pPr>
            <w:del w:id="1601" w:author="C3-214509" w:date="2021-08-28T17:23:00Z">
              <w:r w:rsidRPr="0016361A" w:rsidDel="00027A75">
                <w:delText>NOTE:</w:delText>
              </w:r>
              <w:r w:rsidRPr="0016361A" w:rsidDel="00027A75">
                <w:rPr>
                  <w:noProof/>
                </w:rPr>
                <w:tab/>
                <w:delText xml:space="preserve">The manadatory </w:delText>
              </w:r>
              <w:r w:rsidRPr="0016361A" w:rsidDel="00027A75">
                <w:delText>HTTP error status code for the &lt;e.g. POST&gt; method listed in Table 5.2.7.1-1 of 3GPP TS 29.500 [4] also apply.</w:delText>
              </w:r>
            </w:del>
          </w:p>
        </w:tc>
      </w:tr>
    </w:tbl>
    <w:p w14:paraId="6966FD13" w14:textId="1E0BE666" w:rsidR="008A6D4A" w:rsidRPr="00384E92" w:rsidDel="00027A75" w:rsidRDefault="008A6D4A" w:rsidP="008A6D4A">
      <w:pPr>
        <w:rPr>
          <w:del w:id="1602" w:author="C3-214509" w:date="2021-08-28T17:23:00Z"/>
        </w:rPr>
      </w:pPr>
    </w:p>
    <w:p w14:paraId="2F07C1A8" w14:textId="175BA58F" w:rsidR="008A6D4A" w:rsidRPr="00384E92" w:rsidDel="00027A75" w:rsidRDefault="008A6D4A" w:rsidP="00662390">
      <w:pPr>
        <w:pStyle w:val="H6"/>
        <w:rPr>
          <w:del w:id="1603" w:author="C3-214509" w:date="2021-08-28T17:23:00Z"/>
        </w:rPr>
      </w:pPr>
      <w:bookmarkStart w:id="1604" w:name="_Toc510696620"/>
      <w:bookmarkStart w:id="1605" w:name="_Toc35971411"/>
      <w:del w:id="1606" w:author="C3-214509" w:date="2021-08-28T17:23:00Z">
        <w:r w:rsidRPr="00384E92" w:rsidDel="00027A75">
          <w:delText>6.</w:delText>
        </w:r>
        <w:r w:rsidDel="00027A75">
          <w:delText>1.3.2.4</w:delText>
        </w:r>
        <w:r w:rsidRPr="00384E92" w:rsidDel="00027A75">
          <w:delText>.</w:delText>
        </w:r>
        <w:r w:rsidDel="00027A75">
          <w:delText>3</w:delText>
        </w:r>
        <w:r w:rsidRPr="00384E92" w:rsidDel="00027A75">
          <w:tab/>
        </w:r>
        <w:r w:rsidDel="00027A75">
          <w:delText>Operation: &lt; operation 2 &gt;</w:delText>
        </w:r>
        <w:bookmarkEnd w:id="1604"/>
        <w:bookmarkEnd w:id="1605"/>
      </w:del>
    </w:p>
    <w:p w14:paraId="579D1841" w14:textId="2437F5D1" w:rsidR="008A6D4A" w:rsidDel="00027A75" w:rsidRDefault="008A6D4A" w:rsidP="008A6D4A">
      <w:pPr>
        <w:pStyle w:val="Guidance"/>
        <w:rPr>
          <w:del w:id="1607" w:author="C3-214509" w:date="2021-08-28T17:23:00Z"/>
        </w:rPr>
      </w:pPr>
      <w:del w:id="1608" w:author="C3-214509" w:date="2021-08-28T17:23:00Z">
        <w:r w:rsidDel="00027A75">
          <w:delText>And so on if there are more than two operations supported by the resource. Same structure as in clause 6.1.3.2.4.1.</w:delText>
        </w:r>
      </w:del>
    </w:p>
    <w:p w14:paraId="40B867BB" w14:textId="2AA8492A" w:rsidR="008A6D4A" w:rsidRDefault="008A6D4A" w:rsidP="00662390">
      <w:pPr>
        <w:pStyle w:val="4"/>
      </w:pPr>
      <w:bookmarkStart w:id="1609" w:name="_Toc510696621"/>
      <w:bookmarkStart w:id="1610" w:name="_Toc35971412"/>
      <w:bookmarkStart w:id="1611" w:name="_Toc67903529"/>
      <w:bookmarkStart w:id="1612" w:name="_Toc81065769"/>
      <w:r>
        <w:t>6.1.3.3</w:t>
      </w:r>
      <w:r>
        <w:tab/>
        <w:t xml:space="preserve">Resource: </w:t>
      </w:r>
      <w:ins w:id="1613" w:author="C3-214509" w:date="2021-08-28T17:23:00Z">
        <w:r w:rsidR="00027A75">
          <w:t xml:space="preserve">Individual </w:t>
        </w:r>
        <w:r w:rsidR="00027A75">
          <w:rPr>
            <w:lang w:eastAsia="zh-CN"/>
          </w:rPr>
          <w:t>Time Synchronization</w:t>
        </w:r>
        <w:r w:rsidR="00027A75">
          <w:t xml:space="preserve"> Exposure Subscription</w:t>
        </w:r>
      </w:ins>
      <w:del w:id="1614" w:author="C3-214509" w:date="2021-08-28T17:23:00Z">
        <w:r w:rsidDel="00027A75">
          <w:delText>&lt;resource 2&gt;</w:delText>
        </w:r>
      </w:del>
      <w:bookmarkEnd w:id="1609"/>
      <w:bookmarkEnd w:id="1610"/>
      <w:bookmarkEnd w:id="1611"/>
      <w:bookmarkEnd w:id="1612"/>
    </w:p>
    <w:p w14:paraId="7D703CE8" w14:textId="42CCB797" w:rsidR="008A6D4A" w:rsidDel="00027A75" w:rsidRDefault="008A6D4A" w:rsidP="008A6D4A">
      <w:pPr>
        <w:pStyle w:val="Guidance"/>
        <w:rPr>
          <w:del w:id="1615" w:author="C3-214509" w:date="2021-08-28T17:24:00Z"/>
        </w:rPr>
      </w:pPr>
      <w:del w:id="1616" w:author="C3-214509" w:date="2021-08-28T17:24:00Z">
        <w:r w:rsidDel="00027A75">
          <w:delText>And so on if there are more than two resources supported by the service. Same structure as in clause 6.1.3.2.</w:delText>
        </w:r>
      </w:del>
    </w:p>
    <w:p w14:paraId="1BB51C27" w14:textId="77777777" w:rsidR="00027A75" w:rsidRDefault="00027A75" w:rsidP="00027A75">
      <w:pPr>
        <w:pStyle w:val="5"/>
        <w:rPr>
          <w:ins w:id="1617" w:author="C3-214509" w:date="2021-08-28T17:24:00Z"/>
        </w:rPr>
      </w:pPr>
      <w:bookmarkStart w:id="1618" w:name="_Toc81065770"/>
      <w:ins w:id="1619" w:author="C3-214509" w:date="2021-08-28T17:24:00Z">
        <w:r>
          <w:t>6.1.3.3.1</w:t>
        </w:r>
        <w:r>
          <w:tab/>
          <w:t>Description</w:t>
        </w:r>
        <w:bookmarkEnd w:id="1618"/>
      </w:ins>
    </w:p>
    <w:p w14:paraId="0E05CC8D" w14:textId="087B780D" w:rsidR="00027A75" w:rsidRDefault="00027A75" w:rsidP="00027A75">
      <w:pPr>
        <w:rPr>
          <w:ins w:id="1620" w:author="C3-214509" w:date="2021-08-28T17:24:00Z"/>
        </w:rPr>
      </w:pPr>
      <w:ins w:id="1621" w:author="C3-214509" w:date="2021-08-28T17:24:00Z">
        <w:r>
          <w:t>This resource allows</w:t>
        </w:r>
        <w:r w:rsidRPr="00C33812">
          <w:t xml:space="preserve"> </w:t>
        </w:r>
        <w:r>
          <w:t>a NF service consumer to read, modify or delete an existing subscription to notification of the capability for time synchronization service.</w:t>
        </w:r>
      </w:ins>
    </w:p>
    <w:p w14:paraId="0F850289" w14:textId="77777777" w:rsidR="00027A75" w:rsidRDefault="00027A75" w:rsidP="00027A75">
      <w:pPr>
        <w:pStyle w:val="5"/>
        <w:rPr>
          <w:ins w:id="1622" w:author="C3-214509" w:date="2021-08-28T17:24:00Z"/>
        </w:rPr>
      </w:pPr>
      <w:bookmarkStart w:id="1623" w:name="_Toc81065771"/>
      <w:ins w:id="1624" w:author="C3-214509" w:date="2021-08-28T17:24:00Z">
        <w:r>
          <w:t>6.1.3.3.2</w:t>
        </w:r>
        <w:r>
          <w:tab/>
          <w:t>Resource Definition</w:t>
        </w:r>
        <w:bookmarkEnd w:id="1623"/>
      </w:ins>
    </w:p>
    <w:p w14:paraId="7CBEF5EB" w14:textId="77777777" w:rsidR="00027A75" w:rsidRDefault="00027A75" w:rsidP="00027A75">
      <w:pPr>
        <w:rPr>
          <w:ins w:id="1625" w:author="C3-214509" w:date="2021-08-28T17:24:00Z"/>
        </w:rPr>
      </w:pPr>
      <w:ins w:id="1626" w:author="C3-214509" w:date="2021-08-28T17:24: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ins>
    </w:p>
    <w:p w14:paraId="44ED2265" w14:textId="77777777" w:rsidR="00027A75" w:rsidRDefault="00027A75" w:rsidP="00027A75">
      <w:pPr>
        <w:rPr>
          <w:ins w:id="1627" w:author="C3-214509" w:date="2021-08-28T17:24:00Z"/>
          <w:rFonts w:ascii="Arial" w:hAnsi="Arial" w:cs="Arial"/>
        </w:rPr>
      </w:pPr>
      <w:ins w:id="1628" w:author="C3-214509" w:date="2021-08-28T17:24:00Z">
        <w:r>
          <w:t>This resource shall support the resource URI variables defined in table 6.1.3.3.2-1</w:t>
        </w:r>
        <w:r>
          <w:rPr>
            <w:rFonts w:ascii="Arial" w:hAnsi="Arial" w:cs="Arial"/>
          </w:rPr>
          <w:t>.</w:t>
        </w:r>
      </w:ins>
    </w:p>
    <w:p w14:paraId="584D576E" w14:textId="77777777" w:rsidR="00027A75" w:rsidRDefault="00027A75" w:rsidP="00027A75">
      <w:pPr>
        <w:pStyle w:val="TH"/>
        <w:rPr>
          <w:ins w:id="1629" w:author="C3-214509" w:date="2021-08-28T17:24:00Z"/>
          <w:rFonts w:cs="Arial"/>
        </w:rPr>
      </w:pPr>
      <w:ins w:id="1630" w:author="C3-214509" w:date="2021-08-28T17:24: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ins w:id="1631" w:author="C3-214509" w:date="2021-08-28T17:2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rPr>
                <w:ins w:id="1632" w:author="C3-214509" w:date="2021-08-28T17:24:00Z"/>
              </w:rPr>
            </w:pPr>
            <w:ins w:id="1633" w:author="C3-214509" w:date="2021-08-28T17:2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rPr>
                <w:ins w:id="1634" w:author="C3-214509" w:date="2021-08-28T17:24:00Z"/>
              </w:rPr>
            </w:pPr>
            <w:ins w:id="1635" w:author="C3-214509" w:date="2021-08-28T17:2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rPr>
                <w:ins w:id="1636" w:author="C3-214509" w:date="2021-08-28T17:24:00Z"/>
              </w:rPr>
            </w:pPr>
            <w:ins w:id="1637" w:author="C3-214509" w:date="2021-08-28T17:24:00Z">
              <w:r w:rsidRPr="0016361A">
                <w:t>Definition</w:t>
              </w:r>
            </w:ins>
          </w:p>
        </w:tc>
      </w:tr>
      <w:tr w:rsidR="00027A75" w:rsidRPr="00B54FF5" w14:paraId="45E08950" w14:textId="77777777" w:rsidTr="005330BF">
        <w:trPr>
          <w:jc w:val="center"/>
          <w:ins w:id="1638"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rPr>
                <w:ins w:id="1639" w:author="C3-214509" w:date="2021-08-28T17:24:00Z"/>
              </w:rPr>
            </w:pPr>
            <w:proofErr w:type="spellStart"/>
            <w:ins w:id="1640" w:author="C3-214509" w:date="2021-08-28T17:2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rPr>
                <w:ins w:id="1641" w:author="C3-214509" w:date="2021-08-28T17:24:00Z"/>
              </w:rPr>
            </w:pPr>
            <w:ins w:id="1642"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rPr>
                <w:ins w:id="1643" w:author="C3-214509" w:date="2021-08-28T17:24:00Z"/>
              </w:rPr>
            </w:pPr>
            <w:ins w:id="1644" w:author="C3-214509" w:date="2021-08-28T17:24:00Z">
              <w:r w:rsidRPr="0016361A">
                <w:t>See clause</w:t>
              </w:r>
              <w:r w:rsidRPr="0016361A">
                <w:rPr>
                  <w:lang w:val="en-US" w:eastAsia="zh-CN"/>
                </w:rPr>
                <w:t> </w:t>
              </w:r>
              <w:r w:rsidRPr="0016361A">
                <w:t>6.1.1</w:t>
              </w:r>
            </w:ins>
          </w:p>
        </w:tc>
      </w:tr>
      <w:tr w:rsidR="00027A75" w:rsidRPr="00B54FF5" w14:paraId="5DE7E20B" w14:textId="77777777" w:rsidTr="005330BF">
        <w:trPr>
          <w:jc w:val="center"/>
          <w:ins w:id="1645"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rPr>
                <w:ins w:id="1646" w:author="C3-214509" w:date="2021-08-28T17:24:00Z"/>
              </w:rPr>
            </w:pPr>
            <w:proofErr w:type="spellStart"/>
            <w:ins w:id="1647" w:author="C3-214509" w:date="2021-08-28T17:24: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rPr>
                <w:ins w:id="1648" w:author="C3-214509" w:date="2021-08-28T17:24:00Z"/>
              </w:rPr>
            </w:pPr>
            <w:ins w:id="1649"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rPr>
                <w:ins w:id="1650" w:author="C3-214509" w:date="2021-08-28T17:24:00Z"/>
              </w:rPr>
            </w:pPr>
            <w:ins w:id="1651" w:author="C3-214509" w:date="2021-08-28T17:24:00Z">
              <w:r w:rsidRPr="0016361A">
                <w:t>See clause 6.1.1</w:t>
              </w:r>
            </w:ins>
          </w:p>
        </w:tc>
      </w:tr>
      <w:tr w:rsidR="00027A75" w:rsidRPr="00B54FF5" w14:paraId="647F9D71" w14:textId="77777777" w:rsidTr="005330BF">
        <w:trPr>
          <w:jc w:val="center"/>
          <w:ins w:id="1652" w:author="C3-214509" w:date="2021-08-28T17:24:00Z"/>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rPr>
                <w:ins w:id="1653" w:author="C3-214509" w:date="2021-08-28T17:24:00Z"/>
              </w:rPr>
            </w:pPr>
            <w:proofErr w:type="spellStart"/>
            <w:ins w:id="1654" w:author="C3-214509" w:date="2021-08-28T17:24: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ins w:id="1655" w:author="C3-214509" w:date="2021-08-28T17:24:00Z"/>
                <w:lang w:eastAsia="zh-CN"/>
              </w:rPr>
            </w:pPr>
            <w:ins w:id="1656" w:author="C3-214509" w:date="2021-08-28T17:24: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rPr>
                <w:ins w:id="1657" w:author="C3-214509" w:date="2021-08-28T17:24:00Z"/>
              </w:rPr>
            </w:pPr>
            <w:ins w:id="1658" w:author="C3-214509" w:date="2021-08-28T17:24:00Z">
              <w:r w:rsidRPr="0016361A">
                <w:t>See clause 6.1.1</w:t>
              </w:r>
            </w:ins>
          </w:p>
        </w:tc>
      </w:tr>
    </w:tbl>
    <w:p w14:paraId="0EC7E8F9" w14:textId="77777777" w:rsidR="00027A75" w:rsidRPr="00384E92" w:rsidRDefault="00027A75" w:rsidP="00027A75">
      <w:pPr>
        <w:rPr>
          <w:ins w:id="1659" w:author="C3-214509" w:date="2021-08-28T17:24:00Z"/>
        </w:rPr>
      </w:pPr>
    </w:p>
    <w:p w14:paraId="264141AB" w14:textId="77777777" w:rsidR="00027A75" w:rsidRDefault="00027A75" w:rsidP="00027A75">
      <w:pPr>
        <w:pStyle w:val="5"/>
        <w:rPr>
          <w:ins w:id="1660" w:author="C3-214509" w:date="2021-08-28T17:24:00Z"/>
        </w:rPr>
      </w:pPr>
      <w:bookmarkStart w:id="1661" w:name="_Toc81065772"/>
      <w:ins w:id="1662" w:author="C3-214509" w:date="2021-08-28T17:24:00Z">
        <w:r>
          <w:t>6.1.3.3.3</w:t>
        </w:r>
        <w:r>
          <w:tab/>
          <w:t>Resource Standard Methods</w:t>
        </w:r>
        <w:bookmarkEnd w:id="1661"/>
      </w:ins>
    </w:p>
    <w:p w14:paraId="30811337" w14:textId="77777777" w:rsidR="00027A75" w:rsidRPr="00D61D2C" w:rsidRDefault="00027A75" w:rsidP="00027A75">
      <w:pPr>
        <w:pStyle w:val="6"/>
        <w:rPr>
          <w:ins w:id="1663" w:author="C3-214509" w:date="2021-08-28T17:24:00Z"/>
        </w:rPr>
      </w:pPr>
      <w:bookmarkStart w:id="1664" w:name="_Toc81065773"/>
      <w:ins w:id="1665" w:author="C3-214509" w:date="2021-08-28T17:24:00Z">
        <w:r w:rsidRPr="00D61D2C">
          <w:t>6.1.3.3.3.1</w:t>
        </w:r>
        <w:r w:rsidRPr="00D61D2C">
          <w:tab/>
          <w:t>GET</w:t>
        </w:r>
        <w:bookmarkEnd w:id="1664"/>
      </w:ins>
    </w:p>
    <w:p w14:paraId="62CAF381" w14:textId="77777777" w:rsidR="00027A75" w:rsidRDefault="00027A75" w:rsidP="00027A75">
      <w:pPr>
        <w:rPr>
          <w:ins w:id="1666" w:author="C3-214509" w:date="2021-08-28T17:24:00Z"/>
        </w:rPr>
      </w:pPr>
      <w:ins w:id="1667" w:author="C3-214509" w:date="2021-08-28T17:24:00Z">
        <w:r>
          <w:t>This method shall support the URI query parameters specified in table 6.1.3.3.3.1-1.</w:t>
        </w:r>
      </w:ins>
    </w:p>
    <w:p w14:paraId="1EEC837E" w14:textId="77777777" w:rsidR="00027A75" w:rsidRPr="00384E92" w:rsidRDefault="00027A75" w:rsidP="00027A75">
      <w:pPr>
        <w:pStyle w:val="TH"/>
        <w:rPr>
          <w:ins w:id="1668" w:author="C3-214509" w:date="2021-08-28T17:24:00Z"/>
          <w:rFonts w:cs="Arial"/>
        </w:rPr>
      </w:pPr>
      <w:ins w:id="1669" w:author="C3-214509" w:date="2021-08-28T17:24:00Z">
        <w:r w:rsidRPr="00384E92">
          <w:lastRenderedPageBreak/>
          <w:t>Table 6.</w:t>
        </w:r>
        <w:r>
          <w:t>1.3.3.3.1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ins w:id="1670"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rPr>
                <w:ins w:id="1671" w:author="C3-214509" w:date="2021-08-28T17:24:00Z"/>
              </w:rPr>
            </w:pPr>
            <w:ins w:id="1672"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rPr>
                <w:ins w:id="1673" w:author="C3-214509" w:date="2021-08-28T17:24:00Z"/>
              </w:rPr>
            </w:pPr>
            <w:ins w:id="1674"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rPr>
                <w:ins w:id="1675" w:author="C3-214509" w:date="2021-08-28T17:24:00Z"/>
              </w:rPr>
            </w:pPr>
            <w:ins w:id="1676"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rPr>
                <w:ins w:id="1677" w:author="C3-214509" w:date="2021-08-28T17:24:00Z"/>
              </w:rPr>
            </w:pPr>
            <w:ins w:id="1678"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rPr>
                <w:ins w:id="1679" w:author="C3-214509" w:date="2021-08-28T17:24:00Z"/>
              </w:rPr>
            </w:pPr>
            <w:ins w:id="1680"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rPr>
                <w:ins w:id="1681" w:author="C3-214509" w:date="2021-08-28T17:24:00Z"/>
              </w:rPr>
            </w:pPr>
            <w:ins w:id="1682" w:author="C3-214509" w:date="2021-08-28T17:24:00Z">
              <w:r w:rsidRPr="0016361A">
                <w:t>Applicability</w:t>
              </w:r>
            </w:ins>
          </w:p>
        </w:tc>
      </w:tr>
      <w:tr w:rsidR="00027A75" w:rsidRPr="00B54FF5" w14:paraId="55745D48" w14:textId="77777777" w:rsidTr="005330BF">
        <w:trPr>
          <w:jc w:val="center"/>
          <w:ins w:id="1683"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rPr>
                <w:ins w:id="1684" w:author="C3-214509" w:date="2021-08-28T17:24:00Z"/>
              </w:rPr>
            </w:pPr>
            <w:ins w:id="1685"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rPr>
                <w:ins w:id="1686"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rPr>
                <w:ins w:id="1687"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rPr>
                <w:ins w:id="1688"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rPr>
                <w:ins w:id="1689"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rPr>
                <w:ins w:id="1690" w:author="C3-214509" w:date="2021-08-28T17:24:00Z"/>
              </w:rPr>
            </w:pPr>
          </w:p>
        </w:tc>
      </w:tr>
    </w:tbl>
    <w:p w14:paraId="6C2B668D" w14:textId="77777777" w:rsidR="00027A75" w:rsidRDefault="00027A75" w:rsidP="00027A75">
      <w:pPr>
        <w:rPr>
          <w:ins w:id="1691" w:author="C3-214509" w:date="2021-08-28T17:24:00Z"/>
        </w:rPr>
      </w:pPr>
    </w:p>
    <w:p w14:paraId="580A0F6E" w14:textId="77777777" w:rsidR="00027A75" w:rsidRPr="00384E92" w:rsidRDefault="00027A75" w:rsidP="00027A75">
      <w:pPr>
        <w:rPr>
          <w:ins w:id="1692" w:author="C3-214509" w:date="2021-08-28T17:24:00Z"/>
        </w:rPr>
      </w:pPr>
      <w:ins w:id="1693" w:author="C3-214509" w:date="2021-08-28T17:24:00Z">
        <w:r>
          <w:t>This method shall support the request data structures specified in table 6.1.3.3.3.1-2 and the response data structures and response codes specified in table 6.1.3.3.3.1-3.</w:t>
        </w:r>
      </w:ins>
    </w:p>
    <w:p w14:paraId="14FED17F" w14:textId="77777777" w:rsidR="00027A75" w:rsidRPr="001769FF" w:rsidRDefault="00027A75" w:rsidP="00027A75">
      <w:pPr>
        <w:pStyle w:val="TH"/>
        <w:rPr>
          <w:ins w:id="1694" w:author="C3-214509" w:date="2021-08-28T17:24:00Z"/>
        </w:rPr>
      </w:pPr>
      <w:ins w:id="1695" w:author="C3-214509" w:date="2021-08-28T17:24:00Z">
        <w:r w:rsidRPr="001769FF">
          <w:t>Table 6.</w:t>
        </w:r>
        <w:r>
          <w:t>1.3.3.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ins w:id="1696" w:author="C3-214509" w:date="2021-08-28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rPr>
                <w:ins w:id="1697" w:author="C3-214509" w:date="2021-08-28T17:24:00Z"/>
              </w:rPr>
            </w:pPr>
            <w:ins w:id="1698" w:author="C3-214509" w:date="2021-08-28T1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rPr>
                <w:ins w:id="1699" w:author="C3-214509" w:date="2021-08-28T17:24:00Z"/>
              </w:rPr>
            </w:pPr>
            <w:ins w:id="1700" w:author="C3-214509" w:date="2021-08-28T1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rPr>
                <w:ins w:id="1701" w:author="C3-214509" w:date="2021-08-28T17:24:00Z"/>
              </w:rPr>
            </w:pPr>
            <w:ins w:id="1702" w:author="C3-214509" w:date="2021-08-28T1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rPr>
                <w:ins w:id="1703" w:author="C3-214509" w:date="2021-08-28T17:24:00Z"/>
              </w:rPr>
            </w:pPr>
            <w:ins w:id="1704" w:author="C3-214509" w:date="2021-08-28T17:24:00Z">
              <w:r w:rsidRPr="0016361A">
                <w:t>Description</w:t>
              </w:r>
            </w:ins>
          </w:p>
        </w:tc>
      </w:tr>
      <w:tr w:rsidR="00027A75" w:rsidRPr="00B54FF5" w14:paraId="52F9996F" w14:textId="77777777" w:rsidTr="005330BF">
        <w:trPr>
          <w:jc w:val="center"/>
          <w:ins w:id="1705" w:author="C3-214509" w:date="2021-08-28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rPr>
                <w:ins w:id="1706" w:author="C3-214509" w:date="2021-08-28T17:24:00Z"/>
              </w:rPr>
            </w:pPr>
            <w:ins w:id="1707" w:author="C3-214509" w:date="2021-08-28T17:24: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rPr>
                <w:ins w:id="1708" w:author="C3-214509" w:date="2021-08-28T17:24:00Z"/>
              </w:rPr>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rPr>
                <w:ins w:id="1709" w:author="C3-214509" w:date="2021-08-28T17:2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rPr>
                <w:ins w:id="1710" w:author="C3-214509" w:date="2021-08-28T17:24:00Z"/>
              </w:rPr>
            </w:pPr>
          </w:p>
        </w:tc>
      </w:tr>
    </w:tbl>
    <w:p w14:paraId="4C800985" w14:textId="77777777" w:rsidR="00027A75" w:rsidRDefault="00027A75" w:rsidP="00027A75">
      <w:pPr>
        <w:rPr>
          <w:ins w:id="1711" w:author="C3-214509" w:date="2021-08-28T17:24:00Z"/>
        </w:rPr>
      </w:pPr>
    </w:p>
    <w:p w14:paraId="66FA171E" w14:textId="77777777" w:rsidR="00027A75" w:rsidRPr="001769FF" w:rsidRDefault="00027A75" w:rsidP="00027A75">
      <w:pPr>
        <w:pStyle w:val="TH"/>
        <w:rPr>
          <w:ins w:id="1712" w:author="C3-214509" w:date="2021-08-28T17:24:00Z"/>
        </w:rPr>
      </w:pPr>
      <w:ins w:id="1713" w:author="C3-214509" w:date="2021-08-28T17:24:00Z">
        <w:r w:rsidRPr="001769FF">
          <w:t>Table 6.</w:t>
        </w:r>
        <w:r>
          <w:t>1.3.3.</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ins w:id="1714"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rPr>
                <w:ins w:id="1715" w:author="C3-214509" w:date="2021-08-28T17:24:00Z"/>
              </w:rPr>
            </w:pPr>
            <w:ins w:id="1716"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rPr>
                <w:ins w:id="1717" w:author="C3-214509" w:date="2021-08-28T17:24:00Z"/>
              </w:rPr>
            </w:pPr>
            <w:ins w:id="1718"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rPr>
                <w:ins w:id="1719" w:author="C3-214509" w:date="2021-08-28T17:24:00Z"/>
              </w:rPr>
            </w:pPr>
            <w:ins w:id="1720"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rPr>
                <w:ins w:id="1721" w:author="C3-214509" w:date="2021-08-28T17:24:00Z"/>
              </w:rPr>
            </w:pPr>
            <w:ins w:id="1722" w:author="C3-214509" w:date="2021-08-28T17:24:00Z">
              <w:r w:rsidRPr="0016361A">
                <w:t>Response</w:t>
              </w:r>
            </w:ins>
          </w:p>
          <w:p w14:paraId="0AD44599" w14:textId="77777777" w:rsidR="00027A75" w:rsidRPr="0016361A" w:rsidRDefault="00027A75" w:rsidP="005330BF">
            <w:pPr>
              <w:pStyle w:val="TAH"/>
              <w:rPr>
                <w:ins w:id="1723" w:author="C3-214509" w:date="2021-08-28T17:24:00Z"/>
              </w:rPr>
            </w:pPr>
            <w:ins w:id="1724"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rPr>
                <w:ins w:id="1725" w:author="C3-214509" w:date="2021-08-28T17:24:00Z"/>
              </w:rPr>
            </w:pPr>
            <w:ins w:id="1726" w:author="C3-214509" w:date="2021-08-28T17:24:00Z">
              <w:r w:rsidRPr="0016361A">
                <w:t>Description</w:t>
              </w:r>
            </w:ins>
          </w:p>
        </w:tc>
      </w:tr>
      <w:tr w:rsidR="00027A75" w:rsidRPr="00B54FF5" w14:paraId="06ACF554" w14:textId="77777777" w:rsidTr="005330BF">
        <w:trPr>
          <w:jc w:val="center"/>
          <w:ins w:id="1727"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rPr>
                <w:ins w:id="1728" w:author="C3-214509" w:date="2021-08-28T17:24:00Z"/>
              </w:rPr>
            </w:pPr>
            <w:proofErr w:type="spellStart"/>
            <w:ins w:id="1729" w:author="C3-214509" w:date="2021-08-28T17:24:00Z">
              <w:r>
                <w:rPr>
                  <w:lang w:eastAsia="zh-CN"/>
                </w:rPr>
                <w:t>TimeSyncExposure</w:t>
              </w:r>
              <w:r>
                <w:rPr>
                  <w:rFonts w:hint="eastAsia"/>
                  <w:lang w:eastAsia="zh-CN"/>
                </w:rPr>
                <w:t>Sub</w:t>
              </w:r>
              <w:r>
                <w:rPr>
                  <w:lang w:eastAsia="zh-CN"/>
                </w:rPr>
                <w:t>sc</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rPr>
                <w:ins w:id="1730" w:author="C3-214509" w:date="2021-08-28T17:24:00Z"/>
              </w:rPr>
            </w:pPr>
            <w:ins w:id="1731" w:author="C3-214509" w:date="2021-08-28T17:24: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ins w:id="1732" w:author="C3-214509" w:date="2021-08-28T17:24:00Z"/>
                <w:lang w:eastAsia="zh-CN"/>
              </w:rPr>
            </w:pPr>
            <w:ins w:id="1733" w:author="C3-214509" w:date="2021-08-28T17:24: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ins w:id="1734" w:author="C3-214509" w:date="2021-08-28T17:24:00Z"/>
                <w:lang w:eastAsia="zh-CN"/>
              </w:rPr>
            </w:pPr>
            <w:ins w:id="1735" w:author="C3-214509" w:date="2021-08-28T17:24: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rPr>
                <w:ins w:id="1736" w:author="C3-214509" w:date="2021-08-28T17:24:00Z"/>
              </w:rPr>
            </w:pPr>
            <w:ins w:id="1737" w:author="C3-214509" w:date="2021-08-28T17:24:00Z">
              <w:r>
                <w:t>An Individual Time Synchronization Exposure Subscription resource is returned successfully.</w:t>
              </w:r>
            </w:ins>
          </w:p>
        </w:tc>
      </w:tr>
      <w:tr w:rsidR="00027A75" w:rsidRPr="00B54FF5" w14:paraId="6DF1436D" w14:textId="77777777" w:rsidTr="005330BF">
        <w:trPr>
          <w:jc w:val="center"/>
          <w:ins w:id="1738"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rPr>
                <w:ins w:id="1739" w:author="C3-214509" w:date="2021-08-28T17:24:00Z"/>
              </w:rPr>
            </w:pPr>
            <w:ins w:id="1740" w:author="C3-214509" w:date="2021-08-28T17:24: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5BB49BDD" w14:textId="77777777" w:rsidR="00027A75" w:rsidRDefault="00027A75" w:rsidP="00027A75">
      <w:pPr>
        <w:rPr>
          <w:ins w:id="1741" w:author="C3-214509" w:date="2021-08-28T17:24:00Z"/>
        </w:rPr>
      </w:pPr>
    </w:p>
    <w:p w14:paraId="3ACC6373" w14:textId="77777777" w:rsidR="00027A75" w:rsidRDefault="00027A75" w:rsidP="00027A75">
      <w:pPr>
        <w:pStyle w:val="EditorsNote"/>
        <w:rPr>
          <w:ins w:id="1742" w:author="C3-214509" w:date="2021-08-28T17:24:00Z"/>
        </w:rPr>
      </w:pPr>
      <w:ins w:id="1743" w:author="C3-214509" w:date="2021-08-28T17:24:00Z">
        <w:r w:rsidRPr="00D520A7">
          <w:t>Editor's Note:</w:t>
        </w:r>
        <w:r w:rsidRPr="00D520A7">
          <w:tab/>
          <w:t xml:space="preserve">Error </w:t>
        </w:r>
        <w:r>
          <w:t xml:space="preserve">and redirect </w:t>
        </w:r>
        <w:r w:rsidRPr="00D520A7">
          <w:t>responses are FFS.</w:t>
        </w:r>
      </w:ins>
    </w:p>
    <w:p w14:paraId="4E0FF769" w14:textId="77777777" w:rsidR="00027A75" w:rsidRPr="00FB44B9" w:rsidRDefault="00027A75" w:rsidP="00027A75">
      <w:pPr>
        <w:rPr>
          <w:ins w:id="1744" w:author="C3-214509" w:date="2021-08-28T17:24:00Z"/>
        </w:rPr>
      </w:pPr>
    </w:p>
    <w:p w14:paraId="55935FAB" w14:textId="77777777" w:rsidR="00027A75" w:rsidRPr="00384E92" w:rsidRDefault="00027A75" w:rsidP="00027A75">
      <w:pPr>
        <w:pStyle w:val="6"/>
        <w:rPr>
          <w:ins w:id="1745" w:author="C3-214509" w:date="2021-08-28T17:24:00Z"/>
        </w:rPr>
      </w:pPr>
      <w:bookmarkStart w:id="1746" w:name="_Toc81065774"/>
      <w:ins w:id="1747" w:author="C3-214509" w:date="2021-08-28T17:24:00Z">
        <w:r w:rsidRPr="00384E92">
          <w:t>6.</w:t>
        </w:r>
        <w:r>
          <w:t>1.3.3.3</w:t>
        </w:r>
        <w:r w:rsidRPr="00384E92">
          <w:t>.</w:t>
        </w:r>
        <w:r>
          <w:t>2</w:t>
        </w:r>
        <w:r w:rsidRPr="00384E92">
          <w:tab/>
        </w:r>
        <w:r>
          <w:t>DELETE</w:t>
        </w:r>
        <w:bookmarkEnd w:id="1746"/>
      </w:ins>
    </w:p>
    <w:p w14:paraId="11CA0BE0" w14:textId="77777777" w:rsidR="00027A75" w:rsidRDefault="00027A75" w:rsidP="00027A75">
      <w:pPr>
        <w:rPr>
          <w:ins w:id="1748" w:author="C3-214509" w:date="2021-08-28T17:24:00Z"/>
        </w:rPr>
      </w:pPr>
      <w:ins w:id="1749" w:author="C3-214509" w:date="2021-08-28T17:24:00Z">
        <w:r>
          <w:t>This method shall support the URI query parameters specified in table 6.1.3.3.3.2-1.</w:t>
        </w:r>
      </w:ins>
    </w:p>
    <w:p w14:paraId="0F36414E" w14:textId="77777777" w:rsidR="00027A75" w:rsidRPr="00384E92" w:rsidRDefault="00027A75" w:rsidP="00027A75">
      <w:pPr>
        <w:pStyle w:val="TH"/>
        <w:rPr>
          <w:ins w:id="1750" w:author="C3-214509" w:date="2021-08-28T17:24:00Z"/>
          <w:rFonts w:cs="Arial"/>
        </w:rPr>
      </w:pPr>
      <w:ins w:id="1751" w:author="C3-214509" w:date="2021-08-28T17:24:00Z">
        <w:r w:rsidRPr="00384E92">
          <w:t>Table 6.</w:t>
        </w:r>
        <w:r>
          <w:t>1.3.3.3.2</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ins w:id="1752"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rPr>
                <w:ins w:id="1753" w:author="C3-214509" w:date="2021-08-28T17:24:00Z"/>
              </w:rPr>
            </w:pPr>
            <w:ins w:id="1754"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rPr>
                <w:ins w:id="1755" w:author="C3-214509" w:date="2021-08-28T17:24:00Z"/>
              </w:rPr>
            </w:pPr>
            <w:ins w:id="1756"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rPr>
                <w:ins w:id="1757" w:author="C3-214509" w:date="2021-08-28T17:24:00Z"/>
              </w:rPr>
            </w:pPr>
            <w:ins w:id="1758"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rPr>
                <w:ins w:id="1759" w:author="C3-214509" w:date="2021-08-28T17:24:00Z"/>
              </w:rPr>
            </w:pPr>
            <w:ins w:id="1760"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rPr>
                <w:ins w:id="1761" w:author="C3-214509" w:date="2021-08-28T17:24:00Z"/>
              </w:rPr>
            </w:pPr>
            <w:ins w:id="1762"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rPr>
                <w:ins w:id="1763" w:author="C3-214509" w:date="2021-08-28T17:24:00Z"/>
              </w:rPr>
            </w:pPr>
            <w:ins w:id="1764" w:author="C3-214509" w:date="2021-08-28T17:24:00Z">
              <w:r w:rsidRPr="0016361A">
                <w:t>Applicability</w:t>
              </w:r>
            </w:ins>
          </w:p>
        </w:tc>
      </w:tr>
      <w:tr w:rsidR="00027A75" w:rsidRPr="00B54FF5" w14:paraId="3BB1E5F2" w14:textId="77777777" w:rsidTr="005330BF">
        <w:trPr>
          <w:jc w:val="center"/>
          <w:ins w:id="1765"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rPr>
                <w:ins w:id="1766" w:author="C3-214509" w:date="2021-08-28T17:24:00Z"/>
              </w:rPr>
            </w:pPr>
            <w:ins w:id="1767"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rPr>
                <w:ins w:id="1768"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rPr>
                <w:ins w:id="1769"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rPr>
                <w:ins w:id="1770"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rPr>
                <w:ins w:id="1771"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rPr>
                <w:ins w:id="1772" w:author="C3-214509" w:date="2021-08-28T17:24:00Z"/>
              </w:rPr>
            </w:pPr>
          </w:p>
        </w:tc>
      </w:tr>
    </w:tbl>
    <w:p w14:paraId="32CF507A" w14:textId="77777777" w:rsidR="00027A75" w:rsidRDefault="00027A75" w:rsidP="00027A75">
      <w:pPr>
        <w:rPr>
          <w:ins w:id="1773" w:author="C3-214509" w:date="2021-08-28T17:24:00Z"/>
        </w:rPr>
      </w:pPr>
    </w:p>
    <w:p w14:paraId="564F30CF" w14:textId="77777777" w:rsidR="00027A75" w:rsidRPr="00384E92" w:rsidRDefault="00027A75" w:rsidP="00027A75">
      <w:pPr>
        <w:rPr>
          <w:ins w:id="1774" w:author="C3-214509" w:date="2021-08-28T17:24:00Z"/>
        </w:rPr>
      </w:pPr>
      <w:ins w:id="1775" w:author="C3-214509" w:date="2021-08-28T17:24:00Z">
        <w:r>
          <w:t>This method shall support the request data structures specified in table 6.1.3.3.3.2-2 and the response data structures and response codes specified in table 6.1.3.3.3.2-3.</w:t>
        </w:r>
      </w:ins>
    </w:p>
    <w:p w14:paraId="371062E5" w14:textId="77777777" w:rsidR="00027A75" w:rsidRPr="001769FF" w:rsidRDefault="00027A75" w:rsidP="00027A75">
      <w:pPr>
        <w:pStyle w:val="TH"/>
        <w:rPr>
          <w:ins w:id="1776" w:author="C3-214509" w:date="2021-08-28T17:24:00Z"/>
        </w:rPr>
      </w:pPr>
      <w:ins w:id="1777" w:author="C3-214509" w:date="2021-08-28T17:24:00Z">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ins w:id="1778" w:author="C3-214509" w:date="2021-08-28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rPr>
                <w:ins w:id="1779" w:author="C3-214509" w:date="2021-08-28T17:24:00Z"/>
              </w:rPr>
            </w:pPr>
            <w:ins w:id="1780" w:author="C3-214509" w:date="2021-08-28T1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rPr>
                <w:ins w:id="1781" w:author="C3-214509" w:date="2021-08-28T17:24:00Z"/>
              </w:rPr>
            </w:pPr>
            <w:ins w:id="1782" w:author="C3-214509" w:date="2021-08-28T1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rPr>
                <w:ins w:id="1783" w:author="C3-214509" w:date="2021-08-28T17:24:00Z"/>
              </w:rPr>
            </w:pPr>
            <w:ins w:id="1784" w:author="C3-214509" w:date="2021-08-28T1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rPr>
                <w:ins w:id="1785" w:author="C3-214509" w:date="2021-08-28T17:24:00Z"/>
              </w:rPr>
            </w:pPr>
            <w:ins w:id="1786" w:author="C3-214509" w:date="2021-08-28T17:24:00Z">
              <w:r w:rsidRPr="0016361A">
                <w:t>Description</w:t>
              </w:r>
            </w:ins>
          </w:p>
        </w:tc>
      </w:tr>
      <w:tr w:rsidR="00027A75" w:rsidRPr="00B54FF5" w14:paraId="108616B9" w14:textId="77777777" w:rsidTr="005330BF">
        <w:trPr>
          <w:jc w:val="center"/>
          <w:ins w:id="1787" w:author="C3-214509" w:date="2021-08-28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rPr>
                <w:ins w:id="1788" w:author="C3-214509" w:date="2021-08-28T17:24:00Z"/>
              </w:rPr>
            </w:pPr>
            <w:ins w:id="1789" w:author="C3-214509" w:date="2021-08-28T17:24: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ins w:id="1790" w:author="C3-214509" w:date="2021-08-28T17:24:00Z"/>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ins w:id="1791" w:author="C3-214509" w:date="2021-08-28T17:24:00Z"/>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rPr>
                <w:ins w:id="1792" w:author="C3-214509" w:date="2021-08-28T17:24:00Z"/>
              </w:rPr>
            </w:pPr>
          </w:p>
        </w:tc>
      </w:tr>
    </w:tbl>
    <w:p w14:paraId="032277CD" w14:textId="77777777" w:rsidR="00027A75" w:rsidRDefault="00027A75" w:rsidP="00027A75">
      <w:pPr>
        <w:rPr>
          <w:ins w:id="1793" w:author="C3-214509" w:date="2021-08-28T17:24:00Z"/>
        </w:rPr>
      </w:pPr>
    </w:p>
    <w:p w14:paraId="5C5A969D" w14:textId="77777777" w:rsidR="00027A75" w:rsidRPr="001769FF" w:rsidRDefault="00027A75" w:rsidP="00027A75">
      <w:pPr>
        <w:pStyle w:val="TH"/>
        <w:rPr>
          <w:ins w:id="1794" w:author="C3-214509" w:date="2021-08-28T17:24:00Z"/>
        </w:rPr>
      </w:pPr>
      <w:ins w:id="1795" w:author="C3-214509" w:date="2021-08-28T17:24:00Z">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ins w:id="1796"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rPr>
                <w:ins w:id="1797" w:author="C3-214509" w:date="2021-08-28T17:24:00Z"/>
              </w:rPr>
            </w:pPr>
            <w:ins w:id="1798"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rPr>
                <w:ins w:id="1799" w:author="C3-214509" w:date="2021-08-28T17:24:00Z"/>
              </w:rPr>
            </w:pPr>
            <w:ins w:id="1800"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rPr>
                <w:ins w:id="1801" w:author="C3-214509" w:date="2021-08-28T17:24:00Z"/>
              </w:rPr>
            </w:pPr>
            <w:ins w:id="1802"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rPr>
                <w:ins w:id="1803" w:author="C3-214509" w:date="2021-08-28T17:24:00Z"/>
              </w:rPr>
            </w:pPr>
            <w:ins w:id="1804" w:author="C3-214509" w:date="2021-08-28T17:24:00Z">
              <w:r w:rsidRPr="0016361A">
                <w:t>Response</w:t>
              </w:r>
            </w:ins>
          </w:p>
          <w:p w14:paraId="697C2C9D" w14:textId="77777777" w:rsidR="00027A75" w:rsidRPr="0016361A" w:rsidRDefault="00027A75" w:rsidP="005330BF">
            <w:pPr>
              <w:pStyle w:val="TAH"/>
              <w:rPr>
                <w:ins w:id="1805" w:author="C3-214509" w:date="2021-08-28T17:24:00Z"/>
              </w:rPr>
            </w:pPr>
            <w:ins w:id="1806"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rPr>
                <w:ins w:id="1807" w:author="C3-214509" w:date="2021-08-28T17:24:00Z"/>
              </w:rPr>
            </w:pPr>
            <w:ins w:id="1808" w:author="C3-214509" w:date="2021-08-28T17:24:00Z">
              <w:r w:rsidRPr="0016361A">
                <w:t>Description</w:t>
              </w:r>
            </w:ins>
          </w:p>
        </w:tc>
      </w:tr>
      <w:tr w:rsidR="00027A75" w:rsidRPr="00B54FF5" w14:paraId="2E406895" w14:textId="77777777" w:rsidTr="005330BF">
        <w:trPr>
          <w:jc w:val="center"/>
          <w:ins w:id="1809"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ins w:id="1810" w:author="C3-214509" w:date="2021-08-28T17:24:00Z"/>
                <w:lang w:eastAsia="zh-CN"/>
              </w:rPr>
            </w:pPr>
            <w:ins w:id="1811" w:author="C3-214509" w:date="2021-08-28T17:24: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rPr>
                <w:ins w:id="1812" w:author="C3-214509" w:date="2021-08-28T17:24:00Z"/>
              </w:rPr>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ins w:id="1813" w:author="C3-214509" w:date="2021-08-28T17:24: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ins w:id="1814" w:author="C3-214509" w:date="2021-08-28T17:24:00Z"/>
                <w:lang w:eastAsia="zh-CN"/>
              </w:rPr>
            </w:pPr>
            <w:ins w:id="1815" w:author="C3-214509" w:date="2021-08-28T17:24: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rPr>
                <w:ins w:id="1816" w:author="C3-214509" w:date="2021-08-28T17:24:00Z"/>
              </w:rPr>
            </w:pPr>
            <w:ins w:id="1817" w:author="C3-214509" w:date="2021-08-28T17:24:00Z">
              <w:r>
                <w:t>The subscription was deleted successfully.</w:t>
              </w:r>
            </w:ins>
          </w:p>
        </w:tc>
      </w:tr>
      <w:tr w:rsidR="00027A75" w:rsidRPr="00B54FF5" w14:paraId="21242942" w14:textId="77777777" w:rsidTr="005330BF">
        <w:trPr>
          <w:jc w:val="center"/>
          <w:ins w:id="1818"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rPr>
                <w:ins w:id="1819" w:author="C3-214509" w:date="2021-08-28T17:24:00Z"/>
              </w:rPr>
            </w:pPr>
            <w:ins w:id="1820" w:author="C3-214509" w:date="2021-08-28T17:24: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034F7A5C" w14:textId="77777777" w:rsidR="00027A75" w:rsidRDefault="00027A75" w:rsidP="00027A75">
      <w:pPr>
        <w:rPr>
          <w:ins w:id="1821" w:author="C3-214509" w:date="2021-08-28T17:24:00Z"/>
        </w:rPr>
      </w:pPr>
    </w:p>
    <w:p w14:paraId="1B15C370" w14:textId="77777777" w:rsidR="00027A75" w:rsidRDefault="00027A75" w:rsidP="00027A75">
      <w:pPr>
        <w:pStyle w:val="EditorsNote"/>
        <w:rPr>
          <w:ins w:id="1822" w:author="C3-214509" w:date="2021-08-28T17:24:00Z"/>
        </w:rPr>
      </w:pPr>
      <w:ins w:id="1823" w:author="C3-214509" w:date="2021-08-28T17:24:00Z">
        <w:r w:rsidRPr="00D520A7">
          <w:t>Editor's Note:</w:t>
        </w:r>
        <w:r w:rsidRPr="00D520A7">
          <w:tab/>
          <w:t>Error</w:t>
        </w:r>
        <w:r>
          <w:t>/Redirect</w:t>
        </w:r>
        <w:r w:rsidRPr="00D520A7">
          <w:t xml:space="preserve"> responses are FFS.</w:t>
        </w:r>
      </w:ins>
    </w:p>
    <w:p w14:paraId="2CF75304" w14:textId="77777777" w:rsidR="00027A75" w:rsidRDefault="00027A75" w:rsidP="00027A75">
      <w:pPr>
        <w:pStyle w:val="5"/>
        <w:rPr>
          <w:ins w:id="1824" w:author="C3-214509" w:date="2021-08-28T17:24:00Z"/>
        </w:rPr>
      </w:pPr>
      <w:bookmarkStart w:id="1825" w:name="_Toc81065775"/>
      <w:ins w:id="1826" w:author="C3-214509" w:date="2021-08-28T17:24:00Z">
        <w:r w:rsidRPr="00AA2E4A">
          <w:t>6.1.3.</w:t>
        </w:r>
        <w:r>
          <w:t>3</w:t>
        </w:r>
        <w:r w:rsidRPr="00AA2E4A">
          <w:t>.4</w:t>
        </w:r>
        <w:r w:rsidRPr="00AA2E4A">
          <w:tab/>
          <w:t>Resource Custom Operations</w:t>
        </w:r>
        <w:bookmarkEnd w:id="1825"/>
      </w:ins>
    </w:p>
    <w:p w14:paraId="27389B31" w14:textId="77777777" w:rsidR="00027A75" w:rsidRPr="00AA2E4A" w:rsidRDefault="00027A75" w:rsidP="00027A75">
      <w:pPr>
        <w:rPr>
          <w:ins w:id="1827" w:author="C3-214509" w:date="2021-08-28T17:24:00Z"/>
          <w:lang w:eastAsia="zh-CN"/>
        </w:rPr>
      </w:pPr>
      <w:ins w:id="1828" w:author="C3-214509" w:date="2021-08-28T17:24:00Z">
        <w:r>
          <w:rPr>
            <w:rFonts w:hint="eastAsia"/>
            <w:lang w:eastAsia="zh-CN"/>
          </w:rPr>
          <w:t>N</w:t>
        </w:r>
        <w:r>
          <w:rPr>
            <w:lang w:eastAsia="zh-CN"/>
          </w:rPr>
          <w:t>one.</w:t>
        </w:r>
      </w:ins>
    </w:p>
    <w:p w14:paraId="41A67F5E" w14:textId="77777777" w:rsidR="00027A75" w:rsidRDefault="00027A75" w:rsidP="00027A75">
      <w:pPr>
        <w:pStyle w:val="4"/>
        <w:rPr>
          <w:ins w:id="1829" w:author="C3-214509" w:date="2021-08-28T17:24:00Z"/>
        </w:rPr>
      </w:pPr>
      <w:bookmarkStart w:id="1830" w:name="_Toc81065776"/>
      <w:ins w:id="1831" w:author="C3-214509" w:date="2021-08-28T17:24:00Z">
        <w:r>
          <w:lastRenderedPageBreak/>
          <w:t>6.1.3.4</w:t>
        </w:r>
        <w:r>
          <w:tab/>
          <w:t xml:space="preserve">Resource: </w:t>
        </w:r>
        <w:r>
          <w:rPr>
            <w:lang w:eastAsia="zh-CN"/>
          </w:rPr>
          <w:t>Time Synchronization</w:t>
        </w:r>
        <w:r>
          <w:t xml:space="preserve"> Exposure Configurations</w:t>
        </w:r>
        <w:bookmarkEnd w:id="1830"/>
      </w:ins>
    </w:p>
    <w:p w14:paraId="2B710773" w14:textId="77777777" w:rsidR="00027A75" w:rsidRDefault="00027A75" w:rsidP="00027A75">
      <w:pPr>
        <w:pStyle w:val="5"/>
        <w:rPr>
          <w:ins w:id="1832" w:author="C3-214509" w:date="2021-08-28T17:24:00Z"/>
        </w:rPr>
      </w:pPr>
      <w:bookmarkStart w:id="1833" w:name="_Toc81065777"/>
      <w:ins w:id="1834" w:author="C3-214509" w:date="2021-08-28T17:24:00Z">
        <w:r>
          <w:t>6.1.3.4.1</w:t>
        </w:r>
        <w:r>
          <w:tab/>
          <w:t>Description</w:t>
        </w:r>
        <w:bookmarkEnd w:id="1833"/>
      </w:ins>
    </w:p>
    <w:p w14:paraId="2A379980" w14:textId="77777777" w:rsidR="00027A75" w:rsidRDefault="00027A75" w:rsidP="00027A75">
      <w:pPr>
        <w:rPr>
          <w:ins w:id="1835" w:author="C3-214509" w:date="2021-08-28T17:24:00Z"/>
        </w:rPr>
      </w:pPr>
      <w:ins w:id="1836" w:author="C3-214509" w:date="2021-08-28T17:24:00Z">
        <w:r>
          <w:t>This resource allows a NF service consumer to create a new subscription to notification of the capability for time synchronization service.</w:t>
        </w:r>
      </w:ins>
    </w:p>
    <w:p w14:paraId="32088B5B" w14:textId="77777777" w:rsidR="00027A75" w:rsidRDefault="00027A75" w:rsidP="00027A75">
      <w:pPr>
        <w:pStyle w:val="5"/>
        <w:rPr>
          <w:ins w:id="1837" w:author="C3-214509" w:date="2021-08-28T17:24:00Z"/>
        </w:rPr>
      </w:pPr>
      <w:bookmarkStart w:id="1838" w:name="_Toc81065778"/>
      <w:ins w:id="1839" w:author="C3-214509" w:date="2021-08-28T17:24:00Z">
        <w:r>
          <w:t>6.1.3.4.2</w:t>
        </w:r>
        <w:r>
          <w:tab/>
          <w:t>Resource Definition</w:t>
        </w:r>
        <w:bookmarkEnd w:id="1838"/>
      </w:ins>
    </w:p>
    <w:p w14:paraId="0CD70352" w14:textId="77777777" w:rsidR="00027A75" w:rsidRDefault="00027A75" w:rsidP="00027A75">
      <w:pPr>
        <w:rPr>
          <w:ins w:id="1840" w:author="C3-214509" w:date="2021-08-28T17:24:00Z"/>
        </w:rPr>
      </w:pPr>
      <w:ins w:id="1841" w:author="C3-214509" w:date="2021-08-28T17:24: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ins>
    </w:p>
    <w:p w14:paraId="2FA70B6D" w14:textId="77777777" w:rsidR="00027A75" w:rsidRDefault="00027A75" w:rsidP="00027A75">
      <w:pPr>
        <w:rPr>
          <w:ins w:id="1842" w:author="C3-214509" w:date="2021-08-28T17:24:00Z"/>
          <w:rFonts w:ascii="Arial" w:hAnsi="Arial" w:cs="Arial"/>
        </w:rPr>
      </w:pPr>
      <w:ins w:id="1843" w:author="C3-214509" w:date="2021-08-28T17:24:00Z">
        <w:r>
          <w:t>This resource shall support the resource URI variables defined in table 6.1.3.4.2-1</w:t>
        </w:r>
        <w:r>
          <w:rPr>
            <w:rFonts w:ascii="Arial" w:hAnsi="Arial" w:cs="Arial"/>
          </w:rPr>
          <w:t>.</w:t>
        </w:r>
      </w:ins>
    </w:p>
    <w:p w14:paraId="366E15A3" w14:textId="77777777" w:rsidR="00027A75" w:rsidRDefault="00027A75" w:rsidP="00027A75">
      <w:pPr>
        <w:pStyle w:val="TH"/>
        <w:rPr>
          <w:ins w:id="1844" w:author="C3-214509" w:date="2021-08-28T17:24:00Z"/>
          <w:rFonts w:cs="Arial"/>
        </w:rPr>
      </w:pPr>
      <w:ins w:id="1845" w:author="C3-214509" w:date="2021-08-28T17:24:00Z">
        <w:r>
          <w:t>Table 6.1.3.4.2-1: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ins w:id="1846" w:author="C3-214509" w:date="2021-08-28T17:2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rPr>
                <w:ins w:id="1847" w:author="C3-214509" w:date="2021-08-28T17:24:00Z"/>
              </w:rPr>
            </w:pPr>
            <w:ins w:id="1848" w:author="C3-214509" w:date="2021-08-28T17:2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rPr>
                <w:ins w:id="1849" w:author="C3-214509" w:date="2021-08-28T17:24:00Z"/>
              </w:rPr>
            </w:pPr>
            <w:ins w:id="1850" w:author="C3-214509" w:date="2021-08-28T17:2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rPr>
                <w:ins w:id="1851" w:author="C3-214509" w:date="2021-08-28T17:24:00Z"/>
              </w:rPr>
            </w:pPr>
            <w:ins w:id="1852" w:author="C3-214509" w:date="2021-08-28T17:24:00Z">
              <w:r w:rsidRPr="0016361A">
                <w:t>Definition</w:t>
              </w:r>
            </w:ins>
          </w:p>
        </w:tc>
      </w:tr>
      <w:tr w:rsidR="00027A75" w:rsidRPr="00B54FF5" w14:paraId="555759C8" w14:textId="77777777" w:rsidTr="005330BF">
        <w:trPr>
          <w:jc w:val="center"/>
          <w:ins w:id="1853"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rPr>
                <w:ins w:id="1854" w:author="C3-214509" w:date="2021-08-28T17:24:00Z"/>
              </w:rPr>
            </w:pPr>
            <w:proofErr w:type="spellStart"/>
            <w:ins w:id="1855" w:author="C3-214509" w:date="2021-08-28T17:2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rPr>
                <w:ins w:id="1856" w:author="C3-214509" w:date="2021-08-28T17:24:00Z"/>
              </w:rPr>
            </w:pPr>
            <w:ins w:id="1857"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rPr>
                <w:ins w:id="1858" w:author="C3-214509" w:date="2021-08-28T17:24:00Z"/>
              </w:rPr>
            </w:pPr>
            <w:ins w:id="1859" w:author="C3-214509" w:date="2021-08-28T17:24:00Z">
              <w:r w:rsidRPr="0016361A">
                <w:t>See clause</w:t>
              </w:r>
              <w:r w:rsidRPr="0016361A">
                <w:rPr>
                  <w:lang w:val="en-US" w:eastAsia="zh-CN"/>
                </w:rPr>
                <w:t> </w:t>
              </w:r>
              <w:r w:rsidRPr="0016361A">
                <w:t>6.1.1</w:t>
              </w:r>
            </w:ins>
          </w:p>
        </w:tc>
      </w:tr>
      <w:tr w:rsidR="00027A75" w:rsidRPr="00B54FF5" w14:paraId="6C72E4CD" w14:textId="77777777" w:rsidTr="005330BF">
        <w:trPr>
          <w:jc w:val="center"/>
          <w:ins w:id="1860"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rPr>
                <w:ins w:id="1861" w:author="C3-214509" w:date="2021-08-28T17:24:00Z"/>
              </w:rPr>
            </w:pPr>
            <w:proofErr w:type="spellStart"/>
            <w:ins w:id="1862" w:author="C3-214509" w:date="2021-08-28T17:24: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rPr>
                <w:ins w:id="1863" w:author="C3-214509" w:date="2021-08-28T17:24:00Z"/>
              </w:rPr>
            </w:pPr>
            <w:ins w:id="1864"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rPr>
                <w:ins w:id="1865" w:author="C3-214509" w:date="2021-08-28T17:24:00Z"/>
              </w:rPr>
            </w:pPr>
            <w:ins w:id="1866" w:author="C3-214509" w:date="2021-08-28T17:24:00Z">
              <w:r w:rsidRPr="0016361A">
                <w:t>See clause 6.1.1</w:t>
              </w:r>
            </w:ins>
          </w:p>
        </w:tc>
      </w:tr>
      <w:tr w:rsidR="00027A75" w:rsidRPr="00B54FF5" w14:paraId="4E167967" w14:textId="77777777" w:rsidTr="005330BF">
        <w:trPr>
          <w:jc w:val="center"/>
          <w:ins w:id="1867" w:author="C3-214509" w:date="2021-08-28T17:24:00Z"/>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ins w:id="1868" w:author="C3-214509" w:date="2021-08-28T17:24:00Z"/>
                <w:lang w:eastAsia="zh-CN"/>
              </w:rPr>
            </w:pPr>
            <w:proofErr w:type="spellStart"/>
            <w:ins w:id="1869" w:author="C3-214509" w:date="2021-08-28T17:24:00Z">
              <w:r>
                <w:rPr>
                  <w:rFonts w:hint="eastAsia"/>
                  <w:lang w:eastAsia="zh-CN"/>
                </w:rPr>
                <w:t>s</w:t>
              </w:r>
              <w:r>
                <w:rPr>
                  <w:lang w:eastAsia="zh-CN"/>
                </w:rPr>
                <w:t>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ins w:id="1870" w:author="C3-214509" w:date="2021-08-28T17:24:00Z"/>
                <w:lang w:eastAsia="zh-CN"/>
              </w:rPr>
            </w:pPr>
            <w:ins w:id="1871" w:author="C3-214509" w:date="2021-08-28T17:24: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rPr>
                <w:ins w:id="1872" w:author="C3-214509" w:date="2021-08-28T17:24:00Z"/>
              </w:rPr>
            </w:pPr>
            <w:ins w:id="1873" w:author="C3-214509" w:date="2021-08-28T17:24:00Z">
              <w:r w:rsidRPr="0016361A">
                <w:t>See clause 6.1.1</w:t>
              </w:r>
            </w:ins>
          </w:p>
        </w:tc>
      </w:tr>
    </w:tbl>
    <w:p w14:paraId="4F3C4FB7" w14:textId="77777777" w:rsidR="00027A75" w:rsidRPr="00384E92" w:rsidRDefault="00027A75" w:rsidP="00027A75">
      <w:pPr>
        <w:rPr>
          <w:ins w:id="1874" w:author="C3-214509" w:date="2021-08-28T17:24:00Z"/>
        </w:rPr>
      </w:pPr>
    </w:p>
    <w:p w14:paraId="57CAFD84" w14:textId="77777777" w:rsidR="00027A75" w:rsidRDefault="00027A75" w:rsidP="00027A75">
      <w:pPr>
        <w:pStyle w:val="5"/>
        <w:rPr>
          <w:ins w:id="1875" w:author="C3-214509" w:date="2021-08-28T17:24:00Z"/>
        </w:rPr>
      </w:pPr>
      <w:bookmarkStart w:id="1876" w:name="_Toc81065779"/>
      <w:ins w:id="1877" w:author="C3-214509" w:date="2021-08-28T17:24:00Z">
        <w:r>
          <w:t>6.1.3.4.3</w:t>
        </w:r>
        <w:r>
          <w:tab/>
          <w:t>Resource Standard Methods</w:t>
        </w:r>
        <w:bookmarkEnd w:id="1876"/>
      </w:ins>
    </w:p>
    <w:p w14:paraId="216C8939" w14:textId="77777777" w:rsidR="00027A75" w:rsidRPr="00384E92" w:rsidRDefault="00027A75" w:rsidP="00027A75">
      <w:pPr>
        <w:pStyle w:val="6"/>
        <w:rPr>
          <w:ins w:id="1878" w:author="C3-214509" w:date="2021-08-28T17:24:00Z"/>
        </w:rPr>
      </w:pPr>
      <w:bookmarkStart w:id="1879" w:name="_Toc81065780"/>
      <w:ins w:id="1880" w:author="C3-214509" w:date="2021-08-28T17:24:00Z">
        <w:r w:rsidRPr="00384E92">
          <w:t>6.</w:t>
        </w:r>
        <w:r>
          <w:t>1.3.4.3</w:t>
        </w:r>
        <w:r w:rsidRPr="00384E92">
          <w:t>.1</w:t>
        </w:r>
        <w:r w:rsidRPr="00384E92">
          <w:tab/>
        </w:r>
        <w:r>
          <w:t>POST</w:t>
        </w:r>
        <w:bookmarkEnd w:id="1879"/>
      </w:ins>
    </w:p>
    <w:p w14:paraId="5BD90222" w14:textId="77777777" w:rsidR="00027A75" w:rsidRPr="005B4466" w:rsidRDefault="00027A75" w:rsidP="00027A75">
      <w:pPr>
        <w:rPr>
          <w:ins w:id="1881" w:author="C3-214509" w:date="2021-08-28T17:24:00Z"/>
        </w:rPr>
      </w:pPr>
      <w:ins w:id="1882" w:author="C3-214509" w:date="2021-08-28T17:24:00Z">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ins>
    </w:p>
    <w:p w14:paraId="2F33B58F" w14:textId="77777777" w:rsidR="00027A75" w:rsidRDefault="00027A75" w:rsidP="00027A75">
      <w:pPr>
        <w:rPr>
          <w:ins w:id="1883" w:author="C3-214509" w:date="2021-08-28T17:24:00Z"/>
        </w:rPr>
      </w:pPr>
      <w:ins w:id="1884" w:author="C3-214509" w:date="2021-08-28T17:24:00Z">
        <w:r>
          <w:t>This method shall support the URI query parameters specified in table 6.1.3.4.3.1-1.</w:t>
        </w:r>
      </w:ins>
    </w:p>
    <w:p w14:paraId="6DC8F54E" w14:textId="77777777" w:rsidR="00027A75" w:rsidRPr="00384E92" w:rsidRDefault="00027A75" w:rsidP="00027A75">
      <w:pPr>
        <w:pStyle w:val="TH"/>
        <w:rPr>
          <w:ins w:id="1885" w:author="C3-214509" w:date="2021-08-28T17:24:00Z"/>
          <w:rFonts w:cs="Arial"/>
        </w:rPr>
      </w:pPr>
      <w:ins w:id="1886" w:author="C3-214509" w:date="2021-08-28T17:24:00Z">
        <w:r w:rsidRPr="00384E92">
          <w:t>Table 6.</w:t>
        </w:r>
        <w:r>
          <w:t>1.3.4.3.1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ins w:id="1887"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rPr>
                <w:ins w:id="1888" w:author="C3-214509" w:date="2021-08-28T17:24:00Z"/>
              </w:rPr>
            </w:pPr>
            <w:ins w:id="1889"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rPr>
                <w:ins w:id="1890" w:author="C3-214509" w:date="2021-08-28T17:24:00Z"/>
              </w:rPr>
            </w:pPr>
            <w:ins w:id="1891"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rPr>
                <w:ins w:id="1892" w:author="C3-214509" w:date="2021-08-28T17:24:00Z"/>
              </w:rPr>
            </w:pPr>
            <w:ins w:id="1893"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rPr>
                <w:ins w:id="1894" w:author="C3-214509" w:date="2021-08-28T17:24:00Z"/>
              </w:rPr>
            </w:pPr>
            <w:ins w:id="1895"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rPr>
                <w:ins w:id="1896" w:author="C3-214509" w:date="2021-08-28T17:24:00Z"/>
              </w:rPr>
            </w:pPr>
            <w:ins w:id="1897"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rPr>
                <w:ins w:id="1898" w:author="C3-214509" w:date="2021-08-28T17:24:00Z"/>
              </w:rPr>
            </w:pPr>
            <w:ins w:id="1899" w:author="C3-214509" w:date="2021-08-28T17:24:00Z">
              <w:r w:rsidRPr="0016361A">
                <w:t>Applicability</w:t>
              </w:r>
            </w:ins>
          </w:p>
        </w:tc>
      </w:tr>
      <w:tr w:rsidR="00027A75" w:rsidRPr="00B54FF5" w14:paraId="02FC02DF" w14:textId="77777777" w:rsidTr="005330BF">
        <w:trPr>
          <w:jc w:val="center"/>
          <w:ins w:id="1900"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rPr>
                <w:ins w:id="1901" w:author="C3-214509" w:date="2021-08-28T17:24:00Z"/>
              </w:rPr>
            </w:pPr>
            <w:ins w:id="1902"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rPr>
                <w:ins w:id="1903"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rPr>
                <w:ins w:id="1904"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rPr>
                <w:ins w:id="1905"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rPr>
                <w:ins w:id="1906"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rPr>
                <w:ins w:id="1907" w:author="C3-214509" w:date="2021-08-28T17:24:00Z"/>
              </w:rPr>
            </w:pPr>
          </w:p>
        </w:tc>
      </w:tr>
    </w:tbl>
    <w:p w14:paraId="1906DB6A" w14:textId="77777777" w:rsidR="00027A75" w:rsidRDefault="00027A75" w:rsidP="00027A75">
      <w:pPr>
        <w:rPr>
          <w:ins w:id="1908" w:author="C3-214509" w:date="2021-08-28T17:24:00Z"/>
        </w:rPr>
      </w:pPr>
    </w:p>
    <w:p w14:paraId="371C200B" w14:textId="77777777" w:rsidR="00027A75" w:rsidRPr="00384E92" w:rsidRDefault="00027A75" w:rsidP="00027A75">
      <w:pPr>
        <w:rPr>
          <w:ins w:id="1909" w:author="C3-214509" w:date="2021-08-28T17:24:00Z"/>
        </w:rPr>
      </w:pPr>
      <w:ins w:id="1910" w:author="C3-214509" w:date="2021-08-28T17:24:00Z">
        <w:r>
          <w:t>This method shall support the request data structures specified in table 6.1.3.4.3.1-2 and the response data structures and response codes specified in table 6.1.3.4.3.1-3.</w:t>
        </w:r>
      </w:ins>
    </w:p>
    <w:p w14:paraId="4D0608C2" w14:textId="77777777" w:rsidR="00027A75" w:rsidRPr="001769FF" w:rsidRDefault="00027A75" w:rsidP="00027A75">
      <w:pPr>
        <w:pStyle w:val="TH"/>
        <w:rPr>
          <w:ins w:id="1911" w:author="C3-214509" w:date="2021-08-28T17:24:00Z"/>
        </w:rPr>
      </w:pPr>
      <w:ins w:id="1912" w:author="C3-214509" w:date="2021-08-28T17:24:00Z">
        <w:r w:rsidRPr="001769FF">
          <w:t>Table 6.</w:t>
        </w:r>
        <w:r>
          <w:t>1.3.4.</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ins w:id="1913" w:author="C3-214509" w:date="2021-08-28T17:24: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rPr>
                <w:ins w:id="1914" w:author="C3-214509" w:date="2021-08-28T17:24:00Z"/>
              </w:rPr>
            </w:pPr>
            <w:ins w:id="1915" w:author="C3-214509" w:date="2021-08-28T17:24: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rPr>
                <w:ins w:id="1916" w:author="C3-214509" w:date="2021-08-28T17:24:00Z"/>
              </w:rPr>
            </w:pPr>
            <w:ins w:id="1917" w:author="C3-214509" w:date="2021-08-28T17:24: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rPr>
                <w:ins w:id="1918" w:author="C3-214509" w:date="2021-08-28T17:24:00Z"/>
              </w:rPr>
            </w:pPr>
            <w:ins w:id="1919" w:author="C3-214509" w:date="2021-08-28T17:24:00Z">
              <w:r w:rsidRPr="0016361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rPr>
                <w:ins w:id="1920" w:author="C3-214509" w:date="2021-08-28T17:24:00Z"/>
              </w:rPr>
            </w:pPr>
            <w:ins w:id="1921" w:author="C3-214509" w:date="2021-08-28T17:24:00Z">
              <w:r w:rsidRPr="0016361A">
                <w:t>Description</w:t>
              </w:r>
            </w:ins>
          </w:p>
        </w:tc>
      </w:tr>
      <w:tr w:rsidR="00027A75" w:rsidRPr="00B54FF5" w14:paraId="50A9FA07" w14:textId="77777777" w:rsidTr="005330BF">
        <w:trPr>
          <w:jc w:val="center"/>
          <w:ins w:id="1922" w:author="C3-214509" w:date="2021-08-28T17:24: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rPr>
                <w:ins w:id="1923" w:author="C3-214509" w:date="2021-08-28T17:24:00Z"/>
              </w:rPr>
            </w:pPr>
            <w:proofErr w:type="spellStart"/>
            <w:ins w:id="1924" w:author="C3-214509" w:date="2021-08-28T17:24:00Z">
              <w:r>
                <w:rPr>
                  <w:lang w:eastAsia="zh-CN"/>
                </w:rPr>
                <w:t>TimeSyncExposureConfig</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rPr>
                <w:ins w:id="1925" w:author="C3-214509" w:date="2021-08-28T17:24:00Z"/>
              </w:rPr>
            </w:pPr>
            <w:ins w:id="1926" w:author="C3-214509" w:date="2021-08-28T17:24:00Z">
              <w:r>
                <w:rPr>
                  <w:rFonts w:hint="eastAsia"/>
                  <w:lang w:eastAsia="zh-CN"/>
                </w:rPr>
                <w:t>M</w:t>
              </w:r>
            </w:ins>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rPr>
                <w:ins w:id="1927" w:author="C3-214509" w:date="2021-08-28T17:24:00Z"/>
              </w:rPr>
            </w:pPr>
            <w:ins w:id="1928" w:author="C3-214509" w:date="2021-08-28T17:24:00Z">
              <w:r>
                <w:rPr>
                  <w:rFonts w:hint="eastAsia"/>
                  <w:lang w:eastAsia="zh-CN"/>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rPr>
                <w:ins w:id="1929" w:author="C3-214509" w:date="2021-08-28T17:24:00Z"/>
              </w:rPr>
            </w:pPr>
            <w:ins w:id="1930" w:author="C3-214509" w:date="2021-08-28T17:24:00Z">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ins>
          </w:p>
        </w:tc>
      </w:tr>
    </w:tbl>
    <w:p w14:paraId="23E9CD4A" w14:textId="77777777" w:rsidR="00027A75" w:rsidRDefault="00027A75" w:rsidP="00027A75">
      <w:pPr>
        <w:rPr>
          <w:ins w:id="1931" w:author="C3-214509" w:date="2021-08-28T17:24:00Z"/>
        </w:rPr>
      </w:pPr>
    </w:p>
    <w:p w14:paraId="5B755531" w14:textId="77777777" w:rsidR="00027A75" w:rsidRPr="001769FF" w:rsidRDefault="00027A75" w:rsidP="00027A75">
      <w:pPr>
        <w:pStyle w:val="TH"/>
        <w:rPr>
          <w:ins w:id="1932" w:author="C3-214509" w:date="2021-08-28T17:24:00Z"/>
        </w:rPr>
      </w:pPr>
      <w:ins w:id="1933" w:author="C3-214509" w:date="2021-08-28T17:24:00Z">
        <w:r w:rsidRPr="001769FF">
          <w:t>Table 6.</w:t>
        </w:r>
        <w:r>
          <w:t>1.3.4.</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ins w:id="1934"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rPr>
                <w:ins w:id="1935" w:author="C3-214509" w:date="2021-08-28T17:24:00Z"/>
              </w:rPr>
            </w:pPr>
            <w:ins w:id="1936"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rPr>
                <w:ins w:id="1937" w:author="C3-214509" w:date="2021-08-28T17:24:00Z"/>
              </w:rPr>
            </w:pPr>
            <w:ins w:id="1938"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rPr>
                <w:ins w:id="1939" w:author="C3-214509" w:date="2021-08-28T17:24:00Z"/>
              </w:rPr>
            </w:pPr>
            <w:ins w:id="1940"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rPr>
                <w:ins w:id="1941" w:author="C3-214509" w:date="2021-08-28T17:24:00Z"/>
              </w:rPr>
            </w:pPr>
            <w:ins w:id="1942" w:author="C3-214509" w:date="2021-08-28T17:24:00Z">
              <w:r w:rsidRPr="0016361A">
                <w:t>Response</w:t>
              </w:r>
            </w:ins>
          </w:p>
          <w:p w14:paraId="19FD14E9" w14:textId="77777777" w:rsidR="00027A75" w:rsidRPr="0016361A" w:rsidRDefault="00027A75" w:rsidP="005330BF">
            <w:pPr>
              <w:pStyle w:val="TAH"/>
              <w:rPr>
                <w:ins w:id="1943" w:author="C3-214509" w:date="2021-08-28T17:24:00Z"/>
              </w:rPr>
            </w:pPr>
            <w:ins w:id="1944"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rPr>
                <w:ins w:id="1945" w:author="C3-214509" w:date="2021-08-28T17:24:00Z"/>
              </w:rPr>
            </w:pPr>
            <w:ins w:id="1946" w:author="C3-214509" w:date="2021-08-28T17:24:00Z">
              <w:r w:rsidRPr="0016361A">
                <w:t>Description</w:t>
              </w:r>
            </w:ins>
          </w:p>
        </w:tc>
      </w:tr>
      <w:tr w:rsidR="00027A75" w:rsidRPr="00B54FF5" w14:paraId="7425D67E" w14:textId="77777777" w:rsidTr="005330BF">
        <w:trPr>
          <w:jc w:val="center"/>
          <w:ins w:id="1947"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rPr>
                <w:ins w:id="1948" w:author="C3-214509" w:date="2021-08-28T17:24:00Z"/>
              </w:rPr>
            </w:pPr>
            <w:proofErr w:type="spellStart"/>
            <w:ins w:id="1949" w:author="C3-214509" w:date="2021-08-28T17:24:00Z">
              <w:r>
                <w:rPr>
                  <w:lang w:eastAsia="zh-CN"/>
                </w:rPr>
                <w:t>TimeSyncExposureConfig</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rPr>
                <w:ins w:id="1950" w:author="C3-214509" w:date="2021-08-28T17:24:00Z"/>
              </w:rPr>
            </w:pPr>
            <w:ins w:id="1951" w:author="C3-214509" w:date="2021-08-28T17:24: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rPr>
                <w:ins w:id="1952" w:author="C3-214509" w:date="2021-08-28T17:24:00Z"/>
              </w:rPr>
            </w:pPr>
            <w:ins w:id="1953" w:author="C3-214509" w:date="2021-08-28T17:24: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rPr>
                <w:ins w:id="1954" w:author="C3-214509" w:date="2021-08-28T17:24:00Z"/>
              </w:rPr>
            </w:pPr>
            <w:ins w:id="1955" w:author="C3-214509" w:date="2021-08-28T17:24: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rPr>
                <w:ins w:id="1956" w:author="C3-214509" w:date="2021-08-28T17:24:00Z"/>
              </w:rPr>
            </w:pPr>
            <w:ins w:id="1957" w:author="C3-214509" w:date="2021-08-28T17:24:00Z">
              <w:r>
                <w:t xml:space="preserve">The configuration was created successfully. </w:t>
              </w:r>
            </w:ins>
          </w:p>
          <w:p w14:paraId="6F679757" w14:textId="77777777" w:rsidR="00027A75" w:rsidRPr="0016361A" w:rsidRDefault="00027A75" w:rsidP="005330BF">
            <w:pPr>
              <w:pStyle w:val="TAL"/>
              <w:rPr>
                <w:ins w:id="1958" w:author="C3-214509" w:date="2021-08-28T17:24:00Z"/>
              </w:rPr>
            </w:pPr>
            <w:ins w:id="1959" w:author="C3-214509" w:date="2021-08-28T17:24:00Z">
              <w:r>
                <w:t>The URI of the created resource shall be returned in the "Location" HTTP header.</w:t>
              </w:r>
            </w:ins>
          </w:p>
        </w:tc>
      </w:tr>
      <w:tr w:rsidR="00027A75" w:rsidRPr="00B54FF5" w14:paraId="7C6A055B" w14:textId="77777777" w:rsidTr="005330BF">
        <w:trPr>
          <w:jc w:val="center"/>
          <w:ins w:id="1960"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rPr>
                <w:ins w:id="1961" w:author="C3-214509" w:date="2021-08-28T17:24:00Z"/>
              </w:rPr>
            </w:pPr>
            <w:ins w:id="1962" w:author="C3-214509" w:date="2021-08-28T17:24: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0A5C74CA" w14:textId="77777777" w:rsidR="00027A75" w:rsidRDefault="00027A75" w:rsidP="00027A75">
      <w:pPr>
        <w:rPr>
          <w:ins w:id="1963" w:author="C3-214509" w:date="2021-08-28T17:24:00Z"/>
        </w:rPr>
      </w:pPr>
    </w:p>
    <w:p w14:paraId="17F91F42" w14:textId="77777777" w:rsidR="00027A75" w:rsidRPr="00C02F45" w:rsidRDefault="00027A75" w:rsidP="00027A75">
      <w:pPr>
        <w:pStyle w:val="EditorsNote"/>
        <w:rPr>
          <w:ins w:id="1964" w:author="C3-214509" w:date="2021-08-28T17:24:00Z"/>
        </w:rPr>
      </w:pPr>
      <w:ins w:id="1965" w:author="C3-214509" w:date="2021-08-28T17:24:00Z">
        <w:r w:rsidRPr="00D520A7">
          <w:t>Editor's Note:</w:t>
        </w:r>
        <w:r w:rsidRPr="00D520A7">
          <w:tab/>
          <w:t xml:space="preserve">Error </w:t>
        </w:r>
        <w:r>
          <w:t xml:space="preserve">and redirect </w:t>
        </w:r>
        <w:r w:rsidRPr="00D520A7">
          <w:t>responses are FFS.</w:t>
        </w:r>
      </w:ins>
    </w:p>
    <w:p w14:paraId="4B30F174" w14:textId="77777777" w:rsidR="00027A75" w:rsidRPr="00A04126" w:rsidRDefault="00027A75" w:rsidP="00027A75">
      <w:pPr>
        <w:rPr>
          <w:ins w:id="1966" w:author="C3-214509" w:date="2021-08-28T17:24:00Z"/>
        </w:rPr>
      </w:pPr>
    </w:p>
    <w:p w14:paraId="2FABDE1C" w14:textId="77777777" w:rsidR="00027A75" w:rsidRPr="00A04126" w:rsidRDefault="00027A75" w:rsidP="00027A75">
      <w:pPr>
        <w:pStyle w:val="TH"/>
        <w:rPr>
          <w:ins w:id="1967" w:author="C3-214509" w:date="2021-08-28T17:24:00Z"/>
          <w:rFonts w:cs="Arial"/>
        </w:rPr>
      </w:pPr>
      <w:ins w:id="1968" w:author="C3-214509" w:date="2021-08-28T17:24:00Z">
        <w:r w:rsidRPr="00A04126">
          <w:lastRenderedPageBreak/>
          <w:t>Table 6.1.3.</w:t>
        </w:r>
        <w:r>
          <w:t>4</w:t>
        </w:r>
        <w:r w:rsidRPr="00A04126">
          <w:t>.3.1-</w:t>
        </w:r>
        <w:r>
          <w:t>4</w:t>
        </w:r>
        <w:r w:rsidRPr="00A04126">
          <w:t xml:space="preserve">: Headers supported by the </w:t>
        </w:r>
        <w:r>
          <w:t>201 response code</w:t>
        </w:r>
        <w:r w:rsidRPr="00A04126">
          <w:t xml:space="preserve"> on this resource</w:t>
        </w:r>
      </w:ins>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ins w:id="1969" w:author="C3-214509" w:date="2021-08-28T17:24:00Z"/>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rPr>
                <w:ins w:id="1970" w:author="C3-214509" w:date="2021-08-28T17:24:00Z"/>
              </w:rPr>
            </w:pPr>
            <w:ins w:id="1971" w:author="C3-214509" w:date="2021-08-28T17:24:00Z">
              <w:r w:rsidRPr="0016361A">
                <w:t>Name</w:t>
              </w:r>
            </w:ins>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rPr>
                <w:ins w:id="1972" w:author="C3-214509" w:date="2021-08-28T17:24:00Z"/>
              </w:rPr>
            </w:pPr>
            <w:ins w:id="1973" w:author="C3-214509" w:date="2021-08-28T17:24:00Z">
              <w:r w:rsidRPr="0016361A">
                <w:t>Data type</w:t>
              </w:r>
            </w:ins>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rPr>
                <w:ins w:id="1974" w:author="C3-214509" w:date="2021-08-28T17:24:00Z"/>
              </w:rPr>
            </w:pPr>
            <w:ins w:id="1975" w:author="C3-214509" w:date="2021-08-28T17:24:00Z">
              <w:r w:rsidRPr="0016361A">
                <w:t>P</w:t>
              </w:r>
            </w:ins>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rPr>
                <w:ins w:id="1976" w:author="C3-214509" w:date="2021-08-28T17:24:00Z"/>
              </w:rPr>
            </w:pPr>
            <w:ins w:id="1977" w:author="C3-214509" w:date="2021-08-28T17:24:00Z">
              <w:r w:rsidRPr="0016361A">
                <w:t>Cardinality</w:t>
              </w:r>
            </w:ins>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rPr>
                <w:ins w:id="1978" w:author="C3-214509" w:date="2021-08-28T17:24:00Z"/>
              </w:rPr>
            </w:pPr>
            <w:ins w:id="1979" w:author="C3-214509" w:date="2021-08-28T17:24:00Z">
              <w:r w:rsidRPr="0016361A">
                <w:t>Description</w:t>
              </w:r>
            </w:ins>
          </w:p>
        </w:tc>
      </w:tr>
      <w:tr w:rsidR="00027A75" w:rsidRPr="00B54FF5" w14:paraId="7E13FF83" w14:textId="77777777" w:rsidTr="005330BF">
        <w:trPr>
          <w:jc w:val="center"/>
          <w:ins w:id="1980" w:author="C3-214509" w:date="2021-08-28T17:24:00Z"/>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rPr>
                <w:ins w:id="1981" w:author="C3-214509" w:date="2021-08-28T17:24:00Z"/>
              </w:rPr>
            </w:pPr>
            <w:ins w:id="1982" w:author="C3-214509" w:date="2021-08-28T17:24:00Z">
              <w:r w:rsidRPr="00376A4A">
                <w:t>Location</w:t>
              </w:r>
            </w:ins>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rPr>
                <w:ins w:id="1983" w:author="C3-214509" w:date="2021-08-28T17:24:00Z"/>
              </w:rPr>
            </w:pPr>
            <w:ins w:id="1984" w:author="C3-214509" w:date="2021-08-28T17:24:00Z">
              <w:r w:rsidRPr="0016361A">
                <w:t>string</w:t>
              </w:r>
            </w:ins>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rPr>
                <w:ins w:id="1985" w:author="C3-214509" w:date="2021-08-28T17:24:00Z"/>
              </w:rPr>
            </w:pPr>
            <w:ins w:id="1986" w:author="C3-214509" w:date="2021-08-28T17:24:00Z">
              <w:r w:rsidRPr="0016361A">
                <w:t>M</w:t>
              </w:r>
            </w:ins>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rPr>
                <w:ins w:id="1987" w:author="C3-214509" w:date="2021-08-28T17:24:00Z"/>
              </w:rPr>
            </w:pPr>
            <w:ins w:id="1988" w:author="C3-214509" w:date="2021-08-28T17:24:00Z">
              <w:r w:rsidRPr="0016361A">
                <w:t>1</w:t>
              </w:r>
            </w:ins>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rPr>
                <w:ins w:id="1989" w:author="C3-214509" w:date="2021-08-28T17:24:00Z"/>
              </w:rPr>
            </w:pPr>
            <w:ins w:id="1990" w:author="C3-214509" w:date="2021-08-28T17:24:00Z">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}/configuration/{</w:t>
              </w:r>
              <w:proofErr w:type="spellStart"/>
              <w:r>
                <w:t>configurationId</w:t>
              </w:r>
              <w:proofErr w:type="spellEnd"/>
              <w:r>
                <w:t>}</w:t>
              </w:r>
            </w:ins>
          </w:p>
        </w:tc>
      </w:tr>
    </w:tbl>
    <w:p w14:paraId="603E3A00" w14:textId="77777777" w:rsidR="00027A75" w:rsidRDefault="00027A75" w:rsidP="00027A75">
      <w:pPr>
        <w:rPr>
          <w:ins w:id="1991" w:author="C3-214509" w:date="2021-08-28T17:24:00Z"/>
        </w:rPr>
      </w:pPr>
    </w:p>
    <w:p w14:paraId="4E44041E" w14:textId="77777777" w:rsidR="00027A75" w:rsidRDefault="00027A75" w:rsidP="00027A75">
      <w:pPr>
        <w:pStyle w:val="5"/>
        <w:rPr>
          <w:ins w:id="1992" w:author="C3-214509" w:date="2021-08-28T17:24:00Z"/>
        </w:rPr>
      </w:pPr>
      <w:bookmarkStart w:id="1993" w:name="_Toc81065781"/>
      <w:ins w:id="1994" w:author="C3-214509" w:date="2021-08-28T17:24:00Z">
        <w:r>
          <w:t>6.1.3.4.4</w:t>
        </w:r>
        <w:r>
          <w:tab/>
          <w:t>Resource Custom Operations</w:t>
        </w:r>
        <w:bookmarkEnd w:id="1993"/>
      </w:ins>
    </w:p>
    <w:p w14:paraId="225EBEE1" w14:textId="77777777" w:rsidR="00027A75" w:rsidRPr="00D85A8E" w:rsidRDefault="00027A75" w:rsidP="00027A75">
      <w:pPr>
        <w:rPr>
          <w:ins w:id="1995" w:author="C3-214509" w:date="2021-08-28T17:24:00Z"/>
        </w:rPr>
      </w:pPr>
      <w:ins w:id="1996" w:author="C3-214509" w:date="2021-08-28T17:24:00Z">
        <w:r>
          <w:rPr>
            <w:rFonts w:hint="eastAsia"/>
          </w:rPr>
          <w:t>N</w:t>
        </w:r>
        <w:r>
          <w:t>one.</w:t>
        </w:r>
      </w:ins>
    </w:p>
    <w:p w14:paraId="27CD7842" w14:textId="77777777" w:rsidR="00027A75" w:rsidRDefault="00027A75" w:rsidP="00027A75">
      <w:pPr>
        <w:pStyle w:val="4"/>
        <w:rPr>
          <w:ins w:id="1997" w:author="C3-214509" w:date="2021-08-28T17:24:00Z"/>
        </w:rPr>
      </w:pPr>
      <w:bookmarkStart w:id="1998" w:name="_Toc81065782"/>
      <w:ins w:id="1999" w:author="C3-214509" w:date="2021-08-28T17:24:00Z">
        <w:r>
          <w:t>6.1.3.5</w:t>
        </w:r>
        <w:r>
          <w:tab/>
          <w:t xml:space="preserve">Resource: Individual </w:t>
        </w:r>
        <w:r>
          <w:rPr>
            <w:lang w:eastAsia="zh-CN"/>
          </w:rPr>
          <w:t>Time Synchronization</w:t>
        </w:r>
        <w:r>
          <w:t xml:space="preserve"> Exposure Configuration</w:t>
        </w:r>
        <w:bookmarkEnd w:id="1998"/>
      </w:ins>
    </w:p>
    <w:p w14:paraId="108B5080" w14:textId="77777777" w:rsidR="00027A75" w:rsidRDefault="00027A75" w:rsidP="00027A75">
      <w:pPr>
        <w:pStyle w:val="5"/>
        <w:rPr>
          <w:ins w:id="2000" w:author="C3-214509" w:date="2021-08-28T17:24:00Z"/>
        </w:rPr>
      </w:pPr>
      <w:bookmarkStart w:id="2001" w:name="_Toc81065783"/>
      <w:ins w:id="2002" w:author="C3-214509" w:date="2021-08-28T17:24:00Z">
        <w:r>
          <w:t>6.1.3.5.1</w:t>
        </w:r>
        <w:r>
          <w:tab/>
          <w:t>Description</w:t>
        </w:r>
        <w:bookmarkEnd w:id="2001"/>
      </w:ins>
    </w:p>
    <w:p w14:paraId="4B9BEDC8" w14:textId="77777777" w:rsidR="00027A75" w:rsidRDefault="00027A75" w:rsidP="00027A75">
      <w:pPr>
        <w:rPr>
          <w:ins w:id="2003" w:author="C3-214509" w:date="2021-08-28T17:24:00Z"/>
        </w:rPr>
      </w:pPr>
      <w:ins w:id="2004" w:author="C3-214509" w:date="2021-08-28T17:24:00Z">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ins>
    </w:p>
    <w:p w14:paraId="37FDDCBC" w14:textId="77777777" w:rsidR="00027A75" w:rsidRDefault="00027A75" w:rsidP="00027A75">
      <w:pPr>
        <w:pStyle w:val="5"/>
        <w:rPr>
          <w:ins w:id="2005" w:author="C3-214509" w:date="2021-08-28T17:24:00Z"/>
        </w:rPr>
      </w:pPr>
      <w:bookmarkStart w:id="2006" w:name="_Toc81065784"/>
      <w:ins w:id="2007" w:author="C3-214509" w:date="2021-08-28T17:24:00Z">
        <w:r>
          <w:t>6.1.3.5.2</w:t>
        </w:r>
        <w:r>
          <w:tab/>
          <w:t>Resource Definition</w:t>
        </w:r>
        <w:bookmarkEnd w:id="2006"/>
      </w:ins>
    </w:p>
    <w:p w14:paraId="2109F24A" w14:textId="77777777" w:rsidR="00027A75" w:rsidRDefault="00027A75" w:rsidP="00027A75">
      <w:pPr>
        <w:rPr>
          <w:ins w:id="2008" w:author="C3-214509" w:date="2021-08-28T17:24:00Z"/>
        </w:rPr>
      </w:pPr>
      <w:ins w:id="2009" w:author="C3-214509" w:date="2021-08-28T17:24: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ins>
    </w:p>
    <w:p w14:paraId="15A0BA22" w14:textId="77777777" w:rsidR="00027A75" w:rsidRDefault="00027A75" w:rsidP="00027A75">
      <w:pPr>
        <w:rPr>
          <w:ins w:id="2010" w:author="C3-214509" w:date="2021-08-28T17:24:00Z"/>
          <w:rFonts w:ascii="Arial" w:hAnsi="Arial" w:cs="Arial"/>
        </w:rPr>
      </w:pPr>
      <w:ins w:id="2011" w:author="C3-214509" w:date="2021-08-28T17:24:00Z">
        <w:r>
          <w:t>This resource shall support the resource URI variables defined in table 6.1.3.5.2-1</w:t>
        </w:r>
        <w:r>
          <w:rPr>
            <w:rFonts w:ascii="Arial" w:hAnsi="Arial" w:cs="Arial"/>
          </w:rPr>
          <w:t>.</w:t>
        </w:r>
      </w:ins>
    </w:p>
    <w:p w14:paraId="52115523" w14:textId="77777777" w:rsidR="00027A75" w:rsidRDefault="00027A75" w:rsidP="00027A75">
      <w:pPr>
        <w:pStyle w:val="TH"/>
        <w:rPr>
          <w:ins w:id="2012" w:author="C3-214509" w:date="2021-08-28T17:24:00Z"/>
          <w:rFonts w:cs="Arial"/>
        </w:rPr>
      </w:pPr>
      <w:ins w:id="2013" w:author="C3-214509" w:date="2021-08-28T17:24:00Z">
        <w:r>
          <w:t>Table 6.1.3.5.2-1: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ins w:id="2014" w:author="C3-214509" w:date="2021-08-28T17:2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rPr>
                <w:ins w:id="2015" w:author="C3-214509" w:date="2021-08-28T17:24:00Z"/>
              </w:rPr>
            </w:pPr>
            <w:ins w:id="2016" w:author="C3-214509" w:date="2021-08-28T17:2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rPr>
                <w:ins w:id="2017" w:author="C3-214509" w:date="2021-08-28T17:24:00Z"/>
              </w:rPr>
            </w:pPr>
            <w:ins w:id="2018" w:author="C3-214509" w:date="2021-08-28T17:2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rPr>
                <w:ins w:id="2019" w:author="C3-214509" w:date="2021-08-28T17:24:00Z"/>
              </w:rPr>
            </w:pPr>
            <w:ins w:id="2020" w:author="C3-214509" w:date="2021-08-28T17:24:00Z">
              <w:r w:rsidRPr="0016361A">
                <w:t>Definition</w:t>
              </w:r>
            </w:ins>
          </w:p>
        </w:tc>
      </w:tr>
      <w:tr w:rsidR="00027A75" w:rsidRPr="00B54FF5" w14:paraId="3B23C91D" w14:textId="77777777" w:rsidTr="005330BF">
        <w:trPr>
          <w:jc w:val="center"/>
          <w:ins w:id="2021"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rPr>
                <w:ins w:id="2022" w:author="C3-214509" w:date="2021-08-28T17:24:00Z"/>
              </w:rPr>
            </w:pPr>
            <w:proofErr w:type="spellStart"/>
            <w:ins w:id="2023" w:author="C3-214509" w:date="2021-08-28T17:2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rPr>
                <w:ins w:id="2024" w:author="C3-214509" w:date="2021-08-28T17:24:00Z"/>
              </w:rPr>
            </w:pPr>
            <w:ins w:id="2025"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rPr>
                <w:ins w:id="2026" w:author="C3-214509" w:date="2021-08-28T17:24:00Z"/>
              </w:rPr>
            </w:pPr>
            <w:ins w:id="2027" w:author="C3-214509" w:date="2021-08-28T17:24:00Z">
              <w:r w:rsidRPr="0016361A">
                <w:t>See clause</w:t>
              </w:r>
              <w:r w:rsidRPr="0016361A">
                <w:rPr>
                  <w:lang w:val="en-US" w:eastAsia="zh-CN"/>
                </w:rPr>
                <w:t> </w:t>
              </w:r>
              <w:r w:rsidRPr="0016361A">
                <w:t>6.1.1</w:t>
              </w:r>
            </w:ins>
          </w:p>
        </w:tc>
      </w:tr>
      <w:tr w:rsidR="00027A75" w:rsidRPr="00B54FF5" w14:paraId="4BEB0C58" w14:textId="77777777" w:rsidTr="005330BF">
        <w:trPr>
          <w:jc w:val="center"/>
          <w:ins w:id="2028"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rPr>
                <w:ins w:id="2029" w:author="C3-214509" w:date="2021-08-28T17:24:00Z"/>
              </w:rPr>
            </w:pPr>
            <w:proofErr w:type="spellStart"/>
            <w:ins w:id="2030" w:author="C3-214509" w:date="2021-08-28T17:24: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rPr>
                <w:ins w:id="2031" w:author="C3-214509" w:date="2021-08-28T17:24:00Z"/>
              </w:rPr>
            </w:pPr>
            <w:ins w:id="2032"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rPr>
                <w:ins w:id="2033" w:author="C3-214509" w:date="2021-08-28T17:24:00Z"/>
              </w:rPr>
            </w:pPr>
            <w:ins w:id="2034" w:author="C3-214509" w:date="2021-08-28T17:24:00Z">
              <w:r w:rsidRPr="0016361A">
                <w:t>See clause 6.1.1</w:t>
              </w:r>
            </w:ins>
          </w:p>
        </w:tc>
      </w:tr>
      <w:tr w:rsidR="00027A75" w:rsidRPr="00B54FF5" w14:paraId="306B6232" w14:textId="77777777" w:rsidTr="005330BF">
        <w:trPr>
          <w:jc w:val="center"/>
          <w:ins w:id="2035" w:author="C3-214509" w:date="2021-08-28T17:24:00Z"/>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rPr>
                <w:ins w:id="2036" w:author="C3-214509" w:date="2021-08-28T17:24:00Z"/>
              </w:rPr>
            </w:pPr>
            <w:proofErr w:type="spellStart"/>
            <w:ins w:id="2037" w:author="C3-214509" w:date="2021-08-28T17:24: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ins w:id="2038" w:author="C3-214509" w:date="2021-08-28T17:24:00Z"/>
                <w:lang w:eastAsia="zh-CN"/>
              </w:rPr>
            </w:pPr>
            <w:ins w:id="2039" w:author="C3-214509" w:date="2021-08-28T17:24: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rPr>
                <w:ins w:id="2040" w:author="C3-214509" w:date="2021-08-28T17:24:00Z"/>
              </w:rPr>
            </w:pPr>
            <w:ins w:id="2041" w:author="C3-214509" w:date="2021-08-28T17:24:00Z">
              <w:r w:rsidRPr="0016361A">
                <w:t>See clause 6.1.1</w:t>
              </w:r>
            </w:ins>
          </w:p>
        </w:tc>
      </w:tr>
      <w:tr w:rsidR="00027A75" w:rsidRPr="00B54FF5" w14:paraId="791E10FD" w14:textId="77777777" w:rsidTr="005330BF">
        <w:trPr>
          <w:jc w:val="center"/>
          <w:ins w:id="2042" w:author="C3-214509" w:date="2021-08-28T17:24:00Z"/>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ins w:id="2043" w:author="C3-214509" w:date="2021-08-28T17:24:00Z"/>
                <w:lang w:eastAsia="zh-CN"/>
              </w:rPr>
            </w:pPr>
            <w:proofErr w:type="spellStart"/>
            <w:ins w:id="2044" w:author="C3-214509" w:date="2021-08-28T17:24:00Z">
              <w:r>
                <w:rPr>
                  <w:rFonts w:hint="eastAsia"/>
                  <w:lang w:eastAsia="zh-CN"/>
                </w:rPr>
                <w:t>c</w:t>
              </w:r>
              <w:r>
                <w:rPr>
                  <w:lang w:eastAsia="zh-CN"/>
                </w:rPr>
                <w:t>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ins w:id="2045" w:author="C3-214509" w:date="2021-08-28T17:24:00Z"/>
                <w:lang w:eastAsia="zh-CN"/>
              </w:rPr>
            </w:pPr>
            <w:ins w:id="2046" w:author="C3-214509" w:date="2021-08-28T17:24: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rPr>
                <w:ins w:id="2047" w:author="C3-214509" w:date="2021-08-28T17:24:00Z"/>
              </w:rPr>
            </w:pPr>
            <w:ins w:id="2048" w:author="C3-214509" w:date="2021-08-28T17:24:00Z">
              <w:r w:rsidRPr="0016361A">
                <w:t>See clause 6.1.1</w:t>
              </w:r>
            </w:ins>
          </w:p>
        </w:tc>
      </w:tr>
    </w:tbl>
    <w:p w14:paraId="117EBD30" w14:textId="77777777" w:rsidR="00027A75" w:rsidRPr="00384E92" w:rsidRDefault="00027A75" w:rsidP="00027A75">
      <w:pPr>
        <w:rPr>
          <w:ins w:id="2049" w:author="C3-214509" w:date="2021-08-28T17:24:00Z"/>
        </w:rPr>
      </w:pPr>
    </w:p>
    <w:p w14:paraId="462C96E8" w14:textId="77777777" w:rsidR="00027A75" w:rsidRDefault="00027A75" w:rsidP="00027A75">
      <w:pPr>
        <w:pStyle w:val="5"/>
        <w:rPr>
          <w:ins w:id="2050" w:author="C3-214509" w:date="2021-08-28T17:24:00Z"/>
        </w:rPr>
      </w:pPr>
      <w:bookmarkStart w:id="2051" w:name="_Toc81065785"/>
      <w:ins w:id="2052" w:author="C3-214509" w:date="2021-08-28T17:24:00Z">
        <w:r>
          <w:t>6.1.3.5.3</w:t>
        </w:r>
        <w:r>
          <w:tab/>
          <w:t>Resource Standard Methods</w:t>
        </w:r>
        <w:bookmarkEnd w:id="2051"/>
      </w:ins>
    </w:p>
    <w:p w14:paraId="37A60C29" w14:textId="77777777" w:rsidR="00027A75" w:rsidRPr="00D61D2C" w:rsidRDefault="00027A75" w:rsidP="00027A75">
      <w:pPr>
        <w:pStyle w:val="6"/>
        <w:rPr>
          <w:ins w:id="2053" w:author="C3-214509" w:date="2021-08-28T17:24:00Z"/>
        </w:rPr>
      </w:pPr>
      <w:bookmarkStart w:id="2054" w:name="_Toc81065786"/>
      <w:ins w:id="2055" w:author="C3-214509" w:date="2021-08-28T17:24:00Z">
        <w:r w:rsidRPr="00D61D2C">
          <w:t>6.1.3.</w:t>
        </w:r>
        <w:r>
          <w:t>5</w:t>
        </w:r>
        <w:r w:rsidRPr="00D61D2C">
          <w:t>.3.1</w:t>
        </w:r>
        <w:r w:rsidRPr="00D61D2C">
          <w:tab/>
          <w:t>GET</w:t>
        </w:r>
        <w:bookmarkEnd w:id="2054"/>
      </w:ins>
    </w:p>
    <w:p w14:paraId="782D5E7A" w14:textId="77777777" w:rsidR="00027A75" w:rsidRDefault="00027A75" w:rsidP="00027A75">
      <w:pPr>
        <w:rPr>
          <w:ins w:id="2056" w:author="C3-214509" w:date="2021-08-28T17:24:00Z"/>
        </w:rPr>
      </w:pPr>
      <w:ins w:id="2057" w:author="C3-214509" w:date="2021-08-28T17:24:00Z">
        <w:r>
          <w:t>This method shall support the URI query parameters specified in table 6.1.3.5.3.1-1.</w:t>
        </w:r>
      </w:ins>
    </w:p>
    <w:p w14:paraId="7F8E6980" w14:textId="77777777" w:rsidR="00027A75" w:rsidRPr="00384E92" w:rsidRDefault="00027A75" w:rsidP="00027A75">
      <w:pPr>
        <w:pStyle w:val="TH"/>
        <w:rPr>
          <w:ins w:id="2058" w:author="C3-214509" w:date="2021-08-28T17:24:00Z"/>
          <w:rFonts w:cs="Arial"/>
        </w:rPr>
      </w:pPr>
      <w:ins w:id="2059" w:author="C3-214509" w:date="2021-08-28T17:24:00Z">
        <w:r w:rsidRPr="00384E92">
          <w:t>Table 6.</w:t>
        </w:r>
        <w:r>
          <w:t>1.3.5.3.1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ins w:id="2060"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rPr>
                <w:ins w:id="2061" w:author="C3-214509" w:date="2021-08-28T17:24:00Z"/>
              </w:rPr>
            </w:pPr>
            <w:ins w:id="2062"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rPr>
                <w:ins w:id="2063" w:author="C3-214509" w:date="2021-08-28T17:24:00Z"/>
              </w:rPr>
            </w:pPr>
            <w:ins w:id="2064"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rPr>
                <w:ins w:id="2065" w:author="C3-214509" w:date="2021-08-28T17:24:00Z"/>
              </w:rPr>
            </w:pPr>
            <w:ins w:id="2066"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rPr>
                <w:ins w:id="2067" w:author="C3-214509" w:date="2021-08-28T17:24:00Z"/>
              </w:rPr>
            </w:pPr>
            <w:ins w:id="2068"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rPr>
                <w:ins w:id="2069" w:author="C3-214509" w:date="2021-08-28T17:24:00Z"/>
              </w:rPr>
            </w:pPr>
            <w:ins w:id="2070"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rPr>
                <w:ins w:id="2071" w:author="C3-214509" w:date="2021-08-28T17:24:00Z"/>
              </w:rPr>
            </w:pPr>
            <w:ins w:id="2072" w:author="C3-214509" w:date="2021-08-28T17:24:00Z">
              <w:r w:rsidRPr="0016361A">
                <w:t>Applicability</w:t>
              </w:r>
            </w:ins>
          </w:p>
        </w:tc>
      </w:tr>
      <w:tr w:rsidR="00027A75" w:rsidRPr="00B54FF5" w14:paraId="401E75D9" w14:textId="77777777" w:rsidTr="005330BF">
        <w:trPr>
          <w:jc w:val="center"/>
          <w:ins w:id="2073"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rPr>
                <w:ins w:id="2074" w:author="C3-214509" w:date="2021-08-28T17:24:00Z"/>
              </w:rPr>
            </w:pPr>
            <w:ins w:id="2075"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rPr>
                <w:ins w:id="2076"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rPr>
                <w:ins w:id="2077"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rPr>
                <w:ins w:id="2078"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rPr>
                <w:ins w:id="2079"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rPr>
                <w:ins w:id="2080" w:author="C3-214509" w:date="2021-08-28T17:24:00Z"/>
              </w:rPr>
            </w:pPr>
          </w:p>
        </w:tc>
      </w:tr>
    </w:tbl>
    <w:p w14:paraId="6B9BE211" w14:textId="77777777" w:rsidR="00027A75" w:rsidRDefault="00027A75" w:rsidP="00027A75">
      <w:pPr>
        <w:rPr>
          <w:ins w:id="2081" w:author="C3-214509" w:date="2021-08-28T17:24:00Z"/>
        </w:rPr>
      </w:pPr>
    </w:p>
    <w:p w14:paraId="563C9704" w14:textId="77777777" w:rsidR="00027A75" w:rsidRPr="00384E92" w:rsidRDefault="00027A75" w:rsidP="00027A75">
      <w:pPr>
        <w:rPr>
          <w:ins w:id="2082" w:author="C3-214509" w:date="2021-08-28T17:24:00Z"/>
        </w:rPr>
      </w:pPr>
      <w:ins w:id="2083" w:author="C3-214509" w:date="2021-08-28T17:24:00Z">
        <w:r>
          <w:t>This method shall support the request data structures specified in table 6.1.3.5.3.1-2 and the response data structures and response codes specified in table 6.1.3.5.3.1-3.</w:t>
        </w:r>
      </w:ins>
    </w:p>
    <w:p w14:paraId="6D7A6392" w14:textId="77777777" w:rsidR="00027A75" w:rsidRPr="001769FF" w:rsidRDefault="00027A75" w:rsidP="00027A75">
      <w:pPr>
        <w:pStyle w:val="TH"/>
        <w:rPr>
          <w:ins w:id="2084" w:author="C3-214509" w:date="2021-08-28T17:24:00Z"/>
        </w:rPr>
      </w:pPr>
      <w:ins w:id="2085" w:author="C3-214509" w:date="2021-08-28T17:24:00Z">
        <w:r w:rsidRPr="001769FF">
          <w:t>Table 6.</w:t>
        </w:r>
        <w:r>
          <w:t>1.3.5.</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ins w:id="2086" w:author="C3-214509" w:date="2021-08-28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rPr>
                <w:ins w:id="2087" w:author="C3-214509" w:date="2021-08-28T17:24:00Z"/>
              </w:rPr>
            </w:pPr>
            <w:ins w:id="2088" w:author="C3-214509" w:date="2021-08-28T1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rPr>
                <w:ins w:id="2089" w:author="C3-214509" w:date="2021-08-28T17:24:00Z"/>
              </w:rPr>
            </w:pPr>
            <w:ins w:id="2090" w:author="C3-214509" w:date="2021-08-28T1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rPr>
                <w:ins w:id="2091" w:author="C3-214509" w:date="2021-08-28T17:24:00Z"/>
              </w:rPr>
            </w:pPr>
            <w:ins w:id="2092" w:author="C3-214509" w:date="2021-08-28T1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rPr>
                <w:ins w:id="2093" w:author="C3-214509" w:date="2021-08-28T17:24:00Z"/>
              </w:rPr>
            </w:pPr>
            <w:ins w:id="2094" w:author="C3-214509" w:date="2021-08-28T17:24:00Z">
              <w:r w:rsidRPr="0016361A">
                <w:t>Description</w:t>
              </w:r>
            </w:ins>
          </w:p>
        </w:tc>
      </w:tr>
      <w:tr w:rsidR="00027A75" w:rsidRPr="00B54FF5" w14:paraId="235721F1" w14:textId="77777777" w:rsidTr="005330BF">
        <w:trPr>
          <w:jc w:val="center"/>
          <w:ins w:id="2095" w:author="C3-214509" w:date="2021-08-28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rPr>
                <w:ins w:id="2096" w:author="C3-214509" w:date="2021-08-28T17:24:00Z"/>
              </w:rPr>
            </w:pPr>
            <w:ins w:id="2097" w:author="C3-214509" w:date="2021-08-28T17:24: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rPr>
                <w:ins w:id="2098" w:author="C3-214509" w:date="2021-08-28T17:24:00Z"/>
              </w:rPr>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rPr>
                <w:ins w:id="2099" w:author="C3-214509" w:date="2021-08-28T17:2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rPr>
                <w:ins w:id="2100" w:author="C3-214509" w:date="2021-08-28T17:24:00Z"/>
              </w:rPr>
            </w:pPr>
          </w:p>
        </w:tc>
      </w:tr>
    </w:tbl>
    <w:p w14:paraId="60BDD43E" w14:textId="77777777" w:rsidR="00027A75" w:rsidRDefault="00027A75" w:rsidP="00027A75">
      <w:pPr>
        <w:rPr>
          <w:ins w:id="2101" w:author="C3-214509" w:date="2021-08-28T17:24:00Z"/>
        </w:rPr>
      </w:pPr>
    </w:p>
    <w:p w14:paraId="6D84497A" w14:textId="77777777" w:rsidR="00027A75" w:rsidRPr="001769FF" w:rsidRDefault="00027A75" w:rsidP="00027A75">
      <w:pPr>
        <w:pStyle w:val="TH"/>
        <w:rPr>
          <w:ins w:id="2102" w:author="C3-214509" w:date="2021-08-28T17:24:00Z"/>
        </w:rPr>
      </w:pPr>
      <w:ins w:id="2103" w:author="C3-214509" w:date="2021-08-28T17:24:00Z">
        <w:r w:rsidRPr="001769FF">
          <w:lastRenderedPageBreak/>
          <w:t>Table 6.</w:t>
        </w:r>
        <w:r>
          <w:t>1.3.5.</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ins w:id="2104"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rPr>
                <w:ins w:id="2105" w:author="C3-214509" w:date="2021-08-28T17:24:00Z"/>
              </w:rPr>
            </w:pPr>
            <w:ins w:id="2106"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rPr>
                <w:ins w:id="2107" w:author="C3-214509" w:date="2021-08-28T17:24:00Z"/>
              </w:rPr>
            </w:pPr>
            <w:ins w:id="2108"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rPr>
                <w:ins w:id="2109" w:author="C3-214509" w:date="2021-08-28T17:24:00Z"/>
              </w:rPr>
            </w:pPr>
            <w:ins w:id="2110"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rPr>
                <w:ins w:id="2111" w:author="C3-214509" w:date="2021-08-28T17:24:00Z"/>
              </w:rPr>
            </w:pPr>
            <w:ins w:id="2112" w:author="C3-214509" w:date="2021-08-28T17:24:00Z">
              <w:r w:rsidRPr="0016361A">
                <w:t>Response</w:t>
              </w:r>
            </w:ins>
          </w:p>
          <w:p w14:paraId="5B1F23BF" w14:textId="77777777" w:rsidR="00027A75" w:rsidRPr="0016361A" w:rsidRDefault="00027A75" w:rsidP="005330BF">
            <w:pPr>
              <w:pStyle w:val="TAH"/>
              <w:rPr>
                <w:ins w:id="2113" w:author="C3-214509" w:date="2021-08-28T17:24:00Z"/>
              </w:rPr>
            </w:pPr>
            <w:ins w:id="2114"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rPr>
                <w:ins w:id="2115" w:author="C3-214509" w:date="2021-08-28T17:24:00Z"/>
              </w:rPr>
            </w:pPr>
            <w:ins w:id="2116" w:author="C3-214509" w:date="2021-08-28T17:24:00Z">
              <w:r w:rsidRPr="0016361A">
                <w:t>Description</w:t>
              </w:r>
            </w:ins>
          </w:p>
        </w:tc>
      </w:tr>
      <w:tr w:rsidR="00027A75" w:rsidRPr="00B54FF5" w14:paraId="76DDD204" w14:textId="77777777" w:rsidTr="005330BF">
        <w:trPr>
          <w:jc w:val="center"/>
          <w:ins w:id="2117"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rPr>
                <w:ins w:id="2118" w:author="C3-214509" w:date="2021-08-28T17:24:00Z"/>
              </w:rPr>
            </w:pPr>
            <w:proofErr w:type="spellStart"/>
            <w:ins w:id="2119" w:author="C3-214509" w:date="2021-08-28T17:24:00Z">
              <w:r>
                <w:rPr>
                  <w:lang w:eastAsia="zh-CN"/>
                </w:rPr>
                <w:t>TimeSyncExposureConfig</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rPr>
                <w:ins w:id="2120" w:author="C3-214509" w:date="2021-08-28T17:24:00Z"/>
              </w:rPr>
            </w:pPr>
            <w:ins w:id="2121" w:author="C3-214509" w:date="2021-08-28T17:24: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ins w:id="2122" w:author="C3-214509" w:date="2021-08-28T17:24:00Z"/>
                <w:lang w:eastAsia="zh-CN"/>
              </w:rPr>
            </w:pPr>
            <w:ins w:id="2123" w:author="C3-214509" w:date="2021-08-28T17:24: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ins w:id="2124" w:author="C3-214509" w:date="2021-08-28T17:24:00Z"/>
                <w:lang w:eastAsia="zh-CN"/>
              </w:rPr>
            </w:pPr>
            <w:ins w:id="2125" w:author="C3-214509" w:date="2021-08-28T17:24: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rPr>
                <w:ins w:id="2126" w:author="C3-214509" w:date="2021-08-28T17:24:00Z"/>
              </w:rPr>
            </w:pPr>
            <w:ins w:id="2127" w:author="C3-214509" w:date="2021-08-28T17:24:00Z">
              <w:r>
                <w:t xml:space="preserve">The </w:t>
              </w:r>
              <w:r>
                <w:rPr>
                  <w:rFonts w:hint="eastAsia"/>
                  <w:lang w:eastAsia="zh-CN"/>
                </w:rPr>
                <w:t>configuration</w:t>
              </w:r>
              <w:r>
                <w:t xml:space="preserve"> information in the request URI are returned.</w:t>
              </w:r>
            </w:ins>
          </w:p>
        </w:tc>
      </w:tr>
      <w:tr w:rsidR="00027A75" w:rsidRPr="00B54FF5" w14:paraId="3AE66B6F" w14:textId="77777777" w:rsidTr="005330BF">
        <w:trPr>
          <w:jc w:val="center"/>
          <w:ins w:id="2128"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rPr>
                <w:ins w:id="2129" w:author="C3-214509" w:date="2021-08-28T17:24:00Z"/>
              </w:rPr>
            </w:pPr>
            <w:ins w:id="2130" w:author="C3-214509" w:date="2021-08-28T17:24: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34B44AE8" w14:textId="77777777" w:rsidR="00027A75" w:rsidRDefault="00027A75" w:rsidP="00027A75">
      <w:pPr>
        <w:rPr>
          <w:ins w:id="2131" w:author="C3-214509" w:date="2021-08-28T17:24:00Z"/>
        </w:rPr>
      </w:pPr>
    </w:p>
    <w:p w14:paraId="03AA67FF" w14:textId="77777777" w:rsidR="00027A75" w:rsidRDefault="00027A75" w:rsidP="00027A75">
      <w:pPr>
        <w:pStyle w:val="EditorsNote"/>
        <w:rPr>
          <w:ins w:id="2132" w:author="C3-214509" w:date="2021-08-28T17:24:00Z"/>
        </w:rPr>
      </w:pPr>
      <w:ins w:id="2133" w:author="C3-214509" w:date="2021-08-28T17:24:00Z">
        <w:r w:rsidRPr="00D520A7">
          <w:t>Editor's Note:</w:t>
        </w:r>
        <w:r w:rsidRPr="00D520A7">
          <w:tab/>
          <w:t>Error</w:t>
        </w:r>
        <w:r>
          <w:rPr>
            <w:rFonts w:hint="eastAsia"/>
            <w:lang w:eastAsia="zh-CN"/>
          </w:rPr>
          <w:t>/</w:t>
        </w:r>
        <w:r>
          <w:rPr>
            <w:lang w:eastAsia="zh-CN"/>
          </w:rPr>
          <w:t>Redirect</w:t>
        </w:r>
        <w:r w:rsidRPr="00D520A7">
          <w:t xml:space="preserve"> responses are FFS.</w:t>
        </w:r>
      </w:ins>
    </w:p>
    <w:p w14:paraId="3B646094" w14:textId="77777777" w:rsidR="00027A75" w:rsidRPr="00384E92" w:rsidRDefault="00027A75" w:rsidP="00027A75">
      <w:pPr>
        <w:pStyle w:val="6"/>
        <w:rPr>
          <w:ins w:id="2134" w:author="C3-214509" w:date="2021-08-28T17:24:00Z"/>
        </w:rPr>
      </w:pPr>
      <w:bookmarkStart w:id="2135" w:name="_Toc81065787"/>
      <w:ins w:id="2136" w:author="C3-214509" w:date="2021-08-28T17:24:00Z">
        <w:r w:rsidRPr="00384E92">
          <w:t>6.</w:t>
        </w:r>
        <w:r>
          <w:t>1.3.5.3</w:t>
        </w:r>
        <w:r w:rsidRPr="00384E92">
          <w:t>.</w:t>
        </w:r>
        <w:r>
          <w:t>2</w:t>
        </w:r>
        <w:r w:rsidRPr="00384E92">
          <w:tab/>
        </w:r>
        <w:r>
          <w:t>PUT</w:t>
        </w:r>
        <w:bookmarkEnd w:id="2135"/>
      </w:ins>
    </w:p>
    <w:p w14:paraId="14D9D76C" w14:textId="77777777" w:rsidR="00027A75" w:rsidRDefault="00027A75" w:rsidP="00027A75">
      <w:pPr>
        <w:rPr>
          <w:ins w:id="2137" w:author="C3-214509" w:date="2021-08-28T17:24:00Z"/>
        </w:rPr>
      </w:pPr>
      <w:ins w:id="2138" w:author="C3-214509" w:date="2021-08-28T17:24:00Z">
        <w:r>
          <w:t>This method shall support the URI query parameters specified in table 6.1.3.5.3.2-1.</w:t>
        </w:r>
      </w:ins>
    </w:p>
    <w:p w14:paraId="042A12EB" w14:textId="77777777" w:rsidR="00027A75" w:rsidRPr="00384E92" w:rsidRDefault="00027A75" w:rsidP="00027A75">
      <w:pPr>
        <w:pStyle w:val="TH"/>
        <w:rPr>
          <w:ins w:id="2139" w:author="C3-214509" w:date="2021-08-28T17:24:00Z"/>
          <w:rFonts w:cs="Arial"/>
        </w:rPr>
      </w:pPr>
      <w:ins w:id="2140" w:author="C3-214509" w:date="2021-08-28T17:24:00Z">
        <w:r w:rsidRPr="00384E92">
          <w:t>Table 6.</w:t>
        </w:r>
        <w:r>
          <w:t>1.3.5.3.2</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ins w:id="2141"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rPr>
                <w:ins w:id="2142" w:author="C3-214509" w:date="2021-08-28T17:24:00Z"/>
              </w:rPr>
            </w:pPr>
            <w:ins w:id="2143"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rPr>
                <w:ins w:id="2144" w:author="C3-214509" w:date="2021-08-28T17:24:00Z"/>
              </w:rPr>
            </w:pPr>
            <w:ins w:id="2145"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rPr>
                <w:ins w:id="2146" w:author="C3-214509" w:date="2021-08-28T17:24:00Z"/>
              </w:rPr>
            </w:pPr>
            <w:ins w:id="2147"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rPr>
                <w:ins w:id="2148" w:author="C3-214509" w:date="2021-08-28T17:24:00Z"/>
              </w:rPr>
            </w:pPr>
            <w:ins w:id="2149"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rPr>
                <w:ins w:id="2150" w:author="C3-214509" w:date="2021-08-28T17:24:00Z"/>
              </w:rPr>
            </w:pPr>
            <w:ins w:id="2151"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rPr>
                <w:ins w:id="2152" w:author="C3-214509" w:date="2021-08-28T17:24:00Z"/>
              </w:rPr>
            </w:pPr>
            <w:ins w:id="2153" w:author="C3-214509" w:date="2021-08-28T17:24:00Z">
              <w:r w:rsidRPr="0016361A">
                <w:t>Applicability</w:t>
              </w:r>
            </w:ins>
          </w:p>
        </w:tc>
      </w:tr>
      <w:tr w:rsidR="00027A75" w:rsidRPr="00B54FF5" w14:paraId="76066A06" w14:textId="77777777" w:rsidTr="005330BF">
        <w:trPr>
          <w:jc w:val="center"/>
          <w:ins w:id="2154"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rPr>
                <w:ins w:id="2155" w:author="C3-214509" w:date="2021-08-28T17:24:00Z"/>
              </w:rPr>
            </w:pPr>
            <w:ins w:id="2156"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rPr>
                <w:ins w:id="2157"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rPr>
                <w:ins w:id="2158"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rPr>
                <w:ins w:id="2159"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rPr>
                <w:ins w:id="2160"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rPr>
                <w:ins w:id="2161" w:author="C3-214509" w:date="2021-08-28T17:24:00Z"/>
              </w:rPr>
            </w:pPr>
          </w:p>
        </w:tc>
      </w:tr>
    </w:tbl>
    <w:p w14:paraId="6F1E6366" w14:textId="77777777" w:rsidR="00027A75" w:rsidRDefault="00027A75" w:rsidP="00027A75">
      <w:pPr>
        <w:rPr>
          <w:ins w:id="2162" w:author="C3-214509" w:date="2021-08-28T17:24:00Z"/>
        </w:rPr>
      </w:pPr>
    </w:p>
    <w:p w14:paraId="7BD821FC" w14:textId="77777777" w:rsidR="00027A75" w:rsidRPr="00384E92" w:rsidRDefault="00027A75" w:rsidP="00027A75">
      <w:pPr>
        <w:rPr>
          <w:ins w:id="2163" w:author="C3-214509" w:date="2021-08-28T17:24:00Z"/>
        </w:rPr>
      </w:pPr>
      <w:ins w:id="2164" w:author="C3-214509" w:date="2021-08-28T17:24:00Z">
        <w:r>
          <w:t>This method shall support the request data structures specified in table 6.1.3.5.3.2-2 and the response data structures and response codes specified in table 6.1.3.5.3.2-3.</w:t>
        </w:r>
      </w:ins>
    </w:p>
    <w:p w14:paraId="2D9CA9F9" w14:textId="77777777" w:rsidR="00027A75" w:rsidRPr="001769FF" w:rsidRDefault="00027A75" w:rsidP="00027A75">
      <w:pPr>
        <w:pStyle w:val="TH"/>
        <w:rPr>
          <w:ins w:id="2165" w:author="C3-214509" w:date="2021-08-28T17:24:00Z"/>
        </w:rPr>
      </w:pPr>
      <w:ins w:id="2166" w:author="C3-214509" w:date="2021-08-28T17:24:00Z">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ins w:id="2167" w:author="C3-214509" w:date="2021-08-28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rPr>
                <w:ins w:id="2168" w:author="C3-214509" w:date="2021-08-28T17:24:00Z"/>
              </w:rPr>
            </w:pPr>
            <w:ins w:id="2169" w:author="C3-214509" w:date="2021-08-28T1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rPr>
                <w:ins w:id="2170" w:author="C3-214509" w:date="2021-08-28T17:24:00Z"/>
              </w:rPr>
            </w:pPr>
            <w:ins w:id="2171" w:author="C3-214509" w:date="2021-08-28T1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rPr>
                <w:ins w:id="2172" w:author="C3-214509" w:date="2021-08-28T17:24:00Z"/>
              </w:rPr>
            </w:pPr>
            <w:ins w:id="2173" w:author="C3-214509" w:date="2021-08-28T1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rPr>
                <w:ins w:id="2174" w:author="C3-214509" w:date="2021-08-28T17:24:00Z"/>
              </w:rPr>
            </w:pPr>
            <w:ins w:id="2175" w:author="C3-214509" w:date="2021-08-28T17:24:00Z">
              <w:r w:rsidRPr="0016361A">
                <w:t>Description</w:t>
              </w:r>
            </w:ins>
          </w:p>
        </w:tc>
      </w:tr>
      <w:tr w:rsidR="00027A75" w:rsidRPr="00B54FF5" w14:paraId="36FADC90" w14:textId="77777777" w:rsidTr="005330BF">
        <w:trPr>
          <w:jc w:val="center"/>
          <w:ins w:id="2176" w:author="C3-214509" w:date="2021-08-28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rPr>
                <w:ins w:id="2177" w:author="C3-214509" w:date="2021-08-28T17:24:00Z"/>
              </w:rPr>
            </w:pPr>
            <w:proofErr w:type="spellStart"/>
            <w:ins w:id="2178" w:author="C3-214509" w:date="2021-08-28T17:24:00Z">
              <w:r>
                <w:rPr>
                  <w:lang w:eastAsia="zh-CN"/>
                </w:rPr>
                <w:t>TimeSyncExposureConfig</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ins w:id="2179" w:author="C3-214509" w:date="2021-08-28T17:24:00Z"/>
                <w:lang w:eastAsia="zh-CN"/>
              </w:rPr>
            </w:pPr>
            <w:ins w:id="2180" w:author="C3-214509" w:date="2021-08-28T17:24: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ins w:id="2181" w:author="C3-214509" w:date="2021-08-28T17:24:00Z"/>
                <w:lang w:eastAsia="zh-CN"/>
              </w:rPr>
            </w:pPr>
            <w:ins w:id="2182" w:author="C3-214509" w:date="2021-08-28T17:24: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rPr>
                <w:ins w:id="2183" w:author="C3-214509" w:date="2021-08-28T17:24:00Z"/>
              </w:rPr>
            </w:pPr>
            <w:ins w:id="2184" w:author="C3-214509" w:date="2021-08-28T17:24:00Z">
              <w:r>
                <w:t>Modify an existing Time Synchronization Exposure Configuration.</w:t>
              </w:r>
            </w:ins>
          </w:p>
        </w:tc>
      </w:tr>
    </w:tbl>
    <w:p w14:paraId="50EC5F65" w14:textId="77777777" w:rsidR="00027A75" w:rsidRDefault="00027A75" w:rsidP="00027A75">
      <w:pPr>
        <w:rPr>
          <w:ins w:id="2185" w:author="C3-214509" w:date="2021-08-28T17:24:00Z"/>
        </w:rPr>
      </w:pPr>
    </w:p>
    <w:p w14:paraId="171492CA" w14:textId="77777777" w:rsidR="00027A75" w:rsidRPr="001769FF" w:rsidRDefault="00027A75" w:rsidP="00027A75">
      <w:pPr>
        <w:pStyle w:val="TH"/>
        <w:rPr>
          <w:ins w:id="2186" w:author="C3-214509" w:date="2021-08-28T17:24:00Z"/>
        </w:rPr>
      </w:pPr>
      <w:ins w:id="2187" w:author="C3-214509" w:date="2021-08-28T17:24:00Z">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ins w:id="2188"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rPr>
                <w:ins w:id="2189" w:author="C3-214509" w:date="2021-08-28T17:24:00Z"/>
              </w:rPr>
            </w:pPr>
            <w:ins w:id="2190"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rPr>
                <w:ins w:id="2191" w:author="C3-214509" w:date="2021-08-28T17:24:00Z"/>
              </w:rPr>
            </w:pPr>
            <w:ins w:id="2192"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rPr>
                <w:ins w:id="2193" w:author="C3-214509" w:date="2021-08-28T17:24:00Z"/>
              </w:rPr>
            </w:pPr>
            <w:ins w:id="2194"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rPr>
                <w:ins w:id="2195" w:author="C3-214509" w:date="2021-08-28T17:24:00Z"/>
              </w:rPr>
            </w:pPr>
            <w:ins w:id="2196" w:author="C3-214509" w:date="2021-08-28T17:24:00Z">
              <w:r w:rsidRPr="0016361A">
                <w:t>Response</w:t>
              </w:r>
            </w:ins>
          </w:p>
          <w:p w14:paraId="2E1710DE" w14:textId="77777777" w:rsidR="00027A75" w:rsidRPr="0016361A" w:rsidRDefault="00027A75" w:rsidP="005330BF">
            <w:pPr>
              <w:pStyle w:val="TAH"/>
              <w:rPr>
                <w:ins w:id="2197" w:author="C3-214509" w:date="2021-08-28T17:24:00Z"/>
              </w:rPr>
            </w:pPr>
            <w:ins w:id="2198"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rPr>
                <w:ins w:id="2199" w:author="C3-214509" w:date="2021-08-28T17:24:00Z"/>
              </w:rPr>
            </w:pPr>
            <w:ins w:id="2200" w:author="C3-214509" w:date="2021-08-28T17:24:00Z">
              <w:r w:rsidRPr="0016361A">
                <w:t>Description</w:t>
              </w:r>
            </w:ins>
          </w:p>
        </w:tc>
      </w:tr>
      <w:tr w:rsidR="00027A75" w:rsidRPr="00B54FF5" w14:paraId="0977446A" w14:textId="77777777" w:rsidTr="005330BF">
        <w:trPr>
          <w:jc w:val="center"/>
          <w:ins w:id="2201"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rPr>
                <w:ins w:id="2202" w:author="C3-214509" w:date="2021-08-28T17:24:00Z"/>
              </w:rPr>
            </w:pPr>
            <w:proofErr w:type="spellStart"/>
            <w:ins w:id="2203" w:author="C3-214509" w:date="2021-08-28T17:24:00Z">
              <w:r>
                <w:rPr>
                  <w:lang w:eastAsia="zh-CN"/>
                </w:rPr>
                <w:t>TimeSyncExposureConfig</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rPr>
                <w:ins w:id="2204" w:author="C3-214509" w:date="2021-08-28T17:24:00Z"/>
              </w:rPr>
            </w:pPr>
            <w:ins w:id="2205" w:author="C3-214509" w:date="2021-08-28T17:24: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ins w:id="2206" w:author="C3-214509" w:date="2021-08-28T17:24:00Z"/>
                <w:lang w:eastAsia="zh-CN"/>
              </w:rPr>
            </w:pPr>
            <w:ins w:id="2207" w:author="C3-214509" w:date="2021-08-28T17:24: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ins w:id="2208" w:author="C3-214509" w:date="2021-08-28T17:24:00Z"/>
                <w:lang w:eastAsia="zh-CN"/>
              </w:rPr>
            </w:pPr>
            <w:ins w:id="2209" w:author="C3-214509" w:date="2021-08-28T17:24: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rPr>
                <w:ins w:id="2210" w:author="C3-214509" w:date="2021-08-28T17:24:00Z"/>
              </w:rPr>
            </w:pPr>
            <w:ins w:id="2211" w:author="C3-214509" w:date="2021-08-28T17:24:00Z">
              <w:r>
                <w:t>The subscription was updated successfully.</w:t>
              </w:r>
            </w:ins>
          </w:p>
        </w:tc>
      </w:tr>
      <w:tr w:rsidR="00027A75" w:rsidRPr="00B54FF5" w14:paraId="01ABF14D" w14:textId="77777777" w:rsidTr="005330BF">
        <w:trPr>
          <w:jc w:val="center"/>
          <w:ins w:id="2212"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ins w:id="2213" w:author="C3-214509" w:date="2021-08-28T17:24:00Z"/>
                <w:lang w:eastAsia="zh-CN"/>
              </w:rPr>
            </w:pPr>
            <w:ins w:id="2214" w:author="C3-214509" w:date="2021-08-28T17:24: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rPr>
                <w:ins w:id="2215" w:author="C3-214509" w:date="2021-08-28T17:24:00Z"/>
              </w:rPr>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ins w:id="2216" w:author="C3-214509" w:date="2021-08-28T17:24: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ins w:id="2217" w:author="C3-214509" w:date="2021-08-28T17:24:00Z"/>
                <w:lang w:eastAsia="zh-CN"/>
              </w:rPr>
            </w:pPr>
            <w:ins w:id="2218" w:author="C3-214509" w:date="2021-08-28T17:24: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rPr>
                <w:ins w:id="2219" w:author="C3-214509" w:date="2021-08-28T17:24:00Z"/>
              </w:rPr>
            </w:pPr>
            <w:ins w:id="2220" w:author="C3-214509" w:date="2021-08-28T17:24:00Z">
              <w:r>
                <w:t>The subscription was updated successfully.</w:t>
              </w:r>
            </w:ins>
          </w:p>
        </w:tc>
      </w:tr>
      <w:tr w:rsidR="00027A75" w:rsidRPr="00B54FF5" w14:paraId="1AFBBA0F" w14:textId="77777777" w:rsidTr="005330BF">
        <w:trPr>
          <w:jc w:val="center"/>
          <w:ins w:id="2221"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rPr>
                <w:ins w:id="2222" w:author="C3-214509" w:date="2021-08-28T17:24:00Z"/>
              </w:rPr>
            </w:pPr>
            <w:ins w:id="2223" w:author="C3-214509" w:date="2021-08-28T17:24: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461D9423" w14:textId="77777777" w:rsidR="00027A75" w:rsidRDefault="00027A75" w:rsidP="00027A75">
      <w:pPr>
        <w:rPr>
          <w:ins w:id="2224" w:author="C3-214509" w:date="2021-08-28T17:24:00Z"/>
        </w:rPr>
      </w:pPr>
    </w:p>
    <w:p w14:paraId="77C8CF83" w14:textId="77777777" w:rsidR="00027A75" w:rsidRDefault="00027A75" w:rsidP="00027A75">
      <w:pPr>
        <w:pStyle w:val="EditorsNote"/>
        <w:rPr>
          <w:ins w:id="2225" w:author="C3-214509" w:date="2021-08-28T17:24:00Z"/>
        </w:rPr>
      </w:pPr>
      <w:ins w:id="2226" w:author="C3-214509" w:date="2021-08-28T17:24:00Z">
        <w:r w:rsidRPr="00D520A7">
          <w:t>Editor's Note:</w:t>
        </w:r>
        <w:r w:rsidRPr="00D520A7">
          <w:tab/>
          <w:t>Error</w:t>
        </w:r>
        <w:r>
          <w:t>/Redirect</w:t>
        </w:r>
        <w:r w:rsidRPr="00D520A7">
          <w:t xml:space="preserve"> responses are FFS.</w:t>
        </w:r>
      </w:ins>
    </w:p>
    <w:p w14:paraId="6DCDDBC2" w14:textId="77777777" w:rsidR="00027A75" w:rsidRPr="00384E92" w:rsidRDefault="00027A75" w:rsidP="00027A75">
      <w:pPr>
        <w:pStyle w:val="6"/>
        <w:rPr>
          <w:ins w:id="2227" w:author="C3-214509" w:date="2021-08-28T17:24:00Z"/>
        </w:rPr>
      </w:pPr>
      <w:bookmarkStart w:id="2228" w:name="_Toc81065788"/>
      <w:ins w:id="2229" w:author="C3-214509" w:date="2021-08-28T17:24:00Z">
        <w:r w:rsidRPr="00384E92">
          <w:t>6.</w:t>
        </w:r>
        <w:r>
          <w:t>1.3.5.3</w:t>
        </w:r>
        <w:r w:rsidRPr="00384E92">
          <w:t>.</w:t>
        </w:r>
        <w:r>
          <w:t>3</w:t>
        </w:r>
        <w:r w:rsidRPr="00384E92">
          <w:tab/>
        </w:r>
        <w:r>
          <w:t>DELETE</w:t>
        </w:r>
        <w:bookmarkEnd w:id="2228"/>
      </w:ins>
    </w:p>
    <w:p w14:paraId="0D749565" w14:textId="77777777" w:rsidR="00027A75" w:rsidRDefault="00027A75" w:rsidP="00027A75">
      <w:pPr>
        <w:rPr>
          <w:ins w:id="2230" w:author="C3-214509" w:date="2021-08-28T17:24:00Z"/>
        </w:rPr>
      </w:pPr>
      <w:ins w:id="2231" w:author="C3-214509" w:date="2021-08-28T17:24:00Z">
        <w:r>
          <w:t>This method shall support the URI query parameters specified in table 6.1.3.5.3.3-1.</w:t>
        </w:r>
      </w:ins>
    </w:p>
    <w:p w14:paraId="4C93F72B" w14:textId="77777777" w:rsidR="00027A75" w:rsidRPr="00384E92" w:rsidRDefault="00027A75" w:rsidP="00027A75">
      <w:pPr>
        <w:pStyle w:val="TH"/>
        <w:rPr>
          <w:ins w:id="2232" w:author="C3-214509" w:date="2021-08-28T17:24:00Z"/>
          <w:rFonts w:cs="Arial"/>
        </w:rPr>
      </w:pPr>
      <w:ins w:id="2233" w:author="C3-214509" w:date="2021-08-28T17:24:00Z">
        <w:r w:rsidRPr="00384E92">
          <w:t>Table 6.</w:t>
        </w:r>
        <w:r>
          <w:t>1.3.5.3.3</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ins w:id="2234"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rPr>
                <w:ins w:id="2235" w:author="C3-214509" w:date="2021-08-28T17:24:00Z"/>
              </w:rPr>
            </w:pPr>
            <w:ins w:id="2236"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rPr>
                <w:ins w:id="2237" w:author="C3-214509" w:date="2021-08-28T17:24:00Z"/>
              </w:rPr>
            </w:pPr>
            <w:ins w:id="2238"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rPr>
                <w:ins w:id="2239" w:author="C3-214509" w:date="2021-08-28T17:24:00Z"/>
              </w:rPr>
            </w:pPr>
            <w:ins w:id="2240"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rPr>
                <w:ins w:id="2241" w:author="C3-214509" w:date="2021-08-28T17:24:00Z"/>
              </w:rPr>
            </w:pPr>
            <w:ins w:id="2242"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rPr>
                <w:ins w:id="2243" w:author="C3-214509" w:date="2021-08-28T17:24:00Z"/>
              </w:rPr>
            </w:pPr>
            <w:ins w:id="2244"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rPr>
                <w:ins w:id="2245" w:author="C3-214509" w:date="2021-08-28T17:24:00Z"/>
              </w:rPr>
            </w:pPr>
            <w:ins w:id="2246" w:author="C3-214509" w:date="2021-08-28T17:24:00Z">
              <w:r w:rsidRPr="0016361A">
                <w:t>Applicability</w:t>
              </w:r>
            </w:ins>
          </w:p>
        </w:tc>
      </w:tr>
      <w:tr w:rsidR="00027A75" w:rsidRPr="00B54FF5" w14:paraId="57F63266" w14:textId="77777777" w:rsidTr="005330BF">
        <w:trPr>
          <w:jc w:val="center"/>
          <w:ins w:id="2247"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rPr>
                <w:ins w:id="2248" w:author="C3-214509" w:date="2021-08-28T17:24:00Z"/>
              </w:rPr>
            </w:pPr>
            <w:ins w:id="2249"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rPr>
                <w:ins w:id="2250"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rPr>
                <w:ins w:id="2251"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rPr>
                <w:ins w:id="2252"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rPr>
                <w:ins w:id="2253"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rPr>
                <w:ins w:id="2254" w:author="C3-214509" w:date="2021-08-28T17:24:00Z"/>
              </w:rPr>
            </w:pPr>
          </w:p>
        </w:tc>
      </w:tr>
    </w:tbl>
    <w:p w14:paraId="1AF85F07" w14:textId="77777777" w:rsidR="00027A75" w:rsidRDefault="00027A75" w:rsidP="00027A75">
      <w:pPr>
        <w:rPr>
          <w:ins w:id="2255" w:author="C3-214509" w:date="2021-08-28T17:24:00Z"/>
        </w:rPr>
      </w:pPr>
    </w:p>
    <w:p w14:paraId="45625F91" w14:textId="77777777" w:rsidR="00027A75" w:rsidRPr="00384E92" w:rsidRDefault="00027A75" w:rsidP="00027A75">
      <w:pPr>
        <w:rPr>
          <w:ins w:id="2256" w:author="C3-214509" w:date="2021-08-28T17:24:00Z"/>
        </w:rPr>
      </w:pPr>
      <w:ins w:id="2257" w:author="C3-214509" w:date="2021-08-28T17:24:00Z">
        <w:r>
          <w:t>This method shall support the request data structures specified in table 6.1.3.5.3.3-2 and the response data structures and response codes specified in table 6.1.3.5.3.3-3.</w:t>
        </w:r>
      </w:ins>
    </w:p>
    <w:p w14:paraId="69F91736" w14:textId="77777777" w:rsidR="00027A75" w:rsidRPr="001769FF" w:rsidRDefault="00027A75" w:rsidP="00027A75">
      <w:pPr>
        <w:pStyle w:val="TH"/>
        <w:rPr>
          <w:ins w:id="2258" w:author="C3-214509" w:date="2021-08-28T17:24:00Z"/>
        </w:rPr>
      </w:pPr>
      <w:ins w:id="2259" w:author="C3-214509" w:date="2021-08-28T17:24:00Z">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ins w:id="2260" w:author="C3-214509" w:date="2021-08-28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rPr>
                <w:ins w:id="2261" w:author="C3-214509" w:date="2021-08-28T17:24:00Z"/>
              </w:rPr>
            </w:pPr>
            <w:ins w:id="2262" w:author="C3-214509" w:date="2021-08-28T1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rPr>
                <w:ins w:id="2263" w:author="C3-214509" w:date="2021-08-28T17:24:00Z"/>
              </w:rPr>
            </w:pPr>
            <w:ins w:id="2264" w:author="C3-214509" w:date="2021-08-28T1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rPr>
                <w:ins w:id="2265" w:author="C3-214509" w:date="2021-08-28T17:24:00Z"/>
              </w:rPr>
            </w:pPr>
            <w:ins w:id="2266" w:author="C3-214509" w:date="2021-08-28T1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rPr>
                <w:ins w:id="2267" w:author="C3-214509" w:date="2021-08-28T17:24:00Z"/>
              </w:rPr>
            </w:pPr>
            <w:ins w:id="2268" w:author="C3-214509" w:date="2021-08-28T17:24:00Z">
              <w:r w:rsidRPr="0016361A">
                <w:t>Description</w:t>
              </w:r>
            </w:ins>
          </w:p>
        </w:tc>
      </w:tr>
      <w:tr w:rsidR="00027A75" w:rsidRPr="00B54FF5" w14:paraId="7AB2D7F3" w14:textId="77777777" w:rsidTr="005330BF">
        <w:trPr>
          <w:jc w:val="center"/>
          <w:ins w:id="2269" w:author="C3-214509" w:date="2021-08-28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rPr>
                <w:ins w:id="2270" w:author="C3-214509" w:date="2021-08-28T17:24:00Z"/>
              </w:rPr>
            </w:pPr>
            <w:ins w:id="2271" w:author="C3-214509" w:date="2021-08-28T17:24: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ins w:id="2272" w:author="C3-214509" w:date="2021-08-28T17:24:00Z"/>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ins w:id="2273" w:author="C3-214509" w:date="2021-08-28T17:24:00Z"/>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rPr>
                <w:ins w:id="2274" w:author="C3-214509" w:date="2021-08-28T17:24:00Z"/>
              </w:rPr>
            </w:pPr>
          </w:p>
        </w:tc>
      </w:tr>
    </w:tbl>
    <w:p w14:paraId="3A138029" w14:textId="77777777" w:rsidR="00027A75" w:rsidRDefault="00027A75" w:rsidP="00027A75">
      <w:pPr>
        <w:rPr>
          <w:ins w:id="2275" w:author="C3-214509" w:date="2021-08-28T17:24:00Z"/>
        </w:rPr>
      </w:pPr>
    </w:p>
    <w:p w14:paraId="19287A8A" w14:textId="77777777" w:rsidR="00027A75" w:rsidRPr="001769FF" w:rsidRDefault="00027A75" w:rsidP="00027A75">
      <w:pPr>
        <w:pStyle w:val="TH"/>
        <w:rPr>
          <w:ins w:id="2276" w:author="C3-214509" w:date="2021-08-28T17:24:00Z"/>
        </w:rPr>
      </w:pPr>
      <w:ins w:id="2277" w:author="C3-214509" w:date="2021-08-28T17:24:00Z">
        <w:r w:rsidRPr="001769FF">
          <w:lastRenderedPageBreak/>
          <w:t>Table 6.</w:t>
        </w:r>
        <w:r>
          <w:t>1.3.35.</w:t>
        </w:r>
        <w:r w:rsidRPr="001769FF">
          <w:t>3.</w:t>
        </w:r>
        <w:r>
          <w:t>3</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ins w:id="2278"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rPr>
                <w:ins w:id="2279" w:author="C3-214509" w:date="2021-08-28T17:24:00Z"/>
              </w:rPr>
            </w:pPr>
            <w:ins w:id="2280"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rPr>
                <w:ins w:id="2281" w:author="C3-214509" w:date="2021-08-28T17:24:00Z"/>
              </w:rPr>
            </w:pPr>
            <w:ins w:id="2282"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rPr>
                <w:ins w:id="2283" w:author="C3-214509" w:date="2021-08-28T17:24:00Z"/>
              </w:rPr>
            </w:pPr>
            <w:ins w:id="2284"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rPr>
                <w:ins w:id="2285" w:author="C3-214509" w:date="2021-08-28T17:24:00Z"/>
              </w:rPr>
            </w:pPr>
            <w:ins w:id="2286" w:author="C3-214509" w:date="2021-08-28T17:24:00Z">
              <w:r w:rsidRPr="0016361A">
                <w:t>Response</w:t>
              </w:r>
            </w:ins>
          </w:p>
          <w:p w14:paraId="6E54B64A" w14:textId="77777777" w:rsidR="00027A75" w:rsidRPr="0016361A" w:rsidRDefault="00027A75" w:rsidP="005330BF">
            <w:pPr>
              <w:pStyle w:val="TAH"/>
              <w:rPr>
                <w:ins w:id="2287" w:author="C3-214509" w:date="2021-08-28T17:24:00Z"/>
              </w:rPr>
            </w:pPr>
            <w:ins w:id="2288"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rPr>
                <w:ins w:id="2289" w:author="C3-214509" w:date="2021-08-28T17:24:00Z"/>
              </w:rPr>
            </w:pPr>
            <w:ins w:id="2290" w:author="C3-214509" w:date="2021-08-28T17:24:00Z">
              <w:r w:rsidRPr="0016361A">
                <w:t>Description</w:t>
              </w:r>
            </w:ins>
          </w:p>
        </w:tc>
      </w:tr>
      <w:tr w:rsidR="00027A75" w:rsidRPr="00B54FF5" w14:paraId="7436B7CE" w14:textId="77777777" w:rsidTr="005330BF">
        <w:trPr>
          <w:jc w:val="center"/>
          <w:ins w:id="2291"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ins w:id="2292" w:author="C3-214509" w:date="2021-08-28T17:24:00Z"/>
                <w:lang w:eastAsia="zh-CN"/>
              </w:rPr>
            </w:pPr>
            <w:ins w:id="2293" w:author="C3-214509" w:date="2021-08-28T17:24: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rPr>
                <w:ins w:id="2294" w:author="C3-214509" w:date="2021-08-28T17:24:00Z"/>
              </w:rPr>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ins w:id="2295" w:author="C3-214509" w:date="2021-08-28T17:24: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ins w:id="2296" w:author="C3-214509" w:date="2021-08-28T17:24:00Z"/>
                <w:lang w:eastAsia="zh-CN"/>
              </w:rPr>
            </w:pPr>
            <w:ins w:id="2297" w:author="C3-214509" w:date="2021-08-28T17:24: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rPr>
                <w:ins w:id="2298" w:author="C3-214509" w:date="2021-08-28T17:24:00Z"/>
              </w:rPr>
            </w:pPr>
            <w:ins w:id="2299" w:author="C3-214509" w:date="2021-08-28T17:24:00Z">
              <w:r>
                <w:t>The configuration was deleted successfully.</w:t>
              </w:r>
            </w:ins>
          </w:p>
        </w:tc>
      </w:tr>
      <w:tr w:rsidR="00027A75" w:rsidRPr="00B54FF5" w14:paraId="2A24B38A" w14:textId="77777777" w:rsidTr="005330BF">
        <w:trPr>
          <w:jc w:val="center"/>
          <w:ins w:id="2300"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rPr>
                <w:ins w:id="2301" w:author="C3-214509" w:date="2021-08-28T17:24:00Z"/>
              </w:rPr>
            </w:pPr>
            <w:ins w:id="2302" w:author="C3-214509" w:date="2021-08-28T17:24: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5D0871E6" w14:textId="77777777" w:rsidR="00027A75" w:rsidRDefault="00027A75" w:rsidP="00027A75">
      <w:pPr>
        <w:rPr>
          <w:ins w:id="2303" w:author="C3-214509" w:date="2021-08-28T17:24:00Z"/>
        </w:rPr>
      </w:pPr>
    </w:p>
    <w:p w14:paraId="28066A4F" w14:textId="77777777" w:rsidR="00027A75" w:rsidRDefault="00027A75" w:rsidP="00027A75">
      <w:pPr>
        <w:pStyle w:val="EditorsNote"/>
        <w:rPr>
          <w:ins w:id="2304" w:author="C3-214509" w:date="2021-08-28T17:24:00Z"/>
        </w:rPr>
      </w:pPr>
      <w:ins w:id="2305" w:author="C3-214509" w:date="2021-08-28T17:24:00Z">
        <w:r w:rsidRPr="00D520A7">
          <w:t>Editor's Note:</w:t>
        </w:r>
        <w:r w:rsidRPr="00D520A7">
          <w:tab/>
          <w:t>Error</w:t>
        </w:r>
        <w:r>
          <w:t>/Redirect</w:t>
        </w:r>
        <w:r w:rsidRPr="00D520A7">
          <w:t xml:space="preserve"> responses are FFS.</w:t>
        </w:r>
      </w:ins>
    </w:p>
    <w:p w14:paraId="192925CE" w14:textId="77777777" w:rsidR="00027A75" w:rsidRDefault="00027A75" w:rsidP="00027A75">
      <w:pPr>
        <w:pStyle w:val="5"/>
        <w:rPr>
          <w:ins w:id="2306" w:author="C3-214509" w:date="2021-08-28T17:24:00Z"/>
        </w:rPr>
      </w:pPr>
      <w:bookmarkStart w:id="2307" w:name="_Toc81065789"/>
      <w:ins w:id="2308" w:author="C3-214509" w:date="2021-08-28T17:24:00Z">
        <w:r>
          <w:t>6.1.3.5.4</w:t>
        </w:r>
        <w:r>
          <w:tab/>
          <w:t>Resource Custom Operations</w:t>
        </w:r>
        <w:bookmarkEnd w:id="2307"/>
      </w:ins>
    </w:p>
    <w:p w14:paraId="42ABFD1D" w14:textId="5A9BFFCA" w:rsidR="00027A75" w:rsidRPr="00CE2B6E" w:rsidRDefault="00027A75" w:rsidP="00CE2B6E">
      <w:pPr>
        <w:rPr>
          <w:ins w:id="2309" w:author="C3-214509" w:date="2021-08-28T17:24:00Z"/>
        </w:rPr>
      </w:pPr>
      <w:ins w:id="2310" w:author="C3-214509" w:date="2021-08-28T17:24:00Z">
        <w:r w:rsidRPr="00027A75">
          <w:rPr>
            <w:rFonts w:hint="eastAsia"/>
          </w:rPr>
          <w:t>N</w:t>
        </w:r>
        <w:r w:rsidRPr="00027A75">
          <w:t>one.</w:t>
        </w:r>
      </w:ins>
    </w:p>
    <w:p w14:paraId="55DD9787" w14:textId="77777777" w:rsidR="008A6D4A" w:rsidRDefault="008A6D4A" w:rsidP="00662390">
      <w:pPr>
        <w:pStyle w:val="3"/>
      </w:pPr>
      <w:bookmarkStart w:id="2311" w:name="_Toc510696622"/>
      <w:bookmarkStart w:id="2312" w:name="_Toc35971413"/>
      <w:bookmarkStart w:id="2313" w:name="_Toc67903530"/>
      <w:bookmarkStart w:id="2314" w:name="_Toc81065790"/>
      <w:r>
        <w:t>6.1.4</w:t>
      </w:r>
      <w:r>
        <w:tab/>
        <w:t>Custom Operations without associated resources</w:t>
      </w:r>
      <w:bookmarkEnd w:id="2311"/>
      <w:bookmarkEnd w:id="2312"/>
      <w:bookmarkEnd w:id="2313"/>
      <w:bookmarkEnd w:id="2314"/>
    </w:p>
    <w:p w14:paraId="310AEAA3" w14:textId="77777777" w:rsidR="008A6D4A" w:rsidRPr="000A7435" w:rsidRDefault="008A6D4A" w:rsidP="00662390">
      <w:pPr>
        <w:pStyle w:val="4"/>
      </w:pPr>
      <w:bookmarkStart w:id="2315" w:name="_Toc510696623"/>
      <w:bookmarkStart w:id="2316" w:name="_Toc35971414"/>
      <w:bookmarkStart w:id="2317" w:name="_Toc67903531"/>
      <w:bookmarkStart w:id="2318" w:name="_Toc81065791"/>
      <w:r>
        <w:t>6.1.4.1</w:t>
      </w:r>
      <w:r>
        <w:tab/>
        <w:t>Overview</w:t>
      </w:r>
      <w:bookmarkEnd w:id="2315"/>
      <w:bookmarkEnd w:id="2316"/>
      <w:bookmarkEnd w:id="2317"/>
      <w:bookmarkEnd w:id="2318"/>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2319" w:name="_Toc510696624"/>
      <w:bookmarkStart w:id="2320" w:name="_Toc35971415"/>
      <w:bookmarkStart w:id="2321" w:name="_Toc67903532"/>
      <w:bookmarkStart w:id="2322" w:name="_Toc81065792"/>
      <w:r>
        <w:t>6.1.4.2</w:t>
      </w:r>
      <w:r>
        <w:tab/>
        <w:t>Operation: &lt;operation 1&gt;</w:t>
      </w:r>
      <w:bookmarkEnd w:id="2319"/>
      <w:bookmarkEnd w:id="2320"/>
      <w:bookmarkEnd w:id="2321"/>
      <w:bookmarkEnd w:id="2322"/>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2323" w:name="_Toc510696625"/>
      <w:bookmarkStart w:id="2324" w:name="_Toc35971416"/>
      <w:bookmarkStart w:id="2325" w:name="_Toc67903533"/>
      <w:bookmarkStart w:id="2326" w:name="_Toc81065793"/>
      <w:r>
        <w:t>6.1.4.2.1</w:t>
      </w:r>
      <w:r>
        <w:tab/>
        <w:t>Description</w:t>
      </w:r>
      <w:bookmarkEnd w:id="2323"/>
      <w:bookmarkEnd w:id="2324"/>
      <w:bookmarkEnd w:id="2325"/>
      <w:bookmarkEnd w:id="2326"/>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5"/>
      </w:pPr>
      <w:bookmarkStart w:id="2327" w:name="_Toc510696626"/>
      <w:bookmarkStart w:id="2328" w:name="_Toc35971417"/>
      <w:bookmarkStart w:id="2329" w:name="_Toc67903534"/>
      <w:bookmarkStart w:id="2330" w:name="_Toc81065794"/>
      <w:r>
        <w:t>6.1.4.2.2</w:t>
      </w:r>
      <w:r>
        <w:tab/>
        <w:t>Operation Definition</w:t>
      </w:r>
      <w:bookmarkEnd w:id="2327"/>
      <w:bookmarkEnd w:id="2328"/>
      <w:bookmarkEnd w:id="2329"/>
      <w:bookmarkEnd w:id="2330"/>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lastRenderedPageBreak/>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331" w:name="_Toc510696627"/>
      <w:bookmarkStart w:id="2332" w:name="_Toc35971418"/>
      <w:bookmarkStart w:id="2333" w:name="_Toc67903535"/>
      <w:bookmarkStart w:id="2334" w:name="_Toc81065795"/>
      <w:r>
        <w:t>6.1.4.3</w:t>
      </w:r>
      <w:r>
        <w:tab/>
        <w:t>Operation: &lt; operation 2&gt;</w:t>
      </w:r>
      <w:bookmarkEnd w:id="2331"/>
      <w:bookmarkEnd w:id="2332"/>
      <w:bookmarkEnd w:id="2333"/>
      <w:bookmarkEnd w:id="233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2335" w:name="_Toc510696628"/>
      <w:bookmarkStart w:id="2336" w:name="_Toc35971419"/>
      <w:bookmarkStart w:id="2337" w:name="_Toc67903536"/>
      <w:bookmarkStart w:id="2338" w:name="_Toc81065796"/>
      <w:r>
        <w:t>6.1.5</w:t>
      </w:r>
      <w:r>
        <w:tab/>
        <w:t>Notifications</w:t>
      </w:r>
      <w:bookmarkEnd w:id="2335"/>
      <w:bookmarkEnd w:id="2336"/>
      <w:bookmarkEnd w:id="2337"/>
      <w:bookmarkEnd w:id="2338"/>
    </w:p>
    <w:p w14:paraId="44D25D2E" w14:textId="77777777" w:rsidR="008A6D4A" w:rsidRPr="000A7435" w:rsidRDefault="008A6D4A" w:rsidP="00662390">
      <w:pPr>
        <w:pStyle w:val="4"/>
      </w:pPr>
      <w:bookmarkStart w:id="2339" w:name="_Toc510696629"/>
      <w:bookmarkStart w:id="2340" w:name="_Toc35971420"/>
      <w:bookmarkStart w:id="2341" w:name="_Toc67903537"/>
      <w:bookmarkStart w:id="2342" w:name="_Toc81065797"/>
      <w:r>
        <w:t>6.1.5.1</w:t>
      </w:r>
      <w:r>
        <w:tab/>
        <w:t>General</w:t>
      </w:r>
      <w:bookmarkEnd w:id="2339"/>
      <w:bookmarkEnd w:id="2340"/>
      <w:bookmarkEnd w:id="2341"/>
      <w:bookmarkEnd w:id="2342"/>
    </w:p>
    <w:p w14:paraId="554D87B3" w14:textId="632ADFC1" w:rsidR="008A6D4A" w:rsidRPr="00384E92" w:rsidDel="00027A75" w:rsidRDefault="008A6D4A" w:rsidP="008A6D4A">
      <w:pPr>
        <w:pStyle w:val="Guidance"/>
        <w:rPr>
          <w:del w:id="2343" w:author="C3-214510" w:date="2021-08-28T17:25:00Z"/>
        </w:rPr>
      </w:pPr>
      <w:del w:id="2344" w:author="C3-214510" w:date="2021-08-28T17:25:00Z">
        <w:r w:rsidDel="00027A75">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A5BBDA3" w14:textId="77777777" w:rsidR="00E105F0" w:rsidRDefault="00E105F0" w:rsidP="00E105F0">
      <w:pPr>
        <w:rPr>
          <w:noProof/>
        </w:rPr>
      </w:pPr>
      <w:bookmarkStart w:id="2345" w:name="_Toc510696630"/>
      <w:bookmarkStart w:id="234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10E8FD0D" w14:textId="557D1826" w:rsidR="00E105F0" w:rsidRPr="0016361A" w:rsidDel="00027A75" w:rsidRDefault="00027A75" w:rsidP="002D02AF">
            <w:pPr>
              <w:pStyle w:val="TAC"/>
              <w:rPr>
                <w:del w:id="2347" w:author="C3-214510" w:date="2021-08-28T17:25:00Z"/>
                <w:lang w:val="en-US"/>
              </w:rPr>
            </w:pPr>
            <w:ins w:id="2348" w:author="C3-214510" w:date="2021-08-28T17:25:00Z">
              <w:r w:rsidRPr="00677A45">
                <w:t>Time Sync</w:t>
              </w:r>
              <w:r>
                <w:t>hronization</w:t>
              </w:r>
              <w:r w:rsidRPr="00677A45">
                <w:t xml:space="preserve"> Capability Notification</w:t>
              </w:r>
              <w:r w:rsidRPr="0016361A" w:rsidDel="00027A75">
                <w:rPr>
                  <w:lang w:val="en-US"/>
                </w:rPr>
                <w:t xml:space="preserve"> </w:t>
              </w:r>
            </w:ins>
            <w:del w:id="2349" w:author="C3-214510" w:date="2021-08-28T17:25:00Z">
              <w:r w:rsidR="00E105F0" w:rsidRPr="0016361A" w:rsidDel="00027A75">
                <w:rPr>
                  <w:lang w:val="en-US"/>
                </w:rPr>
                <w:delText>&lt;notification 1&gt;</w:delText>
              </w:r>
            </w:del>
          </w:p>
          <w:p w14:paraId="2786376D" w14:textId="7DBB1DF7" w:rsidR="00E105F0" w:rsidRPr="0016361A" w:rsidRDefault="00E105F0" w:rsidP="00773167">
            <w:pPr>
              <w:pStyle w:val="TAC"/>
              <w:rPr>
                <w:lang w:val="en-US"/>
              </w:rPr>
            </w:pPr>
            <w:del w:id="2350" w:author="C3-214510" w:date="2021-08-28T17:25:00Z">
              <w:r w:rsidRPr="0016361A" w:rsidDel="00027A75">
                <w:rPr>
                  <w:lang w:val="en-US"/>
                </w:rPr>
                <w:delText>e.g. Status Change Notification</w:delText>
              </w:r>
            </w:del>
          </w:p>
        </w:tc>
        <w:tc>
          <w:tcPr>
            <w:tcW w:w="2083" w:type="pct"/>
            <w:tcBorders>
              <w:left w:val="single" w:sz="4" w:space="0" w:color="auto"/>
              <w:right w:val="single" w:sz="4" w:space="0" w:color="auto"/>
            </w:tcBorders>
            <w:vAlign w:val="center"/>
          </w:tcPr>
          <w:p w14:paraId="630922F1" w14:textId="789DE273" w:rsidR="00E105F0" w:rsidRPr="0016361A" w:rsidDel="00027A75" w:rsidRDefault="00027A75" w:rsidP="002D02AF">
            <w:pPr>
              <w:pStyle w:val="TAL"/>
              <w:rPr>
                <w:del w:id="2351" w:author="C3-214510" w:date="2021-08-28T17:25:00Z"/>
                <w:lang w:val="en-US"/>
              </w:rPr>
            </w:pPr>
            <w:ins w:id="2352" w:author="C3-214510" w:date="2021-08-28T17:25:00Z">
              <w:r>
                <w:rPr>
                  <w:lang w:eastAsia="en-GB"/>
                </w:rPr>
                <w:t>{</w:t>
              </w:r>
              <w:proofErr w:type="spellStart"/>
              <w:r>
                <w:rPr>
                  <w:lang w:eastAsia="en-GB"/>
                </w:rPr>
                <w:t>subsNotifUri</w:t>
              </w:r>
              <w:proofErr w:type="spellEnd"/>
              <w:r>
                <w:rPr>
                  <w:lang w:eastAsia="en-GB"/>
                </w:rPr>
                <w:t>}</w:t>
              </w:r>
            </w:ins>
            <w:del w:id="2353" w:author="C3-214510" w:date="2021-08-28T17:25:00Z">
              <w:r w:rsidR="00E105F0" w:rsidRPr="0016361A" w:rsidDel="00027A75">
                <w:rPr>
                  <w:lang w:val="en-US"/>
                </w:rPr>
                <w:delText xml:space="preserve">&lt; </w:delText>
              </w:r>
              <w:r w:rsidR="00E105F0" w:rsidDel="00027A75">
                <w:rPr>
                  <w:lang w:val="en-US"/>
                </w:rPr>
                <w:delText>Callback</w:delText>
              </w:r>
              <w:r w:rsidR="00E105F0" w:rsidRPr="0016361A" w:rsidDel="00027A75">
                <w:rPr>
                  <w:lang w:val="en-US"/>
                </w:rPr>
                <w:delText xml:space="preserve"> URI &gt;</w:delText>
              </w:r>
            </w:del>
          </w:p>
          <w:p w14:paraId="708E694A" w14:textId="53FBA961" w:rsidR="00E105F0" w:rsidRPr="0016361A" w:rsidDel="005E0502" w:rsidRDefault="00E105F0" w:rsidP="002D02AF">
            <w:pPr>
              <w:pStyle w:val="TAL"/>
              <w:rPr>
                <w:lang w:val="en-US"/>
              </w:rPr>
            </w:pPr>
            <w:del w:id="2354" w:author="C3-214510" w:date="2021-08-28T17:25:00Z">
              <w:r w:rsidRPr="0016361A" w:rsidDel="00027A75">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AD9A8B1" w:rsidR="00E105F0" w:rsidRPr="0016361A" w:rsidRDefault="00E105F0" w:rsidP="00027A75">
            <w:pPr>
              <w:pStyle w:val="TAC"/>
              <w:rPr>
                <w:lang w:val="fr-FR"/>
              </w:rPr>
            </w:pPr>
            <w:del w:id="2355" w:author="C3-214510" w:date="2021-08-28T17:25:00Z">
              <w:r w:rsidRPr="0016361A" w:rsidDel="00027A75">
                <w:rPr>
                  <w:lang w:val="fr-FR"/>
                </w:rPr>
                <w:delText xml:space="preserve">e.g </w:delText>
              </w:r>
            </w:del>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5AEFF225" w:rsidR="00E105F0" w:rsidRPr="0016361A" w:rsidRDefault="00027A75" w:rsidP="002D02AF">
            <w:pPr>
              <w:pStyle w:val="TAL"/>
              <w:rPr>
                <w:lang w:val="en-US"/>
              </w:rPr>
            </w:pPr>
            <w:ins w:id="2356" w:author="C3-214510" w:date="2021-08-28T17:25:00Z">
              <w:r w:rsidRPr="00677A45">
                <w:t>Time Sync</w:t>
              </w:r>
              <w:r>
                <w:t>hronization</w:t>
              </w:r>
              <w:r w:rsidRPr="00677A45">
                <w:t xml:space="preserve"> Capability Notification</w:t>
              </w:r>
              <w:r>
                <w:t xml:space="preserve"> for a list of UEs.</w:t>
              </w:r>
            </w:ins>
            <w:del w:id="2357" w:author="C3-214510" w:date="2021-08-28T17:25:00Z">
              <w:r w:rsidR="00E105F0" w:rsidRPr="0016361A" w:rsidDel="00027A75">
                <w:rPr>
                  <w:lang w:val="en-US"/>
                </w:rPr>
                <w:delText xml:space="preserve">e.g. Notify Event </w:delText>
              </w:r>
            </w:del>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ins w:id="2358" w:author="C3-214510" w:date="2021-08-28T17:25:00Z">
              <w:r w:rsidRPr="00677A45">
                <w:t>Time Sync</w:t>
              </w:r>
              <w:r>
                <w:t>hronization</w:t>
              </w:r>
              <w:r w:rsidRPr="00677A45">
                <w:t xml:space="preserve"> </w:t>
              </w:r>
              <w:r>
                <w:t>Configuration</w:t>
              </w:r>
              <w:r w:rsidRPr="00677A45">
                <w:t xml:space="preserve"> Notification</w:t>
              </w:r>
            </w:ins>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ins w:id="2359" w:author="C3-214510" w:date="2021-08-28T17:25:00Z">
              <w:r>
                <w:rPr>
                  <w:lang w:eastAsia="en-GB"/>
                </w:rPr>
                <w:t>{</w:t>
              </w:r>
              <w:proofErr w:type="spellStart"/>
              <w:r>
                <w:rPr>
                  <w:lang w:eastAsia="en-GB"/>
                </w:rPr>
                <w:t>configNotifUri</w:t>
              </w:r>
              <w:proofErr w:type="spellEnd"/>
              <w:r>
                <w:rPr>
                  <w:lang w:eastAsia="en-GB"/>
                </w:rPr>
                <w:t>}</w:t>
              </w:r>
            </w:ins>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ins w:id="2360" w:author="C3-214510" w:date="2021-08-28T17:25:00Z">
              <w:r>
                <w:rPr>
                  <w:lang w:val="fr-FR"/>
                </w:rPr>
                <w:t>POST</w:t>
              </w:r>
            </w:ins>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ins w:id="2361" w:author="C3-214510" w:date="2021-08-28T17:25:00Z">
              <w:r>
                <w:t xml:space="preserve">Current state of </w:t>
              </w:r>
              <w:r w:rsidRPr="00677A45">
                <w:t>Time Sync</w:t>
              </w:r>
              <w:r>
                <w:t>hronization</w:t>
              </w:r>
              <w:r w:rsidRPr="00677A45">
                <w:t xml:space="preserve"> </w:t>
              </w:r>
              <w:r>
                <w:t xml:space="preserve">Service configuration </w:t>
              </w:r>
              <w:r w:rsidRPr="00677A45">
                <w:t>Notification</w:t>
              </w:r>
              <w:r>
                <w:t>.</w:t>
              </w:r>
            </w:ins>
          </w:p>
        </w:tc>
      </w:tr>
    </w:tbl>
    <w:p w14:paraId="3A7CA390" w14:textId="77777777" w:rsidR="00E105F0" w:rsidRPr="00986E88" w:rsidRDefault="00E105F0" w:rsidP="00E105F0">
      <w:pPr>
        <w:rPr>
          <w:noProof/>
        </w:rPr>
      </w:pPr>
    </w:p>
    <w:p w14:paraId="5A9BA79F" w14:textId="722E2C8D" w:rsidR="00E105F0" w:rsidRDefault="00E105F0" w:rsidP="00662390">
      <w:pPr>
        <w:pStyle w:val="4"/>
      </w:pPr>
      <w:bookmarkStart w:id="2362" w:name="_Toc35971421"/>
      <w:bookmarkStart w:id="2363" w:name="_Toc67903538"/>
      <w:bookmarkStart w:id="2364" w:name="_Toc81065798"/>
      <w:r>
        <w:t>6.1.5.2</w:t>
      </w:r>
      <w:r>
        <w:tab/>
      </w:r>
      <w:ins w:id="2365" w:author="C3-214510" w:date="2021-08-28T17:26:00Z">
        <w:r w:rsidR="006E70E7" w:rsidRPr="00677A45">
          <w:t>Time Sync</w:t>
        </w:r>
        <w:r w:rsidR="006E70E7">
          <w:t>hronization</w:t>
        </w:r>
        <w:r w:rsidR="006E70E7" w:rsidRPr="00677A45">
          <w:t xml:space="preserve"> Capability Notification</w:t>
        </w:r>
      </w:ins>
      <w:del w:id="2366" w:author="C3-214510" w:date="2021-08-28T17:26:00Z">
        <w:r w:rsidDel="006E70E7">
          <w:delText>&lt;notification 1&gt;</w:delText>
        </w:r>
      </w:del>
      <w:bookmarkEnd w:id="2345"/>
      <w:bookmarkEnd w:id="2362"/>
      <w:bookmarkEnd w:id="2363"/>
      <w:bookmarkEnd w:id="2364"/>
    </w:p>
    <w:p w14:paraId="207A7693" w14:textId="77777777" w:rsidR="00E105F0" w:rsidRPr="00986E88" w:rsidRDefault="00E105F0" w:rsidP="00662390">
      <w:pPr>
        <w:pStyle w:val="5"/>
        <w:rPr>
          <w:noProof/>
        </w:rPr>
      </w:pPr>
      <w:bookmarkStart w:id="2367" w:name="_Toc532994455"/>
      <w:bookmarkStart w:id="2368" w:name="_Toc35971422"/>
      <w:bookmarkStart w:id="2369" w:name="_Toc67903539"/>
      <w:bookmarkStart w:id="2370" w:name="_Toc81065799"/>
      <w:bookmarkStart w:id="2371" w:name="_Toc510696631"/>
      <w:r>
        <w:t>6.1.5.2</w:t>
      </w:r>
      <w:r w:rsidRPr="00986E88">
        <w:rPr>
          <w:noProof/>
        </w:rPr>
        <w:t>.1</w:t>
      </w:r>
      <w:r w:rsidRPr="00986E88">
        <w:rPr>
          <w:noProof/>
        </w:rPr>
        <w:tab/>
        <w:t>Description</w:t>
      </w:r>
      <w:bookmarkEnd w:id="2367"/>
      <w:bookmarkEnd w:id="2368"/>
      <w:bookmarkEnd w:id="2369"/>
      <w:bookmarkEnd w:id="2370"/>
    </w:p>
    <w:p w14:paraId="1523A9E4" w14:textId="4D2FF94D" w:rsidR="00E105F0" w:rsidRPr="00986E88" w:rsidRDefault="00E105F0" w:rsidP="00E105F0">
      <w:pPr>
        <w:rPr>
          <w:noProof/>
        </w:rPr>
      </w:pPr>
      <w:r w:rsidRPr="00986E88">
        <w:rPr>
          <w:noProof/>
        </w:rPr>
        <w:t xml:space="preserve">The </w:t>
      </w:r>
      <w:ins w:id="2372" w:author="C3-214510" w:date="2021-08-28T17:26:00Z">
        <w:r w:rsidR="006E70E7" w:rsidRPr="00677A45">
          <w:t>Time Sync</w:t>
        </w:r>
        <w:r w:rsidR="006E70E7">
          <w:t>hronization</w:t>
        </w:r>
        <w:r w:rsidR="006E70E7" w:rsidRPr="00677A45">
          <w:t xml:space="preserve"> Capability Notification</w:t>
        </w:r>
      </w:ins>
      <w:del w:id="2373" w:author="C3-214510" w:date="2021-08-28T17:26:00Z">
        <w:r w:rsidRPr="00986E88" w:rsidDel="006E70E7">
          <w:rPr>
            <w:noProof/>
          </w:rPr>
          <w:delText>Event Notification</w:delText>
        </w:r>
      </w:del>
      <w:r w:rsidRPr="00986E88">
        <w:rPr>
          <w:noProof/>
        </w:rPr>
        <w:t xml:space="preserve"> is used by the </w:t>
      </w:r>
      <w:r>
        <w:rPr>
          <w:noProof/>
        </w:rPr>
        <w:t>NF service producer</w:t>
      </w:r>
      <w:r w:rsidRPr="00986E88">
        <w:rPr>
          <w:noProof/>
        </w:rPr>
        <w:t xml:space="preserve"> to report </w:t>
      </w:r>
      <w:ins w:id="2374" w:author="C3-214510" w:date="2021-08-28T17:26:00Z">
        <w:r w:rsidR="006E70E7">
          <w:rPr>
            <w:noProof/>
          </w:rPr>
          <w:t>the capability of the time synchronization service for a list of UEs</w:t>
        </w:r>
      </w:ins>
      <w:del w:id="2375" w:author="C3-214510" w:date="2021-08-28T17:26:00Z">
        <w:r w:rsidRPr="00986E88" w:rsidDel="006E70E7">
          <w:rPr>
            <w:noProof/>
          </w:rPr>
          <w:delText>one or several observed Events</w:delText>
        </w:r>
      </w:del>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2376" w:name="_Toc532994456"/>
      <w:bookmarkStart w:id="2377" w:name="_Toc35971423"/>
      <w:bookmarkStart w:id="2378" w:name="_Toc67903540"/>
      <w:bookmarkStart w:id="2379" w:name="_Toc81065800"/>
      <w:r>
        <w:t>6.1.5.2</w:t>
      </w:r>
      <w:r w:rsidRPr="00986E88">
        <w:rPr>
          <w:noProof/>
        </w:rPr>
        <w:t>.2</w:t>
      </w:r>
      <w:r w:rsidRPr="00986E88">
        <w:rPr>
          <w:noProof/>
        </w:rPr>
        <w:tab/>
        <w:t>Target URI</w:t>
      </w:r>
      <w:bookmarkEnd w:id="2376"/>
      <w:bookmarkEnd w:id="2377"/>
      <w:bookmarkEnd w:id="2378"/>
      <w:bookmarkEnd w:id="2379"/>
    </w:p>
    <w:p w14:paraId="73F497B6" w14:textId="0A39A20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ins w:id="2380" w:author="C3-214510" w:date="2021-08-28T17:26:00Z">
        <w:r w:rsidR="006E70E7">
          <w:rPr>
            <w:b/>
            <w:noProof/>
          </w:rPr>
          <w:t>subs</w:t>
        </w:r>
      </w:ins>
      <w:del w:id="2381" w:author="C3-214510" w:date="2021-08-28T17:26:00Z">
        <w:r w:rsidRPr="00986E88" w:rsidDel="006E70E7">
          <w:rPr>
            <w:b/>
            <w:noProof/>
          </w:rPr>
          <w:delText>n</w:delText>
        </w:r>
      </w:del>
      <w:ins w:id="2382" w:author="C3-214510" w:date="2021-08-28T17:26:00Z">
        <w:r w:rsidR="006E70E7">
          <w:rPr>
            <w:b/>
            <w:noProof/>
          </w:rPr>
          <w:t>N</w:t>
        </w:r>
      </w:ins>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0B0AD72B" w:rsidR="00E105F0" w:rsidRPr="0016361A" w:rsidRDefault="006E70E7" w:rsidP="006E70E7">
            <w:pPr>
              <w:pStyle w:val="TAL"/>
              <w:rPr>
                <w:noProof/>
              </w:rPr>
            </w:pPr>
            <w:ins w:id="2383" w:author="C3-214510" w:date="2021-08-28T17:26:00Z">
              <w:r>
                <w:rPr>
                  <w:noProof/>
                </w:rPr>
                <w:t>subsN</w:t>
              </w:r>
            </w:ins>
            <w:del w:id="2384" w:author="C3-214510" w:date="2021-08-28T17:26:00Z">
              <w:r w:rsidR="00E105F0" w:rsidRPr="0016361A" w:rsidDel="006E70E7">
                <w:rPr>
                  <w:noProof/>
                </w:rPr>
                <w:delText>n</w:delText>
              </w:r>
            </w:del>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ins w:id="2385" w:author="C3-214510" w:date="2021-08-28T17:27:00Z"/>
                <w:noProof/>
              </w:rPr>
            </w:pPr>
            <w:r w:rsidRPr="0016361A">
              <w:rPr>
                <w:noProof/>
              </w:rPr>
              <w:t xml:space="preserve">String formatted as URI with the </w:t>
            </w:r>
            <w:r>
              <w:rPr>
                <w:noProof/>
              </w:rPr>
              <w:t>Callback</w:t>
            </w:r>
            <w:r w:rsidRPr="0016361A">
              <w:rPr>
                <w:noProof/>
              </w:rPr>
              <w:t xml:space="preserve"> Uri</w:t>
            </w:r>
            <w:ins w:id="2386" w:author="C3-214510" w:date="2021-08-28T17:27:00Z">
              <w:r w:rsidR="006E70E7">
                <w:rPr>
                  <w:noProof/>
                </w:rPr>
                <w:t>.</w:t>
              </w:r>
            </w:ins>
          </w:p>
          <w:p w14:paraId="48A55D67" w14:textId="7AE8D926" w:rsidR="006E70E7" w:rsidRPr="0016361A" w:rsidRDefault="006E70E7" w:rsidP="00A514A2">
            <w:pPr>
              <w:pStyle w:val="TAL"/>
              <w:rPr>
                <w:noProof/>
              </w:rPr>
            </w:pPr>
            <w:ins w:id="2387" w:author="C3-214510" w:date="2021-08-28T17:27:00Z">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proofErr w:type="spellStart"/>
              <w:r>
                <w:rPr>
                  <w:lang w:eastAsia="zh-CN"/>
                </w:rPr>
                <w:t>TimeSyncExposure</w:t>
              </w:r>
              <w:r>
                <w:rPr>
                  <w:rFonts w:hint="eastAsia"/>
                  <w:lang w:eastAsia="zh-CN"/>
                </w:rPr>
                <w:t>Sub</w:t>
              </w:r>
              <w:r>
                <w:rPr>
                  <w:lang w:eastAsia="zh-CN"/>
                </w:rPr>
                <w:t>sc</w:t>
              </w:r>
              <w:proofErr w:type="spellEnd"/>
              <w:r w:rsidRPr="00067168">
                <w:rPr>
                  <w:lang w:eastAsia="en-GB"/>
                </w:rPr>
                <w:t xml:space="preserve"> type (</w:t>
              </w:r>
              <w:r w:rsidRPr="00067168">
                <w:t>see table </w:t>
              </w:r>
            </w:ins>
            <w:ins w:id="2388" w:author="rapporteur" w:date="2021-08-30T09:29:00Z">
              <w:r w:rsidR="00A514A2">
                <w:t>6.1</w:t>
              </w:r>
            </w:ins>
            <w:ins w:id="2389" w:author="C3-214510" w:date="2021-08-28T17:27:00Z">
              <w:r w:rsidRPr="00067168">
                <w:t>.6.2.</w:t>
              </w:r>
            </w:ins>
            <w:ins w:id="2390" w:author="rapporteur" w:date="2021-08-30T09:29:00Z">
              <w:r w:rsidR="00A514A2">
                <w:t>2</w:t>
              </w:r>
            </w:ins>
            <w:ins w:id="2391" w:author="C3-214510" w:date="2021-08-28T17:27:00Z">
              <w:r w:rsidRPr="00936FAA">
                <w:t>-1</w:t>
              </w:r>
              <w:r w:rsidRPr="00067168">
                <w:rPr>
                  <w:lang w:eastAsia="en-GB"/>
                </w:rPr>
                <w:t>)</w:t>
              </w:r>
              <w:r>
                <w:rPr>
                  <w:lang w:eastAsia="en-GB"/>
                </w:rPr>
                <w:t>.</w:t>
              </w:r>
            </w:ins>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392" w:name="_Toc532994457"/>
      <w:bookmarkStart w:id="2393" w:name="_Toc35971424"/>
      <w:bookmarkStart w:id="2394" w:name="_Toc67903541"/>
      <w:bookmarkStart w:id="2395" w:name="_Toc81065801"/>
      <w:r>
        <w:t>6.1.5.2</w:t>
      </w:r>
      <w:r w:rsidRPr="00986E88">
        <w:rPr>
          <w:noProof/>
        </w:rPr>
        <w:t>.3</w:t>
      </w:r>
      <w:r w:rsidRPr="00986E88">
        <w:rPr>
          <w:noProof/>
        </w:rPr>
        <w:tab/>
        <w:t>Standard Methods</w:t>
      </w:r>
      <w:bookmarkEnd w:id="2392"/>
      <w:bookmarkEnd w:id="2393"/>
      <w:bookmarkEnd w:id="2394"/>
      <w:bookmarkEnd w:id="2395"/>
    </w:p>
    <w:p w14:paraId="30CC0A99" w14:textId="77777777" w:rsidR="00E105F0" w:rsidRPr="00986E88" w:rsidRDefault="00E105F0" w:rsidP="00662390">
      <w:pPr>
        <w:pStyle w:val="H6"/>
        <w:rPr>
          <w:noProof/>
        </w:rPr>
      </w:pPr>
      <w:bookmarkStart w:id="2396" w:name="_Toc532994458"/>
      <w:bookmarkStart w:id="2397" w:name="_Toc35971425"/>
      <w:r>
        <w:t>6.1.5.2.3</w:t>
      </w:r>
      <w:r w:rsidRPr="00986E88">
        <w:rPr>
          <w:noProof/>
        </w:rPr>
        <w:t>.1</w:t>
      </w:r>
      <w:r w:rsidRPr="00986E88">
        <w:rPr>
          <w:noProof/>
        </w:rPr>
        <w:tab/>
        <w:t>POST</w:t>
      </w:r>
      <w:bookmarkEnd w:id="2396"/>
      <w:bookmarkEnd w:id="239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12CE40C2" w:rsidR="00E105F0" w:rsidRPr="0016361A" w:rsidRDefault="005330BF" w:rsidP="002D02AF">
            <w:pPr>
              <w:pStyle w:val="TAL"/>
              <w:rPr>
                <w:noProof/>
              </w:rPr>
            </w:pPr>
            <w:proofErr w:type="spellStart"/>
            <w:ins w:id="2398" w:author="C3-214510" w:date="2021-08-28T17:27:00Z">
              <w:r w:rsidRPr="00964128">
                <w:rPr>
                  <w:lang w:eastAsia="zh-CN"/>
                </w:rPr>
                <w:t>TimeSyncExposure</w:t>
              </w:r>
              <w:r>
                <w:rPr>
                  <w:lang w:eastAsia="zh-CN"/>
                </w:rPr>
                <w:t>Subs</w:t>
              </w:r>
              <w:r w:rsidRPr="00964128">
                <w:rPr>
                  <w:lang w:eastAsia="zh-CN"/>
                </w:rPr>
                <w:t>Notif</w:t>
              </w:r>
            </w:ins>
            <w:proofErr w:type="spellEnd"/>
            <w:del w:id="2399" w:author="C3-214510" w:date="2021-08-28T17:27:00Z">
              <w:r w:rsidR="00E105F0" w:rsidRPr="0016361A" w:rsidDel="005330BF">
                <w:delText>"</w:delText>
              </w:r>
              <w:r w:rsidR="00E105F0" w:rsidRPr="0016361A" w:rsidDel="005330BF">
                <w:rPr>
                  <w:i/>
                </w:rPr>
                <w:delText>&lt;type&gt;</w:delText>
              </w:r>
              <w:r w:rsidR="00E105F0" w:rsidRPr="0016361A" w:rsidDel="005330BF">
                <w:delText>" or "array</w:delText>
              </w:r>
              <w:r w:rsidR="00E105F0" w:rsidRPr="0016361A" w:rsidDel="005330BF">
                <w:rPr>
                  <w:i/>
                </w:rPr>
                <w:delText>(&lt;type&gt;</w:delText>
              </w:r>
              <w:r w:rsidR="00E105F0" w:rsidRPr="0016361A" w:rsidDel="005330BF">
                <w:delText>)" or "map</w:delText>
              </w:r>
              <w:r w:rsidR="00E105F0" w:rsidRPr="0016361A" w:rsidDel="005330BF">
                <w:rPr>
                  <w:i/>
                </w:rPr>
                <w:delText>(&lt;type&gt;</w:delText>
              </w:r>
              <w:r w:rsidR="00E105F0" w:rsidRPr="0016361A" w:rsidDel="005330BF">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3942E3" w:rsidR="00E105F0" w:rsidRPr="0016361A" w:rsidRDefault="00E105F0" w:rsidP="005330BF">
            <w:pPr>
              <w:pStyle w:val="TAC"/>
              <w:rPr>
                <w:noProof/>
              </w:rPr>
            </w:pPr>
            <w:del w:id="2400" w:author="C3-214510" w:date="2021-08-28T17:27:00Z">
              <w:r w:rsidRPr="0016361A" w:rsidDel="005330BF">
                <w:delText>"</w:delText>
              </w:r>
            </w:del>
            <w:r w:rsidRPr="0016361A">
              <w:t>M</w:t>
            </w:r>
            <w:del w:id="2401" w:author="C3-214510" w:date="2021-08-28T17:27:00Z">
              <w:r w:rsidRPr="0016361A" w:rsidDel="005330BF">
                <w:delText>",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644125E0" w14:textId="5E502ED6" w:rsidR="00E105F0" w:rsidRPr="0016361A" w:rsidRDefault="00E105F0" w:rsidP="005330BF">
            <w:pPr>
              <w:pStyle w:val="TAC"/>
              <w:rPr>
                <w:noProof/>
              </w:rPr>
            </w:pPr>
            <w:del w:id="2402" w:author="C3-214510" w:date="2021-08-28T17:27:00Z">
              <w:r w:rsidRPr="0016361A" w:rsidDel="005330BF">
                <w:delText>"0..1", "</w:delText>
              </w:r>
            </w:del>
            <w:r w:rsidRPr="0016361A">
              <w:t>1</w:t>
            </w:r>
            <w:del w:id="2403" w:author="C3-214510" w:date="2021-08-28T17:27:00Z">
              <w:r w:rsidRPr="0016361A" w:rsidDel="005330BF">
                <w:delText>",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3256DC11" w14:textId="1B51D01A" w:rsidR="00E105F0" w:rsidRPr="0016361A" w:rsidRDefault="005330BF" w:rsidP="002D02AF">
            <w:pPr>
              <w:pStyle w:val="TAL"/>
              <w:rPr>
                <w:noProof/>
              </w:rPr>
            </w:pPr>
            <w:ins w:id="2404" w:author="C3-214510" w:date="2021-08-28T17:27:00Z">
              <w:r>
                <w:rPr>
                  <w:lang w:eastAsia="zh-CN"/>
                </w:rPr>
                <w:t>Provides the time synchronization capabilities of a list of UEs by the TSCTSF to the NF service consumer.</w:t>
              </w:r>
            </w:ins>
            <w:del w:id="2405" w:author="C3-214510" w:date="2021-08-28T17:27:00Z">
              <w:r w:rsidR="00E105F0" w:rsidRPr="0016361A" w:rsidDel="005330BF">
                <w:delText>&lt;only if applicable&gt;</w:delText>
              </w:r>
            </w:del>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08072A4A" w:rsidR="00E105F0" w:rsidRPr="0016361A" w:rsidRDefault="00A87402" w:rsidP="002D02AF">
            <w:pPr>
              <w:pStyle w:val="TAL"/>
              <w:rPr>
                <w:noProof/>
              </w:rPr>
            </w:pPr>
            <w:ins w:id="2406" w:author="C3-214510" w:date="2021-08-28T17:27:00Z">
              <w:r>
                <w:t>n/a</w:t>
              </w:r>
            </w:ins>
            <w:del w:id="2407" w:author="C3-214510" w:date="2021-08-28T17:27:00Z">
              <w:r w:rsidR="00E105F0" w:rsidRPr="0016361A" w:rsidDel="00A87402">
                <w:delText>"</w:delText>
              </w:r>
              <w:r w:rsidR="00E105F0" w:rsidRPr="0016361A" w:rsidDel="00A87402">
                <w:rPr>
                  <w:i/>
                </w:rPr>
                <w:delText>&lt;type&gt;</w:delText>
              </w:r>
              <w:r w:rsidR="00E105F0" w:rsidRPr="0016361A" w:rsidDel="00A87402">
                <w:delText>" or "array</w:delText>
              </w:r>
              <w:r w:rsidR="00E105F0" w:rsidRPr="0016361A" w:rsidDel="00A87402">
                <w:rPr>
                  <w:i/>
                </w:rPr>
                <w:delText>(&lt;type&gt;</w:delText>
              </w:r>
              <w:r w:rsidR="00E105F0" w:rsidRPr="0016361A" w:rsidDel="00A87402">
                <w:delText>)" or "map</w:delText>
              </w:r>
              <w:r w:rsidR="00E105F0" w:rsidRPr="0016361A" w:rsidDel="00A87402">
                <w:rPr>
                  <w:i/>
                </w:rPr>
                <w:delText>(&lt;type&gt;</w:delText>
              </w:r>
              <w:r w:rsidR="00E105F0" w:rsidRPr="0016361A" w:rsidDel="00A87402">
                <w:delText>)"</w:delText>
              </w:r>
            </w:del>
          </w:p>
        </w:tc>
        <w:tc>
          <w:tcPr>
            <w:tcW w:w="361" w:type="dxa"/>
            <w:tcBorders>
              <w:top w:val="single" w:sz="4" w:space="0" w:color="auto"/>
              <w:left w:val="single" w:sz="6" w:space="0" w:color="000000"/>
              <w:bottom w:val="single" w:sz="4" w:space="0" w:color="auto"/>
              <w:right w:val="single" w:sz="6" w:space="0" w:color="000000"/>
            </w:tcBorders>
          </w:tcPr>
          <w:p w14:paraId="19E0C5C7" w14:textId="69C726CC" w:rsidR="00E105F0" w:rsidRPr="0016361A" w:rsidRDefault="00E105F0" w:rsidP="002D02AF">
            <w:pPr>
              <w:pStyle w:val="TAC"/>
              <w:rPr>
                <w:noProof/>
              </w:rPr>
            </w:pPr>
            <w:del w:id="2408" w:author="C3-214510" w:date="2021-08-28T17:28:00Z">
              <w:r w:rsidRPr="0016361A" w:rsidDel="00A87402">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F103556" w14:textId="15EE15CD" w:rsidR="00E105F0" w:rsidRPr="0016361A" w:rsidRDefault="00E105F0" w:rsidP="002D02AF">
            <w:pPr>
              <w:pStyle w:val="TAC"/>
              <w:rPr>
                <w:noProof/>
              </w:rPr>
            </w:pPr>
            <w:del w:id="2409" w:author="C3-214510" w:date="2021-08-28T17:28:00Z">
              <w:r w:rsidRPr="0016361A" w:rsidDel="00A87402">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BDB207A" w14:textId="60ADE463" w:rsidR="00E105F0" w:rsidRPr="0016361A" w:rsidRDefault="00A87402" w:rsidP="002D02AF">
            <w:pPr>
              <w:pStyle w:val="TAL"/>
              <w:rPr>
                <w:noProof/>
              </w:rPr>
            </w:pPr>
            <w:ins w:id="2410" w:author="C3-214510" w:date="2021-08-28T17:28:00Z">
              <w:r>
                <w:t>204 No Content</w:t>
              </w:r>
            </w:ins>
            <w:del w:id="2411" w:author="C3-214510" w:date="2021-08-28T17:28:00Z">
              <w:r w:rsidR="00E105F0" w:rsidRPr="0016361A" w:rsidDel="00A87402">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7079A1F0" w14:textId="1CFAEE52" w:rsidR="00E105F0" w:rsidRPr="0016361A" w:rsidDel="00A87402" w:rsidRDefault="00A87402" w:rsidP="002D02AF">
            <w:pPr>
              <w:pStyle w:val="TAL"/>
              <w:rPr>
                <w:del w:id="2412" w:author="C3-214510" w:date="2021-08-28T17:28:00Z"/>
              </w:rPr>
            </w:pPr>
            <w:ins w:id="2413" w:author="C3-214510" w:date="2021-08-28T17:28:00Z">
              <w:r>
                <w:rPr>
                  <w:rFonts w:hint="eastAsia"/>
                  <w:lang w:eastAsia="zh-CN"/>
                </w:rPr>
                <w:t xml:space="preserve">The </w:t>
              </w:r>
              <w:r>
                <w:rPr>
                  <w:lang w:eastAsia="zh-CN"/>
                </w:rPr>
                <w:t>event notification is received successfully.</w:t>
              </w:r>
            </w:ins>
            <w:del w:id="2414" w:author="C3-214510" w:date="2021-08-28T17:28:00Z">
              <w:r w:rsidR="00E105F0" w:rsidRPr="0016361A" w:rsidDel="00A87402">
                <w:delText>&lt;Meaning of the success case&gt;</w:delText>
              </w:r>
            </w:del>
          </w:p>
          <w:p w14:paraId="0546682E" w14:textId="36EA5F38" w:rsidR="00E105F0" w:rsidRPr="0016361A" w:rsidDel="00A87402" w:rsidRDefault="00E105F0" w:rsidP="002D02AF">
            <w:pPr>
              <w:pStyle w:val="TAL"/>
              <w:rPr>
                <w:del w:id="2415" w:author="C3-214510" w:date="2021-08-28T17:28:00Z"/>
              </w:rPr>
            </w:pPr>
            <w:del w:id="2416" w:author="C3-214510" w:date="2021-08-28T17:28:00Z">
              <w:r w:rsidRPr="0016361A" w:rsidDel="00A87402">
                <w:delText>or</w:delText>
              </w:r>
            </w:del>
          </w:p>
          <w:p w14:paraId="79176714" w14:textId="5853AC04" w:rsidR="00E105F0" w:rsidRPr="0016361A" w:rsidRDefault="00E105F0" w:rsidP="002D02AF">
            <w:pPr>
              <w:pStyle w:val="TAL"/>
              <w:rPr>
                <w:noProof/>
              </w:rPr>
            </w:pPr>
            <w:del w:id="2417" w:author="C3-214510" w:date="2021-08-28T17:28:00Z">
              <w:r w:rsidRPr="0016361A" w:rsidDel="00A87402">
                <w:delText>&lt;Meaning of the error case with additional statement regarding error handling&gt;</w:delText>
              </w:r>
            </w:del>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ins w:id="2418" w:author="C3-214510" w:date="2021-08-28T17:28:00Z"/>
          <w:noProof/>
        </w:rPr>
      </w:pPr>
    </w:p>
    <w:p w14:paraId="5EC7F8B2" w14:textId="67895204" w:rsidR="00E27D8A" w:rsidRPr="00E27D8A" w:rsidRDefault="00E27D8A" w:rsidP="00E27D8A">
      <w:pPr>
        <w:pStyle w:val="EditorsNote"/>
        <w:rPr>
          <w:rFonts w:eastAsia="宋体"/>
        </w:rPr>
      </w:pPr>
      <w:ins w:id="2419" w:author="C3-214510" w:date="2021-08-28T17:28:00Z">
        <w:r w:rsidRPr="00E27D8A">
          <w:rPr>
            <w:rFonts w:eastAsia="宋体"/>
          </w:rPr>
          <w:t>Editor's Note:</w:t>
        </w:r>
        <w:r w:rsidRPr="00E27D8A">
          <w:rPr>
            <w:rFonts w:eastAsia="宋体"/>
          </w:rPr>
          <w:tab/>
          <w:t>Error/redirection responses are FFS.</w:t>
        </w:r>
      </w:ins>
    </w:p>
    <w:p w14:paraId="3E9BFBA0" w14:textId="01A1A9D8" w:rsidR="00E105F0" w:rsidRDefault="00E105F0" w:rsidP="00662390">
      <w:pPr>
        <w:pStyle w:val="4"/>
      </w:pPr>
      <w:bookmarkStart w:id="2420" w:name="_Toc35971426"/>
      <w:bookmarkStart w:id="2421" w:name="_Toc67903542"/>
      <w:bookmarkStart w:id="2422" w:name="_Toc81065802"/>
      <w:r>
        <w:t>6.1.5.3</w:t>
      </w:r>
      <w:r>
        <w:tab/>
      </w:r>
      <w:ins w:id="2423" w:author="C3-214510" w:date="2021-08-28T17:28:00Z">
        <w:r w:rsidR="00E27D8A" w:rsidRPr="00677A45">
          <w:t>Time Sync</w:t>
        </w:r>
        <w:r w:rsidR="00E27D8A">
          <w:t>hronization</w:t>
        </w:r>
        <w:r w:rsidR="00E27D8A" w:rsidRPr="00677A45">
          <w:t xml:space="preserve"> </w:t>
        </w:r>
        <w:r w:rsidR="00E27D8A">
          <w:t>Configuration</w:t>
        </w:r>
        <w:r w:rsidR="00E27D8A" w:rsidRPr="00677A45">
          <w:t xml:space="preserve"> Notification</w:t>
        </w:r>
      </w:ins>
      <w:del w:id="2424" w:author="C3-214510" w:date="2021-08-28T17:28:00Z">
        <w:r w:rsidDel="00E27D8A">
          <w:delText>&lt;notification 2&gt;</w:delText>
        </w:r>
      </w:del>
      <w:bookmarkEnd w:id="2371"/>
      <w:bookmarkEnd w:id="2420"/>
      <w:bookmarkEnd w:id="2421"/>
      <w:bookmarkEnd w:id="2422"/>
    </w:p>
    <w:p w14:paraId="0111110E" w14:textId="60FA53EB" w:rsidR="008A6D4A" w:rsidDel="00E27D8A" w:rsidRDefault="008A6D4A" w:rsidP="008A6D4A">
      <w:pPr>
        <w:pStyle w:val="Guidance"/>
        <w:rPr>
          <w:del w:id="2425" w:author="C3-214510" w:date="2021-08-28T17:28:00Z"/>
        </w:rPr>
      </w:pPr>
      <w:del w:id="2426" w:author="C3-214510" w:date="2021-08-28T17:28:00Z">
        <w:r w:rsidDel="00E27D8A">
          <w:delText>And so on if there are more than one notifications supported by the service. Same structure as in clause 6.1.5.2.</w:delText>
        </w:r>
      </w:del>
    </w:p>
    <w:p w14:paraId="2C221823" w14:textId="77777777" w:rsidR="00E27D8A" w:rsidRPr="00986E88" w:rsidRDefault="00E27D8A" w:rsidP="00E27D8A">
      <w:pPr>
        <w:pStyle w:val="5"/>
        <w:rPr>
          <w:ins w:id="2427" w:author="C3-214510" w:date="2021-08-28T17:28:00Z"/>
          <w:noProof/>
        </w:rPr>
      </w:pPr>
      <w:bookmarkStart w:id="2428" w:name="_Toc81065803"/>
      <w:ins w:id="2429" w:author="C3-214510" w:date="2021-08-28T17:28:00Z">
        <w:r>
          <w:t>6.1.5.3</w:t>
        </w:r>
        <w:r w:rsidRPr="00986E88">
          <w:rPr>
            <w:noProof/>
          </w:rPr>
          <w:t>.1</w:t>
        </w:r>
        <w:r w:rsidRPr="00986E88">
          <w:rPr>
            <w:noProof/>
          </w:rPr>
          <w:tab/>
          <w:t>Description</w:t>
        </w:r>
        <w:bookmarkEnd w:id="2428"/>
      </w:ins>
    </w:p>
    <w:p w14:paraId="3304C085" w14:textId="77777777" w:rsidR="00E27D8A" w:rsidRPr="00986E88" w:rsidRDefault="00E27D8A" w:rsidP="00E27D8A">
      <w:pPr>
        <w:rPr>
          <w:ins w:id="2430" w:author="C3-214510" w:date="2021-08-28T17:28:00Z"/>
          <w:noProof/>
        </w:rPr>
      </w:pPr>
      <w:ins w:id="2431" w:author="C3-214510" w:date="2021-08-28T17:28:00Z">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ins>
    </w:p>
    <w:p w14:paraId="585A84EF" w14:textId="77777777" w:rsidR="00E27D8A" w:rsidRPr="00986E88" w:rsidRDefault="00E27D8A" w:rsidP="00E27D8A">
      <w:pPr>
        <w:pStyle w:val="5"/>
        <w:rPr>
          <w:ins w:id="2432" w:author="C3-214510" w:date="2021-08-28T17:28:00Z"/>
          <w:noProof/>
        </w:rPr>
      </w:pPr>
      <w:bookmarkStart w:id="2433" w:name="_Toc81065804"/>
      <w:ins w:id="2434" w:author="C3-214510" w:date="2021-08-28T17:28:00Z">
        <w:r>
          <w:t>6.1.5.3</w:t>
        </w:r>
        <w:r w:rsidRPr="00986E88">
          <w:rPr>
            <w:noProof/>
          </w:rPr>
          <w:t>.2</w:t>
        </w:r>
        <w:r w:rsidRPr="00986E88">
          <w:rPr>
            <w:noProof/>
          </w:rPr>
          <w:tab/>
          <w:t>Target URI</w:t>
        </w:r>
        <w:bookmarkEnd w:id="2433"/>
      </w:ins>
    </w:p>
    <w:p w14:paraId="23AA9DC4" w14:textId="77777777" w:rsidR="00E27D8A" w:rsidRPr="00986E88" w:rsidRDefault="00E27D8A" w:rsidP="00E27D8A">
      <w:pPr>
        <w:rPr>
          <w:ins w:id="2435" w:author="C3-214510" w:date="2021-08-28T17:28:00Z"/>
          <w:rFonts w:ascii="Arial" w:hAnsi="Arial" w:cs="Arial"/>
          <w:noProof/>
        </w:rPr>
      </w:pPr>
      <w:ins w:id="2436" w:author="C3-214510" w:date="2021-08-28T17:28:00Z">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ins>
    </w:p>
    <w:p w14:paraId="637332FB" w14:textId="77777777" w:rsidR="00E27D8A" w:rsidRPr="00986E88" w:rsidRDefault="00E27D8A" w:rsidP="00E27D8A">
      <w:pPr>
        <w:pStyle w:val="TH"/>
        <w:rPr>
          <w:ins w:id="2437" w:author="C3-214510" w:date="2021-08-28T17:28:00Z"/>
          <w:rFonts w:cs="Arial"/>
          <w:noProof/>
        </w:rPr>
      </w:pPr>
      <w:ins w:id="2438" w:author="C3-214510" w:date="2021-08-28T17:28:00Z">
        <w:r w:rsidRPr="00986E88">
          <w:rPr>
            <w:noProof/>
          </w:rPr>
          <w:t>Table </w:t>
        </w:r>
        <w:r>
          <w:t>6.1.5.3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942E1">
        <w:trPr>
          <w:jc w:val="center"/>
          <w:ins w:id="2439" w:author="C3-214510" w:date="2021-08-28T17:28: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7942E1">
            <w:pPr>
              <w:pStyle w:val="TAH"/>
              <w:rPr>
                <w:ins w:id="2440" w:author="C3-214510" w:date="2021-08-28T17:28:00Z"/>
                <w:noProof/>
              </w:rPr>
            </w:pPr>
            <w:ins w:id="2441" w:author="C3-214510" w:date="2021-08-28T17:28: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7942E1">
            <w:pPr>
              <w:pStyle w:val="TAH"/>
              <w:rPr>
                <w:ins w:id="2442" w:author="C3-214510" w:date="2021-08-28T17:28:00Z"/>
                <w:noProof/>
              </w:rPr>
            </w:pPr>
            <w:ins w:id="2443" w:author="C3-214510" w:date="2021-08-28T17:28:00Z">
              <w:r w:rsidRPr="0016361A">
                <w:rPr>
                  <w:noProof/>
                </w:rPr>
                <w:t>Definition</w:t>
              </w:r>
            </w:ins>
          </w:p>
        </w:tc>
      </w:tr>
      <w:tr w:rsidR="00E27D8A" w:rsidRPr="00B54FF5" w14:paraId="704387F7" w14:textId="77777777" w:rsidTr="007942E1">
        <w:trPr>
          <w:jc w:val="center"/>
          <w:ins w:id="2444" w:author="C3-214510" w:date="2021-08-28T17:28:00Z"/>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7942E1">
            <w:pPr>
              <w:pStyle w:val="TAL"/>
              <w:rPr>
                <w:ins w:id="2445" w:author="C3-214510" w:date="2021-08-28T17:28:00Z"/>
                <w:noProof/>
              </w:rPr>
            </w:pPr>
            <w:ins w:id="2446" w:author="C3-214510" w:date="2021-08-28T17:28:00Z">
              <w:r>
                <w:rPr>
                  <w:noProof/>
                </w:rPr>
                <w:t>configN</w:t>
              </w:r>
              <w:r w:rsidRPr="0016361A">
                <w:rPr>
                  <w:noProof/>
                </w:rPr>
                <w:t>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7942E1">
            <w:pPr>
              <w:pStyle w:val="TAL"/>
              <w:rPr>
                <w:ins w:id="2447" w:author="C3-214510" w:date="2021-08-28T17:28:00Z"/>
                <w:noProof/>
              </w:rPr>
            </w:pPr>
            <w:ins w:id="2448" w:author="C3-214510" w:date="2021-08-28T17:28:00Z">
              <w:r w:rsidRPr="0016361A">
                <w:rPr>
                  <w:noProof/>
                </w:rPr>
                <w:t xml:space="preserve">String formatted as URI with the </w:t>
              </w:r>
              <w:r>
                <w:rPr>
                  <w:noProof/>
                </w:rPr>
                <w:t>Callback</w:t>
              </w:r>
              <w:r w:rsidRPr="0016361A">
                <w:rPr>
                  <w:noProof/>
                </w:rPr>
                <w:t xml:space="preserve"> Uri</w:t>
              </w:r>
              <w:r>
                <w:rPr>
                  <w:noProof/>
                </w:rPr>
                <w:t>.</w:t>
              </w:r>
            </w:ins>
          </w:p>
          <w:p w14:paraId="666FF62A" w14:textId="600B335F" w:rsidR="00E27D8A" w:rsidRPr="0016361A" w:rsidRDefault="00E27D8A" w:rsidP="00A514A2">
            <w:pPr>
              <w:pStyle w:val="TAL"/>
              <w:rPr>
                <w:ins w:id="2449" w:author="C3-214510" w:date="2021-08-28T17:28:00Z"/>
                <w:noProof/>
              </w:rPr>
            </w:pPr>
            <w:ins w:id="2450" w:author="C3-214510" w:date="2021-08-28T17:28:00Z">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proofErr w:type="spellStart"/>
              <w:r>
                <w:rPr>
                  <w:lang w:eastAsia="zh-CN"/>
                </w:rPr>
                <w:t>TimeSyncExposureConfig</w:t>
              </w:r>
              <w:proofErr w:type="spellEnd"/>
              <w:r>
                <w:rPr>
                  <w:lang w:eastAsia="zh-CN"/>
                </w:rPr>
                <w:t xml:space="preserve"> </w:t>
              </w:r>
              <w:r w:rsidRPr="00067168">
                <w:rPr>
                  <w:lang w:eastAsia="en-GB"/>
                </w:rPr>
                <w:t>type (</w:t>
              </w:r>
              <w:r w:rsidRPr="00067168">
                <w:t>see table </w:t>
              </w:r>
            </w:ins>
            <w:ins w:id="2451" w:author="rapporteur" w:date="2021-08-30T09:29:00Z">
              <w:r w:rsidR="00A514A2">
                <w:t>6</w:t>
              </w:r>
            </w:ins>
            <w:ins w:id="2452" w:author="C3-214510" w:date="2021-08-28T17:28:00Z">
              <w:r w:rsidRPr="00067168">
                <w:t>.</w:t>
              </w:r>
            </w:ins>
            <w:ins w:id="2453" w:author="rapporteur" w:date="2021-08-30T09:29:00Z">
              <w:r w:rsidR="00A514A2">
                <w:t>1</w:t>
              </w:r>
            </w:ins>
            <w:ins w:id="2454" w:author="rapporteur" w:date="2021-08-30T09:30:00Z">
              <w:r w:rsidR="00A514A2">
                <w:t>.</w:t>
              </w:r>
            </w:ins>
            <w:ins w:id="2455" w:author="C3-214510" w:date="2021-08-28T17:28:00Z">
              <w:r w:rsidRPr="00067168">
                <w:t>6.</w:t>
              </w:r>
            </w:ins>
            <w:ins w:id="2456" w:author="rapporteur" w:date="2021-08-30T09:30:00Z">
              <w:r w:rsidR="00A514A2">
                <w:t>1</w:t>
              </w:r>
            </w:ins>
            <w:ins w:id="2457" w:author="C3-214510" w:date="2021-08-28T17:28:00Z">
              <w:r w:rsidRPr="00936FAA">
                <w:t>-</w:t>
              </w:r>
            </w:ins>
            <w:ins w:id="2458" w:author="rapporteur" w:date="2021-08-30T09:30:00Z">
              <w:r w:rsidR="00A514A2">
                <w:t>2</w:t>
              </w:r>
            </w:ins>
            <w:ins w:id="2459" w:author="C3-214510" w:date="2021-08-28T17:28:00Z">
              <w:r w:rsidRPr="00067168">
                <w:rPr>
                  <w:lang w:eastAsia="en-GB"/>
                </w:rPr>
                <w:t>)</w:t>
              </w:r>
              <w:r>
                <w:rPr>
                  <w:lang w:eastAsia="en-GB"/>
                </w:rPr>
                <w:t>.</w:t>
              </w:r>
            </w:ins>
          </w:p>
        </w:tc>
      </w:tr>
    </w:tbl>
    <w:p w14:paraId="69C3FF58" w14:textId="77777777" w:rsidR="00E27D8A" w:rsidRPr="00A514A2" w:rsidRDefault="00E27D8A" w:rsidP="00E27D8A">
      <w:pPr>
        <w:rPr>
          <w:ins w:id="2460" w:author="C3-214510" w:date="2021-08-28T17:28:00Z"/>
          <w:noProof/>
        </w:rPr>
      </w:pPr>
      <w:bookmarkStart w:id="2461" w:name="_GoBack"/>
      <w:bookmarkEnd w:id="2461"/>
    </w:p>
    <w:p w14:paraId="1F27D379" w14:textId="77777777" w:rsidR="00E27D8A" w:rsidRPr="00986E88" w:rsidRDefault="00E27D8A" w:rsidP="00E27D8A">
      <w:pPr>
        <w:pStyle w:val="5"/>
        <w:rPr>
          <w:ins w:id="2462" w:author="C3-214510" w:date="2021-08-28T17:28:00Z"/>
          <w:noProof/>
        </w:rPr>
      </w:pPr>
      <w:bookmarkStart w:id="2463" w:name="_Toc81065805"/>
      <w:ins w:id="2464" w:author="C3-214510" w:date="2021-08-28T17:28:00Z">
        <w:r>
          <w:lastRenderedPageBreak/>
          <w:t>6.1.5.3</w:t>
        </w:r>
        <w:r w:rsidRPr="00986E88">
          <w:rPr>
            <w:noProof/>
          </w:rPr>
          <w:t>.3</w:t>
        </w:r>
        <w:r w:rsidRPr="00986E88">
          <w:rPr>
            <w:noProof/>
          </w:rPr>
          <w:tab/>
          <w:t>Standard Methods</w:t>
        </w:r>
        <w:bookmarkEnd w:id="2463"/>
      </w:ins>
    </w:p>
    <w:p w14:paraId="55E89023" w14:textId="77777777" w:rsidR="00E27D8A" w:rsidRPr="00986E88" w:rsidRDefault="00E27D8A" w:rsidP="00E27D8A">
      <w:pPr>
        <w:pStyle w:val="H6"/>
        <w:rPr>
          <w:ins w:id="2465" w:author="C3-214510" w:date="2021-08-28T17:28:00Z"/>
          <w:noProof/>
        </w:rPr>
      </w:pPr>
      <w:ins w:id="2466" w:author="C3-214510" w:date="2021-08-28T17:28:00Z">
        <w:r>
          <w:t>6.1.5.3.3</w:t>
        </w:r>
        <w:r w:rsidRPr="00986E88">
          <w:rPr>
            <w:noProof/>
          </w:rPr>
          <w:t>.1</w:t>
        </w:r>
        <w:r w:rsidRPr="00986E88">
          <w:rPr>
            <w:noProof/>
          </w:rPr>
          <w:tab/>
          <w:t>POST</w:t>
        </w:r>
      </w:ins>
    </w:p>
    <w:p w14:paraId="55EE7DFB" w14:textId="77777777" w:rsidR="00E27D8A" w:rsidRPr="00986E88" w:rsidRDefault="00E27D8A" w:rsidP="00E27D8A">
      <w:pPr>
        <w:rPr>
          <w:ins w:id="2467" w:author="C3-214510" w:date="2021-08-28T17:28:00Z"/>
          <w:noProof/>
        </w:rPr>
      </w:pPr>
      <w:ins w:id="2468" w:author="C3-214510" w:date="2021-08-28T17:28:00Z">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ins>
    </w:p>
    <w:p w14:paraId="3963FC45" w14:textId="77777777" w:rsidR="00E27D8A" w:rsidRPr="00986E88" w:rsidRDefault="00E27D8A" w:rsidP="00E27D8A">
      <w:pPr>
        <w:pStyle w:val="TH"/>
        <w:rPr>
          <w:ins w:id="2469" w:author="C3-214510" w:date="2021-08-28T17:28:00Z"/>
          <w:noProof/>
        </w:rPr>
      </w:pPr>
      <w:ins w:id="2470" w:author="C3-214510" w:date="2021-08-28T17:28:00Z">
        <w:r w:rsidRPr="00986E88">
          <w:rPr>
            <w:noProof/>
          </w:rPr>
          <w:t>Table </w:t>
        </w:r>
        <w:r>
          <w:t>6.1.5.3</w:t>
        </w:r>
        <w:r w:rsidRPr="00986E88">
          <w:rPr>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942E1">
        <w:trPr>
          <w:jc w:val="center"/>
          <w:ins w:id="2471" w:author="C3-214510" w:date="2021-08-28T17:28: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7942E1">
            <w:pPr>
              <w:pStyle w:val="TAH"/>
              <w:rPr>
                <w:ins w:id="2472" w:author="C3-214510" w:date="2021-08-28T17:28:00Z"/>
                <w:noProof/>
              </w:rPr>
            </w:pPr>
            <w:ins w:id="2473" w:author="C3-214510" w:date="2021-08-28T17:28: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7942E1">
            <w:pPr>
              <w:pStyle w:val="TAH"/>
              <w:rPr>
                <w:ins w:id="2474" w:author="C3-214510" w:date="2021-08-28T17:28:00Z"/>
                <w:noProof/>
              </w:rPr>
            </w:pPr>
            <w:ins w:id="2475" w:author="C3-214510" w:date="2021-08-28T17:28: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7942E1">
            <w:pPr>
              <w:pStyle w:val="TAH"/>
              <w:rPr>
                <w:ins w:id="2476" w:author="C3-214510" w:date="2021-08-28T17:28:00Z"/>
                <w:noProof/>
              </w:rPr>
            </w:pPr>
            <w:ins w:id="2477" w:author="C3-214510" w:date="2021-08-28T17:28: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7942E1">
            <w:pPr>
              <w:pStyle w:val="TAH"/>
              <w:rPr>
                <w:ins w:id="2478" w:author="C3-214510" w:date="2021-08-28T17:28:00Z"/>
                <w:noProof/>
              </w:rPr>
            </w:pPr>
            <w:ins w:id="2479" w:author="C3-214510" w:date="2021-08-28T17:28:00Z">
              <w:r w:rsidRPr="0016361A">
                <w:rPr>
                  <w:noProof/>
                </w:rPr>
                <w:t>Description</w:t>
              </w:r>
            </w:ins>
          </w:p>
        </w:tc>
      </w:tr>
      <w:tr w:rsidR="00E27D8A" w:rsidRPr="00B54FF5" w14:paraId="3509E1A3" w14:textId="77777777" w:rsidTr="007942E1">
        <w:trPr>
          <w:jc w:val="center"/>
          <w:ins w:id="2480" w:author="C3-214510" w:date="2021-08-28T17:28:00Z"/>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7942E1">
            <w:pPr>
              <w:pStyle w:val="TAL"/>
              <w:rPr>
                <w:ins w:id="2481" w:author="C3-214510" w:date="2021-08-28T17:28:00Z"/>
                <w:noProof/>
              </w:rPr>
            </w:pPr>
            <w:proofErr w:type="spellStart"/>
            <w:ins w:id="2482" w:author="C3-214510" w:date="2021-08-28T17:28:00Z">
              <w:r w:rsidRPr="00964128">
                <w:rPr>
                  <w:lang w:eastAsia="zh-CN"/>
                </w:rPr>
                <w:t>TimeSyncExposure</w:t>
              </w:r>
              <w:r>
                <w:rPr>
                  <w:lang w:eastAsia="zh-CN"/>
                </w:rPr>
                <w:t>Config</w:t>
              </w:r>
              <w:r w:rsidRPr="00964128">
                <w:rPr>
                  <w:lang w:eastAsia="zh-CN"/>
                </w:rPr>
                <w:t>Notif</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7942E1">
            <w:pPr>
              <w:pStyle w:val="TAC"/>
              <w:rPr>
                <w:ins w:id="2483" w:author="C3-214510" w:date="2021-08-28T17:28:00Z"/>
                <w:noProof/>
              </w:rPr>
            </w:pPr>
            <w:ins w:id="2484" w:author="C3-214510" w:date="2021-08-28T17:28: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7942E1">
            <w:pPr>
              <w:pStyle w:val="TAC"/>
              <w:rPr>
                <w:ins w:id="2485" w:author="C3-214510" w:date="2021-08-28T17:28:00Z"/>
                <w:noProof/>
              </w:rPr>
            </w:pPr>
            <w:ins w:id="2486" w:author="C3-214510" w:date="2021-08-28T17:28:00Z">
              <w:r>
                <w:t xml:space="preserve">1 </w:t>
              </w:r>
            </w:ins>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7942E1">
            <w:pPr>
              <w:pStyle w:val="TAL"/>
              <w:rPr>
                <w:ins w:id="2487" w:author="C3-214510" w:date="2021-08-28T17:28:00Z"/>
                <w:noProof/>
              </w:rPr>
            </w:pPr>
            <w:ins w:id="2488" w:author="C3-214510" w:date="2021-08-28T17:28:00Z">
              <w:r>
                <w:rPr>
                  <w:lang w:eastAsia="zh-CN"/>
                </w:rPr>
                <w:t>Provides the current state of time synchronization configuration by the TSCTSF to the NF service consumer.</w:t>
              </w:r>
            </w:ins>
          </w:p>
        </w:tc>
      </w:tr>
    </w:tbl>
    <w:p w14:paraId="5721FE49" w14:textId="77777777" w:rsidR="00E27D8A" w:rsidRPr="00986E88" w:rsidRDefault="00E27D8A" w:rsidP="00E27D8A">
      <w:pPr>
        <w:rPr>
          <w:ins w:id="2489" w:author="C3-214510" w:date="2021-08-28T17:28:00Z"/>
          <w:noProof/>
        </w:rPr>
      </w:pPr>
    </w:p>
    <w:p w14:paraId="4E2508B7" w14:textId="77777777" w:rsidR="00E27D8A" w:rsidRPr="00986E88" w:rsidRDefault="00E27D8A" w:rsidP="00E27D8A">
      <w:pPr>
        <w:pStyle w:val="TH"/>
        <w:rPr>
          <w:ins w:id="2490" w:author="C3-214510" w:date="2021-08-28T17:28:00Z"/>
          <w:noProof/>
        </w:rPr>
      </w:pPr>
      <w:ins w:id="2491" w:author="C3-214510" w:date="2021-08-28T17:28:00Z">
        <w:r w:rsidRPr="00986E88">
          <w:rPr>
            <w:noProof/>
          </w:rPr>
          <w:t>Table </w:t>
        </w:r>
        <w:r>
          <w:t>6.1.5.3</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942E1">
        <w:trPr>
          <w:jc w:val="center"/>
          <w:ins w:id="2492" w:author="C3-214510" w:date="2021-08-28T17:28: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7942E1">
            <w:pPr>
              <w:pStyle w:val="TAH"/>
              <w:rPr>
                <w:ins w:id="2493" w:author="C3-214510" w:date="2021-08-28T17:28:00Z"/>
                <w:noProof/>
              </w:rPr>
            </w:pPr>
            <w:ins w:id="2494" w:author="C3-214510" w:date="2021-08-28T17:28: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7942E1">
            <w:pPr>
              <w:pStyle w:val="TAH"/>
              <w:rPr>
                <w:ins w:id="2495" w:author="C3-214510" w:date="2021-08-28T17:28:00Z"/>
                <w:noProof/>
              </w:rPr>
            </w:pPr>
            <w:ins w:id="2496" w:author="C3-214510" w:date="2021-08-28T17:28: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7942E1">
            <w:pPr>
              <w:pStyle w:val="TAH"/>
              <w:rPr>
                <w:ins w:id="2497" w:author="C3-214510" w:date="2021-08-28T17:28:00Z"/>
                <w:noProof/>
              </w:rPr>
            </w:pPr>
            <w:ins w:id="2498" w:author="C3-214510" w:date="2021-08-28T17:28: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7942E1">
            <w:pPr>
              <w:pStyle w:val="TAH"/>
              <w:rPr>
                <w:ins w:id="2499" w:author="C3-214510" w:date="2021-08-28T17:28:00Z"/>
                <w:noProof/>
              </w:rPr>
            </w:pPr>
            <w:ins w:id="2500" w:author="C3-214510" w:date="2021-08-28T17:28: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7942E1">
            <w:pPr>
              <w:pStyle w:val="TAH"/>
              <w:rPr>
                <w:ins w:id="2501" w:author="C3-214510" w:date="2021-08-28T17:28:00Z"/>
                <w:noProof/>
              </w:rPr>
            </w:pPr>
            <w:ins w:id="2502" w:author="C3-214510" w:date="2021-08-28T17:28:00Z">
              <w:r w:rsidRPr="0016361A">
                <w:rPr>
                  <w:noProof/>
                </w:rPr>
                <w:t>Description</w:t>
              </w:r>
            </w:ins>
          </w:p>
        </w:tc>
      </w:tr>
      <w:tr w:rsidR="00E27D8A" w:rsidRPr="00B54FF5" w14:paraId="5684C6E0" w14:textId="77777777" w:rsidTr="007942E1">
        <w:trPr>
          <w:jc w:val="center"/>
          <w:ins w:id="2503" w:author="C3-214510" w:date="2021-08-28T17:28:00Z"/>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7942E1">
            <w:pPr>
              <w:pStyle w:val="TAL"/>
              <w:rPr>
                <w:ins w:id="2504" w:author="C3-214510" w:date="2021-08-28T17:28:00Z"/>
                <w:noProof/>
              </w:rPr>
            </w:pPr>
            <w:ins w:id="2505" w:author="C3-214510" w:date="2021-08-28T17:28:00Z">
              <w:r>
                <w:t>n/a</w:t>
              </w:r>
            </w:ins>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7942E1">
            <w:pPr>
              <w:pStyle w:val="TAC"/>
              <w:rPr>
                <w:ins w:id="2506" w:author="C3-214510" w:date="2021-08-28T17:28:00Z"/>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7942E1">
            <w:pPr>
              <w:pStyle w:val="TAC"/>
              <w:rPr>
                <w:ins w:id="2507" w:author="C3-214510" w:date="2021-08-28T17:28:00Z"/>
                <w:noProof/>
              </w:rPr>
            </w:pPr>
            <w:ins w:id="2508" w:author="C3-214510" w:date="2021-08-28T17:28:00Z">
              <w:r>
                <w:t xml:space="preserve"> </w:t>
              </w:r>
            </w:ins>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7942E1">
            <w:pPr>
              <w:pStyle w:val="TAL"/>
              <w:rPr>
                <w:ins w:id="2509" w:author="C3-214510" w:date="2021-08-28T17:28:00Z"/>
                <w:noProof/>
              </w:rPr>
            </w:pPr>
            <w:ins w:id="2510" w:author="C3-214510" w:date="2021-08-28T17:28: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7942E1">
            <w:pPr>
              <w:pStyle w:val="TAL"/>
              <w:rPr>
                <w:ins w:id="2511" w:author="C3-214510" w:date="2021-08-28T17:28:00Z"/>
                <w:noProof/>
              </w:rPr>
            </w:pPr>
            <w:ins w:id="2512" w:author="C3-214510" w:date="2021-08-28T17:28:00Z">
              <w:r>
                <w:rPr>
                  <w:rFonts w:hint="eastAsia"/>
                  <w:lang w:eastAsia="zh-CN"/>
                </w:rPr>
                <w:t xml:space="preserve">The </w:t>
              </w:r>
              <w:r>
                <w:rPr>
                  <w:lang w:eastAsia="zh-CN"/>
                </w:rPr>
                <w:t>event notification is received successfully.</w:t>
              </w:r>
            </w:ins>
          </w:p>
        </w:tc>
      </w:tr>
      <w:tr w:rsidR="00E27D8A" w:rsidRPr="00B54FF5" w14:paraId="0C4A2FC7" w14:textId="77777777" w:rsidTr="007942E1">
        <w:trPr>
          <w:jc w:val="center"/>
          <w:ins w:id="2513" w:author="C3-214510" w:date="2021-08-28T17:28:00Z"/>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7942E1">
            <w:pPr>
              <w:pStyle w:val="TAN"/>
              <w:rPr>
                <w:ins w:id="2514" w:author="C3-214510" w:date="2021-08-28T17:28:00Z"/>
                <w:noProof/>
              </w:rPr>
            </w:pPr>
            <w:ins w:id="2515" w:author="C3-214510" w:date="2021-08-28T17:28:00Z">
              <w:r w:rsidRPr="0016361A">
                <w:t>NOTE:</w:t>
              </w:r>
              <w:r w:rsidRPr="0016361A">
                <w:rPr>
                  <w:noProof/>
                </w:rPr>
                <w:tab/>
                <w:t xml:space="preserve">The mandatory </w:t>
              </w:r>
              <w:r w:rsidRPr="0016361A">
                <w:t>HTTP error status codes for the POST method listed in Table 5.2.7.1-1 of 3GPP TS 29.500 [4] also apply.</w:t>
              </w:r>
            </w:ins>
          </w:p>
        </w:tc>
      </w:tr>
    </w:tbl>
    <w:p w14:paraId="1517A177" w14:textId="77777777" w:rsidR="00E27D8A" w:rsidRDefault="00E27D8A" w:rsidP="00E27D8A">
      <w:pPr>
        <w:rPr>
          <w:ins w:id="2516" w:author="C3-214510" w:date="2021-08-28T17:28:00Z"/>
          <w:noProof/>
        </w:rPr>
      </w:pPr>
    </w:p>
    <w:p w14:paraId="60E14E56" w14:textId="469A003D" w:rsidR="00E27D8A" w:rsidRPr="004C7EB6" w:rsidRDefault="00E27D8A" w:rsidP="004C7EB6">
      <w:pPr>
        <w:pStyle w:val="EditorsNote"/>
        <w:rPr>
          <w:ins w:id="2517" w:author="C3-214510" w:date="2021-08-28T17:28:00Z"/>
          <w:rFonts w:eastAsia="宋体"/>
        </w:rPr>
      </w:pPr>
      <w:ins w:id="2518" w:author="C3-214510" w:date="2021-08-28T17:28:00Z">
        <w:r w:rsidRPr="004C7EB6">
          <w:rPr>
            <w:rFonts w:eastAsia="宋体"/>
          </w:rPr>
          <w:t>Editor's Note:</w:t>
        </w:r>
        <w:r w:rsidRPr="004C7EB6">
          <w:rPr>
            <w:rFonts w:eastAsia="宋体"/>
          </w:rPr>
          <w:tab/>
          <w:t>Error/redirection responses are FFS.</w:t>
        </w:r>
      </w:ins>
    </w:p>
    <w:p w14:paraId="06C7F718" w14:textId="77777777" w:rsidR="008A6D4A" w:rsidRDefault="008A6D4A" w:rsidP="00662390">
      <w:pPr>
        <w:pStyle w:val="3"/>
      </w:pPr>
      <w:bookmarkStart w:id="2519" w:name="_Toc35971427"/>
      <w:bookmarkStart w:id="2520" w:name="_Toc67903543"/>
      <w:bookmarkStart w:id="2521" w:name="_Toc81065806"/>
      <w:r>
        <w:t>6.1.6</w:t>
      </w:r>
      <w:r>
        <w:tab/>
        <w:t>Data Model</w:t>
      </w:r>
      <w:bookmarkEnd w:id="2346"/>
      <w:bookmarkEnd w:id="2519"/>
      <w:bookmarkEnd w:id="2520"/>
      <w:bookmarkEnd w:id="2521"/>
    </w:p>
    <w:p w14:paraId="405EFF41" w14:textId="77777777" w:rsidR="008A6D4A" w:rsidRDefault="008A6D4A" w:rsidP="008A6D4A">
      <w:pPr>
        <w:pStyle w:val="4"/>
      </w:pPr>
      <w:bookmarkStart w:id="2522" w:name="_Toc510696633"/>
      <w:bookmarkStart w:id="2523" w:name="_Toc35971428"/>
      <w:bookmarkStart w:id="2524" w:name="_Toc67903544"/>
      <w:bookmarkStart w:id="2525" w:name="_Toc81065807"/>
      <w:r>
        <w:t>6.1.6.1</w:t>
      </w:r>
      <w:r>
        <w:tab/>
        <w:t>General</w:t>
      </w:r>
      <w:bookmarkEnd w:id="2522"/>
      <w:bookmarkEnd w:id="2523"/>
      <w:bookmarkEnd w:id="2524"/>
      <w:bookmarkEnd w:id="2525"/>
    </w:p>
    <w:p w14:paraId="1773340C" w14:textId="77777777" w:rsidR="008A6D4A" w:rsidRDefault="008A6D4A" w:rsidP="008A6D4A">
      <w:r>
        <w:t>This clause specifies the application data model supported by the API.</w:t>
      </w:r>
    </w:p>
    <w:p w14:paraId="5D7B485D" w14:textId="30E2106D"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ins w:id="2526" w:author="C3-214468" w:date="2021-08-28T16:39:00Z">
        <w:r w:rsidR="00707E39">
          <w:t>Ntsctsf_TimeSynchronization</w:t>
        </w:r>
      </w:ins>
      <w:proofErr w:type="spellEnd"/>
      <w:del w:id="2527" w:author="C3-214468" w:date="2021-08-28T16:39:00Z">
        <w:r w:rsidDel="00707E39">
          <w:delText>N</w:delText>
        </w:r>
        <w:r w:rsidRPr="0052604D" w:rsidDel="00707E39">
          <w:rPr>
            <w:vertAlign w:val="subscript"/>
          </w:rPr>
          <w:delText>&lt;NF&gt;</w:delText>
        </w:r>
      </w:del>
      <w:r w:rsidRPr="009C4D60">
        <w:t xml:space="preserve"> </w:t>
      </w:r>
      <w:r>
        <w:t>service based interface</w:t>
      </w:r>
      <w:r w:rsidRPr="009C4D60">
        <w:t xml:space="preserve"> protocol</w:t>
      </w:r>
      <w:r>
        <w:t>.</w:t>
      </w:r>
    </w:p>
    <w:p w14:paraId="5D940195" w14:textId="77777777" w:rsidR="008A6D4A" w:rsidRDefault="008A6D4A" w:rsidP="008A6D4A"/>
    <w:p w14:paraId="120D9D41" w14:textId="5A7A4BE4" w:rsidR="008A6D4A" w:rsidRPr="009C4D60" w:rsidRDefault="008A6D4A" w:rsidP="008A6D4A">
      <w:pPr>
        <w:pStyle w:val="TH"/>
      </w:pPr>
      <w:r w:rsidRPr="009C4D60">
        <w:t xml:space="preserve">Table </w:t>
      </w:r>
      <w:r>
        <w:t>6.1.6.1-</w:t>
      </w:r>
      <w:r w:rsidRPr="009C4D60">
        <w:t xml:space="preserve">1: </w:t>
      </w:r>
      <w:proofErr w:type="spellStart"/>
      <w:ins w:id="2528" w:author="C3-214468" w:date="2021-08-28T16:40:00Z">
        <w:r w:rsidR="00707E39">
          <w:t>Ntsctsf_TimeSynchronization</w:t>
        </w:r>
      </w:ins>
      <w:proofErr w:type="spellEnd"/>
      <w:del w:id="2529" w:author="C3-214468" w:date="2021-08-28T16:40:00Z">
        <w:r w:rsidDel="00707E39">
          <w:delText>N</w:delText>
        </w:r>
        <w:r w:rsidRPr="00B75785" w:rsidDel="00707E39">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83"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707E39" w:rsidRPr="00B54FF5" w14:paraId="4A97D842"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2AE4028" w14:textId="2C61327A" w:rsidR="00707E39" w:rsidRPr="0016361A" w:rsidRDefault="00707E39" w:rsidP="00707E39">
            <w:pPr>
              <w:pStyle w:val="TAL"/>
            </w:pPr>
            <w:proofErr w:type="spellStart"/>
            <w:ins w:id="2530" w:author="C3-214468" w:date="2021-08-28T16:45:00Z">
              <w:r>
                <w:rPr>
                  <w:lang w:eastAsia="zh-CN"/>
                </w:rPr>
                <w:t>TimeSyncExposure</w:t>
              </w:r>
              <w:r>
                <w:rPr>
                  <w:rFonts w:hint="eastAsia"/>
                  <w:lang w:eastAsia="zh-CN"/>
                </w:rPr>
                <w:t>Sub</w:t>
              </w:r>
              <w:r>
                <w:rPr>
                  <w:lang w:eastAsia="zh-CN"/>
                </w:rPr>
                <w:t>sc</w:t>
              </w:r>
            </w:ins>
            <w:proofErr w:type="spellEnd"/>
          </w:p>
        </w:tc>
        <w:tc>
          <w:tcPr>
            <w:tcW w:w="1481" w:type="dxa"/>
            <w:tcBorders>
              <w:top w:val="single" w:sz="4" w:space="0" w:color="auto"/>
              <w:left w:val="single" w:sz="4" w:space="0" w:color="auto"/>
              <w:bottom w:val="single" w:sz="4" w:space="0" w:color="auto"/>
              <w:right w:val="single" w:sz="4" w:space="0" w:color="auto"/>
            </w:tcBorders>
          </w:tcPr>
          <w:p w14:paraId="41DFED10" w14:textId="27DA3479" w:rsidR="00707E39" w:rsidRPr="0016361A" w:rsidRDefault="00707E39" w:rsidP="00707E39">
            <w:pPr>
              <w:pStyle w:val="TAL"/>
            </w:pPr>
            <w:ins w:id="2531" w:author="C3-214468" w:date="2021-08-28T16:45:00Z">
              <w:r>
                <w:rPr>
                  <w:rFonts w:hint="eastAsia"/>
                  <w:lang w:eastAsia="zh-CN"/>
                </w:rPr>
                <w:t>6</w:t>
              </w:r>
              <w:r>
                <w:rPr>
                  <w:lang w:eastAsia="zh-CN"/>
                </w:rPr>
                <w:t>.1.6.2.2</w:t>
              </w:r>
            </w:ins>
          </w:p>
        </w:tc>
        <w:tc>
          <w:tcPr>
            <w:tcW w:w="3563" w:type="dxa"/>
            <w:tcBorders>
              <w:top w:val="single" w:sz="4" w:space="0" w:color="auto"/>
              <w:left w:val="single" w:sz="4" w:space="0" w:color="auto"/>
              <w:bottom w:val="single" w:sz="4" w:space="0" w:color="auto"/>
              <w:right w:val="single" w:sz="4" w:space="0" w:color="auto"/>
            </w:tcBorders>
          </w:tcPr>
          <w:p w14:paraId="469650EF" w14:textId="791BDF75" w:rsidR="00707E39" w:rsidRPr="0016361A" w:rsidRDefault="00707E39" w:rsidP="00707E39">
            <w:pPr>
              <w:pStyle w:val="TAL"/>
              <w:rPr>
                <w:rFonts w:cs="Arial"/>
                <w:szCs w:val="18"/>
              </w:rPr>
            </w:pPr>
            <w:ins w:id="2532" w:author="C3-214468" w:date="2021-08-28T16:45:00Z">
              <w:r>
                <w:rPr>
                  <w:rFonts w:cs="Arial"/>
                  <w:szCs w:val="18"/>
                </w:rPr>
                <w:t>Contains the parameters for the subscription to notification of capability of time synchronization service</w:t>
              </w:r>
            </w:ins>
          </w:p>
        </w:tc>
        <w:tc>
          <w:tcPr>
            <w:tcW w:w="2183" w:type="dxa"/>
            <w:tcBorders>
              <w:top w:val="single" w:sz="4" w:space="0" w:color="auto"/>
              <w:left w:val="single" w:sz="4" w:space="0" w:color="auto"/>
              <w:bottom w:val="single" w:sz="4" w:space="0" w:color="auto"/>
              <w:right w:val="single" w:sz="4" w:space="0" w:color="auto"/>
            </w:tcBorders>
          </w:tcPr>
          <w:p w14:paraId="0FABBDAA" w14:textId="77777777" w:rsidR="00707E39" w:rsidRPr="0016361A" w:rsidRDefault="00707E39" w:rsidP="00707E39">
            <w:pPr>
              <w:pStyle w:val="TAL"/>
              <w:rPr>
                <w:rFonts w:cs="Arial"/>
                <w:szCs w:val="18"/>
              </w:rPr>
            </w:pPr>
          </w:p>
        </w:tc>
      </w:tr>
      <w:tr w:rsidR="00251121" w:rsidRPr="00B54FF5" w14:paraId="17CBFAFC" w14:textId="77777777" w:rsidTr="00251121">
        <w:trPr>
          <w:jc w:val="center"/>
          <w:ins w:id="2533" w:author="C3-214469" w:date="2021-08-28T16:54:00Z"/>
        </w:trPr>
        <w:tc>
          <w:tcPr>
            <w:tcW w:w="2197" w:type="dxa"/>
            <w:tcBorders>
              <w:top w:val="single" w:sz="4" w:space="0" w:color="auto"/>
              <w:left w:val="single" w:sz="4" w:space="0" w:color="auto"/>
              <w:bottom w:val="single" w:sz="4" w:space="0" w:color="auto"/>
              <w:right w:val="single" w:sz="4" w:space="0" w:color="auto"/>
            </w:tcBorders>
          </w:tcPr>
          <w:p w14:paraId="47675CD1" w14:textId="6043CF73" w:rsidR="00251121" w:rsidRDefault="00251121" w:rsidP="00251121">
            <w:pPr>
              <w:pStyle w:val="TAL"/>
              <w:rPr>
                <w:ins w:id="2534" w:author="C3-214469" w:date="2021-08-28T16:54:00Z"/>
                <w:lang w:eastAsia="zh-CN"/>
              </w:rPr>
            </w:pPr>
            <w:ins w:id="2535" w:author="C3-214469" w:date="2021-08-28T16:54:00Z">
              <w:r>
                <w:rPr>
                  <w:noProof/>
                </w:rPr>
                <w:t>TimeSyncCapability</w:t>
              </w:r>
            </w:ins>
          </w:p>
        </w:tc>
        <w:tc>
          <w:tcPr>
            <w:tcW w:w="1481" w:type="dxa"/>
            <w:tcBorders>
              <w:top w:val="single" w:sz="4" w:space="0" w:color="auto"/>
              <w:left w:val="single" w:sz="4" w:space="0" w:color="auto"/>
              <w:bottom w:val="single" w:sz="4" w:space="0" w:color="auto"/>
              <w:right w:val="single" w:sz="4" w:space="0" w:color="auto"/>
            </w:tcBorders>
          </w:tcPr>
          <w:p w14:paraId="6360A6C0" w14:textId="247A4698" w:rsidR="00251121" w:rsidRDefault="00251121" w:rsidP="00251121">
            <w:pPr>
              <w:pStyle w:val="TAL"/>
              <w:rPr>
                <w:ins w:id="2536" w:author="C3-214469" w:date="2021-08-28T16:54:00Z"/>
                <w:lang w:eastAsia="zh-CN"/>
              </w:rPr>
            </w:pPr>
            <w:ins w:id="2537" w:author="C3-214469" w:date="2021-08-28T16:54:00Z">
              <w:r>
                <w:t>6.1.6.2.5</w:t>
              </w:r>
            </w:ins>
          </w:p>
        </w:tc>
        <w:tc>
          <w:tcPr>
            <w:tcW w:w="3563" w:type="dxa"/>
            <w:tcBorders>
              <w:top w:val="single" w:sz="4" w:space="0" w:color="auto"/>
              <w:left w:val="single" w:sz="4" w:space="0" w:color="auto"/>
              <w:bottom w:val="single" w:sz="4" w:space="0" w:color="auto"/>
              <w:right w:val="single" w:sz="4" w:space="0" w:color="auto"/>
            </w:tcBorders>
          </w:tcPr>
          <w:p w14:paraId="0DE9F203" w14:textId="01F30A91" w:rsidR="00251121" w:rsidRDefault="00251121" w:rsidP="00251121">
            <w:pPr>
              <w:pStyle w:val="TAL"/>
              <w:rPr>
                <w:ins w:id="2538" w:author="C3-214469" w:date="2021-08-28T16:54:00Z"/>
                <w:rFonts w:cs="Arial"/>
                <w:szCs w:val="18"/>
              </w:rPr>
            </w:pPr>
            <w:ins w:id="2539" w:author="C3-214469" w:date="2021-08-28T16:54:00Z">
              <w:r>
                <w:rPr>
                  <w:rFonts w:cs="Arial"/>
                  <w:szCs w:val="18"/>
                  <w:lang w:eastAsia="zh-CN"/>
                </w:rPr>
                <w:t>Contains the capability of time synchronization service</w:t>
              </w:r>
            </w:ins>
          </w:p>
        </w:tc>
        <w:tc>
          <w:tcPr>
            <w:tcW w:w="2183" w:type="dxa"/>
            <w:tcBorders>
              <w:top w:val="single" w:sz="4" w:space="0" w:color="auto"/>
              <w:left w:val="single" w:sz="4" w:space="0" w:color="auto"/>
              <w:bottom w:val="single" w:sz="4" w:space="0" w:color="auto"/>
              <w:right w:val="single" w:sz="4" w:space="0" w:color="auto"/>
            </w:tcBorders>
          </w:tcPr>
          <w:p w14:paraId="62F623E5" w14:textId="77777777" w:rsidR="00251121" w:rsidRPr="0016361A" w:rsidRDefault="00251121" w:rsidP="00251121">
            <w:pPr>
              <w:pStyle w:val="TAL"/>
              <w:rPr>
                <w:ins w:id="2540" w:author="C3-214469" w:date="2021-08-28T16:54:00Z"/>
                <w:rFonts w:cs="Arial"/>
                <w:szCs w:val="18"/>
              </w:rPr>
            </w:pPr>
          </w:p>
        </w:tc>
      </w:tr>
      <w:tr w:rsidR="00251121" w:rsidRPr="00B54FF5" w14:paraId="60AE40AC" w14:textId="77777777" w:rsidTr="00251121">
        <w:trPr>
          <w:jc w:val="center"/>
          <w:ins w:id="2541" w:author="C3-214469" w:date="2021-08-28T16:54:00Z"/>
        </w:trPr>
        <w:tc>
          <w:tcPr>
            <w:tcW w:w="2197" w:type="dxa"/>
            <w:tcBorders>
              <w:top w:val="single" w:sz="4" w:space="0" w:color="auto"/>
              <w:left w:val="single" w:sz="4" w:space="0" w:color="auto"/>
              <w:bottom w:val="single" w:sz="4" w:space="0" w:color="auto"/>
              <w:right w:val="single" w:sz="4" w:space="0" w:color="auto"/>
            </w:tcBorders>
          </w:tcPr>
          <w:p w14:paraId="758F1E41" w14:textId="63E90BE1" w:rsidR="00251121" w:rsidRDefault="00251121" w:rsidP="00251121">
            <w:pPr>
              <w:pStyle w:val="TAL"/>
              <w:rPr>
                <w:ins w:id="2542" w:author="C3-214469" w:date="2021-08-28T16:54:00Z"/>
                <w:lang w:eastAsia="zh-CN"/>
              </w:rPr>
            </w:pPr>
            <w:proofErr w:type="spellStart"/>
            <w:ins w:id="2543" w:author="C3-214469" w:date="2021-08-28T16:54:00Z">
              <w:r>
                <w:rPr>
                  <w:lang w:eastAsia="zh-CN"/>
                </w:rPr>
                <w:t>TimeSyncExposureSubsNotif</w:t>
              </w:r>
              <w:proofErr w:type="spellEnd"/>
            </w:ins>
          </w:p>
        </w:tc>
        <w:tc>
          <w:tcPr>
            <w:tcW w:w="1481" w:type="dxa"/>
            <w:tcBorders>
              <w:top w:val="single" w:sz="4" w:space="0" w:color="auto"/>
              <w:left w:val="single" w:sz="4" w:space="0" w:color="auto"/>
              <w:bottom w:val="single" w:sz="4" w:space="0" w:color="auto"/>
              <w:right w:val="single" w:sz="4" w:space="0" w:color="auto"/>
            </w:tcBorders>
          </w:tcPr>
          <w:p w14:paraId="0E888E77" w14:textId="7E79A136" w:rsidR="00251121" w:rsidRDefault="00251121" w:rsidP="00251121">
            <w:pPr>
              <w:pStyle w:val="TAL"/>
              <w:rPr>
                <w:ins w:id="2544" w:author="C3-214469" w:date="2021-08-28T16:54:00Z"/>
                <w:lang w:eastAsia="zh-CN"/>
              </w:rPr>
            </w:pPr>
            <w:ins w:id="2545" w:author="C3-214469" w:date="2021-08-28T16:54:00Z">
              <w:r>
                <w:t>6.1.6.2.3</w:t>
              </w:r>
            </w:ins>
          </w:p>
        </w:tc>
        <w:tc>
          <w:tcPr>
            <w:tcW w:w="3563" w:type="dxa"/>
            <w:tcBorders>
              <w:top w:val="single" w:sz="4" w:space="0" w:color="auto"/>
              <w:left w:val="single" w:sz="4" w:space="0" w:color="auto"/>
              <w:bottom w:val="single" w:sz="4" w:space="0" w:color="auto"/>
              <w:right w:val="single" w:sz="4" w:space="0" w:color="auto"/>
            </w:tcBorders>
          </w:tcPr>
          <w:p w14:paraId="27CE1F9B" w14:textId="1B2A89BC" w:rsidR="00251121" w:rsidRDefault="00251121" w:rsidP="00251121">
            <w:pPr>
              <w:pStyle w:val="TAL"/>
              <w:rPr>
                <w:ins w:id="2546" w:author="C3-214469" w:date="2021-08-28T16:54:00Z"/>
                <w:rFonts w:cs="Arial"/>
                <w:szCs w:val="18"/>
              </w:rPr>
            </w:pPr>
            <w:ins w:id="2547" w:author="C3-214469" w:date="2021-08-28T16:54:00Z">
              <w:r>
                <w:rPr>
                  <w:rFonts w:cs="Arial"/>
                  <w:szCs w:val="18"/>
                  <w:lang w:eastAsia="zh-CN"/>
                </w:rPr>
                <w:t>Contains the notification of time synchronization service.</w:t>
              </w:r>
            </w:ins>
          </w:p>
        </w:tc>
        <w:tc>
          <w:tcPr>
            <w:tcW w:w="2183" w:type="dxa"/>
            <w:tcBorders>
              <w:top w:val="single" w:sz="4" w:space="0" w:color="auto"/>
              <w:left w:val="single" w:sz="4" w:space="0" w:color="auto"/>
              <w:bottom w:val="single" w:sz="4" w:space="0" w:color="auto"/>
              <w:right w:val="single" w:sz="4" w:space="0" w:color="auto"/>
            </w:tcBorders>
          </w:tcPr>
          <w:p w14:paraId="299F55E0" w14:textId="77777777" w:rsidR="00251121" w:rsidRPr="0016361A" w:rsidRDefault="00251121" w:rsidP="00251121">
            <w:pPr>
              <w:pStyle w:val="TAL"/>
              <w:rPr>
                <w:ins w:id="2548" w:author="C3-214469" w:date="2021-08-28T16:54:00Z"/>
                <w:rFonts w:cs="Arial"/>
                <w:szCs w:val="18"/>
              </w:rPr>
            </w:pPr>
          </w:p>
        </w:tc>
      </w:tr>
      <w:tr w:rsidR="00251121" w:rsidRPr="00B54FF5" w14:paraId="158EA855" w14:textId="77777777" w:rsidTr="00251121">
        <w:trPr>
          <w:jc w:val="center"/>
          <w:ins w:id="2549" w:author="C3-214469" w:date="2021-08-28T16:54:00Z"/>
        </w:trPr>
        <w:tc>
          <w:tcPr>
            <w:tcW w:w="2197" w:type="dxa"/>
            <w:tcBorders>
              <w:top w:val="single" w:sz="4" w:space="0" w:color="auto"/>
              <w:left w:val="single" w:sz="4" w:space="0" w:color="auto"/>
              <w:bottom w:val="single" w:sz="4" w:space="0" w:color="auto"/>
              <w:right w:val="single" w:sz="4" w:space="0" w:color="auto"/>
            </w:tcBorders>
          </w:tcPr>
          <w:p w14:paraId="17F3FF92" w14:textId="49F2A12D" w:rsidR="00251121" w:rsidRDefault="00251121" w:rsidP="00251121">
            <w:pPr>
              <w:pStyle w:val="TAL"/>
              <w:rPr>
                <w:ins w:id="2550" w:author="C3-214469" w:date="2021-08-28T16:54:00Z"/>
                <w:lang w:eastAsia="zh-CN"/>
              </w:rPr>
            </w:pPr>
            <w:proofErr w:type="spellStart"/>
            <w:ins w:id="2551" w:author="C3-214469" w:date="2021-08-28T16:54:00Z">
              <w:r>
                <w:t>SubsEventNotification</w:t>
              </w:r>
              <w:proofErr w:type="spellEnd"/>
            </w:ins>
          </w:p>
        </w:tc>
        <w:tc>
          <w:tcPr>
            <w:tcW w:w="1481" w:type="dxa"/>
            <w:tcBorders>
              <w:top w:val="single" w:sz="4" w:space="0" w:color="auto"/>
              <w:left w:val="single" w:sz="4" w:space="0" w:color="auto"/>
              <w:bottom w:val="single" w:sz="4" w:space="0" w:color="auto"/>
              <w:right w:val="single" w:sz="4" w:space="0" w:color="auto"/>
            </w:tcBorders>
          </w:tcPr>
          <w:p w14:paraId="06A04BE6" w14:textId="7C1E17CE" w:rsidR="00251121" w:rsidRDefault="00251121" w:rsidP="00251121">
            <w:pPr>
              <w:pStyle w:val="TAL"/>
              <w:rPr>
                <w:ins w:id="2552" w:author="C3-214469" w:date="2021-08-28T16:54:00Z"/>
                <w:lang w:eastAsia="zh-CN"/>
              </w:rPr>
            </w:pPr>
            <w:ins w:id="2553" w:author="C3-214469" w:date="2021-08-28T16:54:00Z">
              <w:r>
                <w:t>6.1.6.2.4</w:t>
              </w:r>
            </w:ins>
          </w:p>
        </w:tc>
        <w:tc>
          <w:tcPr>
            <w:tcW w:w="3563" w:type="dxa"/>
            <w:tcBorders>
              <w:top w:val="single" w:sz="4" w:space="0" w:color="auto"/>
              <w:left w:val="single" w:sz="4" w:space="0" w:color="auto"/>
              <w:bottom w:val="single" w:sz="4" w:space="0" w:color="auto"/>
              <w:right w:val="single" w:sz="4" w:space="0" w:color="auto"/>
            </w:tcBorders>
          </w:tcPr>
          <w:p w14:paraId="4E8C7173" w14:textId="29843F96" w:rsidR="00251121" w:rsidRDefault="00251121" w:rsidP="00251121">
            <w:pPr>
              <w:pStyle w:val="TAL"/>
              <w:rPr>
                <w:ins w:id="2554" w:author="C3-214469" w:date="2021-08-28T16:54:00Z"/>
                <w:rFonts w:cs="Arial"/>
                <w:szCs w:val="18"/>
              </w:rPr>
            </w:pPr>
            <w:ins w:id="2555" w:author="C3-214469" w:date="2021-08-28T16:54:00Z">
              <w:r>
                <w:rPr>
                  <w:rFonts w:cs="Arial"/>
                  <w:szCs w:val="18"/>
                  <w:lang w:eastAsia="zh-CN"/>
                </w:rPr>
                <w:t>Contains the notification of capability of time synchronization for a list of UEs.</w:t>
              </w:r>
            </w:ins>
          </w:p>
        </w:tc>
        <w:tc>
          <w:tcPr>
            <w:tcW w:w="2183" w:type="dxa"/>
            <w:tcBorders>
              <w:top w:val="single" w:sz="4" w:space="0" w:color="auto"/>
              <w:left w:val="single" w:sz="4" w:space="0" w:color="auto"/>
              <w:bottom w:val="single" w:sz="4" w:space="0" w:color="auto"/>
              <w:right w:val="single" w:sz="4" w:space="0" w:color="auto"/>
            </w:tcBorders>
          </w:tcPr>
          <w:p w14:paraId="7CE919C5" w14:textId="77777777" w:rsidR="00251121" w:rsidRPr="0016361A" w:rsidRDefault="00251121" w:rsidP="00251121">
            <w:pPr>
              <w:pStyle w:val="TAL"/>
              <w:rPr>
                <w:ins w:id="2556" w:author="C3-214469" w:date="2021-08-28T16:54:00Z"/>
                <w:rFonts w:cs="Arial"/>
                <w:szCs w:val="18"/>
              </w:rPr>
            </w:pPr>
          </w:p>
        </w:tc>
      </w:tr>
    </w:tbl>
    <w:p w14:paraId="3E5029FA" w14:textId="77777777" w:rsidR="008A6D4A" w:rsidRDefault="008A6D4A" w:rsidP="008A6D4A"/>
    <w:p w14:paraId="24673908" w14:textId="07B6147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ins w:id="2557" w:author="C3-214468" w:date="2021-08-28T16:45:00Z">
        <w:r w:rsidR="00707E39">
          <w:t>Ntsctsf_TimeSynchronization</w:t>
        </w:r>
      </w:ins>
      <w:proofErr w:type="spellEnd"/>
      <w:del w:id="2558" w:author="C3-214468" w:date="2021-08-28T16:45:00Z">
        <w:r w:rsidDel="00707E39">
          <w:delText>N</w:delText>
        </w:r>
        <w:r w:rsidRPr="0052604D" w:rsidDel="00707E39">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2559" w:author="C3-214468" w:date="2021-08-28T16:46:00Z">
        <w:r w:rsidR="00707E39">
          <w:t>Ntsctsf_TimeSynchronization</w:t>
        </w:r>
      </w:ins>
      <w:proofErr w:type="spellEnd"/>
      <w:del w:id="2560" w:author="C3-214468" w:date="2021-08-28T16:46:00Z">
        <w:r w:rsidDel="00707E39">
          <w:delText>N</w:delText>
        </w:r>
        <w:r w:rsidRPr="0052604D" w:rsidDel="00707E39">
          <w:rPr>
            <w:vertAlign w:val="subscript"/>
          </w:rPr>
          <w:delText>&lt;NF&gt;</w:delText>
        </w:r>
      </w:del>
      <w:r w:rsidRPr="009C4D60">
        <w:t xml:space="preserve"> </w:t>
      </w:r>
      <w:r>
        <w:t>service based interface.</w:t>
      </w:r>
    </w:p>
    <w:p w14:paraId="2703C040" w14:textId="0F681C08" w:rsidR="008A6D4A" w:rsidRPr="009C4D60" w:rsidRDefault="008A6D4A" w:rsidP="008A6D4A">
      <w:pPr>
        <w:pStyle w:val="TH"/>
      </w:pPr>
      <w:r w:rsidRPr="009C4D60">
        <w:lastRenderedPageBreak/>
        <w:t xml:space="preserve">Table </w:t>
      </w:r>
      <w:r>
        <w:t>6.1.6.1-2</w:t>
      </w:r>
      <w:r w:rsidRPr="009C4D60">
        <w:t xml:space="preserve">: </w:t>
      </w:r>
      <w:proofErr w:type="spellStart"/>
      <w:ins w:id="2561" w:author="C3-214468" w:date="2021-08-28T16:46:00Z">
        <w:r w:rsidR="00707E39">
          <w:t>Ntsctsf_TimeSynchronization</w:t>
        </w:r>
      </w:ins>
      <w:proofErr w:type="spellEnd"/>
      <w:del w:id="2562" w:author="C3-214468" w:date="2021-08-28T16:46:00Z">
        <w:r w:rsidDel="00707E39">
          <w:delText>N</w:delText>
        </w:r>
        <w:r w:rsidRPr="00B75785" w:rsidDel="00707E39">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proofErr w:type="spellStart"/>
            <w:ins w:id="2563" w:author="C3-214468" w:date="2021-08-28T16:46:00Z">
              <w:r>
                <w:t>DateTime</w:t>
              </w:r>
            </w:ins>
            <w:proofErr w:type="spellEnd"/>
          </w:p>
        </w:tc>
        <w:tc>
          <w:tcPr>
            <w:tcW w:w="1747"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ins w:id="2564" w:author="C3-214468" w:date="2021-08-28T16:46:00Z">
              <w:r>
                <w:t>3GPP TS 29.571 [</w:t>
              </w:r>
            </w:ins>
            <w:ins w:id="2565" w:author="rapporteur" w:date="2021-08-28T17:52:00Z">
              <w:r w:rsidR="001C5619">
                <w:t>15</w:t>
              </w:r>
            </w:ins>
            <w:ins w:id="2566" w:author="C3-214468" w:date="2021-08-28T16:46:00Z">
              <w:r>
                <w:t>]</w:t>
              </w:r>
            </w:ins>
          </w:p>
        </w:tc>
        <w:tc>
          <w:tcPr>
            <w:tcW w:w="3719"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ins w:id="2567" w:author="C3-214468" w:date="2021-08-28T16:46:00Z">
              <w:r>
                <w:t xml:space="preserve">String with format "date-time" as defined in </w:t>
              </w:r>
              <w:proofErr w:type="spellStart"/>
              <w:r>
                <w:t>OpenAPI</w:t>
              </w:r>
              <w:proofErr w:type="spellEnd"/>
              <w:r>
                <w:t> Specification [6].</w:t>
              </w:r>
            </w:ins>
          </w:p>
        </w:tc>
        <w:tc>
          <w:tcPr>
            <w:tcW w:w="2227"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251121">
        <w:trPr>
          <w:jc w:val="center"/>
          <w:ins w:id="2568" w:author="C3-214469" w:date="2021-08-28T16:55:00Z"/>
        </w:trPr>
        <w:tc>
          <w:tcPr>
            <w:tcW w:w="1731"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rPr>
                <w:ins w:id="2569" w:author="C3-214469" w:date="2021-08-28T16:55:00Z"/>
              </w:rPr>
            </w:pPr>
            <w:proofErr w:type="spellStart"/>
            <w:ins w:id="2570" w:author="C3-214469" w:date="2021-08-28T16:55:00Z">
              <w:r>
                <w:rPr>
                  <w:lang w:eastAsia="zh-CN"/>
                </w:rPr>
                <w:t>DistributionMethod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rPr>
                <w:ins w:id="2571" w:author="C3-214469" w:date="2021-08-28T16:55:00Z"/>
              </w:rPr>
            </w:pPr>
            <w:ins w:id="2572" w:author="C3-214469" w:date="2021-08-28T16:55:00Z">
              <w:r>
                <w:rPr>
                  <w:rFonts w:hint="eastAsia"/>
                  <w:lang w:eastAsia="zh-CN"/>
                </w:rPr>
                <w:t>3GPP TS 29.</w:t>
              </w:r>
              <w:r>
                <w:rPr>
                  <w:lang w:eastAsia="zh-CN"/>
                </w:rPr>
                <w:t>522</w:t>
              </w:r>
              <w:r>
                <w:rPr>
                  <w:rFonts w:hint="eastAsia"/>
                  <w:lang w:eastAsia="zh-CN"/>
                </w:rPr>
                <w:t> [</w:t>
              </w:r>
            </w:ins>
            <w:ins w:id="2573" w:author="rapporteur" w:date="2021-08-28T17:53:00Z">
              <w:r w:rsidR="001C5619">
                <w:rPr>
                  <w:lang w:eastAsia="zh-CN"/>
                </w:rPr>
                <w:t>17</w:t>
              </w:r>
            </w:ins>
            <w:ins w:id="2574" w:author="C3-214469" w:date="2021-08-28T16:55: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rPr>
                <w:ins w:id="2575" w:author="C3-214469" w:date="2021-08-28T16:55:00Z"/>
              </w:rPr>
            </w:pPr>
            <w:ins w:id="2576" w:author="C3-214469" w:date="2021-08-28T16:55:00Z">
              <w:r>
                <w:rPr>
                  <w:rFonts w:eastAsia="Malgun Gothic"/>
                </w:rPr>
                <w:t>Identifies the time synchronization distribution methods supported by 5GS.</w:t>
              </w:r>
            </w:ins>
          </w:p>
        </w:tc>
        <w:tc>
          <w:tcPr>
            <w:tcW w:w="2227"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ins w:id="2577" w:author="C3-214469" w:date="2021-08-28T16:55:00Z"/>
                <w:rFonts w:cs="Arial"/>
                <w:szCs w:val="18"/>
              </w:rPr>
            </w:pPr>
          </w:p>
        </w:tc>
      </w:tr>
      <w:tr w:rsidR="00251121" w:rsidRPr="00B54FF5" w14:paraId="03797B68" w14:textId="77777777" w:rsidTr="00251121">
        <w:trPr>
          <w:jc w:val="center"/>
          <w:ins w:id="2578"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rPr>
                <w:ins w:id="2579" w:author="C3-214468" w:date="2021-08-28T16:46:00Z"/>
              </w:rPr>
            </w:pPr>
            <w:proofErr w:type="spellStart"/>
            <w:ins w:id="2580" w:author="C3-214468" w:date="2021-08-28T16:46:00Z">
              <w:r>
                <w:t>Dnn</w:t>
              </w:r>
              <w:proofErr w:type="spellEnd"/>
            </w:ins>
          </w:p>
        </w:tc>
        <w:tc>
          <w:tcPr>
            <w:tcW w:w="1747"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rPr>
                <w:ins w:id="2581" w:author="C3-214468" w:date="2021-08-28T16:46:00Z"/>
              </w:rPr>
            </w:pPr>
            <w:ins w:id="2582" w:author="C3-214468" w:date="2021-08-28T16:46:00Z">
              <w:r>
                <w:t>3GPP TS 29.571 [</w:t>
              </w:r>
            </w:ins>
            <w:ins w:id="2583" w:author="rapporteur" w:date="2021-08-28T17:52:00Z">
              <w:r w:rsidR="001C5619">
                <w:t>15</w:t>
              </w:r>
            </w:ins>
            <w:ins w:id="2584" w:author="C3-214468" w:date="2021-08-28T16:46:00Z">
              <w:r>
                <w:t>]</w:t>
              </w:r>
            </w:ins>
          </w:p>
        </w:tc>
        <w:tc>
          <w:tcPr>
            <w:tcW w:w="3719"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ins w:id="2585" w:author="C3-214468" w:date="2021-08-28T16:46:00Z"/>
                <w:rFonts w:cs="Arial"/>
                <w:szCs w:val="18"/>
              </w:rPr>
            </w:pPr>
            <w:ins w:id="2586" w:author="C3-214468" w:date="2021-08-28T16:46:00Z">
              <w:r>
                <w:t>The DNN the user is connected to.</w:t>
              </w:r>
            </w:ins>
          </w:p>
        </w:tc>
        <w:tc>
          <w:tcPr>
            <w:tcW w:w="2227"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ins w:id="2587" w:author="C3-214468" w:date="2021-08-28T16:46:00Z"/>
                <w:rFonts w:cs="Arial"/>
                <w:szCs w:val="18"/>
              </w:rPr>
            </w:pPr>
          </w:p>
        </w:tc>
      </w:tr>
      <w:tr w:rsidR="00251121" w:rsidRPr="00B54FF5" w14:paraId="54C548EA" w14:textId="77777777" w:rsidTr="00251121">
        <w:trPr>
          <w:jc w:val="center"/>
          <w:ins w:id="2588"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rPr>
                <w:ins w:id="2589" w:author="C3-214468" w:date="2021-08-28T16:46:00Z"/>
              </w:rPr>
            </w:pPr>
            <w:proofErr w:type="spellStart"/>
            <w:ins w:id="2590" w:author="C3-214468" w:date="2021-08-28T16:46:00Z">
              <w:r>
                <w:t>DurationSec</w:t>
              </w:r>
              <w:proofErr w:type="spellEnd"/>
            </w:ins>
          </w:p>
        </w:tc>
        <w:tc>
          <w:tcPr>
            <w:tcW w:w="1747"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rPr>
                <w:ins w:id="2591" w:author="C3-214468" w:date="2021-08-28T16:46:00Z"/>
              </w:rPr>
            </w:pPr>
            <w:ins w:id="2592" w:author="C3-214468" w:date="2021-08-28T16:46:00Z">
              <w:r>
                <w:t>3GPP TS 29.571 [</w:t>
              </w:r>
            </w:ins>
            <w:ins w:id="2593" w:author="rapporteur" w:date="2021-08-28T17:52:00Z">
              <w:r w:rsidR="001C5619">
                <w:t>15</w:t>
              </w:r>
            </w:ins>
            <w:ins w:id="2594" w:author="C3-214468" w:date="2021-08-28T16:46:00Z">
              <w:r>
                <w:t>]</w:t>
              </w:r>
            </w:ins>
          </w:p>
        </w:tc>
        <w:tc>
          <w:tcPr>
            <w:tcW w:w="3719"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ins w:id="2595" w:author="C3-214468" w:date="2021-08-28T16:46:00Z"/>
                <w:rFonts w:cs="Arial"/>
                <w:szCs w:val="18"/>
              </w:rPr>
            </w:pPr>
            <w:ins w:id="2596" w:author="C3-214468" w:date="2021-08-28T16:46:00Z">
              <w:r>
                <w:t>Identifies a period of time in units of seconds.</w:t>
              </w:r>
            </w:ins>
          </w:p>
        </w:tc>
        <w:tc>
          <w:tcPr>
            <w:tcW w:w="2227"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ins w:id="2597" w:author="C3-214468" w:date="2021-08-28T16:46:00Z"/>
                <w:rFonts w:cs="Arial"/>
                <w:szCs w:val="18"/>
              </w:rPr>
            </w:pPr>
          </w:p>
        </w:tc>
      </w:tr>
      <w:tr w:rsidR="00251121" w:rsidRPr="00B54FF5" w14:paraId="745EDF71" w14:textId="77777777" w:rsidTr="00251121">
        <w:trPr>
          <w:jc w:val="center"/>
          <w:ins w:id="2598" w:author="C3-214469" w:date="2021-08-28T16:55:00Z"/>
        </w:trPr>
        <w:tc>
          <w:tcPr>
            <w:tcW w:w="1731" w:type="dxa"/>
            <w:tcBorders>
              <w:top w:val="single" w:sz="4" w:space="0" w:color="auto"/>
              <w:left w:val="single" w:sz="4" w:space="0" w:color="auto"/>
              <w:bottom w:val="single" w:sz="4" w:space="0" w:color="auto"/>
              <w:right w:val="single" w:sz="4" w:space="0" w:color="auto"/>
            </w:tcBorders>
          </w:tcPr>
          <w:p w14:paraId="58641694" w14:textId="1EC347B5" w:rsidR="00251121" w:rsidRDefault="00251121" w:rsidP="00251121">
            <w:pPr>
              <w:pStyle w:val="TAL"/>
              <w:rPr>
                <w:ins w:id="2599" w:author="C3-214469" w:date="2021-08-28T16:55:00Z"/>
              </w:rPr>
            </w:pPr>
            <w:proofErr w:type="spellStart"/>
            <w:ins w:id="2600" w:author="C3-214469" w:date="2021-08-28T16:55:00Z">
              <w:r>
                <w:rPr>
                  <w:rFonts w:eastAsia="Malgun Gothic"/>
                </w:rPr>
                <w:t>GmCapable</w:t>
              </w:r>
              <w:proofErr w:type="spellEnd"/>
            </w:ins>
          </w:p>
        </w:tc>
        <w:tc>
          <w:tcPr>
            <w:tcW w:w="1747" w:type="dxa"/>
            <w:tcBorders>
              <w:top w:val="single" w:sz="4" w:space="0" w:color="auto"/>
              <w:left w:val="single" w:sz="4" w:space="0" w:color="auto"/>
              <w:bottom w:val="single" w:sz="4" w:space="0" w:color="auto"/>
              <w:right w:val="single" w:sz="4" w:space="0" w:color="auto"/>
            </w:tcBorders>
          </w:tcPr>
          <w:p w14:paraId="12C30B74" w14:textId="164D4834" w:rsidR="00251121" w:rsidRDefault="00251121" w:rsidP="001C5619">
            <w:pPr>
              <w:pStyle w:val="TAL"/>
              <w:rPr>
                <w:ins w:id="2601" w:author="C3-214469" w:date="2021-08-28T16:55:00Z"/>
              </w:rPr>
            </w:pPr>
            <w:ins w:id="2602" w:author="C3-214469" w:date="2021-08-28T16:55:00Z">
              <w:r>
                <w:rPr>
                  <w:rFonts w:hint="eastAsia"/>
                  <w:lang w:eastAsia="zh-CN"/>
                </w:rPr>
                <w:t>3GPP TS 29.</w:t>
              </w:r>
              <w:r>
                <w:rPr>
                  <w:lang w:eastAsia="zh-CN"/>
                </w:rPr>
                <w:t>522</w:t>
              </w:r>
              <w:r>
                <w:rPr>
                  <w:rFonts w:hint="eastAsia"/>
                  <w:lang w:eastAsia="zh-CN"/>
                </w:rPr>
                <w:t> [</w:t>
              </w:r>
            </w:ins>
            <w:ins w:id="2603" w:author="rapporteur" w:date="2021-08-28T17:53:00Z">
              <w:r w:rsidR="001C5619">
                <w:rPr>
                  <w:lang w:eastAsia="zh-CN"/>
                </w:rPr>
                <w:t>17</w:t>
              </w:r>
            </w:ins>
            <w:ins w:id="2604" w:author="C3-214469" w:date="2021-08-28T16:55: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5F9B12E4" w14:textId="30DEA99A" w:rsidR="00251121" w:rsidRDefault="00251121" w:rsidP="00251121">
            <w:pPr>
              <w:pStyle w:val="TAL"/>
              <w:rPr>
                <w:ins w:id="2605" w:author="C3-214469" w:date="2021-08-28T16:55:00Z"/>
              </w:rPr>
            </w:pPr>
            <w:ins w:id="2606" w:author="C3-214469" w:date="2021-08-28T16:55:00Z">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ins>
          </w:p>
        </w:tc>
        <w:tc>
          <w:tcPr>
            <w:tcW w:w="2227" w:type="dxa"/>
            <w:tcBorders>
              <w:top w:val="single" w:sz="4" w:space="0" w:color="auto"/>
              <w:left w:val="single" w:sz="4" w:space="0" w:color="auto"/>
              <w:bottom w:val="single" w:sz="4" w:space="0" w:color="auto"/>
              <w:right w:val="single" w:sz="4" w:space="0" w:color="auto"/>
            </w:tcBorders>
          </w:tcPr>
          <w:p w14:paraId="5B30A60B" w14:textId="77777777" w:rsidR="00251121" w:rsidRPr="0016361A" w:rsidRDefault="00251121" w:rsidP="00251121">
            <w:pPr>
              <w:pStyle w:val="TAL"/>
              <w:rPr>
                <w:ins w:id="2607" w:author="C3-214469" w:date="2021-08-28T16:55:00Z"/>
                <w:rFonts w:cs="Arial"/>
                <w:szCs w:val="18"/>
              </w:rPr>
            </w:pPr>
          </w:p>
        </w:tc>
      </w:tr>
      <w:tr w:rsidR="00251121" w:rsidRPr="00B54FF5" w14:paraId="02B726A4" w14:textId="77777777" w:rsidTr="00251121">
        <w:trPr>
          <w:jc w:val="center"/>
          <w:ins w:id="2608"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2F8B2714" w14:textId="353906B9" w:rsidR="00251121" w:rsidRPr="0016361A" w:rsidRDefault="00251121" w:rsidP="00251121">
            <w:pPr>
              <w:pStyle w:val="TAL"/>
              <w:rPr>
                <w:ins w:id="2609" w:author="C3-214468" w:date="2021-08-28T16:46:00Z"/>
              </w:rPr>
            </w:pPr>
            <w:proofErr w:type="spellStart"/>
            <w:ins w:id="2610" w:author="C3-214468" w:date="2021-08-28T16:46:00Z">
              <w:r>
                <w:t>GroupId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0866FD97" w14:textId="18EA78F2" w:rsidR="00251121" w:rsidRPr="0016361A" w:rsidRDefault="00251121" w:rsidP="00251121">
            <w:pPr>
              <w:pStyle w:val="TAL"/>
              <w:rPr>
                <w:ins w:id="2611" w:author="C3-214468" w:date="2021-08-28T16:46:00Z"/>
              </w:rPr>
            </w:pPr>
            <w:ins w:id="2612" w:author="C3-214468" w:date="2021-08-28T16:46:00Z">
              <w:r>
                <w:t>3GPP TS 29.571 [</w:t>
              </w:r>
            </w:ins>
            <w:ins w:id="2613" w:author="rapporteur" w:date="2021-08-28T17:52:00Z">
              <w:r w:rsidR="001C5619">
                <w:t>15</w:t>
              </w:r>
            </w:ins>
            <w:ins w:id="2614" w:author="C3-214468" w:date="2021-08-28T16:46:00Z">
              <w:r>
                <w:t>]</w:t>
              </w:r>
            </w:ins>
          </w:p>
        </w:tc>
        <w:tc>
          <w:tcPr>
            <w:tcW w:w="3719" w:type="dxa"/>
            <w:tcBorders>
              <w:top w:val="single" w:sz="4" w:space="0" w:color="auto"/>
              <w:left w:val="single" w:sz="4" w:space="0" w:color="auto"/>
              <w:bottom w:val="single" w:sz="4" w:space="0" w:color="auto"/>
              <w:right w:val="single" w:sz="4" w:space="0" w:color="auto"/>
            </w:tcBorders>
          </w:tcPr>
          <w:p w14:paraId="721B3CBB" w14:textId="5C0578B4" w:rsidR="00251121" w:rsidRPr="0016361A" w:rsidRDefault="00251121" w:rsidP="00251121">
            <w:pPr>
              <w:pStyle w:val="TAL"/>
              <w:rPr>
                <w:ins w:id="2615" w:author="C3-214468" w:date="2021-08-28T16:46:00Z"/>
                <w:rFonts w:cs="Arial"/>
                <w:szCs w:val="18"/>
              </w:rPr>
            </w:pPr>
            <w:ins w:id="2616" w:author="C3-214468" w:date="2021-08-28T16:46:00Z">
              <w:r>
                <w:t>Identifies a group of internal globally unique ID.</w:t>
              </w:r>
            </w:ins>
          </w:p>
        </w:tc>
        <w:tc>
          <w:tcPr>
            <w:tcW w:w="2227" w:type="dxa"/>
            <w:tcBorders>
              <w:top w:val="single" w:sz="4" w:space="0" w:color="auto"/>
              <w:left w:val="single" w:sz="4" w:space="0" w:color="auto"/>
              <w:bottom w:val="single" w:sz="4" w:space="0" w:color="auto"/>
              <w:right w:val="single" w:sz="4" w:space="0" w:color="auto"/>
            </w:tcBorders>
          </w:tcPr>
          <w:p w14:paraId="19F5B897" w14:textId="77777777" w:rsidR="00251121" w:rsidRPr="0016361A" w:rsidRDefault="00251121" w:rsidP="00251121">
            <w:pPr>
              <w:pStyle w:val="TAL"/>
              <w:rPr>
                <w:ins w:id="2617" w:author="C3-214468" w:date="2021-08-28T16:46:00Z"/>
                <w:rFonts w:cs="Arial"/>
                <w:szCs w:val="18"/>
              </w:rPr>
            </w:pPr>
          </w:p>
        </w:tc>
      </w:tr>
      <w:tr w:rsidR="00251121" w:rsidRPr="00B54FF5" w14:paraId="4CED0D56" w14:textId="77777777" w:rsidTr="00251121">
        <w:trPr>
          <w:jc w:val="center"/>
          <w:ins w:id="2618"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5C598B3D" w14:textId="58F46D54" w:rsidR="00251121" w:rsidRPr="0016361A" w:rsidRDefault="00251121" w:rsidP="00251121">
            <w:pPr>
              <w:pStyle w:val="TAL"/>
              <w:rPr>
                <w:ins w:id="2619" w:author="C3-214468" w:date="2021-08-28T16:46:00Z"/>
              </w:rPr>
            </w:pPr>
            <w:proofErr w:type="spellStart"/>
            <w:ins w:id="2620" w:author="C3-214468" w:date="2021-08-28T16:46:00Z">
              <w:r>
                <w:rPr>
                  <w:rFonts w:hint="eastAsia"/>
                  <w:lang w:eastAsia="zh-CN"/>
                </w:rPr>
                <w:t>N</w:t>
              </w:r>
              <w:r>
                <w:rPr>
                  <w:lang w:eastAsia="zh-CN"/>
                </w:rPr>
                <w:t>otificationMethod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723F8F0E" w14:textId="2F06FE3B" w:rsidR="00251121" w:rsidRPr="0016361A" w:rsidRDefault="00251121" w:rsidP="001C5619">
            <w:pPr>
              <w:pStyle w:val="TAL"/>
              <w:rPr>
                <w:ins w:id="2621" w:author="C3-214468" w:date="2021-08-28T16:46:00Z"/>
              </w:rPr>
            </w:pPr>
            <w:ins w:id="2622" w:author="C3-214468" w:date="2021-08-28T16:46:00Z">
              <w:r>
                <w:rPr>
                  <w:rFonts w:hint="eastAsia"/>
                  <w:lang w:eastAsia="zh-CN"/>
                </w:rPr>
                <w:t>3GPP TS 29.</w:t>
              </w:r>
              <w:r>
                <w:rPr>
                  <w:lang w:eastAsia="zh-CN"/>
                </w:rPr>
                <w:t>508</w:t>
              </w:r>
              <w:r>
                <w:rPr>
                  <w:rFonts w:hint="eastAsia"/>
                  <w:lang w:eastAsia="zh-CN"/>
                </w:rPr>
                <w:t> [</w:t>
              </w:r>
            </w:ins>
            <w:ins w:id="2623" w:author="rapporteur" w:date="2021-08-28T17:53:00Z">
              <w:r w:rsidR="001C5619">
                <w:rPr>
                  <w:lang w:eastAsia="zh-CN"/>
                </w:rPr>
                <w:t>16</w:t>
              </w:r>
            </w:ins>
            <w:ins w:id="2624" w:author="C3-214468" w:date="2021-08-28T16:46: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0B5FFB82" w14:textId="589FE223" w:rsidR="00251121" w:rsidRPr="0016361A" w:rsidRDefault="00251121" w:rsidP="00251121">
            <w:pPr>
              <w:pStyle w:val="TAL"/>
              <w:rPr>
                <w:ins w:id="2625" w:author="C3-214468" w:date="2021-08-28T16:46:00Z"/>
                <w:rFonts w:cs="Arial"/>
                <w:szCs w:val="18"/>
              </w:rPr>
            </w:pPr>
            <w:ins w:id="2626" w:author="C3-214468" w:date="2021-08-28T16:46:00Z">
              <w:r>
                <w:rPr>
                  <w:rFonts w:hint="eastAsia"/>
                  <w:lang w:eastAsia="zh-CN"/>
                </w:rPr>
                <w:t>I</w:t>
              </w:r>
              <w:r>
                <w:rPr>
                  <w:lang w:eastAsia="zh-CN"/>
                </w:rPr>
                <w:t>ndicates the method of notification.</w:t>
              </w:r>
            </w:ins>
          </w:p>
        </w:tc>
        <w:tc>
          <w:tcPr>
            <w:tcW w:w="2227" w:type="dxa"/>
            <w:tcBorders>
              <w:top w:val="single" w:sz="4" w:space="0" w:color="auto"/>
              <w:left w:val="single" w:sz="4" w:space="0" w:color="auto"/>
              <w:bottom w:val="single" w:sz="4" w:space="0" w:color="auto"/>
              <w:right w:val="single" w:sz="4" w:space="0" w:color="auto"/>
            </w:tcBorders>
          </w:tcPr>
          <w:p w14:paraId="7C406198" w14:textId="77777777" w:rsidR="00251121" w:rsidRPr="0016361A" w:rsidRDefault="00251121" w:rsidP="00251121">
            <w:pPr>
              <w:pStyle w:val="TAL"/>
              <w:rPr>
                <w:ins w:id="2627" w:author="C3-214468" w:date="2021-08-28T16:46:00Z"/>
                <w:rFonts w:cs="Arial"/>
                <w:szCs w:val="18"/>
              </w:rPr>
            </w:pPr>
          </w:p>
        </w:tc>
      </w:tr>
      <w:tr w:rsidR="00251121" w:rsidRPr="00B54FF5" w14:paraId="463B2598" w14:textId="77777777" w:rsidTr="00251121">
        <w:trPr>
          <w:jc w:val="center"/>
          <w:ins w:id="2628"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3D2585AB" w14:textId="08B3316F" w:rsidR="00251121" w:rsidRPr="0016361A" w:rsidRDefault="00251121" w:rsidP="00251121">
            <w:pPr>
              <w:pStyle w:val="TAL"/>
              <w:rPr>
                <w:ins w:id="2629" w:author="C3-214468" w:date="2021-08-28T16:46:00Z"/>
              </w:rPr>
            </w:pPr>
            <w:proofErr w:type="spellStart"/>
            <w:ins w:id="2630" w:author="C3-214468" w:date="2021-08-28T16:46:00Z">
              <w:r>
                <w:rPr>
                  <w:lang w:eastAsia="zh-CN"/>
                </w:rPr>
                <w:t>Snssai</w:t>
              </w:r>
              <w:proofErr w:type="spellEnd"/>
            </w:ins>
          </w:p>
        </w:tc>
        <w:tc>
          <w:tcPr>
            <w:tcW w:w="1747" w:type="dxa"/>
            <w:tcBorders>
              <w:top w:val="single" w:sz="4" w:space="0" w:color="auto"/>
              <w:left w:val="single" w:sz="4" w:space="0" w:color="auto"/>
              <w:bottom w:val="single" w:sz="4" w:space="0" w:color="auto"/>
              <w:right w:val="single" w:sz="4" w:space="0" w:color="auto"/>
            </w:tcBorders>
          </w:tcPr>
          <w:p w14:paraId="6385BA66" w14:textId="762EAA96" w:rsidR="00251121" w:rsidRPr="0016361A" w:rsidRDefault="00251121" w:rsidP="00251121">
            <w:pPr>
              <w:pStyle w:val="TAL"/>
              <w:rPr>
                <w:ins w:id="2631" w:author="C3-214468" w:date="2021-08-28T16:46:00Z"/>
              </w:rPr>
            </w:pPr>
            <w:ins w:id="2632" w:author="C3-214468" w:date="2021-08-28T16:46:00Z">
              <w:r>
                <w:rPr>
                  <w:rFonts w:hint="eastAsia"/>
                  <w:lang w:eastAsia="zh-CN"/>
                </w:rPr>
                <w:t>3GPP TS 29.</w:t>
              </w:r>
              <w:r>
                <w:rPr>
                  <w:lang w:eastAsia="zh-CN"/>
                </w:rPr>
                <w:t>571</w:t>
              </w:r>
              <w:r>
                <w:rPr>
                  <w:rFonts w:hint="eastAsia"/>
                  <w:lang w:eastAsia="zh-CN"/>
                </w:rPr>
                <w:t> [</w:t>
              </w:r>
            </w:ins>
            <w:ins w:id="2633" w:author="rapporteur" w:date="2021-08-28T17:52:00Z">
              <w:r w:rsidR="001C5619">
                <w:t>15</w:t>
              </w:r>
            </w:ins>
            <w:ins w:id="2634" w:author="C3-214468" w:date="2021-08-28T16:46: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1C4CCD9F" w14:textId="7EABE001" w:rsidR="00251121" w:rsidRPr="0016361A" w:rsidRDefault="00251121" w:rsidP="00251121">
            <w:pPr>
              <w:pStyle w:val="TAL"/>
              <w:rPr>
                <w:ins w:id="2635" w:author="C3-214468" w:date="2021-08-28T16:46:00Z"/>
                <w:rFonts w:cs="Arial"/>
                <w:szCs w:val="18"/>
              </w:rPr>
            </w:pPr>
            <w:ins w:id="2636" w:author="C3-214468" w:date="2021-08-28T16:46:00Z">
              <w:r>
                <w:rPr>
                  <w:rFonts w:cs="Arial" w:hint="eastAsia"/>
                  <w:szCs w:val="18"/>
                  <w:lang w:eastAsia="zh-CN"/>
                </w:rPr>
                <w:t xml:space="preserve">Identifies the </w:t>
              </w:r>
              <w:r>
                <w:t>S-NSSAI.</w:t>
              </w:r>
            </w:ins>
          </w:p>
        </w:tc>
        <w:tc>
          <w:tcPr>
            <w:tcW w:w="2227" w:type="dxa"/>
            <w:tcBorders>
              <w:top w:val="single" w:sz="4" w:space="0" w:color="auto"/>
              <w:left w:val="single" w:sz="4" w:space="0" w:color="auto"/>
              <w:bottom w:val="single" w:sz="4" w:space="0" w:color="auto"/>
              <w:right w:val="single" w:sz="4" w:space="0" w:color="auto"/>
            </w:tcBorders>
          </w:tcPr>
          <w:p w14:paraId="49791C2F" w14:textId="77777777" w:rsidR="00251121" w:rsidRPr="0016361A" w:rsidRDefault="00251121" w:rsidP="00251121">
            <w:pPr>
              <w:pStyle w:val="TAL"/>
              <w:rPr>
                <w:ins w:id="2637" w:author="C3-214468" w:date="2021-08-28T16:46:00Z"/>
                <w:rFonts w:cs="Arial"/>
                <w:szCs w:val="18"/>
              </w:rPr>
            </w:pPr>
          </w:p>
        </w:tc>
      </w:tr>
      <w:tr w:rsidR="00251121" w:rsidRPr="00B54FF5" w14:paraId="39C297D1" w14:textId="77777777" w:rsidTr="00251121">
        <w:trPr>
          <w:jc w:val="center"/>
          <w:ins w:id="2638"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661E0EFC" w14:textId="22BD7556" w:rsidR="00251121" w:rsidRPr="0016361A" w:rsidRDefault="00251121" w:rsidP="00251121">
            <w:pPr>
              <w:pStyle w:val="TAL"/>
              <w:rPr>
                <w:ins w:id="2639" w:author="C3-214468" w:date="2021-08-28T16:46:00Z"/>
              </w:rPr>
            </w:pPr>
            <w:proofErr w:type="spellStart"/>
            <w:ins w:id="2640" w:author="C3-214468" w:date="2021-08-28T16:46:00Z">
              <w:r>
                <w:rPr>
                  <w:lang w:eastAsia="zh-CN"/>
                </w:rPr>
                <w:t>Subscribed</w:t>
              </w:r>
              <w:r>
                <w:rPr>
                  <w:rFonts w:hint="eastAsia"/>
                  <w:lang w:eastAsia="zh-CN"/>
                </w:rPr>
                <w:t>Event</w:t>
              </w:r>
              <w:proofErr w:type="spellEnd"/>
            </w:ins>
          </w:p>
        </w:tc>
        <w:tc>
          <w:tcPr>
            <w:tcW w:w="1747" w:type="dxa"/>
            <w:tcBorders>
              <w:top w:val="single" w:sz="4" w:space="0" w:color="auto"/>
              <w:left w:val="single" w:sz="4" w:space="0" w:color="auto"/>
              <w:bottom w:val="single" w:sz="4" w:space="0" w:color="auto"/>
              <w:right w:val="single" w:sz="4" w:space="0" w:color="auto"/>
            </w:tcBorders>
          </w:tcPr>
          <w:p w14:paraId="2A31C06D" w14:textId="6BA3862E" w:rsidR="00251121" w:rsidRPr="0016361A" w:rsidRDefault="00251121" w:rsidP="001C5619">
            <w:pPr>
              <w:pStyle w:val="TAL"/>
              <w:rPr>
                <w:ins w:id="2641" w:author="C3-214468" w:date="2021-08-28T16:46:00Z"/>
              </w:rPr>
            </w:pPr>
            <w:ins w:id="2642" w:author="C3-214468" w:date="2021-08-28T16:46:00Z">
              <w:r>
                <w:rPr>
                  <w:rFonts w:hint="eastAsia"/>
                  <w:lang w:eastAsia="zh-CN"/>
                </w:rPr>
                <w:t>3GPP TS 29.</w:t>
              </w:r>
              <w:r>
                <w:rPr>
                  <w:lang w:eastAsia="zh-CN"/>
                </w:rPr>
                <w:t>522</w:t>
              </w:r>
              <w:r>
                <w:rPr>
                  <w:rFonts w:hint="eastAsia"/>
                  <w:lang w:eastAsia="zh-CN"/>
                </w:rPr>
                <w:t> [</w:t>
              </w:r>
            </w:ins>
            <w:ins w:id="2643" w:author="rapporteur" w:date="2021-08-28T17:53:00Z">
              <w:r w:rsidR="001C5619">
                <w:rPr>
                  <w:lang w:eastAsia="zh-CN"/>
                </w:rPr>
                <w:t>17</w:t>
              </w:r>
            </w:ins>
            <w:ins w:id="2644" w:author="C3-214468" w:date="2021-08-28T16:46: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51AFD822" w14:textId="30EAFEBE" w:rsidR="00251121" w:rsidRPr="0016361A" w:rsidRDefault="00251121" w:rsidP="00251121">
            <w:pPr>
              <w:pStyle w:val="TAL"/>
              <w:rPr>
                <w:ins w:id="2645" w:author="C3-214468" w:date="2021-08-28T16:46:00Z"/>
                <w:rFonts w:cs="Arial"/>
                <w:szCs w:val="18"/>
              </w:rPr>
            </w:pPr>
            <w:ins w:id="2646" w:author="C3-214468" w:date="2021-08-28T16:46:00Z">
              <w:r>
                <w:rPr>
                  <w:rFonts w:cs="Arial" w:hint="eastAsia"/>
                  <w:szCs w:val="18"/>
                  <w:lang w:eastAsia="zh-CN"/>
                </w:rPr>
                <w:t>I</w:t>
              </w:r>
              <w:r>
                <w:rPr>
                  <w:rFonts w:cs="Arial"/>
                  <w:szCs w:val="18"/>
                  <w:lang w:eastAsia="zh-CN"/>
                </w:rPr>
                <w:t>ndicates the subscribed event.</w:t>
              </w:r>
            </w:ins>
          </w:p>
        </w:tc>
        <w:tc>
          <w:tcPr>
            <w:tcW w:w="2227" w:type="dxa"/>
            <w:tcBorders>
              <w:top w:val="single" w:sz="4" w:space="0" w:color="auto"/>
              <w:left w:val="single" w:sz="4" w:space="0" w:color="auto"/>
              <w:bottom w:val="single" w:sz="4" w:space="0" w:color="auto"/>
              <w:right w:val="single" w:sz="4" w:space="0" w:color="auto"/>
            </w:tcBorders>
          </w:tcPr>
          <w:p w14:paraId="62037594" w14:textId="77777777" w:rsidR="00251121" w:rsidRPr="0016361A" w:rsidRDefault="00251121" w:rsidP="00251121">
            <w:pPr>
              <w:pStyle w:val="TAL"/>
              <w:rPr>
                <w:ins w:id="2647" w:author="C3-214468" w:date="2021-08-28T16:46:00Z"/>
                <w:rFonts w:cs="Arial"/>
                <w:szCs w:val="18"/>
              </w:rPr>
            </w:pPr>
          </w:p>
        </w:tc>
      </w:tr>
      <w:tr w:rsidR="00251121" w:rsidRPr="00B54FF5" w14:paraId="50374EA8" w14:textId="77777777" w:rsidTr="00251121">
        <w:trPr>
          <w:jc w:val="center"/>
          <w:ins w:id="2648"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7946F9B9" w14:textId="423B7FB0" w:rsidR="00251121" w:rsidRPr="0016361A" w:rsidRDefault="00251121" w:rsidP="00251121">
            <w:pPr>
              <w:pStyle w:val="TAL"/>
              <w:rPr>
                <w:ins w:id="2649" w:author="C3-214468" w:date="2021-08-28T16:46:00Z"/>
              </w:rPr>
            </w:pPr>
            <w:proofErr w:type="spellStart"/>
            <w:ins w:id="2650" w:author="C3-214468" w:date="2021-08-28T16:46:00Z">
              <w:r>
                <w:t>Supi</w:t>
              </w:r>
              <w:proofErr w:type="spellEnd"/>
            </w:ins>
          </w:p>
        </w:tc>
        <w:tc>
          <w:tcPr>
            <w:tcW w:w="1747" w:type="dxa"/>
            <w:tcBorders>
              <w:top w:val="single" w:sz="4" w:space="0" w:color="auto"/>
              <w:left w:val="single" w:sz="4" w:space="0" w:color="auto"/>
              <w:bottom w:val="single" w:sz="4" w:space="0" w:color="auto"/>
              <w:right w:val="single" w:sz="4" w:space="0" w:color="auto"/>
            </w:tcBorders>
          </w:tcPr>
          <w:p w14:paraId="32E73561" w14:textId="6C4FBDB6" w:rsidR="00251121" w:rsidRPr="0016361A" w:rsidRDefault="00251121" w:rsidP="00251121">
            <w:pPr>
              <w:pStyle w:val="TAL"/>
              <w:rPr>
                <w:ins w:id="2651" w:author="C3-214468" w:date="2021-08-28T16:46:00Z"/>
              </w:rPr>
            </w:pPr>
            <w:ins w:id="2652" w:author="C3-214468" w:date="2021-08-28T16:46:00Z">
              <w:r>
                <w:t>3GPP TS 29.571 [</w:t>
              </w:r>
            </w:ins>
            <w:ins w:id="2653" w:author="rapporteur" w:date="2021-08-28T17:52:00Z">
              <w:r w:rsidR="001C5619">
                <w:t>15</w:t>
              </w:r>
            </w:ins>
            <w:ins w:id="2654" w:author="C3-214468" w:date="2021-08-28T16:46:00Z">
              <w:r>
                <w:t>]</w:t>
              </w:r>
            </w:ins>
          </w:p>
        </w:tc>
        <w:tc>
          <w:tcPr>
            <w:tcW w:w="3719" w:type="dxa"/>
            <w:tcBorders>
              <w:top w:val="single" w:sz="4" w:space="0" w:color="auto"/>
              <w:left w:val="single" w:sz="4" w:space="0" w:color="auto"/>
              <w:bottom w:val="single" w:sz="4" w:space="0" w:color="auto"/>
              <w:right w:val="single" w:sz="4" w:space="0" w:color="auto"/>
            </w:tcBorders>
          </w:tcPr>
          <w:p w14:paraId="6AF797C9" w14:textId="77F2C021" w:rsidR="00251121" w:rsidRPr="0016361A" w:rsidRDefault="00251121" w:rsidP="00251121">
            <w:pPr>
              <w:pStyle w:val="TAL"/>
              <w:rPr>
                <w:ins w:id="2655" w:author="C3-214468" w:date="2021-08-28T16:46:00Z"/>
                <w:rFonts w:cs="Arial"/>
                <w:szCs w:val="18"/>
              </w:rPr>
            </w:pPr>
            <w:ins w:id="2656" w:author="C3-214468" w:date="2021-08-28T16:46:00Z">
              <w:r>
                <w:t>The identification of the user (i.e. IMSI, NAI).</w:t>
              </w:r>
            </w:ins>
          </w:p>
        </w:tc>
        <w:tc>
          <w:tcPr>
            <w:tcW w:w="2227" w:type="dxa"/>
            <w:tcBorders>
              <w:top w:val="single" w:sz="4" w:space="0" w:color="auto"/>
              <w:left w:val="single" w:sz="4" w:space="0" w:color="auto"/>
              <w:bottom w:val="single" w:sz="4" w:space="0" w:color="auto"/>
              <w:right w:val="single" w:sz="4" w:space="0" w:color="auto"/>
            </w:tcBorders>
          </w:tcPr>
          <w:p w14:paraId="3786FA26" w14:textId="77777777" w:rsidR="00251121" w:rsidRPr="0016361A" w:rsidRDefault="00251121" w:rsidP="00251121">
            <w:pPr>
              <w:pStyle w:val="TAL"/>
              <w:rPr>
                <w:ins w:id="2657" w:author="C3-214468" w:date="2021-08-28T16:46:00Z"/>
                <w:rFonts w:cs="Arial"/>
                <w:szCs w:val="18"/>
              </w:rPr>
            </w:pPr>
          </w:p>
        </w:tc>
      </w:tr>
      <w:tr w:rsidR="00251121" w:rsidRPr="00B54FF5" w14:paraId="2EF7E730" w14:textId="77777777" w:rsidTr="00251121">
        <w:trPr>
          <w:jc w:val="center"/>
          <w:ins w:id="2658"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32EAF75D" w14:textId="36C19BDD" w:rsidR="00251121" w:rsidRPr="0016361A" w:rsidRDefault="00251121" w:rsidP="00251121">
            <w:pPr>
              <w:pStyle w:val="TAL"/>
              <w:rPr>
                <w:ins w:id="2659" w:author="C3-214468" w:date="2021-08-28T16:46:00Z"/>
              </w:rPr>
            </w:pPr>
            <w:proofErr w:type="spellStart"/>
            <w:ins w:id="2660" w:author="C3-214468" w:date="2021-08-28T16:46:00Z">
              <w:r>
                <w:t>SupportedFeatures</w:t>
              </w:r>
              <w:proofErr w:type="spellEnd"/>
            </w:ins>
          </w:p>
        </w:tc>
        <w:tc>
          <w:tcPr>
            <w:tcW w:w="1747" w:type="dxa"/>
            <w:tcBorders>
              <w:top w:val="single" w:sz="4" w:space="0" w:color="auto"/>
              <w:left w:val="single" w:sz="4" w:space="0" w:color="auto"/>
              <w:bottom w:val="single" w:sz="4" w:space="0" w:color="auto"/>
              <w:right w:val="single" w:sz="4" w:space="0" w:color="auto"/>
            </w:tcBorders>
          </w:tcPr>
          <w:p w14:paraId="7B206EAB" w14:textId="4A2DE8A7" w:rsidR="00251121" w:rsidRPr="0016361A" w:rsidRDefault="00251121" w:rsidP="00251121">
            <w:pPr>
              <w:pStyle w:val="TAL"/>
              <w:rPr>
                <w:ins w:id="2661" w:author="C3-214468" w:date="2021-08-28T16:46:00Z"/>
              </w:rPr>
            </w:pPr>
            <w:ins w:id="2662" w:author="C3-214468" w:date="2021-08-28T16:46:00Z">
              <w:r>
                <w:rPr>
                  <w:rFonts w:hint="eastAsia"/>
                  <w:lang w:eastAsia="zh-CN"/>
                </w:rPr>
                <w:t>3GPP TS 29.</w:t>
              </w:r>
              <w:r>
                <w:rPr>
                  <w:lang w:eastAsia="zh-CN"/>
                </w:rPr>
                <w:t>571</w:t>
              </w:r>
              <w:r>
                <w:rPr>
                  <w:rFonts w:hint="eastAsia"/>
                  <w:lang w:eastAsia="zh-CN"/>
                </w:rPr>
                <w:t> [</w:t>
              </w:r>
            </w:ins>
            <w:ins w:id="2663" w:author="rapporteur" w:date="2021-08-28T17:52:00Z">
              <w:r w:rsidR="001C5619">
                <w:t>15</w:t>
              </w:r>
            </w:ins>
            <w:ins w:id="2664" w:author="C3-214468" w:date="2021-08-28T16:46: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264285B1" w14:textId="5E123ECC" w:rsidR="00251121" w:rsidRPr="0016361A" w:rsidRDefault="00251121" w:rsidP="00251121">
            <w:pPr>
              <w:pStyle w:val="TAL"/>
              <w:rPr>
                <w:ins w:id="2665" w:author="C3-214468" w:date="2021-08-28T16:46:00Z"/>
                <w:rFonts w:cs="Arial"/>
                <w:szCs w:val="18"/>
              </w:rPr>
            </w:pPr>
            <w:ins w:id="2666" w:author="C3-214468" w:date="2021-08-28T16:46:00Z">
              <w:r>
                <w:t>Used to negotiate the applicability of the optional features defined in table 5.8-1.</w:t>
              </w:r>
            </w:ins>
          </w:p>
        </w:tc>
        <w:tc>
          <w:tcPr>
            <w:tcW w:w="2227" w:type="dxa"/>
            <w:tcBorders>
              <w:top w:val="single" w:sz="4" w:space="0" w:color="auto"/>
              <w:left w:val="single" w:sz="4" w:space="0" w:color="auto"/>
              <w:bottom w:val="single" w:sz="4" w:space="0" w:color="auto"/>
              <w:right w:val="single" w:sz="4" w:space="0" w:color="auto"/>
            </w:tcBorders>
          </w:tcPr>
          <w:p w14:paraId="610F9C9C" w14:textId="77777777" w:rsidR="00251121" w:rsidRPr="0016361A" w:rsidRDefault="00251121" w:rsidP="00251121">
            <w:pPr>
              <w:pStyle w:val="TAL"/>
              <w:rPr>
                <w:ins w:id="2667" w:author="C3-214468" w:date="2021-08-28T16:46:00Z"/>
                <w:rFonts w:cs="Arial"/>
                <w:szCs w:val="18"/>
              </w:rPr>
            </w:pPr>
          </w:p>
        </w:tc>
      </w:tr>
      <w:tr w:rsidR="004557BC" w:rsidRPr="00B54FF5" w14:paraId="5903C00D" w14:textId="77777777" w:rsidTr="00251121">
        <w:trPr>
          <w:jc w:val="center"/>
          <w:ins w:id="2668" w:author="C3-214505" w:date="2021-08-28T16:59:00Z"/>
        </w:trPr>
        <w:tc>
          <w:tcPr>
            <w:tcW w:w="1731" w:type="dxa"/>
            <w:tcBorders>
              <w:top w:val="single" w:sz="4" w:space="0" w:color="auto"/>
              <w:left w:val="single" w:sz="4" w:space="0" w:color="auto"/>
              <w:bottom w:val="single" w:sz="4" w:space="0" w:color="auto"/>
              <w:right w:val="single" w:sz="4" w:space="0" w:color="auto"/>
            </w:tcBorders>
          </w:tcPr>
          <w:p w14:paraId="62B19A4D" w14:textId="475F716D" w:rsidR="004557BC" w:rsidRDefault="004557BC" w:rsidP="004557BC">
            <w:pPr>
              <w:pStyle w:val="TAL"/>
              <w:rPr>
                <w:ins w:id="2669" w:author="C3-214505" w:date="2021-08-28T16:59:00Z"/>
              </w:rPr>
            </w:pPr>
            <w:proofErr w:type="spellStart"/>
            <w:ins w:id="2670" w:author="C3-214505" w:date="2021-08-28T16:59:00Z">
              <w:r>
                <w:rPr>
                  <w:lang w:eastAsia="zh-CN"/>
                </w:rPr>
                <w:t>TimeSyncExposureConfig</w:t>
              </w:r>
              <w:proofErr w:type="spellEnd"/>
            </w:ins>
          </w:p>
        </w:tc>
        <w:tc>
          <w:tcPr>
            <w:tcW w:w="1747" w:type="dxa"/>
            <w:tcBorders>
              <w:top w:val="single" w:sz="4" w:space="0" w:color="auto"/>
              <w:left w:val="single" w:sz="4" w:space="0" w:color="auto"/>
              <w:bottom w:val="single" w:sz="4" w:space="0" w:color="auto"/>
              <w:right w:val="single" w:sz="4" w:space="0" w:color="auto"/>
            </w:tcBorders>
          </w:tcPr>
          <w:p w14:paraId="527959AB" w14:textId="703981E9" w:rsidR="004557BC" w:rsidRDefault="004557BC" w:rsidP="001C5619">
            <w:pPr>
              <w:pStyle w:val="TAL"/>
              <w:rPr>
                <w:ins w:id="2671" w:author="C3-214505" w:date="2021-08-28T16:59:00Z"/>
                <w:lang w:eastAsia="zh-CN"/>
              </w:rPr>
            </w:pPr>
            <w:ins w:id="2672" w:author="C3-214505" w:date="2021-08-28T16:59:00Z">
              <w:r>
                <w:rPr>
                  <w:rFonts w:hint="eastAsia"/>
                  <w:lang w:eastAsia="zh-CN"/>
                </w:rPr>
                <w:t>3GPP TS 29.</w:t>
              </w:r>
              <w:r>
                <w:rPr>
                  <w:lang w:eastAsia="zh-CN"/>
                </w:rPr>
                <w:t>522</w:t>
              </w:r>
              <w:r>
                <w:rPr>
                  <w:rFonts w:hint="eastAsia"/>
                  <w:lang w:eastAsia="zh-CN"/>
                </w:rPr>
                <w:t> [</w:t>
              </w:r>
            </w:ins>
            <w:ins w:id="2673" w:author="rapporteur" w:date="2021-08-28T17:53:00Z">
              <w:r w:rsidR="001C5619">
                <w:rPr>
                  <w:lang w:eastAsia="zh-CN"/>
                </w:rPr>
                <w:t>1</w:t>
              </w:r>
            </w:ins>
            <w:ins w:id="2674" w:author="rapporteur" w:date="2021-08-28T17:54:00Z">
              <w:r w:rsidR="001C5619">
                <w:rPr>
                  <w:lang w:eastAsia="zh-CN"/>
                </w:rPr>
                <w:t>7</w:t>
              </w:r>
            </w:ins>
            <w:ins w:id="2675" w:author="C3-214505" w:date="2021-08-28T16:59: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1471E79D" w14:textId="1B2ACE0C" w:rsidR="004557BC" w:rsidRDefault="004557BC" w:rsidP="004557BC">
            <w:pPr>
              <w:pStyle w:val="TAL"/>
              <w:rPr>
                <w:ins w:id="2676" w:author="C3-214505" w:date="2021-08-28T16:59:00Z"/>
              </w:rPr>
            </w:pPr>
            <w:ins w:id="2677" w:author="C3-214505" w:date="2021-08-28T16:59:00Z">
              <w:r>
                <w:rPr>
                  <w:rFonts w:cs="Arial" w:hint="eastAsia"/>
                  <w:szCs w:val="18"/>
                  <w:lang w:eastAsia="zh-CN"/>
                </w:rPr>
                <w:t>C</w:t>
              </w:r>
              <w:r>
                <w:rPr>
                  <w:rFonts w:cs="Arial"/>
                  <w:szCs w:val="18"/>
                  <w:lang w:eastAsia="zh-CN"/>
                </w:rPr>
                <w:t>ontains the parameters of time synchronization configuration.</w:t>
              </w:r>
            </w:ins>
          </w:p>
        </w:tc>
        <w:tc>
          <w:tcPr>
            <w:tcW w:w="2227" w:type="dxa"/>
            <w:tcBorders>
              <w:top w:val="single" w:sz="4" w:space="0" w:color="auto"/>
              <w:left w:val="single" w:sz="4" w:space="0" w:color="auto"/>
              <w:bottom w:val="single" w:sz="4" w:space="0" w:color="auto"/>
              <w:right w:val="single" w:sz="4" w:space="0" w:color="auto"/>
            </w:tcBorders>
          </w:tcPr>
          <w:p w14:paraId="70CF3A7D" w14:textId="77777777" w:rsidR="004557BC" w:rsidRPr="0016361A" w:rsidRDefault="004557BC" w:rsidP="004557BC">
            <w:pPr>
              <w:pStyle w:val="TAL"/>
              <w:rPr>
                <w:ins w:id="2678" w:author="C3-214505" w:date="2021-08-28T16:59:00Z"/>
                <w:rFonts w:cs="Arial"/>
                <w:szCs w:val="18"/>
              </w:rPr>
            </w:pPr>
          </w:p>
        </w:tc>
      </w:tr>
      <w:tr w:rsidR="004557BC" w:rsidRPr="00B54FF5" w14:paraId="3E53BE39" w14:textId="77777777" w:rsidTr="00251121">
        <w:trPr>
          <w:jc w:val="center"/>
          <w:ins w:id="2679"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776CE018" w14:textId="7D000C05" w:rsidR="004557BC" w:rsidRPr="0016361A" w:rsidRDefault="004557BC" w:rsidP="004557BC">
            <w:pPr>
              <w:pStyle w:val="TAL"/>
              <w:rPr>
                <w:ins w:id="2680" w:author="C3-214468" w:date="2021-08-28T16:46:00Z"/>
              </w:rPr>
            </w:pPr>
            <w:ins w:id="2681" w:author="C3-214468" w:date="2021-08-28T16:46:00Z">
              <w:r>
                <w:rPr>
                  <w:noProof/>
                  <w:lang w:eastAsia="zh-CN"/>
                </w:rPr>
                <w:t>Uinteger</w:t>
              </w:r>
            </w:ins>
          </w:p>
        </w:tc>
        <w:tc>
          <w:tcPr>
            <w:tcW w:w="1747" w:type="dxa"/>
            <w:tcBorders>
              <w:top w:val="single" w:sz="4" w:space="0" w:color="auto"/>
              <w:left w:val="single" w:sz="4" w:space="0" w:color="auto"/>
              <w:bottom w:val="single" w:sz="4" w:space="0" w:color="auto"/>
              <w:right w:val="single" w:sz="4" w:space="0" w:color="auto"/>
            </w:tcBorders>
          </w:tcPr>
          <w:p w14:paraId="26DDF9BF" w14:textId="7BA5E9EF" w:rsidR="004557BC" w:rsidRPr="0016361A" w:rsidRDefault="004557BC" w:rsidP="004557BC">
            <w:pPr>
              <w:pStyle w:val="TAL"/>
              <w:rPr>
                <w:ins w:id="2682" w:author="C3-214468" w:date="2021-08-28T16:46:00Z"/>
              </w:rPr>
            </w:pPr>
            <w:ins w:id="2683" w:author="C3-214468" w:date="2021-08-28T16:46:00Z">
              <w:r>
                <w:rPr>
                  <w:noProof/>
                </w:rPr>
                <w:t>3GPP TS 29.571 [</w:t>
              </w:r>
            </w:ins>
            <w:ins w:id="2684" w:author="rapporteur" w:date="2021-08-28T17:52:00Z">
              <w:r w:rsidR="001C5619">
                <w:t>15</w:t>
              </w:r>
            </w:ins>
            <w:ins w:id="2685" w:author="C3-214468" w:date="2021-08-28T16:46:00Z">
              <w:r>
                <w:rPr>
                  <w:noProof/>
                </w:rPr>
                <w:t>]</w:t>
              </w:r>
            </w:ins>
          </w:p>
        </w:tc>
        <w:tc>
          <w:tcPr>
            <w:tcW w:w="3719" w:type="dxa"/>
            <w:tcBorders>
              <w:top w:val="single" w:sz="4" w:space="0" w:color="auto"/>
              <w:left w:val="single" w:sz="4" w:space="0" w:color="auto"/>
              <w:bottom w:val="single" w:sz="4" w:space="0" w:color="auto"/>
              <w:right w:val="single" w:sz="4" w:space="0" w:color="auto"/>
            </w:tcBorders>
          </w:tcPr>
          <w:p w14:paraId="2CC2E623" w14:textId="1B6EDDC5" w:rsidR="004557BC" w:rsidRPr="0016361A" w:rsidRDefault="004557BC" w:rsidP="004557BC">
            <w:pPr>
              <w:pStyle w:val="TAL"/>
              <w:rPr>
                <w:ins w:id="2686" w:author="C3-214468" w:date="2021-08-28T16:46:00Z"/>
                <w:rFonts w:cs="Arial"/>
                <w:szCs w:val="18"/>
              </w:rPr>
            </w:pPr>
            <w:ins w:id="2687" w:author="C3-214468" w:date="2021-08-28T16:46:00Z">
              <w:r>
                <w:rPr>
                  <w:rFonts w:cs="Arial"/>
                  <w:noProof/>
                  <w:szCs w:val="18"/>
                </w:rPr>
                <w:t>Unsigned integer.</w:t>
              </w:r>
            </w:ins>
          </w:p>
        </w:tc>
        <w:tc>
          <w:tcPr>
            <w:tcW w:w="2227" w:type="dxa"/>
            <w:tcBorders>
              <w:top w:val="single" w:sz="4" w:space="0" w:color="auto"/>
              <w:left w:val="single" w:sz="4" w:space="0" w:color="auto"/>
              <w:bottom w:val="single" w:sz="4" w:space="0" w:color="auto"/>
              <w:right w:val="single" w:sz="4" w:space="0" w:color="auto"/>
            </w:tcBorders>
          </w:tcPr>
          <w:p w14:paraId="4C0386B5" w14:textId="77777777" w:rsidR="004557BC" w:rsidRPr="0016361A" w:rsidRDefault="004557BC" w:rsidP="004557BC">
            <w:pPr>
              <w:pStyle w:val="TAL"/>
              <w:rPr>
                <w:ins w:id="2688" w:author="C3-214468" w:date="2021-08-28T16:46:00Z"/>
                <w:rFonts w:cs="Arial"/>
                <w:szCs w:val="18"/>
              </w:rPr>
            </w:pPr>
          </w:p>
        </w:tc>
      </w:tr>
      <w:tr w:rsidR="004557BC" w:rsidRPr="00B54FF5" w14:paraId="5FFFCB6A" w14:textId="77777777" w:rsidTr="00251121">
        <w:trPr>
          <w:jc w:val="center"/>
          <w:ins w:id="2689" w:author="C3-214469" w:date="2021-08-28T16:56:00Z"/>
        </w:trPr>
        <w:tc>
          <w:tcPr>
            <w:tcW w:w="1731" w:type="dxa"/>
            <w:tcBorders>
              <w:top w:val="single" w:sz="4" w:space="0" w:color="auto"/>
              <w:left w:val="single" w:sz="4" w:space="0" w:color="auto"/>
              <w:bottom w:val="single" w:sz="4" w:space="0" w:color="auto"/>
              <w:right w:val="single" w:sz="4" w:space="0" w:color="auto"/>
            </w:tcBorders>
          </w:tcPr>
          <w:p w14:paraId="12E777B5" w14:textId="7B58494E" w:rsidR="004557BC" w:rsidRDefault="004557BC" w:rsidP="004557BC">
            <w:pPr>
              <w:pStyle w:val="TAL"/>
              <w:rPr>
                <w:ins w:id="2690" w:author="C3-214469" w:date="2021-08-28T16:56:00Z"/>
                <w:noProof/>
                <w:lang w:eastAsia="zh-CN"/>
              </w:rPr>
            </w:pPr>
            <w:ins w:id="2691" w:author="C3-214469" w:date="2021-08-28T16:56:00Z">
              <w:r>
                <w:rPr>
                  <w:rFonts w:hint="eastAsia"/>
                  <w:lang w:eastAsia="zh-CN"/>
                </w:rPr>
                <w:t>U</w:t>
              </w:r>
              <w:r>
                <w:rPr>
                  <w:lang w:eastAsia="zh-CN"/>
                </w:rPr>
                <w:t>int64</w:t>
              </w:r>
            </w:ins>
          </w:p>
        </w:tc>
        <w:tc>
          <w:tcPr>
            <w:tcW w:w="1747" w:type="dxa"/>
            <w:tcBorders>
              <w:top w:val="single" w:sz="4" w:space="0" w:color="auto"/>
              <w:left w:val="single" w:sz="4" w:space="0" w:color="auto"/>
              <w:bottom w:val="single" w:sz="4" w:space="0" w:color="auto"/>
              <w:right w:val="single" w:sz="4" w:space="0" w:color="auto"/>
            </w:tcBorders>
          </w:tcPr>
          <w:p w14:paraId="54E82036" w14:textId="30F1BF52" w:rsidR="004557BC" w:rsidRDefault="004557BC" w:rsidP="004557BC">
            <w:pPr>
              <w:pStyle w:val="TAL"/>
              <w:rPr>
                <w:ins w:id="2692" w:author="C3-214469" w:date="2021-08-28T16:56:00Z"/>
                <w:noProof/>
              </w:rPr>
            </w:pPr>
            <w:ins w:id="2693" w:author="C3-214469" w:date="2021-08-28T16:56:00Z">
              <w:r>
                <w:t>3GPP TS 29.571 [</w:t>
              </w:r>
            </w:ins>
            <w:ins w:id="2694" w:author="rapporteur" w:date="2021-08-28T17:53:00Z">
              <w:r w:rsidR="001C5619">
                <w:t>15</w:t>
              </w:r>
            </w:ins>
            <w:ins w:id="2695" w:author="C3-214469" w:date="2021-08-28T16:56:00Z">
              <w:r>
                <w:t>]</w:t>
              </w:r>
            </w:ins>
          </w:p>
        </w:tc>
        <w:tc>
          <w:tcPr>
            <w:tcW w:w="3719" w:type="dxa"/>
            <w:tcBorders>
              <w:top w:val="single" w:sz="4" w:space="0" w:color="auto"/>
              <w:left w:val="single" w:sz="4" w:space="0" w:color="auto"/>
              <w:bottom w:val="single" w:sz="4" w:space="0" w:color="auto"/>
              <w:right w:val="single" w:sz="4" w:space="0" w:color="auto"/>
            </w:tcBorders>
          </w:tcPr>
          <w:p w14:paraId="6828A011" w14:textId="77777777" w:rsidR="004557BC" w:rsidRDefault="004557BC" w:rsidP="004557BC">
            <w:pPr>
              <w:pStyle w:val="TAL"/>
              <w:rPr>
                <w:ins w:id="2696" w:author="C3-214469" w:date="2021-08-28T16:56:00Z"/>
                <w:rFonts w:cs="Arial"/>
                <w:noProof/>
                <w:szCs w:val="18"/>
              </w:rPr>
            </w:pPr>
          </w:p>
        </w:tc>
        <w:tc>
          <w:tcPr>
            <w:tcW w:w="2227" w:type="dxa"/>
            <w:tcBorders>
              <w:top w:val="single" w:sz="4" w:space="0" w:color="auto"/>
              <w:left w:val="single" w:sz="4" w:space="0" w:color="auto"/>
              <w:bottom w:val="single" w:sz="4" w:space="0" w:color="auto"/>
              <w:right w:val="single" w:sz="4" w:space="0" w:color="auto"/>
            </w:tcBorders>
          </w:tcPr>
          <w:p w14:paraId="79918DF4" w14:textId="77777777" w:rsidR="004557BC" w:rsidRPr="0016361A" w:rsidRDefault="004557BC" w:rsidP="004557BC">
            <w:pPr>
              <w:pStyle w:val="TAL"/>
              <w:rPr>
                <w:ins w:id="2697" w:author="C3-214469" w:date="2021-08-28T16:56:00Z"/>
                <w:rFonts w:cs="Arial"/>
                <w:szCs w:val="18"/>
              </w:rPr>
            </w:pPr>
          </w:p>
        </w:tc>
      </w:tr>
      <w:tr w:rsidR="004557BC" w:rsidRPr="00B54FF5" w14:paraId="69D4AA77" w14:textId="77777777" w:rsidTr="00251121">
        <w:trPr>
          <w:jc w:val="center"/>
          <w:ins w:id="2698"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2DB55CD6" w14:textId="073E93A7" w:rsidR="004557BC" w:rsidRPr="0016361A" w:rsidRDefault="004557BC" w:rsidP="004557BC">
            <w:pPr>
              <w:pStyle w:val="TAL"/>
              <w:rPr>
                <w:ins w:id="2699" w:author="C3-214468" w:date="2021-08-28T16:46:00Z"/>
              </w:rPr>
            </w:pPr>
            <w:ins w:id="2700" w:author="C3-214468" w:date="2021-08-28T16:46:00Z">
              <w:r>
                <w:rPr>
                  <w:lang w:eastAsia="zh-CN"/>
                </w:rPr>
                <w:t>Uri</w:t>
              </w:r>
            </w:ins>
          </w:p>
        </w:tc>
        <w:tc>
          <w:tcPr>
            <w:tcW w:w="1747" w:type="dxa"/>
            <w:tcBorders>
              <w:top w:val="single" w:sz="4" w:space="0" w:color="auto"/>
              <w:left w:val="single" w:sz="4" w:space="0" w:color="auto"/>
              <w:bottom w:val="single" w:sz="4" w:space="0" w:color="auto"/>
              <w:right w:val="single" w:sz="4" w:space="0" w:color="auto"/>
            </w:tcBorders>
          </w:tcPr>
          <w:p w14:paraId="21B74633" w14:textId="6DFA94FF" w:rsidR="004557BC" w:rsidRPr="0016361A" w:rsidRDefault="004557BC" w:rsidP="004557BC">
            <w:pPr>
              <w:pStyle w:val="TAL"/>
              <w:rPr>
                <w:ins w:id="2701" w:author="C3-214468" w:date="2021-08-28T16:46:00Z"/>
              </w:rPr>
            </w:pPr>
            <w:ins w:id="2702" w:author="C3-214468" w:date="2021-08-28T16:46:00Z">
              <w:r>
                <w:rPr>
                  <w:rFonts w:hint="eastAsia"/>
                  <w:lang w:eastAsia="zh-CN"/>
                </w:rPr>
                <w:t>3GPP TS 29.</w:t>
              </w:r>
              <w:r>
                <w:rPr>
                  <w:lang w:eastAsia="zh-CN"/>
                </w:rPr>
                <w:t>571</w:t>
              </w:r>
              <w:r>
                <w:rPr>
                  <w:rFonts w:hint="eastAsia"/>
                  <w:lang w:eastAsia="zh-CN"/>
                </w:rPr>
                <w:t> [</w:t>
              </w:r>
            </w:ins>
            <w:ins w:id="2703" w:author="rapporteur" w:date="2021-08-28T17:53:00Z">
              <w:r w:rsidR="001C5619">
                <w:t>15</w:t>
              </w:r>
            </w:ins>
            <w:ins w:id="2704" w:author="C3-214468" w:date="2021-08-28T16:46: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0F0CDECF" w14:textId="23C2FAD2" w:rsidR="004557BC" w:rsidRPr="0016361A" w:rsidRDefault="004557BC" w:rsidP="004557BC">
            <w:pPr>
              <w:pStyle w:val="TAL"/>
              <w:rPr>
                <w:ins w:id="2705" w:author="C3-214468" w:date="2021-08-28T16:46:00Z"/>
                <w:rFonts w:cs="Arial"/>
                <w:szCs w:val="18"/>
              </w:rPr>
            </w:pPr>
            <w:ins w:id="2706" w:author="C3-214468" w:date="2021-08-28T16:46:00Z">
              <w:r>
                <w:rPr>
                  <w:rFonts w:cs="Arial" w:hint="eastAsia"/>
                  <w:szCs w:val="18"/>
                  <w:lang w:eastAsia="zh-CN"/>
                </w:rPr>
                <w:t>Identifies a referenced resource.</w:t>
              </w:r>
            </w:ins>
          </w:p>
        </w:tc>
        <w:tc>
          <w:tcPr>
            <w:tcW w:w="2227" w:type="dxa"/>
            <w:tcBorders>
              <w:top w:val="single" w:sz="4" w:space="0" w:color="auto"/>
              <w:left w:val="single" w:sz="4" w:space="0" w:color="auto"/>
              <w:bottom w:val="single" w:sz="4" w:space="0" w:color="auto"/>
              <w:right w:val="single" w:sz="4" w:space="0" w:color="auto"/>
            </w:tcBorders>
          </w:tcPr>
          <w:p w14:paraId="7BCC5B3A" w14:textId="77777777" w:rsidR="004557BC" w:rsidRPr="0016361A" w:rsidRDefault="004557BC" w:rsidP="004557BC">
            <w:pPr>
              <w:pStyle w:val="TAL"/>
              <w:rPr>
                <w:ins w:id="2707" w:author="C3-214468" w:date="2021-08-28T16:46:00Z"/>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708" w:name="_Toc510696634"/>
      <w:bookmarkStart w:id="2709" w:name="_Toc35971429"/>
      <w:bookmarkStart w:id="2710" w:name="_Toc67903545"/>
      <w:bookmarkStart w:id="2711" w:name="_Toc810658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8"/>
      <w:bookmarkEnd w:id="2709"/>
      <w:bookmarkEnd w:id="2710"/>
      <w:bookmarkEnd w:id="2711"/>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712" w:name="_Toc510696635"/>
      <w:bookmarkStart w:id="2713" w:name="_Toc35971430"/>
      <w:bookmarkStart w:id="2714" w:name="_Toc67903546"/>
      <w:bookmarkStart w:id="2715" w:name="_Toc81065809"/>
      <w:r>
        <w:t>6.1.6.2.1</w:t>
      </w:r>
      <w:r>
        <w:tab/>
        <w:t>Introduction</w:t>
      </w:r>
      <w:bookmarkEnd w:id="2712"/>
      <w:bookmarkEnd w:id="2713"/>
      <w:bookmarkEnd w:id="2714"/>
      <w:bookmarkEnd w:id="2715"/>
    </w:p>
    <w:p w14:paraId="0F19E52A" w14:textId="77777777" w:rsidR="008A6D4A" w:rsidRDefault="008A6D4A" w:rsidP="008A6D4A">
      <w:r>
        <w:t>This clause defines the structures to be used in resource representations.</w:t>
      </w:r>
    </w:p>
    <w:p w14:paraId="6F794622" w14:textId="6C15FA3C" w:rsidR="008A6D4A" w:rsidRDefault="008A6D4A" w:rsidP="008A6D4A">
      <w:pPr>
        <w:pStyle w:val="5"/>
      </w:pPr>
      <w:bookmarkStart w:id="2716" w:name="_Toc510696636"/>
      <w:bookmarkStart w:id="2717" w:name="_Toc35971431"/>
      <w:bookmarkStart w:id="2718" w:name="_Toc67903547"/>
      <w:bookmarkStart w:id="2719" w:name="_Toc81065810"/>
      <w:r>
        <w:t>6.1.6.2.2</w:t>
      </w:r>
      <w:r>
        <w:tab/>
        <w:t xml:space="preserve">Type: </w:t>
      </w:r>
      <w:proofErr w:type="spellStart"/>
      <w:ins w:id="2720" w:author="C3-214468" w:date="2021-08-28T16:47:00Z">
        <w:r w:rsidR="001C1534">
          <w:rPr>
            <w:lang w:eastAsia="zh-CN"/>
          </w:rPr>
          <w:t>TimeSyncExposure</w:t>
        </w:r>
        <w:r w:rsidR="001C1534">
          <w:rPr>
            <w:rFonts w:hint="eastAsia"/>
            <w:lang w:eastAsia="zh-CN"/>
          </w:rPr>
          <w:t>Sub</w:t>
        </w:r>
        <w:r w:rsidR="001C1534">
          <w:rPr>
            <w:lang w:eastAsia="zh-CN"/>
          </w:rPr>
          <w:t>sc</w:t>
        </w:r>
      </w:ins>
      <w:proofErr w:type="spellEnd"/>
      <w:del w:id="2721" w:author="C3-214468" w:date="2021-08-28T16:47:00Z">
        <w:r w:rsidDel="001C1534">
          <w:delText>&lt;TypeName 1&gt;</w:delText>
        </w:r>
      </w:del>
      <w:bookmarkEnd w:id="2716"/>
      <w:bookmarkEnd w:id="2717"/>
      <w:bookmarkEnd w:id="2718"/>
      <w:bookmarkEnd w:id="2719"/>
    </w:p>
    <w:p w14:paraId="1A848A4E" w14:textId="26F18A79" w:rsidR="008A6D4A" w:rsidRPr="00F11739" w:rsidDel="001C1534" w:rsidRDefault="008A6D4A" w:rsidP="008A6D4A">
      <w:pPr>
        <w:pStyle w:val="Guidance"/>
        <w:rPr>
          <w:del w:id="2722" w:author="C3-214468" w:date="2021-08-28T16:47:00Z"/>
        </w:rPr>
      </w:pPr>
      <w:del w:id="2723" w:author="C3-214468" w:date="2021-08-28T16:47:00Z">
        <w:r w:rsidDel="001C1534">
          <w:delText>"</w:delText>
        </w:r>
        <w:r w:rsidRPr="00F11739" w:rsidDel="001C1534">
          <w:delText>Attribute name</w:delText>
        </w:r>
        <w:r w:rsidDel="001C1534">
          <w:delText>"</w:delText>
        </w:r>
        <w:r w:rsidRPr="00F11739" w:rsidDel="001C153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1C1534">
          <w:delText>member names</w:delText>
        </w:r>
        <w:r w:rsidRPr="00F11739" w:rsidDel="001C1534">
          <w:delText xml:space="preserve"> in a JSON object.</w:delText>
        </w:r>
      </w:del>
    </w:p>
    <w:p w14:paraId="69BA80DD" w14:textId="3B5DF3E6" w:rsidR="008A6D4A" w:rsidRPr="00F11739" w:rsidDel="001C1534" w:rsidRDefault="008A6D4A" w:rsidP="008A6D4A">
      <w:pPr>
        <w:pStyle w:val="Guidance"/>
        <w:rPr>
          <w:del w:id="2724" w:author="C3-214468" w:date="2021-08-28T16:47:00Z"/>
        </w:rPr>
      </w:pPr>
      <w:del w:id="2725" w:author="C3-214468" w:date="2021-08-28T16:47:00Z">
        <w:r w:rsidDel="001C1534">
          <w:delText>"</w:delText>
        </w:r>
        <w:r w:rsidRPr="00F11739" w:rsidDel="001C1534">
          <w:delText>Data type</w:delText>
        </w:r>
        <w:r w:rsidDel="001C1534">
          <w:delText>"</w:delText>
        </w:r>
        <w:r w:rsidRPr="00F11739" w:rsidDel="001C1534">
          <w:delText>: Data type of the attribute</w:delText>
        </w:r>
        <w:r w:rsidDel="001C1534">
          <w:delText xml:space="preserve"> values</w:delText>
        </w:r>
        <w:r w:rsidRPr="00F11739" w:rsidDel="001C1534">
          <w:delText xml:space="preserve">. If the data type is indicated as "&lt;type&gt;", the attribute </w:delText>
        </w:r>
        <w:r w:rsidDel="001C1534">
          <w:delText xml:space="preserve">value </w:delText>
        </w:r>
        <w:r w:rsidRPr="00F11739" w:rsidDel="001C1534">
          <w:delText xml:space="preserve">shall be of data type &lt;type&gt;. If the data type is indicated as "array(&lt;type&gt;)", the attribute </w:delText>
        </w:r>
        <w:r w:rsidDel="001C1534">
          <w:delText xml:space="preserve">value </w:delText>
        </w:r>
        <w:r w:rsidRPr="00F11739" w:rsidDel="001C1534">
          <w:delText>shall b</w:delText>
        </w:r>
        <w:r w:rsidDel="001C1534">
          <w:delText>e an array (see IETF RFC 825</w:delText>
        </w:r>
        <w:r w:rsidRPr="00F11739" w:rsidDel="001C1534">
          <w:delText xml:space="preserve">]) that contains elements of data type &lt;type&gt;. If the data type is indicated as "map(&lt;type&gt;)", the attribute </w:delText>
        </w:r>
        <w:r w:rsidDel="001C1534">
          <w:delText xml:space="preserve">value </w:delText>
        </w:r>
        <w:r w:rsidRPr="00F11739" w:rsidDel="001C1534">
          <w:delText xml:space="preserve">shall be </w:delText>
        </w:r>
        <w:r w:rsidDel="001C1534">
          <w:delText>an object (see IETF RFC 8259</w:delText>
        </w:r>
        <w:r w:rsidRPr="00F11739" w:rsidDel="001C1534">
          <w:delText>) encod</w:delText>
        </w:r>
        <w:r w:rsidDel="001C1534">
          <w:delText>ed in the corresponding OpenAPI specification as</w:delText>
        </w:r>
        <w:r w:rsidRPr="00F11739" w:rsidDel="001C1534">
          <w:delText xml:space="preserve"> a map </w:delText>
        </w:r>
        <w:r w:rsidDel="001C1534">
          <w:delText>which values are</w:delText>
        </w:r>
        <w:r w:rsidRPr="00F11739" w:rsidDel="001C1534">
          <w:delText xml:space="preserve"> data type &lt;type&gt;. &lt;type&gt; can either be "integer", "number", "string" or "boolean" (as defined in the OpenAPI specification [4]), or a data type defined in a 3GPP specification.</w:delText>
        </w:r>
      </w:del>
    </w:p>
    <w:p w14:paraId="32EE96C5" w14:textId="3DF66CF2" w:rsidR="008A6D4A" w:rsidRPr="00F11739" w:rsidDel="001C1534" w:rsidRDefault="008A6D4A" w:rsidP="008A6D4A">
      <w:pPr>
        <w:pStyle w:val="Guidance"/>
        <w:rPr>
          <w:del w:id="2726" w:author="C3-214468" w:date="2021-08-28T16:47:00Z"/>
        </w:rPr>
      </w:pPr>
      <w:del w:id="2727" w:author="C3-214468" w:date="2021-08-28T16:47:00Z">
        <w:r w:rsidDel="001C1534">
          <w:delText>"</w:delText>
        </w:r>
        <w:r w:rsidRPr="00F11739" w:rsidDel="001C1534">
          <w:delText>P</w:delText>
        </w:r>
        <w:r w:rsidDel="001C1534">
          <w:delText>"</w:delText>
        </w:r>
        <w:r w:rsidRPr="00F11739" w:rsidDel="001C1534">
          <w:delText>: Presence condition of a data structure in request body. It shall be one of "M" (for Mandatory), "C" (for Conditional) and "O" (for Optional).</w:delText>
        </w:r>
      </w:del>
    </w:p>
    <w:p w14:paraId="061AE068" w14:textId="55B780C5" w:rsidR="008A6D4A" w:rsidRPr="00F11739" w:rsidDel="001C1534" w:rsidRDefault="008A6D4A" w:rsidP="008A6D4A">
      <w:pPr>
        <w:pStyle w:val="Guidance"/>
        <w:rPr>
          <w:del w:id="2728" w:author="C3-214468" w:date="2021-08-28T16:47:00Z"/>
        </w:rPr>
      </w:pPr>
      <w:del w:id="2729" w:author="C3-214468" w:date="2021-08-28T16:47:00Z">
        <w:r w:rsidDel="001C1534">
          <w:delText>"</w:delText>
        </w:r>
        <w:r w:rsidRPr="00F11739" w:rsidDel="001C1534">
          <w:delText>Cardinality</w:delText>
        </w:r>
        <w:r w:rsidDel="001C1534">
          <w:delText>"</w:delText>
        </w:r>
        <w:r w:rsidRPr="00F11739" w:rsidDel="001C153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5BA244FC" w:rsidR="008A6D4A" w:rsidDel="001C1534" w:rsidRDefault="008A6D4A" w:rsidP="008A6D4A">
      <w:pPr>
        <w:pStyle w:val="Guidance"/>
        <w:rPr>
          <w:del w:id="2730" w:author="C3-214468" w:date="2021-08-28T16:47:00Z"/>
        </w:rPr>
      </w:pPr>
      <w:del w:id="2731" w:author="C3-214468" w:date="2021-08-28T16:47:00Z">
        <w:r w:rsidDel="001C1534">
          <w:delText>"</w:delText>
        </w:r>
        <w:r w:rsidRPr="00F11739" w:rsidDel="001C1534">
          <w:delText>Description</w:delText>
        </w:r>
        <w:r w:rsidDel="001C1534">
          <w:delText>"</w:delText>
        </w:r>
        <w:r w:rsidRPr="00F11739" w:rsidDel="001C1534">
          <w:delText>: Describes the meaning and use of the attribute and may contain normative statements.</w:delText>
        </w:r>
      </w:del>
    </w:p>
    <w:p w14:paraId="69FAB728" w14:textId="3609A47E" w:rsidR="008A6D4A" w:rsidRPr="00384E92" w:rsidDel="001C1534" w:rsidRDefault="008A6D4A" w:rsidP="008A6D4A">
      <w:pPr>
        <w:pStyle w:val="Guidance"/>
        <w:rPr>
          <w:del w:id="2732" w:author="C3-214468" w:date="2021-08-28T16:47:00Z"/>
        </w:rPr>
      </w:pPr>
      <w:del w:id="2733" w:author="C3-214468" w:date="2021-08-28T16:47:00Z">
        <w:r w:rsidRPr="00F11739" w:rsidDel="001C1534">
          <w:delText xml:space="preserve">Applicability: If the </w:delText>
        </w:r>
        <w:r w:rsidDel="001C1534">
          <w:delText>attribute</w:delText>
        </w:r>
        <w:r w:rsidRPr="00F11739" w:rsidDel="001C1534">
          <w:delText xml:space="preserve"> is only applicable for optional feature(s) negotiated using the mechanism defined in </w:delText>
        </w:r>
        <w:r w:rsidDel="001C1534">
          <w:delText>clause</w:delText>
        </w:r>
        <w:r w:rsidRPr="00F11739" w:rsidDel="001C1534">
          <w:delText xml:space="preserve"> 6.6 of 3GPP TS 29.500 [</w:delText>
        </w:r>
        <w:r w:rsidDel="001C1534">
          <w:delText>4</w:delText>
        </w:r>
        <w:r w:rsidRPr="00F11739" w:rsidDel="001C1534">
          <w:delText xml:space="preserve">], the name of the corresponding feature(s) shall be indicated in this column. If no feature is </w:delText>
        </w:r>
        <w:r w:rsidRPr="00F11739" w:rsidDel="001C1534">
          <w:lastRenderedPageBreak/>
          <w:delText xml:space="preserve">indicated. the </w:delText>
        </w:r>
        <w:r w:rsidDel="001C1534">
          <w:delText>attribute</w:delText>
        </w:r>
        <w:r w:rsidRPr="00F11739" w:rsidDel="001C1534">
          <w:delText xml:space="preserve"> can be used with any feature.</w:delText>
        </w:r>
        <w:r w:rsidDel="001C1534">
          <w:rPr>
            <w:lang w:val="en-US"/>
          </w:rPr>
          <w:delText>If no optional features are defined for an API, the applicability column can be omitted for that API</w:delText>
        </w:r>
      </w:del>
    </w:p>
    <w:p w14:paraId="525156BE" w14:textId="12B42FFA" w:rsidR="008A6D4A" w:rsidRDefault="008A6D4A" w:rsidP="008A6D4A">
      <w:pPr>
        <w:pStyle w:val="TH"/>
      </w:pPr>
      <w:r>
        <w:rPr>
          <w:noProof/>
        </w:rPr>
        <w:lastRenderedPageBreak/>
        <w:t>Table </w:t>
      </w:r>
      <w:r>
        <w:t xml:space="preserve">6.1.6.2.2-1: </w:t>
      </w:r>
      <w:r>
        <w:rPr>
          <w:noProof/>
        </w:rPr>
        <w:t xml:space="preserve">Definition of type </w:t>
      </w:r>
      <w:proofErr w:type="spellStart"/>
      <w:ins w:id="2734" w:author="C3-214468" w:date="2021-08-28T16:47:00Z">
        <w:r w:rsidR="001C1534">
          <w:rPr>
            <w:lang w:eastAsia="zh-CN"/>
          </w:rPr>
          <w:t>TimeSyncExposure</w:t>
        </w:r>
        <w:r w:rsidR="001C1534">
          <w:rPr>
            <w:rFonts w:hint="eastAsia"/>
            <w:lang w:eastAsia="zh-CN"/>
          </w:rPr>
          <w:t>Sub</w:t>
        </w:r>
        <w:r w:rsidR="001C1534">
          <w:rPr>
            <w:lang w:eastAsia="zh-CN"/>
          </w:rPr>
          <w:t>sc</w:t>
        </w:r>
      </w:ins>
      <w:proofErr w:type="spellEnd"/>
      <w:del w:id="2735" w:author="C3-214468" w:date="2021-08-28T16:47:00Z">
        <w:r w:rsidDel="001C1534">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475ADDD2" w:rsidR="008A6D4A" w:rsidRPr="0016361A" w:rsidRDefault="001C1534" w:rsidP="00D66618">
            <w:pPr>
              <w:pStyle w:val="TAL"/>
            </w:pPr>
            <w:proofErr w:type="spellStart"/>
            <w:ins w:id="2736" w:author="C3-214468" w:date="2021-08-28T16:48:00Z">
              <w:r>
                <w:t>supis</w:t>
              </w:r>
            </w:ins>
            <w:proofErr w:type="spellEnd"/>
            <w:del w:id="2737" w:author="C3-214468" w:date="2021-08-28T16:48:00Z">
              <w:r w:rsidR="008A6D4A" w:rsidRPr="0016361A" w:rsidDel="001C1534">
                <w:delText>&lt;</w:delText>
              </w:r>
              <w:r w:rsidR="008A6D4A" w:rsidRPr="0016361A" w:rsidDel="001C1534">
                <w:rPr>
                  <w:i/>
                </w:rPr>
                <w:delText>attribute name</w:delText>
              </w:r>
              <w:r w:rsidR="008A6D4A" w:rsidRPr="0016361A" w:rsidDel="001C1534">
                <w:delText>&gt;</w:delText>
              </w:r>
            </w:del>
          </w:p>
        </w:tc>
        <w:tc>
          <w:tcPr>
            <w:tcW w:w="1444" w:type="dxa"/>
            <w:tcBorders>
              <w:top w:val="single" w:sz="4" w:space="0" w:color="auto"/>
              <w:left w:val="single" w:sz="4" w:space="0" w:color="auto"/>
              <w:bottom w:val="single" w:sz="4" w:space="0" w:color="auto"/>
              <w:right w:val="single" w:sz="4" w:space="0" w:color="auto"/>
            </w:tcBorders>
          </w:tcPr>
          <w:p w14:paraId="02B2A65E" w14:textId="3ED7AEFD" w:rsidR="008A6D4A" w:rsidRPr="0016361A" w:rsidRDefault="001C1534" w:rsidP="00D66618">
            <w:pPr>
              <w:pStyle w:val="TAL"/>
            </w:pPr>
            <w:ins w:id="2738" w:author="C3-214468" w:date="2021-08-28T16:48:00Z">
              <w:r>
                <w:t>array(</w:t>
              </w:r>
              <w:proofErr w:type="spellStart"/>
              <w:r>
                <w:t>Supi</w:t>
              </w:r>
              <w:proofErr w:type="spellEnd"/>
              <w:r>
                <w:t>)</w:t>
              </w:r>
            </w:ins>
            <w:del w:id="2739" w:author="C3-214468" w:date="2021-08-28T16:48:00Z">
              <w:r w:rsidR="008A6D4A" w:rsidRPr="0016361A" w:rsidDel="001C1534">
                <w:delText>"</w:delText>
              </w:r>
              <w:r w:rsidR="008A6D4A" w:rsidRPr="0016361A" w:rsidDel="001C1534">
                <w:rPr>
                  <w:i/>
                </w:rPr>
                <w:delText>&lt;type&gt;</w:delText>
              </w:r>
              <w:r w:rsidR="008A6D4A" w:rsidRPr="0016361A" w:rsidDel="001C1534">
                <w:delText>" or "array</w:delText>
              </w:r>
              <w:r w:rsidR="008A6D4A" w:rsidRPr="0016361A" w:rsidDel="001C1534">
                <w:rPr>
                  <w:i/>
                </w:rPr>
                <w:delText>(&lt;type&gt;</w:delText>
              </w:r>
              <w:r w:rsidR="008A6D4A" w:rsidRPr="0016361A" w:rsidDel="001C1534">
                <w:delText>)" or "map</w:delText>
              </w:r>
              <w:r w:rsidR="008A6D4A" w:rsidRPr="0016361A" w:rsidDel="001C1534">
                <w:rPr>
                  <w:i/>
                </w:rPr>
                <w:delText>(&lt;type&gt;</w:delText>
              </w:r>
              <w:r w:rsidR="008A6D4A" w:rsidRPr="0016361A" w:rsidDel="001C1534">
                <w:delText>)"</w:delText>
              </w:r>
            </w:del>
          </w:p>
        </w:tc>
        <w:tc>
          <w:tcPr>
            <w:tcW w:w="425" w:type="dxa"/>
            <w:tcBorders>
              <w:top w:val="single" w:sz="4" w:space="0" w:color="auto"/>
              <w:left w:val="single" w:sz="4" w:space="0" w:color="auto"/>
              <w:bottom w:val="single" w:sz="4" w:space="0" w:color="auto"/>
              <w:right w:val="single" w:sz="4" w:space="0" w:color="auto"/>
            </w:tcBorders>
          </w:tcPr>
          <w:p w14:paraId="1AA50F3C" w14:textId="6860232E" w:rsidR="008A6D4A" w:rsidRPr="0016361A" w:rsidRDefault="008A6D4A" w:rsidP="00D66618">
            <w:pPr>
              <w:pStyle w:val="TAC"/>
            </w:pPr>
            <w:del w:id="2740" w:author="C3-214468" w:date="2021-08-28T16:48:00Z">
              <w:r w:rsidRPr="0016361A" w:rsidDel="001C1534">
                <w:delText>"M", "C" or "O"</w:delText>
              </w:r>
            </w:del>
            <w:ins w:id="2741" w:author="C3-214468" w:date="2021-08-28T16:48:00Z">
              <w:r w:rsidR="001C1534">
                <w:t>C</w:t>
              </w:r>
            </w:ins>
          </w:p>
        </w:tc>
        <w:tc>
          <w:tcPr>
            <w:tcW w:w="1134" w:type="dxa"/>
            <w:tcBorders>
              <w:top w:val="single" w:sz="4" w:space="0" w:color="auto"/>
              <w:left w:val="single" w:sz="4" w:space="0" w:color="auto"/>
              <w:bottom w:val="single" w:sz="4" w:space="0" w:color="auto"/>
              <w:right w:val="single" w:sz="4" w:space="0" w:color="auto"/>
            </w:tcBorders>
          </w:tcPr>
          <w:p w14:paraId="49463549" w14:textId="6AF7DF6B" w:rsidR="008A6D4A" w:rsidRPr="0016361A" w:rsidRDefault="008A6D4A" w:rsidP="00D66618">
            <w:pPr>
              <w:pStyle w:val="TAL"/>
            </w:pPr>
            <w:del w:id="2742" w:author="C3-214468" w:date="2021-08-28T16:48:00Z">
              <w:r w:rsidRPr="0016361A" w:rsidDel="001C1534">
                <w:delText>"0..1", "1" or "M..N"</w:delText>
              </w:r>
            </w:del>
            <w:ins w:id="2743" w:author="C3-214468" w:date="2021-08-28T16:48:00Z">
              <w:r w:rsidR="001C1534">
                <w:t>1..N</w:t>
              </w:r>
            </w:ins>
          </w:p>
        </w:tc>
        <w:tc>
          <w:tcPr>
            <w:tcW w:w="2410" w:type="dxa"/>
            <w:tcBorders>
              <w:top w:val="single" w:sz="4" w:space="0" w:color="auto"/>
              <w:left w:val="single" w:sz="4" w:space="0" w:color="auto"/>
              <w:bottom w:val="single" w:sz="4" w:space="0" w:color="auto"/>
              <w:right w:val="single" w:sz="4" w:space="0" w:color="auto"/>
            </w:tcBorders>
          </w:tcPr>
          <w:p w14:paraId="2576FCC0" w14:textId="3A9441E6" w:rsidR="008A6D4A" w:rsidRPr="0016361A" w:rsidRDefault="001C1534" w:rsidP="00D66618">
            <w:pPr>
              <w:pStyle w:val="TAL"/>
              <w:rPr>
                <w:rFonts w:cs="Arial"/>
                <w:szCs w:val="18"/>
              </w:rPr>
            </w:pPr>
            <w:ins w:id="2744" w:author="C3-214468" w:date="2021-08-28T16:48:00Z">
              <w:r>
                <w:t>Subscription Permanent Identifier.</w:t>
              </w:r>
            </w:ins>
            <w:del w:id="2745" w:author="C3-214468" w:date="2021-08-28T16:48:00Z">
              <w:r w:rsidR="008A6D4A" w:rsidRPr="0016361A" w:rsidDel="001C1534">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proofErr w:type="spellStart"/>
            <w:ins w:id="2746" w:author="C3-214468" w:date="2021-08-28T16:49:00Z">
              <w:r>
                <w:rPr>
                  <w:lang w:eastAsia="zh-CN"/>
                </w:rPr>
                <w:t>interGrpId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proofErr w:type="spellStart"/>
            <w:ins w:id="2747" w:author="C3-214468" w:date="2021-08-28T16:49:00Z">
              <w:r>
                <w:rPr>
                  <w:lang w:eastAsia="zh-CN"/>
                </w:rP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ins w:id="2748" w:author="C3-214468" w:date="2021-08-28T16:4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ins w:id="2749" w:author="C3-214468" w:date="2021-08-28T16:49: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ins w:id="2750" w:author="C3-214468" w:date="2021-08-28T16:49:00Z">
              <w:r>
                <w:t>The internal Group Id(s).</w:t>
              </w:r>
            </w:ins>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proofErr w:type="spellStart"/>
            <w:ins w:id="2751" w:author="C3-214468" w:date="2021-08-28T16:49:00Z">
              <w:r>
                <w:rPr>
                  <w:rFonts w:hint="eastAsia"/>
                  <w:lang w:eastAsia="zh-CN"/>
                </w:rPr>
                <w:t>anyU</w:t>
              </w:r>
              <w:r>
                <w:rPr>
                  <w:lang w:eastAsia="zh-CN"/>
                </w:rPr>
                <w:t>e</w:t>
              </w:r>
              <w:r>
                <w:rPr>
                  <w:rFonts w:hint="eastAsia"/>
                  <w:lang w:eastAsia="zh-CN"/>
                </w:rPr>
                <w:t>I</w:t>
              </w:r>
              <w:r>
                <w:rPr>
                  <w:lang w:eastAsia="zh-CN"/>
                </w:rPr>
                <w:t>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proofErr w:type="spellStart"/>
            <w:ins w:id="2752" w:author="C3-214468" w:date="2021-08-28T16:49: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ins w:id="2753" w:author="C3-214468" w:date="2021-08-28T16:4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ins w:id="2754" w:author="C3-214468" w:date="2021-08-28T16:4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ins w:id="2755" w:author="C3-214468" w:date="2021-08-28T16:49: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ins>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ins w:id="2756"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rPr>
                <w:ins w:id="2757" w:author="C3-214468" w:date="2021-08-28T16:49:00Z"/>
              </w:rPr>
            </w:pPr>
            <w:ins w:id="2758" w:author="C3-214468" w:date="2021-08-28T16:49:00Z">
              <w:r>
                <w:rPr>
                  <w:noProof/>
                </w:rPr>
                <w:t>notifMethod</w:t>
              </w:r>
            </w:ins>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rPr>
                <w:ins w:id="2759" w:author="C3-214468" w:date="2021-08-28T16:49:00Z"/>
              </w:rPr>
            </w:pPr>
            <w:ins w:id="2760" w:author="C3-214468" w:date="2021-08-28T16:49: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rPr>
                <w:ins w:id="2761" w:author="C3-214468" w:date="2021-08-28T16:49:00Z"/>
              </w:rPr>
            </w:pPr>
            <w:ins w:id="2762" w:author="C3-214468" w:date="2021-08-28T16:49:00Z">
              <w:r>
                <w:t>O</w:t>
              </w:r>
            </w:ins>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rPr>
                <w:ins w:id="2763" w:author="C3-214468" w:date="2021-08-28T16:49:00Z"/>
              </w:rPr>
            </w:pPr>
            <w:ins w:id="2764" w:author="C3-214468" w:date="2021-08-28T16:49:00Z">
              <w:r>
                <w:rPr>
                  <w:rFonts w:hint="eastAsia"/>
                  <w:lang w:eastAsia="zh-CN"/>
                </w:rPr>
                <w:t>0</w:t>
              </w:r>
              <w:r>
                <w:rPr>
                  <w:lang w:eastAsia="zh-CN"/>
                </w:rPr>
                <w:t>.</w:t>
              </w:r>
              <w:r>
                <w:rPr>
                  <w:rFonts w:hint="eastAsia"/>
                  <w:lang w:eastAsia="zh-CN"/>
                </w:rPr>
                <w:t>.</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ins w:id="2765" w:author="C3-214468" w:date="2021-08-28T16:49:00Z"/>
                <w:rFonts w:cs="Arial"/>
                <w:szCs w:val="18"/>
              </w:rPr>
            </w:pPr>
            <w:ins w:id="2766" w:author="C3-214468" w:date="2021-08-28T16:49:00Z">
              <w:r>
                <w:rPr>
                  <w:noProof/>
                </w:rPr>
                <w:t>If "notifMethod" is not supplied, the default value "ON_EVENT_DETECTION" applies.</w:t>
              </w:r>
            </w:ins>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ins w:id="2767" w:author="C3-214468" w:date="2021-08-28T16:49:00Z"/>
                <w:rFonts w:cs="Arial"/>
                <w:szCs w:val="18"/>
              </w:rPr>
            </w:pPr>
          </w:p>
        </w:tc>
      </w:tr>
      <w:tr w:rsidR="001C1534" w:rsidRPr="00B54FF5" w14:paraId="5D765762" w14:textId="77777777" w:rsidTr="00D66618">
        <w:trPr>
          <w:jc w:val="center"/>
          <w:ins w:id="2768"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rPr>
                <w:ins w:id="2769" w:author="C3-214468" w:date="2021-08-28T16:49:00Z"/>
              </w:rPr>
            </w:pPr>
            <w:proofErr w:type="spellStart"/>
            <w:ins w:id="2770" w:author="C3-214468" w:date="2021-08-28T16:49:00Z">
              <w:r>
                <w:rPr>
                  <w:rFonts w:hint="eastAsia"/>
                  <w:lang w:eastAsia="zh-CN"/>
                </w:rPr>
                <w:t>dnn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rPr>
                <w:ins w:id="2771" w:author="C3-214468" w:date="2021-08-28T16:49:00Z"/>
              </w:rPr>
            </w:pPr>
            <w:proofErr w:type="spellStart"/>
            <w:ins w:id="2772" w:author="C3-214468" w:date="2021-08-28T16:49:00Z">
              <w:r>
                <w:rPr>
                  <w:rFonts w:hint="eastAsia"/>
                  <w:lang w:eastAsia="zh-CN"/>
                </w:rP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rPr>
                <w:ins w:id="2773" w:author="C3-214468" w:date="2021-08-28T16:49:00Z"/>
              </w:rPr>
            </w:pPr>
            <w:ins w:id="2774" w:author="C3-214468" w:date="2021-08-28T16: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rPr>
                <w:ins w:id="2775" w:author="C3-214468" w:date="2021-08-28T16:49:00Z"/>
              </w:rPr>
            </w:pPr>
            <w:ins w:id="2776" w:author="C3-214468" w:date="2021-08-28T16:4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ins w:id="2777" w:author="C3-214468" w:date="2021-08-28T16:49:00Z"/>
                <w:rFonts w:cs="Arial"/>
                <w:szCs w:val="18"/>
              </w:rPr>
            </w:pPr>
            <w:ins w:id="2778" w:author="C3-214468" w:date="2021-08-28T16:49: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ins w:id="2779" w:author="C3-214468" w:date="2021-08-28T16:49:00Z"/>
                <w:rFonts w:cs="Arial"/>
                <w:szCs w:val="18"/>
              </w:rPr>
            </w:pPr>
          </w:p>
        </w:tc>
      </w:tr>
      <w:tr w:rsidR="001C1534" w:rsidRPr="00B54FF5" w14:paraId="008C9866" w14:textId="77777777" w:rsidTr="00D66618">
        <w:trPr>
          <w:jc w:val="center"/>
          <w:ins w:id="2780"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rPr>
                <w:ins w:id="2781" w:author="C3-214468" w:date="2021-08-28T16:49:00Z"/>
              </w:rPr>
            </w:pPr>
            <w:proofErr w:type="spellStart"/>
            <w:ins w:id="2782" w:author="C3-214468" w:date="2021-08-28T16:49:00Z">
              <w:r>
                <w:rPr>
                  <w:rFonts w:hint="eastAsia"/>
                  <w:lang w:eastAsia="zh-CN"/>
                </w:rPr>
                <w:t>s</w:t>
              </w:r>
              <w:r>
                <w:rPr>
                  <w:lang w:eastAsia="zh-CN"/>
                </w:rPr>
                <w:t>nssai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rPr>
                <w:ins w:id="2783" w:author="C3-214468" w:date="2021-08-28T16:49:00Z"/>
              </w:rPr>
            </w:pPr>
            <w:proofErr w:type="spellStart"/>
            <w:ins w:id="2784" w:author="C3-214468" w:date="2021-08-28T16:49:00Z">
              <w:r>
                <w:rPr>
                  <w:rFonts w:hint="eastAsia"/>
                  <w:lang w:eastAsia="zh-CN"/>
                </w:rPr>
                <w:t>S</w:t>
              </w:r>
              <w:r>
                <w:rPr>
                  <w:lang w:eastAsia="zh-CN"/>
                </w:rPr>
                <w:t>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rPr>
                <w:ins w:id="2785" w:author="C3-214468" w:date="2021-08-28T16:49:00Z"/>
              </w:rPr>
            </w:pPr>
            <w:ins w:id="2786" w:author="C3-214468" w:date="2021-08-28T16: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rPr>
                <w:ins w:id="2787" w:author="C3-214468" w:date="2021-08-28T16:49:00Z"/>
              </w:rPr>
            </w:pPr>
            <w:ins w:id="2788" w:author="C3-214468" w:date="2021-08-28T16:4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ins w:id="2789" w:author="C3-214468" w:date="2021-08-28T16:49:00Z"/>
                <w:rFonts w:cs="Arial"/>
                <w:szCs w:val="18"/>
              </w:rPr>
            </w:pPr>
            <w:ins w:id="2790" w:author="C3-214468" w:date="2021-08-28T16:49: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ins w:id="2791" w:author="C3-214468" w:date="2021-08-28T16:49:00Z"/>
                <w:rFonts w:cs="Arial"/>
                <w:szCs w:val="18"/>
              </w:rPr>
            </w:pPr>
          </w:p>
        </w:tc>
      </w:tr>
      <w:tr w:rsidR="001C1534" w:rsidRPr="00B54FF5" w14:paraId="53E75455" w14:textId="77777777" w:rsidTr="00D66618">
        <w:trPr>
          <w:jc w:val="center"/>
          <w:ins w:id="2792"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rPr>
                <w:ins w:id="2793" w:author="C3-214468" w:date="2021-08-28T16:49:00Z"/>
              </w:rPr>
            </w:pPr>
            <w:proofErr w:type="spellStart"/>
            <w:ins w:id="2794" w:author="C3-214468" w:date="2021-08-28T16:49:00Z">
              <w:r>
                <w:rPr>
                  <w:rFonts w:hint="eastAsia"/>
                  <w:lang w:eastAsia="zh-CN"/>
                </w:rPr>
                <w:t>af</w:t>
              </w:r>
              <w:r>
                <w:rPr>
                  <w:lang w:eastAsia="zh-CN"/>
                </w:rPr>
                <w:t>Service</w:t>
              </w:r>
              <w:r>
                <w:rPr>
                  <w:rFonts w:hint="eastAsia"/>
                  <w:lang w:eastAsia="zh-CN"/>
                </w:rPr>
                <w: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rPr>
                <w:ins w:id="2795" w:author="C3-214468" w:date="2021-08-28T16:49:00Z"/>
              </w:rPr>
            </w:pPr>
            <w:ins w:id="2796" w:author="C3-214468" w:date="2021-08-28T16:49: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rPr>
                <w:ins w:id="2797" w:author="C3-214468" w:date="2021-08-28T16:49:00Z"/>
              </w:rPr>
            </w:pPr>
            <w:ins w:id="2798" w:author="C3-214468" w:date="2021-08-28T16: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rPr>
                <w:ins w:id="2799" w:author="C3-214468" w:date="2021-08-28T16:49:00Z"/>
              </w:rPr>
            </w:pPr>
            <w:ins w:id="2800" w:author="C3-214468" w:date="2021-08-28T16:49: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ins w:id="2801" w:author="C3-214468" w:date="2021-08-28T16:49:00Z"/>
                <w:rFonts w:cs="Arial"/>
                <w:szCs w:val="18"/>
              </w:rPr>
            </w:pPr>
            <w:ins w:id="2802" w:author="C3-214468" w:date="2021-08-28T16:49:00Z">
              <w:r>
                <w:rPr>
                  <w:rFonts w:cs="Arial" w:hint="eastAsia"/>
                  <w:szCs w:val="18"/>
                  <w:lang w:eastAsia="zh-CN"/>
                </w:rPr>
                <w:t xml:space="preserve">Identifies </w:t>
              </w:r>
              <w:r>
                <w:rPr>
                  <w:rFonts w:cs="Arial"/>
                  <w:szCs w:val="18"/>
                  <w:lang w:eastAsia="zh-CN"/>
                </w:rPr>
                <w:t>a service on behalf of which the AF is issuing the request.</w:t>
              </w:r>
            </w:ins>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ins w:id="2803" w:author="C3-214468" w:date="2021-08-28T16:49:00Z"/>
                <w:rFonts w:cs="Arial"/>
                <w:szCs w:val="18"/>
              </w:rPr>
            </w:pPr>
          </w:p>
        </w:tc>
      </w:tr>
      <w:tr w:rsidR="001C1534" w:rsidRPr="00B54FF5" w14:paraId="55AD5FB6" w14:textId="77777777" w:rsidTr="00D66618">
        <w:trPr>
          <w:jc w:val="center"/>
          <w:ins w:id="2804"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rPr>
                <w:ins w:id="2805" w:author="C3-214468" w:date="2021-08-28T16:49:00Z"/>
              </w:rPr>
            </w:pPr>
            <w:proofErr w:type="spellStart"/>
            <w:ins w:id="2806" w:author="C3-214468" w:date="2021-08-28T16:49:00Z">
              <w:r>
                <w:rPr>
                  <w:lang w:eastAsia="zh-CN"/>
                </w:rPr>
                <w:t>subscribed</w:t>
              </w:r>
              <w:r>
                <w:rPr>
                  <w:rFonts w:hint="eastAsia"/>
                  <w:lang w:eastAsia="zh-CN"/>
                </w:rPr>
                <w:t>Event</w:t>
              </w:r>
              <w:r>
                <w:rPr>
                  <w:lang w:eastAsia="zh-CN"/>
                </w:rPr>
                <w:t>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rPr>
                <w:ins w:id="2807" w:author="C3-214468" w:date="2021-08-28T16:49:00Z"/>
              </w:rPr>
            </w:pPr>
            <w:ins w:id="2808" w:author="C3-214468" w:date="2021-08-28T16:49:00Z">
              <w:r>
                <w:rPr>
                  <w:lang w:eastAsia="zh-CN"/>
                </w:rPr>
                <w:t>array(</w:t>
              </w:r>
              <w:proofErr w:type="spellStart"/>
              <w:r>
                <w:rPr>
                  <w:lang w:eastAsia="zh-CN"/>
                </w:rPr>
                <w:t>Subscribed</w:t>
              </w:r>
              <w:r>
                <w:rPr>
                  <w:rFonts w:hint="eastAsia"/>
                  <w:lang w:eastAsia="zh-CN"/>
                </w:rPr>
                <w:t>Event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rPr>
                <w:ins w:id="2809" w:author="C3-214468" w:date="2021-08-28T16:49:00Z"/>
              </w:rPr>
            </w:pPr>
            <w:ins w:id="2810" w:author="C3-214468" w:date="2021-08-28T16: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rPr>
                <w:ins w:id="2811" w:author="C3-214468" w:date="2021-08-28T16:49:00Z"/>
              </w:rPr>
            </w:pPr>
            <w:ins w:id="2812" w:author="C3-214468" w:date="2021-08-28T16:49:00Z">
              <w:r>
                <w:rPr>
                  <w:lang w:eastAsia="zh-CN"/>
                </w:rP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ins w:id="2813" w:author="C3-214468" w:date="2021-08-28T16:49:00Z"/>
                <w:rFonts w:cs="Arial"/>
                <w:szCs w:val="18"/>
              </w:rPr>
            </w:pPr>
            <w:ins w:id="2814" w:author="C3-214468" w:date="2021-08-28T16:49:00Z">
              <w:r>
                <w:rPr>
                  <w:rFonts w:cs="Arial" w:hint="eastAsia"/>
                  <w:szCs w:val="18"/>
                  <w:lang w:eastAsia="zh-CN"/>
                </w:rPr>
                <w:t xml:space="preserve">Identifies </w:t>
              </w:r>
              <w:r>
                <w:rPr>
                  <w:rFonts w:cs="Arial"/>
                  <w:szCs w:val="18"/>
                  <w:lang w:eastAsia="zh-CN"/>
                </w:rPr>
                <w:t>the requirement to be notified of the event(s).</w:t>
              </w:r>
            </w:ins>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ins w:id="2815" w:author="C3-214468" w:date="2021-08-28T16:49:00Z"/>
                <w:rFonts w:cs="Arial"/>
                <w:szCs w:val="18"/>
              </w:rPr>
            </w:pPr>
          </w:p>
        </w:tc>
      </w:tr>
      <w:tr w:rsidR="001C1534" w:rsidRPr="00B54FF5" w14:paraId="56F03983" w14:textId="77777777" w:rsidTr="00D66618">
        <w:trPr>
          <w:jc w:val="center"/>
          <w:ins w:id="2816"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773DB277" w14:textId="12C5B606" w:rsidR="001C1534" w:rsidRPr="0016361A" w:rsidRDefault="001C1534" w:rsidP="001C1534">
            <w:pPr>
              <w:pStyle w:val="TAL"/>
              <w:rPr>
                <w:ins w:id="2817" w:author="C3-214468" w:date="2021-08-28T16:49:00Z"/>
              </w:rPr>
            </w:pPr>
            <w:proofErr w:type="spellStart"/>
            <w:ins w:id="2818" w:author="C3-214468" w:date="2021-08-28T16:49:00Z">
              <w:r>
                <w:t>subsNotifUri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1C1534" w:rsidRPr="0016361A" w:rsidRDefault="001C1534" w:rsidP="001C1534">
            <w:pPr>
              <w:pStyle w:val="TAL"/>
              <w:rPr>
                <w:ins w:id="2819" w:author="C3-214468" w:date="2021-08-28T16:49:00Z"/>
              </w:rPr>
            </w:pPr>
            <w:ins w:id="2820" w:author="C3-214468" w:date="2021-08-28T16:49:00Z">
              <w:r>
                <w:t>Uri</w:t>
              </w:r>
            </w:ins>
          </w:p>
        </w:tc>
        <w:tc>
          <w:tcPr>
            <w:tcW w:w="425" w:type="dxa"/>
            <w:tcBorders>
              <w:top w:val="single" w:sz="4" w:space="0" w:color="auto"/>
              <w:left w:val="single" w:sz="4" w:space="0" w:color="auto"/>
              <w:bottom w:val="single" w:sz="4" w:space="0" w:color="auto"/>
              <w:right w:val="single" w:sz="4" w:space="0" w:color="auto"/>
            </w:tcBorders>
          </w:tcPr>
          <w:p w14:paraId="7F42FFAD" w14:textId="7357EED6" w:rsidR="001C1534" w:rsidRPr="0016361A" w:rsidRDefault="001C1534" w:rsidP="001C1534">
            <w:pPr>
              <w:pStyle w:val="TAC"/>
              <w:rPr>
                <w:ins w:id="2821" w:author="C3-214468" w:date="2021-08-28T16:49:00Z"/>
              </w:rPr>
            </w:pPr>
            <w:ins w:id="2822" w:author="C3-214468" w:date="2021-08-28T16:49:00Z">
              <w:r>
                <w:t>M</w:t>
              </w:r>
            </w:ins>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1C1534" w:rsidRPr="0016361A" w:rsidRDefault="001C1534" w:rsidP="001C1534">
            <w:pPr>
              <w:pStyle w:val="TAL"/>
              <w:rPr>
                <w:ins w:id="2823" w:author="C3-214468" w:date="2021-08-28T16:49:00Z"/>
              </w:rPr>
            </w:pPr>
            <w:ins w:id="2824" w:author="C3-214468" w:date="2021-08-28T16:49:00Z">
              <w:r>
                <w:t>1</w:t>
              </w:r>
            </w:ins>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1C1534" w:rsidRPr="0016361A" w:rsidRDefault="001C1534" w:rsidP="001C1534">
            <w:pPr>
              <w:pStyle w:val="TAL"/>
              <w:rPr>
                <w:ins w:id="2825" w:author="C3-214468" w:date="2021-08-28T16:49:00Z"/>
                <w:rFonts w:cs="Arial"/>
                <w:szCs w:val="18"/>
              </w:rPr>
            </w:pPr>
            <w:ins w:id="2826" w:author="C3-214468" w:date="2021-08-28T16:49:00Z">
              <w:r>
                <w:rPr>
                  <w:rFonts w:cs="Arial"/>
                  <w:szCs w:val="18"/>
                </w:rPr>
                <w:t>Notification URI for time sensitive capability reporting.</w:t>
              </w:r>
            </w:ins>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1C1534" w:rsidRPr="0016361A" w:rsidRDefault="001C1534" w:rsidP="001C1534">
            <w:pPr>
              <w:pStyle w:val="TAL"/>
              <w:rPr>
                <w:ins w:id="2827" w:author="C3-214468" w:date="2021-08-28T16:49:00Z"/>
                <w:rFonts w:cs="Arial"/>
                <w:szCs w:val="18"/>
              </w:rPr>
            </w:pPr>
          </w:p>
        </w:tc>
      </w:tr>
      <w:tr w:rsidR="001C1534" w:rsidRPr="00B54FF5" w14:paraId="63DB4BEA" w14:textId="77777777" w:rsidTr="00D66618">
        <w:trPr>
          <w:jc w:val="center"/>
          <w:ins w:id="2828"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30655C01" w14:textId="6BBC61B8" w:rsidR="001C1534" w:rsidRPr="0016361A" w:rsidRDefault="001C1534" w:rsidP="001C1534">
            <w:pPr>
              <w:pStyle w:val="TAL"/>
              <w:rPr>
                <w:ins w:id="2829" w:author="C3-214468" w:date="2021-08-28T16:49:00Z"/>
              </w:rPr>
            </w:pPr>
            <w:proofErr w:type="spellStart"/>
            <w:ins w:id="2830" w:author="C3-214468" w:date="2021-08-28T16:49:00Z">
              <w:r>
                <w:t>subsNotifId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1C1534" w:rsidRPr="0016361A" w:rsidRDefault="001C1534" w:rsidP="001C1534">
            <w:pPr>
              <w:pStyle w:val="TAL"/>
              <w:rPr>
                <w:ins w:id="2831" w:author="C3-214468" w:date="2021-08-28T16:49:00Z"/>
              </w:rPr>
            </w:pPr>
            <w:ins w:id="2832" w:author="C3-214468" w:date="2021-08-28T16:49:00Z">
              <w:r>
                <w:t>string</w:t>
              </w:r>
            </w:ins>
          </w:p>
        </w:tc>
        <w:tc>
          <w:tcPr>
            <w:tcW w:w="425" w:type="dxa"/>
            <w:tcBorders>
              <w:top w:val="single" w:sz="4" w:space="0" w:color="auto"/>
              <w:left w:val="single" w:sz="4" w:space="0" w:color="auto"/>
              <w:bottom w:val="single" w:sz="4" w:space="0" w:color="auto"/>
              <w:right w:val="single" w:sz="4" w:space="0" w:color="auto"/>
            </w:tcBorders>
          </w:tcPr>
          <w:p w14:paraId="52D0B546" w14:textId="04C4D4E8" w:rsidR="001C1534" w:rsidRPr="0016361A" w:rsidRDefault="001C1534" w:rsidP="001C1534">
            <w:pPr>
              <w:pStyle w:val="TAC"/>
              <w:rPr>
                <w:ins w:id="2833" w:author="C3-214468" w:date="2021-08-28T16:49:00Z"/>
              </w:rPr>
            </w:pPr>
            <w:ins w:id="2834" w:author="C3-214468" w:date="2021-08-28T16:49:00Z">
              <w:r>
                <w:t>M</w:t>
              </w:r>
            </w:ins>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1C1534" w:rsidRPr="0016361A" w:rsidRDefault="001C1534" w:rsidP="001C1534">
            <w:pPr>
              <w:pStyle w:val="TAL"/>
              <w:rPr>
                <w:ins w:id="2835" w:author="C3-214468" w:date="2021-08-28T16:49:00Z"/>
              </w:rPr>
            </w:pPr>
            <w:ins w:id="2836" w:author="C3-214468" w:date="2021-08-28T16:49:00Z">
              <w:r>
                <w:t>1</w:t>
              </w:r>
            </w:ins>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1C1534" w:rsidRPr="0016361A" w:rsidRDefault="001C1534" w:rsidP="001C1534">
            <w:pPr>
              <w:pStyle w:val="TAL"/>
              <w:rPr>
                <w:ins w:id="2837" w:author="C3-214468" w:date="2021-08-28T16:49:00Z"/>
                <w:rFonts w:cs="Arial"/>
                <w:szCs w:val="18"/>
              </w:rPr>
            </w:pPr>
            <w:ins w:id="2838" w:author="C3-214468" w:date="2021-08-28T16:49:00Z">
              <w:r>
                <w:rPr>
                  <w:rFonts w:cs="Arial"/>
                  <w:szCs w:val="18"/>
                </w:rPr>
                <w:t>Notification Correlation ID assigned by the NF service consumer.</w:t>
              </w:r>
            </w:ins>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1C1534" w:rsidRPr="0016361A" w:rsidRDefault="001C1534" w:rsidP="001C1534">
            <w:pPr>
              <w:pStyle w:val="TAL"/>
              <w:rPr>
                <w:ins w:id="2839" w:author="C3-214468" w:date="2021-08-28T16:49:00Z"/>
                <w:rFonts w:cs="Arial"/>
                <w:szCs w:val="18"/>
              </w:rPr>
            </w:pPr>
          </w:p>
        </w:tc>
      </w:tr>
      <w:tr w:rsidR="001C1534" w:rsidRPr="00B54FF5" w14:paraId="1645EC04" w14:textId="77777777" w:rsidTr="00D66618">
        <w:trPr>
          <w:jc w:val="center"/>
          <w:ins w:id="2840"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6EFC3708" w14:textId="688FE9FF" w:rsidR="001C1534" w:rsidRPr="0016361A" w:rsidRDefault="001C1534" w:rsidP="001C1534">
            <w:pPr>
              <w:pStyle w:val="TAL"/>
              <w:rPr>
                <w:ins w:id="2841" w:author="C3-214468" w:date="2021-08-28T16:49:00Z"/>
              </w:rPr>
            </w:pPr>
            <w:ins w:id="2842" w:author="C3-214468" w:date="2021-08-28T16:49:00Z">
              <w:r>
                <w:rPr>
                  <w:noProof/>
                </w:rPr>
                <w:t>maxReportNbr</w:t>
              </w:r>
            </w:ins>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1C1534" w:rsidRPr="0016361A" w:rsidRDefault="001C1534" w:rsidP="001C1534">
            <w:pPr>
              <w:pStyle w:val="TAL"/>
              <w:rPr>
                <w:ins w:id="2843" w:author="C3-214468" w:date="2021-08-28T16:49:00Z"/>
              </w:rPr>
            </w:pPr>
            <w:ins w:id="2844" w:author="C3-214468" w:date="2021-08-28T16:49: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6B066A28" w14:textId="43F72DFD" w:rsidR="001C1534" w:rsidRPr="0016361A" w:rsidRDefault="001C1534" w:rsidP="001C1534">
            <w:pPr>
              <w:pStyle w:val="TAC"/>
              <w:rPr>
                <w:ins w:id="2845" w:author="C3-214468" w:date="2021-08-28T16:49:00Z"/>
              </w:rPr>
            </w:pPr>
            <w:ins w:id="2846" w:author="C3-214468" w:date="2021-08-28T16:49: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1C1534" w:rsidRPr="0016361A" w:rsidRDefault="001C1534" w:rsidP="001C1534">
            <w:pPr>
              <w:pStyle w:val="TAL"/>
              <w:rPr>
                <w:ins w:id="2847" w:author="C3-214468" w:date="2021-08-28T16:49:00Z"/>
              </w:rPr>
            </w:pPr>
            <w:ins w:id="2848" w:author="C3-214468" w:date="2021-08-28T16:49: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1C1534" w:rsidRPr="0016361A" w:rsidRDefault="001C1534" w:rsidP="001C1534">
            <w:pPr>
              <w:pStyle w:val="TAL"/>
              <w:rPr>
                <w:ins w:id="2849" w:author="C3-214468" w:date="2021-08-28T16:49:00Z"/>
                <w:rFonts w:cs="Arial"/>
                <w:szCs w:val="18"/>
              </w:rPr>
            </w:pPr>
            <w:ins w:id="2850" w:author="C3-214468" w:date="2021-08-28T16:49:00Z">
              <w:r>
                <w:rPr>
                  <w:noProof/>
                </w:rPr>
                <w:t>If omitted, there is no limit.</w:t>
              </w:r>
            </w:ins>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1C1534" w:rsidRPr="0016361A" w:rsidRDefault="001C1534" w:rsidP="001C1534">
            <w:pPr>
              <w:pStyle w:val="TAL"/>
              <w:rPr>
                <w:ins w:id="2851" w:author="C3-214468" w:date="2021-08-28T16:49:00Z"/>
                <w:rFonts w:cs="Arial"/>
                <w:szCs w:val="18"/>
              </w:rPr>
            </w:pPr>
          </w:p>
        </w:tc>
      </w:tr>
      <w:tr w:rsidR="001C1534" w:rsidRPr="00B54FF5" w14:paraId="50FC94C8" w14:textId="77777777" w:rsidTr="00D66618">
        <w:trPr>
          <w:jc w:val="center"/>
          <w:ins w:id="2852"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137C05C9" w14:textId="566E25A4" w:rsidR="001C1534" w:rsidRPr="0016361A" w:rsidRDefault="001C1534" w:rsidP="001C1534">
            <w:pPr>
              <w:pStyle w:val="TAL"/>
              <w:rPr>
                <w:ins w:id="2853" w:author="C3-214468" w:date="2021-08-28T16:49:00Z"/>
              </w:rPr>
            </w:pPr>
            <w:ins w:id="2854" w:author="C3-214468" w:date="2021-08-28T16:49:00Z">
              <w:r>
                <w:rPr>
                  <w:lang w:eastAsia="zh-CN"/>
                </w:rPr>
                <w:t>expiry</w:t>
              </w:r>
            </w:ins>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1C1534" w:rsidRPr="0016361A" w:rsidRDefault="001C1534" w:rsidP="001C1534">
            <w:pPr>
              <w:pStyle w:val="TAL"/>
              <w:rPr>
                <w:ins w:id="2855" w:author="C3-214468" w:date="2021-08-28T16:49:00Z"/>
              </w:rPr>
            </w:pPr>
            <w:proofErr w:type="spellStart"/>
            <w:ins w:id="2856" w:author="C3-214468" w:date="2021-08-28T16:49:00Z">
              <w:r>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D3E655" w14:textId="4F50794D" w:rsidR="001C1534" w:rsidRPr="0016361A" w:rsidRDefault="001C1534" w:rsidP="001C1534">
            <w:pPr>
              <w:pStyle w:val="TAC"/>
              <w:rPr>
                <w:ins w:id="2857" w:author="C3-214468" w:date="2021-08-28T16:49:00Z"/>
              </w:rPr>
            </w:pPr>
            <w:ins w:id="2858" w:author="C3-214468" w:date="2021-08-28T16:4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1C1534" w:rsidRPr="0016361A" w:rsidRDefault="001C1534" w:rsidP="001C1534">
            <w:pPr>
              <w:pStyle w:val="TAL"/>
              <w:rPr>
                <w:ins w:id="2859" w:author="C3-214468" w:date="2021-08-28T16:49:00Z"/>
              </w:rPr>
            </w:pPr>
            <w:ins w:id="2860" w:author="C3-214468" w:date="2021-08-28T16:49: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1C1534" w:rsidRPr="0016361A" w:rsidRDefault="001C1534" w:rsidP="001C1534">
            <w:pPr>
              <w:pStyle w:val="TAL"/>
              <w:rPr>
                <w:ins w:id="2861" w:author="C3-214468" w:date="2021-08-28T16:49:00Z"/>
                <w:rFonts w:cs="Arial"/>
                <w:szCs w:val="18"/>
              </w:rPr>
            </w:pPr>
            <w:ins w:id="2862" w:author="C3-214468" w:date="2021-08-28T16:49:00Z">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ins>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1C1534" w:rsidRPr="0016361A" w:rsidRDefault="001C1534" w:rsidP="001C1534">
            <w:pPr>
              <w:pStyle w:val="TAL"/>
              <w:rPr>
                <w:ins w:id="2863" w:author="C3-214468" w:date="2021-08-28T16:49:00Z"/>
                <w:rFonts w:cs="Arial"/>
                <w:szCs w:val="18"/>
              </w:rPr>
            </w:pPr>
          </w:p>
        </w:tc>
      </w:tr>
      <w:tr w:rsidR="001C1534" w:rsidRPr="00B54FF5" w14:paraId="35F8B729" w14:textId="77777777" w:rsidTr="00D66618">
        <w:trPr>
          <w:jc w:val="center"/>
          <w:ins w:id="2864"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04E49C92" w14:textId="441C0DB8" w:rsidR="001C1534" w:rsidRPr="0016361A" w:rsidRDefault="001C1534" w:rsidP="001C1534">
            <w:pPr>
              <w:pStyle w:val="TAL"/>
              <w:rPr>
                <w:ins w:id="2865" w:author="C3-214468" w:date="2021-08-28T16:49:00Z"/>
              </w:rPr>
            </w:pPr>
            <w:ins w:id="2866" w:author="C3-214468" w:date="2021-08-28T16:49:00Z">
              <w:r>
                <w:rPr>
                  <w:noProof/>
                </w:rPr>
                <w:t>repPeriod</w:t>
              </w:r>
            </w:ins>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1C1534" w:rsidRPr="0016361A" w:rsidRDefault="001C1534" w:rsidP="001C1534">
            <w:pPr>
              <w:pStyle w:val="TAL"/>
              <w:rPr>
                <w:ins w:id="2867" w:author="C3-214468" w:date="2021-08-28T16:49:00Z"/>
              </w:rPr>
            </w:pPr>
            <w:ins w:id="2868" w:author="C3-214468" w:date="2021-08-28T16:49: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1872FABC" w14:textId="58F6B958" w:rsidR="001C1534" w:rsidRPr="0016361A" w:rsidRDefault="001C1534" w:rsidP="001C1534">
            <w:pPr>
              <w:pStyle w:val="TAC"/>
              <w:rPr>
                <w:ins w:id="2869" w:author="C3-214468" w:date="2021-08-28T16:49:00Z"/>
              </w:rPr>
            </w:pPr>
            <w:ins w:id="2870" w:author="C3-214468" w:date="2021-08-28T16:4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1C1534" w:rsidRPr="0016361A" w:rsidRDefault="001C1534" w:rsidP="001C1534">
            <w:pPr>
              <w:pStyle w:val="TAL"/>
              <w:rPr>
                <w:ins w:id="2871" w:author="C3-214468" w:date="2021-08-28T16:49:00Z"/>
              </w:rPr>
            </w:pPr>
            <w:ins w:id="2872" w:author="C3-214468" w:date="2021-08-28T16:49: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1C1534" w:rsidRPr="0016361A" w:rsidRDefault="001C1534" w:rsidP="001C1534">
            <w:pPr>
              <w:pStyle w:val="TAL"/>
              <w:rPr>
                <w:ins w:id="2873" w:author="C3-214468" w:date="2021-08-28T16:49:00Z"/>
                <w:rFonts w:cs="Arial"/>
                <w:szCs w:val="18"/>
              </w:rPr>
            </w:pPr>
            <w:ins w:id="2874" w:author="C3-214468" w:date="2021-08-28T16:49:00Z">
              <w:r>
                <w:rPr>
                  <w:noProof/>
                </w:rPr>
                <w:t>Is supplied for notification Method "periodic".</w:t>
              </w:r>
            </w:ins>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1C1534" w:rsidRPr="0016361A" w:rsidRDefault="001C1534" w:rsidP="001C1534">
            <w:pPr>
              <w:pStyle w:val="TAL"/>
              <w:rPr>
                <w:ins w:id="2875" w:author="C3-214468" w:date="2021-08-28T16:49:00Z"/>
                <w:rFonts w:cs="Arial"/>
                <w:szCs w:val="18"/>
              </w:rPr>
            </w:pPr>
          </w:p>
        </w:tc>
      </w:tr>
      <w:tr w:rsidR="001C1534" w:rsidRPr="00B54FF5" w14:paraId="32111296" w14:textId="77777777" w:rsidTr="00D66618">
        <w:trPr>
          <w:jc w:val="center"/>
          <w:ins w:id="2876"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21976D99" w14:textId="1308A9D8" w:rsidR="001C1534" w:rsidRPr="0016361A" w:rsidRDefault="001C1534" w:rsidP="001C1534">
            <w:pPr>
              <w:pStyle w:val="TAL"/>
              <w:rPr>
                <w:ins w:id="2877" w:author="C3-214468" w:date="2021-08-28T16:49:00Z"/>
              </w:rPr>
            </w:pPr>
            <w:proofErr w:type="spellStart"/>
            <w:ins w:id="2878" w:author="C3-214468" w:date="2021-08-28T16:49:00Z">
              <w:r>
                <w:lastRenderedPageBreak/>
                <w:t>suppFeat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1C1534" w:rsidRPr="0016361A" w:rsidRDefault="001C1534" w:rsidP="001C1534">
            <w:pPr>
              <w:pStyle w:val="TAL"/>
              <w:rPr>
                <w:ins w:id="2879" w:author="C3-214468" w:date="2021-08-28T16:49:00Z"/>
              </w:rPr>
            </w:pPr>
            <w:proofErr w:type="spellStart"/>
            <w:ins w:id="2880" w:author="C3-214468" w:date="2021-08-28T16:49: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57EB32" w14:textId="1B9631D6" w:rsidR="001C1534" w:rsidRPr="0016361A" w:rsidRDefault="001C1534" w:rsidP="001C1534">
            <w:pPr>
              <w:pStyle w:val="TAC"/>
              <w:rPr>
                <w:ins w:id="2881" w:author="C3-214468" w:date="2021-08-28T16:49:00Z"/>
              </w:rPr>
            </w:pPr>
            <w:ins w:id="2882" w:author="C3-214468" w:date="2021-08-28T16:49:00Z">
              <w:r>
                <w:t>C</w:t>
              </w:r>
            </w:ins>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1C1534" w:rsidRPr="0016361A" w:rsidRDefault="001C1534" w:rsidP="001C1534">
            <w:pPr>
              <w:pStyle w:val="TAL"/>
              <w:rPr>
                <w:ins w:id="2883" w:author="C3-214468" w:date="2021-08-28T16:49:00Z"/>
              </w:rPr>
            </w:pPr>
            <w:ins w:id="2884" w:author="C3-214468" w:date="2021-08-28T16:49:00Z">
              <w:r>
                <w:t>0..1</w:t>
              </w:r>
            </w:ins>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1C1534" w:rsidRPr="0016361A" w:rsidRDefault="001C1534" w:rsidP="001C1534">
            <w:pPr>
              <w:pStyle w:val="TAL"/>
              <w:rPr>
                <w:ins w:id="2885" w:author="C3-214468" w:date="2021-08-28T16:49:00Z"/>
                <w:rFonts w:cs="Arial"/>
                <w:szCs w:val="18"/>
              </w:rPr>
            </w:pPr>
            <w:ins w:id="2886" w:author="C3-214468" w:date="2021-08-28T16:49: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ins>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1C1534" w:rsidRPr="0016361A" w:rsidRDefault="001C1534" w:rsidP="001C1534">
            <w:pPr>
              <w:pStyle w:val="TAL"/>
              <w:rPr>
                <w:ins w:id="2887" w:author="C3-214468" w:date="2021-08-28T16:49:00Z"/>
                <w:rFonts w:cs="Arial"/>
                <w:szCs w:val="18"/>
              </w:rPr>
            </w:pPr>
          </w:p>
        </w:tc>
      </w:tr>
    </w:tbl>
    <w:p w14:paraId="56D410E5" w14:textId="77777777" w:rsidR="008A6D4A" w:rsidRDefault="008A6D4A" w:rsidP="000602BD">
      <w:pPr>
        <w:rPr>
          <w:ins w:id="2888" w:author="C3-214468" w:date="2021-08-28T16:49:00Z"/>
          <w:lang w:val="en-US"/>
        </w:rPr>
      </w:pPr>
    </w:p>
    <w:p w14:paraId="462CE17F" w14:textId="4A7E3A64" w:rsidR="001C1534" w:rsidRPr="001C1534" w:rsidRDefault="001C1534" w:rsidP="001C1534">
      <w:pPr>
        <w:pStyle w:val="EditorsNote"/>
        <w:ind w:left="1560" w:hanging="1276"/>
      </w:pPr>
      <w:ins w:id="2889" w:author="C3-214468" w:date="2021-08-28T16:49:00Z">
        <w:r>
          <w:t>Editor's note:</w:t>
        </w:r>
        <w:r>
          <w:tab/>
          <w:t>Whether GPSI and external group ID are included in the request is FFS.</w:t>
        </w:r>
      </w:ins>
    </w:p>
    <w:p w14:paraId="2098F3B1" w14:textId="2D20C095" w:rsidR="008A6D4A" w:rsidRDefault="008A6D4A" w:rsidP="008A6D4A">
      <w:pPr>
        <w:pStyle w:val="5"/>
      </w:pPr>
      <w:bookmarkStart w:id="2890" w:name="_Toc510696637"/>
      <w:bookmarkStart w:id="2891" w:name="_Toc35971432"/>
      <w:bookmarkStart w:id="2892" w:name="_Toc67903548"/>
      <w:bookmarkStart w:id="2893" w:name="_Toc81065811"/>
      <w:r>
        <w:t>6.1.6.2.3</w:t>
      </w:r>
      <w:r>
        <w:tab/>
        <w:t xml:space="preserve">Type: </w:t>
      </w:r>
      <w:proofErr w:type="spellStart"/>
      <w:ins w:id="2894" w:author="C3-214469" w:date="2021-08-28T16:56:00Z">
        <w:r w:rsidR="000D3A48">
          <w:rPr>
            <w:lang w:eastAsia="zh-CN"/>
          </w:rPr>
          <w:t>TimeSyncExposureSubsNotif</w:t>
        </w:r>
      </w:ins>
      <w:proofErr w:type="spellEnd"/>
      <w:del w:id="2895" w:author="C3-214469" w:date="2021-08-28T16:56:00Z">
        <w:r w:rsidDel="000D3A48">
          <w:delText>&lt;TypeName 2&gt;</w:delText>
        </w:r>
      </w:del>
      <w:bookmarkEnd w:id="2890"/>
      <w:bookmarkEnd w:id="2891"/>
      <w:bookmarkEnd w:id="2892"/>
      <w:bookmarkEnd w:id="2893"/>
    </w:p>
    <w:p w14:paraId="26C98041" w14:textId="6771637A" w:rsidR="008A6D4A" w:rsidDel="000D3A48" w:rsidRDefault="008A6D4A" w:rsidP="008A6D4A">
      <w:pPr>
        <w:pStyle w:val="Guidance"/>
        <w:rPr>
          <w:del w:id="2896" w:author="C3-214469" w:date="2021-08-28T16:56:00Z"/>
        </w:rPr>
      </w:pPr>
      <w:del w:id="2897" w:author="C3-214469" w:date="2021-08-28T16:56:00Z">
        <w:r w:rsidDel="000D3A48">
          <w:delText>And so on if there are more types to specify.</w:delText>
        </w:r>
      </w:del>
    </w:p>
    <w:p w14:paraId="0FB736E1" w14:textId="77777777" w:rsidR="000D3A48" w:rsidRDefault="000D3A48" w:rsidP="000D3A48">
      <w:pPr>
        <w:pStyle w:val="TH"/>
        <w:rPr>
          <w:ins w:id="2898" w:author="C3-214469" w:date="2021-08-28T16:56:00Z"/>
        </w:rPr>
      </w:pPr>
      <w:ins w:id="2899" w:author="C3-214469" w:date="2021-08-28T16:56:00Z">
        <w:r>
          <w:rPr>
            <w:noProof/>
          </w:rPr>
          <w:t>Table </w:t>
        </w:r>
        <w:r>
          <w:t xml:space="preserve">6.1.6.2.3-1: </w:t>
        </w:r>
        <w:r>
          <w:rPr>
            <w:noProof/>
          </w:rPr>
          <w:t xml:space="preserve">Definition of type </w:t>
        </w:r>
        <w:proofErr w:type="spellStart"/>
        <w:r>
          <w:rPr>
            <w:lang w:eastAsia="zh-CN"/>
          </w:rPr>
          <w:t>TimeSyncExposureSubsNotify</w:t>
        </w:r>
        <w:proofErr w:type="spellEnd"/>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ins w:id="2900" w:author="C3-214469" w:date="2021-08-28T16:56: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rPr>
                <w:ins w:id="2901" w:author="C3-214469" w:date="2021-08-28T16:56:00Z"/>
              </w:rPr>
            </w:pPr>
            <w:ins w:id="2902" w:author="C3-214469" w:date="2021-08-28T16:56: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rPr>
                <w:ins w:id="2903" w:author="C3-214469" w:date="2021-08-28T16:56:00Z"/>
              </w:rPr>
            </w:pPr>
            <w:ins w:id="2904" w:author="C3-214469" w:date="2021-08-28T16: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rPr>
                <w:ins w:id="2905" w:author="C3-214469" w:date="2021-08-28T16:56:00Z"/>
              </w:rPr>
            </w:pPr>
            <w:ins w:id="2906" w:author="C3-214469" w:date="2021-08-28T16:56: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rPr>
                <w:ins w:id="2907" w:author="C3-214469" w:date="2021-08-28T16:56:00Z"/>
              </w:rPr>
            </w:pPr>
            <w:ins w:id="2908" w:author="C3-214469" w:date="2021-08-28T16:56: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ins w:id="2909" w:author="C3-214469" w:date="2021-08-28T16:56:00Z"/>
                <w:rFonts w:cs="Arial"/>
                <w:szCs w:val="18"/>
              </w:rPr>
            </w:pPr>
            <w:ins w:id="2910" w:author="C3-214469" w:date="2021-08-28T16:56: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ins w:id="2911" w:author="C3-214469" w:date="2021-08-28T16:56:00Z"/>
                <w:rFonts w:cs="Arial"/>
                <w:szCs w:val="18"/>
              </w:rPr>
            </w:pPr>
            <w:ins w:id="2912" w:author="C3-214469" w:date="2021-08-28T16:56:00Z">
              <w:r>
                <w:rPr>
                  <w:rFonts w:cs="Arial"/>
                  <w:szCs w:val="18"/>
                </w:rPr>
                <w:t>Applicability</w:t>
              </w:r>
            </w:ins>
          </w:p>
        </w:tc>
      </w:tr>
      <w:tr w:rsidR="000D3A48" w14:paraId="0B0605F4" w14:textId="77777777" w:rsidTr="005330BF">
        <w:trPr>
          <w:jc w:val="center"/>
          <w:ins w:id="2913" w:author="C3-214469" w:date="2021-08-28T16:56:00Z"/>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rPr>
                <w:ins w:id="2914" w:author="C3-214469" w:date="2021-08-28T16:56:00Z"/>
              </w:rPr>
            </w:pPr>
            <w:proofErr w:type="spellStart"/>
            <w:ins w:id="2915" w:author="C3-214469" w:date="2021-08-28T16:56:00Z">
              <w:r>
                <w:t>subsNotifId</w:t>
              </w:r>
              <w:proofErr w:type="spellEnd"/>
            </w:ins>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rPr>
                <w:ins w:id="2916" w:author="C3-214469" w:date="2021-08-28T16:56:00Z"/>
              </w:rPr>
            </w:pPr>
            <w:ins w:id="2917" w:author="C3-214469" w:date="2021-08-28T16:56:00Z">
              <w:r>
                <w:t>string</w:t>
              </w:r>
            </w:ins>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rPr>
                <w:ins w:id="2918" w:author="C3-214469" w:date="2021-08-28T16:56:00Z"/>
              </w:rPr>
            </w:pPr>
            <w:ins w:id="2919" w:author="C3-214469" w:date="2021-08-28T16:56:00Z">
              <w:r>
                <w:t>M</w:t>
              </w:r>
            </w:ins>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ins w:id="2920" w:author="C3-214469" w:date="2021-08-28T16:56:00Z"/>
                <w:lang w:eastAsia="zh-CN"/>
              </w:rPr>
            </w:pPr>
            <w:ins w:id="2921" w:author="C3-214469" w:date="2021-08-28T16:56:00Z">
              <w:r>
                <w:t>1</w:t>
              </w:r>
            </w:ins>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ins w:id="2922" w:author="C3-214469" w:date="2021-08-28T16:56:00Z"/>
                <w:rFonts w:cs="Arial"/>
                <w:szCs w:val="18"/>
              </w:rPr>
            </w:pPr>
            <w:ins w:id="2923" w:author="C3-214469" w:date="2021-08-28T16:56: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ins w:id="2924" w:author="C3-214469" w:date="2021-08-28T16:56:00Z"/>
                <w:rFonts w:eastAsia="Times New Roman"/>
              </w:rPr>
            </w:pPr>
          </w:p>
        </w:tc>
      </w:tr>
      <w:tr w:rsidR="000D3A48" w14:paraId="116E0E99" w14:textId="77777777" w:rsidTr="005330BF">
        <w:trPr>
          <w:jc w:val="center"/>
          <w:ins w:id="2925" w:author="C3-214469" w:date="2021-08-28T16:56:00Z"/>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ins w:id="2926" w:author="C3-214469" w:date="2021-08-28T16:56:00Z"/>
                <w:lang w:eastAsia="zh-CN"/>
              </w:rPr>
            </w:pPr>
            <w:proofErr w:type="spellStart"/>
            <w:ins w:id="2927" w:author="C3-214469" w:date="2021-08-28T16:56:00Z">
              <w:r>
                <w:rPr>
                  <w:rFonts w:hint="eastAsia"/>
                  <w:lang w:eastAsia="zh-CN"/>
                </w:rPr>
                <w:t>e</w:t>
              </w:r>
              <w:r>
                <w:rPr>
                  <w:lang w:eastAsia="zh-CN"/>
                </w:rPr>
                <w:t>ventNotifs</w:t>
              </w:r>
              <w:proofErr w:type="spellEnd"/>
            </w:ins>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ins w:id="2928" w:author="C3-214469" w:date="2021-08-28T16:56:00Z"/>
                <w:lang w:eastAsia="zh-CN"/>
              </w:rPr>
            </w:pPr>
            <w:ins w:id="2929" w:author="C3-214469" w:date="2021-08-28T16:56:00Z">
              <w:r>
                <w:rPr>
                  <w:rFonts w:hint="eastAsia"/>
                  <w:lang w:eastAsia="zh-CN"/>
                </w:rPr>
                <w:t>a</w:t>
              </w:r>
              <w:r>
                <w:rPr>
                  <w:lang w:eastAsia="zh-CN"/>
                </w:rPr>
                <w:t>rray(</w:t>
              </w:r>
              <w:proofErr w:type="spellStart"/>
              <w:r>
                <w:rPr>
                  <w:lang w:eastAsia="zh-CN"/>
                </w:rPr>
                <w:t>SubsEventNotification</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ins w:id="2930" w:author="C3-214469" w:date="2021-08-28T16:56:00Z"/>
                <w:lang w:eastAsia="zh-CN"/>
              </w:rPr>
            </w:pPr>
            <w:ins w:id="2931" w:author="C3-214469" w:date="2021-08-28T16:56:00Z">
              <w:r>
                <w:rPr>
                  <w:noProof/>
                </w:rPr>
                <w:t>M</w:t>
              </w:r>
            </w:ins>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ins w:id="2932" w:author="C3-214469" w:date="2021-08-28T16:56:00Z"/>
                <w:lang w:eastAsia="zh-CN"/>
              </w:rPr>
            </w:pPr>
            <w:ins w:id="2933" w:author="C3-214469" w:date="2021-08-28T16:56:00Z">
              <w:r>
                <w:rPr>
                  <w:noProof/>
                </w:rPr>
                <w:t>1..N</w:t>
              </w:r>
            </w:ins>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rPr>
                <w:ins w:id="2934" w:author="C3-214469" w:date="2021-08-28T16:56:00Z"/>
              </w:rPr>
            </w:pPr>
            <w:ins w:id="2935" w:author="C3-214469" w:date="2021-08-28T16:56:00Z">
              <w:r>
                <w:rPr>
                  <w:noProof/>
                  <w:lang w:eastAsia="zh-CN"/>
                </w:rPr>
                <w:t>Notifications about Individual Events</w:t>
              </w:r>
            </w:ins>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ins w:id="2936" w:author="C3-214469" w:date="2021-08-28T16:56:00Z"/>
                <w:rFonts w:eastAsia="Times New Roman"/>
              </w:rPr>
            </w:pPr>
          </w:p>
        </w:tc>
      </w:tr>
    </w:tbl>
    <w:p w14:paraId="04021B30" w14:textId="77777777" w:rsidR="000D3A48" w:rsidRDefault="000D3A48" w:rsidP="008A6D4A">
      <w:pPr>
        <w:pStyle w:val="Guidance"/>
        <w:rPr>
          <w:ins w:id="2937" w:author="C3-214469" w:date="2021-08-28T16:56:00Z"/>
        </w:rPr>
      </w:pPr>
    </w:p>
    <w:p w14:paraId="6049F30C" w14:textId="77777777" w:rsidR="000D3A48" w:rsidRDefault="000D3A48" w:rsidP="000D3A48">
      <w:pPr>
        <w:pStyle w:val="5"/>
        <w:rPr>
          <w:ins w:id="2938" w:author="C3-214469" w:date="2021-08-28T16:57:00Z"/>
        </w:rPr>
      </w:pPr>
      <w:bookmarkStart w:id="2939" w:name="_Toc28011587"/>
      <w:bookmarkStart w:id="2940" w:name="_Toc34210703"/>
      <w:bookmarkStart w:id="2941" w:name="_Toc36037728"/>
      <w:bookmarkStart w:id="2942" w:name="_Toc39063162"/>
      <w:bookmarkStart w:id="2943" w:name="_Toc43298220"/>
      <w:bookmarkStart w:id="2944" w:name="_Toc45132997"/>
      <w:bookmarkStart w:id="2945" w:name="_Toc49935464"/>
      <w:bookmarkStart w:id="2946" w:name="_Toc50023810"/>
      <w:bookmarkStart w:id="2947" w:name="_Toc51761300"/>
      <w:bookmarkStart w:id="2948" w:name="_Toc56672230"/>
      <w:bookmarkStart w:id="2949" w:name="_Toc66277788"/>
      <w:bookmarkStart w:id="2950" w:name="_Toc68166470"/>
      <w:bookmarkStart w:id="2951" w:name="_Toc81065812"/>
      <w:ins w:id="2952" w:author="C3-214469" w:date="2021-08-28T16:57:00Z">
        <w:r>
          <w:t>6.1.6.2.4</w:t>
        </w:r>
        <w:r>
          <w:tab/>
          <w:t xml:space="preserve">Type </w:t>
        </w:r>
        <w:proofErr w:type="spellStart"/>
        <w:r>
          <w:t>SubsEvent</w:t>
        </w:r>
        <w:bookmarkEnd w:id="2939"/>
        <w:bookmarkEnd w:id="2940"/>
        <w:bookmarkEnd w:id="2941"/>
        <w:bookmarkEnd w:id="2942"/>
        <w:bookmarkEnd w:id="2943"/>
        <w:bookmarkEnd w:id="2944"/>
        <w:bookmarkEnd w:id="2945"/>
        <w:bookmarkEnd w:id="2946"/>
        <w:bookmarkEnd w:id="2947"/>
        <w:bookmarkEnd w:id="2948"/>
        <w:bookmarkEnd w:id="2949"/>
        <w:bookmarkEnd w:id="2950"/>
        <w:r>
          <w:t>Notification</w:t>
        </w:r>
        <w:bookmarkEnd w:id="2951"/>
        <w:proofErr w:type="spellEnd"/>
      </w:ins>
    </w:p>
    <w:p w14:paraId="0FFE0D7F" w14:textId="77777777" w:rsidR="000D3A48" w:rsidRDefault="000D3A48" w:rsidP="000D3A48">
      <w:pPr>
        <w:pStyle w:val="TH"/>
        <w:rPr>
          <w:ins w:id="2953" w:author="C3-214469" w:date="2021-08-28T16:57:00Z"/>
          <w:noProof/>
        </w:rPr>
      </w:pPr>
      <w:ins w:id="2954" w:author="C3-214469" w:date="2021-08-28T16:57:00Z">
        <w:r>
          <w:rPr>
            <w:noProof/>
          </w:rPr>
          <w:t>Table </w:t>
        </w:r>
        <w:r>
          <w:t>6.1.6.2.4</w:t>
        </w:r>
        <w:r>
          <w:rPr>
            <w:noProof/>
          </w:rPr>
          <w:t>-1: Definition of type EventNotification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ins w:id="2955" w:author="C3-214469" w:date="2021-08-28T16:57: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ins w:id="2956" w:author="C3-214469" w:date="2021-08-28T16:57:00Z"/>
                <w:noProof/>
              </w:rPr>
            </w:pPr>
            <w:ins w:id="2957" w:author="C3-214469" w:date="2021-08-28T16:57: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ins w:id="2958" w:author="C3-214469" w:date="2021-08-28T16:57:00Z"/>
                <w:noProof/>
              </w:rPr>
            </w:pPr>
            <w:ins w:id="2959" w:author="C3-214469" w:date="2021-08-28T16:57: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ins w:id="2960" w:author="C3-214469" w:date="2021-08-28T16:57:00Z"/>
                <w:noProof/>
              </w:rPr>
            </w:pPr>
            <w:ins w:id="2961" w:author="C3-214469" w:date="2021-08-28T16:57: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ins w:id="2962" w:author="C3-214469" w:date="2021-08-28T16:57:00Z"/>
                <w:noProof/>
              </w:rPr>
            </w:pPr>
            <w:ins w:id="2963" w:author="C3-214469" w:date="2021-08-28T16:57: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ins w:id="2964" w:author="C3-214469" w:date="2021-08-28T16:57:00Z"/>
                <w:rFonts w:cs="Arial"/>
                <w:noProof/>
                <w:szCs w:val="18"/>
              </w:rPr>
            </w:pPr>
            <w:ins w:id="2965" w:author="C3-214469" w:date="2021-08-28T16:57:00Z">
              <w:r>
                <w:rPr>
                  <w:rFonts w:cs="Arial"/>
                  <w:noProof/>
                  <w:szCs w:val="18"/>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ins w:id="2966" w:author="C3-214469" w:date="2021-08-28T16:57:00Z"/>
                <w:rFonts w:cs="Arial"/>
                <w:noProof/>
                <w:szCs w:val="18"/>
              </w:rPr>
            </w:pPr>
            <w:ins w:id="2967" w:author="C3-214469" w:date="2021-08-28T16:57:00Z">
              <w:r>
                <w:rPr>
                  <w:rFonts w:cs="Arial"/>
                  <w:noProof/>
                  <w:szCs w:val="18"/>
                </w:rPr>
                <w:t>Applicability</w:t>
              </w:r>
            </w:ins>
          </w:p>
        </w:tc>
      </w:tr>
      <w:tr w:rsidR="000D3A48" w14:paraId="1C49A107" w14:textId="77777777" w:rsidTr="005330BF">
        <w:trPr>
          <w:jc w:val="center"/>
          <w:ins w:id="2968" w:author="C3-214469" w:date="2021-08-28T16:57:00Z"/>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ins w:id="2969" w:author="C3-214469" w:date="2021-08-28T16:57:00Z"/>
                <w:noProof/>
              </w:rPr>
            </w:pPr>
            <w:ins w:id="2970" w:author="C3-214469" w:date="2021-08-28T16:57:00Z">
              <w:r>
                <w:rPr>
                  <w:noProof/>
                </w:rPr>
                <w:t>event</w:t>
              </w:r>
            </w:ins>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ins w:id="2971" w:author="C3-214469" w:date="2021-08-28T16:57:00Z"/>
                <w:noProof/>
              </w:rPr>
            </w:pPr>
            <w:proofErr w:type="spellStart"/>
            <w:ins w:id="2972" w:author="C3-214469" w:date="2021-08-28T16:57:00Z">
              <w:r>
                <w:rPr>
                  <w:lang w:eastAsia="zh-CN"/>
                </w:rPr>
                <w:t>Subscribed</w:t>
              </w:r>
              <w:r>
                <w:rPr>
                  <w:rFonts w:hint="eastAsia"/>
                  <w:lang w:eastAsia="zh-CN"/>
                </w:rPr>
                <w:t>Event</w:t>
              </w:r>
              <w:proofErr w:type="spellEnd"/>
            </w:ins>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ins w:id="2973" w:author="C3-214469" w:date="2021-08-28T16:57:00Z"/>
                <w:noProof/>
              </w:rPr>
            </w:pPr>
            <w:ins w:id="2974" w:author="C3-214469" w:date="2021-08-28T16:57: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ins w:id="2975" w:author="C3-214469" w:date="2021-08-28T16:57:00Z"/>
                <w:noProof/>
              </w:rPr>
            </w:pPr>
            <w:ins w:id="2976" w:author="C3-214469" w:date="2021-08-28T16:57:00Z">
              <w:r>
                <w:rPr>
                  <w:noProof/>
                </w:rPr>
                <w:t>1</w:t>
              </w:r>
            </w:ins>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ins w:id="2977" w:author="C3-214469" w:date="2021-08-28T16:57:00Z"/>
                <w:noProof/>
              </w:rPr>
            </w:pPr>
            <w:ins w:id="2978" w:author="C3-214469" w:date="2021-08-28T16:57:00Z">
              <w:r>
                <w:rPr>
                  <w:noProof/>
                </w:rPr>
                <w:t>Subscribed events</w:t>
              </w:r>
            </w:ins>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ins w:id="2979" w:author="C3-214469" w:date="2021-08-28T16:57:00Z"/>
                <w:noProof/>
              </w:rPr>
            </w:pPr>
          </w:p>
        </w:tc>
      </w:tr>
      <w:tr w:rsidR="000D3A48" w14:paraId="115423AE" w14:textId="77777777" w:rsidTr="005330BF">
        <w:trPr>
          <w:jc w:val="center"/>
          <w:ins w:id="2980" w:author="C3-214469" w:date="2021-08-28T16:57:00Z"/>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ins w:id="2981" w:author="C3-214469" w:date="2021-08-28T16:57:00Z"/>
                <w:noProof/>
                <w:lang w:eastAsia="zh-CN"/>
              </w:rPr>
            </w:pPr>
            <w:ins w:id="2982" w:author="C3-214469" w:date="2021-08-28T16:57:00Z">
              <w:r>
                <w:rPr>
                  <w:rFonts w:hint="eastAsia"/>
                  <w:noProof/>
                  <w:lang w:eastAsia="zh-CN"/>
                </w:rPr>
                <w:t>t</w:t>
              </w:r>
              <w:r>
                <w:rPr>
                  <w:noProof/>
                  <w:lang w:eastAsia="zh-CN"/>
                </w:rPr>
                <w:t>imeSyncCapas</w:t>
              </w:r>
            </w:ins>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ins w:id="2983" w:author="C3-214469" w:date="2021-08-28T16:57:00Z"/>
                <w:noProof/>
                <w:lang w:eastAsia="zh-CN"/>
              </w:rPr>
            </w:pPr>
            <w:ins w:id="2984" w:author="C3-214469" w:date="2021-08-28T16:57:00Z">
              <w:r>
                <w:rPr>
                  <w:rFonts w:hint="eastAsia"/>
                  <w:noProof/>
                  <w:lang w:eastAsia="zh-CN"/>
                </w:rPr>
                <w:t>a</w:t>
              </w:r>
              <w:r>
                <w:rPr>
                  <w:noProof/>
                  <w:lang w:eastAsia="zh-CN"/>
                </w:rPr>
                <w:t>rray(TimeSyncCapability)</w:t>
              </w:r>
            </w:ins>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ins w:id="2985" w:author="C3-214469" w:date="2021-08-28T16:57:00Z"/>
                <w:noProof/>
                <w:lang w:eastAsia="zh-CN"/>
              </w:rPr>
            </w:pPr>
            <w:ins w:id="2986" w:author="C3-214469" w:date="2021-08-28T16:57: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ins w:id="2987" w:author="C3-214469" w:date="2021-08-28T16:57:00Z"/>
                <w:noProof/>
                <w:lang w:eastAsia="zh-CN"/>
              </w:rPr>
            </w:pPr>
            <w:ins w:id="2988" w:author="C3-214469" w:date="2021-08-28T16:57:00Z">
              <w:r>
                <w:rPr>
                  <w:rFonts w:hint="eastAsia"/>
                  <w:noProof/>
                  <w:lang w:eastAsia="zh-CN"/>
                </w:rPr>
                <w:t>1</w:t>
              </w:r>
              <w:r>
                <w:rPr>
                  <w:noProof/>
                  <w:lang w:eastAsia="zh-CN"/>
                </w:rPr>
                <w:t>..N</w:t>
              </w:r>
            </w:ins>
          </w:p>
        </w:tc>
        <w:tc>
          <w:tcPr>
            <w:tcW w:w="3060" w:type="dxa"/>
            <w:tcBorders>
              <w:top w:val="single" w:sz="4" w:space="0" w:color="auto"/>
              <w:left w:val="single" w:sz="4" w:space="0" w:color="auto"/>
              <w:bottom w:val="single" w:sz="4" w:space="0" w:color="auto"/>
              <w:right w:val="single" w:sz="4" w:space="0" w:color="auto"/>
            </w:tcBorders>
          </w:tcPr>
          <w:p w14:paraId="0BEB2308" w14:textId="77777777" w:rsidR="000D3A48" w:rsidRDefault="000D3A48" w:rsidP="005330BF">
            <w:pPr>
              <w:pStyle w:val="TAL"/>
              <w:rPr>
                <w:ins w:id="2989" w:author="C3-214469" w:date="2021-08-28T16:57:00Z"/>
                <w:noProof/>
                <w:lang w:eastAsia="zh-CN"/>
              </w:rPr>
            </w:pPr>
            <w:ins w:id="2990" w:author="C3-214469" w:date="2021-08-28T16:57:00Z">
              <w:r>
                <w:rPr>
                  <w:noProof/>
                  <w:lang w:eastAsia="zh-CN"/>
                </w:rPr>
                <w:t>Contains a list of time syncroniziation capabilities for the UEs</w:t>
              </w:r>
            </w:ins>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ins w:id="2991" w:author="C3-214469" w:date="2021-08-28T16:57:00Z"/>
                <w:noProof/>
              </w:rPr>
            </w:pPr>
          </w:p>
        </w:tc>
      </w:tr>
    </w:tbl>
    <w:p w14:paraId="63E9913E" w14:textId="77777777" w:rsidR="000D3A48" w:rsidRDefault="000D3A48" w:rsidP="000D3A48">
      <w:pPr>
        <w:rPr>
          <w:ins w:id="2992" w:author="C3-214469" w:date="2021-08-28T16:57:00Z"/>
          <w:noProof/>
        </w:rPr>
      </w:pPr>
    </w:p>
    <w:p w14:paraId="1275D8DC" w14:textId="77777777" w:rsidR="000D3A48" w:rsidRDefault="000D3A48" w:rsidP="000D3A48">
      <w:pPr>
        <w:pStyle w:val="5"/>
        <w:rPr>
          <w:ins w:id="2993" w:author="C3-214469" w:date="2021-08-28T16:57:00Z"/>
        </w:rPr>
      </w:pPr>
      <w:bookmarkStart w:id="2994" w:name="_Toc73716346"/>
      <w:bookmarkStart w:id="2995" w:name="_Toc81065813"/>
      <w:ins w:id="2996" w:author="C3-214469" w:date="2021-08-28T16:57:00Z">
        <w:r>
          <w:t>6.1.6.2.5</w:t>
        </w:r>
        <w:r>
          <w:tab/>
          <w:t xml:space="preserve">Type: </w:t>
        </w:r>
        <w:r>
          <w:rPr>
            <w:noProof/>
          </w:rPr>
          <w:t>TimeSyncCapability</w:t>
        </w:r>
        <w:bookmarkEnd w:id="2994"/>
        <w:bookmarkEnd w:id="2995"/>
      </w:ins>
    </w:p>
    <w:p w14:paraId="4E0D2186" w14:textId="77777777" w:rsidR="000D3A48" w:rsidRDefault="000D3A48" w:rsidP="000D3A48">
      <w:pPr>
        <w:pStyle w:val="TH"/>
        <w:rPr>
          <w:ins w:id="2997" w:author="C3-214469" w:date="2021-08-28T16:57:00Z"/>
        </w:rPr>
      </w:pPr>
      <w:ins w:id="2998" w:author="C3-214469" w:date="2021-08-28T16:57:00Z">
        <w:r>
          <w:rPr>
            <w:noProof/>
          </w:rPr>
          <w:t>Table </w:t>
        </w:r>
        <w:r>
          <w:t xml:space="preserve">6.1.6.2.5-1: </w:t>
        </w:r>
        <w:r>
          <w:rPr>
            <w:noProof/>
          </w:rPr>
          <w:t>Definition of type TimeSyncCapability</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ins w:id="2999" w:author="C3-214469" w:date="2021-08-28T16:57: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rPr>
                <w:ins w:id="3000" w:author="C3-214469" w:date="2021-08-28T16:57:00Z"/>
              </w:rPr>
            </w:pPr>
            <w:ins w:id="3001" w:author="C3-214469" w:date="2021-08-28T16:57: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rPr>
                <w:ins w:id="3002" w:author="C3-214469" w:date="2021-08-28T16:57:00Z"/>
              </w:rPr>
            </w:pPr>
            <w:ins w:id="3003" w:author="C3-214469" w:date="2021-08-28T16: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rPr>
                <w:ins w:id="3004" w:author="C3-214469" w:date="2021-08-28T16:57:00Z"/>
              </w:rPr>
            </w:pPr>
            <w:ins w:id="3005" w:author="C3-214469" w:date="2021-08-28T16:57: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rPr>
                <w:ins w:id="3006" w:author="C3-214469" w:date="2021-08-28T16:57:00Z"/>
              </w:rPr>
            </w:pPr>
            <w:ins w:id="3007" w:author="C3-214469" w:date="2021-08-28T16:57: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ins w:id="3008" w:author="C3-214469" w:date="2021-08-28T16:57:00Z"/>
                <w:rFonts w:cs="Arial"/>
                <w:szCs w:val="18"/>
              </w:rPr>
            </w:pPr>
            <w:ins w:id="3009" w:author="C3-214469" w:date="2021-08-28T16:57: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ins w:id="3010" w:author="C3-214469" w:date="2021-08-28T16:57:00Z"/>
                <w:rFonts w:cs="Arial"/>
                <w:szCs w:val="18"/>
              </w:rPr>
            </w:pPr>
            <w:ins w:id="3011" w:author="C3-214469" w:date="2021-08-28T16:57:00Z">
              <w:r>
                <w:rPr>
                  <w:rFonts w:cs="Arial"/>
                  <w:szCs w:val="18"/>
                </w:rPr>
                <w:t>Applicability</w:t>
              </w:r>
            </w:ins>
          </w:p>
        </w:tc>
      </w:tr>
      <w:tr w:rsidR="000D3A48" w14:paraId="0EC29D2B" w14:textId="77777777" w:rsidTr="005330BF">
        <w:trPr>
          <w:jc w:val="center"/>
          <w:ins w:id="3012" w:author="C3-214469" w:date="2021-08-28T16:57:00Z"/>
        </w:trPr>
        <w:tc>
          <w:tcPr>
            <w:tcW w:w="1486" w:type="dxa"/>
            <w:tcBorders>
              <w:top w:val="single" w:sz="4" w:space="0" w:color="auto"/>
              <w:left w:val="single" w:sz="4" w:space="0" w:color="auto"/>
              <w:bottom w:val="single" w:sz="4" w:space="0" w:color="auto"/>
              <w:right w:val="single" w:sz="4" w:space="0" w:color="auto"/>
            </w:tcBorders>
          </w:tcPr>
          <w:p w14:paraId="68307DFE" w14:textId="77777777" w:rsidR="000D3A48" w:rsidRDefault="000D3A48" w:rsidP="005330BF">
            <w:pPr>
              <w:pStyle w:val="TAL"/>
              <w:rPr>
                <w:ins w:id="3013" w:author="C3-214469" w:date="2021-08-28T16:57:00Z"/>
              </w:rPr>
            </w:pPr>
            <w:proofErr w:type="spellStart"/>
            <w:ins w:id="3014" w:author="C3-214469" w:date="2021-08-28T16:57:00Z">
              <w:r>
                <w:rPr>
                  <w:rFonts w:hint="eastAsia"/>
                  <w:lang w:eastAsia="zh-CN"/>
                </w:rPr>
                <w:t>s</w:t>
              </w:r>
              <w:r>
                <w:rPr>
                  <w:lang w:eastAsia="zh-CN"/>
                </w:rPr>
                <w:t>upis</w:t>
              </w:r>
              <w:proofErr w:type="spellEnd"/>
            </w:ins>
          </w:p>
        </w:tc>
        <w:tc>
          <w:tcPr>
            <w:tcW w:w="2033" w:type="dxa"/>
            <w:tcBorders>
              <w:top w:val="single" w:sz="4" w:space="0" w:color="auto"/>
              <w:left w:val="single" w:sz="4" w:space="0" w:color="auto"/>
              <w:bottom w:val="single" w:sz="4" w:space="0" w:color="auto"/>
              <w:right w:val="single" w:sz="4" w:space="0" w:color="auto"/>
            </w:tcBorders>
          </w:tcPr>
          <w:p w14:paraId="275E7881" w14:textId="77777777" w:rsidR="000D3A48" w:rsidRDefault="000D3A48" w:rsidP="005330BF">
            <w:pPr>
              <w:pStyle w:val="TAL"/>
              <w:rPr>
                <w:ins w:id="3015" w:author="C3-214469" w:date="2021-08-28T16:57:00Z"/>
                <w:lang w:eastAsia="zh-CN"/>
              </w:rPr>
            </w:pPr>
            <w:ins w:id="3016" w:author="C3-214469" w:date="2021-08-28T16:57:00Z">
              <w:r>
                <w:rPr>
                  <w:rFonts w:hint="eastAsia"/>
                  <w:lang w:eastAsia="zh-CN"/>
                </w:rPr>
                <w:t>a</w:t>
              </w:r>
              <w:r>
                <w:rPr>
                  <w:lang w:eastAsia="zh-CN"/>
                </w:rPr>
                <w:t>rray(</w:t>
              </w:r>
              <w:proofErr w:type="spellStart"/>
              <w:r>
                <w:rPr>
                  <w:lang w:eastAsia="zh-CN"/>
                </w:rPr>
                <w:t>Supi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E41B0AC" w14:textId="77777777" w:rsidR="000D3A48" w:rsidRDefault="000D3A48" w:rsidP="005330BF">
            <w:pPr>
              <w:pStyle w:val="TAC"/>
              <w:rPr>
                <w:ins w:id="3017" w:author="C3-214469" w:date="2021-08-28T16:57:00Z"/>
              </w:rPr>
            </w:pPr>
            <w:ins w:id="3018" w:author="C3-214469" w:date="2021-08-28T16:57:00Z">
              <w:r>
                <w:rPr>
                  <w:rFonts w:hint="eastAsia"/>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69239F15" w14:textId="77777777" w:rsidR="000D3A48" w:rsidRDefault="000D3A48" w:rsidP="005330BF">
            <w:pPr>
              <w:pStyle w:val="TAL"/>
              <w:rPr>
                <w:ins w:id="3019" w:author="C3-214469" w:date="2021-08-28T16:57:00Z"/>
                <w:lang w:eastAsia="zh-CN"/>
              </w:rPr>
            </w:pPr>
            <w:ins w:id="3020" w:author="C3-214469" w:date="2021-08-28T16:57: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169AD85A" w14:textId="77777777" w:rsidR="000D3A48" w:rsidRDefault="000D3A48" w:rsidP="005330BF">
            <w:pPr>
              <w:pStyle w:val="TAL"/>
              <w:rPr>
                <w:ins w:id="3021" w:author="C3-214469" w:date="2021-08-28T16:57:00Z"/>
                <w:rFonts w:eastAsia="Malgun Gothic"/>
              </w:rPr>
            </w:pPr>
            <w:ins w:id="3022" w:author="C3-214469" w:date="2021-08-28T16:57:00Z">
              <w:r>
                <w:rPr>
                  <w:rFonts w:eastAsia="Malgun Gothic"/>
                </w:rPr>
                <w:t>Contains a list of UE</w:t>
              </w:r>
              <w:r>
                <w:t xml:space="preserve"> for which the time </w:t>
              </w:r>
              <w:r>
                <w:rPr>
                  <w:noProof/>
                </w:rPr>
                <w:t>synchronization request is applied</w:t>
              </w:r>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4D6AA180" w14:textId="77777777" w:rsidR="000D3A48" w:rsidRDefault="000D3A48" w:rsidP="005330BF">
            <w:pPr>
              <w:pStyle w:val="TAL"/>
              <w:rPr>
                <w:ins w:id="3023" w:author="C3-214469" w:date="2021-08-28T16:57:00Z"/>
                <w:rFonts w:eastAsia="Times New Roman"/>
              </w:rPr>
            </w:pPr>
          </w:p>
        </w:tc>
      </w:tr>
      <w:tr w:rsidR="000D3A48" w14:paraId="6F03C416" w14:textId="77777777" w:rsidTr="005330BF">
        <w:trPr>
          <w:jc w:val="center"/>
          <w:ins w:id="3024" w:author="C3-214469" w:date="2021-08-28T16:57:00Z"/>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rPr>
                <w:ins w:id="3025" w:author="C3-214469" w:date="2021-08-28T16:57:00Z"/>
              </w:rPr>
            </w:pPr>
            <w:proofErr w:type="spellStart"/>
            <w:ins w:id="3026" w:author="C3-214469" w:date="2021-08-28T16:57:00Z">
              <w:r>
                <w:rPr>
                  <w:lang w:eastAsia="zh-CN"/>
                </w:rPr>
                <w:t>upNodeId</w:t>
              </w:r>
              <w:proofErr w:type="spellEnd"/>
            </w:ins>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rPr>
                <w:ins w:id="3027" w:author="C3-214469" w:date="2021-08-28T16:57:00Z"/>
              </w:rPr>
            </w:pPr>
            <w:ins w:id="3028" w:author="C3-214469" w:date="2021-08-28T16:57:00Z">
              <w:r>
                <w:rPr>
                  <w:rFonts w:hint="eastAsia"/>
                  <w:lang w:eastAsia="zh-CN"/>
                </w:rPr>
                <w:t>U</w:t>
              </w:r>
              <w:r>
                <w:rPr>
                  <w:lang w:eastAsia="zh-CN"/>
                </w:rPr>
                <w:t>int64</w:t>
              </w:r>
            </w:ins>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rPr>
                <w:ins w:id="3029" w:author="C3-214469" w:date="2021-08-28T16:57:00Z"/>
              </w:rPr>
            </w:pPr>
            <w:ins w:id="3030" w:author="C3-214469" w:date="2021-08-28T16:57:00Z">
              <w:r>
                <w:t>O</w:t>
              </w:r>
            </w:ins>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ins w:id="3031" w:author="C3-214469" w:date="2021-08-28T16:57:00Z"/>
                <w:lang w:eastAsia="zh-CN"/>
              </w:rPr>
            </w:pPr>
            <w:ins w:id="3032" w:author="C3-214469" w:date="2021-08-28T16:57:00Z">
              <w:r>
                <w:t>0..1</w:t>
              </w:r>
            </w:ins>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ins w:id="3033" w:author="C3-214469" w:date="2021-08-28T16:57:00Z"/>
                <w:rFonts w:eastAsia="Malgun Gothic"/>
              </w:rPr>
            </w:pPr>
            <w:ins w:id="3034" w:author="C3-214469" w:date="2021-08-28T16:57:00Z">
              <w:r w:rsidRPr="00C0535B">
                <w:t>Identifies the applicable NW-TT.</w:t>
              </w:r>
              <w:r>
                <w:t xml:space="preserve"> Contains </w:t>
              </w:r>
              <w:r>
                <w:rPr>
                  <w:rFonts w:cs="Arial"/>
                </w:rPr>
                <w:t>a TSC user plane node Id. If integrated with TSN, the user plane node Id is</w:t>
              </w:r>
              <w:r>
                <w:t xml:space="preserve"> a bridge Id defined in IEEE 802.1Q [</w:t>
              </w:r>
            </w:ins>
            <w:ins w:id="3035" w:author="rapporteur" w:date="2021-08-28T17:54:00Z">
              <w:r w:rsidR="001C5619">
                <w:t>18</w:t>
              </w:r>
            </w:ins>
            <w:ins w:id="3036" w:author="C3-214469" w:date="2021-08-28T16:57:00Z">
              <w:r>
                <w:t>] clause</w:t>
              </w:r>
              <w:r>
                <w:rPr>
                  <w:rFonts w:cs="Arial"/>
                </w:rPr>
                <w:t> 14.2.5</w:t>
              </w:r>
              <w:r>
                <w:t>.</w:t>
              </w:r>
            </w:ins>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ins w:id="3037" w:author="C3-214469" w:date="2021-08-28T16:57:00Z"/>
                <w:rFonts w:eastAsia="Times New Roman"/>
              </w:rPr>
            </w:pPr>
          </w:p>
        </w:tc>
      </w:tr>
      <w:tr w:rsidR="000D3A48" w14:paraId="2D6BBE72" w14:textId="77777777" w:rsidTr="005330BF">
        <w:trPr>
          <w:jc w:val="center"/>
          <w:ins w:id="3038" w:author="C3-214469" w:date="2021-08-28T16:57:00Z"/>
        </w:trPr>
        <w:tc>
          <w:tcPr>
            <w:tcW w:w="1486" w:type="dxa"/>
            <w:tcBorders>
              <w:top w:val="single" w:sz="4" w:space="0" w:color="auto"/>
              <w:left w:val="single" w:sz="4" w:space="0" w:color="auto"/>
              <w:bottom w:val="single" w:sz="4" w:space="0" w:color="auto"/>
              <w:right w:val="single" w:sz="4" w:space="0" w:color="auto"/>
            </w:tcBorders>
          </w:tcPr>
          <w:p w14:paraId="7E867BD8" w14:textId="77777777" w:rsidR="000D3A48" w:rsidRDefault="000D3A48" w:rsidP="005330BF">
            <w:pPr>
              <w:pStyle w:val="TAL"/>
              <w:rPr>
                <w:ins w:id="3039" w:author="C3-214469" w:date="2021-08-28T16:57:00Z"/>
              </w:rPr>
            </w:pPr>
            <w:proofErr w:type="spellStart"/>
            <w:ins w:id="3040" w:author="C3-214469" w:date="2021-08-28T16:57:00Z">
              <w:r>
                <w:t>disMethods</w:t>
              </w:r>
              <w:proofErr w:type="spellEnd"/>
            </w:ins>
          </w:p>
        </w:tc>
        <w:tc>
          <w:tcPr>
            <w:tcW w:w="2033" w:type="dxa"/>
            <w:tcBorders>
              <w:top w:val="single" w:sz="4" w:space="0" w:color="auto"/>
              <w:left w:val="single" w:sz="4" w:space="0" w:color="auto"/>
              <w:bottom w:val="single" w:sz="4" w:space="0" w:color="auto"/>
              <w:right w:val="single" w:sz="4" w:space="0" w:color="auto"/>
            </w:tcBorders>
          </w:tcPr>
          <w:p w14:paraId="084A176A" w14:textId="77777777" w:rsidR="000D3A48" w:rsidRDefault="000D3A48" w:rsidP="005330BF">
            <w:pPr>
              <w:pStyle w:val="TAL"/>
              <w:rPr>
                <w:ins w:id="3041" w:author="C3-214469" w:date="2021-08-28T16:57:00Z"/>
              </w:rPr>
            </w:pPr>
            <w:proofErr w:type="spellStart"/>
            <w:ins w:id="3042" w:author="C3-214469" w:date="2021-08-28T16:57:00Z">
              <w:r>
                <w:rPr>
                  <w:lang w:eastAsia="zh-CN"/>
                </w:rPr>
                <w:t>DistributionMethod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D71006C" w14:textId="77777777" w:rsidR="000D3A48" w:rsidRDefault="000D3A48" w:rsidP="005330BF">
            <w:pPr>
              <w:pStyle w:val="TAC"/>
              <w:rPr>
                <w:ins w:id="3043" w:author="C3-214469" w:date="2021-08-28T16:57:00Z"/>
              </w:rPr>
            </w:pPr>
            <w:ins w:id="3044" w:author="C3-214469" w:date="2021-08-28T16:57:00Z">
              <w:r>
                <w:t>O</w:t>
              </w:r>
            </w:ins>
          </w:p>
        </w:tc>
        <w:tc>
          <w:tcPr>
            <w:tcW w:w="1086" w:type="dxa"/>
            <w:tcBorders>
              <w:top w:val="single" w:sz="4" w:space="0" w:color="auto"/>
              <w:left w:val="single" w:sz="4" w:space="0" w:color="auto"/>
              <w:bottom w:val="single" w:sz="4" w:space="0" w:color="auto"/>
              <w:right w:val="single" w:sz="4" w:space="0" w:color="auto"/>
            </w:tcBorders>
          </w:tcPr>
          <w:p w14:paraId="1329EA95" w14:textId="77777777" w:rsidR="000D3A48" w:rsidRDefault="000D3A48" w:rsidP="005330BF">
            <w:pPr>
              <w:pStyle w:val="TAL"/>
              <w:rPr>
                <w:ins w:id="3045" w:author="C3-214469" w:date="2021-08-28T16:57:00Z"/>
                <w:lang w:eastAsia="zh-CN"/>
              </w:rPr>
            </w:pPr>
            <w:ins w:id="3046" w:author="C3-214469" w:date="2021-08-28T16:57:00Z">
              <w:r>
                <w:rPr>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4A190436" w14:textId="77777777" w:rsidR="000D3A48" w:rsidRDefault="000D3A48" w:rsidP="005330BF">
            <w:pPr>
              <w:pStyle w:val="TAL"/>
              <w:rPr>
                <w:ins w:id="3047" w:author="C3-214469" w:date="2021-08-28T16:57:00Z"/>
                <w:rFonts w:cs="Arial"/>
                <w:szCs w:val="18"/>
              </w:rPr>
            </w:pPr>
            <w:ins w:id="3048" w:author="C3-214469" w:date="2021-08-28T16:57:00Z">
              <w:r>
                <w:rPr>
                  <w:rFonts w:eastAsia="Malgun Gothic"/>
                </w:rPr>
                <w:t>Identifies the time synchronization distribution methods supported by 5GS.</w:t>
              </w:r>
            </w:ins>
          </w:p>
        </w:tc>
        <w:tc>
          <w:tcPr>
            <w:tcW w:w="2054" w:type="dxa"/>
            <w:tcBorders>
              <w:top w:val="single" w:sz="4" w:space="0" w:color="auto"/>
              <w:left w:val="single" w:sz="4" w:space="0" w:color="auto"/>
              <w:bottom w:val="single" w:sz="4" w:space="0" w:color="auto"/>
              <w:right w:val="single" w:sz="4" w:space="0" w:color="auto"/>
            </w:tcBorders>
          </w:tcPr>
          <w:p w14:paraId="3CC35A4B" w14:textId="77777777" w:rsidR="000D3A48" w:rsidRDefault="000D3A48" w:rsidP="005330BF">
            <w:pPr>
              <w:pStyle w:val="TAL"/>
              <w:rPr>
                <w:ins w:id="3049" w:author="C3-214469" w:date="2021-08-28T16:57:00Z"/>
                <w:rFonts w:eastAsia="Times New Roman"/>
              </w:rPr>
            </w:pPr>
          </w:p>
        </w:tc>
      </w:tr>
      <w:tr w:rsidR="000D3A48" w14:paraId="45238B21" w14:textId="77777777" w:rsidTr="005330BF">
        <w:trPr>
          <w:jc w:val="center"/>
          <w:ins w:id="3050" w:author="C3-214469" w:date="2021-08-28T16:57:00Z"/>
        </w:trPr>
        <w:tc>
          <w:tcPr>
            <w:tcW w:w="1486" w:type="dxa"/>
            <w:tcBorders>
              <w:top w:val="single" w:sz="4" w:space="0" w:color="auto"/>
              <w:left w:val="single" w:sz="4" w:space="0" w:color="auto"/>
              <w:bottom w:val="single" w:sz="4" w:space="0" w:color="auto"/>
              <w:right w:val="single" w:sz="4" w:space="0" w:color="auto"/>
            </w:tcBorders>
          </w:tcPr>
          <w:p w14:paraId="1975F508" w14:textId="77777777" w:rsidR="000D3A48" w:rsidRDefault="000D3A48" w:rsidP="005330BF">
            <w:pPr>
              <w:pStyle w:val="TAL"/>
              <w:rPr>
                <w:ins w:id="3051" w:author="C3-214469" w:date="2021-08-28T16:57:00Z"/>
              </w:rPr>
            </w:pPr>
            <w:proofErr w:type="spellStart"/>
            <w:ins w:id="3052" w:author="C3-214469" w:date="2021-08-28T16:57:00Z">
              <w:r>
                <w:rPr>
                  <w:rFonts w:eastAsia="Malgun Gothic"/>
                </w:rPr>
                <w:t>gmCapable</w:t>
              </w:r>
              <w:proofErr w:type="spellEnd"/>
            </w:ins>
          </w:p>
        </w:tc>
        <w:tc>
          <w:tcPr>
            <w:tcW w:w="2033" w:type="dxa"/>
            <w:tcBorders>
              <w:top w:val="single" w:sz="4" w:space="0" w:color="auto"/>
              <w:left w:val="single" w:sz="4" w:space="0" w:color="auto"/>
              <w:bottom w:val="single" w:sz="4" w:space="0" w:color="auto"/>
              <w:right w:val="single" w:sz="4" w:space="0" w:color="auto"/>
            </w:tcBorders>
          </w:tcPr>
          <w:p w14:paraId="5D45F0AC" w14:textId="77777777" w:rsidR="000D3A48" w:rsidRDefault="000D3A48" w:rsidP="005330BF">
            <w:pPr>
              <w:pStyle w:val="TAL"/>
              <w:rPr>
                <w:ins w:id="3053" w:author="C3-214469" w:date="2021-08-28T16:57:00Z"/>
                <w:lang w:eastAsia="zh-CN"/>
              </w:rPr>
            </w:pPr>
            <w:proofErr w:type="spellStart"/>
            <w:ins w:id="3054" w:author="C3-214469" w:date="2021-08-28T16:57:00Z">
              <w:r>
                <w:rPr>
                  <w:rFonts w:eastAsia="Malgun Gothic"/>
                </w:rPr>
                <w:t>GmCapable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ins w:id="3055" w:author="C3-214469" w:date="2021-08-28T16:57:00Z"/>
                <w:lang w:eastAsia="zh-CN"/>
              </w:rPr>
            </w:pPr>
            <w:ins w:id="3056" w:author="C3-214469" w:date="2021-08-28T16:57: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3C3DD43" w14:textId="77777777" w:rsidR="000D3A48" w:rsidRDefault="000D3A48" w:rsidP="005330BF">
            <w:pPr>
              <w:pStyle w:val="TAL"/>
              <w:rPr>
                <w:ins w:id="3057" w:author="C3-214469" w:date="2021-08-28T16:57:00Z"/>
                <w:lang w:eastAsia="zh-CN"/>
              </w:rPr>
            </w:pPr>
            <w:ins w:id="3058" w:author="C3-214469" w:date="2021-08-28T16:57: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C0C29A9" w14:textId="77777777" w:rsidR="000D3A48" w:rsidRDefault="000D3A48" w:rsidP="005330BF">
            <w:pPr>
              <w:pStyle w:val="TAL"/>
              <w:rPr>
                <w:ins w:id="3059" w:author="C3-214469" w:date="2021-08-28T16:57:00Z"/>
                <w:rFonts w:eastAsia="Malgun Gothic"/>
              </w:rPr>
            </w:pPr>
            <w:ins w:id="3060" w:author="C3-214469" w:date="2021-08-28T16:57:00Z">
              <w:r>
                <w:rPr>
                  <w:rFonts w:eastAsia="Malgun Gothic"/>
                </w:rPr>
                <w:t xml:space="preserve">Indicates whether NW-TT supports acting as a </w:t>
              </w:r>
              <w:proofErr w:type="spellStart"/>
              <w:r>
                <w:rPr>
                  <w:rFonts w:eastAsia="Malgun Gothic"/>
                </w:rPr>
                <w:t>gPTP</w:t>
              </w:r>
              <w:proofErr w:type="spellEnd"/>
              <w:r>
                <w:rPr>
                  <w:rFonts w:eastAsia="Malgun Gothic"/>
                </w:rPr>
                <w:t xml:space="preserve"> or PTP grandmaster.</w:t>
              </w:r>
            </w:ins>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ins w:id="3061" w:author="C3-214469" w:date="2021-08-28T16:57:00Z"/>
                <w:rFonts w:eastAsia="Times New Roman"/>
              </w:rPr>
            </w:pPr>
          </w:p>
        </w:tc>
      </w:tr>
      <w:tr w:rsidR="000D3A48" w14:paraId="670329CA" w14:textId="77777777" w:rsidTr="005330BF">
        <w:trPr>
          <w:jc w:val="center"/>
          <w:ins w:id="3062" w:author="C3-214469" w:date="2021-08-28T16:57:00Z"/>
        </w:trPr>
        <w:tc>
          <w:tcPr>
            <w:tcW w:w="1486" w:type="dxa"/>
            <w:tcBorders>
              <w:top w:val="single" w:sz="4" w:space="0" w:color="auto"/>
              <w:left w:val="single" w:sz="4" w:space="0" w:color="auto"/>
              <w:bottom w:val="single" w:sz="4" w:space="0" w:color="auto"/>
              <w:right w:val="single" w:sz="4" w:space="0" w:color="auto"/>
            </w:tcBorders>
          </w:tcPr>
          <w:p w14:paraId="7F9D53F7" w14:textId="77777777" w:rsidR="000D3A48" w:rsidRPr="00A8679E" w:rsidRDefault="000D3A48" w:rsidP="005330BF">
            <w:pPr>
              <w:pStyle w:val="TAL"/>
              <w:rPr>
                <w:ins w:id="3063" w:author="C3-214469" w:date="2021-08-28T16:57:00Z"/>
                <w:rFonts w:eastAsia="Malgun Gothic"/>
              </w:rPr>
            </w:pPr>
            <w:proofErr w:type="spellStart"/>
            <w:ins w:id="3064" w:author="C3-214469" w:date="2021-08-28T16:57:00Z">
              <w:r>
                <w:rPr>
                  <w:rFonts w:hint="eastAsia"/>
                  <w:lang w:eastAsia="zh-CN"/>
                </w:rPr>
                <w:t>p</w:t>
              </w:r>
              <w:r>
                <w:rPr>
                  <w:lang w:eastAsia="zh-CN"/>
                </w:rPr>
                <w:t>tpProfiles</w:t>
              </w:r>
              <w:proofErr w:type="spellEnd"/>
            </w:ins>
          </w:p>
        </w:tc>
        <w:tc>
          <w:tcPr>
            <w:tcW w:w="2033" w:type="dxa"/>
            <w:tcBorders>
              <w:top w:val="single" w:sz="4" w:space="0" w:color="auto"/>
              <w:left w:val="single" w:sz="4" w:space="0" w:color="auto"/>
              <w:bottom w:val="single" w:sz="4" w:space="0" w:color="auto"/>
              <w:right w:val="single" w:sz="4" w:space="0" w:color="auto"/>
            </w:tcBorders>
          </w:tcPr>
          <w:p w14:paraId="51AB28E9" w14:textId="77777777" w:rsidR="000D3A48" w:rsidRPr="00A8679E" w:rsidRDefault="000D3A48" w:rsidP="005330BF">
            <w:pPr>
              <w:pStyle w:val="TAL"/>
              <w:rPr>
                <w:ins w:id="3065" w:author="C3-214469" w:date="2021-08-28T16:57:00Z"/>
                <w:rFonts w:eastAsia="Malgun Gothic"/>
              </w:rPr>
            </w:pPr>
            <w:ins w:id="3066" w:author="C3-214469" w:date="2021-08-28T16:57: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E4D47FD" w14:textId="77777777" w:rsidR="000D3A48" w:rsidRDefault="000D3A48" w:rsidP="005330BF">
            <w:pPr>
              <w:pStyle w:val="TAC"/>
              <w:rPr>
                <w:ins w:id="3067" w:author="C3-214469" w:date="2021-08-28T16:57:00Z"/>
                <w:lang w:eastAsia="zh-CN"/>
              </w:rPr>
            </w:pPr>
            <w:ins w:id="3068" w:author="C3-214469" w:date="2021-08-28T16:57: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5CF8A7A" w14:textId="77777777" w:rsidR="000D3A48" w:rsidRDefault="000D3A48" w:rsidP="005330BF">
            <w:pPr>
              <w:pStyle w:val="TAL"/>
              <w:rPr>
                <w:ins w:id="3069" w:author="C3-214469" w:date="2021-08-28T16:57:00Z"/>
                <w:lang w:eastAsia="zh-CN"/>
              </w:rPr>
            </w:pPr>
            <w:ins w:id="3070" w:author="C3-214469" w:date="2021-08-28T16:57: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60054CB" w14:textId="77777777" w:rsidR="000D3A48" w:rsidRDefault="000D3A48" w:rsidP="005330BF">
            <w:pPr>
              <w:pStyle w:val="TAL"/>
              <w:rPr>
                <w:ins w:id="3071" w:author="C3-214469" w:date="2021-08-28T16:57:00Z"/>
                <w:rFonts w:eastAsia="Malgun Gothic"/>
              </w:rPr>
            </w:pPr>
            <w:ins w:id="3072" w:author="C3-214469" w:date="2021-08-28T16:57: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c>
          <w:tcPr>
            <w:tcW w:w="2054" w:type="dxa"/>
            <w:tcBorders>
              <w:top w:val="single" w:sz="4" w:space="0" w:color="auto"/>
              <w:left w:val="single" w:sz="4" w:space="0" w:color="auto"/>
              <w:bottom w:val="single" w:sz="4" w:space="0" w:color="auto"/>
              <w:right w:val="single" w:sz="4" w:space="0" w:color="auto"/>
            </w:tcBorders>
          </w:tcPr>
          <w:p w14:paraId="35C1CDDB" w14:textId="77777777" w:rsidR="000D3A48" w:rsidRDefault="000D3A48" w:rsidP="005330BF">
            <w:pPr>
              <w:pStyle w:val="TAL"/>
              <w:rPr>
                <w:ins w:id="3073" w:author="C3-214469" w:date="2021-08-28T16:57:00Z"/>
                <w:rFonts w:eastAsia="Times New Roman"/>
              </w:rPr>
            </w:pPr>
          </w:p>
        </w:tc>
      </w:tr>
    </w:tbl>
    <w:p w14:paraId="7F672569" w14:textId="77777777" w:rsidR="000D3A48" w:rsidRDefault="000D3A48" w:rsidP="000D3A48">
      <w:pPr>
        <w:rPr>
          <w:ins w:id="3074" w:author="C3-214469" w:date="2021-08-28T16:57:00Z"/>
          <w:noProof/>
        </w:rPr>
      </w:pPr>
    </w:p>
    <w:p w14:paraId="054918D2" w14:textId="33133717" w:rsidR="000D3A48" w:rsidRPr="000D3A48" w:rsidRDefault="000D3A48" w:rsidP="000D3A48">
      <w:pPr>
        <w:pStyle w:val="EditorsNote"/>
        <w:rPr>
          <w:ins w:id="3075" w:author="C3-214469" w:date="2021-08-28T16:56:00Z"/>
          <w:rFonts w:eastAsia="宋体"/>
        </w:rPr>
      </w:pPr>
      <w:ins w:id="3076" w:author="C3-214469" w:date="2021-08-28T16:57:00Z">
        <w:r w:rsidRPr="000D3A48">
          <w:rPr>
            <w:rFonts w:eastAsia="宋体"/>
          </w:rPr>
          <w:lastRenderedPageBreak/>
          <w:t>Editor's Note:</w:t>
        </w:r>
        <w:r w:rsidRPr="000D3A48">
          <w:rPr>
            <w:rFonts w:eastAsia="宋体"/>
          </w:rPr>
          <w:tab/>
          <w:t>Data types for notification need further check based on stage 2 progress.</w:t>
        </w:r>
      </w:ins>
    </w:p>
    <w:p w14:paraId="1B4A04DF" w14:textId="77777777" w:rsidR="008A6D4A" w:rsidRDefault="008A6D4A" w:rsidP="008A6D4A">
      <w:pPr>
        <w:pStyle w:val="4"/>
        <w:rPr>
          <w:lang w:val="en-US"/>
        </w:rPr>
      </w:pPr>
      <w:bookmarkStart w:id="3077" w:name="_Toc510696638"/>
      <w:bookmarkStart w:id="3078" w:name="_Toc35971433"/>
      <w:bookmarkStart w:id="3079" w:name="_Toc67903549"/>
      <w:bookmarkStart w:id="3080" w:name="_Toc810658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7"/>
      <w:bookmarkEnd w:id="3078"/>
      <w:bookmarkEnd w:id="3079"/>
      <w:bookmarkEnd w:id="308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3081" w:name="_Toc510696639"/>
      <w:bookmarkStart w:id="3082" w:name="_Toc35971434"/>
      <w:bookmarkStart w:id="3083" w:name="_Toc67903550"/>
      <w:bookmarkStart w:id="3084" w:name="_Toc81065815"/>
      <w:r>
        <w:t>6.1.6.3.1</w:t>
      </w:r>
      <w:r w:rsidRPr="00384E92">
        <w:tab/>
        <w:t>Introduction</w:t>
      </w:r>
      <w:bookmarkEnd w:id="3081"/>
      <w:bookmarkEnd w:id="3082"/>
      <w:bookmarkEnd w:id="3083"/>
      <w:bookmarkEnd w:id="308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3085" w:name="_Toc510696640"/>
      <w:bookmarkStart w:id="3086" w:name="_Toc35971435"/>
      <w:bookmarkStart w:id="3087" w:name="_Toc67903551"/>
      <w:bookmarkStart w:id="3088" w:name="_Toc81065816"/>
      <w:r>
        <w:t>6.1.6.3.2</w:t>
      </w:r>
      <w:r w:rsidRPr="00384E92">
        <w:tab/>
        <w:t>Simple data types</w:t>
      </w:r>
      <w:bookmarkEnd w:id="3085"/>
      <w:bookmarkEnd w:id="3086"/>
      <w:bookmarkEnd w:id="3087"/>
      <w:bookmarkEnd w:id="3088"/>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3089" w:name="_Toc510696641"/>
      <w:bookmarkStart w:id="3090" w:name="_Toc35971436"/>
      <w:bookmarkStart w:id="3091" w:name="_Toc67903552"/>
      <w:bookmarkStart w:id="3092" w:name="_Toc81065817"/>
      <w:r>
        <w:t>6.1.6.3.3</w:t>
      </w:r>
      <w:r w:rsidRPr="00BC662F">
        <w:tab/>
        <w:t>Enumeration: &lt;EnumType1&gt;</w:t>
      </w:r>
      <w:bookmarkEnd w:id="3089"/>
      <w:bookmarkEnd w:id="3090"/>
      <w:bookmarkEnd w:id="3091"/>
      <w:bookmarkEnd w:id="3092"/>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3093" w:name="_Toc510696642"/>
      <w:bookmarkStart w:id="3094" w:name="_Toc35971437"/>
      <w:bookmarkStart w:id="3095" w:name="_Toc67903553"/>
      <w:bookmarkStart w:id="3096" w:name="_Toc81065818"/>
      <w:r>
        <w:t>6.1.6.3.4</w:t>
      </w:r>
      <w:r w:rsidRPr="00BC662F">
        <w:tab/>
        <w:t>Enumeration: &lt;EnumType</w:t>
      </w:r>
      <w:r>
        <w:t>2</w:t>
      </w:r>
      <w:r w:rsidRPr="00BC662F">
        <w:t>&gt;</w:t>
      </w:r>
      <w:bookmarkEnd w:id="3093"/>
      <w:bookmarkEnd w:id="3094"/>
      <w:bookmarkEnd w:id="3095"/>
      <w:bookmarkEnd w:id="309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3097" w:name="_Toc510696643"/>
      <w:bookmarkStart w:id="3098" w:name="_Toc35971438"/>
      <w:bookmarkStart w:id="3099" w:name="_Toc67903554"/>
      <w:bookmarkStart w:id="3100" w:name="_Toc8106581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97"/>
      <w:bookmarkEnd w:id="3098"/>
      <w:bookmarkEnd w:id="3099"/>
      <w:bookmarkEnd w:id="3100"/>
    </w:p>
    <w:p w14:paraId="41695600" w14:textId="77777777" w:rsidR="008A6D4A" w:rsidRDefault="008A6D4A" w:rsidP="008A6D4A">
      <w:pPr>
        <w:pStyle w:val="5"/>
      </w:pPr>
      <w:bookmarkStart w:id="3101" w:name="_Toc510696644"/>
      <w:bookmarkStart w:id="3102" w:name="_Toc35971439"/>
      <w:bookmarkStart w:id="3103" w:name="_Toc67903555"/>
      <w:bookmarkStart w:id="3104" w:name="_Toc81065820"/>
      <w:r>
        <w:t>6.1.6.4.1</w:t>
      </w:r>
      <w:r>
        <w:tab/>
        <w:t>Type: &lt;</w:t>
      </w:r>
      <w:proofErr w:type="spellStart"/>
      <w:r>
        <w:t>TypeName</w:t>
      </w:r>
      <w:proofErr w:type="spellEnd"/>
      <w:r>
        <w:t xml:space="preserve"> 1&gt;</w:t>
      </w:r>
      <w:bookmarkEnd w:id="3101"/>
      <w:bookmarkEnd w:id="3102"/>
      <w:bookmarkEnd w:id="3103"/>
      <w:bookmarkEnd w:id="3104"/>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xml:space="preserve">: Name of attributes that belong to the specified data type. The attribute names </w:t>
      </w:r>
      <w:r w:rsidRPr="00F11739">
        <w:lastRenderedPageBreak/>
        <w:t>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10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05"/>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3106" w:name="_Toc510696645"/>
      <w:bookmarkStart w:id="3107" w:name="_Toc35971440"/>
      <w:bookmarkStart w:id="3108" w:name="_Toc67903556"/>
      <w:bookmarkStart w:id="3109" w:name="_Toc81065821"/>
      <w:r>
        <w:t>6.1.6.4.2</w:t>
      </w:r>
      <w:r>
        <w:tab/>
        <w:t>Type: &lt;</w:t>
      </w:r>
      <w:proofErr w:type="spellStart"/>
      <w:r>
        <w:t>TypeName</w:t>
      </w:r>
      <w:proofErr w:type="spellEnd"/>
      <w:r>
        <w:t xml:space="preserve"> 2&gt;</w:t>
      </w:r>
      <w:bookmarkEnd w:id="3106"/>
      <w:bookmarkEnd w:id="3107"/>
      <w:bookmarkEnd w:id="3108"/>
      <w:bookmarkEnd w:id="310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3110" w:name="_Toc510696646"/>
      <w:bookmarkStart w:id="3111" w:name="_Toc35971441"/>
      <w:bookmarkStart w:id="3112" w:name="_Toc67903557"/>
      <w:bookmarkStart w:id="3113" w:name="_Toc81065822"/>
      <w:r>
        <w:t>6.1.6.5</w:t>
      </w:r>
      <w:r>
        <w:tab/>
        <w:t>Binary data</w:t>
      </w:r>
      <w:bookmarkEnd w:id="3110"/>
      <w:bookmarkEnd w:id="3111"/>
      <w:bookmarkEnd w:id="3112"/>
      <w:bookmarkEnd w:id="311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3114" w:name="_Toc35971442"/>
      <w:bookmarkStart w:id="3115" w:name="_Toc67903558"/>
      <w:bookmarkStart w:id="3116" w:name="_Toc81065823"/>
      <w:r>
        <w:t>6.1.6.5.1</w:t>
      </w:r>
      <w:r>
        <w:tab/>
        <w:t>Binary Data Types</w:t>
      </w:r>
      <w:bookmarkEnd w:id="3114"/>
      <w:bookmarkEnd w:id="3115"/>
      <w:bookmarkEnd w:id="3116"/>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3117" w:name="_Toc20131002"/>
      <w:bookmarkStart w:id="3118" w:name="_Toc67903559"/>
      <w:bookmarkStart w:id="3119" w:name="_Toc81065824"/>
      <w:bookmarkStart w:id="3120" w:name="_Hlk32129811"/>
      <w:r>
        <w:t>6.1.6.5.2</w:t>
      </w:r>
      <w:r>
        <w:tab/>
      </w:r>
      <w:bookmarkEnd w:id="3117"/>
      <w:r>
        <w:t>&lt; Binary Data 1 &gt;</w:t>
      </w:r>
      <w:bookmarkEnd w:id="3118"/>
      <w:bookmarkEnd w:id="3119"/>
    </w:p>
    <w:bookmarkEnd w:id="312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3121" w:name="_Toc510696647"/>
      <w:bookmarkStart w:id="3122" w:name="_Toc35971443"/>
      <w:bookmarkStart w:id="3123" w:name="_Toc67903560"/>
      <w:bookmarkStart w:id="3124" w:name="_Toc81065825"/>
      <w:r>
        <w:lastRenderedPageBreak/>
        <w:t>6.1.7</w:t>
      </w:r>
      <w:r>
        <w:tab/>
        <w:t>Error Handling</w:t>
      </w:r>
      <w:bookmarkEnd w:id="3121"/>
      <w:bookmarkEnd w:id="3122"/>
      <w:bookmarkEnd w:id="3123"/>
      <w:bookmarkEnd w:id="3124"/>
    </w:p>
    <w:p w14:paraId="07F0DFC0" w14:textId="77777777" w:rsidR="008A6D4A" w:rsidRPr="00971458" w:rsidRDefault="008A6D4A" w:rsidP="008A6D4A">
      <w:pPr>
        <w:pStyle w:val="4"/>
      </w:pPr>
      <w:bookmarkStart w:id="3125" w:name="_Toc35971444"/>
      <w:bookmarkStart w:id="3126" w:name="_Toc67903561"/>
      <w:bookmarkStart w:id="3127" w:name="_Toc81065826"/>
      <w:r w:rsidRPr="00971458">
        <w:t>6.1.7.1</w:t>
      </w:r>
      <w:r w:rsidRPr="00971458">
        <w:tab/>
        <w:t>General</w:t>
      </w:r>
      <w:bookmarkEnd w:id="3125"/>
      <w:bookmarkEnd w:id="3126"/>
      <w:bookmarkEnd w:id="3127"/>
    </w:p>
    <w:p w14:paraId="6E10C196" w14:textId="13DF7FB8" w:rsidR="004C7EB6" w:rsidRDefault="004C7EB6" w:rsidP="008A6D4A">
      <w:pPr>
        <w:rPr>
          <w:ins w:id="3128" w:author="C3-214154" w:date="2021-08-28T17:30:00Z"/>
        </w:rPr>
      </w:pPr>
      <w:ins w:id="3129" w:author="C3-214154" w:date="2021-08-28T17:30:00Z">
        <w:r w:rsidRPr="00376A4A">
          <w:t>HTTP error handling shall be supported as specified in clause 5.2.4 of 3GPP TS 29.500 [5].</w:t>
        </w:r>
      </w:ins>
    </w:p>
    <w:p w14:paraId="3EC48119" w14:textId="0966ED88" w:rsidR="008A6D4A" w:rsidRDefault="008A6D4A" w:rsidP="008A6D4A">
      <w:pPr>
        <w:rPr>
          <w:ins w:id="3130" w:author="C3-214154" w:date="2021-08-28T17:30:00Z"/>
        </w:rPr>
      </w:pPr>
      <w:r>
        <w:t xml:space="preserve">For the </w:t>
      </w:r>
      <w:proofErr w:type="spellStart"/>
      <w:ins w:id="3131" w:author="C3-214154" w:date="2021-08-28T17:30:00Z">
        <w:r w:rsidR="004C7EB6" w:rsidRPr="00141557">
          <w:t>Ntsctsf_TimeSynchronization</w:t>
        </w:r>
      </w:ins>
      <w:proofErr w:type="spellEnd"/>
      <w:del w:id="3132" w:author="C3-214154" w:date="2021-08-28T17:30:00Z">
        <w:r w:rsidDel="004C7EB6">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ins w:id="3133" w:author="C3-214154" w:date="2021-08-28T17:30:00Z">
        <w:r w:rsidRPr="004C7EB6">
          <w:rPr>
            <w:rFonts w:eastAsia="宋体"/>
          </w:rPr>
          <w:t>Editor's Note:</w:t>
        </w:r>
        <w:r w:rsidRPr="004C7EB6">
          <w:rPr>
            <w:rFonts w:eastAsia="宋体"/>
          </w:rPr>
          <w:tab/>
          <w:t>Error/redirection responses are FFS.</w:t>
        </w:r>
      </w:ins>
    </w:p>
    <w:p w14:paraId="13996657" w14:textId="0703CC97" w:rsidR="008A6D4A" w:rsidRPr="00971458" w:rsidRDefault="008A6D4A" w:rsidP="008A6D4A">
      <w:pPr>
        <w:rPr>
          <w:rFonts w:eastAsia="Calibri"/>
        </w:rPr>
      </w:pPr>
      <w:r>
        <w:t xml:space="preserve">In addition, the requirements in the following clauses are applicable for the </w:t>
      </w:r>
      <w:proofErr w:type="spellStart"/>
      <w:ins w:id="3134" w:author="C3-214154" w:date="2021-08-28T17:30:00Z">
        <w:r w:rsidR="004C7EB6" w:rsidRPr="00141557">
          <w:t>Ntsctsf_TimeSynchronization</w:t>
        </w:r>
      </w:ins>
      <w:proofErr w:type="spellEnd"/>
      <w:del w:id="3135" w:author="C3-214154" w:date="2021-08-28T17:30:00Z">
        <w:r w:rsidDel="004C7EB6">
          <w:rPr>
            <w:noProof/>
          </w:rPr>
          <w:delText>&lt;API Name&gt;</w:delText>
        </w:r>
      </w:del>
      <w:r>
        <w:t xml:space="preserve"> API.</w:t>
      </w:r>
    </w:p>
    <w:p w14:paraId="7EF7CB4D" w14:textId="77777777" w:rsidR="008A6D4A" w:rsidRPr="00971458" w:rsidRDefault="008A6D4A" w:rsidP="008A6D4A">
      <w:pPr>
        <w:pStyle w:val="4"/>
      </w:pPr>
      <w:bookmarkStart w:id="3136" w:name="_Toc35971445"/>
      <w:bookmarkStart w:id="3137" w:name="_Toc67903562"/>
      <w:bookmarkStart w:id="3138" w:name="_Toc81065827"/>
      <w:r w:rsidRPr="00971458">
        <w:t>6.1.7.2</w:t>
      </w:r>
      <w:r w:rsidRPr="00971458">
        <w:tab/>
        <w:t>Protocol Errors</w:t>
      </w:r>
      <w:bookmarkEnd w:id="3136"/>
      <w:bookmarkEnd w:id="3137"/>
      <w:bookmarkEnd w:id="3138"/>
    </w:p>
    <w:p w14:paraId="033F55EB" w14:textId="3A20917D" w:rsidR="008A6D4A" w:rsidRPr="00971458" w:rsidRDefault="008A6D4A" w:rsidP="008A6D4A">
      <w:r>
        <w:t xml:space="preserve">No specific procedures for the </w:t>
      </w:r>
      <w:proofErr w:type="spellStart"/>
      <w:ins w:id="3139" w:author="C3-214154" w:date="2021-08-28T17:31:00Z">
        <w:r w:rsidR="004C7EB6" w:rsidRPr="00141557">
          <w:t>Ntsctsf_TimeSynchronization</w:t>
        </w:r>
      </w:ins>
      <w:proofErr w:type="spellEnd"/>
      <w:del w:id="3140" w:author="C3-214154" w:date="2021-08-28T17:31:00Z">
        <w:r w:rsidDel="004C7EB6">
          <w:rPr>
            <w:noProof/>
          </w:rPr>
          <w:delText>&lt;API name&gt;</w:delText>
        </w:r>
      </w:del>
      <w:r>
        <w:t xml:space="preserve"> service are specified.</w:t>
      </w:r>
    </w:p>
    <w:p w14:paraId="2FCFBF1C" w14:textId="0E7A4793" w:rsidR="008A6D4A" w:rsidDel="004C7EB6" w:rsidRDefault="008A6D4A" w:rsidP="008A6D4A">
      <w:pPr>
        <w:pStyle w:val="Guidance"/>
        <w:rPr>
          <w:del w:id="3141" w:author="C3-214154" w:date="2021-08-28T17:31:00Z"/>
        </w:rPr>
      </w:pPr>
      <w:del w:id="3142" w:author="C3-214154" w:date="2021-08-28T17:31:00Z">
        <w:r w:rsidDel="004C7EB6">
          <w:delText>Or add specific information for the API if applicable.</w:delText>
        </w:r>
      </w:del>
    </w:p>
    <w:p w14:paraId="4FE36B7E" w14:textId="77777777" w:rsidR="008A6D4A" w:rsidRDefault="008A6D4A" w:rsidP="008A6D4A">
      <w:pPr>
        <w:pStyle w:val="4"/>
      </w:pPr>
      <w:bookmarkStart w:id="3143" w:name="_Toc35971446"/>
      <w:bookmarkStart w:id="3144" w:name="_Toc67903563"/>
      <w:bookmarkStart w:id="3145" w:name="_Toc81065828"/>
      <w:r>
        <w:t>6.1.7.3</w:t>
      </w:r>
      <w:r>
        <w:tab/>
        <w:t>Application Errors</w:t>
      </w:r>
      <w:bookmarkEnd w:id="3143"/>
      <w:bookmarkEnd w:id="3144"/>
      <w:bookmarkEnd w:id="3145"/>
    </w:p>
    <w:p w14:paraId="629F94D7" w14:textId="3A032F5D" w:rsidR="008A6D4A" w:rsidRDefault="008A6D4A" w:rsidP="008A6D4A">
      <w:r>
        <w:t xml:space="preserve">The application errors defined for the </w:t>
      </w:r>
      <w:proofErr w:type="spellStart"/>
      <w:ins w:id="3146" w:author="C3-214154" w:date="2021-08-28T17:31:00Z">
        <w:r w:rsidR="004C7EB6" w:rsidRPr="00141557">
          <w:t>Ntsctsf_TimeSynchronization</w:t>
        </w:r>
      </w:ins>
      <w:proofErr w:type="spellEnd"/>
      <w:del w:id="3147" w:author="C3-214154" w:date="2021-08-28T17:31:00Z">
        <w:r w:rsidDel="004C7EB6">
          <w:delText>&lt;API name&gt;</w:delText>
        </w:r>
      </w:del>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pPr>
        <w:rPr>
          <w:ins w:id="3148" w:author="C3-214154" w:date="2021-08-28T17:31:00Z"/>
        </w:rPr>
      </w:pPr>
      <w:bookmarkStart w:id="3149" w:name="_Toc492899751"/>
      <w:bookmarkStart w:id="3150" w:name="_Toc492900030"/>
      <w:bookmarkStart w:id="3151" w:name="_Toc492967832"/>
      <w:bookmarkStart w:id="3152" w:name="_Toc492972920"/>
      <w:bookmarkStart w:id="3153" w:name="_Toc492973140"/>
      <w:bookmarkStart w:id="3154" w:name="_Toc493774060"/>
      <w:bookmarkStart w:id="3155" w:name="_Toc508285804"/>
      <w:bookmarkStart w:id="3156" w:name="_Toc508287269"/>
      <w:bookmarkStart w:id="3157" w:name="_Toc510696648"/>
      <w:bookmarkStart w:id="3158" w:name="_Toc35971447"/>
    </w:p>
    <w:p w14:paraId="690ED89C" w14:textId="7998CB75" w:rsidR="004C7EB6" w:rsidRPr="004C7EB6" w:rsidRDefault="004C7EB6" w:rsidP="004C7EB6">
      <w:pPr>
        <w:pStyle w:val="EditorsNote"/>
        <w:rPr>
          <w:rFonts w:eastAsia="宋体"/>
        </w:rPr>
      </w:pPr>
      <w:ins w:id="3159" w:author="C3-214154" w:date="2021-08-28T17:31:00Z">
        <w:r w:rsidRPr="004C7EB6">
          <w:rPr>
            <w:rFonts w:eastAsia="宋体"/>
          </w:rPr>
          <w:t>Editor's Note:</w:t>
        </w:r>
        <w:r w:rsidRPr="004C7EB6">
          <w:rPr>
            <w:rFonts w:eastAsia="宋体"/>
          </w:rPr>
          <w:tab/>
          <w:t>Error/redirection responses are FFS.</w:t>
        </w:r>
      </w:ins>
    </w:p>
    <w:p w14:paraId="3FE14D9D" w14:textId="77777777" w:rsidR="008A6D4A" w:rsidRPr="0023018E" w:rsidRDefault="008A6D4A" w:rsidP="00662390">
      <w:pPr>
        <w:pStyle w:val="3"/>
        <w:rPr>
          <w:lang w:eastAsia="zh-CN"/>
        </w:rPr>
      </w:pPr>
      <w:bookmarkStart w:id="3160" w:name="_Toc67903564"/>
      <w:bookmarkStart w:id="3161" w:name="_Toc81065829"/>
      <w:r>
        <w:t>6.1.8</w:t>
      </w:r>
      <w:r w:rsidRPr="0023018E">
        <w:rPr>
          <w:lang w:eastAsia="zh-CN"/>
        </w:rPr>
        <w:tab/>
        <w:t>Feature negotiation</w:t>
      </w:r>
      <w:bookmarkEnd w:id="3149"/>
      <w:bookmarkEnd w:id="3150"/>
      <w:bookmarkEnd w:id="3151"/>
      <w:bookmarkEnd w:id="3152"/>
      <w:bookmarkEnd w:id="3153"/>
      <w:bookmarkEnd w:id="3154"/>
      <w:bookmarkEnd w:id="3155"/>
      <w:bookmarkEnd w:id="3156"/>
      <w:bookmarkEnd w:id="3157"/>
      <w:bookmarkEnd w:id="3158"/>
      <w:bookmarkEnd w:id="3160"/>
      <w:bookmarkEnd w:id="3161"/>
    </w:p>
    <w:p w14:paraId="416B5168" w14:textId="31B63556" w:rsidR="008A6D4A" w:rsidRDefault="008A6D4A" w:rsidP="008A6D4A">
      <w:r>
        <w:t xml:space="preserve">The optional features in table 6.1.8-1 are defined for the </w:t>
      </w:r>
      <w:proofErr w:type="spellStart"/>
      <w:ins w:id="3162" w:author="C3-214154" w:date="2021-08-28T17:31:00Z">
        <w:r w:rsidR="004C7EB6" w:rsidRPr="00141557">
          <w:t>Ntsctsf_TimeSynchronization</w:t>
        </w:r>
      </w:ins>
      <w:proofErr w:type="spellEnd"/>
      <w:del w:id="3163" w:author="C3-214154" w:date="2021-08-28T17:31:00Z">
        <w:r w:rsidDel="004C7EB6">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3164" w:name="_Toc532994477"/>
      <w:bookmarkStart w:id="3165" w:name="_Toc35971448"/>
      <w:bookmarkStart w:id="3166" w:name="_Toc67903565"/>
      <w:bookmarkStart w:id="3167" w:name="_Toc81065830"/>
      <w:bookmarkStart w:id="3168" w:name="_Hlk525137310"/>
      <w:bookmarkStart w:id="3169" w:name="_Toc510696649"/>
      <w:r>
        <w:t>6.1.9</w:t>
      </w:r>
      <w:r w:rsidRPr="001E7573">
        <w:tab/>
        <w:t>Security</w:t>
      </w:r>
      <w:bookmarkEnd w:id="3164"/>
      <w:bookmarkEnd w:id="3165"/>
      <w:bookmarkEnd w:id="3166"/>
      <w:bookmarkEnd w:id="3167"/>
    </w:p>
    <w:p w14:paraId="59236400" w14:textId="597AED69"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ins w:id="3170" w:author="C3-214154" w:date="2021-08-28T17:31:00Z">
        <w:r w:rsidR="004C7EB6" w:rsidRPr="00141557">
          <w:t>Ntsctsf_TimeSynchronization</w:t>
        </w:r>
      </w:ins>
      <w:proofErr w:type="spellEnd"/>
      <w:del w:id="3171" w:author="C3-214154" w:date="2021-08-28T17:31:00Z">
        <w:r w:rsidDel="004C7EB6">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7E50E96" w:rsidR="008A6D4A" w:rsidRPr="00642D3E" w:rsidRDefault="008A6D4A" w:rsidP="008A6D4A">
      <w:r>
        <w:t>If OAuth2 is used, a</w:t>
      </w:r>
      <w:r w:rsidRPr="00642D3E">
        <w:t xml:space="preserve">n NF Service Consumer, prior to consuming services offered by the </w:t>
      </w:r>
      <w:proofErr w:type="spellStart"/>
      <w:ins w:id="3172" w:author="C3-214154" w:date="2021-08-28T17:31:00Z">
        <w:r w:rsidR="004C7EB6" w:rsidRPr="00141557">
          <w:t>Ntsctsf_TimeSynchronization</w:t>
        </w:r>
      </w:ins>
      <w:proofErr w:type="spellEnd"/>
      <w:del w:id="3173" w:author="C3-214154" w:date="2021-08-28T17:31:00Z">
        <w:r w:rsidDel="004C7EB6">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E93613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3174" w:author="C3-214154" w:date="2021-08-28T17:32:00Z">
        <w:r w:rsidR="004C7EB6" w:rsidRPr="00141557">
          <w:t>Ntsctsf_TimeSynchronization</w:t>
        </w:r>
      </w:ins>
      <w:proofErr w:type="spellEnd"/>
      <w:del w:id="3175" w:author="C3-214154" w:date="2021-08-28T17:32:00Z">
        <w:r w:rsidDel="004C7EB6">
          <w:rPr>
            <w:noProof/>
          </w:rPr>
          <w:delText>&lt;API Name&gt;</w:delText>
        </w:r>
      </w:del>
      <w:r w:rsidRPr="00986E88">
        <w:rPr>
          <w:noProof/>
          <w:lang w:eastAsia="zh-CN"/>
        </w:rPr>
        <w:t xml:space="preserve"> </w:t>
      </w:r>
      <w:r w:rsidRPr="00642D3E">
        <w:t>service.</w:t>
      </w:r>
    </w:p>
    <w:p w14:paraId="0C4BB1EB" w14:textId="0879A765" w:rsidR="008A6D4A" w:rsidRDefault="008A6D4A" w:rsidP="008A6D4A">
      <w:pPr>
        <w:rPr>
          <w:lang w:val="en-US"/>
        </w:rPr>
      </w:pPr>
      <w:bookmarkStart w:id="3176" w:name="_Hlk530142087"/>
      <w:bookmarkEnd w:id="3168"/>
      <w:r>
        <w:rPr>
          <w:lang w:val="en-US"/>
        </w:rPr>
        <w:lastRenderedPageBreak/>
        <w:t xml:space="preserve">The </w:t>
      </w:r>
      <w:proofErr w:type="spellStart"/>
      <w:ins w:id="3177" w:author="C3-214154" w:date="2021-08-28T17:32:00Z">
        <w:r w:rsidR="004C7EB6" w:rsidRPr="00141557">
          <w:t>Ntsctsf_TimeSynchronization</w:t>
        </w:r>
      </w:ins>
      <w:proofErr w:type="spellEnd"/>
      <w:del w:id="3178" w:author="C3-214154" w:date="2021-08-28T17:32:00Z">
        <w:r w:rsidDel="004C7EB6">
          <w:rPr>
            <w:noProof/>
          </w:rPr>
          <w:delText>&lt;API Name&gt;</w:delText>
        </w:r>
      </w:del>
      <w:r w:rsidRPr="00986E88">
        <w:rPr>
          <w:noProof/>
          <w:lang w:eastAsia="zh-CN"/>
        </w:rPr>
        <w:t xml:space="preserve"> </w:t>
      </w:r>
      <w:r>
        <w:rPr>
          <w:lang w:val="en-US"/>
        </w:rPr>
        <w:t>API defines a single scope "</w:t>
      </w:r>
      <w:proofErr w:type="spellStart"/>
      <w:ins w:id="3179" w:author="C3-214154" w:date="2021-08-28T17:32:00Z">
        <w:r w:rsidR="004C7EB6">
          <w:t>ntsctsf</w:t>
        </w:r>
        <w:proofErr w:type="spellEnd"/>
        <w:r w:rsidR="004C7EB6">
          <w:t>-time-sync</w:t>
        </w:r>
      </w:ins>
      <w:del w:id="3180" w:author="C3-214154" w:date="2021-08-28T17:32:00Z">
        <w:r w:rsidDel="004C7EB6">
          <w:delText>&lt;API name in lower letters with underscores&gt;</w:delText>
        </w:r>
      </w:del>
      <w:r>
        <w:rPr>
          <w:lang w:val="en-US"/>
        </w:rPr>
        <w:t>" for the entire service, and it does not define any additional scopes at resource or operation level.</w:t>
      </w:r>
    </w:p>
    <w:p w14:paraId="4EF53D3E" w14:textId="31C7B7C6" w:rsidR="008A6D4A" w:rsidRDefault="008A6D4A" w:rsidP="008A6D4A">
      <w:pPr>
        <w:pStyle w:val="2"/>
      </w:pPr>
      <w:bookmarkStart w:id="3181" w:name="_Toc35971449"/>
      <w:bookmarkStart w:id="3182" w:name="_Toc67903566"/>
      <w:bookmarkStart w:id="3183" w:name="_Toc81065831"/>
      <w:bookmarkEnd w:id="3176"/>
      <w:r>
        <w:t>6.2</w:t>
      </w:r>
      <w:r>
        <w:tab/>
      </w:r>
      <w:proofErr w:type="spellStart"/>
      <w:r w:rsidR="00D615CF">
        <w:t>Ntsctsf_TSCQoSandAssistance</w:t>
      </w:r>
      <w:proofErr w:type="spellEnd"/>
      <w:r>
        <w:t xml:space="preserve"> Service API</w:t>
      </w:r>
      <w:bookmarkEnd w:id="3169"/>
      <w:bookmarkEnd w:id="3181"/>
      <w:bookmarkEnd w:id="3182"/>
      <w:bookmarkEnd w:id="3183"/>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8"/>
      </w:pPr>
      <w:r>
        <w:br w:type="page"/>
      </w:r>
      <w:bookmarkStart w:id="3184" w:name="_Toc510696650"/>
      <w:bookmarkStart w:id="3185" w:name="_Toc35971450"/>
      <w:bookmarkStart w:id="3186" w:name="_Toc67903567"/>
      <w:bookmarkStart w:id="3187" w:name="_Toc81065832"/>
      <w:r w:rsidRPr="004D3578">
        <w:lastRenderedPageBreak/>
        <w:t>Annex A (normative):</w:t>
      </w:r>
      <w:r w:rsidRPr="004D3578">
        <w:br/>
      </w:r>
      <w:proofErr w:type="spellStart"/>
      <w:r>
        <w:t>OpenAPI</w:t>
      </w:r>
      <w:proofErr w:type="spellEnd"/>
      <w:r>
        <w:t xml:space="preserve"> specification</w:t>
      </w:r>
      <w:bookmarkEnd w:id="3184"/>
      <w:bookmarkEnd w:id="3185"/>
      <w:bookmarkEnd w:id="3186"/>
      <w:bookmarkEnd w:id="3187"/>
    </w:p>
    <w:p w14:paraId="15EA6971" w14:textId="77777777" w:rsidR="008A6D4A" w:rsidRDefault="008A6D4A" w:rsidP="008A6D4A">
      <w:pPr>
        <w:pStyle w:val="2"/>
      </w:pPr>
      <w:bookmarkStart w:id="3188" w:name="_Toc510696651"/>
      <w:bookmarkStart w:id="3189" w:name="_Toc35971451"/>
      <w:bookmarkStart w:id="3190" w:name="_Toc67903568"/>
      <w:bookmarkStart w:id="3191" w:name="_Toc81065833"/>
      <w:r>
        <w:t>A.1</w:t>
      </w:r>
      <w:r>
        <w:tab/>
        <w:t>General</w:t>
      </w:r>
      <w:bookmarkEnd w:id="3188"/>
      <w:bookmarkEnd w:id="3189"/>
      <w:bookmarkEnd w:id="3190"/>
      <w:bookmarkEnd w:id="3191"/>
    </w:p>
    <w:p w14:paraId="6AD82C9E" w14:textId="43FCD397" w:rsidR="000602BD" w:rsidRPr="00540071" w:rsidRDefault="000602BD" w:rsidP="000602BD">
      <w:bookmarkStart w:id="3192"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19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3BF85DC8" w:rsidR="008A6D4A" w:rsidRDefault="008A6D4A" w:rsidP="008A6D4A">
      <w:pPr>
        <w:pStyle w:val="2"/>
      </w:pPr>
      <w:bookmarkStart w:id="3194" w:name="_Toc67903569"/>
      <w:bookmarkStart w:id="3195" w:name="_Toc81065834"/>
      <w:r>
        <w:t>A.2</w:t>
      </w:r>
      <w:r>
        <w:tab/>
      </w:r>
      <w:proofErr w:type="spellStart"/>
      <w:r w:rsidR="00D615CF">
        <w:t>Ntsctsf_TimeSynchronization</w:t>
      </w:r>
      <w:proofErr w:type="spellEnd"/>
      <w:r>
        <w:t xml:space="preserve"> API</w:t>
      </w:r>
      <w:bookmarkEnd w:id="3192"/>
      <w:bookmarkEnd w:id="3193"/>
      <w:bookmarkEnd w:id="3194"/>
      <w:bookmarkEnd w:id="3195"/>
    </w:p>
    <w:p w14:paraId="4F42F0DD" w14:textId="77777777" w:rsidR="008A6D4A" w:rsidRPr="00246B37" w:rsidRDefault="008A6D4A" w:rsidP="00246B37">
      <w:pPr>
        <w:pStyle w:val="PL"/>
        <w:rPr>
          <w:lang w:val="en-GB"/>
        </w:rPr>
      </w:pPr>
      <w:bookmarkStart w:id="3196" w:name="_Hlk515639407"/>
      <w:bookmarkStart w:id="3197" w:name="_Toc510696653"/>
    </w:p>
    <w:p w14:paraId="561F32C3" w14:textId="57D1B36E" w:rsidR="008A6D4A" w:rsidRDefault="008A6D4A" w:rsidP="008A6D4A">
      <w:pPr>
        <w:pStyle w:val="2"/>
      </w:pPr>
      <w:bookmarkStart w:id="3198" w:name="_Toc35971453"/>
      <w:bookmarkStart w:id="3199" w:name="_Toc67903570"/>
      <w:bookmarkStart w:id="3200" w:name="_Toc81065835"/>
      <w:bookmarkEnd w:id="3196"/>
      <w:r>
        <w:t>A.3</w:t>
      </w:r>
      <w:r>
        <w:tab/>
      </w:r>
      <w:proofErr w:type="spellStart"/>
      <w:r w:rsidR="00D615CF">
        <w:t>Ntsctsf_TSCQoSandAssistance</w:t>
      </w:r>
      <w:proofErr w:type="spellEnd"/>
      <w:r>
        <w:t xml:space="preserve"> API</w:t>
      </w:r>
      <w:bookmarkEnd w:id="3197"/>
      <w:bookmarkEnd w:id="3198"/>
      <w:bookmarkEnd w:id="3199"/>
      <w:bookmarkEnd w:id="3200"/>
    </w:p>
    <w:p w14:paraId="544ED6DF" w14:textId="77777777" w:rsidR="00F90D6E" w:rsidRDefault="00F90D6E">
      <w:pPr>
        <w:spacing w:after="0"/>
        <w:rPr>
          <w:rFonts w:ascii="Arial" w:hAnsi="Arial"/>
          <w:sz w:val="36"/>
        </w:rPr>
      </w:pPr>
      <w:bookmarkStart w:id="3201" w:name="_Toc2086459"/>
      <w:bookmarkStart w:id="3202" w:name="_Toc67903575"/>
      <w:r>
        <w:br w:type="page"/>
      </w:r>
    </w:p>
    <w:p w14:paraId="42D68105" w14:textId="340C3B61" w:rsidR="003446B6" w:rsidRPr="004D3578" w:rsidRDefault="003446B6" w:rsidP="003446B6">
      <w:pPr>
        <w:pStyle w:val="8"/>
      </w:pPr>
      <w:bookmarkStart w:id="3203" w:name="_Toc81065836"/>
      <w:r w:rsidRPr="004D3578">
        <w:lastRenderedPageBreak/>
        <w:t xml:space="preserve">Annex </w:t>
      </w:r>
      <w:r w:rsidR="00890664">
        <w:t>B</w:t>
      </w:r>
      <w:r w:rsidRPr="004D3578">
        <w:t xml:space="preserve"> (informative):</w:t>
      </w:r>
      <w:r w:rsidRPr="004D3578">
        <w:br/>
        <w:t>Change history</w:t>
      </w:r>
      <w:bookmarkEnd w:id="3201"/>
      <w:bookmarkEnd w:id="3202"/>
      <w:bookmarkEnd w:id="320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rPr>
          <w:ins w:id="3204" w:author="C3-214154" w:date="2021-08-28T17:33:00Z"/>
        </w:trPr>
        <w:tc>
          <w:tcPr>
            <w:tcW w:w="800" w:type="dxa"/>
            <w:shd w:val="solid" w:color="FFFFFF" w:fill="auto"/>
          </w:tcPr>
          <w:p w14:paraId="3C9E5B32" w14:textId="40724617" w:rsidR="004C7EB6" w:rsidRDefault="004C7EB6" w:rsidP="00D66618">
            <w:pPr>
              <w:pStyle w:val="TAC"/>
              <w:rPr>
                <w:ins w:id="3205" w:author="C3-214154" w:date="2021-08-28T17:33:00Z"/>
                <w:sz w:val="16"/>
                <w:szCs w:val="16"/>
                <w:lang w:eastAsia="zh-CN"/>
              </w:rPr>
            </w:pPr>
            <w:ins w:id="3206" w:author="C3-214154" w:date="2021-08-28T17:33:00Z">
              <w:r>
                <w:rPr>
                  <w:rFonts w:hint="eastAsia"/>
                  <w:sz w:val="16"/>
                  <w:szCs w:val="16"/>
                  <w:lang w:eastAsia="zh-CN"/>
                </w:rPr>
                <w:t>20</w:t>
              </w:r>
              <w:r>
                <w:rPr>
                  <w:sz w:val="16"/>
                  <w:szCs w:val="16"/>
                  <w:lang w:eastAsia="zh-CN"/>
                </w:rPr>
                <w:t>21-08</w:t>
              </w:r>
            </w:ins>
          </w:p>
        </w:tc>
        <w:tc>
          <w:tcPr>
            <w:tcW w:w="800" w:type="dxa"/>
            <w:shd w:val="solid" w:color="FFFFFF" w:fill="auto"/>
          </w:tcPr>
          <w:p w14:paraId="221D73BE" w14:textId="0D8C279D" w:rsidR="004C7EB6" w:rsidRPr="0016361A" w:rsidRDefault="004C7EB6" w:rsidP="004C7EB6">
            <w:pPr>
              <w:pStyle w:val="TAC"/>
              <w:rPr>
                <w:ins w:id="3207" w:author="C3-214154" w:date="2021-08-28T17:33:00Z"/>
                <w:sz w:val="16"/>
                <w:szCs w:val="16"/>
              </w:rPr>
            </w:pPr>
            <w:ins w:id="3208" w:author="C3-214154" w:date="2021-08-28T17:33:00Z">
              <w:r>
                <w:rPr>
                  <w:sz w:val="16"/>
                  <w:szCs w:val="16"/>
                </w:rPr>
                <w:t>CT3#117e</w:t>
              </w:r>
            </w:ins>
          </w:p>
        </w:tc>
        <w:tc>
          <w:tcPr>
            <w:tcW w:w="1094" w:type="dxa"/>
            <w:shd w:val="solid" w:color="FFFFFF" w:fill="auto"/>
          </w:tcPr>
          <w:p w14:paraId="5EEE0D0C" w14:textId="51F6C09C" w:rsidR="004C7EB6" w:rsidRPr="0016361A" w:rsidRDefault="004C7EB6" w:rsidP="004C7EB6">
            <w:pPr>
              <w:pStyle w:val="TAC"/>
              <w:rPr>
                <w:ins w:id="3209" w:author="C3-214154" w:date="2021-08-28T17:33:00Z"/>
                <w:sz w:val="16"/>
                <w:szCs w:val="16"/>
              </w:rPr>
            </w:pPr>
            <w:ins w:id="3210" w:author="C3-214154" w:date="2021-08-28T17:33:00Z">
              <w:r>
                <w:rPr>
                  <w:sz w:val="16"/>
                  <w:szCs w:val="16"/>
                </w:rPr>
                <w:t>C3-214576</w:t>
              </w:r>
            </w:ins>
          </w:p>
        </w:tc>
        <w:tc>
          <w:tcPr>
            <w:tcW w:w="425" w:type="dxa"/>
            <w:shd w:val="solid" w:color="FFFFFF" w:fill="auto"/>
          </w:tcPr>
          <w:p w14:paraId="6D777B12" w14:textId="77777777" w:rsidR="004C7EB6" w:rsidRPr="0016361A" w:rsidRDefault="004C7EB6" w:rsidP="00D66618">
            <w:pPr>
              <w:pStyle w:val="TAL"/>
              <w:rPr>
                <w:ins w:id="3211" w:author="C3-214154" w:date="2021-08-28T17:33:00Z"/>
                <w:sz w:val="16"/>
                <w:szCs w:val="16"/>
              </w:rPr>
            </w:pPr>
          </w:p>
        </w:tc>
        <w:tc>
          <w:tcPr>
            <w:tcW w:w="425" w:type="dxa"/>
            <w:shd w:val="solid" w:color="FFFFFF" w:fill="auto"/>
          </w:tcPr>
          <w:p w14:paraId="1BB94918" w14:textId="77777777" w:rsidR="004C7EB6" w:rsidRPr="0016361A" w:rsidRDefault="004C7EB6" w:rsidP="00D66618">
            <w:pPr>
              <w:pStyle w:val="TAR"/>
              <w:rPr>
                <w:ins w:id="3212" w:author="C3-214154" w:date="2021-08-28T17:33:00Z"/>
                <w:sz w:val="16"/>
                <w:szCs w:val="16"/>
              </w:rPr>
            </w:pPr>
          </w:p>
        </w:tc>
        <w:tc>
          <w:tcPr>
            <w:tcW w:w="425" w:type="dxa"/>
            <w:shd w:val="solid" w:color="FFFFFF" w:fill="auto"/>
          </w:tcPr>
          <w:p w14:paraId="2E35D265" w14:textId="77777777" w:rsidR="004C7EB6" w:rsidRPr="0016361A" w:rsidRDefault="004C7EB6" w:rsidP="00D66618">
            <w:pPr>
              <w:pStyle w:val="TAC"/>
              <w:rPr>
                <w:ins w:id="3213" w:author="C3-214154" w:date="2021-08-28T17:33:00Z"/>
                <w:sz w:val="16"/>
                <w:szCs w:val="16"/>
              </w:rPr>
            </w:pPr>
          </w:p>
        </w:tc>
        <w:tc>
          <w:tcPr>
            <w:tcW w:w="4962" w:type="dxa"/>
            <w:shd w:val="solid" w:color="FFFFFF" w:fill="auto"/>
          </w:tcPr>
          <w:p w14:paraId="08D532E4" w14:textId="77777777" w:rsidR="004C7EB6" w:rsidRDefault="004C7EB6" w:rsidP="004C7EB6">
            <w:pPr>
              <w:pStyle w:val="TAL"/>
              <w:rPr>
                <w:ins w:id="3214" w:author="C3-214154" w:date="2021-08-28T17:34:00Z"/>
                <w:sz w:val="16"/>
                <w:szCs w:val="16"/>
              </w:rPr>
            </w:pPr>
            <w:ins w:id="3215" w:author="C3-214154" w:date="2021-08-28T17:34:00Z">
              <w:r>
                <w:rPr>
                  <w:sz w:val="16"/>
                  <w:szCs w:val="16"/>
                </w:rPr>
                <w:t>Inclusion of documents agreed in CT3#115e:</w:t>
              </w:r>
            </w:ins>
          </w:p>
          <w:p w14:paraId="61D53AC4" w14:textId="51CD1B3F" w:rsidR="004C7EB6" w:rsidRDefault="003D1680" w:rsidP="003D1680">
            <w:pPr>
              <w:pStyle w:val="TAL"/>
              <w:rPr>
                <w:ins w:id="3216" w:author="C3-214154" w:date="2021-08-28T17:33:00Z"/>
                <w:sz w:val="16"/>
                <w:szCs w:val="16"/>
                <w:lang w:eastAsia="zh-CN"/>
              </w:rPr>
            </w:pPr>
            <w:ins w:id="3217" w:author="C3-214154" w:date="2021-08-28T17:46:00Z">
              <w:r>
                <w:rPr>
                  <w:sz w:val="16"/>
                  <w:szCs w:val="16"/>
                </w:rPr>
                <w:t xml:space="preserve">C3-214145, </w:t>
              </w:r>
            </w:ins>
            <w:ins w:id="3218" w:author="C3-214154" w:date="2021-08-28T17:47:00Z">
              <w:r>
                <w:rPr>
                  <w:sz w:val="16"/>
                  <w:szCs w:val="16"/>
                </w:rPr>
                <w:t xml:space="preserve">C3-214149, </w:t>
              </w:r>
            </w:ins>
            <w:ins w:id="3219" w:author="C3-214154" w:date="2021-08-28T17:48:00Z">
              <w:r>
                <w:rPr>
                  <w:sz w:val="16"/>
                  <w:szCs w:val="16"/>
                </w:rPr>
                <w:t xml:space="preserve">C3-214154, </w:t>
              </w:r>
            </w:ins>
            <w:ins w:id="3220" w:author="C3-214154" w:date="2021-08-28T17:34:00Z">
              <w:r w:rsidR="004C7EB6">
                <w:rPr>
                  <w:sz w:val="16"/>
                  <w:szCs w:val="16"/>
                </w:rPr>
                <w:t>C3-21</w:t>
              </w:r>
            </w:ins>
            <w:ins w:id="3221" w:author="C3-214154" w:date="2021-08-28T17:46:00Z">
              <w:r>
                <w:rPr>
                  <w:sz w:val="16"/>
                  <w:szCs w:val="16"/>
                </w:rPr>
                <w:t>4466</w:t>
              </w:r>
            </w:ins>
            <w:ins w:id="3222" w:author="C3-214154" w:date="2021-08-28T17:34:00Z">
              <w:r w:rsidR="004C7EB6">
                <w:rPr>
                  <w:sz w:val="16"/>
                  <w:szCs w:val="16"/>
                </w:rPr>
                <w:t>, C3-21</w:t>
              </w:r>
            </w:ins>
            <w:ins w:id="3223" w:author="C3-214154" w:date="2021-08-28T17:46:00Z">
              <w:r>
                <w:rPr>
                  <w:sz w:val="16"/>
                  <w:szCs w:val="16"/>
                </w:rPr>
                <w:t>4467</w:t>
              </w:r>
            </w:ins>
            <w:ins w:id="3224" w:author="C3-214154" w:date="2021-08-28T17:34:00Z">
              <w:r w:rsidR="004C7EB6">
                <w:rPr>
                  <w:sz w:val="16"/>
                  <w:szCs w:val="16"/>
                </w:rPr>
                <w:t>, C3-21</w:t>
              </w:r>
            </w:ins>
            <w:ins w:id="3225" w:author="C3-214154" w:date="2021-08-28T17:46:00Z">
              <w:r>
                <w:rPr>
                  <w:sz w:val="16"/>
                  <w:szCs w:val="16"/>
                </w:rPr>
                <w:t>4468</w:t>
              </w:r>
            </w:ins>
            <w:ins w:id="3226" w:author="C3-214154" w:date="2021-08-28T17:34:00Z">
              <w:r w:rsidR="004C7EB6">
                <w:rPr>
                  <w:sz w:val="16"/>
                  <w:szCs w:val="16"/>
                </w:rPr>
                <w:t>, C3-21</w:t>
              </w:r>
            </w:ins>
            <w:ins w:id="3227" w:author="C3-214154" w:date="2021-08-28T17:47:00Z">
              <w:r>
                <w:rPr>
                  <w:sz w:val="16"/>
                  <w:szCs w:val="16"/>
                </w:rPr>
                <w:t>4469</w:t>
              </w:r>
            </w:ins>
            <w:ins w:id="3228" w:author="C3-214154" w:date="2021-08-28T17:34:00Z">
              <w:r w:rsidR="004C7EB6">
                <w:rPr>
                  <w:sz w:val="16"/>
                  <w:szCs w:val="16"/>
                </w:rPr>
                <w:t>, C3-21</w:t>
              </w:r>
            </w:ins>
            <w:ins w:id="3229" w:author="C3-214154" w:date="2021-08-28T17:47:00Z">
              <w:r>
                <w:rPr>
                  <w:sz w:val="16"/>
                  <w:szCs w:val="16"/>
                </w:rPr>
                <w:t>4505</w:t>
              </w:r>
            </w:ins>
            <w:ins w:id="3230" w:author="C3-214154" w:date="2021-08-28T17:34:00Z">
              <w:r w:rsidR="004C7EB6">
                <w:rPr>
                  <w:sz w:val="16"/>
                  <w:szCs w:val="16"/>
                </w:rPr>
                <w:t>, C3-21</w:t>
              </w:r>
            </w:ins>
            <w:ins w:id="3231" w:author="C3-214154" w:date="2021-08-28T17:47:00Z">
              <w:r>
                <w:rPr>
                  <w:sz w:val="16"/>
                  <w:szCs w:val="16"/>
                </w:rPr>
                <w:t>4506</w:t>
              </w:r>
            </w:ins>
            <w:ins w:id="3232" w:author="C3-214154" w:date="2021-08-28T17:34:00Z">
              <w:r w:rsidR="004C7EB6">
                <w:rPr>
                  <w:sz w:val="16"/>
                  <w:szCs w:val="16"/>
                </w:rPr>
                <w:t>, C3-21</w:t>
              </w:r>
            </w:ins>
            <w:ins w:id="3233" w:author="C3-214154" w:date="2021-08-28T17:47:00Z">
              <w:r>
                <w:rPr>
                  <w:sz w:val="16"/>
                  <w:szCs w:val="16"/>
                </w:rPr>
                <w:t>4507</w:t>
              </w:r>
            </w:ins>
            <w:ins w:id="3234" w:author="C3-214154" w:date="2021-08-28T17:34:00Z">
              <w:r w:rsidR="004C7EB6">
                <w:rPr>
                  <w:sz w:val="16"/>
                  <w:szCs w:val="16"/>
                </w:rPr>
                <w:t>, C3-21</w:t>
              </w:r>
            </w:ins>
            <w:ins w:id="3235" w:author="C3-214154" w:date="2021-08-28T17:47:00Z">
              <w:r>
                <w:rPr>
                  <w:sz w:val="16"/>
                  <w:szCs w:val="16"/>
                </w:rPr>
                <w:t>4508</w:t>
              </w:r>
            </w:ins>
            <w:ins w:id="3236" w:author="C3-214154" w:date="2021-08-28T17:34:00Z">
              <w:r w:rsidR="004C7EB6">
                <w:rPr>
                  <w:sz w:val="16"/>
                  <w:szCs w:val="16"/>
                </w:rPr>
                <w:t>, C3-21</w:t>
              </w:r>
            </w:ins>
            <w:ins w:id="3237" w:author="C3-214154" w:date="2021-08-28T17:47:00Z">
              <w:r>
                <w:rPr>
                  <w:sz w:val="16"/>
                  <w:szCs w:val="16"/>
                </w:rPr>
                <w:t>45</w:t>
              </w:r>
            </w:ins>
            <w:ins w:id="3238" w:author="C3-214154" w:date="2021-08-28T17:48:00Z">
              <w:r>
                <w:rPr>
                  <w:sz w:val="16"/>
                  <w:szCs w:val="16"/>
                </w:rPr>
                <w:t>09</w:t>
              </w:r>
            </w:ins>
            <w:ins w:id="3239" w:author="C3-214154" w:date="2021-08-28T17:34:00Z">
              <w:r w:rsidR="004C7EB6">
                <w:rPr>
                  <w:sz w:val="16"/>
                  <w:szCs w:val="16"/>
                </w:rPr>
                <w:t>, C3-21</w:t>
              </w:r>
            </w:ins>
            <w:ins w:id="3240" w:author="C3-214154" w:date="2021-08-28T17:48:00Z">
              <w:r>
                <w:rPr>
                  <w:sz w:val="16"/>
                  <w:szCs w:val="16"/>
                </w:rPr>
                <w:t>4510</w:t>
              </w:r>
            </w:ins>
          </w:p>
        </w:tc>
        <w:tc>
          <w:tcPr>
            <w:tcW w:w="708" w:type="dxa"/>
            <w:shd w:val="solid" w:color="FFFFFF" w:fill="auto"/>
          </w:tcPr>
          <w:p w14:paraId="4C3C5562" w14:textId="5DFEE99F" w:rsidR="004C7EB6" w:rsidRDefault="004C7EB6" w:rsidP="00D66618">
            <w:pPr>
              <w:pStyle w:val="TAC"/>
              <w:rPr>
                <w:ins w:id="3241" w:author="C3-214154" w:date="2021-08-28T17:33:00Z"/>
                <w:sz w:val="16"/>
                <w:szCs w:val="16"/>
                <w:lang w:eastAsia="zh-CN"/>
              </w:rPr>
            </w:pPr>
            <w:ins w:id="3242" w:author="C3-214154" w:date="2021-08-28T17:34:00Z">
              <w:r>
                <w:rPr>
                  <w:sz w:val="16"/>
                  <w:szCs w:val="16"/>
                </w:rPr>
                <w:t>0.1.0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F72DB7" w16cid:durableId="24B28B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ACF46" w14:textId="77777777" w:rsidR="00195254" w:rsidRDefault="00195254">
      <w:r>
        <w:separator/>
      </w:r>
    </w:p>
  </w:endnote>
  <w:endnote w:type="continuationSeparator" w:id="0">
    <w:p w14:paraId="428933DD" w14:textId="77777777" w:rsidR="00195254" w:rsidRDefault="0019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5330BF" w:rsidRDefault="005330B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7455D" w14:textId="77777777" w:rsidR="00195254" w:rsidRDefault="00195254">
      <w:r>
        <w:separator/>
      </w:r>
    </w:p>
  </w:footnote>
  <w:footnote w:type="continuationSeparator" w:id="0">
    <w:p w14:paraId="01C1B324" w14:textId="77777777" w:rsidR="00195254" w:rsidRDefault="00195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D81C829" w:rsidR="005330BF" w:rsidRDefault="005330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4A2">
      <w:rPr>
        <w:rFonts w:ascii="Arial" w:hAnsi="Arial" w:cs="Arial"/>
        <w:b/>
        <w:noProof/>
        <w:sz w:val="18"/>
        <w:szCs w:val="18"/>
      </w:rPr>
      <w:t>3GPP TS 29.cde abc V0.01.0 (2021-08)</w:t>
    </w:r>
    <w:r>
      <w:rPr>
        <w:rFonts w:ascii="Arial" w:hAnsi="Arial" w:cs="Arial"/>
        <w:b/>
        <w:sz w:val="18"/>
        <w:szCs w:val="18"/>
      </w:rPr>
      <w:fldChar w:fldCharType="end"/>
    </w:r>
  </w:p>
  <w:p w14:paraId="0C5EC792" w14:textId="77777777" w:rsidR="005330BF" w:rsidRDefault="005330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4A2">
      <w:rPr>
        <w:rFonts w:ascii="Arial" w:hAnsi="Arial" w:cs="Arial"/>
        <w:b/>
        <w:noProof/>
        <w:sz w:val="18"/>
        <w:szCs w:val="18"/>
      </w:rPr>
      <w:t>42</w:t>
    </w:r>
    <w:r>
      <w:rPr>
        <w:rFonts w:ascii="Arial" w:hAnsi="Arial" w:cs="Arial"/>
        <w:b/>
        <w:sz w:val="18"/>
        <w:szCs w:val="18"/>
      </w:rPr>
      <w:fldChar w:fldCharType="end"/>
    </w:r>
  </w:p>
  <w:p w14:paraId="2B1AE9B5" w14:textId="037FCC6F" w:rsidR="005330BF" w:rsidRDefault="005330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4A2">
      <w:rPr>
        <w:rFonts w:ascii="Arial" w:hAnsi="Arial" w:cs="Arial"/>
        <w:b/>
        <w:noProof/>
        <w:sz w:val="18"/>
        <w:szCs w:val="18"/>
      </w:rPr>
      <w:t>Release 17</w:t>
    </w:r>
    <w:r>
      <w:rPr>
        <w:rFonts w:ascii="Arial" w:hAnsi="Arial" w:cs="Arial"/>
        <w:b/>
        <w:sz w:val="18"/>
        <w:szCs w:val="18"/>
      </w:rPr>
      <w:fldChar w:fldCharType="end"/>
    </w:r>
  </w:p>
  <w:p w14:paraId="42848B09" w14:textId="77777777" w:rsidR="005330BF" w:rsidRDefault="005330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4466">
    <w15:presenceInfo w15:providerId="None" w15:userId="C3-214466"/>
  </w15:person>
  <w15:person w15:author="C3-214468">
    <w15:presenceInfo w15:providerId="None" w15:userId="C3-214468"/>
  </w15:person>
  <w15:person w15:author="C3-214469">
    <w15:presenceInfo w15:providerId="None" w15:userId="C3-214469"/>
  </w15:person>
  <w15:person w15:author="C3-214505">
    <w15:presenceInfo w15:providerId="None" w15:userId="C3-214505"/>
  </w15:person>
  <w15:person w15:author="C3-214467">
    <w15:presenceInfo w15:providerId="None" w15:userId="C3-214467"/>
  </w15:person>
  <w15:person w15:author="C3-214415">
    <w15:presenceInfo w15:providerId="None" w15:userId="C3-214415"/>
  </w15:person>
  <w15:person w15:author="C3-214506">
    <w15:presenceInfo w15:providerId="None" w15:userId="C3-214506"/>
  </w15:person>
  <w15:person w15:author="C3-214149">
    <w15:presenceInfo w15:providerId="None" w15:userId="C3-214149"/>
  </w15:person>
  <w15:person w15:author="C3-214507">
    <w15:presenceInfo w15:providerId="None" w15:userId="C3-214507"/>
  </w15:person>
  <w15:person w15:author="C3-214508">
    <w15:presenceInfo w15:providerId="None" w15:userId="C3-214508"/>
  </w15:person>
  <w15:person w15:author="C3-214509">
    <w15:presenceInfo w15:providerId="None" w15:userId="C3-214509"/>
  </w15:person>
  <w15:person w15:author="C3-214510">
    <w15:presenceInfo w15:providerId="None" w15:userId="C3-214510"/>
  </w15:person>
  <w15:person w15:author="C3-214154">
    <w15:presenceInfo w15:providerId="None" w15:userId="C3-214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A75"/>
    <w:rsid w:val="00033397"/>
    <w:rsid w:val="00033462"/>
    <w:rsid w:val="00040095"/>
    <w:rsid w:val="00051834"/>
    <w:rsid w:val="00052900"/>
    <w:rsid w:val="00054A22"/>
    <w:rsid w:val="000602BD"/>
    <w:rsid w:val="00062023"/>
    <w:rsid w:val="000655A6"/>
    <w:rsid w:val="00080512"/>
    <w:rsid w:val="00093353"/>
    <w:rsid w:val="000C47C3"/>
    <w:rsid w:val="000D3A48"/>
    <w:rsid w:val="000D58AB"/>
    <w:rsid w:val="000E2663"/>
    <w:rsid w:val="00130510"/>
    <w:rsid w:val="00133525"/>
    <w:rsid w:val="0016361A"/>
    <w:rsid w:val="00195254"/>
    <w:rsid w:val="001A39A2"/>
    <w:rsid w:val="001A4C42"/>
    <w:rsid w:val="001A7420"/>
    <w:rsid w:val="001B384E"/>
    <w:rsid w:val="001B6637"/>
    <w:rsid w:val="001C1534"/>
    <w:rsid w:val="001C21C3"/>
    <w:rsid w:val="001C5619"/>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5057"/>
    <w:rsid w:val="00423334"/>
    <w:rsid w:val="004345EC"/>
    <w:rsid w:val="004454EF"/>
    <w:rsid w:val="004557BC"/>
    <w:rsid w:val="00465515"/>
    <w:rsid w:val="004C7EB6"/>
    <w:rsid w:val="004D3578"/>
    <w:rsid w:val="004E213A"/>
    <w:rsid w:val="004F0988"/>
    <w:rsid w:val="004F3340"/>
    <w:rsid w:val="004F45EE"/>
    <w:rsid w:val="005251B5"/>
    <w:rsid w:val="005330BF"/>
    <w:rsid w:val="0053388B"/>
    <w:rsid w:val="00535773"/>
    <w:rsid w:val="00543E6C"/>
    <w:rsid w:val="00565087"/>
    <w:rsid w:val="0057781A"/>
    <w:rsid w:val="005812CC"/>
    <w:rsid w:val="00583C98"/>
    <w:rsid w:val="00597B11"/>
    <w:rsid w:val="005D2E01"/>
    <w:rsid w:val="005D61D5"/>
    <w:rsid w:val="005D7526"/>
    <w:rsid w:val="005E4BB2"/>
    <w:rsid w:val="00602AEA"/>
    <w:rsid w:val="00614FDF"/>
    <w:rsid w:val="00631990"/>
    <w:rsid w:val="006320B6"/>
    <w:rsid w:val="0063543D"/>
    <w:rsid w:val="00647114"/>
    <w:rsid w:val="00656327"/>
    <w:rsid w:val="00662390"/>
    <w:rsid w:val="00683A87"/>
    <w:rsid w:val="006856A1"/>
    <w:rsid w:val="006857B7"/>
    <w:rsid w:val="006A323F"/>
    <w:rsid w:val="006B30D0"/>
    <w:rsid w:val="006C3D95"/>
    <w:rsid w:val="006E5C86"/>
    <w:rsid w:val="006E70E7"/>
    <w:rsid w:val="00701116"/>
    <w:rsid w:val="00703A35"/>
    <w:rsid w:val="00707E39"/>
    <w:rsid w:val="00713C44"/>
    <w:rsid w:val="00714456"/>
    <w:rsid w:val="00734A5B"/>
    <w:rsid w:val="00736187"/>
    <w:rsid w:val="0074026F"/>
    <w:rsid w:val="007429F6"/>
    <w:rsid w:val="00744E76"/>
    <w:rsid w:val="00745A52"/>
    <w:rsid w:val="00773167"/>
    <w:rsid w:val="00774DA4"/>
    <w:rsid w:val="00781F0F"/>
    <w:rsid w:val="00783291"/>
    <w:rsid w:val="007B600E"/>
    <w:rsid w:val="007C67DC"/>
    <w:rsid w:val="007C7359"/>
    <w:rsid w:val="007F0F4A"/>
    <w:rsid w:val="008028A4"/>
    <w:rsid w:val="00830747"/>
    <w:rsid w:val="00836AD4"/>
    <w:rsid w:val="008768CA"/>
    <w:rsid w:val="00886A82"/>
    <w:rsid w:val="008872A4"/>
    <w:rsid w:val="00890664"/>
    <w:rsid w:val="008A6D4A"/>
    <w:rsid w:val="008C384C"/>
    <w:rsid w:val="008C77F9"/>
    <w:rsid w:val="0090271F"/>
    <w:rsid w:val="00902E23"/>
    <w:rsid w:val="009114D7"/>
    <w:rsid w:val="0091348E"/>
    <w:rsid w:val="0091477C"/>
    <w:rsid w:val="00917CCB"/>
    <w:rsid w:val="00942EC2"/>
    <w:rsid w:val="00953031"/>
    <w:rsid w:val="009A10F6"/>
    <w:rsid w:val="009E1640"/>
    <w:rsid w:val="009F37B7"/>
    <w:rsid w:val="00A10F02"/>
    <w:rsid w:val="00A10F26"/>
    <w:rsid w:val="00A164B4"/>
    <w:rsid w:val="00A26956"/>
    <w:rsid w:val="00A27486"/>
    <w:rsid w:val="00A514A2"/>
    <w:rsid w:val="00A53724"/>
    <w:rsid w:val="00A56066"/>
    <w:rsid w:val="00A65F03"/>
    <w:rsid w:val="00A73129"/>
    <w:rsid w:val="00A7682A"/>
    <w:rsid w:val="00A82346"/>
    <w:rsid w:val="00A87402"/>
    <w:rsid w:val="00A92BA1"/>
    <w:rsid w:val="00AC2304"/>
    <w:rsid w:val="00AC6BC6"/>
    <w:rsid w:val="00AE65E2"/>
    <w:rsid w:val="00AF04AD"/>
    <w:rsid w:val="00B06319"/>
    <w:rsid w:val="00B15449"/>
    <w:rsid w:val="00B54FF5"/>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231"/>
    <w:rsid w:val="00C72833"/>
    <w:rsid w:val="00C80F1D"/>
    <w:rsid w:val="00C93F40"/>
    <w:rsid w:val="00CA3D0C"/>
    <w:rsid w:val="00CE2B6E"/>
    <w:rsid w:val="00CF6ED5"/>
    <w:rsid w:val="00D137BA"/>
    <w:rsid w:val="00D3634B"/>
    <w:rsid w:val="00D5508E"/>
    <w:rsid w:val="00D57972"/>
    <w:rsid w:val="00D615CF"/>
    <w:rsid w:val="00D636AC"/>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27D8A"/>
    <w:rsid w:val="00E44582"/>
    <w:rsid w:val="00E47BE2"/>
    <w:rsid w:val="00E77645"/>
    <w:rsid w:val="00EA15B0"/>
    <w:rsid w:val="00EA5EA7"/>
    <w:rsid w:val="00EC4A25"/>
    <w:rsid w:val="00ED3D4F"/>
    <w:rsid w:val="00EF485E"/>
    <w:rsid w:val="00F025A2"/>
    <w:rsid w:val="00F04712"/>
    <w:rsid w:val="00F12929"/>
    <w:rsid w:val="00F13360"/>
    <w:rsid w:val="00F22EC7"/>
    <w:rsid w:val="00F27AB1"/>
    <w:rsid w:val="00F325C8"/>
    <w:rsid w:val="00F463F6"/>
    <w:rsid w:val="00F653B8"/>
    <w:rsid w:val="00F65E94"/>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styleId="ac">
    <w:name w:val="annotation reference"/>
    <w:basedOn w:val="a0"/>
    <w:semiHidden/>
    <w:unhideWhenUsed/>
    <w:rsid w:val="00BA4E68"/>
    <w:rPr>
      <w:sz w:val="16"/>
      <w:szCs w:val="16"/>
    </w:rPr>
  </w:style>
  <w:style w:type="paragraph" w:styleId="ad">
    <w:name w:val="annotation text"/>
    <w:basedOn w:val="a"/>
    <w:link w:val="Char1"/>
    <w:semiHidden/>
    <w:unhideWhenUsed/>
    <w:rsid w:val="00BA4E68"/>
  </w:style>
  <w:style w:type="character" w:customStyle="1" w:styleId="Char1">
    <w:name w:val="批注文字 Char"/>
    <w:basedOn w:val="a0"/>
    <w:link w:val="ad"/>
    <w:semiHidden/>
    <w:rsid w:val="00BA4E68"/>
    <w:rPr>
      <w:lang w:eastAsia="en-US"/>
    </w:rPr>
  </w:style>
  <w:style w:type="paragraph" w:styleId="ae">
    <w:name w:val="annotation subject"/>
    <w:basedOn w:val="ad"/>
    <w:next w:val="ad"/>
    <w:link w:val="Char2"/>
    <w:semiHidden/>
    <w:unhideWhenUsed/>
    <w:rsid w:val="00BA4E68"/>
    <w:rPr>
      <w:b/>
      <w:bCs/>
    </w:rPr>
  </w:style>
  <w:style w:type="character" w:customStyle="1" w:styleId="Char2">
    <w:name w:val="批注主题 Char"/>
    <w:basedOn w:val="Char1"/>
    <w:link w:val="ae"/>
    <w:semiHidden/>
    <w:rsid w:val="00BA4E68"/>
    <w:rPr>
      <w:b/>
      <w:bCs/>
      <w:lang w:eastAsia="en-US"/>
    </w:rPr>
  </w:style>
  <w:style w:type="character" w:customStyle="1" w:styleId="TFChar">
    <w:name w:val="TF Char"/>
    <w:link w:val="TF"/>
    <w:rsid w:val="00707E39"/>
    <w:rPr>
      <w:rFonts w:ascii="Arial" w:hAnsi="Arial"/>
      <w:b/>
      <w:lang w:eastAsia="en-US"/>
    </w:rPr>
  </w:style>
  <w:style w:type="character" w:customStyle="1" w:styleId="EditorsNoteChar">
    <w:name w:val="Editor's Note Char"/>
    <w:aliases w:val="EN Char"/>
    <w:link w:val="EditorsNote"/>
    <w:qFormat/>
    <w:rsid w:val="00707E39"/>
    <w:rPr>
      <w:color w:val="FF0000"/>
      <w:lang w:eastAsia="en-US"/>
    </w:rPr>
  </w:style>
  <w:style w:type="paragraph" w:styleId="af">
    <w:name w:val="List Bullet"/>
    <w:basedOn w:val="af0"/>
    <w:rsid w:val="00251121"/>
    <w:pPr>
      <w:ind w:left="568" w:firstLineChars="0" w:hanging="284"/>
      <w:contextualSpacing w:val="0"/>
    </w:pPr>
    <w:rPr>
      <w:rFonts w:eastAsia="宋体"/>
    </w:rPr>
  </w:style>
  <w:style w:type="character" w:customStyle="1" w:styleId="B2Char">
    <w:name w:val="B2 Char"/>
    <w:link w:val="B2"/>
    <w:rsid w:val="00251121"/>
    <w:rPr>
      <w:lang w:eastAsia="en-US"/>
    </w:rPr>
  </w:style>
  <w:style w:type="paragraph" w:styleId="af0">
    <w:name w:val="List"/>
    <w:basedOn w:val="a"/>
    <w:rsid w:val="00251121"/>
    <w:pPr>
      <w:ind w:left="200" w:hangingChars="200" w:hanging="200"/>
      <w:contextualSpacing/>
    </w:pPr>
  </w:style>
  <w:style w:type="paragraph" w:styleId="41">
    <w:name w:val="List 4"/>
    <w:basedOn w:val="a"/>
    <w:semiHidden/>
    <w:unhideWhenUsed/>
    <w:rsid w:val="000D3A4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6/09/relationships/commentsIds" Target="commentsIds.xml"/><Relationship Id="rId21" Type="http://schemas.openxmlformats.org/officeDocument/2006/relationships/package" Target="embeddings/Microsoft_Visio___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70DA7-605A-43DF-AC17-683E3207E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45</Pages>
  <Words>12388</Words>
  <Characters>70613</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29</cp:revision>
  <cp:lastPrinted>2019-02-25T14:05:00Z</cp:lastPrinted>
  <dcterms:created xsi:type="dcterms:W3CDTF">2021-08-28T08:20:00Z</dcterms:created>
  <dcterms:modified xsi:type="dcterms:W3CDTF">2021-08-30T01:30:00Z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(3)i4PL/ZJSC+VHiRV2LSTCe4CYW9uvZtXgoXYAASj9+X9gHsWWmvuA3XMKbLGM6n5MeqB92/cN
k9CDpOxIQcu4cux7dCNnNPkko/79Wagfcyqrp2XjX/t1i15Z2FlO8+M+6Kpqn+3n0osFnFuL
D3Bqrh080v3kKHSwJ9ya+yuEXTNHEVdFoIts9BY7CzxqJrf1FciQlezQdnJrHPefviK1KHlc
IW6+2xwSLzXCDZ4mo4</vt:lpwstr>
  </property>
  <property fmtid="{D5CDD505-2E9C-101B-9397-08002B2CF9AE}" pid="3" name="_2015_ms_pID_7253431">
    <vt:lpwstr>6PgC+fyM347zPSB80Dw+ZrJxpO1Xdd8Xr4ZqKMEJdMfBiQfB9dNh6o
Bugf8MLw9tpt8btqyhYZf3ts7hEo/mktZR5eQINgnOUk5U3Dq8IhqhFgHcT9Ryu/6XOqrX9z
B5ajhy7cmiI4ND5bbwMGL95qOlZ/+aFf4bdGACSkUD2082fh9wCbGgfRC1bFadEwVy71kv2A
C6dDQTP0Ghct7/E7enQvS+scTt1d0e+q/Lp7</vt:lpwstr>
  </property>
  <property fmtid="{D5CDD505-2E9C-101B-9397-08002B2CF9AE}" pid="4" name="_2015_ms_pID_7253432">
    <vt:lpwstr>Kw==</vt:lpwstr>
  </property>
</Properties>
</file>