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del w:id="1" w:author="Rapporteur" w:date="2021-08-30T16:05:00Z">
              <w:r w:rsidDel="00DB5738">
                <w:delText>1</w:delText>
              </w:r>
            </w:del>
            <w:ins w:id="2" w:author="Rapporteur" w:date="2021-08-30T16:05:00Z">
              <w:r w:rsidR="00DB5738">
                <w:t>2</w:t>
              </w:r>
            </w:ins>
            <w:r>
              <w:t xml:space="preserve">.0 </w:t>
            </w:r>
            <w:r>
              <w:rPr>
                <w:sz w:val="32"/>
              </w:rPr>
              <w:t>(2021-</w:t>
            </w:r>
            <w:del w:id="3" w:author="Rapporteur" w:date="2021-08-30T16:05:00Z">
              <w:r w:rsidDel="00DB5738">
                <w:rPr>
                  <w:sz w:val="32"/>
                </w:rPr>
                <w:delText>06</w:delText>
              </w:r>
            </w:del>
            <w:ins w:id="4" w:author="Rapporteur" w:date="2021-08-30T16:05:00Z">
              <w:r w:rsidR="00DB5738">
                <w:rPr>
                  <w:sz w:val="32"/>
                </w:rPr>
                <w:t>09</w:t>
              </w:r>
            </w:ins>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8"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9"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E60FE0" w:rsidRDefault="00C872B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9"/>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10"/>
          </w:p>
          <w:p w:rsidR="00E60FE0" w:rsidRDefault="00E60FE0"/>
        </w:tc>
      </w:tr>
      <w:bookmarkEnd w:id="8"/>
    </w:tbl>
    <w:p w:rsidR="00E60FE0" w:rsidRDefault="00C872B4">
      <w:pPr>
        <w:pStyle w:val="TT"/>
      </w:pPr>
      <w:r>
        <w:br w:type="page"/>
      </w:r>
      <w:bookmarkStart w:id="12" w:name="tableOfContents"/>
      <w:bookmarkEnd w:id="12"/>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76110414"/>
      <w:bookmarkEnd w:id="13"/>
      <w:r>
        <w:lastRenderedPageBreak/>
        <w:t>Foreword</w:t>
      </w:r>
      <w:bookmarkEnd w:id="14"/>
      <w:bookmarkEnd w:id="15"/>
      <w:bookmarkEnd w:id="16"/>
      <w:bookmarkEnd w:id="17"/>
      <w:bookmarkEnd w:id="18"/>
    </w:p>
    <w:p w:rsidR="00E60FE0" w:rsidRDefault="00C872B4">
      <w:r>
        <w:t xml:space="preserve">This Technical </w:t>
      </w:r>
      <w:bookmarkStart w:id="19" w:name="spectype3"/>
      <w:r>
        <w:t>Specification</w:t>
      </w:r>
      <w:bookmarkEnd w:id="19"/>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 xml:space="preserve">Version </w:t>
      </w:r>
      <w:proofErr w:type="spellStart"/>
      <w:r>
        <w:t>x.y.z</w:t>
      </w:r>
      <w:proofErr w:type="spellEnd"/>
    </w:p>
    <w:p w:rsidR="00E60FE0" w:rsidRDefault="00C872B4">
      <w:pPr>
        <w:pStyle w:val="B1"/>
      </w:pPr>
      <w:proofErr w:type="gramStart"/>
      <w:r>
        <w:t>where</w:t>
      </w:r>
      <w:proofErr w:type="gramEnd"/>
      <w:r>
        <w:t>:</w:t>
      </w:r>
    </w:p>
    <w:p w:rsidR="00E60FE0" w:rsidRDefault="00C872B4">
      <w:pPr>
        <w:pStyle w:val="B2"/>
      </w:pPr>
      <w:proofErr w:type="gramStart"/>
      <w:r>
        <w:t>x</w:t>
      </w:r>
      <w:proofErr w:type="gramEnd"/>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proofErr w:type="gramStart"/>
      <w:r>
        <w:t>y</w:t>
      </w:r>
      <w:proofErr w:type="gramEnd"/>
      <w:r>
        <w:tab/>
        <w:t>the second digit is incremented for all changes of substance, i.e. technical enhancements, corrections, updates, etc.</w:t>
      </w:r>
    </w:p>
    <w:p w:rsidR="00E60FE0" w:rsidRDefault="00C872B4">
      <w:pPr>
        <w:pStyle w:val="B2"/>
      </w:pPr>
      <w:proofErr w:type="gramStart"/>
      <w:r>
        <w:t>z</w:t>
      </w:r>
      <w:proofErr w:type="gramEnd"/>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proofErr w:type="gramStart"/>
      <w:r>
        <w:rPr>
          <w:b/>
        </w:rPr>
        <w:t>shall</w:t>
      </w:r>
      <w:proofErr w:type="gramEnd"/>
      <w:r>
        <w:tab/>
        <w:t>indicates a mandatory requirement to do something</w:t>
      </w:r>
    </w:p>
    <w:p w:rsidR="00E60FE0" w:rsidRDefault="00C872B4">
      <w:pPr>
        <w:pStyle w:val="EX"/>
      </w:pPr>
      <w:proofErr w:type="gramStart"/>
      <w:r>
        <w:rPr>
          <w:b/>
        </w:rPr>
        <w:t>shall</w:t>
      </w:r>
      <w:proofErr w:type="gramEnd"/>
      <w:r>
        <w:rPr>
          <w:b/>
        </w:rPr>
        <w:t xml:space="preserve">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proofErr w:type="gramStart"/>
      <w:r>
        <w:rPr>
          <w:b/>
        </w:rPr>
        <w:t>should</w:t>
      </w:r>
      <w:proofErr w:type="gramEnd"/>
      <w:r>
        <w:tab/>
        <w:t>indicates a recommendation to do something</w:t>
      </w:r>
    </w:p>
    <w:p w:rsidR="00E60FE0" w:rsidRDefault="00C872B4">
      <w:pPr>
        <w:pStyle w:val="EX"/>
      </w:pPr>
      <w:proofErr w:type="gramStart"/>
      <w:r>
        <w:rPr>
          <w:b/>
        </w:rPr>
        <w:t>should</w:t>
      </w:r>
      <w:proofErr w:type="gramEnd"/>
      <w:r>
        <w:rPr>
          <w:b/>
        </w:rPr>
        <w:t xml:space="preserve"> not</w:t>
      </w:r>
      <w:r>
        <w:tab/>
        <w:t>indicates a recommendation not to do something</w:t>
      </w:r>
    </w:p>
    <w:p w:rsidR="00E60FE0" w:rsidRDefault="00C872B4">
      <w:pPr>
        <w:pStyle w:val="EX"/>
      </w:pPr>
      <w:proofErr w:type="gramStart"/>
      <w:r>
        <w:rPr>
          <w:b/>
        </w:rPr>
        <w:t>may</w:t>
      </w:r>
      <w:proofErr w:type="gramEnd"/>
      <w:r>
        <w:tab/>
        <w:t>indicates permission to do something</w:t>
      </w:r>
    </w:p>
    <w:p w:rsidR="00E60FE0" w:rsidRDefault="00C872B4">
      <w:pPr>
        <w:pStyle w:val="EX"/>
      </w:pPr>
      <w:proofErr w:type="gramStart"/>
      <w:r>
        <w:rPr>
          <w:b/>
        </w:rPr>
        <w:t>need</w:t>
      </w:r>
      <w:proofErr w:type="gramEnd"/>
      <w:r>
        <w:rPr>
          <w:b/>
        </w:rPr>
        <w:t xml:space="preserve">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proofErr w:type="gramStart"/>
      <w:r>
        <w:rPr>
          <w:b/>
        </w:rPr>
        <w:t>can</w:t>
      </w:r>
      <w:proofErr w:type="gramEnd"/>
      <w:r>
        <w:tab/>
        <w:t>indicates that something is possible</w:t>
      </w:r>
    </w:p>
    <w:p w:rsidR="00E60FE0" w:rsidRDefault="00C872B4">
      <w:pPr>
        <w:pStyle w:val="EX"/>
      </w:pPr>
      <w:proofErr w:type="gramStart"/>
      <w:r>
        <w:rPr>
          <w:b/>
        </w:rPr>
        <w:t>cannot</w:t>
      </w:r>
      <w:proofErr w:type="gramEnd"/>
      <w:r>
        <w:tab/>
        <w:t>indicates that something is impossible</w:t>
      </w:r>
    </w:p>
    <w:p w:rsidR="00E60FE0" w:rsidRDefault="00C872B4">
      <w:r>
        <w:t>The constructions "can" and "cannot" are not substitutes for "may" and "need not".</w:t>
      </w:r>
    </w:p>
    <w:p w:rsidR="00E60FE0" w:rsidRDefault="00C872B4">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proofErr w:type="gramStart"/>
      <w:r>
        <w:rPr>
          <w:b/>
        </w:rPr>
        <w:t>is</w:t>
      </w:r>
      <w:proofErr w:type="gramEnd"/>
      <w:r>
        <w:tab/>
        <w:t>(or any other verb in the indicative mood) indicates a statement of fact</w:t>
      </w:r>
    </w:p>
    <w:p w:rsidR="00E60FE0" w:rsidRDefault="00C872B4">
      <w:pPr>
        <w:pStyle w:val="EX"/>
      </w:pPr>
      <w:proofErr w:type="gramStart"/>
      <w:r>
        <w:rPr>
          <w:b/>
        </w:rPr>
        <w:t>is</w:t>
      </w:r>
      <w:proofErr w:type="gramEnd"/>
      <w:r>
        <w:rPr>
          <w:b/>
        </w:rPr>
        <w:t xml:space="preserve">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20" w:name="introduction"/>
      <w:bookmarkStart w:id="21" w:name="_Toc35971369"/>
      <w:bookmarkStart w:id="22" w:name="_Toc67903493"/>
      <w:bookmarkStart w:id="23" w:name="_Toc73173196"/>
      <w:bookmarkStart w:id="24" w:name="_Toc76110415"/>
      <w:bookmarkEnd w:id="20"/>
      <w:r>
        <w:t>Introduction</w:t>
      </w:r>
      <w:bookmarkEnd w:id="21"/>
      <w:bookmarkEnd w:id="22"/>
      <w:bookmarkEnd w:id="23"/>
      <w:bookmarkEnd w:id="24"/>
    </w:p>
    <w:p w:rsidR="00E60FE0" w:rsidRDefault="00C872B4">
      <w:pPr>
        <w:pStyle w:val="Guidance"/>
      </w:pPr>
      <w:r>
        <w:t>This clause is optional. If it exists, it is always the second unnumbered clause.</w:t>
      </w:r>
    </w:p>
    <w:p w:rsidR="00E60FE0" w:rsidRDefault="00C872B4">
      <w:pPr>
        <w:pStyle w:val="1"/>
      </w:pPr>
      <w:r>
        <w:br w:type="page"/>
      </w:r>
      <w:bookmarkStart w:id="25" w:name="_Toc510696578"/>
      <w:bookmarkStart w:id="26" w:name="_Toc35971370"/>
      <w:bookmarkStart w:id="27" w:name="_Toc67903494"/>
      <w:bookmarkStart w:id="28" w:name="_Toc73173197"/>
      <w:bookmarkStart w:id="29" w:name="_Toc76110416"/>
      <w:r>
        <w:lastRenderedPageBreak/>
        <w:t>1</w:t>
      </w:r>
      <w:r>
        <w:tab/>
        <w:t>Scope</w:t>
      </w:r>
      <w:bookmarkEnd w:id="25"/>
      <w:bookmarkEnd w:id="26"/>
      <w:bookmarkEnd w:id="27"/>
      <w:bookmarkEnd w:id="28"/>
      <w:bookmarkEnd w:id="29"/>
    </w:p>
    <w:p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30" w:name="_Toc510696579"/>
      <w:bookmarkStart w:id="31" w:name="_Toc35971371"/>
      <w:bookmarkStart w:id="32" w:name="_Toc67903495"/>
      <w:bookmarkStart w:id="33" w:name="_Toc73173198"/>
      <w:bookmarkStart w:id="34" w:name="_Toc76110417"/>
      <w:r>
        <w:t>2</w:t>
      </w:r>
      <w:r>
        <w:tab/>
        <w:t>References</w:t>
      </w:r>
      <w:bookmarkEnd w:id="30"/>
      <w:bookmarkEnd w:id="31"/>
      <w:bookmarkEnd w:id="32"/>
      <w:bookmarkEnd w:id="33"/>
      <w:bookmarkEnd w:id="34"/>
    </w:p>
    <w:p w:rsidR="00E60FE0" w:rsidRDefault="00C872B4">
      <w:r>
        <w:t>The following documents contain provisions which, through reference in this text, constitute provisions of the present document.</w:t>
      </w:r>
    </w:p>
    <w:p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9" w:name="_Toc510696580"/>
      <w:bookmarkStart w:id="40" w:name="_Toc35971372"/>
      <w:bookmarkStart w:id="41" w:name="_Toc67903496"/>
      <w:bookmarkStart w:id="42" w:name="_Toc73173199"/>
      <w:bookmarkStart w:id="43" w:name="_Toc76110418"/>
      <w:r>
        <w:lastRenderedPageBreak/>
        <w:t>3</w:t>
      </w:r>
      <w:r>
        <w:tab/>
        <w:t>Definitions, symbols and abbreviations</w:t>
      </w:r>
      <w:bookmarkEnd w:id="39"/>
      <w:bookmarkEnd w:id="40"/>
      <w:bookmarkEnd w:id="41"/>
      <w:bookmarkEnd w:id="42"/>
      <w:bookmarkEnd w:id="43"/>
    </w:p>
    <w:p w:rsidR="00E60FE0" w:rsidRDefault="00C872B4">
      <w:pPr>
        <w:pStyle w:val="2"/>
      </w:pPr>
      <w:bookmarkStart w:id="44" w:name="_Toc510696581"/>
      <w:bookmarkStart w:id="45" w:name="_Toc35971373"/>
      <w:bookmarkStart w:id="46" w:name="_Toc67903497"/>
      <w:bookmarkStart w:id="47" w:name="_Toc73173200"/>
      <w:bookmarkStart w:id="48" w:name="_Toc76110419"/>
      <w:r>
        <w:t>3.1</w:t>
      </w:r>
      <w:r>
        <w:tab/>
        <w:t>Definitions</w:t>
      </w:r>
      <w:bookmarkEnd w:id="44"/>
      <w:bookmarkEnd w:id="45"/>
      <w:bookmarkEnd w:id="46"/>
      <w:bookmarkEnd w:id="47"/>
      <w:bookmarkEnd w:id="48"/>
    </w:p>
    <w:p w:rsidR="00E60FE0" w:rsidRDefault="00C872B4">
      <w:r>
        <w:t xml:space="preserve">For the purposes of the present document, the terms and definitions given in </w:t>
      </w:r>
      <w:bookmarkStart w:id="49" w:name="OLE_LINK6"/>
      <w:bookmarkStart w:id="50" w:name="OLE_LINK7"/>
      <w:bookmarkStart w:id="51" w:name="OLE_LINK8"/>
      <w:r>
        <w:t xml:space="preserve">3GPP </w:t>
      </w:r>
      <w:bookmarkEnd w:id="49"/>
      <w:bookmarkEnd w:id="50"/>
      <w:bookmarkEnd w:id="51"/>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52" w:name="_Toc510696582"/>
      <w:bookmarkStart w:id="53" w:name="_Toc35971374"/>
      <w:bookmarkStart w:id="54" w:name="_Toc67903498"/>
      <w:bookmarkStart w:id="55" w:name="_Toc73173201"/>
      <w:bookmarkStart w:id="56" w:name="_Toc76110420"/>
      <w:r>
        <w:t>3.2</w:t>
      </w:r>
      <w:r>
        <w:tab/>
        <w:t>Symbols</w:t>
      </w:r>
      <w:bookmarkEnd w:id="52"/>
      <w:bookmarkEnd w:id="53"/>
      <w:bookmarkEnd w:id="54"/>
      <w:bookmarkEnd w:id="55"/>
      <w:bookmarkEnd w:id="56"/>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7" w:name="_Toc510696583"/>
      <w:bookmarkStart w:id="58" w:name="_Toc35971375"/>
      <w:bookmarkStart w:id="59" w:name="_Toc67903499"/>
      <w:bookmarkStart w:id="60" w:name="_Toc73173202"/>
      <w:bookmarkStart w:id="61" w:name="_Toc76110421"/>
      <w:r>
        <w:t>3.3</w:t>
      </w:r>
      <w:r>
        <w:tab/>
        <w:t>Abbreviations</w:t>
      </w:r>
      <w:bookmarkEnd w:id="57"/>
      <w:bookmarkEnd w:id="58"/>
      <w:bookmarkEnd w:id="59"/>
      <w:bookmarkEnd w:id="60"/>
      <w:bookmarkEnd w:id="61"/>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62" w:name="_Toc510696585"/>
      <w:bookmarkStart w:id="63" w:name="_Toc35971377"/>
      <w:bookmarkStart w:id="64" w:name="_Toc67903501"/>
      <w:bookmarkStart w:id="65" w:name="_Toc73173203"/>
      <w:bookmarkStart w:id="66" w:name="_Toc76110422"/>
      <w:r>
        <w:t>4</w:t>
      </w:r>
      <w:r>
        <w:tab/>
        <w:t xml:space="preserve">Services offered by the </w:t>
      </w:r>
      <w:bookmarkEnd w:id="62"/>
      <w:bookmarkEnd w:id="63"/>
      <w:bookmarkEnd w:id="64"/>
      <w:r>
        <w:t>DCCF</w:t>
      </w:r>
      <w:bookmarkEnd w:id="65"/>
      <w:bookmarkEnd w:id="66"/>
    </w:p>
    <w:p w:rsidR="00E60FE0" w:rsidRDefault="00C872B4">
      <w:pPr>
        <w:pStyle w:val="2"/>
      </w:pPr>
      <w:bookmarkStart w:id="67" w:name="_Toc510696586"/>
      <w:bookmarkStart w:id="68" w:name="_Toc35971378"/>
      <w:bookmarkStart w:id="69" w:name="_Toc67903502"/>
      <w:bookmarkStart w:id="70" w:name="_Toc73173204"/>
      <w:bookmarkStart w:id="71" w:name="_Toc76110423"/>
      <w:r>
        <w:t>4.1</w:t>
      </w:r>
      <w:r>
        <w:tab/>
        <w:t>Introduction</w:t>
      </w:r>
      <w:bookmarkEnd w:id="67"/>
      <w:bookmarkEnd w:id="68"/>
      <w:bookmarkEnd w:id="69"/>
      <w:bookmarkEnd w:id="70"/>
      <w:bookmarkEnd w:id="71"/>
    </w:p>
    <w:p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proofErr w:type="spellStart"/>
            <w:r>
              <w:t>Nnwdaf_</w:t>
            </w:r>
            <w:r>
              <w:rPr>
                <w:lang w:eastAsia="zh-CN"/>
              </w:rPr>
              <w:t>Ndccf_DataManagement</w:t>
            </w:r>
            <w:proofErr w:type="spellEnd"/>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proofErr w:type="spellStart"/>
            <w:r>
              <w:rPr>
                <w:lang w:eastAsia="ja-JP"/>
              </w:rPr>
              <w:t>Ndccf_ContextManagement</w:t>
            </w:r>
            <w:proofErr w:type="spellEnd"/>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72" w:name="_Toc510696587"/>
      <w:bookmarkStart w:id="73" w:name="_Toc35971379"/>
      <w:bookmarkStart w:id="74" w:name="_Toc67903503"/>
      <w:bookmarkStart w:id="75" w:name="_Toc73173205"/>
      <w:bookmarkStart w:id="76" w:name="_Toc76110424"/>
      <w:r>
        <w:t>4.2</w:t>
      </w:r>
      <w:r>
        <w:tab/>
      </w:r>
      <w:proofErr w:type="spellStart"/>
      <w:r>
        <w:rPr>
          <w:lang w:eastAsia="zh-CN"/>
        </w:rPr>
        <w:t>Ndccf_DataManagement</w:t>
      </w:r>
      <w:proofErr w:type="spellEnd"/>
      <w:r>
        <w:t xml:space="preserve"> Service</w:t>
      </w:r>
      <w:bookmarkEnd w:id="72"/>
      <w:bookmarkEnd w:id="73"/>
      <w:bookmarkEnd w:id="74"/>
      <w:bookmarkEnd w:id="75"/>
      <w:bookmarkEnd w:id="76"/>
    </w:p>
    <w:p w:rsidR="00E60FE0" w:rsidRDefault="00C872B4">
      <w:pPr>
        <w:pStyle w:val="3"/>
      </w:pPr>
      <w:bookmarkStart w:id="77" w:name="_Toc510696588"/>
      <w:bookmarkStart w:id="78" w:name="_Toc35971380"/>
      <w:bookmarkStart w:id="79" w:name="_Toc67903504"/>
      <w:bookmarkStart w:id="80" w:name="_Toc73173206"/>
      <w:bookmarkStart w:id="81" w:name="_Toc76110425"/>
      <w:r>
        <w:t>4.2.1</w:t>
      </w:r>
      <w:r>
        <w:tab/>
        <w:t>Service Description</w:t>
      </w:r>
      <w:bookmarkEnd w:id="77"/>
      <w:bookmarkEnd w:id="78"/>
      <w:bookmarkEnd w:id="79"/>
      <w:bookmarkEnd w:id="80"/>
      <w:bookmarkEnd w:id="81"/>
    </w:p>
    <w:p w:rsidR="00E60FE0" w:rsidRDefault="00C872B4">
      <w:pPr>
        <w:pStyle w:val="4"/>
      </w:pPr>
      <w:bookmarkStart w:id="82" w:name="_Toc73173207"/>
      <w:bookmarkStart w:id="83" w:name="_Toc76110426"/>
      <w:r>
        <w:t>4.2.1.1</w:t>
      </w:r>
      <w:r>
        <w:tab/>
        <w:t>Overview</w:t>
      </w:r>
      <w:bookmarkEnd w:id="82"/>
      <w:bookmarkEnd w:id="83"/>
    </w:p>
    <w:p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4" w:name="_Toc73173208"/>
      <w:bookmarkStart w:id="85" w:name="_Toc76110427"/>
      <w:r>
        <w:t>4.2.1.2</w:t>
      </w:r>
      <w:r>
        <w:tab/>
      </w:r>
      <w:r>
        <w:rPr>
          <w:noProof/>
          <w:lang w:eastAsia="zh-CN"/>
        </w:rPr>
        <w:t>Service Architecture</w:t>
      </w:r>
      <w:bookmarkEnd w:id="84"/>
      <w:bookmarkEnd w:id="85"/>
    </w:p>
    <w:p w:rsidR="00E60FE0" w:rsidRDefault="00C872B4">
      <w:pPr>
        <w:pStyle w:val="4"/>
      </w:pPr>
      <w:bookmarkStart w:id="86" w:name="_Toc73173209"/>
      <w:bookmarkStart w:id="87" w:name="_Toc76110428"/>
      <w:r>
        <w:t>4.2.1.3</w:t>
      </w:r>
      <w:r>
        <w:tab/>
      </w:r>
      <w:r>
        <w:rPr>
          <w:noProof/>
          <w:lang w:eastAsia="zh-CN"/>
        </w:rPr>
        <w:t>Network Functions</w:t>
      </w:r>
      <w:bookmarkEnd w:id="86"/>
      <w:bookmarkEnd w:id="87"/>
    </w:p>
    <w:p w:rsidR="00E60FE0" w:rsidRDefault="00C872B4">
      <w:pPr>
        <w:pStyle w:val="5"/>
      </w:pPr>
      <w:bookmarkStart w:id="88" w:name="_Toc73173210"/>
      <w:bookmarkStart w:id="89" w:name="_Toc76110429"/>
      <w:r>
        <w:t>4.2.1.3.1</w:t>
      </w:r>
      <w:r>
        <w:tab/>
        <w:t>Data Collection Coordination Function (DCCF)</w:t>
      </w:r>
      <w:bookmarkEnd w:id="88"/>
      <w:bookmarkEnd w:id="89"/>
    </w:p>
    <w:p w:rsidR="00E60FE0" w:rsidRDefault="00C872B4">
      <w:pPr>
        <w:pStyle w:val="5"/>
        <w:rPr>
          <w:lang w:eastAsia="zh-CN"/>
        </w:rPr>
      </w:pPr>
      <w:bookmarkStart w:id="90" w:name="_Toc73173211"/>
      <w:bookmarkStart w:id="91" w:name="_Toc76110430"/>
      <w:r>
        <w:t>4.2.1.3.2</w:t>
      </w:r>
      <w:r>
        <w:tab/>
      </w:r>
      <w:r>
        <w:rPr>
          <w:noProof/>
          <w:lang w:eastAsia="zh-CN"/>
        </w:rPr>
        <w:t>NF Service Consumers</w:t>
      </w:r>
      <w:bookmarkEnd w:id="90"/>
      <w:bookmarkEnd w:id="91"/>
    </w:p>
    <w:p w:rsidR="00E60FE0" w:rsidRDefault="00C872B4">
      <w:pPr>
        <w:pStyle w:val="3"/>
      </w:pPr>
      <w:bookmarkStart w:id="92" w:name="_Toc510696589"/>
      <w:bookmarkStart w:id="93" w:name="_Toc35971381"/>
      <w:bookmarkStart w:id="94" w:name="_Toc67903505"/>
      <w:bookmarkStart w:id="95" w:name="_Toc73173212"/>
      <w:bookmarkStart w:id="96" w:name="_Toc76110431"/>
      <w:r>
        <w:t>4.2.2</w:t>
      </w:r>
      <w:r>
        <w:tab/>
        <w:t>Service Operations</w:t>
      </w:r>
      <w:bookmarkEnd w:id="92"/>
      <w:bookmarkEnd w:id="93"/>
      <w:bookmarkEnd w:id="94"/>
      <w:bookmarkEnd w:id="95"/>
      <w:bookmarkEnd w:id="96"/>
    </w:p>
    <w:p w:rsidR="00E60FE0" w:rsidRDefault="00C872B4">
      <w:pPr>
        <w:pStyle w:val="4"/>
      </w:pPr>
      <w:bookmarkStart w:id="97" w:name="_Toc510696590"/>
      <w:bookmarkStart w:id="98" w:name="_Toc35971382"/>
      <w:bookmarkStart w:id="99" w:name="_Toc67903506"/>
      <w:bookmarkStart w:id="100" w:name="_Toc73173213"/>
      <w:bookmarkStart w:id="101" w:name="_Toc76110432"/>
      <w:r>
        <w:t>4.2.2.1</w:t>
      </w:r>
      <w:r>
        <w:tab/>
        <w:t>Introduction</w:t>
      </w:r>
      <w:bookmarkEnd w:id="97"/>
      <w:bookmarkEnd w:id="98"/>
      <w:bookmarkEnd w:id="99"/>
      <w:bookmarkEnd w:id="100"/>
      <w:bookmarkEnd w:id="101"/>
    </w:p>
    <w:p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rsidR="00E60FE0" w:rsidRDefault="00C872B4">
      <w:pPr>
        <w:pStyle w:val="TH"/>
        <w:rPr>
          <w:i/>
        </w:rPr>
      </w:pPr>
      <w:r>
        <w:lastRenderedPageBreak/>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_Subscribe</w:t>
            </w:r>
            <w:proofErr w:type="spellEnd"/>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_Unsubscribe</w:t>
            </w:r>
            <w:proofErr w:type="spellEnd"/>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_Notify</w:t>
            </w:r>
            <w:proofErr w:type="spellEnd"/>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proofErr w:type="spellStart"/>
            <w:r>
              <w:rPr>
                <w:lang w:eastAsia="zh-CN"/>
              </w:rPr>
              <w:t>Ndccf_DataManagement_Fetch</w:t>
            </w:r>
            <w:proofErr w:type="spellEnd"/>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102" w:name="_Toc510696591"/>
      <w:bookmarkStart w:id="103" w:name="_Toc35971383"/>
      <w:bookmarkStart w:id="104" w:name="_Toc67903507"/>
      <w:bookmarkStart w:id="105" w:name="_Toc73173214"/>
      <w:bookmarkStart w:id="106" w:name="_Toc76110433"/>
      <w:r>
        <w:t>4.2.2.2</w:t>
      </w:r>
      <w:r>
        <w:tab/>
      </w:r>
      <w:bookmarkEnd w:id="102"/>
      <w:bookmarkEnd w:id="103"/>
      <w:bookmarkEnd w:id="104"/>
      <w:proofErr w:type="spellStart"/>
      <w:r>
        <w:rPr>
          <w:lang w:eastAsia="ja-JP"/>
        </w:rPr>
        <w:t>Ndccf_DataManagement_Subscribe</w:t>
      </w:r>
      <w:proofErr w:type="spellEnd"/>
      <w:r>
        <w:rPr>
          <w:lang w:eastAsia="ja-JP"/>
        </w:rPr>
        <w:t xml:space="preserve"> service operation</w:t>
      </w:r>
      <w:bookmarkEnd w:id="105"/>
      <w:bookmarkEnd w:id="106"/>
    </w:p>
    <w:p w:rsidR="00E60FE0" w:rsidRDefault="00C872B4">
      <w:pPr>
        <w:pStyle w:val="5"/>
      </w:pPr>
      <w:bookmarkStart w:id="107" w:name="_Toc510696592"/>
      <w:bookmarkStart w:id="108" w:name="_Toc35971384"/>
      <w:bookmarkStart w:id="109" w:name="_Toc67903508"/>
      <w:bookmarkStart w:id="110" w:name="_Toc73173215"/>
      <w:bookmarkStart w:id="111" w:name="_Toc76110434"/>
      <w:r>
        <w:t>4.2.2.2.1</w:t>
      </w:r>
      <w:r>
        <w:tab/>
        <w:t>General</w:t>
      </w:r>
      <w:bookmarkEnd w:id="107"/>
      <w:bookmarkEnd w:id="108"/>
      <w:bookmarkEnd w:id="109"/>
      <w:bookmarkEnd w:id="110"/>
      <w:bookmarkEnd w:id="111"/>
    </w:p>
    <w:p w:rsidR="00E60FE0" w:rsidRDefault="00C872B4">
      <w:pPr>
        <w:pStyle w:val="5"/>
      </w:pPr>
      <w:bookmarkStart w:id="112" w:name="_Toc510696593"/>
      <w:bookmarkStart w:id="113" w:name="_Toc35971385"/>
      <w:bookmarkStart w:id="114" w:name="_Toc67903509"/>
      <w:bookmarkStart w:id="115" w:name="_Toc73173216"/>
      <w:bookmarkStart w:id="116" w:name="_Toc76110435"/>
      <w:r>
        <w:t>4.2.2.2.2</w:t>
      </w:r>
      <w:r>
        <w:tab/>
      </w:r>
      <w:bookmarkEnd w:id="112"/>
      <w:bookmarkEnd w:id="113"/>
      <w:bookmarkEnd w:id="114"/>
      <w:r>
        <w:t>&lt;Procedure 1 using service operation 1 of service 1&gt;</w:t>
      </w:r>
      <w:bookmarkEnd w:id="115"/>
      <w:bookmarkEnd w:id="116"/>
    </w:p>
    <w:p w:rsidR="00E60FE0" w:rsidRDefault="00C872B4">
      <w:pPr>
        <w:pStyle w:val="5"/>
      </w:pPr>
      <w:bookmarkStart w:id="117" w:name="_Toc510696594"/>
      <w:bookmarkStart w:id="118" w:name="_Toc35971386"/>
      <w:bookmarkStart w:id="119" w:name="_Toc67903510"/>
      <w:bookmarkStart w:id="120" w:name="_Toc73173217"/>
      <w:bookmarkStart w:id="121" w:name="_Toc76110436"/>
      <w:r>
        <w:t>4.2.2.2.3</w:t>
      </w:r>
      <w:r>
        <w:tab/>
      </w:r>
      <w:bookmarkEnd w:id="117"/>
      <w:bookmarkEnd w:id="118"/>
      <w:bookmarkEnd w:id="119"/>
      <w:r>
        <w:t>&lt;Procedure 2 using service operation 1 of service 1&gt;</w:t>
      </w:r>
      <w:bookmarkEnd w:id="120"/>
      <w:bookmarkEnd w:id="121"/>
    </w:p>
    <w:p w:rsidR="00E60FE0" w:rsidRDefault="00C872B4">
      <w:pPr>
        <w:pStyle w:val="4"/>
      </w:pPr>
      <w:bookmarkStart w:id="122" w:name="_Toc510696595"/>
      <w:bookmarkStart w:id="123" w:name="_Toc35971387"/>
      <w:bookmarkStart w:id="124" w:name="_Toc67903511"/>
      <w:bookmarkStart w:id="125" w:name="_Toc73173218"/>
      <w:bookmarkStart w:id="126" w:name="_Toc76110437"/>
      <w:r>
        <w:t>4.2.2.3</w:t>
      </w:r>
      <w:r>
        <w:tab/>
      </w:r>
      <w:bookmarkEnd w:id="122"/>
      <w:bookmarkEnd w:id="123"/>
      <w:bookmarkEnd w:id="124"/>
      <w:proofErr w:type="spellStart"/>
      <w:r>
        <w:rPr>
          <w:lang w:eastAsia="ja-JP"/>
        </w:rPr>
        <w:t>Ndccf_DataManagement_Unsubscribe</w:t>
      </w:r>
      <w:proofErr w:type="spellEnd"/>
      <w:r>
        <w:rPr>
          <w:lang w:eastAsia="ja-JP"/>
        </w:rPr>
        <w:t xml:space="preserve"> service operation</w:t>
      </w:r>
      <w:bookmarkEnd w:id="125"/>
      <w:bookmarkEnd w:id="126"/>
    </w:p>
    <w:p w:rsidR="00E60FE0" w:rsidRDefault="00C872B4">
      <w:pPr>
        <w:pStyle w:val="5"/>
      </w:pPr>
      <w:bookmarkStart w:id="127" w:name="_Toc73173219"/>
      <w:bookmarkStart w:id="128" w:name="_Toc76110438"/>
      <w:r>
        <w:t>4.2.2.3.1</w:t>
      </w:r>
      <w:r>
        <w:tab/>
        <w:t>General</w:t>
      </w:r>
      <w:bookmarkEnd w:id="127"/>
      <w:bookmarkEnd w:id="128"/>
    </w:p>
    <w:p w:rsidR="00E60FE0" w:rsidRDefault="00C872B4">
      <w:pPr>
        <w:pStyle w:val="5"/>
      </w:pPr>
      <w:bookmarkStart w:id="129" w:name="_Toc73173220"/>
      <w:bookmarkStart w:id="130" w:name="_Toc76110439"/>
      <w:r>
        <w:t>4.2.2.3.2</w:t>
      </w:r>
      <w:r>
        <w:tab/>
        <w:t>&lt;Procedure 1 using service operation 2 of service 1&gt;</w:t>
      </w:r>
      <w:bookmarkEnd w:id="129"/>
      <w:bookmarkEnd w:id="130"/>
    </w:p>
    <w:p w:rsidR="00E60FE0" w:rsidRDefault="00C872B4">
      <w:pPr>
        <w:pStyle w:val="4"/>
        <w:rPr>
          <w:lang w:eastAsia="ja-JP"/>
        </w:rPr>
      </w:pPr>
      <w:bookmarkStart w:id="131" w:name="_Toc73173221"/>
      <w:bookmarkStart w:id="132" w:name="_Toc76110440"/>
      <w:r>
        <w:t>4.2.2.4</w:t>
      </w:r>
      <w:r>
        <w:tab/>
      </w:r>
      <w:proofErr w:type="spellStart"/>
      <w:r>
        <w:rPr>
          <w:lang w:eastAsia="ja-JP"/>
        </w:rPr>
        <w:t>Ndccf_DataManagement_Notify</w:t>
      </w:r>
      <w:proofErr w:type="spellEnd"/>
      <w:r>
        <w:rPr>
          <w:lang w:eastAsia="ja-JP"/>
        </w:rPr>
        <w:t xml:space="preserve"> service operation</w:t>
      </w:r>
      <w:bookmarkEnd w:id="131"/>
      <w:bookmarkEnd w:id="132"/>
    </w:p>
    <w:p w:rsidR="00E60FE0" w:rsidRDefault="00C872B4">
      <w:pPr>
        <w:pStyle w:val="5"/>
      </w:pPr>
      <w:bookmarkStart w:id="133" w:name="_Toc73173222"/>
      <w:bookmarkStart w:id="134" w:name="_Toc76110441"/>
      <w:r>
        <w:t>4.2.2.4.1</w:t>
      </w:r>
      <w:r>
        <w:tab/>
        <w:t>General</w:t>
      </w:r>
      <w:bookmarkEnd w:id="133"/>
      <w:bookmarkEnd w:id="134"/>
    </w:p>
    <w:p w:rsidR="00E60FE0" w:rsidRDefault="00C872B4">
      <w:pPr>
        <w:pStyle w:val="5"/>
      </w:pPr>
      <w:bookmarkStart w:id="135" w:name="_Toc73173223"/>
      <w:bookmarkStart w:id="136" w:name="_Toc76110442"/>
      <w:r>
        <w:t>4.2.2.4.2</w:t>
      </w:r>
      <w:r>
        <w:tab/>
        <w:t>&lt;Procedure 1 using service operation 3 of service 1&gt;</w:t>
      </w:r>
      <w:bookmarkEnd w:id="135"/>
      <w:bookmarkEnd w:id="136"/>
    </w:p>
    <w:p w:rsidR="00E60FE0" w:rsidRDefault="00C872B4">
      <w:pPr>
        <w:pStyle w:val="4"/>
      </w:pPr>
      <w:bookmarkStart w:id="137" w:name="_Toc73173224"/>
      <w:bookmarkStart w:id="138" w:name="_Toc76110443"/>
      <w:r>
        <w:t>4.2.2.5</w:t>
      </w:r>
      <w:r>
        <w:tab/>
      </w:r>
      <w:proofErr w:type="spellStart"/>
      <w:r>
        <w:rPr>
          <w:lang w:eastAsia="ja-JP"/>
        </w:rPr>
        <w:t>Ndccf_DataManagement_Fetch</w:t>
      </w:r>
      <w:proofErr w:type="spellEnd"/>
      <w:r>
        <w:rPr>
          <w:lang w:eastAsia="ja-JP"/>
        </w:rPr>
        <w:t xml:space="preserve"> service operation</w:t>
      </w:r>
      <w:bookmarkEnd w:id="137"/>
      <w:bookmarkEnd w:id="138"/>
    </w:p>
    <w:p w:rsidR="00E60FE0" w:rsidRDefault="00C872B4">
      <w:pPr>
        <w:pStyle w:val="5"/>
      </w:pPr>
      <w:bookmarkStart w:id="139" w:name="_Toc73173225"/>
      <w:bookmarkStart w:id="140" w:name="_Toc76110444"/>
      <w:r>
        <w:t>4.2.2.5.1</w:t>
      </w:r>
      <w:r>
        <w:tab/>
        <w:t>General</w:t>
      </w:r>
      <w:bookmarkEnd w:id="139"/>
      <w:bookmarkEnd w:id="140"/>
    </w:p>
    <w:p w:rsidR="00E60FE0" w:rsidRDefault="00C872B4">
      <w:pPr>
        <w:pStyle w:val="5"/>
      </w:pPr>
      <w:bookmarkStart w:id="141" w:name="_Toc73173226"/>
      <w:bookmarkStart w:id="142" w:name="_Toc76110445"/>
      <w:r>
        <w:t>4.2.2.5.2</w:t>
      </w:r>
      <w:r>
        <w:tab/>
        <w:t>&lt;Procedure 1 using service operation 4 of service 1&gt;</w:t>
      </w:r>
      <w:bookmarkEnd w:id="141"/>
      <w:bookmarkEnd w:id="142"/>
    </w:p>
    <w:p w:rsidR="00E60FE0" w:rsidRDefault="00C872B4">
      <w:pPr>
        <w:pStyle w:val="2"/>
      </w:pPr>
      <w:bookmarkStart w:id="143" w:name="_Toc510696596"/>
      <w:bookmarkStart w:id="144" w:name="_Toc35971388"/>
      <w:bookmarkStart w:id="145" w:name="_Toc67903512"/>
      <w:bookmarkStart w:id="146" w:name="_Toc73173227"/>
      <w:bookmarkStart w:id="147" w:name="_Toc76110446"/>
      <w:r>
        <w:t>4.3</w:t>
      </w:r>
      <w:r>
        <w:tab/>
      </w:r>
      <w:proofErr w:type="spellStart"/>
      <w:r>
        <w:rPr>
          <w:lang w:eastAsia="ja-JP"/>
        </w:rPr>
        <w:t>Ndccf_ContextManagement</w:t>
      </w:r>
      <w:proofErr w:type="spellEnd"/>
      <w:r>
        <w:t xml:space="preserve"> Service</w:t>
      </w:r>
      <w:bookmarkEnd w:id="143"/>
      <w:bookmarkEnd w:id="144"/>
      <w:bookmarkEnd w:id="145"/>
      <w:bookmarkEnd w:id="146"/>
      <w:bookmarkEnd w:id="147"/>
    </w:p>
    <w:p w:rsidR="00E60FE0" w:rsidRDefault="00C872B4">
      <w:pPr>
        <w:pStyle w:val="3"/>
      </w:pPr>
      <w:bookmarkStart w:id="148" w:name="_Toc73173228"/>
      <w:bookmarkStart w:id="149" w:name="_Toc76110447"/>
      <w:r>
        <w:t>4.3.1</w:t>
      </w:r>
      <w:r>
        <w:tab/>
        <w:t>Service Description</w:t>
      </w:r>
      <w:bookmarkEnd w:id="148"/>
      <w:bookmarkEnd w:id="149"/>
    </w:p>
    <w:p w:rsidR="00E60FE0" w:rsidRDefault="00C872B4">
      <w:pPr>
        <w:pStyle w:val="4"/>
      </w:pPr>
      <w:bookmarkStart w:id="150" w:name="_Toc73173229"/>
      <w:bookmarkStart w:id="151" w:name="_Toc76110448"/>
      <w:r>
        <w:t>4.3.1.1</w:t>
      </w:r>
      <w:r>
        <w:tab/>
        <w:t>Overview</w:t>
      </w:r>
      <w:bookmarkEnd w:id="150"/>
      <w:bookmarkEnd w:id="151"/>
    </w:p>
    <w:p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52" w:name="_Toc73173230"/>
      <w:bookmarkStart w:id="153" w:name="_Toc76110449"/>
      <w:r>
        <w:t>4.3.1.2</w:t>
      </w:r>
      <w:r>
        <w:tab/>
      </w:r>
      <w:r>
        <w:rPr>
          <w:noProof/>
          <w:lang w:eastAsia="zh-CN"/>
        </w:rPr>
        <w:t>Service Architecture</w:t>
      </w:r>
      <w:bookmarkEnd w:id="152"/>
      <w:bookmarkEnd w:id="153"/>
    </w:p>
    <w:p w:rsidR="00E60FE0" w:rsidRDefault="00C872B4">
      <w:pPr>
        <w:pStyle w:val="4"/>
      </w:pPr>
      <w:bookmarkStart w:id="154" w:name="_Toc73173231"/>
      <w:bookmarkStart w:id="155" w:name="_Toc76110450"/>
      <w:r>
        <w:t>4.3.1.3</w:t>
      </w:r>
      <w:r>
        <w:tab/>
      </w:r>
      <w:r>
        <w:rPr>
          <w:noProof/>
          <w:lang w:eastAsia="zh-CN"/>
        </w:rPr>
        <w:t>Network Functions</w:t>
      </w:r>
      <w:bookmarkEnd w:id="154"/>
      <w:bookmarkEnd w:id="155"/>
    </w:p>
    <w:p w:rsidR="00E60FE0" w:rsidRDefault="00C872B4">
      <w:pPr>
        <w:pStyle w:val="5"/>
      </w:pPr>
      <w:bookmarkStart w:id="156" w:name="_Toc73173232"/>
      <w:bookmarkStart w:id="157" w:name="_Toc76110451"/>
      <w:r>
        <w:t>4.3.1.3.1</w:t>
      </w:r>
      <w:r>
        <w:tab/>
        <w:t>Data Collection Coordination Function (DCCF)</w:t>
      </w:r>
      <w:bookmarkEnd w:id="156"/>
      <w:bookmarkEnd w:id="157"/>
    </w:p>
    <w:p w:rsidR="00E60FE0" w:rsidRDefault="00C872B4">
      <w:pPr>
        <w:pStyle w:val="5"/>
        <w:rPr>
          <w:lang w:eastAsia="zh-CN"/>
        </w:rPr>
      </w:pPr>
      <w:bookmarkStart w:id="158" w:name="_Toc73173233"/>
      <w:bookmarkStart w:id="159" w:name="_Toc76110452"/>
      <w:r>
        <w:t>4.3.1.3.2</w:t>
      </w:r>
      <w:r>
        <w:tab/>
      </w:r>
      <w:r>
        <w:rPr>
          <w:noProof/>
          <w:lang w:eastAsia="zh-CN"/>
        </w:rPr>
        <w:t>NF Service Consumers</w:t>
      </w:r>
      <w:bookmarkEnd w:id="158"/>
      <w:bookmarkEnd w:id="159"/>
    </w:p>
    <w:p w:rsidR="00E60FE0" w:rsidRDefault="00C872B4">
      <w:pPr>
        <w:pStyle w:val="3"/>
      </w:pPr>
      <w:bookmarkStart w:id="160" w:name="_Toc73173234"/>
      <w:bookmarkStart w:id="161" w:name="_Toc76110453"/>
      <w:r>
        <w:t>4.3.2</w:t>
      </w:r>
      <w:r>
        <w:tab/>
        <w:t>Service Operations</w:t>
      </w:r>
      <w:bookmarkEnd w:id="160"/>
      <w:bookmarkEnd w:id="161"/>
    </w:p>
    <w:p w:rsidR="00E60FE0" w:rsidRDefault="00C872B4">
      <w:pPr>
        <w:pStyle w:val="4"/>
      </w:pPr>
      <w:bookmarkStart w:id="162" w:name="_Toc73173235"/>
      <w:bookmarkStart w:id="163" w:name="_Toc76110454"/>
      <w:r>
        <w:t>4.3.2.1</w:t>
      </w:r>
      <w:r>
        <w:tab/>
        <w:t>Introduction</w:t>
      </w:r>
      <w:bookmarkEnd w:id="162"/>
      <w:bookmarkEnd w:id="163"/>
    </w:p>
    <w:p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rsidR="00E60FE0" w:rsidRDefault="00C872B4">
      <w:pPr>
        <w:pStyle w:val="TH"/>
        <w:rPr>
          <w:i/>
        </w:rPr>
      </w:pPr>
      <w:r>
        <w:lastRenderedPageBreak/>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Ndccf_ContextManagement_Register</w:t>
            </w:r>
            <w:proofErr w:type="spellEnd"/>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Ndccf_ContextManagement_Update</w:t>
            </w:r>
            <w:proofErr w:type="spellEnd"/>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Ndccf_ContextManagement_Deregister</w:t>
            </w:r>
            <w:proofErr w:type="spellEnd"/>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4" w:name="_Toc73173236"/>
      <w:bookmarkStart w:id="165" w:name="_Toc76110455"/>
      <w:r>
        <w:t>4.3.2.2</w:t>
      </w:r>
      <w:r>
        <w:tab/>
      </w:r>
      <w:proofErr w:type="spellStart"/>
      <w:r>
        <w:rPr>
          <w:lang w:eastAsia="ja-JP"/>
        </w:rPr>
        <w:t>Ndccf_ContextManagement_Register</w:t>
      </w:r>
      <w:proofErr w:type="spellEnd"/>
      <w:r>
        <w:rPr>
          <w:lang w:eastAsia="ja-JP"/>
        </w:rPr>
        <w:t xml:space="preserve"> service operation</w:t>
      </w:r>
      <w:bookmarkEnd w:id="164"/>
      <w:bookmarkEnd w:id="165"/>
    </w:p>
    <w:p w:rsidR="00E60FE0" w:rsidRDefault="00C872B4">
      <w:pPr>
        <w:pStyle w:val="5"/>
      </w:pPr>
      <w:bookmarkStart w:id="166" w:name="_Toc73173237"/>
      <w:bookmarkStart w:id="167" w:name="_Toc76110456"/>
      <w:r>
        <w:t>4.3.2.2.1</w:t>
      </w:r>
      <w:r>
        <w:tab/>
        <w:t>General</w:t>
      </w:r>
      <w:bookmarkEnd w:id="166"/>
      <w:bookmarkEnd w:id="167"/>
    </w:p>
    <w:p w:rsidR="00E60FE0" w:rsidRDefault="00C872B4">
      <w:pPr>
        <w:pStyle w:val="5"/>
      </w:pPr>
      <w:bookmarkStart w:id="168" w:name="_Toc73173238"/>
      <w:bookmarkStart w:id="169" w:name="_Toc76110457"/>
      <w:r>
        <w:t>4.3.2.2.2</w:t>
      </w:r>
      <w:r>
        <w:tab/>
        <w:t>&lt;Procedure 1 using service operation 1 of service 2&gt;</w:t>
      </w:r>
      <w:bookmarkEnd w:id="168"/>
      <w:bookmarkEnd w:id="169"/>
    </w:p>
    <w:p w:rsidR="00E60FE0" w:rsidRDefault="00C872B4">
      <w:pPr>
        <w:pStyle w:val="4"/>
      </w:pPr>
      <w:bookmarkStart w:id="170" w:name="_Toc73173239"/>
      <w:bookmarkStart w:id="171" w:name="_Toc76110458"/>
      <w:r>
        <w:t>4.3.2.3</w:t>
      </w:r>
      <w:r>
        <w:tab/>
      </w:r>
      <w:proofErr w:type="spellStart"/>
      <w:r>
        <w:rPr>
          <w:lang w:eastAsia="ja-JP"/>
        </w:rPr>
        <w:t>Ndccf_ContextManagement_Update</w:t>
      </w:r>
      <w:proofErr w:type="spellEnd"/>
      <w:r>
        <w:rPr>
          <w:lang w:eastAsia="ja-JP"/>
        </w:rPr>
        <w:t xml:space="preserve"> service operation</w:t>
      </w:r>
      <w:bookmarkEnd w:id="170"/>
      <w:bookmarkEnd w:id="171"/>
    </w:p>
    <w:p w:rsidR="00E60FE0" w:rsidRDefault="00C872B4">
      <w:pPr>
        <w:pStyle w:val="5"/>
      </w:pPr>
      <w:bookmarkStart w:id="172" w:name="_Toc73173240"/>
      <w:bookmarkStart w:id="173" w:name="_Toc76110459"/>
      <w:r>
        <w:t>4.3.2.3.1</w:t>
      </w:r>
      <w:r>
        <w:tab/>
        <w:t>General</w:t>
      </w:r>
      <w:bookmarkEnd w:id="172"/>
      <w:bookmarkEnd w:id="173"/>
    </w:p>
    <w:p w:rsidR="00E60FE0" w:rsidRDefault="00C872B4">
      <w:pPr>
        <w:pStyle w:val="5"/>
      </w:pPr>
      <w:bookmarkStart w:id="174" w:name="_Toc73173241"/>
      <w:bookmarkStart w:id="175" w:name="_Toc76110460"/>
      <w:r>
        <w:t>4.3.2.3.2</w:t>
      </w:r>
      <w:r>
        <w:tab/>
        <w:t>&lt;Procedure 1 using service operation 2 of service 2&gt;</w:t>
      </w:r>
      <w:bookmarkEnd w:id="174"/>
      <w:bookmarkEnd w:id="175"/>
    </w:p>
    <w:p w:rsidR="00E60FE0" w:rsidRDefault="00C872B4">
      <w:pPr>
        <w:pStyle w:val="4"/>
        <w:rPr>
          <w:lang w:eastAsia="ja-JP"/>
        </w:rPr>
      </w:pPr>
      <w:bookmarkStart w:id="176" w:name="_Toc73173242"/>
      <w:bookmarkStart w:id="177" w:name="_Toc76110461"/>
      <w:r>
        <w:t>4.3.2.4</w:t>
      </w:r>
      <w:r>
        <w:tab/>
      </w:r>
      <w:proofErr w:type="spellStart"/>
      <w:r>
        <w:rPr>
          <w:lang w:eastAsia="ja-JP"/>
        </w:rPr>
        <w:t>Ndccf_ContextManagement_Deregister</w:t>
      </w:r>
      <w:proofErr w:type="spellEnd"/>
      <w:r>
        <w:rPr>
          <w:lang w:eastAsia="ja-JP"/>
        </w:rPr>
        <w:t xml:space="preserve"> service operation</w:t>
      </w:r>
      <w:bookmarkEnd w:id="176"/>
      <w:bookmarkEnd w:id="177"/>
    </w:p>
    <w:p w:rsidR="00E60FE0" w:rsidRDefault="00C872B4">
      <w:pPr>
        <w:pStyle w:val="5"/>
      </w:pPr>
      <w:bookmarkStart w:id="178" w:name="_Toc73173243"/>
      <w:bookmarkStart w:id="179" w:name="_Toc76110462"/>
      <w:r>
        <w:t>4.3.2.4.1</w:t>
      </w:r>
      <w:r>
        <w:tab/>
        <w:t>General</w:t>
      </w:r>
      <w:bookmarkEnd w:id="178"/>
      <w:bookmarkEnd w:id="179"/>
    </w:p>
    <w:p w:rsidR="00E60FE0" w:rsidRDefault="00C872B4">
      <w:pPr>
        <w:pStyle w:val="5"/>
      </w:pPr>
      <w:bookmarkStart w:id="180" w:name="_Toc73173244"/>
      <w:bookmarkStart w:id="181" w:name="_Toc76110463"/>
      <w:r>
        <w:t>4.3.2.4.2</w:t>
      </w:r>
      <w:r>
        <w:tab/>
        <w:t>&lt;Procedure 1 using service operation 3 of service 2&gt;</w:t>
      </w:r>
      <w:bookmarkEnd w:id="180"/>
      <w:bookmarkEnd w:id="181"/>
    </w:p>
    <w:p w:rsidR="00E60FE0" w:rsidRDefault="00C872B4">
      <w:pPr>
        <w:pStyle w:val="1"/>
      </w:pPr>
      <w:bookmarkStart w:id="182" w:name="_Toc510696597"/>
      <w:bookmarkStart w:id="183" w:name="_Toc35971389"/>
      <w:bookmarkStart w:id="184" w:name="_Toc67903513"/>
      <w:bookmarkStart w:id="185" w:name="_Toc73173245"/>
      <w:bookmarkStart w:id="186" w:name="_Toc76110464"/>
      <w:r>
        <w:t>5</w:t>
      </w:r>
      <w:r>
        <w:tab/>
        <w:t>API Definitions</w:t>
      </w:r>
      <w:bookmarkEnd w:id="182"/>
      <w:bookmarkEnd w:id="183"/>
      <w:bookmarkEnd w:id="184"/>
      <w:bookmarkEnd w:id="185"/>
      <w:bookmarkEnd w:id="186"/>
    </w:p>
    <w:p w:rsidR="00E60FE0" w:rsidRDefault="00C872B4">
      <w:pPr>
        <w:pStyle w:val="2"/>
      </w:pPr>
      <w:bookmarkStart w:id="187" w:name="_Toc510696598"/>
      <w:bookmarkStart w:id="188" w:name="_Toc35971390"/>
      <w:bookmarkStart w:id="189" w:name="_Toc67903514"/>
      <w:bookmarkStart w:id="190" w:name="_Toc73173246"/>
      <w:bookmarkStart w:id="191" w:name="_Toc76110465"/>
      <w:r>
        <w:t>5.1</w:t>
      </w:r>
      <w:r>
        <w:tab/>
      </w:r>
      <w:proofErr w:type="spellStart"/>
      <w:r>
        <w:rPr>
          <w:lang w:eastAsia="zh-CN"/>
        </w:rPr>
        <w:t>Ndccf_DataManagement</w:t>
      </w:r>
      <w:proofErr w:type="spellEnd"/>
      <w:r>
        <w:t xml:space="preserve"> Service API</w:t>
      </w:r>
      <w:bookmarkEnd w:id="187"/>
      <w:bookmarkEnd w:id="188"/>
      <w:bookmarkEnd w:id="189"/>
      <w:bookmarkEnd w:id="190"/>
      <w:bookmarkEnd w:id="191"/>
    </w:p>
    <w:p w:rsidR="00E60FE0" w:rsidRDefault="00C872B4">
      <w:pPr>
        <w:pStyle w:val="3"/>
      </w:pPr>
      <w:bookmarkStart w:id="192" w:name="_Toc510696599"/>
      <w:bookmarkStart w:id="193" w:name="_Toc35971391"/>
      <w:bookmarkStart w:id="194" w:name="_Toc67903515"/>
      <w:bookmarkStart w:id="195" w:name="_Toc73173247"/>
      <w:bookmarkStart w:id="196" w:name="_Toc76110466"/>
      <w:r>
        <w:t>5.1.1</w:t>
      </w:r>
      <w:r>
        <w:tab/>
        <w:t>Introduction</w:t>
      </w:r>
      <w:bookmarkEnd w:id="192"/>
      <w:bookmarkEnd w:id="193"/>
      <w:bookmarkEnd w:id="194"/>
      <w:bookmarkEnd w:id="195"/>
      <w:bookmarkEnd w:id="196"/>
    </w:p>
    <w:p w:rsidR="00E60FE0" w:rsidRDefault="00C872B4">
      <w:pPr>
        <w:rPr>
          <w:noProof/>
          <w:lang w:eastAsia="zh-CN"/>
        </w:rPr>
      </w:pPr>
      <w:bookmarkStart w:id="197"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198" w:author="C3-214167" w:date="2021-08-30T16:06: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9" w:name="_Toc35971392"/>
      <w:bookmarkStart w:id="200" w:name="_Toc67903516"/>
      <w:bookmarkStart w:id="201" w:name="_Toc73173248"/>
      <w:bookmarkStart w:id="202" w:name="_Toc76110467"/>
      <w:r>
        <w:lastRenderedPageBreak/>
        <w:t>5.1.2</w:t>
      </w:r>
      <w:r>
        <w:tab/>
        <w:t>Usage of HTTP</w:t>
      </w:r>
      <w:bookmarkEnd w:id="197"/>
      <w:bookmarkEnd w:id="199"/>
      <w:bookmarkEnd w:id="200"/>
      <w:bookmarkEnd w:id="201"/>
      <w:bookmarkEnd w:id="202"/>
    </w:p>
    <w:p w:rsidR="00E60FE0" w:rsidRDefault="00C872B4">
      <w:pPr>
        <w:pStyle w:val="4"/>
      </w:pPr>
      <w:bookmarkStart w:id="203" w:name="_Toc510696601"/>
      <w:bookmarkStart w:id="204" w:name="_Toc35971393"/>
      <w:bookmarkStart w:id="205" w:name="_Toc67903517"/>
      <w:bookmarkStart w:id="206" w:name="_Toc73173249"/>
      <w:bookmarkStart w:id="207" w:name="_Toc76110468"/>
      <w:r>
        <w:t>5.1.2.1</w:t>
      </w:r>
      <w:r>
        <w:tab/>
        <w:t>General</w:t>
      </w:r>
      <w:bookmarkEnd w:id="203"/>
      <w:bookmarkEnd w:id="204"/>
      <w:bookmarkEnd w:id="205"/>
      <w:bookmarkEnd w:id="206"/>
      <w:bookmarkEnd w:id="207"/>
    </w:p>
    <w:p w:rsidR="00E60FE0" w:rsidRDefault="00C872B4">
      <w:pPr>
        <w:rPr>
          <w:noProof/>
        </w:rPr>
      </w:pPr>
      <w:bookmarkStart w:id="208"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rsidR="00E60FE0" w:rsidRDefault="00C872B4">
      <w:pPr>
        <w:pStyle w:val="4"/>
      </w:pPr>
      <w:bookmarkStart w:id="209" w:name="_Toc35971394"/>
      <w:bookmarkStart w:id="210" w:name="_Toc67903518"/>
      <w:bookmarkStart w:id="211" w:name="_Toc73173250"/>
      <w:bookmarkStart w:id="212" w:name="_Toc76110469"/>
      <w:r>
        <w:t>5.1.2.2</w:t>
      </w:r>
      <w:r>
        <w:tab/>
        <w:t>HTTP standard headers</w:t>
      </w:r>
      <w:bookmarkEnd w:id="208"/>
      <w:bookmarkEnd w:id="209"/>
      <w:bookmarkEnd w:id="210"/>
      <w:bookmarkEnd w:id="211"/>
      <w:bookmarkEnd w:id="212"/>
    </w:p>
    <w:p w:rsidR="00E60FE0" w:rsidRDefault="00C872B4">
      <w:pPr>
        <w:pStyle w:val="5"/>
        <w:rPr>
          <w:lang w:eastAsia="zh-CN"/>
        </w:rPr>
      </w:pPr>
      <w:bookmarkStart w:id="213" w:name="_Toc510696603"/>
      <w:bookmarkStart w:id="214" w:name="_Toc35971395"/>
      <w:bookmarkStart w:id="215" w:name="_Toc67903519"/>
      <w:bookmarkStart w:id="216" w:name="_Toc73173251"/>
      <w:bookmarkStart w:id="217" w:name="_Toc76110470"/>
      <w:r>
        <w:t>5.1.2.2.1</w:t>
      </w:r>
      <w:r>
        <w:rPr>
          <w:rFonts w:hint="eastAsia"/>
          <w:lang w:eastAsia="zh-CN"/>
        </w:rPr>
        <w:tab/>
      </w:r>
      <w:r>
        <w:rPr>
          <w:lang w:eastAsia="zh-CN"/>
        </w:rPr>
        <w:t>General</w:t>
      </w:r>
      <w:bookmarkEnd w:id="213"/>
      <w:bookmarkEnd w:id="214"/>
      <w:bookmarkEnd w:id="215"/>
      <w:bookmarkEnd w:id="216"/>
      <w:bookmarkEnd w:id="217"/>
    </w:p>
    <w:p w:rsidR="00E60FE0" w:rsidRDefault="00C872B4">
      <w:pPr>
        <w:rPr>
          <w:noProof/>
        </w:rPr>
      </w:pPr>
      <w:bookmarkStart w:id="218" w:name="_Toc510696604"/>
      <w:r>
        <w:rPr>
          <w:noProof/>
        </w:rPr>
        <w:t>See clause 5.2.2 of 3GPP TS 29.500 [4] for the usage of HTTP standard headers.</w:t>
      </w:r>
    </w:p>
    <w:p w:rsidR="00E60FE0" w:rsidRDefault="00C872B4">
      <w:pPr>
        <w:pStyle w:val="5"/>
      </w:pPr>
      <w:bookmarkStart w:id="219" w:name="_Toc35971396"/>
      <w:bookmarkStart w:id="220" w:name="_Toc67903520"/>
      <w:bookmarkStart w:id="221" w:name="_Toc73173252"/>
      <w:bookmarkStart w:id="222" w:name="_Toc76110471"/>
      <w:r>
        <w:t>5.1.2.2.2</w:t>
      </w:r>
      <w:r>
        <w:tab/>
        <w:t>Content type</w:t>
      </w:r>
      <w:bookmarkEnd w:id="218"/>
      <w:bookmarkEnd w:id="219"/>
      <w:bookmarkEnd w:id="220"/>
      <w:bookmarkEnd w:id="221"/>
      <w:bookmarkEnd w:id="222"/>
    </w:p>
    <w:p w:rsidR="00E60FE0" w:rsidRDefault="00C872B4">
      <w:bookmarkStart w:id="22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rsidR="00E60FE0" w:rsidRDefault="00C872B4">
      <w:pPr>
        <w:rPr>
          <w:noProof/>
        </w:rPr>
      </w:pPr>
      <w:bookmarkStart w:id="224" w:name="_Hlk525213471"/>
      <w:bookmarkStart w:id="225" w:name="_Hlk525213025"/>
      <w:r>
        <w:t xml:space="preserve">"Problem Details" JSON object shall be used to indicate </w:t>
      </w:r>
      <w:r>
        <w:rPr>
          <w:lang w:eastAsia="fr-FR"/>
        </w:rPr>
        <w:t xml:space="preserve">additional details of the error </w:t>
      </w:r>
      <w:r>
        <w:t xml:space="preserve">in a HTTP response body and </w:t>
      </w:r>
      <w:bookmarkEnd w:id="224"/>
      <w:r>
        <w:t>shall be signalled by the content type "application/</w:t>
      </w:r>
      <w:proofErr w:type="spellStart"/>
      <w:r>
        <w:t>problem+json</w:t>
      </w:r>
      <w:proofErr w:type="spellEnd"/>
      <w:r>
        <w:t>", as defined in IETF RFC 7807 [13].</w:t>
      </w:r>
      <w:bookmarkEnd w:id="225"/>
    </w:p>
    <w:p w:rsidR="00E60FE0" w:rsidRDefault="00C872B4">
      <w:pPr>
        <w:pStyle w:val="4"/>
      </w:pPr>
      <w:bookmarkStart w:id="226" w:name="_Toc35971397"/>
      <w:bookmarkStart w:id="227" w:name="_Toc67903521"/>
      <w:bookmarkStart w:id="228" w:name="_Toc73173253"/>
      <w:bookmarkStart w:id="229" w:name="_Toc76110472"/>
      <w:r>
        <w:t>5.1.2.3</w:t>
      </w:r>
      <w:r>
        <w:tab/>
        <w:t>HTTP custom headers</w:t>
      </w:r>
      <w:bookmarkEnd w:id="223"/>
      <w:bookmarkEnd w:id="226"/>
      <w:bookmarkEnd w:id="227"/>
      <w:bookmarkEnd w:id="228"/>
      <w:bookmarkEnd w:id="229"/>
    </w:p>
    <w:p w:rsidR="00E60FE0" w:rsidRDefault="00C872B4">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8" w:name="_Toc510696607"/>
      <w:bookmarkStart w:id="239" w:name="_Toc35971398"/>
      <w:bookmarkStart w:id="240" w:name="_Toc67903522"/>
      <w:bookmarkStart w:id="241" w:name="_Toc73173254"/>
      <w:bookmarkStart w:id="242" w:name="_Toc76110473"/>
      <w:bookmarkEnd w:id="230"/>
      <w:bookmarkEnd w:id="231"/>
      <w:bookmarkEnd w:id="232"/>
      <w:bookmarkEnd w:id="233"/>
      <w:bookmarkEnd w:id="234"/>
      <w:bookmarkEnd w:id="235"/>
      <w:bookmarkEnd w:id="236"/>
      <w:bookmarkEnd w:id="237"/>
      <w:r>
        <w:t>5.1.3</w:t>
      </w:r>
      <w:r>
        <w:tab/>
        <w:t>Resources</w:t>
      </w:r>
      <w:bookmarkEnd w:id="238"/>
      <w:bookmarkEnd w:id="239"/>
      <w:bookmarkEnd w:id="240"/>
      <w:bookmarkEnd w:id="241"/>
      <w:bookmarkEnd w:id="242"/>
    </w:p>
    <w:p w:rsidR="00E60FE0" w:rsidRDefault="00C872B4">
      <w:pPr>
        <w:pStyle w:val="4"/>
      </w:pPr>
      <w:bookmarkStart w:id="243" w:name="_Toc510696608"/>
      <w:bookmarkStart w:id="244" w:name="_Toc35971399"/>
      <w:bookmarkStart w:id="245" w:name="_Toc67903523"/>
      <w:bookmarkStart w:id="246" w:name="_Toc73173255"/>
      <w:bookmarkStart w:id="247" w:name="_Toc76110474"/>
      <w:r>
        <w:t>5.1.3.1</w:t>
      </w:r>
      <w:r>
        <w:tab/>
        <w:t>Overview</w:t>
      </w:r>
      <w:bookmarkEnd w:id="243"/>
      <w:bookmarkEnd w:id="244"/>
      <w:bookmarkEnd w:id="245"/>
      <w:bookmarkEnd w:id="246"/>
      <w:bookmarkEnd w:id="247"/>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32"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8" w:name="_Toc510696609"/>
      <w:bookmarkStart w:id="249" w:name="_Toc35971400"/>
      <w:bookmarkStart w:id="250" w:name="_Toc67903524"/>
      <w:bookmarkStart w:id="251" w:name="_Toc73173256"/>
      <w:bookmarkStart w:id="252" w:name="_Toc76110475"/>
      <w:r>
        <w:t>5.1.3.2</w:t>
      </w:r>
      <w:r>
        <w:tab/>
        <w:t>Resource: &lt;resource 1&gt;</w:t>
      </w:r>
      <w:bookmarkEnd w:id="248"/>
      <w:bookmarkEnd w:id="249"/>
      <w:bookmarkEnd w:id="250"/>
      <w:bookmarkEnd w:id="251"/>
      <w:bookmarkEnd w:id="252"/>
    </w:p>
    <w:p w:rsidR="00E60FE0" w:rsidRDefault="00C872B4">
      <w:pPr>
        <w:pStyle w:val="Guidance"/>
      </w:pPr>
      <w:r>
        <w:t>Where &lt;resource 1&gt; is to be replaced by the resource name, e.g. PduSession.</w:t>
      </w:r>
    </w:p>
    <w:p w:rsidR="00E60FE0" w:rsidRDefault="00C872B4">
      <w:pPr>
        <w:pStyle w:val="5"/>
      </w:pPr>
      <w:bookmarkStart w:id="253" w:name="_Toc510696610"/>
      <w:bookmarkStart w:id="254" w:name="_Toc35971401"/>
      <w:bookmarkStart w:id="255" w:name="_Toc67903525"/>
      <w:bookmarkStart w:id="256" w:name="_Toc73173257"/>
      <w:bookmarkStart w:id="257" w:name="_Toc76110476"/>
      <w:r>
        <w:t>5.1.3.2.1</w:t>
      </w:r>
      <w:r>
        <w:tab/>
        <w:t>Description</w:t>
      </w:r>
      <w:bookmarkEnd w:id="253"/>
      <w:bookmarkEnd w:id="254"/>
      <w:bookmarkEnd w:id="255"/>
      <w:bookmarkEnd w:id="256"/>
      <w:bookmarkEnd w:id="257"/>
    </w:p>
    <w:p w:rsidR="00E60FE0" w:rsidRDefault="00C872B4">
      <w:pPr>
        <w:pStyle w:val="Guidance"/>
      </w:pPr>
      <w:r>
        <w:t>This clause will specify what the resource represents or what it is used for.</w:t>
      </w:r>
    </w:p>
    <w:p w:rsidR="00E60FE0" w:rsidRDefault="00C872B4">
      <w:pPr>
        <w:pStyle w:val="5"/>
      </w:pPr>
      <w:bookmarkStart w:id="258" w:name="_Toc35971402"/>
      <w:bookmarkStart w:id="259" w:name="_Toc67903526"/>
      <w:bookmarkStart w:id="260" w:name="_Toc73173258"/>
      <w:bookmarkStart w:id="261" w:name="_Toc76110477"/>
      <w:bookmarkStart w:id="262" w:name="_Toc510696612"/>
      <w:r>
        <w:t>5.1.3.2.2</w:t>
      </w:r>
      <w:r>
        <w:tab/>
        <w:t>Resource Definition</w:t>
      </w:r>
      <w:bookmarkEnd w:id="258"/>
      <w:bookmarkEnd w:id="259"/>
      <w:bookmarkEnd w:id="260"/>
      <w:bookmarkEnd w:id="261"/>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63" w:name="_Toc35971403"/>
      <w:bookmarkStart w:id="264" w:name="_Toc67903527"/>
      <w:bookmarkStart w:id="265" w:name="_Toc73173259"/>
      <w:bookmarkStart w:id="266" w:name="_Toc76110478"/>
      <w:r>
        <w:t>5.1.3.2.3</w:t>
      </w:r>
      <w:r>
        <w:tab/>
        <w:t>Resource Standard Methods</w:t>
      </w:r>
      <w:bookmarkEnd w:id="262"/>
      <w:bookmarkEnd w:id="263"/>
      <w:bookmarkEnd w:id="264"/>
      <w:bookmarkEnd w:id="265"/>
      <w:bookmarkEnd w:id="26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7" w:name="_Toc510696613"/>
      <w:bookmarkStart w:id="268" w:name="_Toc35971404"/>
      <w:r>
        <w:t>5.1.3.2.3.1</w:t>
      </w:r>
      <w:r>
        <w:tab/>
        <w:t>&lt; method 1 &gt;</w:t>
      </w:r>
      <w:bookmarkEnd w:id="267"/>
      <w:bookmarkEnd w:id="268"/>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9" w:name="_Toc510696614"/>
      <w:bookmarkStart w:id="270" w:name="_Toc35971405"/>
      <w:r>
        <w:t>5.1.3.2.3.2</w:t>
      </w:r>
      <w:r>
        <w:tab/>
        <w:t>&lt; method 2 &gt;</w:t>
      </w:r>
      <w:bookmarkEnd w:id="269"/>
      <w:bookmarkEnd w:id="270"/>
    </w:p>
    <w:p w:rsidR="00E60FE0" w:rsidRDefault="00C872B4">
      <w:pPr>
        <w:pStyle w:val="Guidance"/>
      </w:pPr>
      <w:r>
        <w:t>And so on if there are more than two methods supported by the resource. Same structure as in clause 5.1.3.2.3.1.</w:t>
      </w:r>
    </w:p>
    <w:p w:rsidR="00E60FE0" w:rsidRDefault="00C872B4">
      <w:pPr>
        <w:pStyle w:val="5"/>
      </w:pPr>
      <w:bookmarkStart w:id="271" w:name="_Toc510696615"/>
      <w:bookmarkStart w:id="272" w:name="_Toc35971406"/>
      <w:bookmarkStart w:id="273" w:name="_Toc67903528"/>
      <w:bookmarkStart w:id="274" w:name="_Toc73173260"/>
      <w:bookmarkStart w:id="275" w:name="_Toc76110479"/>
      <w:r>
        <w:t>5.1.3.2.4</w:t>
      </w:r>
      <w:r>
        <w:tab/>
        <w:t>Resource Custom Operations</w:t>
      </w:r>
      <w:bookmarkEnd w:id="271"/>
      <w:bookmarkEnd w:id="272"/>
      <w:bookmarkEnd w:id="273"/>
      <w:bookmarkEnd w:id="274"/>
      <w:bookmarkEnd w:id="275"/>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6" w:name="_Toc510696616"/>
      <w:bookmarkStart w:id="277" w:name="_Toc35971407"/>
      <w:r>
        <w:t>5.1.3.2.4.1</w:t>
      </w:r>
      <w:r>
        <w:tab/>
        <w:t>Overview</w:t>
      </w:r>
      <w:bookmarkEnd w:id="276"/>
      <w:bookmarkEnd w:id="277"/>
    </w:p>
    <w:p w:rsidR="00E60FE0" w:rsidRDefault="00C872B4">
      <w:pPr>
        <w:pStyle w:val="TH"/>
      </w:pPr>
      <w:bookmarkStart w:id="278"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9" w:name="_Toc35971408"/>
      <w:r>
        <w:t>5.1.3.2.4.2</w:t>
      </w:r>
      <w:r>
        <w:tab/>
        <w:t>Operation: &lt; operation 1 &gt;</w:t>
      </w:r>
      <w:bookmarkEnd w:id="278"/>
      <w:bookmarkEnd w:id="279"/>
    </w:p>
    <w:p w:rsidR="00E60FE0" w:rsidRDefault="00C872B4">
      <w:pPr>
        <w:pStyle w:val="Guidance"/>
      </w:pPr>
      <w:r>
        <w:t>This clause will specify the meaning of the operation applied on the resource.</w:t>
      </w:r>
    </w:p>
    <w:p w:rsidR="00E60FE0" w:rsidRDefault="00C872B4">
      <w:pPr>
        <w:pStyle w:val="H6"/>
      </w:pPr>
      <w:bookmarkStart w:id="280" w:name="_Toc510696618"/>
      <w:bookmarkStart w:id="281" w:name="_Toc35971409"/>
      <w:r>
        <w:t>5.1.3.2.4.2.1</w:t>
      </w:r>
      <w:r>
        <w:tab/>
        <w:t>Description</w:t>
      </w:r>
      <w:bookmarkEnd w:id="280"/>
      <w:bookmarkEnd w:id="281"/>
    </w:p>
    <w:p w:rsidR="00E60FE0" w:rsidRDefault="00C872B4">
      <w:pPr>
        <w:pStyle w:val="Guidance"/>
      </w:pPr>
      <w:r>
        <w:t>This sublause will describe the custom operation and what it is used for, and the custom operation's URI.</w:t>
      </w:r>
    </w:p>
    <w:p w:rsidR="00E60FE0" w:rsidRDefault="00C872B4">
      <w:pPr>
        <w:pStyle w:val="H6"/>
      </w:pPr>
      <w:bookmarkStart w:id="282" w:name="_Toc510696619"/>
      <w:bookmarkStart w:id="283" w:name="_Toc35971410"/>
      <w:r>
        <w:lastRenderedPageBreak/>
        <w:t>5.1.3.2.4.2.2</w:t>
      </w:r>
      <w:r>
        <w:tab/>
        <w:t>Operation Definition</w:t>
      </w:r>
      <w:bookmarkEnd w:id="282"/>
      <w:bookmarkEnd w:id="283"/>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4" w:name="_Toc510696620"/>
      <w:bookmarkStart w:id="285" w:name="_Toc35971411"/>
      <w:r>
        <w:t>5.1.3.2.4.3</w:t>
      </w:r>
      <w:r>
        <w:tab/>
        <w:t>Operation: &lt; operation 2 &gt;</w:t>
      </w:r>
      <w:bookmarkEnd w:id="284"/>
      <w:bookmarkEnd w:id="285"/>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6" w:name="_Toc510696621"/>
      <w:bookmarkStart w:id="287" w:name="_Toc35971412"/>
      <w:bookmarkStart w:id="288" w:name="_Toc67903529"/>
      <w:bookmarkStart w:id="289" w:name="_Toc73173261"/>
      <w:bookmarkStart w:id="290" w:name="_Toc76110480"/>
      <w:r>
        <w:t>5.1.3.3</w:t>
      </w:r>
      <w:r>
        <w:tab/>
        <w:t>Resource: &lt;resource 2&gt;</w:t>
      </w:r>
      <w:bookmarkEnd w:id="286"/>
      <w:bookmarkEnd w:id="287"/>
      <w:bookmarkEnd w:id="288"/>
      <w:bookmarkEnd w:id="289"/>
      <w:bookmarkEnd w:id="290"/>
    </w:p>
    <w:p w:rsidR="00E60FE0" w:rsidRDefault="00C872B4">
      <w:pPr>
        <w:pStyle w:val="Guidance"/>
      </w:pPr>
      <w:r>
        <w:t>And so on if there are more than two resources supported by the service. Same structure as in clause 5.1.3.2.</w:t>
      </w:r>
    </w:p>
    <w:p w:rsidR="00E60FE0" w:rsidRDefault="00C872B4">
      <w:pPr>
        <w:pStyle w:val="3"/>
      </w:pPr>
      <w:bookmarkStart w:id="291" w:name="_Toc510696622"/>
      <w:bookmarkStart w:id="292" w:name="_Toc35971413"/>
      <w:bookmarkStart w:id="293" w:name="_Toc67903530"/>
      <w:bookmarkStart w:id="294" w:name="_Toc73173262"/>
      <w:bookmarkStart w:id="295" w:name="_Toc76110481"/>
      <w:r>
        <w:t>5.1.4</w:t>
      </w:r>
      <w:r>
        <w:tab/>
        <w:t>Custom Operations without associated resources</w:t>
      </w:r>
      <w:bookmarkEnd w:id="291"/>
      <w:bookmarkEnd w:id="292"/>
      <w:bookmarkEnd w:id="293"/>
      <w:bookmarkEnd w:id="294"/>
      <w:bookmarkEnd w:id="295"/>
    </w:p>
    <w:p w:rsidR="00E60FE0" w:rsidRDefault="00C872B4">
      <w:pPr>
        <w:pStyle w:val="4"/>
      </w:pPr>
      <w:bookmarkStart w:id="296" w:name="_Toc510696623"/>
      <w:bookmarkStart w:id="297" w:name="_Toc35971414"/>
      <w:bookmarkStart w:id="298" w:name="_Toc67903531"/>
      <w:bookmarkStart w:id="299" w:name="_Toc73173263"/>
      <w:bookmarkStart w:id="300" w:name="_Toc76110482"/>
      <w:r>
        <w:t>5.1.4.1</w:t>
      </w:r>
      <w:r>
        <w:tab/>
        <w:t>Overview</w:t>
      </w:r>
      <w:bookmarkEnd w:id="296"/>
      <w:bookmarkEnd w:id="297"/>
      <w:bookmarkEnd w:id="298"/>
      <w:bookmarkEnd w:id="299"/>
      <w:bookmarkEnd w:id="300"/>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301" w:name="_Toc510696624"/>
      <w:bookmarkStart w:id="302" w:name="_Toc35971415"/>
      <w:bookmarkStart w:id="303" w:name="_Toc67903532"/>
      <w:bookmarkStart w:id="304" w:name="_Toc73173264"/>
      <w:bookmarkStart w:id="305" w:name="_Toc76110483"/>
      <w:r>
        <w:t>5.1.4.2</w:t>
      </w:r>
      <w:r>
        <w:tab/>
        <w:t>Operation: &lt;operation 1&gt;</w:t>
      </w:r>
      <w:bookmarkEnd w:id="301"/>
      <w:bookmarkEnd w:id="302"/>
      <w:bookmarkEnd w:id="303"/>
      <w:bookmarkEnd w:id="304"/>
      <w:bookmarkEnd w:id="305"/>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6" w:name="_Toc510696625"/>
      <w:bookmarkStart w:id="307" w:name="_Toc35971416"/>
      <w:bookmarkStart w:id="308" w:name="_Toc67903533"/>
      <w:bookmarkStart w:id="309" w:name="_Toc73173265"/>
      <w:bookmarkStart w:id="310" w:name="_Toc76110484"/>
      <w:r>
        <w:lastRenderedPageBreak/>
        <w:t>5.1.4.2.1</w:t>
      </w:r>
      <w:r>
        <w:tab/>
        <w:t>Description</w:t>
      </w:r>
      <w:bookmarkEnd w:id="306"/>
      <w:bookmarkEnd w:id="307"/>
      <w:bookmarkEnd w:id="308"/>
      <w:bookmarkEnd w:id="309"/>
      <w:bookmarkEnd w:id="310"/>
    </w:p>
    <w:p w:rsidR="00E60FE0" w:rsidRDefault="00C872B4">
      <w:pPr>
        <w:pStyle w:val="Guidance"/>
      </w:pPr>
      <w:r>
        <w:t>This sublause will describe the custom operation and what it is used for, and the custom operation's URI.</w:t>
      </w:r>
    </w:p>
    <w:p w:rsidR="00E60FE0" w:rsidRDefault="00C872B4">
      <w:pPr>
        <w:pStyle w:val="5"/>
      </w:pPr>
      <w:bookmarkStart w:id="311" w:name="_Toc510696626"/>
      <w:bookmarkStart w:id="312" w:name="_Toc35971417"/>
      <w:bookmarkStart w:id="313" w:name="_Toc67903534"/>
      <w:bookmarkStart w:id="314" w:name="_Toc73173266"/>
      <w:bookmarkStart w:id="315" w:name="_Toc76110485"/>
      <w:r>
        <w:t>5.1.4.2.2</w:t>
      </w:r>
      <w:r>
        <w:tab/>
        <w:t>Operation Definition</w:t>
      </w:r>
      <w:bookmarkEnd w:id="311"/>
      <w:bookmarkEnd w:id="312"/>
      <w:bookmarkEnd w:id="313"/>
      <w:bookmarkEnd w:id="314"/>
      <w:bookmarkEnd w:id="31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6" w:name="_Toc510696627"/>
      <w:bookmarkStart w:id="317" w:name="_Toc35971418"/>
      <w:bookmarkStart w:id="318" w:name="_Toc67903535"/>
      <w:bookmarkStart w:id="319" w:name="_Toc73173267"/>
      <w:bookmarkStart w:id="320" w:name="_Toc76110486"/>
      <w:r>
        <w:t>5.1.4.3</w:t>
      </w:r>
      <w:r>
        <w:tab/>
        <w:t>Operation: &lt; operation 2&gt;</w:t>
      </w:r>
      <w:bookmarkEnd w:id="316"/>
      <w:bookmarkEnd w:id="317"/>
      <w:bookmarkEnd w:id="318"/>
      <w:bookmarkEnd w:id="319"/>
      <w:bookmarkEnd w:id="320"/>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21" w:name="_Toc510696628"/>
      <w:bookmarkStart w:id="322" w:name="_Toc35971419"/>
      <w:bookmarkStart w:id="323" w:name="_Toc67903536"/>
      <w:bookmarkStart w:id="324" w:name="_Toc73173268"/>
      <w:bookmarkStart w:id="325" w:name="_Toc76110487"/>
      <w:r>
        <w:t>5.1.5</w:t>
      </w:r>
      <w:r>
        <w:tab/>
        <w:t>Notifications</w:t>
      </w:r>
      <w:bookmarkEnd w:id="321"/>
      <w:bookmarkEnd w:id="322"/>
      <w:bookmarkEnd w:id="323"/>
      <w:bookmarkEnd w:id="324"/>
      <w:bookmarkEnd w:id="325"/>
    </w:p>
    <w:p w:rsidR="00E60FE0" w:rsidRDefault="00C872B4">
      <w:pPr>
        <w:pStyle w:val="4"/>
      </w:pPr>
      <w:bookmarkStart w:id="326" w:name="_Toc510696629"/>
      <w:bookmarkStart w:id="327" w:name="_Toc35971420"/>
      <w:bookmarkStart w:id="328" w:name="_Toc67903537"/>
      <w:bookmarkStart w:id="329" w:name="_Toc73173269"/>
      <w:bookmarkStart w:id="330" w:name="_Toc76110488"/>
      <w:r>
        <w:t>5.1.5.1</w:t>
      </w:r>
      <w:r>
        <w:tab/>
        <w:t>General</w:t>
      </w:r>
      <w:bookmarkEnd w:id="326"/>
      <w:bookmarkEnd w:id="327"/>
      <w:bookmarkEnd w:id="328"/>
      <w:bookmarkEnd w:id="329"/>
      <w:bookmarkEnd w:id="330"/>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31" w:name="_Toc510696630"/>
      <w:bookmarkStart w:id="332"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33" w:name="_Toc35971421"/>
      <w:bookmarkStart w:id="334" w:name="_Toc67903538"/>
      <w:bookmarkStart w:id="335" w:name="_Toc73173270"/>
      <w:bookmarkStart w:id="336" w:name="_Toc76110489"/>
      <w:r>
        <w:lastRenderedPageBreak/>
        <w:t>5.1.5.2</w:t>
      </w:r>
      <w:r>
        <w:tab/>
        <w:t>&lt;notification 1&gt;</w:t>
      </w:r>
      <w:bookmarkEnd w:id="331"/>
      <w:bookmarkEnd w:id="333"/>
      <w:bookmarkEnd w:id="334"/>
      <w:bookmarkEnd w:id="335"/>
      <w:bookmarkEnd w:id="336"/>
    </w:p>
    <w:p w:rsidR="00E60FE0" w:rsidRDefault="00C872B4">
      <w:pPr>
        <w:pStyle w:val="5"/>
        <w:rPr>
          <w:noProof/>
        </w:rPr>
      </w:pPr>
      <w:bookmarkStart w:id="337" w:name="_Toc532994455"/>
      <w:bookmarkStart w:id="338" w:name="_Toc35971422"/>
      <w:bookmarkStart w:id="339" w:name="_Toc67903539"/>
      <w:bookmarkStart w:id="340" w:name="_Toc73173271"/>
      <w:bookmarkStart w:id="341" w:name="_Toc76110490"/>
      <w:bookmarkStart w:id="342" w:name="_Toc510696631"/>
      <w:r>
        <w:t>5.1.5.2</w:t>
      </w:r>
      <w:r>
        <w:rPr>
          <w:noProof/>
        </w:rPr>
        <w:t>.1</w:t>
      </w:r>
      <w:r>
        <w:rPr>
          <w:noProof/>
        </w:rPr>
        <w:tab/>
        <w:t>Description</w:t>
      </w:r>
      <w:bookmarkEnd w:id="337"/>
      <w:bookmarkEnd w:id="338"/>
      <w:bookmarkEnd w:id="339"/>
      <w:bookmarkEnd w:id="340"/>
      <w:bookmarkEnd w:id="341"/>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43" w:name="_Toc532994456"/>
      <w:bookmarkStart w:id="344" w:name="_Toc35971423"/>
      <w:bookmarkStart w:id="345" w:name="_Toc67903540"/>
      <w:bookmarkStart w:id="346" w:name="_Toc73173272"/>
      <w:bookmarkStart w:id="347" w:name="_Toc76110491"/>
      <w:r>
        <w:t>5.1.5.2</w:t>
      </w:r>
      <w:r>
        <w:rPr>
          <w:noProof/>
        </w:rPr>
        <w:t>.2</w:t>
      </w:r>
      <w:r>
        <w:rPr>
          <w:noProof/>
        </w:rPr>
        <w:tab/>
        <w:t>Target URI</w:t>
      </w:r>
      <w:bookmarkEnd w:id="343"/>
      <w:bookmarkEnd w:id="344"/>
      <w:bookmarkEnd w:id="345"/>
      <w:bookmarkEnd w:id="346"/>
      <w:bookmarkEnd w:id="34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8" w:name="_Toc532994457"/>
      <w:bookmarkStart w:id="349" w:name="_Toc35971424"/>
      <w:bookmarkStart w:id="350" w:name="_Toc67903541"/>
      <w:bookmarkStart w:id="351" w:name="_Toc73173273"/>
      <w:bookmarkStart w:id="352" w:name="_Toc76110492"/>
      <w:r>
        <w:t>5.1.5.2</w:t>
      </w:r>
      <w:r>
        <w:rPr>
          <w:noProof/>
        </w:rPr>
        <w:t>.3</w:t>
      </w:r>
      <w:r>
        <w:rPr>
          <w:noProof/>
        </w:rPr>
        <w:tab/>
        <w:t>Standard Methods</w:t>
      </w:r>
      <w:bookmarkEnd w:id="348"/>
      <w:bookmarkEnd w:id="349"/>
      <w:bookmarkEnd w:id="350"/>
      <w:bookmarkEnd w:id="351"/>
      <w:bookmarkEnd w:id="352"/>
    </w:p>
    <w:p w:rsidR="00E60FE0" w:rsidRDefault="00C872B4">
      <w:pPr>
        <w:pStyle w:val="H6"/>
        <w:rPr>
          <w:noProof/>
        </w:rPr>
      </w:pPr>
      <w:bookmarkStart w:id="353" w:name="_Toc532994458"/>
      <w:bookmarkStart w:id="354" w:name="_Toc35971425"/>
      <w:r>
        <w:t>5.1.5.2.3</w:t>
      </w:r>
      <w:r>
        <w:rPr>
          <w:noProof/>
        </w:rPr>
        <w:t>.1</w:t>
      </w:r>
      <w:r>
        <w:rPr>
          <w:noProof/>
        </w:rPr>
        <w:tab/>
        <w:t>POST</w:t>
      </w:r>
      <w:bookmarkEnd w:id="353"/>
      <w:bookmarkEnd w:id="354"/>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5" w:name="_Toc35971426"/>
      <w:bookmarkStart w:id="356" w:name="_Toc67903542"/>
      <w:bookmarkStart w:id="357" w:name="_Toc73173274"/>
      <w:bookmarkStart w:id="358" w:name="_Toc76110493"/>
      <w:r>
        <w:t>5.1.5.3</w:t>
      </w:r>
      <w:r>
        <w:tab/>
        <w:t>&lt;notification 2&gt;</w:t>
      </w:r>
      <w:bookmarkEnd w:id="342"/>
      <w:bookmarkEnd w:id="355"/>
      <w:bookmarkEnd w:id="356"/>
      <w:bookmarkEnd w:id="357"/>
      <w:bookmarkEnd w:id="358"/>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9" w:name="_Toc35971427"/>
      <w:bookmarkStart w:id="360" w:name="_Toc67903543"/>
      <w:bookmarkStart w:id="361" w:name="_Toc73173275"/>
      <w:bookmarkStart w:id="362" w:name="_Toc76110494"/>
      <w:r>
        <w:t>5.1.6</w:t>
      </w:r>
      <w:r>
        <w:tab/>
        <w:t>Data Model</w:t>
      </w:r>
      <w:bookmarkEnd w:id="332"/>
      <w:bookmarkEnd w:id="359"/>
      <w:bookmarkEnd w:id="360"/>
      <w:bookmarkEnd w:id="361"/>
      <w:bookmarkEnd w:id="362"/>
    </w:p>
    <w:p w:rsidR="00E60FE0" w:rsidRDefault="00C872B4">
      <w:pPr>
        <w:pStyle w:val="4"/>
      </w:pPr>
      <w:bookmarkStart w:id="363" w:name="_Toc510696633"/>
      <w:bookmarkStart w:id="364" w:name="_Toc35971428"/>
      <w:bookmarkStart w:id="365" w:name="_Toc67903544"/>
      <w:bookmarkStart w:id="366" w:name="_Toc73173276"/>
      <w:bookmarkStart w:id="367" w:name="_Toc76110495"/>
      <w:r>
        <w:t>5.1.6.1</w:t>
      </w:r>
      <w:r>
        <w:tab/>
        <w:t>General</w:t>
      </w:r>
      <w:bookmarkEnd w:id="363"/>
      <w:bookmarkEnd w:id="364"/>
      <w:bookmarkEnd w:id="365"/>
      <w:bookmarkEnd w:id="366"/>
      <w:bookmarkEnd w:id="367"/>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8" w:name="_Toc510696634"/>
      <w:bookmarkStart w:id="369" w:name="_Toc35971429"/>
      <w:bookmarkStart w:id="370" w:name="_Toc67903545"/>
      <w:bookmarkStart w:id="371" w:name="_Toc73173277"/>
      <w:bookmarkStart w:id="372" w:name="_Toc76110496"/>
      <w:r>
        <w:rPr>
          <w:lang w:val="en-US"/>
        </w:rPr>
        <w:t>5.1.6.2</w:t>
      </w:r>
      <w:r>
        <w:rPr>
          <w:lang w:val="en-US"/>
        </w:rPr>
        <w:tab/>
        <w:t>Structured data types</w:t>
      </w:r>
      <w:bookmarkEnd w:id="368"/>
      <w:bookmarkEnd w:id="369"/>
      <w:bookmarkEnd w:id="370"/>
      <w:bookmarkEnd w:id="371"/>
      <w:bookmarkEnd w:id="372"/>
    </w:p>
    <w:p w:rsidR="00E60FE0" w:rsidRDefault="00C872B4">
      <w:pPr>
        <w:pStyle w:val="5"/>
      </w:pPr>
      <w:bookmarkStart w:id="373" w:name="_Toc510696635"/>
      <w:bookmarkStart w:id="374" w:name="_Toc35971430"/>
      <w:bookmarkStart w:id="375" w:name="_Toc67903546"/>
      <w:bookmarkStart w:id="376" w:name="_Toc73173278"/>
      <w:bookmarkStart w:id="377" w:name="_Toc76110497"/>
      <w:r>
        <w:t>5.1.6.2.1</w:t>
      </w:r>
      <w:r>
        <w:tab/>
        <w:t>Introduction</w:t>
      </w:r>
      <w:bookmarkEnd w:id="373"/>
      <w:bookmarkEnd w:id="374"/>
      <w:bookmarkEnd w:id="375"/>
      <w:bookmarkEnd w:id="376"/>
      <w:bookmarkEnd w:id="377"/>
    </w:p>
    <w:p w:rsidR="00E60FE0" w:rsidRDefault="00C872B4">
      <w:r>
        <w:t>This clause defines the structures to be used in resource representations.</w:t>
      </w:r>
    </w:p>
    <w:p w:rsidR="00E60FE0" w:rsidRDefault="00C872B4">
      <w:pPr>
        <w:pStyle w:val="5"/>
      </w:pPr>
      <w:bookmarkStart w:id="378" w:name="_Toc510696636"/>
      <w:bookmarkStart w:id="379" w:name="_Toc35971431"/>
      <w:bookmarkStart w:id="380" w:name="_Toc67903547"/>
      <w:bookmarkStart w:id="381" w:name="_Toc73173279"/>
      <w:bookmarkStart w:id="382" w:name="_Toc76110498"/>
      <w:r>
        <w:t>5.1.6.2.2</w:t>
      </w:r>
      <w:r>
        <w:tab/>
        <w:t>Type: &lt;TypeName 1&gt;</w:t>
      </w:r>
      <w:bookmarkEnd w:id="378"/>
      <w:bookmarkEnd w:id="379"/>
      <w:bookmarkEnd w:id="380"/>
      <w:bookmarkEnd w:id="381"/>
      <w:bookmarkEnd w:id="382"/>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83" w:name="_Toc510696637"/>
      <w:bookmarkStart w:id="384" w:name="_Toc35971432"/>
      <w:bookmarkStart w:id="385" w:name="_Toc67903548"/>
      <w:bookmarkStart w:id="386" w:name="_Toc73173280"/>
      <w:bookmarkStart w:id="387" w:name="_Toc76110499"/>
      <w:r>
        <w:lastRenderedPageBreak/>
        <w:t>5.1.6.2.3</w:t>
      </w:r>
      <w:r>
        <w:tab/>
        <w:t>Type: &lt;TypeName 2&gt;</w:t>
      </w:r>
      <w:bookmarkEnd w:id="383"/>
      <w:bookmarkEnd w:id="384"/>
      <w:bookmarkEnd w:id="385"/>
      <w:bookmarkEnd w:id="386"/>
      <w:bookmarkEnd w:id="387"/>
    </w:p>
    <w:p w:rsidR="00E60FE0" w:rsidRDefault="00C872B4">
      <w:pPr>
        <w:pStyle w:val="Guidance"/>
      </w:pPr>
      <w:r>
        <w:t>And so on if there are more types to specify.</w:t>
      </w:r>
    </w:p>
    <w:p w:rsidR="00E60FE0" w:rsidRDefault="00C872B4">
      <w:pPr>
        <w:pStyle w:val="4"/>
        <w:rPr>
          <w:lang w:val="en-US"/>
        </w:rPr>
      </w:pPr>
      <w:bookmarkStart w:id="388" w:name="_Toc510696638"/>
      <w:bookmarkStart w:id="389" w:name="_Toc35971433"/>
      <w:bookmarkStart w:id="390" w:name="_Toc67903549"/>
      <w:bookmarkStart w:id="391" w:name="_Toc73173281"/>
      <w:bookmarkStart w:id="392" w:name="_Toc76110500"/>
      <w:r>
        <w:rPr>
          <w:lang w:val="en-US"/>
        </w:rPr>
        <w:t>5.1.6.3</w:t>
      </w:r>
      <w:r>
        <w:rPr>
          <w:lang w:val="en-US"/>
        </w:rPr>
        <w:tab/>
        <w:t>Simple data types and enumerations</w:t>
      </w:r>
      <w:bookmarkEnd w:id="388"/>
      <w:bookmarkEnd w:id="389"/>
      <w:bookmarkEnd w:id="390"/>
      <w:bookmarkEnd w:id="391"/>
      <w:bookmarkEnd w:id="392"/>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93" w:name="_Toc510696639"/>
      <w:bookmarkStart w:id="394" w:name="_Toc35971434"/>
      <w:bookmarkStart w:id="395" w:name="_Toc67903550"/>
      <w:bookmarkStart w:id="396" w:name="_Toc73173282"/>
      <w:bookmarkStart w:id="397" w:name="_Toc76110501"/>
      <w:r>
        <w:t>5.1.6.3.1</w:t>
      </w:r>
      <w:r>
        <w:tab/>
        <w:t>Introduction</w:t>
      </w:r>
      <w:bookmarkEnd w:id="393"/>
      <w:bookmarkEnd w:id="394"/>
      <w:bookmarkEnd w:id="395"/>
      <w:bookmarkEnd w:id="396"/>
      <w:bookmarkEnd w:id="397"/>
    </w:p>
    <w:p w:rsidR="00E60FE0" w:rsidRDefault="00C872B4">
      <w:r>
        <w:t>This clause defines simple data types and enumerations that can be referenced from data structures defined in the previous clauses.</w:t>
      </w:r>
    </w:p>
    <w:p w:rsidR="00E60FE0" w:rsidRDefault="00C872B4">
      <w:pPr>
        <w:pStyle w:val="5"/>
      </w:pPr>
      <w:bookmarkStart w:id="398" w:name="_Toc510696640"/>
      <w:bookmarkStart w:id="399" w:name="_Toc35971435"/>
      <w:bookmarkStart w:id="400" w:name="_Toc67903551"/>
      <w:bookmarkStart w:id="401" w:name="_Toc73173283"/>
      <w:bookmarkStart w:id="402" w:name="_Toc76110502"/>
      <w:r>
        <w:t>5.1.6.3.2</w:t>
      </w:r>
      <w:r>
        <w:tab/>
        <w:t>Simple data types</w:t>
      </w:r>
      <w:bookmarkEnd w:id="398"/>
      <w:bookmarkEnd w:id="399"/>
      <w:bookmarkEnd w:id="400"/>
      <w:bookmarkEnd w:id="401"/>
      <w:bookmarkEnd w:id="402"/>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403" w:name="_Toc510696641"/>
      <w:bookmarkStart w:id="404" w:name="_Toc35971436"/>
      <w:bookmarkStart w:id="405" w:name="_Toc67903552"/>
      <w:bookmarkStart w:id="406" w:name="_Toc73173284"/>
      <w:bookmarkStart w:id="407" w:name="_Toc76110503"/>
      <w:r>
        <w:t>5.1.6.3.3</w:t>
      </w:r>
      <w:r>
        <w:tab/>
        <w:t>Enumeration: &lt;EnumType1&gt;</w:t>
      </w:r>
      <w:bookmarkEnd w:id="403"/>
      <w:bookmarkEnd w:id="404"/>
      <w:bookmarkEnd w:id="405"/>
      <w:bookmarkEnd w:id="406"/>
      <w:bookmarkEnd w:id="407"/>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8" w:name="_Toc510696642"/>
      <w:bookmarkStart w:id="409" w:name="_Toc35971437"/>
      <w:bookmarkStart w:id="410" w:name="_Toc67903553"/>
      <w:bookmarkStart w:id="411" w:name="_Toc73173285"/>
      <w:bookmarkStart w:id="412" w:name="_Toc76110504"/>
      <w:r>
        <w:t>5.1.6.3.4</w:t>
      </w:r>
      <w:r>
        <w:tab/>
        <w:t>Enumeration: &lt;EnumType2&gt;</w:t>
      </w:r>
      <w:bookmarkEnd w:id="408"/>
      <w:bookmarkEnd w:id="409"/>
      <w:bookmarkEnd w:id="410"/>
      <w:bookmarkEnd w:id="411"/>
      <w:bookmarkEnd w:id="412"/>
    </w:p>
    <w:p w:rsidR="00E60FE0" w:rsidRDefault="00C872B4">
      <w:pPr>
        <w:pStyle w:val="Guidance"/>
      </w:pPr>
      <w:r>
        <w:t>And so on if there are more enumerations to define.</w:t>
      </w:r>
    </w:p>
    <w:p w:rsidR="00E60FE0" w:rsidRDefault="00C872B4">
      <w:pPr>
        <w:pStyle w:val="4"/>
        <w:rPr>
          <w:lang w:val="en-US"/>
        </w:rPr>
      </w:pPr>
      <w:bookmarkStart w:id="413" w:name="_Toc510696643"/>
      <w:bookmarkStart w:id="414" w:name="_Toc35971438"/>
      <w:bookmarkStart w:id="415" w:name="_Toc67903554"/>
      <w:bookmarkStart w:id="416" w:name="_Toc73173286"/>
      <w:bookmarkStart w:id="417"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3"/>
      <w:bookmarkEnd w:id="414"/>
      <w:bookmarkEnd w:id="415"/>
      <w:bookmarkEnd w:id="416"/>
      <w:bookmarkEnd w:id="417"/>
    </w:p>
    <w:p w:rsidR="00E60FE0" w:rsidRDefault="00C872B4">
      <w:pPr>
        <w:pStyle w:val="5"/>
      </w:pPr>
      <w:bookmarkStart w:id="418" w:name="_Toc510696644"/>
      <w:bookmarkStart w:id="419" w:name="_Toc35971439"/>
      <w:bookmarkStart w:id="420" w:name="_Toc67903555"/>
      <w:bookmarkStart w:id="421" w:name="_Toc73173287"/>
      <w:bookmarkStart w:id="422" w:name="_Toc76110506"/>
      <w:r>
        <w:t>5.1.6.4.1</w:t>
      </w:r>
      <w:r>
        <w:tab/>
        <w:t>Type: &lt;TypeName 1&gt;</w:t>
      </w:r>
      <w:bookmarkEnd w:id="418"/>
      <w:bookmarkEnd w:id="419"/>
      <w:bookmarkEnd w:id="420"/>
      <w:bookmarkEnd w:id="421"/>
      <w:bookmarkEnd w:id="42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2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4" w:name="_Toc510696645"/>
      <w:bookmarkStart w:id="425" w:name="_Toc35971440"/>
      <w:bookmarkStart w:id="426" w:name="_Toc67903556"/>
      <w:bookmarkStart w:id="427" w:name="_Toc73173288"/>
      <w:bookmarkStart w:id="428" w:name="_Toc76110507"/>
      <w:r>
        <w:t>5.1.6.4.2</w:t>
      </w:r>
      <w:r>
        <w:tab/>
        <w:t>Type: &lt;TypeName 2&gt;</w:t>
      </w:r>
      <w:bookmarkEnd w:id="424"/>
      <w:bookmarkEnd w:id="425"/>
      <w:bookmarkEnd w:id="426"/>
      <w:bookmarkEnd w:id="427"/>
      <w:bookmarkEnd w:id="428"/>
    </w:p>
    <w:p w:rsidR="00E60FE0" w:rsidRDefault="00C872B4">
      <w:pPr>
        <w:pStyle w:val="Guidance"/>
      </w:pPr>
      <w:r>
        <w:t>And so on if there are more types to specify.</w:t>
      </w:r>
    </w:p>
    <w:p w:rsidR="00E60FE0" w:rsidRDefault="00C872B4">
      <w:pPr>
        <w:pStyle w:val="4"/>
      </w:pPr>
      <w:bookmarkStart w:id="429" w:name="_Toc510696646"/>
      <w:bookmarkStart w:id="430" w:name="_Toc35971441"/>
      <w:bookmarkStart w:id="431" w:name="_Toc67903557"/>
      <w:bookmarkStart w:id="432" w:name="_Toc73173289"/>
      <w:bookmarkStart w:id="433" w:name="_Toc76110508"/>
      <w:r>
        <w:t>5.1.6.5</w:t>
      </w:r>
      <w:r>
        <w:tab/>
        <w:t>Binary data</w:t>
      </w:r>
      <w:bookmarkEnd w:id="429"/>
      <w:bookmarkEnd w:id="430"/>
      <w:bookmarkEnd w:id="431"/>
      <w:bookmarkEnd w:id="432"/>
      <w:bookmarkEnd w:id="433"/>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4" w:name="_Toc35971442"/>
      <w:bookmarkStart w:id="435" w:name="_Toc67903558"/>
      <w:bookmarkStart w:id="436" w:name="_Toc73173290"/>
      <w:bookmarkStart w:id="437" w:name="_Toc76110509"/>
      <w:r>
        <w:t>5.1.6.5.1</w:t>
      </w:r>
      <w:r>
        <w:tab/>
        <w:t>Binary Data Types</w:t>
      </w:r>
      <w:bookmarkEnd w:id="434"/>
      <w:bookmarkEnd w:id="435"/>
      <w:bookmarkEnd w:id="436"/>
      <w:bookmarkEnd w:id="437"/>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8" w:name="_Toc20131002"/>
      <w:bookmarkStart w:id="439" w:name="_Toc67903559"/>
      <w:bookmarkStart w:id="440" w:name="_Toc73173291"/>
      <w:bookmarkStart w:id="441" w:name="_Toc76110510"/>
      <w:bookmarkStart w:id="442" w:name="_Hlk32129811"/>
      <w:r>
        <w:t>5.1.6.5.2</w:t>
      </w:r>
      <w:r>
        <w:tab/>
      </w:r>
      <w:bookmarkEnd w:id="438"/>
      <w:r>
        <w:t>&lt; Binary Data 1 &gt;</w:t>
      </w:r>
      <w:bookmarkEnd w:id="439"/>
      <w:bookmarkEnd w:id="440"/>
      <w:bookmarkEnd w:id="441"/>
    </w:p>
    <w:bookmarkEnd w:id="442"/>
    <w:p w:rsidR="00E60FE0" w:rsidRDefault="00C872B4">
      <w:pPr>
        <w:pStyle w:val="Guidance"/>
      </w:pPr>
      <w:r>
        <w:t>And so on if there are more binary data to specify</w:t>
      </w:r>
    </w:p>
    <w:p w:rsidR="00E60FE0" w:rsidRDefault="00C872B4">
      <w:pPr>
        <w:pStyle w:val="3"/>
      </w:pPr>
      <w:bookmarkStart w:id="443" w:name="_Toc510696647"/>
      <w:bookmarkStart w:id="444" w:name="_Toc35971443"/>
      <w:bookmarkStart w:id="445" w:name="_Toc67903560"/>
      <w:bookmarkStart w:id="446" w:name="_Toc73173292"/>
      <w:bookmarkStart w:id="447" w:name="_Toc76110511"/>
      <w:r>
        <w:lastRenderedPageBreak/>
        <w:t>5.1.7</w:t>
      </w:r>
      <w:r>
        <w:tab/>
        <w:t>Error Handling</w:t>
      </w:r>
      <w:bookmarkEnd w:id="443"/>
      <w:bookmarkEnd w:id="444"/>
      <w:bookmarkEnd w:id="445"/>
      <w:bookmarkEnd w:id="446"/>
      <w:bookmarkEnd w:id="447"/>
    </w:p>
    <w:p w:rsidR="00E60FE0" w:rsidRDefault="00C872B4">
      <w:pPr>
        <w:pStyle w:val="4"/>
      </w:pPr>
      <w:bookmarkStart w:id="448" w:name="_Toc35971444"/>
      <w:bookmarkStart w:id="449" w:name="_Toc67903561"/>
      <w:bookmarkStart w:id="450" w:name="_Toc73173293"/>
      <w:bookmarkStart w:id="451" w:name="_Toc76110512"/>
      <w:r>
        <w:t>5.1.7.1</w:t>
      </w:r>
      <w:r>
        <w:tab/>
        <w:t>General</w:t>
      </w:r>
      <w:bookmarkEnd w:id="448"/>
      <w:bookmarkEnd w:id="449"/>
      <w:bookmarkEnd w:id="450"/>
      <w:bookmarkEnd w:id="451"/>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52" w:name="_Toc35971445"/>
      <w:bookmarkStart w:id="453" w:name="_Toc67903562"/>
      <w:bookmarkStart w:id="454" w:name="_Toc73173294"/>
      <w:bookmarkStart w:id="455" w:name="_Toc76110513"/>
      <w:r>
        <w:t>5.1.7.2</w:t>
      </w:r>
      <w:r>
        <w:tab/>
        <w:t>Protocol Errors</w:t>
      </w:r>
      <w:bookmarkEnd w:id="452"/>
      <w:bookmarkEnd w:id="453"/>
      <w:bookmarkEnd w:id="454"/>
      <w:bookmarkEnd w:id="455"/>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6" w:name="_Toc35971446"/>
      <w:bookmarkStart w:id="457" w:name="_Toc67903563"/>
      <w:bookmarkStart w:id="458" w:name="_Toc73173295"/>
      <w:bookmarkStart w:id="459" w:name="_Toc76110514"/>
      <w:r>
        <w:t>5.1.7.3</w:t>
      </w:r>
      <w:r>
        <w:tab/>
        <w:t>Application Errors</w:t>
      </w:r>
      <w:bookmarkEnd w:id="456"/>
      <w:bookmarkEnd w:id="457"/>
      <w:bookmarkEnd w:id="458"/>
      <w:bookmarkEnd w:id="459"/>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60" w:name="_Toc492899751"/>
      <w:bookmarkStart w:id="461" w:name="_Toc492900030"/>
      <w:bookmarkStart w:id="462" w:name="_Toc492967832"/>
      <w:bookmarkStart w:id="463" w:name="_Toc492972920"/>
      <w:bookmarkStart w:id="464" w:name="_Toc492973140"/>
      <w:bookmarkStart w:id="465" w:name="_Toc493774060"/>
      <w:bookmarkStart w:id="466" w:name="_Toc508285804"/>
      <w:bookmarkStart w:id="467" w:name="_Toc508287269"/>
      <w:bookmarkStart w:id="468" w:name="_Toc510696648"/>
      <w:bookmarkStart w:id="469" w:name="_Toc35971447"/>
    </w:p>
    <w:p w:rsidR="00E60FE0" w:rsidRDefault="00C872B4">
      <w:pPr>
        <w:pStyle w:val="3"/>
        <w:rPr>
          <w:lang w:eastAsia="zh-CN"/>
        </w:rPr>
      </w:pPr>
      <w:bookmarkStart w:id="470" w:name="_Toc67903564"/>
      <w:bookmarkStart w:id="471" w:name="_Toc73173296"/>
      <w:bookmarkStart w:id="472" w:name="_Toc76110515"/>
      <w:r>
        <w:t>5.1.8</w:t>
      </w:r>
      <w:r>
        <w:rPr>
          <w:lang w:eastAsia="zh-CN"/>
        </w:rPr>
        <w:tab/>
        <w:t>Feature negotiation</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73" w:name="_Toc532994477"/>
      <w:bookmarkStart w:id="474" w:name="_Toc35971448"/>
      <w:bookmarkStart w:id="475" w:name="_Toc67903565"/>
      <w:bookmarkStart w:id="476" w:name="_Toc73173297"/>
      <w:bookmarkStart w:id="477" w:name="_Toc76110516"/>
      <w:bookmarkStart w:id="478" w:name="_Hlk525137310"/>
      <w:bookmarkStart w:id="479" w:name="_Toc510696649"/>
      <w:r>
        <w:t>5.1.9</w:t>
      </w:r>
      <w:r>
        <w:tab/>
        <w:t>Security</w:t>
      </w:r>
      <w:bookmarkEnd w:id="473"/>
      <w:bookmarkEnd w:id="474"/>
      <w:bookmarkEnd w:id="475"/>
      <w:bookmarkEnd w:id="476"/>
      <w:bookmarkEnd w:id="477"/>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80" w:name="_Hlk530142087"/>
      <w:bookmarkEnd w:id="47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81" w:name="_Toc35971449"/>
      <w:bookmarkStart w:id="482" w:name="_Toc67903566"/>
      <w:bookmarkStart w:id="483" w:name="_Toc73173298"/>
      <w:bookmarkStart w:id="484" w:name="_Toc76110517"/>
      <w:bookmarkEnd w:id="480"/>
      <w:r>
        <w:t>5.2</w:t>
      </w:r>
      <w:r>
        <w:tab/>
      </w:r>
      <w:r>
        <w:rPr>
          <w:lang w:eastAsia="ja-JP"/>
        </w:rPr>
        <w:t>Ndccf_ContextManagement</w:t>
      </w:r>
      <w:r>
        <w:t xml:space="preserve"> Service API</w:t>
      </w:r>
      <w:bookmarkEnd w:id="479"/>
      <w:bookmarkEnd w:id="481"/>
      <w:bookmarkEnd w:id="482"/>
      <w:bookmarkEnd w:id="483"/>
      <w:bookmarkEnd w:id="484"/>
    </w:p>
    <w:p w:rsidR="00E60FE0" w:rsidRDefault="00C872B4">
      <w:pPr>
        <w:pStyle w:val="3"/>
      </w:pPr>
      <w:bookmarkStart w:id="485" w:name="_Toc73173299"/>
      <w:bookmarkStart w:id="486" w:name="_Toc76110518"/>
      <w:r>
        <w:t>5.2.1</w:t>
      </w:r>
      <w:r>
        <w:tab/>
        <w:t>Introduction</w:t>
      </w:r>
      <w:bookmarkEnd w:id="485"/>
      <w:bookmarkEnd w:id="486"/>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487" w:author="C3-214167" w:date="2021-08-30T16:07: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8" w:name="_Toc73173300"/>
      <w:bookmarkStart w:id="489" w:name="_Toc76110519"/>
      <w:r>
        <w:t>5.2.2</w:t>
      </w:r>
      <w:r>
        <w:tab/>
        <w:t>Usage of HTTP</w:t>
      </w:r>
      <w:bookmarkEnd w:id="488"/>
      <w:bookmarkEnd w:id="489"/>
    </w:p>
    <w:p w:rsidR="00E60FE0" w:rsidRDefault="00C872B4">
      <w:pPr>
        <w:pStyle w:val="4"/>
      </w:pPr>
      <w:bookmarkStart w:id="490" w:name="_Toc73173301"/>
      <w:bookmarkStart w:id="491" w:name="_Toc76110520"/>
      <w:r>
        <w:t>5.2.2.1</w:t>
      </w:r>
      <w:r>
        <w:tab/>
        <w:t>General</w:t>
      </w:r>
      <w:bookmarkEnd w:id="490"/>
      <w:bookmarkEnd w:id="491"/>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92" w:name="_Toc73173302"/>
      <w:bookmarkStart w:id="493" w:name="_Toc76110521"/>
      <w:r>
        <w:t>5.2.2.2</w:t>
      </w:r>
      <w:r>
        <w:tab/>
        <w:t>HTTP standard headers</w:t>
      </w:r>
      <w:bookmarkEnd w:id="492"/>
      <w:bookmarkEnd w:id="493"/>
    </w:p>
    <w:p w:rsidR="00E60FE0" w:rsidRDefault="00C872B4">
      <w:pPr>
        <w:pStyle w:val="5"/>
        <w:rPr>
          <w:lang w:eastAsia="zh-CN"/>
        </w:rPr>
      </w:pPr>
      <w:bookmarkStart w:id="494" w:name="_Toc73173303"/>
      <w:bookmarkStart w:id="495" w:name="_Toc76110522"/>
      <w:r>
        <w:t>5.2.2.2.1</w:t>
      </w:r>
      <w:r>
        <w:rPr>
          <w:rFonts w:hint="eastAsia"/>
          <w:lang w:eastAsia="zh-CN"/>
        </w:rPr>
        <w:tab/>
      </w:r>
      <w:r>
        <w:rPr>
          <w:lang w:eastAsia="zh-CN"/>
        </w:rPr>
        <w:t>General</w:t>
      </w:r>
      <w:bookmarkEnd w:id="494"/>
      <w:bookmarkEnd w:id="495"/>
    </w:p>
    <w:p w:rsidR="00E60FE0" w:rsidRDefault="00C872B4">
      <w:pPr>
        <w:rPr>
          <w:noProof/>
        </w:rPr>
      </w:pPr>
      <w:r>
        <w:rPr>
          <w:noProof/>
        </w:rPr>
        <w:t>See clause 5.2.2 of 3GPP TS 29.500 [4] for the usage of HTTP standard headers.</w:t>
      </w:r>
    </w:p>
    <w:p w:rsidR="00E60FE0" w:rsidRDefault="00C872B4">
      <w:pPr>
        <w:pStyle w:val="5"/>
      </w:pPr>
      <w:bookmarkStart w:id="496" w:name="_Toc73173304"/>
      <w:bookmarkStart w:id="497" w:name="_Toc76110523"/>
      <w:r>
        <w:t>5.2.2.2.2</w:t>
      </w:r>
      <w:r>
        <w:tab/>
        <w:t>Content type</w:t>
      </w:r>
      <w:bookmarkEnd w:id="496"/>
      <w:bookmarkEnd w:id="497"/>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8" w:name="_Toc73173305"/>
      <w:bookmarkStart w:id="499" w:name="_Toc76110524"/>
      <w:r>
        <w:t>5.2.2.3</w:t>
      </w:r>
      <w:r>
        <w:tab/>
        <w:t>HTTP custom headers</w:t>
      </w:r>
      <w:bookmarkEnd w:id="498"/>
      <w:bookmarkEnd w:id="499"/>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500" w:name="_Toc73173306"/>
      <w:bookmarkStart w:id="501" w:name="_Toc76110525"/>
      <w:r>
        <w:t>5.2.3</w:t>
      </w:r>
      <w:r>
        <w:tab/>
        <w:t>Resources</w:t>
      </w:r>
      <w:bookmarkEnd w:id="500"/>
      <w:bookmarkEnd w:id="501"/>
    </w:p>
    <w:p w:rsidR="00E60FE0" w:rsidRDefault="00C872B4">
      <w:pPr>
        <w:pStyle w:val="4"/>
      </w:pPr>
      <w:bookmarkStart w:id="502" w:name="_Toc73173307"/>
      <w:bookmarkStart w:id="503" w:name="_Toc76110526"/>
      <w:r>
        <w:t>5.2.3.1</w:t>
      </w:r>
      <w:r>
        <w:tab/>
        <w:t>Overview</w:t>
      </w:r>
      <w:bookmarkEnd w:id="502"/>
      <w:bookmarkEnd w:id="50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1pt;height:348.8pt" o:ole="">
            <v:imagedata r:id="rId12" o:title=""/>
          </v:shape>
          <o:OLEObject Type="Embed" ProgID="Visio.Drawing.11" ShapeID="_x0000_i1026" DrawAspect="Content" ObjectID="_1691933133"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504" w:name="_Toc73173308"/>
      <w:bookmarkStart w:id="505" w:name="_Toc76110527"/>
      <w:r>
        <w:t>5.2.3.2</w:t>
      </w:r>
      <w:r>
        <w:tab/>
        <w:t>Resource: &lt;resource 1&gt;</w:t>
      </w:r>
      <w:bookmarkEnd w:id="504"/>
      <w:bookmarkEnd w:id="505"/>
    </w:p>
    <w:p w:rsidR="00E60FE0" w:rsidRDefault="00C872B4">
      <w:pPr>
        <w:pStyle w:val="Guidance"/>
      </w:pPr>
      <w:r>
        <w:t>Where &lt;resource 1&gt; is to be replaced by the resource name, e.g. PduSession.</w:t>
      </w:r>
    </w:p>
    <w:p w:rsidR="00E60FE0" w:rsidRDefault="00C872B4">
      <w:pPr>
        <w:pStyle w:val="5"/>
      </w:pPr>
      <w:bookmarkStart w:id="506" w:name="_Toc73173309"/>
      <w:bookmarkStart w:id="507" w:name="_Toc76110528"/>
      <w:r>
        <w:t>5.2.3.2.1</w:t>
      </w:r>
      <w:r>
        <w:tab/>
        <w:t>Description</w:t>
      </w:r>
      <w:bookmarkEnd w:id="506"/>
      <w:bookmarkEnd w:id="507"/>
    </w:p>
    <w:p w:rsidR="00E60FE0" w:rsidRDefault="00C872B4">
      <w:pPr>
        <w:pStyle w:val="Guidance"/>
      </w:pPr>
      <w:r>
        <w:t>This clause will specify what the resource represents or what it is used for.</w:t>
      </w:r>
    </w:p>
    <w:p w:rsidR="00E60FE0" w:rsidRDefault="00C872B4">
      <w:pPr>
        <w:pStyle w:val="5"/>
      </w:pPr>
      <w:bookmarkStart w:id="508" w:name="_Toc73173310"/>
      <w:bookmarkStart w:id="509" w:name="_Toc76110529"/>
      <w:r>
        <w:t>5.2.3.2.2</w:t>
      </w:r>
      <w:r>
        <w:tab/>
        <w:t>Resource Definition</w:t>
      </w:r>
      <w:bookmarkEnd w:id="508"/>
      <w:bookmarkEnd w:id="509"/>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10" w:name="_Toc73173311"/>
      <w:bookmarkStart w:id="511" w:name="_Toc76110530"/>
      <w:r>
        <w:t>5.2.3.2.3</w:t>
      </w:r>
      <w:r>
        <w:tab/>
        <w:t>Resource Standard Methods</w:t>
      </w:r>
      <w:bookmarkEnd w:id="510"/>
      <w:bookmarkEnd w:id="511"/>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12" w:name="_Toc73173312"/>
      <w:bookmarkStart w:id="513" w:name="_Toc76110531"/>
      <w:r>
        <w:t>5.2.3.2.4</w:t>
      </w:r>
      <w:r>
        <w:tab/>
        <w:t>Resource Custom Operations</w:t>
      </w:r>
      <w:bookmarkEnd w:id="512"/>
      <w:bookmarkEnd w:id="513"/>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14" w:name="_Toc73173313"/>
      <w:bookmarkStart w:id="515" w:name="_Toc76110532"/>
      <w:r>
        <w:t>5.2.3.3</w:t>
      </w:r>
      <w:r>
        <w:tab/>
        <w:t>Resource: &lt;resource 2&gt;</w:t>
      </w:r>
      <w:bookmarkEnd w:id="514"/>
      <w:bookmarkEnd w:id="515"/>
    </w:p>
    <w:p w:rsidR="00E60FE0" w:rsidRDefault="00C872B4">
      <w:pPr>
        <w:pStyle w:val="Guidance"/>
      </w:pPr>
      <w:r>
        <w:t>And so on if there are more than two resources supported by the service. Same structure as in clause 5.2.3.2.</w:t>
      </w:r>
    </w:p>
    <w:p w:rsidR="00E60FE0" w:rsidRDefault="00C872B4">
      <w:pPr>
        <w:pStyle w:val="3"/>
      </w:pPr>
      <w:bookmarkStart w:id="516" w:name="_Toc73173314"/>
      <w:bookmarkStart w:id="517" w:name="_Toc76110533"/>
      <w:r>
        <w:t>5.2.4</w:t>
      </w:r>
      <w:r>
        <w:tab/>
        <w:t>Custom Operations without associated resources</w:t>
      </w:r>
      <w:bookmarkEnd w:id="516"/>
      <w:bookmarkEnd w:id="517"/>
    </w:p>
    <w:p w:rsidR="00E60FE0" w:rsidRDefault="00C872B4">
      <w:pPr>
        <w:pStyle w:val="4"/>
      </w:pPr>
      <w:bookmarkStart w:id="518" w:name="_Toc73173315"/>
      <w:bookmarkStart w:id="519" w:name="_Toc76110534"/>
      <w:r>
        <w:t>5.2.4.1</w:t>
      </w:r>
      <w:r>
        <w:tab/>
        <w:t>Overview</w:t>
      </w:r>
      <w:bookmarkEnd w:id="518"/>
      <w:bookmarkEnd w:id="519"/>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20" w:name="_Toc73173316"/>
      <w:bookmarkStart w:id="521" w:name="_Toc76110535"/>
      <w:r>
        <w:t>5.2.4.2</w:t>
      </w:r>
      <w:r>
        <w:tab/>
        <w:t>Operation: &lt;operation 1&gt;</w:t>
      </w:r>
      <w:bookmarkEnd w:id="520"/>
      <w:bookmarkEnd w:id="52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22" w:name="_Toc73173317"/>
      <w:bookmarkStart w:id="523" w:name="_Toc76110536"/>
      <w:r>
        <w:lastRenderedPageBreak/>
        <w:t>5.2.4.2.1</w:t>
      </w:r>
      <w:r>
        <w:tab/>
        <w:t>Description</w:t>
      </w:r>
      <w:bookmarkEnd w:id="522"/>
      <w:bookmarkEnd w:id="523"/>
    </w:p>
    <w:p w:rsidR="00E60FE0" w:rsidRDefault="00C872B4">
      <w:pPr>
        <w:pStyle w:val="Guidance"/>
      </w:pPr>
      <w:r>
        <w:t>This sublause will describe the custom operation and what it is used for, and the custom operation's URI.</w:t>
      </w:r>
    </w:p>
    <w:p w:rsidR="00E60FE0" w:rsidRDefault="00C872B4">
      <w:pPr>
        <w:pStyle w:val="5"/>
      </w:pPr>
      <w:bookmarkStart w:id="524" w:name="_Toc73173318"/>
      <w:bookmarkStart w:id="525" w:name="_Toc76110537"/>
      <w:r>
        <w:t>5.2.4.2.2</w:t>
      </w:r>
      <w:r>
        <w:tab/>
        <w:t>Operation Definition</w:t>
      </w:r>
      <w:bookmarkEnd w:id="524"/>
      <w:bookmarkEnd w:id="52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6" w:name="_Toc73173319"/>
      <w:bookmarkStart w:id="527" w:name="_Toc76110538"/>
      <w:r>
        <w:t>5.2.4.3</w:t>
      </w:r>
      <w:r>
        <w:tab/>
        <w:t>Operation: &lt; operation 2&gt;</w:t>
      </w:r>
      <w:bookmarkEnd w:id="526"/>
      <w:bookmarkEnd w:id="527"/>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8" w:name="_Toc73173320"/>
      <w:bookmarkStart w:id="529" w:name="_Toc76110539"/>
      <w:r>
        <w:t>5.2.5</w:t>
      </w:r>
      <w:r>
        <w:tab/>
        <w:t>Notifications</w:t>
      </w:r>
      <w:bookmarkEnd w:id="528"/>
      <w:bookmarkEnd w:id="529"/>
    </w:p>
    <w:p w:rsidR="00E60FE0" w:rsidRDefault="00C872B4">
      <w:pPr>
        <w:pStyle w:val="4"/>
      </w:pPr>
      <w:bookmarkStart w:id="530" w:name="_Toc73173321"/>
      <w:bookmarkStart w:id="531" w:name="_Toc76110540"/>
      <w:r>
        <w:t>5.2.5.1</w:t>
      </w:r>
      <w:r>
        <w:tab/>
        <w:t>General</w:t>
      </w:r>
      <w:bookmarkEnd w:id="530"/>
      <w:bookmarkEnd w:id="531"/>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32" w:name="_Toc73173322"/>
      <w:bookmarkStart w:id="533" w:name="_Toc76110541"/>
      <w:r>
        <w:lastRenderedPageBreak/>
        <w:t>5.2.5.2</w:t>
      </w:r>
      <w:r>
        <w:tab/>
        <w:t>&lt;notification 1&gt;</w:t>
      </w:r>
      <w:bookmarkEnd w:id="532"/>
      <w:bookmarkEnd w:id="533"/>
    </w:p>
    <w:p w:rsidR="00E60FE0" w:rsidRDefault="00C872B4">
      <w:pPr>
        <w:pStyle w:val="5"/>
        <w:rPr>
          <w:noProof/>
        </w:rPr>
      </w:pPr>
      <w:bookmarkStart w:id="534" w:name="_Toc73173323"/>
      <w:bookmarkStart w:id="535" w:name="_Toc76110542"/>
      <w:r>
        <w:t>5.2.5.2</w:t>
      </w:r>
      <w:r>
        <w:rPr>
          <w:noProof/>
        </w:rPr>
        <w:t>.1</w:t>
      </w:r>
      <w:r>
        <w:rPr>
          <w:noProof/>
        </w:rPr>
        <w:tab/>
        <w:t>Description</w:t>
      </w:r>
      <w:bookmarkEnd w:id="534"/>
      <w:bookmarkEnd w:id="535"/>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6" w:name="_Toc73173324"/>
      <w:bookmarkStart w:id="537" w:name="_Toc76110543"/>
      <w:r>
        <w:t>5.2.5.2</w:t>
      </w:r>
      <w:r>
        <w:rPr>
          <w:noProof/>
        </w:rPr>
        <w:t>.2</w:t>
      </w:r>
      <w:r>
        <w:rPr>
          <w:noProof/>
        </w:rPr>
        <w:tab/>
        <w:t>Target URI</w:t>
      </w:r>
      <w:bookmarkEnd w:id="536"/>
      <w:bookmarkEnd w:id="53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8" w:name="_Toc73173325"/>
      <w:bookmarkStart w:id="539" w:name="_Toc76110544"/>
      <w:r>
        <w:t>5.2.5.2</w:t>
      </w:r>
      <w:r>
        <w:rPr>
          <w:noProof/>
        </w:rPr>
        <w:t>.3</w:t>
      </w:r>
      <w:r>
        <w:rPr>
          <w:noProof/>
        </w:rPr>
        <w:tab/>
        <w:t>Standard Methods</w:t>
      </w:r>
      <w:bookmarkEnd w:id="538"/>
      <w:bookmarkEnd w:id="539"/>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40" w:name="_Toc73173326"/>
      <w:bookmarkStart w:id="541" w:name="_Toc76110545"/>
      <w:r>
        <w:t>5.2.5.3</w:t>
      </w:r>
      <w:r>
        <w:tab/>
        <w:t>&lt;notification 2&gt;</w:t>
      </w:r>
      <w:bookmarkEnd w:id="540"/>
      <w:bookmarkEnd w:id="541"/>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42" w:name="_Toc73173327"/>
      <w:bookmarkStart w:id="543" w:name="_Toc76110546"/>
      <w:r>
        <w:t>5.2.6</w:t>
      </w:r>
      <w:r>
        <w:tab/>
        <w:t>Data Model</w:t>
      </w:r>
      <w:bookmarkEnd w:id="542"/>
      <w:bookmarkEnd w:id="543"/>
    </w:p>
    <w:p w:rsidR="00E60FE0" w:rsidRDefault="00C872B4">
      <w:pPr>
        <w:pStyle w:val="4"/>
      </w:pPr>
      <w:bookmarkStart w:id="544" w:name="_Toc73173328"/>
      <w:bookmarkStart w:id="545" w:name="_Toc76110547"/>
      <w:r>
        <w:t>5.2.6.1</w:t>
      </w:r>
      <w:r>
        <w:tab/>
        <w:t>General</w:t>
      </w:r>
      <w:bookmarkEnd w:id="544"/>
      <w:bookmarkEnd w:id="545"/>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6" w:name="_Toc73173329"/>
      <w:bookmarkStart w:id="547" w:name="_Toc76110548"/>
      <w:r>
        <w:rPr>
          <w:lang w:val="en-US"/>
        </w:rPr>
        <w:t>5.2.6.2</w:t>
      </w:r>
      <w:r>
        <w:rPr>
          <w:lang w:val="en-US"/>
        </w:rPr>
        <w:tab/>
        <w:t>Structured data types</w:t>
      </w:r>
      <w:bookmarkEnd w:id="546"/>
      <w:bookmarkEnd w:id="547"/>
    </w:p>
    <w:p w:rsidR="00E60FE0" w:rsidRDefault="00C872B4">
      <w:pPr>
        <w:pStyle w:val="5"/>
      </w:pPr>
      <w:bookmarkStart w:id="548" w:name="_Toc73173330"/>
      <w:bookmarkStart w:id="549" w:name="_Toc76110549"/>
      <w:r>
        <w:t>5.2.6.2.1</w:t>
      </w:r>
      <w:r>
        <w:tab/>
        <w:t>Introduction</w:t>
      </w:r>
      <w:bookmarkEnd w:id="548"/>
      <w:bookmarkEnd w:id="549"/>
    </w:p>
    <w:p w:rsidR="00E60FE0" w:rsidRDefault="00C872B4">
      <w:r>
        <w:t>This clause defines the structures to be used in resource representations.</w:t>
      </w:r>
    </w:p>
    <w:p w:rsidR="00E60FE0" w:rsidRDefault="00C872B4">
      <w:pPr>
        <w:pStyle w:val="5"/>
      </w:pPr>
      <w:bookmarkStart w:id="550" w:name="_Toc73173331"/>
      <w:bookmarkStart w:id="551" w:name="_Toc76110550"/>
      <w:r>
        <w:t>5.2.6.2.2</w:t>
      </w:r>
      <w:r>
        <w:tab/>
        <w:t>Type: &lt;TypeName 1&gt;</w:t>
      </w:r>
      <w:bookmarkEnd w:id="550"/>
      <w:bookmarkEnd w:id="551"/>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52" w:name="_Toc73173332"/>
      <w:bookmarkStart w:id="553" w:name="_Toc76110551"/>
      <w:r>
        <w:lastRenderedPageBreak/>
        <w:t>5.2.6.2.3</w:t>
      </w:r>
      <w:r>
        <w:tab/>
        <w:t>Type: &lt;TypeName 2&gt;</w:t>
      </w:r>
      <w:bookmarkEnd w:id="552"/>
      <w:bookmarkEnd w:id="553"/>
    </w:p>
    <w:p w:rsidR="00E60FE0" w:rsidRDefault="00C872B4">
      <w:pPr>
        <w:pStyle w:val="Guidance"/>
      </w:pPr>
      <w:r>
        <w:t>And so on if there are more types to specify.</w:t>
      </w:r>
    </w:p>
    <w:p w:rsidR="00E60FE0" w:rsidRDefault="00C872B4">
      <w:pPr>
        <w:pStyle w:val="4"/>
        <w:rPr>
          <w:lang w:val="en-US"/>
        </w:rPr>
      </w:pPr>
      <w:bookmarkStart w:id="554" w:name="_Toc73173333"/>
      <w:bookmarkStart w:id="555" w:name="_Toc76110552"/>
      <w:r>
        <w:rPr>
          <w:lang w:val="en-US"/>
        </w:rPr>
        <w:t>5.2.6.3</w:t>
      </w:r>
      <w:r>
        <w:rPr>
          <w:lang w:val="en-US"/>
        </w:rPr>
        <w:tab/>
        <w:t>Simple data types and enumerations</w:t>
      </w:r>
      <w:bookmarkEnd w:id="554"/>
      <w:bookmarkEnd w:id="555"/>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6" w:name="_Toc73173334"/>
      <w:bookmarkStart w:id="557" w:name="_Toc76110553"/>
      <w:r>
        <w:t>5.2.6.3.1</w:t>
      </w:r>
      <w:r>
        <w:tab/>
        <w:t>Introduction</w:t>
      </w:r>
      <w:bookmarkEnd w:id="556"/>
      <w:bookmarkEnd w:id="557"/>
    </w:p>
    <w:p w:rsidR="00E60FE0" w:rsidRDefault="00C872B4">
      <w:r>
        <w:t>This clause defines simple data types and enumerations that can be referenced from data structures defined in the previous clauses.</w:t>
      </w:r>
    </w:p>
    <w:p w:rsidR="00E60FE0" w:rsidRDefault="00C872B4">
      <w:pPr>
        <w:pStyle w:val="5"/>
      </w:pPr>
      <w:bookmarkStart w:id="558" w:name="_Toc73173335"/>
      <w:bookmarkStart w:id="559" w:name="_Toc76110554"/>
      <w:r>
        <w:t>5.2.6.3.2</w:t>
      </w:r>
      <w:r>
        <w:tab/>
        <w:t>Simple data types</w:t>
      </w:r>
      <w:bookmarkEnd w:id="558"/>
      <w:bookmarkEnd w:id="559"/>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60" w:name="_Toc73173336"/>
      <w:bookmarkStart w:id="561" w:name="_Toc76110555"/>
      <w:r>
        <w:t>5.2.6.3.3</w:t>
      </w:r>
      <w:r>
        <w:tab/>
        <w:t>Enumeration: &lt;EnumType1&gt;</w:t>
      </w:r>
      <w:bookmarkEnd w:id="560"/>
      <w:bookmarkEnd w:id="561"/>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62" w:name="_Toc73173337"/>
      <w:bookmarkStart w:id="563" w:name="_Toc76110556"/>
      <w:r>
        <w:t>5.2.6.3.4</w:t>
      </w:r>
      <w:r>
        <w:tab/>
        <w:t>Enumeration: &lt;EnumType2&gt;</w:t>
      </w:r>
      <w:bookmarkEnd w:id="562"/>
      <w:bookmarkEnd w:id="563"/>
    </w:p>
    <w:p w:rsidR="00E60FE0" w:rsidRDefault="00C872B4">
      <w:pPr>
        <w:pStyle w:val="Guidance"/>
      </w:pPr>
      <w:r>
        <w:t>And so on if there are more enumerations to define.</w:t>
      </w:r>
    </w:p>
    <w:p w:rsidR="00E60FE0" w:rsidRDefault="00C872B4">
      <w:pPr>
        <w:pStyle w:val="4"/>
        <w:rPr>
          <w:lang w:val="en-US"/>
        </w:rPr>
      </w:pPr>
      <w:bookmarkStart w:id="564" w:name="_Toc73173338"/>
      <w:bookmarkStart w:id="565"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p>
    <w:p w:rsidR="00E60FE0" w:rsidRDefault="00C872B4">
      <w:pPr>
        <w:pStyle w:val="5"/>
      </w:pPr>
      <w:bookmarkStart w:id="566" w:name="_Toc73173339"/>
      <w:bookmarkStart w:id="567" w:name="_Toc76110558"/>
      <w:r>
        <w:t>5.2.6.4.1</w:t>
      </w:r>
      <w:r>
        <w:tab/>
        <w:t>Type: &lt;TypeName 1&gt;</w:t>
      </w:r>
      <w:bookmarkEnd w:id="566"/>
      <w:bookmarkEnd w:id="567"/>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8" w:name="_Toc73173340"/>
      <w:bookmarkStart w:id="569" w:name="_Toc76110559"/>
      <w:r>
        <w:t>5.2.6.4.2</w:t>
      </w:r>
      <w:r>
        <w:tab/>
        <w:t>Type: &lt;TypeName 2&gt;</w:t>
      </w:r>
      <w:bookmarkEnd w:id="568"/>
      <w:bookmarkEnd w:id="569"/>
    </w:p>
    <w:p w:rsidR="00E60FE0" w:rsidRDefault="00C872B4">
      <w:pPr>
        <w:pStyle w:val="Guidance"/>
      </w:pPr>
      <w:r>
        <w:t>And so on if there are more types to specify.</w:t>
      </w:r>
    </w:p>
    <w:p w:rsidR="00E60FE0" w:rsidRDefault="00C872B4">
      <w:pPr>
        <w:pStyle w:val="4"/>
      </w:pPr>
      <w:bookmarkStart w:id="570" w:name="_Toc73173341"/>
      <w:bookmarkStart w:id="571" w:name="_Toc76110560"/>
      <w:r>
        <w:t>5.2.6.5</w:t>
      </w:r>
      <w:r>
        <w:tab/>
        <w:t>Binary data</w:t>
      </w:r>
      <w:bookmarkEnd w:id="570"/>
      <w:bookmarkEnd w:id="571"/>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72" w:name="_Toc73173342"/>
      <w:bookmarkStart w:id="573" w:name="_Toc76110561"/>
      <w:r>
        <w:t>5.2.6.5.1</w:t>
      </w:r>
      <w:r>
        <w:tab/>
        <w:t>Binary Data Types</w:t>
      </w:r>
      <w:bookmarkEnd w:id="572"/>
      <w:bookmarkEnd w:id="573"/>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74" w:name="_Toc73173343"/>
      <w:bookmarkStart w:id="575" w:name="_Toc76110562"/>
      <w:r>
        <w:t>5.2.6.5.2</w:t>
      </w:r>
      <w:r>
        <w:tab/>
        <w:t>&lt; Binary Data 1 &gt;</w:t>
      </w:r>
      <w:bookmarkEnd w:id="574"/>
      <w:bookmarkEnd w:id="575"/>
    </w:p>
    <w:p w:rsidR="00E60FE0" w:rsidRDefault="00C872B4">
      <w:pPr>
        <w:pStyle w:val="Guidance"/>
      </w:pPr>
      <w:r>
        <w:t>And so on if there are more binary data to specify</w:t>
      </w:r>
    </w:p>
    <w:p w:rsidR="00E60FE0" w:rsidRDefault="00C872B4">
      <w:pPr>
        <w:pStyle w:val="3"/>
      </w:pPr>
      <w:bookmarkStart w:id="576" w:name="_Toc73173344"/>
      <w:bookmarkStart w:id="577" w:name="_Toc76110563"/>
      <w:r>
        <w:lastRenderedPageBreak/>
        <w:t>5.2.7</w:t>
      </w:r>
      <w:r>
        <w:tab/>
        <w:t>Error Handling</w:t>
      </w:r>
      <w:bookmarkEnd w:id="576"/>
      <w:bookmarkEnd w:id="577"/>
    </w:p>
    <w:p w:rsidR="00E60FE0" w:rsidRDefault="00C872B4">
      <w:pPr>
        <w:pStyle w:val="4"/>
      </w:pPr>
      <w:bookmarkStart w:id="578" w:name="_Toc73173345"/>
      <w:bookmarkStart w:id="579" w:name="_Toc76110564"/>
      <w:r>
        <w:t>5.2.7.1</w:t>
      </w:r>
      <w:r>
        <w:tab/>
        <w:t>General</w:t>
      </w:r>
      <w:bookmarkEnd w:id="578"/>
      <w:bookmarkEnd w:id="579"/>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80" w:name="_Toc73173346"/>
      <w:bookmarkStart w:id="581" w:name="_Toc76110565"/>
      <w:r>
        <w:t>5.2.7.2</w:t>
      </w:r>
      <w:r>
        <w:tab/>
        <w:t>Protocol Errors</w:t>
      </w:r>
      <w:bookmarkEnd w:id="580"/>
      <w:bookmarkEnd w:id="581"/>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82" w:name="_Toc73173347"/>
      <w:bookmarkStart w:id="583" w:name="_Toc76110566"/>
      <w:r>
        <w:t>5.2.7.3</w:t>
      </w:r>
      <w:r>
        <w:tab/>
        <w:t>Application Errors</w:t>
      </w:r>
      <w:bookmarkEnd w:id="582"/>
      <w:bookmarkEnd w:id="583"/>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84" w:name="_Toc73173348"/>
      <w:bookmarkStart w:id="585" w:name="_Toc76110567"/>
      <w:r>
        <w:t>5.2.8</w:t>
      </w:r>
      <w:r>
        <w:rPr>
          <w:lang w:eastAsia="zh-CN"/>
        </w:rPr>
        <w:tab/>
        <w:t>Feature negotiation</w:t>
      </w:r>
      <w:bookmarkEnd w:id="584"/>
      <w:bookmarkEnd w:id="585"/>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6" w:name="_Toc73173349"/>
      <w:bookmarkStart w:id="587" w:name="_Toc76110568"/>
      <w:r>
        <w:t>5.2.9</w:t>
      </w:r>
      <w:r>
        <w:tab/>
        <w:t>Security</w:t>
      </w:r>
      <w:bookmarkEnd w:id="586"/>
      <w:bookmarkEnd w:id="587"/>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8" w:name="_Toc510696650"/>
      <w:bookmarkStart w:id="589" w:name="_Toc35971450"/>
      <w:bookmarkStart w:id="590" w:name="_Toc67903567"/>
      <w:bookmarkStart w:id="591" w:name="_Toc73173350"/>
      <w:bookmarkStart w:id="592" w:name="_Toc76110569"/>
      <w:r>
        <w:lastRenderedPageBreak/>
        <w:t>Annex A (normative):</w:t>
      </w:r>
      <w:r>
        <w:br/>
        <w:t>OpenAPI specification</w:t>
      </w:r>
      <w:bookmarkEnd w:id="588"/>
      <w:bookmarkEnd w:id="589"/>
      <w:bookmarkEnd w:id="590"/>
      <w:bookmarkEnd w:id="591"/>
      <w:bookmarkEnd w:id="592"/>
    </w:p>
    <w:p w:rsidR="00E60FE0" w:rsidRDefault="00C872B4">
      <w:pPr>
        <w:pStyle w:val="2"/>
      </w:pPr>
      <w:bookmarkStart w:id="593" w:name="_Toc510696651"/>
      <w:bookmarkStart w:id="594" w:name="_Toc35971451"/>
      <w:bookmarkStart w:id="595" w:name="_Toc67903568"/>
      <w:bookmarkStart w:id="596" w:name="_Toc73173351"/>
      <w:bookmarkStart w:id="597" w:name="_Toc76110570"/>
      <w:r>
        <w:t>A.1</w:t>
      </w:r>
      <w:r>
        <w:tab/>
        <w:t>General</w:t>
      </w:r>
      <w:bookmarkEnd w:id="593"/>
      <w:bookmarkEnd w:id="594"/>
      <w:bookmarkEnd w:id="595"/>
      <w:bookmarkEnd w:id="596"/>
      <w:bookmarkEnd w:id="597"/>
    </w:p>
    <w:p w:rsidR="00E60FE0" w:rsidRDefault="00C872B4">
      <w:bookmarkStart w:id="598"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600" w:name="_Toc67903569"/>
      <w:bookmarkStart w:id="601" w:name="_Toc73173352"/>
      <w:bookmarkStart w:id="602" w:name="_Toc76110571"/>
      <w:r>
        <w:t>A.2</w:t>
      </w:r>
      <w:r>
        <w:tab/>
      </w:r>
      <w:r>
        <w:rPr>
          <w:lang w:eastAsia="zh-CN"/>
        </w:rPr>
        <w:t>Ndccf_DataManagement</w:t>
      </w:r>
      <w:r>
        <w:t xml:space="preserve"> API</w:t>
      </w:r>
      <w:bookmarkEnd w:id="598"/>
      <w:bookmarkEnd w:id="599"/>
      <w:bookmarkEnd w:id="600"/>
      <w:bookmarkEnd w:id="601"/>
      <w:bookmarkEnd w:id="602"/>
    </w:p>
    <w:p w:rsidR="00E60FE0" w:rsidRDefault="00E60FE0"/>
    <w:p w:rsidR="00E60FE0" w:rsidRDefault="00C872B4">
      <w:pPr>
        <w:pStyle w:val="2"/>
      </w:pPr>
      <w:bookmarkStart w:id="603" w:name="_Toc510696653"/>
      <w:bookmarkStart w:id="604" w:name="_Toc35971453"/>
      <w:bookmarkStart w:id="605" w:name="_Toc67903570"/>
      <w:bookmarkStart w:id="606" w:name="_Toc73173353"/>
      <w:bookmarkStart w:id="607" w:name="_Toc76110572"/>
      <w:r>
        <w:t>A.3</w:t>
      </w:r>
      <w:r>
        <w:tab/>
      </w:r>
      <w:r>
        <w:rPr>
          <w:lang w:eastAsia="ja-JP"/>
        </w:rPr>
        <w:t>Ndccf_ContextManagement</w:t>
      </w:r>
      <w:r>
        <w:t xml:space="preserve"> API</w:t>
      </w:r>
      <w:bookmarkEnd w:id="603"/>
      <w:bookmarkEnd w:id="604"/>
      <w:bookmarkEnd w:id="605"/>
      <w:bookmarkEnd w:id="606"/>
      <w:bookmarkEnd w:id="607"/>
    </w:p>
    <w:p w:rsidR="00E60FE0" w:rsidRDefault="00E60FE0"/>
    <w:p w:rsidR="00E60FE0" w:rsidRDefault="00C872B4">
      <w:pPr>
        <w:pStyle w:val="8"/>
      </w:pPr>
      <w:bookmarkStart w:id="608" w:name="historyclause"/>
      <w:r>
        <w:br w:type="page"/>
      </w:r>
      <w:bookmarkStart w:id="609" w:name="_Toc2086459"/>
      <w:bookmarkStart w:id="610" w:name="_Toc67903575"/>
      <w:bookmarkStart w:id="611" w:name="_Toc73173354"/>
      <w:bookmarkStart w:id="612" w:name="_Toc76110573"/>
      <w:bookmarkEnd w:id="608"/>
      <w:r>
        <w:lastRenderedPageBreak/>
        <w:t>Annex B (informative):</w:t>
      </w:r>
      <w:r>
        <w:br/>
        <w:t>Change history</w:t>
      </w:r>
      <w:bookmarkEnd w:id="609"/>
      <w:bookmarkEnd w:id="610"/>
      <w:bookmarkEnd w:id="611"/>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rPr>
          <w:ins w:id="613" w:author="Rapporteur" w:date="2021-08-31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4" w:author="Rapporteur" w:date="2021-08-31T16:36:00Z"/>
                <w:sz w:val="16"/>
                <w:szCs w:val="16"/>
                <w:lang w:eastAsia="zh-CN"/>
              </w:rPr>
            </w:pPr>
            <w:ins w:id="615" w:author="Rapporteur" w:date="2021-08-31T16:36:00Z">
              <w:r>
                <w:rPr>
                  <w:rFonts w:hint="eastAsia"/>
                  <w:sz w:val="16"/>
                  <w:szCs w:val="16"/>
                  <w:lang w:eastAsia="zh-CN"/>
                </w:rPr>
                <w:t>2</w:t>
              </w:r>
              <w:r>
                <w:rPr>
                  <w:sz w:val="16"/>
                  <w:szCs w:val="16"/>
                  <w:lang w:eastAsia="zh-CN"/>
                </w:rPr>
                <w:t>021-0</w:t>
              </w:r>
              <w:r>
                <w:rPr>
                  <w:sz w:val="16"/>
                  <w:szCs w:val="16"/>
                  <w:lang w:eastAsia="zh-CN"/>
                </w:rPr>
                <w:t>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6" w:author="Rapporteur" w:date="2021-08-31T16:36:00Z"/>
                <w:sz w:val="16"/>
                <w:szCs w:val="16"/>
                <w:lang w:eastAsia="zh-CN"/>
              </w:rPr>
            </w:pPr>
            <w:ins w:id="617" w:author="Rapporteur" w:date="2021-08-31T16:36:00Z">
              <w:r>
                <w:rPr>
                  <w:rFonts w:hint="eastAsia"/>
                  <w:sz w:val="16"/>
                  <w:szCs w:val="16"/>
                  <w:lang w:eastAsia="zh-CN"/>
                </w:rPr>
                <w:t>C</w:t>
              </w:r>
              <w:r>
                <w:rPr>
                  <w:sz w:val="16"/>
                  <w:szCs w:val="16"/>
                  <w:lang w:eastAsia="zh-CN"/>
                </w:rPr>
                <w:t>T3#11</w:t>
              </w:r>
            </w:ins>
            <w:ins w:id="618" w:author="Rapporteur" w:date="2021-08-31T16:37:00Z">
              <w:r>
                <w:rPr>
                  <w:sz w:val="16"/>
                  <w:szCs w:val="16"/>
                  <w:lang w:eastAsia="zh-CN"/>
                </w:rPr>
                <w:t>7</w:t>
              </w:r>
            </w:ins>
            <w:ins w:id="619" w:author="Rapporteur" w:date="2021-08-31T16:36:00Z">
              <w:r>
                <w:rPr>
                  <w:sz w:val="16"/>
                  <w:szCs w:val="16"/>
                  <w:lang w:eastAsia="zh-CN"/>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0"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ins w:id="621"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ins w:id="622"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3" w:author="Rapporteur" w:date="2021-08-31T16: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ins w:id="624" w:author="Rapporteur" w:date="2021-08-31T16:36:00Z"/>
                <w:sz w:val="16"/>
                <w:szCs w:val="16"/>
              </w:rPr>
            </w:pPr>
            <w:ins w:id="625" w:author="Rapporteur" w:date="2021-08-31T16:36:00Z">
              <w:r>
                <w:rPr>
                  <w:sz w:val="16"/>
                  <w:szCs w:val="16"/>
                </w:rPr>
                <w:t xml:space="preserve">Inclusion </w:t>
              </w:r>
              <w:r>
                <w:rPr>
                  <w:sz w:val="16"/>
                  <w:szCs w:val="16"/>
                </w:rPr>
                <w:t>of document</w:t>
              </w:r>
              <w:r>
                <w:rPr>
                  <w:sz w:val="16"/>
                  <w:szCs w:val="16"/>
                </w:rPr>
                <w:t xml:space="preserve"> agreed in CT3#11</w:t>
              </w:r>
            </w:ins>
            <w:ins w:id="626" w:author="Rapporteur" w:date="2021-08-31T16:37:00Z">
              <w:r>
                <w:rPr>
                  <w:sz w:val="16"/>
                  <w:szCs w:val="16"/>
                </w:rPr>
                <w:t>7</w:t>
              </w:r>
            </w:ins>
            <w:ins w:id="627" w:author="Rapporteur" w:date="2021-08-31T16:36:00Z">
              <w:r>
                <w:rPr>
                  <w:sz w:val="16"/>
                  <w:szCs w:val="16"/>
                </w:rPr>
                <w:t>e:</w:t>
              </w:r>
            </w:ins>
            <w:ins w:id="628" w:author="Rapporteur" w:date="2021-08-31T16:38:00Z">
              <w:r w:rsidR="007B6CDC">
                <w:rPr>
                  <w:sz w:val="16"/>
                  <w:szCs w:val="16"/>
                </w:rPr>
                <w:t xml:space="preserve"> </w:t>
              </w:r>
            </w:ins>
            <w:ins w:id="629" w:author="Rapporteur" w:date="2021-08-31T16:36:00Z">
              <w:r>
                <w:rPr>
                  <w:sz w:val="16"/>
                  <w:szCs w:val="16"/>
                </w:rPr>
                <w:t>C3-21</w:t>
              </w:r>
            </w:ins>
            <w:r w:rsidRPr="00951F37">
              <w:rPr>
                <w:sz w:val="16"/>
                <w:szCs w:val="16"/>
              </w:rPr>
              <w:fldChar w:fldCharType="begin"/>
            </w:r>
            <w:r w:rsidRPr="00951F37">
              <w:rPr>
                <w:sz w:val="16"/>
                <w:szCs w:val="16"/>
              </w:rPr>
              <w:instrText xml:space="preserve"> HYPERLINK </w:instrText>
            </w:r>
            <w:r w:rsidRPr="00951F37">
              <w:rPr>
                <w:rFonts w:hint="eastAsia"/>
                <w:sz w:val="16"/>
                <w:szCs w:val="16"/>
              </w:rPr>
              <w:instrText>"D:\\standard\\</w:instrText>
            </w:r>
            <w:r w:rsidRPr="00951F37">
              <w:rPr>
                <w:rFonts w:hint="eastAsia"/>
                <w:sz w:val="16"/>
                <w:szCs w:val="16"/>
              </w:rPr>
              <w:instrText>文稿</w:instrText>
            </w:r>
            <w:r w:rsidRPr="00951F37">
              <w:rPr>
                <w:rFonts w:hint="eastAsia"/>
                <w:sz w:val="16"/>
                <w:szCs w:val="16"/>
              </w:rPr>
              <w:instrText>\\TSGC3_117e\\C3-214167.zip"</w:instrText>
            </w:r>
            <w:r w:rsidRPr="00951F37">
              <w:rPr>
                <w:sz w:val="16"/>
                <w:szCs w:val="16"/>
              </w:rPr>
              <w:instrText xml:space="preserve"> </w:instrText>
            </w:r>
            <w:r w:rsidRPr="00951F37">
              <w:rPr>
                <w:sz w:val="16"/>
                <w:szCs w:val="16"/>
              </w:rPr>
            </w:r>
            <w:r w:rsidRPr="00951F37">
              <w:rPr>
                <w:sz w:val="16"/>
                <w:szCs w:val="16"/>
              </w:rPr>
              <w:fldChar w:fldCharType="separate"/>
            </w:r>
            <w:ins w:id="630" w:author="Rapporteur" w:date="2021-08-31T16:37:00Z">
              <w:r w:rsidRPr="00951F37">
                <w:rPr>
                  <w:sz w:val="16"/>
                  <w:szCs w:val="16"/>
                </w:rPr>
                <w:t>4167</w:t>
              </w:r>
              <w:r w:rsidRPr="00951F37">
                <w:rPr>
                  <w:sz w:val="16"/>
                  <w:szCs w:val="16"/>
                </w:rPr>
                <w:fldChar w:fldCharType="end"/>
              </w:r>
            </w:ins>
            <w:ins w:id="631" w:author="Rapporteur" w:date="2021-08-31T16:36: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ins w:id="632" w:author="Rapporteur" w:date="2021-08-31T16:36:00Z"/>
                <w:sz w:val="16"/>
                <w:szCs w:val="16"/>
                <w:lang w:eastAsia="zh-CN"/>
              </w:rPr>
            </w:pPr>
            <w:ins w:id="633" w:author="Rapporteur" w:date="2021-08-31T16:36:00Z">
              <w:r>
                <w:rPr>
                  <w:rFonts w:hint="eastAsia"/>
                  <w:sz w:val="16"/>
                  <w:szCs w:val="16"/>
                  <w:lang w:eastAsia="zh-CN"/>
                </w:rPr>
                <w:t>0</w:t>
              </w:r>
              <w:r>
                <w:rPr>
                  <w:sz w:val="16"/>
                  <w:szCs w:val="16"/>
                  <w:lang w:eastAsia="zh-CN"/>
                </w:rPr>
                <w:t>.</w:t>
              </w:r>
            </w:ins>
            <w:ins w:id="634" w:author="Rapporteur" w:date="2021-08-31T16:38:00Z">
              <w:r>
                <w:rPr>
                  <w:sz w:val="16"/>
                  <w:szCs w:val="16"/>
                  <w:lang w:eastAsia="zh-CN"/>
                </w:rPr>
                <w:t>2</w:t>
              </w:r>
            </w:ins>
            <w:ins w:id="635" w:author="Rapporteur" w:date="2021-08-31T16:36:00Z">
              <w:r>
                <w:rPr>
                  <w:sz w:val="16"/>
                  <w:szCs w:val="16"/>
                  <w:lang w:eastAsia="zh-CN"/>
                </w:rPr>
                <w:t>.0</w:t>
              </w:r>
            </w:ins>
          </w:p>
        </w:tc>
      </w:tr>
    </w:tbl>
    <w:p w:rsidR="00E60FE0" w:rsidRDefault="00E60FE0">
      <w:bookmarkStart w:id="636" w:name="_GoBack"/>
      <w:bookmarkEnd w:id="636"/>
    </w:p>
    <w:sectPr w:rsidR="00E60F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0D8" w:rsidRDefault="000950D8">
      <w:r>
        <w:separator/>
      </w:r>
    </w:p>
  </w:endnote>
  <w:endnote w:type="continuationSeparator" w:id="0">
    <w:p w:rsidR="000950D8" w:rsidRDefault="0009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0D8" w:rsidRDefault="000950D8">
      <w:r>
        <w:separator/>
      </w:r>
    </w:p>
  </w:footnote>
  <w:footnote w:type="continuationSeparator" w:id="0">
    <w:p w:rsidR="000950D8" w:rsidRDefault="0009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CDC">
      <w:rPr>
        <w:rFonts w:ascii="Arial" w:hAnsi="Arial" w:cs="Arial"/>
        <w:b/>
        <w:noProof/>
        <w:sz w:val="18"/>
        <w:szCs w:val="18"/>
      </w:rPr>
      <w:t>3GPP TS 29.574 V0.12.0 (2021-0609)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CDC">
      <w:rPr>
        <w:rFonts w:ascii="Arial" w:hAnsi="Arial" w:cs="Arial"/>
        <w:b/>
        <w:noProof/>
        <w:sz w:val="18"/>
        <w:szCs w:val="18"/>
      </w:rPr>
      <w:t>35</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CDC">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7">
    <w15:presenceInfo w15:providerId="None" w15:userId="C3-2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16C2-FF22-44B6-AA42-4DF1FC01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61025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2021-05-27T02:30:00Z</dcterms:created>
  <dcterms:modified xsi:type="dcterms:W3CDTF">2021-08-31T08:38:00Z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(3)Xejd/C3i8vVBObBst8wnWYKhRv51fkK9D/wVYkD4qA5EEQmTs890TC4xyguLsaAp9tlNZ2Hm
c3Y4PgLFDARBvxtDXG7sXf08r2NRMyBzeiZtiaDOion8SVKyxpSUpOmtFOf2zj2iqbAazqYD
cZCNdjl2ZPRFtGJe+h5FZtsqn4MSAw7Y/HfgSG3F9IUkGf4Teh6l2MH8v9dNY+E20lf6yRaW
KeRdzyUSGszfKG9UOL</vt:lpwstr>
  </property>
  <property fmtid="{D5CDD505-2E9C-101B-9397-08002B2CF9AE}" pid="3" name="_2015_ms_pID_7253431">
    <vt:lpwstr>hbj9gzPMciNDrRTNCSRqcThkRmWGvw9TCW4m6Rs+pI57iFphjW6Zef
nrzDkp1MpLd453AFZX+8pjJ7OKLGgUWWWMoEzq3m51QhY52RGGW7bkVmgegHt2Aku3R2wBS+
NzT7ZCfmE6fgnearBvRNpDyBAONG8oZ/HS1EcGjdk8NN5lPHKUrcAGyOhops8+HLMyQnZs7p
tJmCSnMCELFLmnrMNr6ZhkyGMwx7Nf5Cvos8</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