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34897201" w:rsidR="004F0988" w:rsidRDefault="004F0988" w:rsidP="009D5ED6">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del w:id="3" w:author="Rapporteur" w:date="2021-08-30T15:04:00Z">
              <w:r w:rsidR="006D41F7" w:rsidDel="00EC5F7A">
                <w:delText>2</w:delText>
              </w:r>
            </w:del>
            <w:ins w:id="4" w:author="Rapporteur" w:date="2021-08-30T15:04:00Z">
              <w:r w:rsidR="00EC5F7A">
                <w:t>3</w:t>
              </w:r>
            </w:ins>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del w:id="6" w:author="Rapporteur" w:date="2021-08-30T15:04:00Z">
              <w:r w:rsidR="006D41F7" w:rsidRPr="00855B9D" w:rsidDel="00EC5F7A">
                <w:rPr>
                  <w:sz w:val="32"/>
                </w:rPr>
                <w:delText>0</w:delText>
              </w:r>
              <w:r w:rsidR="006D41F7" w:rsidDel="00EC5F7A">
                <w:rPr>
                  <w:sz w:val="32"/>
                </w:rPr>
                <w:delText>5</w:delText>
              </w:r>
            </w:del>
            <w:ins w:id="7" w:author="Rapporteur" w:date="2021-08-30T15:04:00Z">
              <w:r w:rsidR="00EC5F7A" w:rsidRPr="00855B9D">
                <w:rPr>
                  <w:sz w:val="32"/>
                </w:rPr>
                <w:t>0</w:t>
              </w:r>
            </w:ins>
            <w:ins w:id="8" w:author="Rapporteur" w:date="2021-08-30T15:22:00Z">
              <w:r w:rsidR="009D5ED6">
                <w:rPr>
                  <w:sz w:val="32"/>
                </w:rPr>
                <w:t>9</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bookmarkEnd w:id="10"/>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9" w:name="foreword"/>
      <w:bookmarkStart w:id="20" w:name="_Toc73170989"/>
      <w:bookmarkEnd w:id="19"/>
      <w:r w:rsidRPr="004D3578">
        <w:lastRenderedPageBreak/>
        <w:t>Foreword</w:t>
      </w:r>
      <w:bookmarkEnd w:id="20"/>
    </w:p>
    <w:p w14:paraId="3F330ECB" w14:textId="77777777" w:rsidR="00080512" w:rsidRPr="004D3578" w:rsidRDefault="00080512">
      <w:r w:rsidRPr="004D3578">
        <w:t xml:space="preserve">This Technical </w:t>
      </w:r>
      <w:bookmarkStart w:id="21" w:name="spectype3"/>
      <w:r w:rsidRPr="00AB544B">
        <w:t>Specification</w:t>
      </w:r>
      <w:bookmarkEnd w:id="2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2" w:name="introduction"/>
      <w:bookmarkEnd w:id="22"/>
    </w:p>
    <w:p w14:paraId="44074B0A" w14:textId="77777777" w:rsidR="00080512" w:rsidRPr="004D3578" w:rsidRDefault="00080512">
      <w:pPr>
        <w:pStyle w:val="1"/>
      </w:pPr>
      <w:r w:rsidRPr="004D3578">
        <w:br w:type="page"/>
      </w:r>
      <w:bookmarkStart w:id="23" w:name="scope"/>
      <w:bookmarkStart w:id="24" w:name="_Toc73170990"/>
      <w:bookmarkEnd w:id="23"/>
      <w:r w:rsidRPr="004D3578">
        <w:lastRenderedPageBreak/>
        <w:t>1</w:t>
      </w:r>
      <w:r w:rsidRPr="004D3578">
        <w:tab/>
        <w:t>Scope</w:t>
      </w:r>
      <w:bookmarkEnd w:id="24"/>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6F6802B2"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ins w:id="25" w:author="C3-214162" w:date="2021-08-30T15:34:00Z">
        <w:r w:rsidR="00CC0ED2">
          <w:rPr>
            <w:lang w:eastAsia="ja-JP"/>
          </w:rPr>
          <w:t>,</w:t>
        </w:r>
      </w:ins>
      <w:r>
        <w:rPr>
          <w:lang w:eastAsia="ja-JP"/>
        </w:rPr>
        <w:t xml:space="preserve"> </w:t>
      </w:r>
      <w:del w:id="26" w:author="C3-214162" w:date="2021-08-30T15:35:00Z">
        <w:r w:rsidDel="00CC0ED2">
          <w:rPr>
            <w:lang w:eastAsia="ja-JP"/>
          </w:rPr>
          <w:delText xml:space="preserve">and </w:delText>
        </w:r>
      </w:del>
      <w:r>
        <w:rPr>
          <w:lang w:eastAsia="ja-JP"/>
        </w:rPr>
        <w:t>3GPP TS 29.</w:t>
      </w:r>
      <w:r>
        <w:rPr>
          <w:lang w:eastAsia="zh-CN"/>
        </w:rPr>
        <w:t>517</w:t>
      </w:r>
      <w:r>
        <w:rPr>
          <w:lang w:eastAsia="ja-JP"/>
        </w:rPr>
        <w:t> [</w:t>
      </w:r>
      <w:r>
        <w:rPr>
          <w:lang w:eastAsia="zh-CN"/>
        </w:rPr>
        <w:t>12</w:t>
      </w:r>
      <w:r>
        <w:rPr>
          <w:lang w:eastAsia="ja-JP"/>
        </w:rPr>
        <w:t>]</w:t>
      </w:r>
      <w:ins w:id="27" w:author="C3-214162" w:date="2021-08-30T15:35:00Z">
        <w:r w:rsidR="00CC0ED2">
          <w:rPr>
            <w:lang w:eastAsia="ja-JP"/>
          </w:rPr>
          <w:t>, 3GPP TS 29.</w:t>
        </w:r>
        <w:r w:rsidR="00CC0ED2">
          <w:rPr>
            <w:lang w:eastAsia="zh-CN"/>
          </w:rPr>
          <w:t>574</w:t>
        </w:r>
        <w:r w:rsidR="00CC0ED2">
          <w:rPr>
            <w:lang w:eastAsia="ja-JP"/>
          </w:rPr>
          <w:t> [</w:t>
        </w:r>
      </w:ins>
      <w:ins w:id="28" w:author="Rapporteur" w:date="2021-08-30T15:53:00Z">
        <w:r w:rsidR="00755DA7">
          <w:rPr>
            <w:lang w:eastAsia="zh-CN"/>
          </w:rPr>
          <w:t>15</w:t>
        </w:r>
      </w:ins>
      <w:ins w:id="29" w:author="C3-214162" w:date="2021-08-30T15:35:00Z">
        <w:del w:id="30" w:author="Rapporteur" w:date="2021-08-30T15:52:00Z">
          <w:r w:rsidR="00CC0ED2" w:rsidDel="00755DA7">
            <w:rPr>
              <w:lang w:eastAsia="zh-CN"/>
            </w:rPr>
            <w:delText>TS29574</w:delText>
          </w:r>
        </w:del>
        <w:r w:rsidR="00CC0ED2">
          <w:rPr>
            <w:lang w:eastAsia="ja-JP"/>
          </w:rPr>
          <w:t>], 3GPP TS 29.</w:t>
        </w:r>
        <w:r w:rsidR="00CC0ED2">
          <w:rPr>
            <w:lang w:eastAsia="zh-CN"/>
          </w:rPr>
          <w:t>575</w:t>
        </w:r>
        <w:r w:rsidR="00CC0ED2">
          <w:rPr>
            <w:lang w:eastAsia="ja-JP"/>
          </w:rPr>
          <w:t> [</w:t>
        </w:r>
      </w:ins>
      <w:ins w:id="31" w:author="Rapporteur" w:date="2021-08-30T15:53:00Z">
        <w:r w:rsidR="00755DA7">
          <w:rPr>
            <w:lang w:eastAsia="zh-CN"/>
          </w:rPr>
          <w:t>16</w:t>
        </w:r>
      </w:ins>
      <w:ins w:id="32" w:author="C3-214162" w:date="2021-08-30T15:35:00Z">
        <w:del w:id="33" w:author="Rapporteur" w:date="2021-08-30T15:53:00Z">
          <w:r w:rsidR="00CC0ED2" w:rsidDel="00755DA7">
            <w:rPr>
              <w:lang w:eastAsia="zh-CN"/>
            </w:rPr>
            <w:delText>TS29575</w:delText>
          </w:r>
        </w:del>
        <w:r w:rsidR="00CC0ED2">
          <w:rPr>
            <w:lang w:eastAsia="ja-JP"/>
          </w:rPr>
          <w:t>] and 3GPP TS 29.</w:t>
        </w:r>
        <w:r w:rsidR="00CC0ED2">
          <w:rPr>
            <w:lang w:eastAsia="zh-CN"/>
          </w:rPr>
          <w:t>576</w:t>
        </w:r>
        <w:r w:rsidR="00CC0ED2">
          <w:rPr>
            <w:lang w:eastAsia="ja-JP"/>
          </w:rPr>
          <w:t> [</w:t>
        </w:r>
      </w:ins>
      <w:ins w:id="34" w:author="Rapporteur" w:date="2021-08-30T15:53:00Z">
        <w:r w:rsidR="00755DA7">
          <w:rPr>
            <w:lang w:eastAsia="ja-JP"/>
          </w:rPr>
          <w:t>17</w:t>
        </w:r>
      </w:ins>
      <w:ins w:id="35" w:author="C3-214162" w:date="2021-08-30T15:35:00Z">
        <w:del w:id="36" w:author="Rapporteur" w:date="2021-08-30T15:53:00Z">
          <w:r w:rsidR="00CC0ED2" w:rsidDel="00755DA7">
            <w:rPr>
              <w:lang w:eastAsia="zh-CN"/>
            </w:rPr>
            <w:delText>TS29576</w:delText>
          </w:r>
        </w:del>
        <w:r w:rsidR="00CC0ED2">
          <w:rPr>
            <w:lang w:eastAsia="ja-JP"/>
          </w:rPr>
          <w:t>]</w:t>
        </w:r>
      </w:ins>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0F1F3A5" w14:textId="4B4E185C" w:rsidR="00080512" w:rsidRPr="00150E7E" w:rsidDel="00CC0ED2" w:rsidRDefault="00150E7E" w:rsidP="007B5EE3">
      <w:pPr>
        <w:pStyle w:val="EditorsNote"/>
        <w:rPr>
          <w:del w:id="37" w:author="C3-214162" w:date="2021-08-30T15:35:00Z"/>
        </w:rPr>
      </w:pPr>
      <w:del w:id="38" w:author="C3-214162" w:date="2021-08-30T15:35:00Z">
        <w:r w:rsidRPr="00150E7E" w:rsidDel="00CC0ED2">
          <w:delText>Editor’s Note:</w:delText>
        </w:r>
        <w:r w:rsidRPr="00150E7E" w:rsidDel="00CC0ED2">
          <w:tab/>
          <w:delText>The TS numbers for Ndccf, Nadrf and Nmfaf will be updated if available.</w:delText>
        </w:r>
      </w:del>
    </w:p>
    <w:p w14:paraId="6D1CF3A7" w14:textId="77777777" w:rsidR="00080512" w:rsidRPr="004D3578" w:rsidRDefault="00080512">
      <w:pPr>
        <w:pStyle w:val="1"/>
      </w:pPr>
      <w:bookmarkStart w:id="39" w:name="references"/>
      <w:bookmarkStart w:id="40" w:name="_Toc73170991"/>
      <w:bookmarkEnd w:id="39"/>
      <w:r w:rsidRPr="004D3578">
        <w:t>2</w:t>
      </w:r>
      <w:r w:rsidRPr="004D3578">
        <w:tab/>
        <w:t>References</w:t>
      </w:r>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B9C4015" w:rsidR="00CC0ED2" w:rsidRDefault="00CC0ED2" w:rsidP="00CC0ED2">
      <w:pPr>
        <w:pStyle w:val="EX"/>
        <w:rPr>
          <w:ins w:id="41" w:author="C3-214162" w:date="2021-08-30T15:36:00Z"/>
        </w:rPr>
      </w:pPr>
      <w:ins w:id="42" w:author="C3-214162" w:date="2021-08-30T15:36:00Z">
        <w:r>
          <w:lastRenderedPageBreak/>
          <w:t>[</w:t>
        </w:r>
      </w:ins>
      <w:ins w:id="43" w:author="Rapporteur" w:date="2021-08-30T15:51:00Z">
        <w:r w:rsidR="00755DA7">
          <w:t>15</w:t>
        </w:r>
      </w:ins>
      <w:ins w:id="44" w:author="C3-214162" w:date="2021-08-30T15:36:00Z">
        <w:del w:id="45" w:author="Rapporteur" w:date="2021-08-30T15:51:00Z">
          <w:r w:rsidDel="00755DA7">
            <w:delText>TS29574</w:delText>
          </w:r>
        </w:del>
        <w:r>
          <w:t>]</w:t>
        </w:r>
        <w:r>
          <w:tab/>
          <w:t>3GPP TS 29.574: "5G System; Data Collection Coordination Services; Stage 3".</w:t>
        </w:r>
      </w:ins>
    </w:p>
    <w:p w14:paraId="5DF55D32" w14:textId="1CBA8A9A" w:rsidR="00CC0ED2" w:rsidRPr="003C6A9E" w:rsidRDefault="00CC0ED2" w:rsidP="00CC0ED2">
      <w:pPr>
        <w:pStyle w:val="EX"/>
        <w:rPr>
          <w:ins w:id="46" w:author="C3-214162" w:date="2021-08-30T15:36:00Z"/>
        </w:rPr>
      </w:pPr>
      <w:ins w:id="47" w:author="C3-214162" w:date="2021-08-30T15:36:00Z">
        <w:r>
          <w:t>[</w:t>
        </w:r>
      </w:ins>
      <w:ins w:id="48" w:author="Rapporteur" w:date="2021-08-30T15:52:00Z">
        <w:r w:rsidR="00755DA7">
          <w:t>16</w:t>
        </w:r>
      </w:ins>
      <w:ins w:id="49" w:author="C3-214162" w:date="2021-08-30T15:36:00Z">
        <w:del w:id="50" w:author="Rapporteur" w:date="2021-08-30T15:52:00Z">
          <w:r w:rsidDel="00755DA7">
            <w:delText>TS</w:delText>
          </w:r>
          <w:r w:rsidDel="00755DA7">
            <w:rPr>
              <w:lang w:eastAsia="zh-CN"/>
            </w:rPr>
            <w:delText>29575</w:delText>
          </w:r>
        </w:del>
        <w:r>
          <w:t>]</w:t>
        </w:r>
        <w:r>
          <w:tab/>
          <w:t>3GPP TS 29.575: "5G System; Analytics Data Repository Services; Stage 3".</w:t>
        </w:r>
      </w:ins>
    </w:p>
    <w:p w14:paraId="0DDEF363" w14:textId="43711358" w:rsidR="0040157A" w:rsidDel="00E9576F" w:rsidRDefault="00CC0ED2" w:rsidP="00667BCD">
      <w:pPr>
        <w:pStyle w:val="EX"/>
        <w:rPr>
          <w:del w:id="51" w:author="C3-214476" w:date="2021-08-31T17:29:00Z"/>
        </w:rPr>
      </w:pPr>
      <w:ins w:id="52" w:author="C3-214162" w:date="2021-08-30T15:36:00Z">
        <w:r>
          <w:t>[</w:t>
        </w:r>
      </w:ins>
      <w:ins w:id="53" w:author="Rapporteur" w:date="2021-08-30T15:52:00Z">
        <w:r w:rsidR="00755DA7">
          <w:t>17</w:t>
        </w:r>
      </w:ins>
      <w:ins w:id="54" w:author="C3-214162" w:date="2021-08-30T15:36:00Z">
        <w:del w:id="55" w:author="Rapporteur" w:date="2021-08-30T15:52:00Z">
          <w:r w:rsidDel="00755DA7">
            <w:delText>TS</w:delText>
          </w:r>
          <w:r w:rsidDel="00755DA7">
            <w:rPr>
              <w:lang w:eastAsia="zh-CN"/>
            </w:rPr>
            <w:delText>29576</w:delText>
          </w:r>
        </w:del>
        <w:r>
          <w:t>]</w:t>
        </w:r>
        <w:r>
          <w:tab/>
          <w:t>3GPP TS 29.576: "5G System; Messaging Framework Adaptor Services; Stage 3".</w:t>
        </w:r>
      </w:ins>
    </w:p>
    <w:p w14:paraId="38CC6FD1" w14:textId="77777777" w:rsidR="00E9576F" w:rsidRDefault="00E9576F" w:rsidP="00667BCD">
      <w:pPr>
        <w:pStyle w:val="EX"/>
        <w:rPr>
          <w:ins w:id="56" w:author="Rapporteur" w:date="2021-08-31T17:33:00Z"/>
        </w:rPr>
      </w:pPr>
    </w:p>
    <w:p w14:paraId="58097B72" w14:textId="77777777" w:rsidR="00080512" w:rsidRPr="004D3578" w:rsidRDefault="00080512">
      <w:pPr>
        <w:pStyle w:val="1"/>
      </w:pPr>
      <w:bookmarkStart w:id="57" w:name="definitions"/>
      <w:bookmarkStart w:id="58" w:name="_Toc73170992"/>
      <w:bookmarkStart w:id="59" w:name="_GoBack"/>
      <w:bookmarkEnd w:id="57"/>
      <w:bookmarkEnd w:id="59"/>
      <w:r w:rsidRPr="004D3578">
        <w:t>3</w:t>
      </w:r>
      <w:r w:rsidRPr="004D3578">
        <w:tab/>
        <w:t>Definitions</w:t>
      </w:r>
      <w:r w:rsidR="00602AEA">
        <w:t xml:space="preserve"> of terms, symbols and abbreviations</w:t>
      </w:r>
      <w:bookmarkEnd w:id="58"/>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60" w:name="_Toc73170993"/>
      <w:r w:rsidRPr="004D3578">
        <w:t>3.1</w:t>
      </w:r>
      <w:r w:rsidRPr="004D3578">
        <w:tab/>
      </w:r>
      <w:r w:rsidR="002B6339">
        <w:t>Terms</w:t>
      </w:r>
      <w:bookmarkEnd w:id="60"/>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61" w:name="_Toc73170994"/>
      <w:r w:rsidRPr="004D3578">
        <w:t>3.2</w:t>
      </w:r>
      <w:r w:rsidRPr="004D3578">
        <w:tab/>
        <w:t>Symbols</w:t>
      </w:r>
      <w:bookmarkEnd w:id="6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62" w:name="_Toc73170995"/>
      <w:r w:rsidRPr="004D3578">
        <w:t>3.3</w:t>
      </w:r>
      <w:r w:rsidRPr="004D3578">
        <w:tab/>
        <w:t>Abbreviations</w:t>
      </w:r>
      <w:bookmarkEnd w:id="6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63" w:name="clause4"/>
      <w:bookmarkStart w:id="64" w:name="_Toc28005428"/>
      <w:bookmarkStart w:id="65" w:name="_Toc36038100"/>
      <w:bookmarkStart w:id="66" w:name="_Toc45133297"/>
      <w:bookmarkStart w:id="67" w:name="_Toc51762125"/>
      <w:bookmarkStart w:id="68" w:name="_Toc59016530"/>
      <w:bookmarkStart w:id="69" w:name="_Toc73170996"/>
      <w:bookmarkEnd w:id="63"/>
      <w:r>
        <w:t>4</w:t>
      </w:r>
      <w:r>
        <w:tab/>
        <w:t xml:space="preserve">Reference </w:t>
      </w:r>
      <w:r w:rsidR="00694481">
        <w:t>A</w:t>
      </w:r>
      <w:r>
        <w:t>rchitecture</w:t>
      </w:r>
      <w:bookmarkEnd w:id="64"/>
      <w:bookmarkEnd w:id="65"/>
      <w:bookmarkEnd w:id="66"/>
      <w:bookmarkEnd w:id="67"/>
      <w:bookmarkEnd w:id="68"/>
      <w:r w:rsidR="00694481">
        <w:t xml:space="preserve"> for Data Analytics</w:t>
      </w:r>
      <w:bookmarkEnd w:id="69"/>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70"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70"/>
    </w:p>
    <w:p w14:paraId="04B9F646" w14:textId="2BDC3262" w:rsidR="00680C72" w:rsidRPr="008E6839" w:rsidRDefault="0024274C" w:rsidP="00680C72">
      <w:pPr>
        <w:pStyle w:val="2"/>
        <w:rPr>
          <w:rFonts w:ascii="Times New Roman" w:hAnsi="Times New Roman"/>
          <w:i/>
          <w:color w:val="0000FF"/>
          <w:sz w:val="20"/>
        </w:rPr>
      </w:pPr>
      <w:bookmarkStart w:id="71" w:name="_Toc73170998"/>
      <w:r>
        <w:t>5.1</w:t>
      </w:r>
      <w:r>
        <w:tab/>
      </w:r>
      <w:r w:rsidR="00D81E76">
        <w:t>General</w:t>
      </w:r>
      <w:bookmarkEnd w:id="71"/>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72" w:name="_Toc73170999"/>
      <w:r>
        <w:t>5.2</w:t>
      </w:r>
      <w:r>
        <w:tab/>
        <w:t>Analytics Exposure Procedures</w:t>
      </w:r>
      <w:bookmarkEnd w:id="72"/>
    </w:p>
    <w:p w14:paraId="59734D20" w14:textId="77777777" w:rsidR="00EC581A" w:rsidRDefault="00EC581A" w:rsidP="00EC581A">
      <w:pPr>
        <w:pStyle w:val="3"/>
      </w:pPr>
      <w:bookmarkStart w:id="73" w:name="_Toc28005462"/>
      <w:bookmarkStart w:id="74" w:name="_Toc36038134"/>
      <w:bookmarkStart w:id="75" w:name="_Toc45133331"/>
      <w:bookmarkStart w:id="76" w:name="_Toc51762159"/>
      <w:bookmarkStart w:id="77" w:name="_Toc59016564"/>
      <w:bookmarkStart w:id="78" w:name="_Toc73171000"/>
      <w:r>
        <w:t>5.2.1</w:t>
      </w:r>
      <w:r>
        <w:tab/>
      </w:r>
      <w:bookmarkEnd w:id="73"/>
      <w:bookmarkEnd w:id="74"/>
      <w:bookmarkEnd w:id="75"/>
      <w:bookmarkEnd w:id="76"/>
      <w:bookmarkEnd w:id="77"/>
      <w:r>
        <w:t>General</w:t>
      </w:r>
      <w:bookmarkEnd w:id="78"/>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79" w:name="_Toc28005463"/>
      <w:bookmarkStart w:id="80" w:name="_Toc36038135"/>
      <w:bookmarkStart w:id="81" w:name="_Toc45133332"/>
      <w:bookmarkStart w:id="82" w:name="_Toc51762160"/>
      <w:bookmarkStart w:id="83" w:name="_Toc59016565"/>
      <w:bookmarkStart w:id="84" w:name="_Toc73171001"/>
      <w:r>
        <w:t>5.2.2</w:t>
      </w:r>
      <w:r>
        <w:tab/>
        <w:t xml:space="preserve">Network data analytics </w:t>
      </w:r>
      <w:bookmarkEnd w:id="79"/>
      <w:bookmarkEnd w:id="80"/>
      <w:bookmarkEnd w:id="81"/>
      <w:bookmarkEnd w:id="82"/>
      <w:bookmarkEnd w:id="83"/>
      <w:r>
        <w:t>Subscribe/Unsubscribe/Notify</w:t>
      </w:r>
      <w:bookmarkEnd w:id="84"/>
    </w:p>
    <w:p w14:paraId="7E228339" w14:textId="77777777" w:rsidR="00EC581A" w:rsidRDefault="00EC581A" w:rsidP="00EC581A">
      <w:pPr>
        <w:pStyle w:val="4"/>
      </w:pPr>
      <w:bookmarkStart w:id="85" w:name="_Toc73171002"/>
      <w:r>
        <w:t>5.2.2.1</w:t>
      </w:r>
      <w:r>
        <w:tab/>
        <w:t>Analytics Subscribe/Unsubscribe/Notify initiated by 5GC NFs, OAM or AFs</w:t>
      </w:r>
      <w:bookmarkEnd w:id="85"/>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86" w:name="_Hlk19524609"/>
    <w:bookmarkStart w:id="87" w:name="_MON_1627384797"/>
    <w:bookmarkEnd w:id="87"/>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17.9pt" o:ole="">
            <v:imagedata r:id="rId11" o:title="" cropleft="4447f" cropright="7378f"/>
          </v:shape>
          <o:OLEObject Type="Embed" ProgID="Word.Picture.8" ShapeID="_x0000_i1025" DrawAspect="Content" ObjectID="_1691936528" r:id="rId12"/>
        </w:object>
      </w:r>
      <w:bookmarkEnd w:id="86"/>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lastRenderedPageBreak/>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264E23A" w14:textId="77777777" w:rsidR="00EC581A" w:rsidRDefault="00EC581A" w:rsidP="00EC581A">
      <w:pPr>
        <w:pStyle w:val="NO"/>
      </w:pPr>
      <w:r>
        <w:t>NOTE:</w:t>
      </w:r>
      <w:r>
        <w:tab/>
        <w:t xml:space="preserve">For details of </w:t>
      </w:r>
      <w:proofErr w:type="spellStart"/>
      <w:r>
        <w:t>Nnwdaf_EventsSubscription_Subscribe</w:t>
      </w:r>
      <w:proofErr w:type="spellEnd"/>
      <w:r>
        <w:t>/Unsubscribe/Notify service operations refer to 3GPP TS 29.520 [5].</w:t>
      </w:r>
    </w:p>
    <w:p w14:paraId="13478CF0" w14:textId="29CB197A" w:rsidR="00EC581A" w:rsidRDefault="00EC581A" w:rsidP="00EC581A">
      <w:pPr>
        <w:pStyle w:val="4"/>
      </w:pPr>
      <w:bookmarkStart w:id="88" w:name="_Toc73171003"/>
      <w:r>
        <w:t>5.2.2.2</w:t>
      </w:r>
      <w:r>
        <w:tab/>
        <w:t>Analytics Subscribe/Unsubscribe/Notify initiated by AFs via the NEF</w:t>
      </w:r>
      <w:bookmarkEnd w:id="88"/>
    </w:p>
    <w:p w14:paraId="3AF690B4" w14:textId="36E75058"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w:t>
      </w:r>
      <w:del w:id="89" w:author="C3-214475" w:date="2021-08-30T15:38:00Z">
        <w:r w:rsidDel="00CC0ED2">
          <w:rPr>
            <w:lang w:eastAsia="ja-JP"/>
          </w:rPr>
          <w:delText xml:space="preserve">observed </w:delText>
        </w:r>
      </w:del>
      <w:r>
        <w:rPr>
          <w:lang w:eastAsia="ja-JP"/>
        </w:rPr>
        <w:t>analytics event(s) to the AF via the NEF, if subscribed before.</w:t>
      </w:r>
    </w:p>
    <w:p w14:paraId="201A281A" w14:textId="7BCC5571" w:rsidR="00EC581A" w:rsidRPr="006E785E" w:rsidDel="00CC0ED2" w:rsidRDefault="00EC581A" w:rsidP="00EC581A">
      <w:pPr>
        <w:pStyle w:val="EditorsNote"/>
        <w:rPr>
          <w:del w:id="90" w:author="C3-214475" w:date="2021-08-30T15:38:00Z"/>
        </w:rPr>
      </w:pPr>
      <w:del w:id="91" w:author="C3-214475" w:date="2021-08-30T15:38:00Z">
        <w:r w:rsidRPr="006E785E" w:rsidDel="00CC0ED2">
          <w:delText>Editor’s Note:</w:delText>
        </w:r>
        <w:r w:rsidRPr="006E785E" w:rsidDel="00CC0ED2">
          <w:tab/>
        </w:r>
        <w:r w:rsidDel="00CC0ED2">
          <w:delText>detailed procedure for this clause will be updated later.</w:delText>
        </w:r>
      </w:del>
    </w:p>
    <w:p w14:paraId="268137B3" w14:textId="4A505C47" w:rsidR="00EC581A" w:rsidRDefault="00CC0ED2" w:rsidP="00EC581A">
      <w:pPr>
        <w:rPr>
          <w:ins w:id="92" w:author="C3-214475" w:date="2021-08-30T15:39:00Z"/>
        </w:rPr>
      </w:pPr>
      <w:ins w:id="93" w:author="C3-214475" w:date="2021-08-30T15:39:00Z">
        <w:r>
          <w:object w:dxaOrig="12361" w:dyaOrig="7561" w14:anchorId="200DBE75">
            <v:shape id="_x0000_i1026" type="#_x0000_t75" style="width:481.45pt;height:294.25pt" o:ole="">
              <v:imagedata r:id="rId13" o:title=""/>
            </v:shape>
            <o:OLEObject Type="Embed" ProgID="Visio.Drawing.15" ShapeID="_x0000_i1026" DrawAspect="Content" ObjectID="_1691936529" r:id="rId14"/>
          </w:object>
        </w:r>
      </w:ins>
    </w:p>
    <w:p w14:paraId="698BCC83" w14:textId="77777777" w:rsidR="00CC0ED2" w:rsidRPr="008D5CE7" w:rsidRDefault="00CC0ED2" w:rsidP="00CC0ED2">
      <w:pPr>
        <w:pStyle w:val="TF"/>
        <w:rPr>
          <w:ins w:id="94" w:author="C3-214475" w:date="2021-08-30T15:39:00Z"/>
        </w:rPr>
      </w:pPr>
      <w:ins w:id="95" w:author="C3-214475" w:date="2021-08-30T15:39:00Z">
        <w:r w:rsidRPr="008D5CE7">
          <w:t>Figure 5.2.2.2-1: Analytics Subscribe/Unsubscribe/Notify initiated by AFs via the NEF</w:t>
        </w:r>
      </w:ins>
    </w:p>
    <w:p w14:paraId="0D2BED64" w14:textId="77777777" w:rsidR="00CC0ED2" w:rsidRPr="00A54206" w:rsidRDefault="00CC0ED2" w:rsidP="00CC0ED2">
      <w:pPr>
        <w:pStyle w:val="B1"/>
        <w:rPr>
          <w:ins w:id="96" w:author="C3-214475" w:date="2021-08-30T15:39:00Z"/>
        </w:rPr>
      </w:pPr>
      <w:ins w:id="97" w:author="C3-214475" w:date="2021-08-30T15:39:00Z">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 xml:space="preserve">invokes the </w:t>
        </w:r>
        <w:proofErr w:type="spellStart"/>
        <w:r>
          <w:t>Nnef_AnalyticsExposure_Subscribe</w:t>
        </w:r>
        <w:proofErr w:type="spellEnd"/>
        <w:r>
          <w:t xml:space="preserve"> request by sending an HTTP POST request message targeting the resource</w:t>
        </w:r>
        <w:r w:rsidRPr="00A54206">
          <w:t xml:space="preserve"> </w:t>
        </w:r>
        <w:r w:rsidRPr="008D4D3A">
          <w:t xml:space="preserve">"Analytics Exposure Subscriptions" </w:t>
        </w:r>
        <w:r>
          <w:t xml:space="preserve">as defined in </w:t>
        </w:r>
        <w:proofErr w:type="spellStart"/>
        <w:r>
          <w:t>subclause</w:t>
        </w:r>
        <w:proofErr w:type="spellEnd"/>
        <w:r>
          <w:t> 4.4.14.1 of 3GPP TS 29.522 [10]</w:t>
        </w:r>
        <w:r>
          <w:rPr>
            <w:lang w:eastAsia="zh-CN"/>
          </w:rPr>
          <w:t>.</w:t>
        </w:r>
      </w:ins>
    </w:p>
    <w:p w14:paraId="693ED012" w14:textId="77777777" w:rsidR="00CC0ED2" w:rsidRDefault="00CC0ED2" w:rsidP="00CC0ED2">
      <w:pPr>
        <w:pStyle w:val="B1"/>
        <w:ind w:firstLine="0"/>
        <w:rPr>
          <w:ins w:id="98" w:author="C3-214475" w:date="2021-08-30T15:39:00Z"/>
        </w:rPr>
      </w:pPr>
      <w:ins w:id="99" w:author="C3-214475" w:date="2021-08-30T15:39:00Z">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ins>
    </w:p>
    <w:p w14:paraId="29C12BF7" w14:textId="77777777" w:rsidR="00CC0ED2" w:rsidRDefault="00CC0ED2" w:rsidP="00CC0ED2">
      <w:pPr>
        <w:pStyle w:val="B1"/>
        <w:rPr>
          <w:ins w:id="100" w:author="C3-214475" w:date="2021-08-30T15:39:00Z"/>
        </w:rPr>
      </w:pPr>
      <w:ins w:id="101" w:author="C3-214475" w:date="2021-08-30T15:39:00Z">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 xml:space="preserve">voke </w:t>
        </w:r>
        <w:proofErr w:type="spellStart"/>
        <w:r>
          <w:t>Nnwdaf_EventsSubscription_Subscribe</w:t>
        </w:r>
        <w:proofErr w:type="spellEnd"/>
        <w:r>
          <w:t xml:space="preserve"> service operation as described in step 1 in </w:t>
        </w:r>
        <w:proofErr w:type="spellStart"/>
        <w:r>
          <w:t>subclause</w:t>
        </w:r>
        <w:proofErr w:type="spellEnd"/>
        <w:r>
          <w:t> 5.2.2.1</w:t>
        </w:r>
        <w:r>
          <w:rPr>
            <w:lang w:eastAsia="zh-CN"/>
          </w:rPr>
          <w:t>.</w:t>
        </w:r>
      </w:ins>
    </w:p>
    <w:p w14:paraId="72C06C02" w14:textId="77777777" w:rsidR="00CC0ED2" w:rsidRDefault="00CC0ED2" w:rsidP="00CC0ED2">
      <w:pPr>
        <w:pStyle w:val="B1"/>
        <w:rPr>
          <w:ins w:id="102" w:author="C3-214475" w:date="2021-08-30T15:39:00Z"/>
        </w:rPr>
      </w:pPr>
      <w:ins w:id="103" w:author="C3-214475" w:date="2021-08-30T15:39:00Z">
        <w:r>
          <w:t>3</w:t>
        </w:r>
        <w:r w:rsidRPr="00A54206">
          <w:t>.</w:t>
        </w:r>
        <w:r w:rsidRPr="00A54206">
          <w:tab/>
          <w:t xml:space="preserve">The NWDAF responds to the </w:t>
        </w:r>
        <w:proofErr w:type="spellStart"/>
        <w:r w:rsidRPr="00A54206">
          <w:t>Nnwdaf_EventsSubscription_Subscribe</w:t>
        </w:r>
        <w:proofErr w:type="spellEnd"/>
        <w:r w:rsidRPr="00A54206">
          <w:t xml:space="preserve"> service operation</w:t>
        </w:r>
        <w:r>
          <w:t xml:space="preserve"> as described in step 2 in </w:t>
        </w:r>
        <w:proofErr w:type="spellStart"/>
        <w:r>
          <w:t>subclause</w:t>
        </w:r>
        <w:proofErr w:type="spellEnd"/>
        <w:r>
          <w:t> 5.2.2.1</w:t>
        </w:r>
        <w:r w:rsidRPr="00A54206">
          <w:t>.</w:t>
        </w:r>
      </w:ins>
    </w:p>
    <w:p w14:paraId="5AFC7B4A" w14:textId="77777777" w:rsidR="00CC0ED2" w:rsidRDefault="00CC0ED2" w:rsidP="00CC0ED2">
      <w:pPr>
        <w:pStyle w:val="B1"/>
        <w:rPr>
          <w:ins w:id="104" w:author="C3-214475" w:date="2021-08-30T15:39:00Z"/>
        </w:rPr>
      </w:pPr>
      <w:ins w:id="105" w:author="C3-214475" w:date="2021-08-30T15:39:00Z">
        <w:r>
          <w:lastRenderedPageBreak/>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106" w:name="_Hlk80962725"/>
        <w:r>
          <w:t xml:space="preserve">invoke the </w:t>
        </w:r>
        <w:proofErr w:type="spellStart"/>
        <w:r>
          <w:t>Nnef_</w:t>
        </w:r>
        <w:r>
          <w:rPr>
            <w:rFonts w:hint="eastAsia"/>
            <w:lang w:eastAsia="zh-CN"/>
          </w:rPr>
          <w:t>AnalyticsEx</w:t>
        </w:r>
        <w:r>
          <w:t>posure_Unsubscribe</w:t>
        </w:r>
        <w:proofErr w:type="spellEnd"/>
        <w:r>
          <w:t xml:space="preserve"> response </w:t>
        </w:r>
        <w:bookmarkEnd w:id="106"/>
        <w:r>
          <w:t xml:space="preserve">message by mapping and forwarding the response to the AF. </w:t>
        </w:r>
      </w:ins>
    </w:p>
    <w:p w14:paraId="2312BBBF" w14:textId="77777777" w:rsidR="00CC0ED2" w:rsidRDefault="00CC0ED2" w:rsidP="00CC0ED2">
      <w:pPr>
        <w:pStyle w:val="B1"/>
        <w:rPr>
          <w:ins w:id="107" w:author="C3-214475" w:date="2021-08-30T15:39:00Z"/>
        </w:rPr>
      </w:pPr>
      <w:ins w:id="108" w:author="C3-214475" w:date="2021-08-30T15:39:00Z">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r>
          <w:t xml:space="preserve">as described in step 3 in </w:t>
        </w:r>
        <w:proofErr w:type="spellStart"/>
        <w:r>
          <w:t>subclause</w:t>
        </w:r>
        <w:proofErr w:type="spellEnd"/>
        <w:r>
          <w:t> 5.2.2.1 to the NEF</w:t>
        </w:r>
        <w:r w:rsidRPr="000C46DC">
          <w:t>.</w:t>
        </w:r>
      </w:ins>
    </w:p>
    <w:p w14:paraId="20B95D83" w14:textId="77777777" w:rsidR="00CC0ED2" w:rsidRDefault="00CC0ED2" w:rsidP="00CC0ED2">
      <w:pPr>
        <w:pStyle w:val="B1"/>
        <w:rPr>
          <w:ins w:id="109" w:author="C3-214475" w:date="2021-08-30T15:39:00Z"/>
        </w:rPr>
      </w:pPr>
      <w:ins w:id="110" w:author="C3-214475" w:date="2021-08-30T15:39:00Z">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 xml:space="preserve">invoke the </w:t>
        </w:r>
        <w:proofErr w:type="spellStart"/>
        <w:r w:rsidRPr="00BE05D2">
          <w:t>Nnef_AnalyticsExposure_</w:t>
        </w:r>
        <w:r>
          <w:t>Notify</w:t>
        </w:r>
        <w:proofErr w:type="spellEnd"/>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w:t>
        </w:r>
        <w:proofErr w:type="spellStart"/>
        <w:r w:rsidRPr="00124421">
          <w:t>AnalyticsEventNotification</w:t>
        </w:r>
        <w:proofErr w:type="spellEnd"/>
        <w:r w:rsidRPr="00124421">
          <w:t xml:space="preserve">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ins>
    </w:p>
    <w:p w14:paraId="02453D3D" w14:textId="77777777" w:rsidR="00CC0ED2" w:rsidRDefault="00CC0ED2" w:rsidP="00CC0ED2">
      <w:pPr>
        <w:pStyle w:val="B1"/>
        <w:rPr>
          <w:ins w:id="111" w:author="C3-214475" w:date="2021-08-30T15:39:00Z"/>
        </w:rPr>
      </w:pPr>
      <w:ins w:id="112" w:author="C3-214475" w:date="2021-08-30T15:39:00Z">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w:t>
        </w:r>
        <w:proofErr w:type="spellStart"/>
        <w:r>
          <w:t>Nnef_AnalyticsExposure_Notify</w:t>
        </w:r>
        <w:proofErr w:type="spellEnd"/>
        <w:r>
          <w:t xml:space="preserve"> response message</w:t>
        </w:r>
        <w:r w:rsidRPr="00E9158F">
          <w:t>.</w:t>
        </w:r>
      </w:ins>
    </w:p>
    <w:p w14:paraId="354B0E0D" w14:textId="77777777" w:rsidR="00CC0ED2" w:rsidRPr="00A54206" w:rsidRDefault="00CC0ED2" w:rsidP="00CC0ED2">
      <w:pPr>
        <w:pStyle w:val="B1"/>
        <w:rPr>
          <w:ins w:id="113" w:author="C3-214475" w:date="2021-08-30T15:39:00Z"/>
        </w:rPr>
      </w:pPr>
      <w:ins w:id="114" w:author="C3-214475" w:date="2021-08-30T15:39:00Z">
        <w:r>
          <w:t>8.</w:t>
        </w:r>
        <w:r>
          <w:tab/>
        </w:r>
        <w:r w:rsidRPr="00A54206">
          <w:t>The N</w:t>
        </w:r>
        <w:r>
          <w:t>EF shall forward the</w:t>
        </w:r>
        <w:r w:rsidRPr="00A54206">
          <w:t xml:space="preserve"> HTTP "204 No Content" response to the NWDAF.</w:t>
        </w:r>
      </w:ins>
    </w:p>
    <w:p w14:paraId="1B66C7BE" w14:textId="77777777" w:rsidR="00CC0ED2" w:rsidRDefault="00CC0ED2" w:rsidP="00CC0ED2">
      <w:pPr>
        <w:pStyle w:val="B1"/>
        <w:rPr>
          <w:ins w:id="115" w:author="C3-214475" w:date="2021-08-30T15:39:00Z"/>
        </w:rPr>
      </w:pPr>
      <w:ins w:id="116" w:author="C3-214475" w:date="2021-08-30T15:39:00Z">
        <w:r>
          <w:t>9</w:t>
        </w:r>
        <w:r w:rsidRPr="00A54206">
          <w:t>.</w:t>
        </w:r>
        <w:r w:rsidRPr="00A54206">
          <w:tab/>
        </w:r>
        <w:r w:rsidRPr="00DC1F50">
          <w:t xml:space="preserve">In order to delete an existing analytics exposure subscription, the AF shall </w:t>
        </w:r>
        <w:r w:rsidRPr="00253133">
          <w:t xml:space="preserve">invoke the </w:t>
        </w:r>
        <w:proofErr w:type="spellStart"/>
        <w:r w:rsidRPr="00253133">
          <w:t>Nnef_AnalyticsExposure_</w:t>
        </w:r>
        <w:r>
          <w:t>Uns</w:t>
        </w:r>
        <w:r w:rsidRPr="00253133">
          <w:t>ubscribe</w:t>
        </w:r>
        <w:proofErr w:type="spellEnd"/>
        <w:r w:rsidRPr="00253133">
          <w:t xml:space="preserve"> request by </w:t>
        </w:r>
        <w:r w:rsidRPr="00DC1F50">
          <w:t>send</w:t>
        </w:r>
        <w:r>
          <w:t>ing</w:t>
        </w:r>
        <w:r w:rsidRPr="00DC1F50">
          <w:t xml:space="preserve"> an HTTP DELETE </w:t>
        </w:r>
        <w:r>
          <w:t xml:space="preserve">request </w:t>
        </w:r>
        <w:r w:rsidRPr="00DC1F50">
          <w:t>message to the NEF to the resource "Individual Analytics Exposure Subscription".</w:t>
        </w:r>
      </w:ins>
    </w:p>
    <w:p w14:paraId="51098549" w14:textId="77777777" w:rsidR="00CC0ED2" w:rsidRPr="00A54206" w:rsidRDefault="00CC0ED2" w:rsidP="00CC0ED2">
      <w:pPr>
        <w:pStyle w:val="B1"/>
        <w:rPr>
          <w:ins w:id="117" w:author="C3-214475" w:date="2021-08-30T15:39:00Z"/>
          <w:lang w:eastAsia="zh-CN"/>
        </w:rPr>
      </w:pPr>
      <w:ins w:id="118" w:author="C3-214475" w:date="2021-08-30T15:39:00Z">
        <w:r>
          <w:t>10.</w:t>
        </w:r>
        <w:r>
          <w:tab/>
          <w:t xml:space="preserve">If the NEF receives an HTTP DELETE request from the AF, the NEF shall </w:t>
        </w:r>
        <w:r w:rsidRPr="00A54206">
          <w:rPr>
            <w:lang w:eastAsia="zh-CN"/>
          </w:rPr>
          <w:t>invoke</w:t>
        </w:r>
        <w:r>
          <w:rPr>
            <w:lang w:eastAsia="zh-CN"/>
          </w:rPr>
          <w:t xml:space="preserve"> the </w:t>
        </w:r>
        <w:proofErr w:type="spellStart"/>
        <w:r w:rsidRPr="00A54206">
          <w:rPr>
            <w:lang w:eastAsia="zh-CN"/>
          </w:rPr>
          <w:t>Nnwdaf_EventsSubscription_Unsubscribe</w:t>
        </w:r>
        <w:proofErr w:type="spellEnd"/>
        <w:r w:rsidRPr="00A54206">
          <w:rPr>
            <w:lang w:eastAsia="zh-CN"/>
          </w:rPr>
          <w:t xml:space="preserve"> service operation </w:t>
        </w:r>
        <w:r>
          <w:t xml:space="preserve">as described in step 5 in </w:t>
        </w:r>
        <w:proofErr w:type="spellStart"/>
        <w:r>
          <w:t>subclause</w:t>
        </w:r>
        <w:proofErr w:type="spellEnd"/>
        <w:r>
          <w:t> 5.2.2.1</w:t>
        </w:r>
        <w:r w:rsidRPr="00A54206">
          <w:rPr>
            <w:lang w:eastAsia="zh-CN"/>
          </w:rPr>
          <w:t>.</w:t>
        </w:r>
      </w:ins>
    </w:p>
    <w:p w14:paraId="754B235F" w14:textId="77777777" w:rsidR="00CC0ED2" w:rsidRDefault="00CC0ED2" w:rsidP="00CC0ED2">
      <w:pPr>
        <w:pStyle w:val="B1"/>
        <w:rPr>
          <w:ins w:id="119" w:author="C3-214475" w:date="2021-08-30T15:39:00Z"/>
          <w:lang w:eastAsia="zh-CN"/>
        </w:rPr>
      </w:pPr>
      <w:ins w:id="120" w:author="C3-214475" w:date="2021-08-30T15:39:00Z">
        <w:r>
          <w:rPr>
            <w:lang w:eastAsia="zh-CN"/>
          </w:rPr>
          <w:t>11</w:t>
        </w:r>
        <w:r w:rsidRPr="00A54206">
          <w:rPr>
            <w:lang w:eastAsia="zh-CN"/>
          </w:rPr>
          <w:t>.</w:t>
        </w:r>
        <w:r w:rsidRPr="00A54206">
          <w:rPr>
            <w:lang w:eastAsia="zh-CN"/>
          </w:rPr>
          <w:tab/>
          <w:t xml:space="preserve">The NWDAF responds to the </w:t>
        </w:r>
        <w:proofErr w:type="spellStart"/>
        <w:r w:rsidRPr="00A54206">
          <w:rPr>
            <w:lang w:eastAsia="zh-CN"/>
          </w:rPr>
          <w:t>Nnwdaf_EventsSubscription_Unsubscribe</w:t>
        </w:r>
        <w:proofErr w:type="spellEnd"/>
        <w:r w:rsidRPr="00A54206">
          <w:rPr>
            <w:lang w:eastAsia="zh-CN"/>
          </w:rPr>
          <w:t xml:space="preserve"> service operation</w:t>
        </w:r>
        <w:r w:rsidRPr="00253133">
          <w:t xml:space="preserve"> </w:t>
        </w:r>
        <w:r>
          <w:t xml:space="preserve">as described in step 6 in </w:t>
        </w:r>
        <w:proofErr w:type="spellStart"/>
        <w:r>
          <w:t>subclause</w:t>
        </w:r>
        <w:proofErr w:type="spellEnd"/>
        <w:r>
          <w:t> 5.2.2.1</w:t>
        </w:r>
        <w:bookmarkStart w:id="121" w:name="_Hlk77261355"/>
        <w:r w:rsidRPr="00A54206">
          <w:rPr>
            <w:lang w:eastAsia="zh-CN"/>
          </w:rPr>
          <w:t>.</w:t>
        </w:r>
        <w:bookmarkEnd w:id="121"/>
      </w:ins>
    </w:p>
    <w:p w14:paraId="5E98FC41" w14:textId="77777777" w:rsidR="00CC0ED2" w:rsidRPr="00A54206" w:rsidRDefault="00CC0ED2" w:rsidP="00CC0ED2">
      <w:pPr>
        <w:pStyle w:val="B1"/>
        <w:rPr>
          <w:ins w:id="122" w:author="C3-214475" w:date="2021-08-30T15:39:00Z"/>
          <w:lang w:eastAsia="zh-CN"/>
        </w:rPr>
      </w:pPr>
      <w:ins w:id="123" w:author="C3-214475" w:date="2021-08-30T15:39:00Z">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ins>
    </w:p>
    <w:p w14:paraId="1DCB3388" w14:textId="77777777" w:rsidR="00CC0ED2" w:rsidRPr="00A54206" w:rsidRDefault="00CC0ED2" w:rsidP="00CC0ED2">
      <w:pPr>
        <w:pStyle w:val="NO"/>
        <w:rPr>
          <w:ins w:id="124" w:author="C3-214475" w:date="2021-08-30T15:40:00Z"/>
        </w:rPr>
      </w:pPr>
      <w:ins w:id="125" w:author="C3-214475" w:date="2021-08-30T15:40:00Z">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ins>
    </w:p>
    <w:p w14:paraId="71CD7421" w14:textId="58750EF2" w:rsidR="00CC0ED2" w:rsidRPr="00CC0ED2" w:rsidDel="00CC0ED2" w:rsidRDefault="00CC0ED2" w:rsidP="00CC0ED2">
      <w:pPr>
        <w:rPr>
          <w:del w:id="126" w:author="C3-214475" w:date="2021-08-30T15:39:00Z"/>
          <w:lang w:eastAsia="zh-CN"/>
        </w:rPr>
      </w:pPr>
    </w:p>
    <w:p w14:paraId="4642A817" w14:textId="77777777" w:rsidR="00EC581A" w:rsidRDefault="00EC581A" w:rsidP="00EC581A">
      <w:pPr>
        <w:pStyle w:val="3"/>
      </w:pPr>
      <w:bookmarkStart w:id="127" w:name="_Toc28005464"/>
      <w:bookmarkStart w:id="128" w:name="_Toc36038136"/>
      <w:bookmarkStart w:id="129" w:name="_Toc45133333"/>
      <w:bookmarkStart w:id="130" w:name="_Toc51762161"/>
      <w:bookmarkStart w:id="131" w:name="_Toc59016566"/>
      <w:bookmarkStart w:id="132" w:name="_Toc73171004"/>
      <w:r>
        <w:t>5.2.3</w:t>
      </w:r>
      <w:r>
        <w:tab/>
        <w:t>Network data analytics information request</w:t>
      </w:r>
      <w:bookmarkEnd w:id="127"/>
      <w:bookmarkEnd w:id="128"/>
      <w:bookmarkEnd w:id="129"/>
      <w:bookmarkEnd w:id="130"/>
      <w:bookmarkEnd w:id="131"/>
      <w:bookmarkEnd w:id="132"/>
    </w:p>
    <w:p w14:paraId="063760F0" w14:textId="77777777" w:rsidR="00EC581A" w:rsidRDefault="00EC581A" w:rsidP="00EC581A">
      <w:pPr>
        <w:pStyle w:val="4"/>
      </w:pPr>
      <w:bookmarkStart w:id="133" w:name="_Toc73171005"/>
      <w:r>
        <w:t>5.2.3.1</w:t>
      </w:r>
      <w:r>
        <w:tab/>
        <w:t>Analytics information request initiated by 5GC NFs, OAM or AFs</w:t>
      </w:r>
      <w:bookmarkEnd w:id="133"/>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134" w:name="_MON_1627384780"/>
    <w:bookmarkEnd w:id="134"/>
    <w:p w14:paraId="167EE38C" w14:textId="77777777" w:rsidR="00EC581A" w:rsidRDefault="00EC581A" w:rsidP="00EC581A">
      <w:pPr>
        <w:pStyle w:val="TH"/>
      </w:pPr>
      <w:r>
        <w:rPr>
          <w:lang w:eastAsia="ja-JP"/>
        </w:rPr>
        <w:object w:dxaOrig="9923" w:dyaOrig="2549" w14:anchorId="5CD094D8">
          <v:shape id="_x0000_i1027" type="#_x0000_t75" style="width:350.6pt;height:106.45pt" o:ole="">
            <v:imagedata r:id="rId15" o:title="" cropleft="3144f" cropright="6960f"/>
          </v:shape>
          <o:OLEObject Type="Embed" ProgID="Word.Picture.8" ShapeID="_x0000_i1027" DrawAspect="Content" ObjectID="_1691936530"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 xml:space="preserve">For details of </w:t>
      </w:r>
      <w:proofErr w:type="spellStart"/>
      <w:r>
        <w:t>Nnwdaf_AnalyticsInfo_Request</w:t>
      </w:r>
      <w:proofErr w:type="spellEnd"/>
      <w:r>
        <w:t xml:space="preserve"> service operation refer to 3GPP TS 29.520 [5].</w:t>
      </w:r>
    </w:p>
    <w:p w14:paraId="62DE586F" w14:textId="77777777" w:rsidR="00EC581A" w:rsidRDefault="00EC581A" w:rsidP="00EC581A">
      <w:pPr>
        <w:pStyle w:val="4"/>
      </w:pPr>
      <w:bookmarkStart w:id="135" w:name="_Toc73171006"/>
      <w:r>
        <w:lastRenderedPageBreak/>
        <w:t>5.2.3.2</w:t>
      </w:r>
      <w:r>
        <w:tab/>
        <w:t>Analytics information request initiated by AFs via the NEF</w:t>
      </w:r>
      <w:bookmarkEnd w:id="135"/>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46BBE9E9" w14:textId="11C9B029" w:rsidR="00EC581A" w:rsidDel="00CC0ED2" w:rsidRDefault="00EC581A" w:rsidP="00EC581A">
      <w:pPr>
        <w:pStyle w:val="EditorsNote"/>
        <w:rPr>
          <w:del w:id="136" w:author="C3-214475" w:date="2021-08-30T15:40:00Z"/>
        </w:rPr>
      </w:pPr>
      <w:del w:id="137" w:author="C3-214475" w:date="2021-08-30T15:40:00Z">
        <w:r w:rsidRPr="006E785E" w:rsidDel="00CC0ED2">
          <w:delText>Editor’s Note:</w:delText>
        </w:r>
        <w:r w:rsidRPr="006E785E" w:rsidDel="00CC0ED2">
          <w:tab/>
        </w:r>
        <w:r w:rsidDel="00CC0ED2">
          <w:delText>detailed procedure for this clause will be updated later.</w:delText>
        </w:r>
      </w:del>
    </w:p>
    <w:p w14:paraId="17CF790C" w14:textId="77777777" w:rsidR="00CC0ED2" w:rsidRDefault="00CC0ED2" w:rsidP="00CC0ED2">
      <w:pPr>
        <w:pStyle w:val="TH"/>
        <w:rPr>
          <w:ins w:id="138" w:author="C3-214475" w:date="2021-08-30T15:41:00Z"/>
        </w:rPr>
      </w:pPr>
      <w:ins w:id="139" w:author="C3-214475" w:date="2021-08-30T15:41:00Z">
        <w:r>
          <w:object w:dxaOrig="10030" w:dyaOrig="4110" w14:anchorId="4B6FB715">
            <v:shape id="_x0000_i1028" type="#_x0000_t75" style="width:481.45pt;height:197.2pt" o:ole="">
              <v:imagedata r:id="rId17" o:title=""/>
            </v:shape>
            <o:OLEObject Type="Embed" ProgID="Visio.Drawing.15" ShapeID="_x0000_i1028" DrawAspect="Content" ObjectID="_1691936531" r:id="rId18"/>
          </w:object>
        </w:r>
      </w:ins>
    </w:p>
    <w:p w14:paraId="0D6381BA" w14:textId="77777777" w:rsidR="00CC0ED2" w:rsidRPr="00826427" w:rsidRDefault="00CC0ED2" w:rsidP="00CC0ED2">
      <w:pPr>
        <w:pStyle w:val="TF"/>
        <w:rPr>
          <w:ins w:id="140" w:author="C3-214475" w:date="2021-08-30T15:41:00Z"/>
        </w:rPr>
      </w:pPr>
      <w:ins w:id="141" w:author="C3-214475" w:date="2021-08-30T15:41:00Z">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ins>
    </w:p>
    <w:p w14:paraId="3D74712C" w14:textId="77777777" w:rsidR="00CC0ED2" w:rsidRPr="00A54206" w:rsidRDefault="00CC0ED2" w:rsidP="00CC0ED2">
      <w:pPr>
        <w:pStyle w:val="B1"/>
        <w:rPr>
          <w:ins w:id="142" w:author="C3-214475" w:date="2021-08-30T15:41:00Z"/>
        </w:rPr>
      </w:pPr>
      <w:bookmarkStart w:id="143" w:name="_Hlk77340573"/>
      <w:ins w:id="144" w:author="C3-214475" w:date="2021-08-30T15:41:00Z">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w:t>
        </w:r>
        <w:proofErr w:type="spellStart"/>
        <w:r>
          <w:rPr>
            <w:lang w:eastAsia="ko-KR"/>
          </w:rPr>
          <w:t>Nnef_AnalyticsExposure_Fetch</w:t>
        </w:r>
        <w:proofErr w:type="spellEnd"/>
        <w:r>
          <w:rPr>
            <w:lang w:eastAsia="ko-KR"/>
          </w:rPr>
          <w:t xml:space="preserve">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to the NEF to the customized operation URI "{</w:t>
        </w:r>
        <w:proofErr w:type="spellStart"/>
        <w:r w:rsidRPr="00D42EC9">
          <w:rPr>
            <w:lang w:eastAsia="ko-KR"/>
          </w:rPr>
          <w:t>apiRoot</w:t>
        </w:r>
        <w:proofErr w:type="spellEnd"/>
        <w:r w:rsidRPr="00D42EC9">
          <w:rPr>
            <w:lang w:eastAsia="ko-KR"/>
          </w:rPr>
          <w:t xml:space="preserve">}/3gpp-analyticsexposure/v1/fetch" </w:t>
        </w:r>
        <w:r>
          <w:t xml:space="preserve">as defined in </w:t>
        </w:r>
        <w:proofErr w:type="spellStart"/>
        <w:r>
          <w:t>subclause</w:t>
        </w:r>
        <w:proofErr w:type="spellEnd"/>
        <w:r>
          <w:t> 4.4.14.2 of 3GPP TS 29.522 [10]</w:t>
        </w:r>
        <w:r>
          <w:rPr>
            <w:lang w:eastAsia="zh-CN"/>
          </w:rPr>
          <w:t>.</w:t>
        </w:r>
      </w:ins>
    </w:p>
    <w:p w14:paraId="37266C18" w14:textId="77777777" w:rsidR="00CC0ED2" w:rsidRPr="00B641A9" w:rsidRDefault="00CC0ED2" w:rsidP="00CC0ED2">
      <w:pPr>
        <w:pStyle w:val="B1"/>
        <w:rPr>
          <w:ins w:id="145" w:author="C3-214475" w:date="2021-08-30T15:41:00Z"/>
        </w:rPr>
      </w:pPr>
      <w:ins w:id="146" w:author="C3-214475" w:date="2021-08-30T15:41:00Z">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w:t>
        </w:r>
        <w:proofErr w:type="spellStart"/>
        <w:r w:rsidRPr="008D785B">
          <w:t>Nnwdaf_AnalyticsInfo_Request</w:t>
        </w:r>
        <w:proofErr w:type="spellEnd"/>
        <w:r w:rsidRPr="008D785B">
          <w:t xml:space="preserve"> service operation </w:t>
        </w:r>
        <w:r>
          <w:t xml:space="preserve">as described in step 1 in </w:t>
        </w:r>
        <w:proofErr w:type="spellStart"/>
        <w:r>
          <w:t>subclause</w:t>
        </w:r>
        <w:proofErr w:type="spellEnd"/>
        <w:r>
          <w:t> 5.2.3.1</w:t>
        </w:r>
        <w:r>
          <w:rPr>
            <w:lang w:eastAsia="zh-CN"/>
          </w:rPr>
          <w:t>.</w:t>
        </w:r>
      </w:ins>
    </w:p>
    <w:p w14:paraId="580D96A8" w14:textId="77777777" w:rsidR="00CC0ED2" w:rsidRPr="00B641A9" w:rsidRDefault="00CC0ED2" w:rsidP="00CC0ED2">
      <w:pPr>
        <w:pStyle w:val="B1"/>
        <w:rPr>
          <w:ins w:id="147" w:author="C3-214475" w:date="2021-08-30T15:41:00Z"/>
        </w:rPr>
      </w:pPr>
      <w:ins w:id="148" w:author="C3-214475" w:date="2021-08-30T15:41:00Z">
        <w:r w:rsidRPr="00B641A9">
          <w:t>3.</w:t>
        </w:r>
        <w:r w:rsidRPr="00B641A9">
          <w:tab/>
          <w:t xml:space="preserve">The NWDAF responds with the analytics information </w:t>
        </w:r>
        <w:r>
          <w:t xml:space="preserve">as described in step 2 in </w:t>
        </w:r>
        <w:proofErr w:type="spellStart"/>
        <w:r>
          <w:t>subclause</w:t>
        </w:r>
        <w:proofErr w:type="spellEnd"/>
        <w:r>
          <w:t xml:space="preserve"> 5.2.3.1 </w:t>
        </w:r>
        <w:r w:rsidRPr="00B641A9">
          <w:t>to the NEF.</w:t>
        </w:r>
      </w:ins>
    </w:p>
    <w:p w14:paraId="1C597EE1" w14:textId="77777777" w:rsidR="00CC0ED2" w:rsidRPr="00B641A9" w:rsidRDefault="00CC0ED2" w:rsidP="00CC0ED2">
      <w:pPr>
        <w:pStyle w:val="B1"/>
        <w:rPr>
          <w:ins w:id="149" w:author="C3-214475" w:date="2021-08-30T15:41:00Z"/>
          <w:lang w:eastAsia="zh-CN"/>
        </w:rPr>
      </w:pPr>
      <w:ins w:id="150" w:author="C3-214475" w:date="2021-08-30T15:41:00Z">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ins>
    </w:p>
    <w:bookmarkEnd w:id="143"/>
    <w:p w14:paraId="32096464" w14:textId="2AFC343D" w:rsidR="00EC581A" w:rsidRDefault="00CC0ED2" w:rsidP="00CC0ED2">
      <w:pPr>
        <w:pStyle w:val="NO"/>
        <w:rPr>
          <w:ins w:id="151" w:author="C3-214475" w:date="2021-08-30T15:40:00Z"/>
        </w:rPr>
      </w:pPr>
      <w:ins w:id="152" w:author="C3-214475" w:date="2021-08-30T15:41:00Z">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ins>
    </w:p>
    <w:p w14:paraId="7A426CCB" w14:textId="77777777" w:rsidR="00CC0ED2" w:rsidRPr="00E73C84" w:rsidRDefault="00CC0ED2" w:rsidP="00EC581A"/>
    <w:p w14:paraId="2D5D1484" w14:textId="77777777" w:rsidR="00EC581A" w:rsidRDefault="00EC581A" w:rsidP="00EC581A">
      <w:pPr>
        <w:pStyle w:val="3"/>
        <w:rPr>
          <w:lang w:eastAsia="ko-KR"/>
        </w:rPr>
      </w:pPr>
      <w:bookmarkStart w:id="153" w:name="_Toc73171007"/>
      <w:r>
        <w:t>5.2.4</w:t>
      </w:r>
      <w:r>
        <w:tab/>
      </w:r>
      <w:r>
        <w:rPr>
          <w:lang w:eastAsia="ko-KR"/>
        </w:rPr>
        <w:t>Analytics Exposure via DCCF</w:t>
      </w:r>
      <w:bookmarkEnd w:id="153"/>
    </w:p>
    <w:p w14:paraId="66E8CAAB" w14:textId="17819A71" w:rsidR="00EC581A" w:rsidRPr="006E785E" w:rsidDel="00755DA7" w:rsidRDefault="00EC581A" w:rsidP="00EC581A">
      <w:pPr>
        <w:pStyle w:val="EditorsNote"/>
        <w:rPr>
          <w:del w:id="154" w:author="C3-214476" w:date="2021-08-30T15:43:00Z"/>
        </w:rPr>
      </w:pPr>
      <w:del w:id="155" w:author="C3-214476" w:date="2021-08-30T15:43:00Z">
        <w:r w:rsidRPr="006E785E" w:rsidDel="00755DA7">
          <w:delText>Editor’s Note:</w:delText>
        </w:r>
        <w:r w:rsidRPr="006E785E" w:rsidDel="00755DA7">
          <w:tab/>
        </w:r>
        <w:r w:rsidDel="00755DA7">
          <w:delText>detailed procedure for this clause will be updated later.</w:delText>
        </w:r>
      </w:del>
    </w:p>
    <w:p w14:paraId="4825CBAB" w14:textId="77777777" w:rsidR="00755DA7" w:rsidRPr="00CC5A13" w:rsidRDefault="00755DA7" w:rsidP="00755DA7">
      <w:pPr>
        <w:rPr>
          <w:ins w:id="156" w:author="C3-214476" w:date="2021-08-30T15:48:00Z"/>
          <w:lang w:eastAsia="ja-JP"/>
        </w:rPr>
      </w:pPr>
      <w:ins w:id="157" w:author="C3-214476" w:date="2021-08-30T15:48:00Z">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ins>
    </w:p>
    <w:p w14:paraId="6D032866" w14:textId="77777777" w:rsidR="00755DA7" w:rsidRDefault="00755DA7" w:rsidP="00755DA7">
      <w:pPr>
        <w:pStyle w:val="TH"/>
        <w:rPr>
          <w:ins w:id="158" w:author="C3-214476" w:date="2021-08-30T15:48:00Z"/>
        </w:rPr>
      </w:pPr>
      <w:ins w:id="159" w:author="C3-214476" w:date="2021-08-30T15:48:00Z">
        <w:r>
          <w:object w:dxaOrig="12331" w:dyaOrig="15201" w14:anchorId="169E0B57">
            <v:shape id="_x0000_i1029" type="#_x0000_t75" style="width:516.5pt;height:636.75pt" o:ole="">
              <v:imagedata r:id="rId19" o:title=""/>
            </v:shape>
            <o:OLEObject Type="Embed" ProgID="Visio.Drawing.15" ShapeID="_x0000_i1029" DrawAspect="Content" ObjectID="_1691936532" r:id="rId20"/>
          </w:object>
        </w:r>
      </w:ins>
    </w:p>
    <w:p w14:paraId="2D31C39F" w14:textId="77777777" w:rsidR="00755DA7" w:rsidRPr="005D620A" w:rsidRDefault="00755DA7" w:rsidP="00755DA7">
      <w:pPr>
        <w:keepLines/>
        <w:spacing w:after="240"/>
        <w:jc w:val="center"/>
        <w:rPr>
          <w:ins w:id="160" w:author="C3-214476" w:date="2021-08-30T15:48:00Z"/>
          <w:rFonts w:ascii="Arial" w:hAnsi="Arial"/>
          <w:b/>
        </w:rPr>
      </w:pPr>
      <w:ins w:id="161" w:author="C3-214476" w:date="2021-08-30T15:48:00Z">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ins>
    </w:p>
    <w:p w14:paraId="692A7A42" w14:textId="79E99E51" w:rsidR="00755DA7" w:rsidRPr="005D620A" w:rsidRDefault="00755DA7" w:rsidP="00755DA7">
      <w:pPr>
        <w:pStyle w:val="B1"/>
        <w:rPr>
          <w:ins w:id="162" w:author="C3-214476" w:date="2021-08-30T15:48:00Z"/>
          <w:lang w:eastAsia="ko-KR"/>
        </w:rPr>
      </w:pPr>
      <w:ins w:id="163" w:author="C3-214476" w:date="2021-08-30T15:48:00Z">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5.7.4 of 3GPP TS 29.574 [</w:t>
        </w:r>
      </w:ins>
      <w:ins w:id="164" w:author="Rapporteur" w:date="2021-08-30T15:53:00Z">
        <w:r w:rsidR="002851F2">
          <w:t>1</w:t>
        </w:r>
      </w:ins>
      <w:ins w:id="165" w:author="Rapporteur" w:date="2021-08-31T17:30:00Z">
        <w:r w:rsidR="00E31C69">
          <w:t>5</w:t>
        </w:r>
      </w:ins>
      <w:ins w:id="166" w:author="C3-214476" w:date="2021-08-30T15:48:00Z">
        <w:del w:id="167" w:author="Rapporteur" w:date="2021-08-30T15:53:00Z">
          <w:r w:rsidDel="002851F2">
            <w:delText>m1</w:delText>
          </w:r>
        </w:del>
        <w:r>
          <w:t>]</w:t>
        </w:r>
        <w:r w:rsidRPr="005D620A">
          <w:rPr>
            <w:lang w:eastAsia="ko-KR"/>
          </w:rPr>
          <w:t>.</w:t>
        </w:r>
      </w:ins>
    </w:p>
    <w:p w14:paraId="1DA12B77" w14:textId="77777777" w:rsidR="00755DA7" w:rsidRDefault="00755DA7" w:rsidP="00755DA7">
      <w:pPr>
        <w:pStyle w:val="B1"/>
        <w:rPr>
          <w:ins w:id="168" w:author="C3-214476" w:date="2021-08-30T15:48:00Z"/>
          <w:lang w:eastAsia="ko-KR"/>
        </w:rPr>
      </w:pPr>
      <w:ins w:id="169" w:author="C3-214476" w:date="2021-08-30T15:48:00Z">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ins>
    </w:p>
    <w:p w14:paraId="4B0D46E0" w14:textId="77777777" w:rsidR="00755DA7" w:rsidRDefault="00755DA7" w:rsidP="00755DA7">
      <w:pPr>
        <w:pStyle w:val="B2"/>
        <w:rPr>
          <w:ins w:id="170" w:author="C3-214476" w:date="2021-08-30T15:48:00Z"/>
          <w:lang w:eastAsia="ko-KR"/>
        </w:rPr>
      </w:pPr>
      <w:ins w:id="171" w:author="C3-214476" w:date="2021-08-30T15:48:00Z">
        <w:r>
          <w:rPr>
            <w:lang w:eastAsia="ko-KR"/>
          </w:rPr>
          <w:tab/>
          <w:t xml:space="preserve">If the historical data handling is not applicable or not supported, the DCCF shall proceed </w:t>
        </w:r>
        <w:bookmarkStart w:id="172" w:name="_Hlk77848919"/>
        <w:r>
          <w:rPr>
            <w:lang w:eastAsia="ko-KR"/>
          </w:rPr>
          <w:t>step</w:t>
        </w:r>
        <w:r>
          <w:t> </w:t>
        </w:r>
        <w:r>
          <w:rPr>
            <w:lang w:eastAsia="ko-KR"/>
          </w:rPr>
          <w:t>3</w:t>
        </w:r>
        <w:bookmarkEnd w:id="172"/>
        <w:r>
          <w:rPr>
            <w:lang w:eastAsia="ko-KR"/>
          </w:rPr>
          <w:t xml:space="preserve">a, skip </w:t>
        </w:r>
        <w:bookmarkStart w:id="173" w:name="_Hlk80988309"/>
        <w:r>
          <w:rPr>
            <w:lang w:eastAsia="ko-KR"/>
          </w:rPr>
          <w:t>step</w:t>
        </w:r>
        <w:r>
          <w:t> </w:t>
        </w:r>
        <w:r>
          <w:rPr>
            <w:lang w:eastAsia="ko-KR"/>
          </w:rPr>
          <w:t>3b</w:t>
        </w:r>
        <w:bookmarkEnd w:id="173"/>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764E6A0" w14:textId="77777777" w:rsidR="00755DA7" w:rsidRDefault="00755DA7" w:rsidP="00755DA7">
      <w:pPr>
        <w:pStyle w:val="B2"/>
        <w:rPr>
          <w:ins w:id="174" w:author="C3-214476" w:date="2021-08-30T15:48:00Z"/>
          <w:lang w:eastAsia="ko-KR"/>
        </w:rPr>
      </w:pPr>
      <w:ins w:id="175" w:author="C3-214476" w:date="2021-08-30T15:48:00Z">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4F06D81" w14:textId="77777777" w:rsidR="00755DA7" w:rsidRDefault="00755DA7" w:rsidP="00755DA7">
      <w:pPr>
        <w:pStyle w:val="B2"/>
        <w:rPr>
          <w:ins w:id="176" w:author="C3-214476" w:date="2021-08-30T15:48:00Z"/>
          <w:lang w:eastAsia="ko-KR"/>
        </w:rPr>
      </w:pPr>
      <w:ins w:id="177" w:author="C3-214476" w:date="2021-08-30T15:48:00Z">
        <w:r>
          <w:rPr>
            <w:lang w:eastAsia="ko-KR"/>
          </w:rPr>
          <w:tab/>
          <w:t xml:space="preserve">If the historical data is available in an NWDAF, the DCCF shall proceed </w:t>
        </w:r>
        <w:bookmarkStart w:id="178" w:name="_Hlk77850890"/>
        <w:r>
          <w:rPr>
            <w:lang w:eastAsia="ko-KR"/>
          </w:rPr>
          <w:t>step</w:t>
        </w:r>
        <w:r>
          <w:t> </w:t>
        </w:r>
        <w:r>
          <w:rPr>
            <w:lang w:eastAsia="ko-KR"/>
          </w:rPr>
          <w:t>3a and step</w:t>
        </w:r>
        <w:r>
          <w:t> </w:t>
        </w:r>
        <w:r>
          <w:rPr>
            <w:lang w:eastAsia="ko-KR"/>
          </w:rPr>
          <w:t>3c</w:t>
        </w:r>
        <w:bookmarkEnd w:id="178"/>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p>
    <w:p w14:paraId="26A5BE7D" w14:textId="77777777" w:rsidR="00755DA7" w:rsidRDefault="00755DA7" w:rsidP="00755DA7">
      <w:pPr>
        <w:pStyle w:val="EditorsNote"/>
        <w:rPr>
          <w:ins w:id="179" w:author="C3-214476" w:date="2021-08-30T15:48:00Z"/>
          <w:lang w:eastAsia="zh-CN"/>
        </w:rPr>
      </w:pPr>
      <w:ins w:id="180" w:author="C3-214476" w:date="2021-08-30T15:48:00Z">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ins>
    </w:p>
    <w:p w14:paraId="3F8985F8" w14:textId="77777777" w:rsidR="00755DA7" w:rsidRDefault="00755DA7" w:rsidP="00755DA7">
      <w:pPr>
        <w:pStyle w:val="B1"/>
        <w:rPr>
          <w:ins w:id="181" w:author="C3-214476" w:date="2021-08-30T15:48:00Z"/>
          <w:lang w:eastAsia="ko-KR"/>
        </w:rPr>
      </w:pPr>
      <w:ins w:id="182" w:author="C3-214476" w:date="2021-08-30T15:48:00Z">
        <w:r>
          <w:rPr>
            <w:lang w:eastAsia="ko-KR"/>
          </w:rPr>
          <w:t>3a.</w:t>
        </w:r>
        <w:r>
          <w:rPr>
            <w:lang w:eastAsia="ko-KR"/>
          </w:rPr>
          <w:tab/>
          <w:t>The DCCF shall determine whether the analytics requested are already being collected.</w:t>
        </w:r>
      </w:ins>
    </w:p>
    <w:p w14:paraId="19E55CA7" w14:textId="77777777" w:rsidR="00755DA7" w:rsidRDefault="00755DA7" w:rsidP="00755DA7">
      <w:pPr>
        <w:pStyle w:val="B2"/>
        <w:rPr>
          <w:ins w:id="183" w:author="C3-214476" w:date="2021-08-30T15:48:00Z"/>
          <w:lang w:eastAsia="ko-KR"/>
        </w:rPr>
      </w:pPr>
      <w:ins w:id="184" w:author="C3-214476" w:date="2021-08-30T15:48:00Z">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ins>
    </w:p>
    <w:p w14:paraId="0F20392E" w14:textId="77777777" w:rsidR="00755DA7" w:rsidRPr="00C94C5D" w:rsidRDefault="00755DA7" w:rsidP="00755DA7">
      <w:pPr>
        <w:pStyle w:val="B1"/>
        <w:rPr>
          <w:ins w:id="185" w:author="C3-214476" w:date="2021-08-30T15:48:00Z"/>
        </w:rPr>
      </w:pPr>
      <w:ins w:id="186" w:author="C3-214476" w:date="2021-08-30T15:48:00Z">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xml:space="preserve">, mapping to the parameters as defined in </w:t>
        </w:r>
        <w:proofErr w:type="spellStart"/>
        <w:r w:rsidRPr="00C94C5D">
          <w:t>subclause</w:t>
        </w:r>
        <w:proofErr w:type="spellEnd"/>
        <w:r w:rsidRPr="00C94C5D">
          <w:t> 5.1 of 3GPP TS 29.520 [5]</w:t>
        </w:r>
        <w:r w:rsidRPr="00C94C5D">
          <w:rPr>
            <w:lang w:eastAsia="zh-CN"/>
          </w:rPr>
          <w:t>.</w:t>
        </w:r>
      </w:ins>
    </w:p>
    <w:p w14:paraId="623E4A43" w14:textId="77777777" w:rsidR="00755DA7" w:rsidRPr="005D620A" w:rsidRDefault="00755DA7" w:rsidP="00755DA7">
      <w:pPr>
        <w:pStyle w:val="NO"/>
        <w:rPr>
          <w:ins w:id="187" w:author="C3-214476" w:date="2021-08-30T15:48:00Z"/>
          <w:lang w:eastAsia="ko-KR"/>
        </w:rPr>
      </w:pPr>
      <w:ins w:id="188" w:author="C3-214476" w:date="2021-08-30T15:48:00Z">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ins>
    </w:p>
    <w:p w14:paraId="0AB3E128" w14:textId="77777777" w:rsidR="00755DA7" w:rsidRPr="00F96D3B" w:rsidRDefault="00755DA7" w:rsidP="00755DA7">
      <w:pPr>
        <w:pStyle w:val="B1"/>
        <w:rPr>
          <w:ins w:id="189" w:author="C3-214476" w:date="2021-08-30T15:48:00Z"/>
        </w:rPr>
      </w:pPr>
      <w:ins w:id="190" w:author="C3-214476" w:date="2021-08-30T15:48:00Z">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ins>
    </w:p>
    <w:p w14:paraId="31D175D4" w14:textId="77777777" w:rsidR="00755DA7" w:rsidRPr="00F96D3B" w:rsidRDefault="00755DA7" w:rsidP="00755DA7">
      <w:pPr>
        <w:ind w:left="568"/>
        <w:rPr>
          <w:ins w:id="191" w:author="C3-214476" w:date="2021-08-30T15:48:00Z"/>
        </w:rPr>
      </w:pPr>
      <w:ins w:id="192" w:author="C3-214476" w:date="2021-08-30T15:48:00Z">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4BA205A1" w14:textId="77777777" w:rsidR="00755DA7" w:rsidRPr="00F96D3B" w:rsidRDefault="00755DA7" w:rsidP="00755DA7">
      <w:pPr>
        <w:ind w:left="568"/>
        <w:rPr>
          <w:ins w:id="193" w:author="C3-214476" w:date="2021-08-30T15:48:00Z"/>
        </w:rPr>
      </w:pPr>
      <w:ins w:id="194" w:author="C3-214476" w:date="2021-08-30T15:48:00Z">
        <w:r w:rsidRPr="00F96D3B">
          <w:t xml:space="preserve">Upon receipt of the HTTP PUT request, if the subscription is accepted to be updated, the NWDAF responds to the </w:t>
        </w:r>
        <w:r>
          <w:t>DCCF</w:t>
        </w:r>
        <w:r w:rsidRPr="00F96D3B">
          <w:t xml:space="preserve"> with "200 OK" or "204 No Content".</w:t>
        </w:r>
      </w:ins>
    </w:p>
    <w:p w14:paraId="21BED37F" w14:textId="77777777" w:rsidR="00755DA7" w:rsidRDefault="00755DA7" w:rsidP="00755DA7">
      <w:pPr>
        <w:pStyle w:val="B1"/>
        <w:rPr>
          <w:ins w:id="195" w:author="C3-214476" w:date="2021-08-30T15:48:00Z"/>
          <w:lang w:eastAsia="ko-KR"/>
        </w:rPr>
      </w:pPr>
      <w:ins w:id="196" w:author="C3-214476" w:date="2021-08-30T15:48:00Z">
        <w:r>
          <w:rPr>
            <w:lang w:eastAsia="ko-KR"/>
          </w:rPr>
          <w:t>3b</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ins>
    </w:p>
    <w:p w14:paraId="30C47918" w14:textId="468BE311" w:rsidR="00755DA7" w:rsidRDefault="00755DA7" w:rsidP="00755DA7">
      <w:pPr>
        <w:pStyle w:val="B1"/>
        <w:rPr>
          <w:ins w:id="197" w:author="C3-214476" w:date="2021-08-30T15:48:00Z"/>
          <w:lang w:eastAsia="ko-KR"/>
        </w:rPr>
      </w:pPr>
      <w:ins w:id="198" w:author="C3-214476" w:date="2021-08-30T15:48:00Z">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5.1.6 of 3GPP TS 29.575 [</w:t>
        </w:r>
      </w:ins>
      <w:ins w:id="199" w:author="Rapporteur" w:date="2021-08-30T15:54:00Z">
        <w:r w:rsidR="002851F2">
          <w:t>1</w:t>
        </w:r>
      </w:ins>
      <w:ins w:id="200" w:author="Rapporteur" w:date="2021-08-31T17:31:00Z">
        <w:r w:rsidR="00F041B2">
          <w:t>6</w:t>
        </w:r>
      </w:ins>
      <w:ins w:id="201" w:author="C3-214476" w:date="2021-08-30T15:48:00Z">
        <w:del w:id="202" w:author="Rapporteur" w:date="2021-08-30T15:54:00Z">
          <w:r w:rsidDel="002851F2">
            <w:delText>m2</w:delText>
          </w:r>
        </w:del>
        <w:r>
          <w:t>]</w:t>
        </w:r>
        <w:r w:rsidRPr="005D620A">
          <w:rPr>
            <w:lang w:eastAsia="ko-KR"/>
          </w:rPr>
          <w:t>.</w:t>
        </w:r>
      </w:ins>
    </w:p>
    <w:p w14:paraId="7C664BE8" w14:textId="77777777" w:rsidR="00755DA7" w:rsidRPr="00F96D3B" w:rsidRDefault="00755DA7" w:rsidP="00755DA7">
      <w:pPr>
        <w:pStyle w:val="B1"/>
        <w:rPr>
          <w:ins w:id="203" w:author="C3-214476" w:date="2021-08-30T15:48:00Z"/>
        </w:rPr>
      </w:pPr>
      <w:ins w:id="204" w:author="C3-214476" w:date="2021-08-30T15:48:00Z">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p>
    <w:p w14:paraId="7B7AFA57" w14:textId="77777777" w:rsidR="00755DA7" w:rsidRPr="00F96D3B" w:rsidRDefault="00755DA7" w:rsidP="00755DA7">
      <w:pPr>
        <w:ind w:left="568"/>
        <w:rPr>
          <w:ins w:id="205" w:author="C3-214476" w:date="2021-08-30T15:48:00Z"/>
        </w:rPr>
      </w:pPr>
      <w:ins w:id="206" w:author="C3-214476" w:date="2021-08-30T15:48: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37E2CD92" w14:textId="77777777" w:rsidR="00755DA7" w:rsidRDefault="00755DA7" w:rsidP="00755DA7">
      <w:pPr>
        <w:pStyle w:val="B1"/>
        <w:rPr>
          <w:ins w:id="207" w:author="C3-214476" w:date="2021-08-30T15:48:00Z"/>
          <w:lang w:eastAsia="ko-KR"/>
        </w:rPr>
      </w:pPr>
      <w:ins w:id="208" w:author="C3-214476" w:date="2021-08-30T15:48:00Z">
        <w:r>
          <w:rPr>
            <w:lang w:eastAsia="ko-KR"/>
          </w:rPr>
          <w:t>3c</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ins>
    </w:p>
    <w:p w14:paraId="12F53E85" w14:textId="77777777" w:rsidR="00755DA7" w:rsidRDefault="00755DA7" w:rsidP="00755DA7">
      <w:pPr>
        <w:pStyle w:val="B1"/>
        <w:rPr>
          <w:ins w:id="209" w:author="C3-214476" w:date="2021-08-30T15:48:00Z"/>
          <w:lang w:eastAsia="ko-KR"/>
        </w:rPr>
      </w:pPr>
      <w:ins w:id="210" w:author="C3-214476" w:date="2021-08-30T15:48:00Z">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5.3.6 of 3GPP TS 29.520 [5]</w:t>
        </w:r>
        <w:r w:rsidRPr="005D620A">
          <w:rPr>
            <w:lang w:eastAsia="ko-KR"/>
          </w:rPr>
          <w:t>.</w:t>
        </w:r>
      </w:ins>
    </w:p>
    <w:p w14:paraId="656C3E0B" w14:textId="77777777" w:rsidR="00755DA7" w:rsidRPr="00F96D3B" w:rsidRDefault="00755DA7" w:rsidP="00755DA7">
      <w:pPr>
        <w:pStyle w:val="B1"/>
        <w:rPr>
          <w:ins w:id="211" w:author="C3-214476" w:date="2021-08-30T15:48:00Z"/>
        </w:rPr>
      </w:pPr>
      <w:ins w:id="212" w:author="C3-214476" w:date="2021-08-30T15:48:00Z">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ins>
    </w:p>
    <w:p w14:paraId="04952203" w14:textId="77777777" w:rsidR="00755DA7" w:rsidRPr="00F96D3B" w:rsidRDefault="00755DA7" w:rsidP="00755DA7">
      <w:pPr>
        <w:ind w:left="568"/>
        <w:rPr>
          <w:ins w:id="213" w:author="C3-214476" w:date="2021-08-30T15:48:00Z"/>
        </w:rPr>
      </w:pPr>
      <w:ins w:id="214" w:author="C3-214476" w:date="2021-08-30T15:48: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684683C9" w14:textId="77777777" w:rsidR="00755DA7" w:rsidRDefault="00755DA7" w:rsidP="00755DA7">
      <w:pPr>
        <w:pStyle w:val="B1"/>
        <w:rPr>
          <w:ins w:id="215" w:author="C3-214476" w:date="2021-08-30T15:48:00Z"/>
          <w:lang w:eastAsia="ko-KR"/>
        </w:rPr>
      </w:pPr>
      <w:ins w:id="216" w:author="C3-214476" w:date="2021-08-30T15:48:00Z">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ins>
    </w:p>
    <w:p w14:paraId="743AA6C9" w14:textId="77777777" w:rsidR="00755DA7" w:rsidRDefault="00755DA7" w:rsidP="00755DA7">
      <w:pPr>
        <w:pStyle w:val="B1"/>
        <w:rPr>
          <w:ins w:id="217" w:author="C3-214476" w:date="2021-08-30T15:48:00Z"/>
          <w:lang w:eastAsia="ko-KR"/>
        </w:rPr>
      </w:pPr>
      <w:ins w:id="218" w:author="C3-214476" w:date="2021-08-30T15:48:00Z">
        <w:r>
          <w:rPr>
            <w:lang w:eastAsia="ko-KR"/>
          </w:rPr>
          <w:t>7a.</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ins>
    </w:p>
    <w:p w14:paraId="091D5506" w14:textId="77777777" w:rsidR="00755DA7" w:rsidRDefault="00755DA7" w:rsidP="00755DA7">
      <w:pPr>
        <w:pStyle w:val="B1"/>
        <w:rPr>
          <w:ins w:id="219" w:author="C3-214476" w:date="2021-08-30T15:48:00Z"/>
          <w:lang w:eastAsia="ko-KR"/>
        </w:rPr>
      </w:pPr>
      <w:ins w:id="220" w:author="C3-214476" w:date="2021-08-30T15:48:00Z">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5537F27" w14:textId="77777777" w:rsidR="00755DA7" w:rsidRDefault="00755DA7" w:rsidP="00755DA7">
      <w:pPr>
        <w:pStyle w:val="B1"/>
        <w:rPr>
          <w:ins w:id="221" w:author="C3-214476" w:date="2021-08-30T15:48:00Z"/>
          <w:lang w:eastAsia="ko-KR"/>
        </w:rPr>
      </w:pPr>
      <w:ins w:id="222" w:author="C3-214476" w:date="2021-08-30T15:48:00Z">
        <w:r>
          <w:rPr>
            <w:lang w:eastAsia="ko-KR"/>
          </w:rPr>
          <w:t>7b.</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ins>
    </w:p>
    <w:p w14:paraId="2F41C8F2" w14:textId="77777777" w:rsidR="00755DA7" w:rsidRDefault="00755DA7" w:rsidP="00755DA7">
      <w:pPr>
        <w:pStyle w:val="B1"/>
        <w:rPr>
          <w:ins w:id="223" w:author="C3-214476" w:date="2021-08-30T15:48:00Z"/>
          <w:lang w:eastAsia="ko-KR"/>
        </w:rPr>
      </w:pPr>
      <w:ins w:id="224" w:author="C3-214476" w:date="2021-08-30T15:48:00Z">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09C6B439" w14:textId="77777777" w:rsidR="00755DA7" w:rsidRDefault="00755DA7" w:rsidP="00755DA7">
      <w:pPr>
        <w:pStyle w:val="B1"/>
        <w:rPr>
          <w:ins w:id="225" w:author="C3-214476" w:date="2021-08-30T15:48:00Z"/>
          <w:lang w:eastAsia="ko-KR"/>
        </w:rPr>
      </w:pPr>
      <w:ins w:id="226" w:author="C3-214476" w:date="2021-08-30T15:48:00Z">
        <w:r>
          <w:rPr>
            <w:lang w:eastAsia="ko-KR"/>
          </w:rPr>
          <w:t>7c.</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5D620A">
          <w:rPr>
            <w:lang w:eastAsia="ko-KR"/>
          </w:rPr>
          <w:t>.</w:t>
        </w:r>
      </w:ins>
    </w:p>
    <w:p w14:paraId="26FCAD0D" w14:textId="77777777" w:rsidR="00755DA7" w:rsidRDefault="00755DA7" w:rsidP="00755DA7">
      <w:pPr>
        <w:pStyle w:val="B1"/>
        <w:rPr>
          <w:ins w:id="227" w:author="C3-214476" w:date="2021-08-30T15:48:00Z"/>
          <w:lang w:eastAsia="ko-KR"/>
        </w:rPr>
      </w:pPr>
      <w:ins w:id="228" w:author="C3-214476" w:date="2021-08-30T15:48:00Z">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68783FE" w14:textId="77777777" w:rsidR="00755DA7" w:rsidRPr="005D620A" w:rsidRDefault="00755DA7" w:rsidP="00755DA7">
      <w:pPr>
        <w:pStyle w:val="B1"/>
        <w:rPr>
          <w:ins w:id="229" w:author="C3-214476" w:date="2021-08-30T15:48:00Z"/>
          <w:lang w:eastAsia="ko-KR"/>
        </w:rPr>
      </w:pPr>
      <w:ins w:id="230" w:author="C3-214476" w:date="2021-08-30T15:48:00Z">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 xml:space="preserve">configured on the DCCF. </w:t>
        </w:r>
        <w:proofErr w:type="gramStart"/>
        <w:r>
          <w:rPr>
            <w:lang w:eastAsia="ko-KR"/>
          </w:rPr>
          <w:t>t</w:t>
        </w:r>
        <w:r w:rsidRPr="005D620A">
          <w:rPr>
            <w:lang w:eastAsia="ko-KR"/>
          </w:rPr>
          <w:t>he</w:t>
        </w:r>
        <w:proofErr w:type="gramEnd"/>
        <w:r w:rsidRPr="005D620A">
          <w:rPr>
            <w:lang w:eastAsia="ko-KR"/>
          </w:rPr>
          <w:t xml:space="preserv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ins>
    </w:p>
    <w:p w14:paraId="57DF90EC" w14:textId="77777777" w:rsidR="00755DA7" w:rsidRPr="005D620A" w:rsidRDefault="00755DA7" w:rsidP="00755DA7">
      <w:pPr>
        <w:pStyle w:val="NO"/>
        <w:rPr>
          <w:ins w:id="231" w:author="C3-214476" w:date="2021-08-30T15:48:00Z"/>
          <w:lang w:eastAsia="ko-KR"/>
        </w:rPr>
      </w:pPr>
      <w:ins w:id="232" w:author="C3-214476" w:date="2021-08-30T15:48: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ins>
    </w:p>
    <w:p w14:paraId="36C78BEC" w14:textId="77777777" w:rsidR="00755DA7" w:rsidRDefault="00755DA7" w:rsidP="00755DA7">
      <w:pPr>
        <w:pStyle w:val="B1"/>
        <w:rPr>
          <w:ins w:id="233" w:author="C3-214476" w:date="2021-08-30T15:48:00Z"/>
          <w:lang w:eastAsia="ko-KR"/>
        </w:rPr>
      </w:pPr>
      <w:ins w:id="234" w:author="C3-214476" w:date="2021-08-30T15:48:00Z">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ins>
    </w:p>
    <w:p w14:paraId="204F9C93" w14:textId="77777777" w:rsidR="00755DA7" w:rsidRDefault="00755DA7" w:rsidP="00755DA7">
      <w:pPr>
        <w:pStyle w:val="B1"/>
        <w:rPr>
          <w:ins w:id="235" w:author="C3-214476" w:date="2021-08-30T15:48:00Z"/>
          <w:lang w:eastAsia="ko-KR"/>
        </w:rPr>
      </w:pPr>
      <w:ins w:id="236" w:author="C3-214476" w:date="2021-08-30T15:48:00Z">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ins>
    </w:p>
    <w:p w14:paraId="293683F4" w14:textId="77777777" w:rsidR="00755DA7" w:rsidRPr="005D620A" w:rsidRDefault="00755DA7" w:rsidP="00755DA7">
      <w:pPr>
        <w:pStyle w:val="B1"/>
        <w:rPr>
          <w:ins w:id="237" w:author="C3-214476" w:date="2021-08-30T15:48:00Z"/>
          <w:lang w:eastAsia="ko-KR"/>
        </w:rPr>
      </w:pPr>
      <w:ins w:id="238" w:author="C3-214476" w:date="2021-08-30T15:48:00Z">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ins>
    </w:p>
    <w:p w14:paraId="2B70E53C" w14:textId="77777777" w:rsidR="00755DA7" w:rsidRDefault="00755DA7" w:rsidP="00755DA7">
      <w:pPr>
        <w:pStyle w:val="B1"/>
        <w:rPr>
          <w:ins w:id="239" w:author="C3-214476" w:date="2021-08-30T15:48:00Z"/>
          <w:lang w:eastAsia="ko-KR"/>
        </w:rPr>
      </w:pPr>
      <w:ins w:id="240" w:author="C3-214476" w:date="2021-08-30T15:48:00Z">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ins>
    </w:p>
    <w:p w14:paraId="2516EE1D" w14:textId="77777777" w:rsidR="00755DA7" w:rsidRPr="005D620A" w:rsidRDefault="00755DA7" w:rsidP="00755DA7">
      <w:pPr>
        <w:pStyle w:val="B1"/>
        <w:rPr>
          <w:ins w:id="241" w:author="C3-214476" w:date="2021-08-30T15:48:00Z"/>
          <w:lang w:eastAsia="ko-KR"/>
        </w:rPr>
      </w:pPr>
      <w:ins w:id="242" w:author="C3-214476" w:date="2021-08-30T15:48:00Z">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ins>
    </w:p>
    <w:p w14:paraId="7BB994AA" w14:textId="77777777" w:rsidR="00755DA7" w:rsidRDefault="00755DA7" w:rsidP="00755DA7">
      <w:pPr>
        <w:pStyle w:val="B1"/>
        <w:rPr>
          <w:ins w:id="243" w:author="C3-214476" w:date="2021-08-30T15:48:00Z"/>
          <w:lang w:eastAsia="ko-KR"/>
        </w:rPr>
      </w:pPr>
      <w:ins w:id="244" w:author="C3-214476" w:date="2021-08-30T15:48:00Z">
        <w:r w:rsidRPr="005D620A">
          <w:rPr>
            <w:lang w:eastAsia="ko-KR"/>
          </w:rPr>
          <w:lastRenderedPageBreak/>
          <w:t>1</w:t>
        </w:r>
        <w:r>
          <w:rPr>
            <w:lang w:eastAsia="ko-KR"/>
          </w:rPr>
          <w:t>5a</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ins>
    </w:p>
    <w:p w14:paraId="19893E90" w14:textId="77777777" w:rsidR="00755DA7" w:rsidRDefault="00755DA7" w:rsidP="00755DA7">
      <w:pPr>
        <w:pStyle w:val="B1"/>
        <w:rPr>
          <w:ins w:id="245" w:author="C3-214476" w:date="2021-08-30T15:48:00Z"/>
          <w:lang w:eastAsia="ko-KR"/>
        </w:rPr>
      </w:pPr>
      <w:ins w:id="246" w:author="C3-214476" w:date="2021-08-30T15:48:00Z">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ins>
    </w:p>
    <w:p w14:paraId="4131D714" w14:textId="77777777" w:rsidR="00755DA7" w:rsidRDefault="00755DA7" w:rsidP="00755DA7">
      <w:pPr>
        <w:pStyle w:val="B1"/>
        <w:rPr>
          <w:ins w:id="247" w:author="C3-214476" w:date="2021-08-30T15:48:00Z"/>
          <w:lang w:eastAsia="ko-KR"/>
        </w:rPr>
      </w:pPr>
      <w:ins w:id="248" w:author="C3-214476" w:date="2021-08-30T15:48:00Z">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ins>
    </w:p>
    <w:p w14:paraId="30150005" w14:textId="77777777" w:rsidR="00755DA7" w:rsidRPr="005D620A" w:rsidRDefault="00755DA7" w:rsidP="00755DA7">
      <w:pPr>
        <w:pStyle w:val="B1"/>
        <w:rPr>
          <w:ins w:id="249" w:author="C3-214476" w:date="2021-08-30T15:48:00Z"/>
          <w:lang w:eastAsia="ko-KR"/>
        </w:rPr>
      </w:pPr>
      <w:ins w:id="250" w:author="C3-214476" w:date="2021-08-30T15:48:00Z">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ins>
    </w:p>
    <w:p w14:paraId="30AE8CEB" w14:textId="77777777" w:rsidR="00755DA7" w:rsidRDefault="00755DA7" w:rsidP="00755DA7">
      <w:pPr>
        <w:pStyle w:val="B1"/>
        <w:rPr>
          <w:ins w:id="251" w:author="C3-214476" w:date="2021-08-30T15:48:00Z"/>
          <w:lang w:eastAsia="ko-KR"/>
        </w:rPr>
      </w:pPr>
      <w:ins w:id="252" w:author="C3-214476" w:date="2021-08-30T15:48:00Z">
        <w:r w:rsidRPr="005D620A">
          <w:rPr>
            <w:lang w:eastAsia="ko-KR"/>
          </w:rPr>
          <w:t>1</w:t>
        </w:r>
        <w:r>
          <w:rPr>
            <w:lang w:eastAsia="ko-KR"/>
          </w:rPr>
          <w:t>5c</w:t>
        </w:r>
        <w:r w:rsidRPr="005D620A">
          <w:rPr>
            <w:lang w:eastAsia="ko-KR"/>
          </w:rPr>
          <w:t>.</w:t>
        </w:r>
        <w:r w:rsidRPr="005D620A">
          <w:rPr>
            <w:lang w:eastAsia="ko-KR"/>
          </w:rPr>
          <w:tab/>
          <w:t xml:space="preserve">If </w:t>
        </w:r>
        <w:proofErr w:type="spellStart"/>
        <w:r>
          <w:rPr>
            <w:lang w:eastAsia="ko-KR"/>
          </w:rPr>
          <w:t>DCCf</w:t>
        </w:r>
        <w:proofErr w:type="spellEnd"/>
        <w:r>
          <w:rPr>
            <w:lang w:eastAsia="ko-KR"/>
          </w:rPr>
          <w:t xml:space="preserve"> determine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UnSubscribe</w:t>
        </w:r>
        <w:proofErr w:type="spellEnd"/>
        <w:r>
          <w:rPr>
            <w:lang w:eastAsia="ko-KR"/>
          </w:rPr>
          <w:t xml:space="preserve"> service operation by sending a HTTP DELETE request message to the NWDAF.</w:t>
        </w:r>
      </w:ins>
    </w:p>
    <w:p w14:paraId="3360E9B1" w14:textId="77777777" w:rsidR="00755DA7" w:rsidRPr="005D620A" w:rsidRDefault="00755DA7" w:rsidP="00755DA7">
      <w:pPr>
        <w:pStyle w:val="B1"/>
        <w:rPr>
          <w:ins w:id="253" w:author="C3-214476" w:date="2021-08-30T15:48:00Z"/>
          <w:lang w:eastAsia="ko-KR"/>
        </w:rPr>
      </w:pPr>
      <w:ins w:id="254" w:author="C3-214476" w:date="2021-08-30T15:48:00Z">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ins>
    </w:p>
    <w:p w14:paraId="0BB3DD3D" w14:textId="27F1E85E" w:rsidR="00EC581A" w:rsidDel="00A80215" w:rsidRDefault="00755DA7" w:rsidP="0080015E">
      <w:pPr>
        <w:pStyle w:val="EditorsNote"/>
        <w:rPr>
          <w:del w:id="255" w:author="C3-214476" w:date="2021-08-30T15:47:00Z"/>
          <w:lang w:eastAsia="zh-CN"/>
        </w:rPr>
      </w:pPr>
      <w:ins w:id="256" w:author="C3-214476" w:date="2021-08-30T15:48:00Z">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ins>
    </w:p>
    <w:p w14:paraId="72582621" w14:textId="77777777" w:rsidR="00A80215" w:rsidRPr="00E73C84" w:rsidRDefault="00A80215" w:rsidP="00755DA7">
      <w:pPr>
        <w:rPr>
          <w:ins w:id="257" w:author="Rapporteur" w:date="2021-08-30T15:57:00Z"/>
          <w:rFonts w:eastAsia="Malgun Gothic"/>
          <w:lang w:eastAsia="ko-KR"/>
        </w:rPr>
      </w:pPr>
    </w:p>
    <w:p w14:paraId="0E3B1BD8" w14:textId="77777777" w:rsidR="00EC581A" w:rsidRDefault="00EC581A" w:rsidP="00EC581A">
      <w:pPr>
        <w:pStyle w:val="3"/>
      </w:pPr>
      <w:bookmarkStart w:id="258" w:name="_Toc73171008"/>
      <w:r>
        <w:t>5.2.5</w:t>
      </w:r>
      <w:r>
        <w:tab/>
      </w:r>
      <w:r>
        <w:rPr>
          <w:lang w:eastAsia="ko-KR"/>
        </w:rPr>
        <w:t>Analytics Exposure via DCCF and MFAF</w:t>
      </w:r>
      <w:bookmarkEnd w:id="258"/>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259" w:name="_Toc73171009"/>
      <w:r>
        <w:t>5.3</w:t>
      </w:r>
      <w:r>
        <w:tab/>
        <w:t>Analytics Aggregation from Multiple NWDAFs</w:t>
      </w:r>
      <w:bookmarkEnd w:id="259"/>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260" w:name="_Toc73171010"/>
      <w:r>
        <w:t>5.</w:t>
      </w:r>
      <w:r w:rsidR="007C4691">
        <w:t>4</w:t>
      </w:r>
      <w:r>
        <w:tab/>
        <w:t>Analytics Context Information Transfer</w:t>
      </w:r>
      <w:r w:rsidR="005D5DFD">
        <w:t>ring</w:t>
      </w:r>
      <w:bookmarkEnd w:id="260"/>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261" w:name="_Toc73171011"/>
      <w:r>
        <w:t>5.5</w:t>
      </w:r>
      <w:r>
        <w:tab/>
        <w:t>Data Collection</w:t>
      </w:r>
      <w:bookmarkEnd w:id="261"/>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262" w:name="_Toc73171012"/>
      <w:r>
        <w:t>5.6</w:t>
      </w:r>
      <w:r>
        <w:tab/>
        <w:t>ML Model Provisioning</w:t>
      </w:r>
      <w:bookmarkEnd w:id="262"/>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263" w:name="_Toc73171013"/>
      <w:r>
        <w:lastRenderedPageBreak/>
        <w:t>5.</w:t>
      </w:r>
      <w:r w:rsidR="009B4543">
        <w:t>7</w:t>
      </w:r>
      <w:r>
        <w:tab/>
      </w:r>
      <w:r w:rsidR="00FA6A6C">
        <w:t>Procedures for Specific Network Data Analytics</w:t>
      </w:r>
      <w:bookmarkEnd w:id="263"/>
    </w:p>
    <w:p w14:paraId="49DF69E2" w14:textId="77777777" w:rsidR="002172FD" w:rsidRDefault="00FA6A6C" w:rsidP="00FA6A6C">
      <w:pPr>
        <w:pStyle w:val="3"/>
      </w:pPr>
      <w:bookmarkStart w:id="264" w:name="_Toc73171014"/>
      <w:r>
        <w:t>5.7.</w:t>
      </w:r>
      <w:r w:rsidR="00292503">
        <w:t>1</w:t>
      </w:r>
      <w:r>
        <w:tab/>
      </w:r>
      <w:r w:rsidR="002172FD">
        <w:t>General</w:t>
      </w:r>
      <w:bookmarkEnd w:id="264"/>
    </w:p>
    <w:p w14:paraId="468BABD8" w14:textId="77777777" w:rsidR="00191BAE" w:rsidRPr="00191BAE" w:rsidRDefault="00191BAE" w:rsidP="00191BAE"/>
    <w:p w14:paraId="6DF7907A" w14:textId="1242B26D" w:rsidR="001035A7" w:rsidRDefault="002172FD" w:rsidP="00FA6A6C">
      <w:pPr>
        <w:pStyle w:val="3"/>
      </w:pPr>
      <w:bookmarkStart w:id="265" w:name="_Toc73171015"/>
      <w:r>
        <w:t>5.7.2</w:t>
      </w:r>
      <w:r>
        <w:tab/>
      </w:r>
      <w:r w:rsidR="00100E62">
        <w:t>Network Slice</w:t>
      </w:r>
      <w:r w:rsidR="009B4543">
        <w:t xml:space="preserve"> (Instance)</w:t>
      </w:r>
      <w:r w:rsidR="00100E62">
        <w:t xml:space="preserve"> load level </w:t>
      </w:r>
      <w:r w:rsidR="00C06058">
        <w:t>A</w:t>
      </w:r>
      <w:r w:rsidR="00100E62">
        <w:t>nalytics</w:t>
      </w:r>
      <w:bookmarkEnd w:id="265"/>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266"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266"/>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267" w:name="_Toc73171017"/>
      <w:r>
        <w:t>5.7.4</w:t>
      </w:r>
      <w:r>
        <w:tab/>
      </w:r>
      <w:r w:rsidR="00B5111D" w:rsidRPr="005D2CF1">
        <w:t xml:space="preserve">NF load </w:t>
      </w:r>
      <w:r w:rsidR="00D57A1A">
        <w:t>A</w:t>
      </w:r>
      <w:r w:rsidR="00B5111D" w:rsidRPr="005D2CF1">
        <w:t>nalytics</w:t>
      </w:r>
      <w:bookmarkEnd w:id="267"/>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268" w:name="_Toc73171018"/>
      <w:r>
        <w:t>5.7.5</w:t>
      </w:r>
      <w:r>
        <w:tab/>
      </w:r>
      <w:r w:rsidR="00B5111D" w:rsidRPr="005D2CF1">
        <w:t xml:space="preserve">Network Performance </w:t>
      </w:r>
      <w:r w:rsidR="00B5111D" w:rsidRPr="005D2CF1">
        <w:rPr>
          <w:lang w:eastAsia="zh-CN"/>
        </w:rPr>
        <w:t>Analytics</w:t>
      </w:r>
      <w:bookmarkEnd w:id="268"/>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269"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269"/>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270" w:name="_Toc73171020"/>
      <w:r>
        <w:t>5.7.7</w:t>
      </w:r>
      <w:r>
        <w:tab/>
      </w:r>
      <w:r w:rsidR="00B178C6" w:rsidRPr="005D2CF1">
        <w:rPr>
          <w:lang w:eastAsia="zh-CN"/>
        </w:rPr>
        <w:t>UE Communication Analytics</w:t>
      </w:r>
      <w:bookmarkEnd w:id="270"/>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271" w:name="_Toc73171021"/>
      <w:r>
        <w:t>5.7.8</w:t>
      </w:r>
      <w:r>
        <w:tab/>
      </w:r>
      <w:r w:rsidR="00B178C6" w:rsidRPr="005D2CF1">
        <w:t xml:space="preserve">Expected behavioural </w:t>
      </w:r>
      <w:r w:rsidR="00C06058">
        <w:t>A</w:t>
      </w:r>
      <w:r w:rsidR="00B178C6" w:rsidRPr="005D2CF1">
        <w:t>nalytics</w:t>
      </w:r>
      <w:bookmarkEnd w:id="271"/>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272" w:name="_Toc73171022"/>
      <w:r>
        <w:t>5.7.9</w:t>
      </w:r>
      <w:r>
        <w:tab/>
      </w:r>
      <w:r w:rsidR="00B178C6" w:rsidRPr="005D2CF1">
        <w:t xml:space="preserve">Abnormal behaviour </w:t>
      </w:r>
      <w:r w:rsidR="00C06058">
        <w:t>A</w:t>
      </w:r>
      <w:r w:rsidR="00B178C6" w:rsidRPr="005D2CF1">
        <w:t>nalytics</w:t>
      </w:r>
      <w:bookmarkEnd w:id="272"/>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273" w:name="_Toc73171023"/>
      <w:r>
        <w:t>5.7.10</w:t>
      </w:r>
      <w:r>
        <w:tab/>
      </w:r>
      <w:r w:rsidR="00B178C6" w:rsidRPr="005D2CF1">
        <w:t xml:space="preserve">User Data Congestion </w:t>
      </w:r>
      <w:r w:rsidR="00C06058">
        <w:t>A</w:t>
      </w:r>
      <w:r w:rsidR="00B178C6" w:rsidRPr="005D2CF1">
        <w:t>nalytics</w:t>
      </w:r>
      <w:bookmarkEnd w:id="273"/>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274" w:name="_Toc73171024"/>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274"/>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275" w:name="_Toc73171025"/>
      <w:r>
        <w:t>5.7.12</w:t>
      </w:r>
      <w:r>
        <w:tab/>
      </w:r>
      <w:r w:rsidR="0088477F">
        <w:t>Dispersion Analytics</w:t>
      </w:r>
      <w:bookmarkEnd w:id="275"/>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276" w:name="_Toc73171026"/>
      <w:r>
        <w:t>5.7.1</w:t>
      </w:r>
      <w:r w:rsidR="00464039">
        <w:t>3</w:t>
      </w:r>
      <w:r>
        <w:tab/>
        <w:t>WLAN Performance Analytics</w:t>
      </w:r>
      <w:bookmarkEnd w:id="276"/>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277" w:name="_Toc73171027"/>
      <w:r>
        <w:t>5.7.1</w:t>
      </w:r>
      <w:r w:rsidR="00464039">
        <w:t>4</w:t>
      </w:r>
      <w:r>
        <w:tab/>
      </w:r>
      <w:r w:rsidR="0088477F">
        <w:t>Session Management Congestion Control Experience Analytics</w:t>
      </w:r>
      <w:bookmarkEnd w:id="277"/>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278" w:name="_Toc73171028"/>
      <w:r>
        <w:t>5.7.1</w:t>
      </w:r>
      <w:r w:rsidR="00464039">
        <w:t>5</w:t>
      </w:r>
      <w:r>
        <w:tab/>
      </w:r>
      <w:r w:rsidR="0088477F">
        <w:t>Redundant Transmission Experience Analytics</w:t>
      </w:r>
      <w:bookmarkEnd w:id="278"/>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279" w:name="_Toc73171029"/>
      <w:r>
        <w:t>5.7.1</w:t>
      </w:r>
      <w:r w:rsidR="00464039">
        <w:t>6</w:t>
      </w:r>
      <w:r>
        <w:tab/>
      </w:r>
      <w:r w:rsidR="0088477F">
        <w:t>DN Performance Analytics</w:t>
      </w:r>
      <w:bookmarkEnd w:id="279"/>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280" w:name="tsgNames"/>
      <w:bookmarkStart w:id="281" w:name="startOfAnnexes"/>
      <w:bookmarkEnd w:id="280"/>
      <w:bookmarkEnd w:id="281"/>
      <w:r w:rsidRPr="004D3578">
        <w:br w:type="page"/>
      </w:r>
      <w:bookmarkStart w:id="282" w:name="_Toc73171030"/>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283" w:name="historyclause"/>
      <w:bookmarkEnd w:id="282"/>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rPr>
          <w:ins w:id="284" w:author="Rapporteur" w:date="2021-08-31T16: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ins w:id="285" w:author="Rapporteur" w:date="2021-08-31T16:54:00Z"/>
                <w:sz w:val="16"/>
                <w:szCs w:val="16"/>
                <w:lang w:eastAsia="zh-CN"/>
              </w:rPr>
            </w:pPr>
            <w:ins w:id="286" w:author="Rapporteur" w:date="2021-08-31T16:54: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ins w:id="287" w:author="Rapporteur" w:date="2021-08-31T16:54:00Z"/>
                <w:sz w:val="16"/>
                <w:szCs w:val="16"/>
                <w:lang w:eastAsia="zh-CN"/>
              </w:rPr>
            </w:pPr>
            <w:ins w:id="288" w:author="Rapporteur" w:date="2021-08-31T16:54:00Z">
              <w:r>
                <w:rPr>
                  <w:rFonts w:hint="eastAsia"/>
                  <w:sz w:val="16"/>
                  <w:szCs w:val="16"/>
                  <w:lang w:eastAsia="zh-CN"/>
                </w:rPr>
                <w:t>C</w:t>
              </w:r>
              <w:r>
                <w:rPr>
                  <w:sz w:val="16"/>
                  <w:szCs w:val="16"/>
                  <w:lang w:eastAsia="zh-CN"/>
                </w:rPr>
                <w:t>T3#117e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C4C52">
            <w:pPr>
              <w:pStyle w:val="TAC"/>
              <w:rPr>
                <w:ins w:id="289"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C4C52">
            <w:pPr>
              <w:pStyle w:val="TAL"/>
              <w:rPr>
                <w:ins w:id="290"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C4C52">
            <w:pPr>
              <w:pStyle w:val="TAR"/>
              <w:rPr>
                <w:ins w:id="291"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C4C52">
            <w:pPr>
              <w:pStyle w:val="TAC"/>
              <w:rPr>
                <w:ins w:id="292" w:author="Rapporteur" w:date="2021-08-31T16:5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C4C52">
            <w:pPr>
              <w:pStyle w:val="TAL"/>
              <w:rPr>
                <w:ins w:id="293" w:author="Rapporteur" w:date="2021-08-31T16:54:00Z"/>
                <w:sz w:val="16"/>
                <w:szCs w:val="16"/>
              </w:rPr>
            </w:pPr>
            <w:ins w:id="294" w:author="Rapporteur" w:date="2021-08-31T16:54:00Z">
              <w:r>
                <w:rPr>
                  <w:sz w:val="16"/>
                  <w:szCs w:val="16"/>
                </w:rPr>
                <w:t>Inclusion of document agreed in CT3#117e:</w:t>
              </w:r>
            </w:ins>
          </w:p>
          <w:p w14:paraId="15E56149" w14:textId="28D8BE19" w:rsidR="009A2837" w:rsidRDefault="009A2837" w:rsidP="009A2837">
            <w:pPr>
              <w:pStyle w:val="TAL"/>
              <w:rPr>
                <w:ins w:id="295" w:author="Rapporteur" w:date="2021-08-31T16:54:00Z"/>
                <w:sz w:val="16"/>
                <w:szCs w:val="16"/>
              </w:rPr>
            </w:pPr>
            <w:ins w:id="296" w:author="Rapporteur" w:date="2021-08-31T16:54:00Z">
              <w:r>
                <w:rPr>
                  <w:sz w:val="16"/>
                  <w:szCs w:val="16"/>
                </w:rPr>
                <w:t>C3-214475</w:t>
              </w:r>
              <w:r>
                <w:rPr>
                  <w:rFonts w:hint="eastAsia"/>
                  <w:sz w:val="16"/>
                  <w:szCs w:val="16"/>
                  <w:lang w:eastAsia="zh-CN"/>
                </w:rPr>
                <w:t>,</w:t>
              </w:r>
              <w:r>
                <w:rPr>
                  <w:sz w:val="16"/>
                  <w:szCs w:val="16"/>
                  <w:lang w:eastAsia="zh-CN"/>
                </w:rPr>
                <w:t xml:space="preserve"> </w:t>
              </w:r>
              <w:r>
                <w:rPr>
                  <w:sz w:val="16"/>
                  <w:szCs w:val="16"/>
                </w:rPr>
                <w:t>C3-21447</w:t>
              </w:r>
            </w:ins>
            <w:ins w:id="297" w:author="Rapporteur" w:date="2021-08-31T16:55:00Z">
              <w:r>
                <w:rPr>
                  <w:sz w:val="16"/>
                  <w:szCs w:val="16"/>
                </w:rPr>
                <w:t>6</w:t>
              </w:r>
            </w:ins>
            <w:ins w:id="298" w:author="Rapporteur" w:date="2021-08-31T16:54:00Z">
              <w:r>
                <w:rPr>
                  <w:sz w:val="16"/>
                  <w:szCs w:val="16"/>
                </w:rPr>
                <w:t xml:space="preserve">, </w:t>
              </w:r>
            </w:ins>
            <w:ins w:id="299" w:author="Rapporteur" w:date="2021-08-31T16:55:00Z">
              <w:r>
                <w:rPr>
                  <w:sz w:val="16"/>
                  <w:szCs w:val="16"/>
                </w:rPr>
                <w:t>C3-214162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ins w:id="300" w:author="Rapporteur" w:date="2021-08-31T16:54:00Z"/>
                <w:sz w:val="16"/>
                <w:szCs w:val="16"/>
                <w:lang w:eastAsia="zh-CN"/>
              </w:rPr>
            </w:pPr>
            <w:ins w:id="301" w:author="Rapporteur" w:date="2021-08-31T16:54:00Z">
              <w:r>
                <w:rPr>
                  <w:rFonts w:hint="eastAsia"/>
                  <w:sz w:val="16"/>
                  <w:szCs w:val="16"/>
                  <w:lang w:eastAsia="zh-CN"/>
                </w:rPr>
                <w:t>0</w:t>
              </w:r>
              <w:r>
                <w:rPr>
                  <w:sz w:val="16"/>
                  <w:szCs w:val="16"/>
                  <w:lang w:eastAsia="zh-CN"/>
                </w:rPr>
                <w:t>.3.0</w:t>
              </w:r>
            </w:ins>
          </w:p>
        </w:tc>
      </w:tr>
    </w:tbl>
    <w:p w14:paraId="6AB3AF18" w14:textId="77777777" w:rsidR="00080512" w:rsidRDefault="00080512" w:rsidP="00272B8B">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E3EE7" w14:textId="77777777" w:rsidR="00E05DF1" w:rsidRDefault="00E05DF1">
      <w:r>
        <w:separator/>
      </w:r>
    </w:p>
  </w:endnote>
  <w:endnote w:type="continuationSeparator" w:id="0">
    <w:p w14:paraId="5068C937" w14:textId="77777777" w:rsidR="00E05DF1" w:rsidRDefault="00E0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22DC4" w14:textId="77777777" w:rsidR="00E05DF1" w:rsidRDefault="00E05DF1">
      <w:r>
        <w:separator/>
      </w:r>
    </w:p>
  </w:footnote>
  <w:footnote w:type="continuationSeparator" w:id="0">
    <w:p w14:paraId="6ECB89E3" w14:textId="77777777" w:rsidR="00E05DF1" w:rsidRDefault="00E05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76F">
      <w:rPr>
        <w:rFonts w:ascii="Arial" w:hAnsi="Arial" w:cs="Arial"/>
        <w:b/>
        <w:noProof/>
        <w:sz w:val="18"/>
        <w:szCs w:val="18"/>
      </w:rPr>
      <w:t>3GPP TS 29.552 V0.23.0 (2021-0509)</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576F">
      <w:rPr>
        <w:rFonts w:ascii="Arial" w:hAnsi="Arial" w:cs="Arial"/>
        <w:b/>
        <w:noProof/>
        <w:sz w:val="18"/>
        <w:szCs w:val="18"/>
      </w:rPr>
      <w:t>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76F">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162">
    <w15:presenceInfo w15:providerId="None" w15:userId="C3-214162"/>
  </w15:person>
  <w15:person w15:author="C3-214476">
    <w15:presenceInfo w15:providerId="None" w15:userId="C3-214476"/>
  </w15:person>
  <w15:person w15:author="C3-214475">
    <w15:presenceInfo w15:providerId="None" w15:userId="C3-214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851F2"/>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0157A"/>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870AF"/>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A2837"/>
    <w:rsid w:val="009B4543"/>
    <w:rsid w:val="009D5AAA"/>
    <w:rsid w:val="009D5ED6"/>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0215"/>
    <w:rsid w:val="00A82346"/>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653B8"/>
    <w:rsid w:val="00F76184"/>
    <w:rsid w:val="00F772B3"/>
    <w:rsid w:val="00F8189A"/>
    <w:rsid w:val="00F82C57"/>
    <w:rsid w:val="00F83236"/>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A820F-B171-491A-B182-AFF4D260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5051</Words>
  <Characters>28796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104</cp:revision>
  <cp:lastPrinted>2019-02-25T14:05:00Z</cp:lastPrinted>
  <dcterms:created xsi:type="dcterms:W3CDTF">2021-04-22T01:19:00Z</dcterms:created>
  <dcterms:modified xsi:type="dcterms:W3CDTF">2021-08-31T09:33:00Z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(3)i7VaGhNBMTwJ4dIZqD98ZiaENfAx06F9Vt9YPKC0AIgdrgnkolQDWzJbUIlA4lp8b0IhwgLD
tAr+RfOLMPJWwRYl25pV5vTRSNa9o8k4+TU5DJbqcMKVMPPM5DTmKbfmnTyfoDlCE79x1xGe
Q9kLh/WjchA/ZGsbs79eYZB2LPxMuQaexhCSUnJhmu3PcvmCtwr2ZsCI63qU85Vwo20N3wdh
zKJ0I/incmTOOkulLL</vt:lpwstr>
  </property>
  <property fmtid="{D5CDD505-2E9C-101B-9397-08002B2CF9AE}" pid="5" name="_2015_ms_pID_7253431">
    <vt:lpwstr>/lr3uPYWJ2hfjQFqwkagve9pt8gwp5QqOzYkUxs5jK3Dbwm4bHKm1D
4B6RNXgbHOZSUjG1BbFcIIsFQIqqZZSPgLVTGA6A8pLGmte40hVmLBe+0qbXJUcco/Oycjg/
rwSAQNzn6p/xf7aPwTIDRaGjMNWD49LvP8FtI1QeSjxLZXCM2K7b8bD1Xl34wy+NQh/T57+f
ICB/KXSgS2x22OvYYSBSL5yKiAFdYjQYpwp+</vt:lpwstr>
  </property>
  <property fmtid="{D5CDD505-2E9C-101B-9397-08002B2CF9AE}" pid="6" name="_2015_ms_pID_7253432">
    <vt:lpwstr>og==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