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1A8725B8" w:rsidR="004F0988" w:rsidRPr="0016361A" w:rsidRDefault="008A6D4A" w:rsidP="00123260">
            <w:pPr>
              <w:pStyle w:val="ZA"/>
              <w:framePr w:w="0" w:hRule="auto" w:wrap="auto" w:vAnchor="margin" w:hAnchor="text" w:yAlign="inline"/>
            </w:pPr>
            <w:bookmarkStart w:id="0" w:name="page1"/>
            <w:r w:rsidRPr="0016361A">
              <w:rPr>
                <w:sz w:val="64"/>
              </w:rPr>
              <w:t>3GPP TS 29.</w:t>
            </w:r>
            <w:r w:rsidR="00FE174F">
              <w:rPr>
                <w:rFonts w:hint="eastAsia"/>
                <w:sz w:val="64"/>
                <w:lang w:eastAsia="zh-CN"/>
              </w:rPr>
              <w:t>557</w:t>
            </w:r>
            <w:r w:rsidR="00FE174F" w:rsidRPr="0016361A">
              <w:rPr>
                <w:sz w:val="64"/>
              </w:rPr>
              <w:t xml:space="preserve"> </w:t>
            </w:r>
            <w:r w:rsidRPr="0016361A">
              <w:t>V</w:t>
            </w:r>
            <w:r w:rsidR="00575214">
              <w:rPr>
                <w:rFonts w:hint="eastAsia"/>
                <w:lang w:eastAsia="zh-CN"/>
              </w:rPr>
              <w:t>0</w:t>
            </w:r>
            <w:r w:rsidRPr="0016361A">
              <w:t>.</w:t>
            </w:r>
            <w:del w:id="1" w:author="JY" w:date="2021-08-30T14:02:00Z">
              <w:r w:rsidR="00605B69" w:rsidDel="00123260">
                <w:rPr>
                  <w:rFonts w:hint="eastAsia"/>
                  <w:lang w:eastAsia="zh-CN"/>
                </w:rPr>
                <w:delText>1</w:delText>
              </w:r>
            </w:del>
            <w:ins w:id="2" w:author="JY" w:date="2021-08-30T14:02:00Z">
              <w:r w:rsidR="00123260">
                <w:rPr>
                  <w:rFonts w:hint="eastAsia"/>
                  <w:lang w:eastAsia="zh-CN"/>
                </w:rPr>
                <w:t>2</w:t>
              </w:r>
            </w:ins>
            <w:r w:rsidRPr="0016361A">
              <w:t>.</w:t>
            </w:r>
            <w:r w:rsidR="00575214">
              <w:rPr>
                <w:rFonts w:hint="eastAsia"/>
                <w:lang w:eastAsia="zh-CN"/>
              </w:rPr>
              <w:t>0</w:t>
            </w:r>
            <w:r w:rsidRPr="0016361A">
              <w:t xml:space="preserve"> </w:t>
            </w:r>
            <w:r w:rsidRPr="0016361A">
              <w:rPr>
                <w:sz w:val="32"/>
              </w:rPr>
              <w:t>(202</w:t>
            </w:r>
            <w:r w:rsidR="00662390">
              <w:rPr>
                <w:sz w:val="32"/>
              </w:rPr>
              <w:t>1</w:t>
            </w:r>
            <w:r w:rsidRPr="0016361A">
              <w:rPr>
                <w:sz w:val="32"/>
              </w:rPr>
              <w:t>-</w:t>
            </w:r>
            <w:del w:id="3" w:author="JY" w:date="2021-08-30T14:02:00Z">
              <w:r w:rsidR="00605B69" w:rsidDel="00123260">
                <w:rPr>
                  <w:sz w:val="32"/>
                </w:rPr>
                <w:delText>0</w:delText>
              </w:r>
              <w:r w:rsidR="00605B69" w:rsidDel="00123260">
                <w:rPr>
                  <w:rFonts w:hint="eastAsia"/>
                  <w:sz w:val="32"/>
                  <w:lang w:eastAsia="zh-CN"/>
                </w:rPr>
                <w:delText>6</w:delText>
              </w:r>
            </w:del>
            <w:ins w:id="4" w:author="JY" w:date="2021-08-30T14:02:00Z">
              <w:r w:rsidR="00123260">
                <w:rPr>
                  <w:sz w:val="32"/>
                </w:rPr>
                <w:t>0</w:t>
              </w:r>
              <w:r w:rsidR="00123260">
                <w:rPr>
                  <w:rFonts w:hint="eastAsia"/>
                  <w:sz w:val="32"/>
                  <w:lang w:eastAsia="zh-CN"/>
                </w:rPr>
                <w:t>9</w:t>
              </w:r>
            </w:ins>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5" w:name="spectype2"/>
            <w:r w:rsidRPr="0016361A">
              <w:t>Specification</w:t>
            </w:r>
            <w:bookmarkEnd w:id="5"/>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3C981FA3" w:rsidR="008A6D4A" w:rsidRPr="0016361A" w:rsidRDefault="008A6D4A" w:rsidP="008A6D4A">
            <w:pPr>
              <w:pStyle w:val="ZT"/>
              <w:framePr w:wrap="auto" w:hAnchor="text" w:yAlign="inline"/>
            </w:pPr>
            <w:r w:rsidRPr="0016361A">
              <w:t xml:space="preserve">5G System; </w:t>
            </w:r>
            <w:r w:rsidR="00575214">
              <w:rPr>
                <w:noProof/>
              </w:rPr>
              <w:t xml:space="preserve">Application Function </w:t>
            </w:r>
            <w:r w:rsidR="00575214">
              <w:rPr>
                <w:rFonts w:hint="eastAsia"/>
                <w:noProof/>
                <w:lang w:eastAsia="zh-CN"/>
              </w:rPr>
              <w:t>ProSe</w:t>
            </w:r>
            <w:r w:rsidR="00575214">
              <w:rPr>
                <w:noProof/>
              </w:rPr>
              <w:t xml:space="preserve"> Service</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50664AD4" w14:textId="77777777" w:rsidTr="005E4BB2">
        <w:trPr>
          <w:trHeight w:hRule="exact" w:val="1531"/>
        </w:trPr>
        <w:tc>
          <w:tcPr>
            <w:tcW w:w="4883" w:type="dxa"/>
            <w:shd w:val="clear" w:color="auto" w:fill="auto"/>
          </w:tcPr>
          <w:p w14:paraId="671C64DC" w14:textId="77777777" w:rsidR="00D57972" w:rsidRPr="0016361A" w:rsidRDefault="00583C98">
            <w:r>
              <w:rPr>
                <w:i/>
                <w:noProof/>
                <w:lang w:val="en-US" w:eastAsia="zh-CN"/>
              </w:rPr>
              <w:drawing>
                <wp:inline distT="0" distB="0" distL="0" distR="0" wp14:anchorId="6C598E0C" wp14:editId="42AB5812">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47562F6D" w14:textId="77777777" w:rsidR="00D57972" w:rsidRPr="0016361A" w:rsidRDefault="00583C98" w:rsidP="00133525">
            <w:pPr>
              <w:jc w:val="right"/>
            </w:pPr>
            <w:bookmarkStart w:id="6"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6"/>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7"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7"/>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8"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9"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 xml:space="preserve">650 Route des </w:t>
            </w:r>
            <w:proofErr w:type="spellStart"/>
            <w:r w:rsidRPr="0016361A">
              <w:rPr>
                <w:rFonts w:ascii="Arial" w:hAnsi="Arial"/>
                <w:sz w:val="18"/>
              </w:rPr>
              <w:t>Lucioles</w:t>
            </w:r>
            <w:proofErr w:type="spellEnd"/>
            <w:r w:rsidRPr="0016361A">
              <w:rPr>
                <w:rFonts w:ascii="Arial" w:hAnsi="Arial"/>
                <w:sz w:val="18"/>
              </w:rPr>
              <w:t xml:space="preserve"> - Sophia </w:t>
            </w:r>
            <w:proofErr w:type="spellStart"/>
            <w:r w:rsidRPr="0016361A">
              <w:rPr>
                <w:rFonts w:ascii="Arial" w:hAnsi="Arial"/>
                <w:sz w:val="18"/>
              </w:rPr>
              <w:t>Antipolis</w:t>
            </w:r>
            <w:proofErr w:type="spellEnd"/>
          </w:p>
          <w:p w14:paraId="73283FCD" w14:textId="77777777" w:rsidR="00E16509" w:rsidRPr="0016361A" w:rsidRDefault="00E16509" w:rsidP="00133525">
            <w:pPr>
              <w:pStyle w:val="FP"/>
              <w:ind w:left="2835" w:right="2835"/>
              <w:jc w:val="center"/>
              <w:rPr>
                <w:rFonts w:ascii="Arial" w:hAnsi="Arial"/>
                <w:sz w:val="18"/>
              </w:rPr>
            </w:pPr>
            <w:proofErr w:type="spellStart"/>
            <w:r w:rsidRPr="0016361A">
              <w:rPr>
                <w:rFonts w:ascii="Arial" w:hAnsi="Arial"/>
                <w:sz w:val="18"/>
              </w:rPr>
              <w:t>Valbonne</w:t>
            </w:r>
            <w:proofErr w:type="spellEnd"/>
            <w:r w:rsidRPr="0016361A">
              <w:rPr>
                <w:rFonts w:ascii="Arial" w:hAnsi="Arial"/>
                <w:sz w:val="18"/>
              </w:rPr>
              <w:t xml:space="preserv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9"/>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0"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77777777"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BF523A">
              <w:rPr>
                <w:noProof/>
                <w:sz w:val="18"/>
              </w:rPr>
              <w:t>1</w:t>
            </w:r>
            <w:r w:rsidRPr="0016361A">
              <w:rPr>
                <w:noProof/>
                <w:sz w:val="18"/>
              </w:rPr>
              <w:t>, 3GPP Organizational Partners (ARIB, ATIS, CCSA, ETSI, TSDSI, TTA, TTC).</w:t>
            </w:r>
            <w:bookmarkStart w:id="11" w:name="copyrightaddon"/>
            <w:bookmarkEnd w:id="11"/>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0"/>
          </w:p>
          <w:p w14:paraId="63BB3286" w14:textId="77777777" w:rsidR="00E16509" w:rsidRPr="0016361A" w:rsidRDefault="00E16509" w:rsidP="00133525"/>
        </w:tc>
      </w:tr>
      <w:bookmarkEnd w:id="8"/>
    </w:tbl>
    <w:p w14:paraId="298BD546" w14:textId="77777777" w:rsidR="00080512" w:rsidRPr="004D3578" w:rsidRDefault="00080512">
      <w:pPr>
        <w:pStyle w:val="TT"/>
      </w:pPr>
      <w:r w:rsidRPr="004D3578">
        <w:br w:type="page"/>
      </w:r>
      <w:bookmarkStart w:id="12" w:name="tableOfContents"/>
      <w:bookmarkEnd w:id="12"/>
      <w:r w:rsidRPr="004D3578">
        <w:lastRenderedPageBreak/>
        <w:t>Contents</w:t>
      </w:r>
    </w:p>
    <w:p w14:paraId="2EA67281" w14:textId="77777777" w:rsidR="00705B4D" w:rsidRDefault="008C0BE8">
      <w:pPr>
        <w:pStyle w:val="10"/>
        <w:rPr>
          <w:ins w:id="13" w:author="jy" w:date="2021-08-30T15:26:00Z"/>
          <w:rFonts w:asciiTheme="minorHAnsi" w:eastAsiaTheme="minorEastAsia" w:hAnsiTheme="minorHAnsi" w:cstheme="minorBidi"/>
          <w:kern w:val="2"/>
          <w:sz w:val="21"/>
          <w:szCs w:val="22"/>
          <w:lang w:val="en-US" w:eastAsia="zh-CN"/>
        </w:rPr>
      </w:pPr>
      <w:r>
        <w:fldChar w:fldCharType="begin"/>
      </w:r>
      <w:r>
        <w:instrText xml:space="preserve"> TOC \o "1-9" </w:instrText>
      </w:r>
      <w:r>
        <w:fldChar w:fldCharType="separate"/>
      </w:r>
      <w:ins w:id="14" w:author="jy" w:date="2021-08-30T15:26:00Z">
        <w:r w:rsidR="00705B4D">
          <w:t>Foreword</w:t>
        </w:r>
        <w:r w:rsidR="00705B4D">
          <w:tab/>
        </w:r>
        <w:r w:rsidR="00705B4D">
          <w:fldChar w:fldCharType="begin"/>
        </w:r>
        <w:r w:rsidR="00705B4D">
          <w:instrText xml:space="preserve"> PAGEREF _Toc81229597 \h </w:instrText>
        </w:r>
      </w:ins>
      <w:r w:rsidR="00705B4D">
        <w:fldChar w:fldCharType="separate"/>
      </w:r>
      <w:ins w:id="15" w:author="jy" w:date="2021-08-30T15:26:00Z">
        <w:r w:rsidR="00705B4D">
          <w:t>4</w:t>
        </w:r>
        <w:r w:rsidR="00705B4D">
          <w:fldChar w:fldCharType="end"/>
        </w:r>
      </w:ins>
    </w:p>
    <w:p w14:paraId="42837D21" w14:textId="77777777" w:rsidR="00705B4D" w:rsidRDefault="00705B4D">
      <w:pPr>
        <w:pStyle w:val="10"/>
        <w:rPr>
          <w:ins w:id="16" w:author="jy" w:date="2021-08-30T15:26:00Z"/>
          <w:rFonts w:asciiTheme="minorHAnsi" w:eastAsiaTheme="minorEastAsia" w:hAnsiTheme="minorHAnsi" w:cstheme="minorBidi"/>
          <w:kern w:val="2"/>
          <w:sz w:val="21"/>
          <w:szCs w:val="22"/>
          <w:lang w:val="en-US" w:eastAsia="zh-CN"/>
        </w:rPr>
      </w:pPr>
      <w:ins w:id="17" w:author="jy" w:date="2021-08-30T15:26:00Z">
        <w:r>
          <w:t>Introduction</w:t>
        </w:r>
        <w:r>
          <w:tab/>
        </w:r>
        <w:r>
          <w:fldChar w:fldCharType="begin"/>
        </w:r>
        <w:r>
          <w:instrText xml:space="preserve"> PAGEREF _Toc81229598 \h </w:instrText>
        </w:r>
      </w:ins>
      <w:r>
        <w:fldChar w:fldCharType="separate"/>
      </w:r>
      <w:ins w:id="18" w:author="jy" w:date="2021-08-30T15:26:00Z">
        <w:r>
          <w:t>5</w:t>
        </w:r>
        <w:r>
          <w:fldChar w:fldCharType="end"/>
        </w:r>
      </w:ins>
    </w:p>
    <w:p w14:paraId="496432A7" w14:textId="77777777" w:rsidR="00705B4D" w:rsidRDefault="00705B4D">
      <w:pPr>
        <w:pStyle w:val="10"/>
        <w:rPr>
          <w:ins w:id="19" w:author="jy" w:date="2021-08-30T15:26:00Z"/>
          <w:rFonts w:asciiTheme="minorHAnsi" w:eastAsiaTheme="minorEastAsia" w:hAnsiTheme="minorHAnsi" w:cstheme="minorBidi"/>
          <w:kern w:val="2"/>
          <w:sz w:val="21"/>
          <w:szCs w:val="22"/>
          <w:lang w:val="en-US" w:eastAsia="zh-CN"/>
        </w:rPr>
      </w:pPr>
      <w:ins w:id="20" w:author="jy" w:date="2021-08-30T15:26:00Z">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_Toc81229599 \h </w:instrText>
        </w:r>
      </w:ins>
      <w:r>
        <w:fldChar w:fldCharType="separate"/>
      </w:r>
      <w:ins w:id="21" w:author="jy" w:date="2021-08-30T15:26:00Z">
        <w:r>
          <w:t>6</w:t>
        </w:r>
        <w:r>
          <w:fldChar w:fldCharType="end"/>
        </w:r>
      </w:ins>
    </w:p>
    <w:p w14:paraId="23F81E71" w14:textId="77777777" w:rsidR="00705B4D" w:rsidRDefault="00705B4D">
      <w:pPr>
        <w:pStyle w:val="10"/>
        <w:rPr>
          <w:ins w:id="22" w:author="jy" w:date="2021-08-30T15:26:00Z"/>
          <w:rFonts w:asciiTheme="minorHAnsi" w:eastAsiaTheme="minorEastAsia" w:hAnsiTheme="minorHAnsi" w:cstheme="minorBidi"/>
          <w:kern w:val="2"/>
          <w:sz w:val="21"/>
          <w:szCs w:val="22"/>
          <w:lang w:val="en-US" w:eastAsia="zh-CN"/>
        </w:rPr>
      </w:pPr>
      <w:ins w:id="23" w:author="jy" w:date="2021-08-30T15:26:00Z">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_Toc81229600 \h </w:instrText>
        </w:r>
      </w:ins>
      <w:r>
        <w:fldChar w:fldCharType="separate"/>
      </w:r>
      <w:ins w:id="24" w:author="jy" w:date="2021-08-30T15:26:00Z">
        <w:r>
          <w:t>6</w:t>
        </w:r>
        <w:r>
          <w:fldChar w:fldCharType="end"/>
        </w:r>
      </w:ins>
    </w:p>
    <w:p w14:paraId="00B48C80" w14:textId="77777777" w:rsidR="00705B4D" w:rsidRDefault="00705B4D">
      <w:pPr>
        <w:pStyle w:val="10"/>
        <w:rPr>
          <w:ins w:id="25" w:author="jy" w:date="2021-08-30T15:26:00Z"/>
          <w:rFonts w:asciiTheme="minorHAnsi" w:eastAsiaTheme="minorEastAsia" w:hAnsiTheme="minorHAnsi" w:cstheme="minorBidi"/>
          <w:kern w:val="2"/>
          <w:sz w:val="21"/>
          <w:szCs w:val="22"/>
          <w:lang w:val="en-US" w:eastAsia="zh-CN"/>
        </w:rPr>
      </w:pPr>
      <w:ins w:id="26" w:author="jy" w:date="2021-08-30T15:26:00Z">
        <w:r>
          <w:t>3</w:t>
        </w:r>
        <w:r>
          <w:rPr>
            <w:rFonts w:asciiTheme="minorHAnsi" w:eastAsiaTheme="minorEastAsia" w:hAnsiTheme="minorHAnsi" w:cstheme="minorBidi"/>
            <w:kern w:val="2"/>
            <w:sz w:val="21"/>
            <w:szCs w:val="22"/>
            <w:lang w:val="en-US" w:eastAsia="zh-CN"/>
          </w:rPr>
          <w:tab/>
        </w:r>
        <w:r>
          <w:t>Definitions, symbols and abbreviations</w:t>
        </w:r>
        <w:r>
          <w:tab/>
        </w:r>
        <w:r>
          <w:fldChar w:fldCharType="begin"/>
        </w:r>
        <w:r>
          <w:instrText xml:space="preserve"> PAGEREF _Toc81229601 \h </w:instrText>
        </w:r>
      </w:ins>
      <w:r>
        <w:fldChar w:fldCharType="separate"/>
      </w:r>
      <w:ins w:id="27" w:author="jy" w:date="2021-08-30T15:26:00Z">
        <w:r>
          <w:t>7</w:t>
        </w:r>
        <w:r>
          <w:fldChar w:fldCharType="end"/>
        </w:r>
      </w:ins>
    </w:p>
    <w:p w14:paraId="297ECDDD" w14:textId="77777777" w:rsidR="00705B4D" w:rsidRDefault="00705B4D">
      <w:pPr>
        <w:pStyle w:val="20"/>
        <w:rPr>
          <w:ins w:id="28" w:author="jy" w:date="2021-08-30T15:26:00Z"/>
          <w:rFonts w:asciiTheme="minorHAnsi" w:eastAsiaTheme="minorEastAsia" w:hAnsiTheme="minorHAnsi" w:cstheme="minorBidi"/>
          <w:kern w:val="2"/>
          <w:sz w:val="21"/>
          <w:szCs w:val="22"/>
          <w:lang w:val="en-US" w:eastAsia="zh-CN"/>
        </w:rPr>
      </w:pPr>
      <w:ins w:id="29" w:author="jy" w:date="2021-08-30T15:26:00Z">
        <w:r>
          <w:t>3.1</w:t>
        </w:r>
        <w:r>
          <w:rPr>
            <w:rFonts w:asciiTheme="minorHAnsi" w:eastAsiaTheme="minorEastAsia" w:hAnsiTheme="minorHAnsi" w:cstheme="minorBidi"/>
            <w:kern w:val="2"/>
            <w:sz w:val="21"/>
            <w:szCs w:val="22"/>
            <w:lang w:val="en-US" w:eastAsia="zh-CN"/>
          </w:rPr>
          <w:tab/>
        </w:r>
        <w:r>
          <w:t>Definitions</w:t>
        </w:r>
        <w:r>
          <w:tab/>
        </w:r>
        <w:r>
          <w:fldChar w:fldCharType="begin"/>
        </w:r>
        <w:r>
          <w:instrText xml:space="preserve"> PAGEREF _Toc81229602 \h </w:instrText>
        </w:r>
      </w:ins>
      <w:r>
        <w:fldChar w:fldCharType="separate"/>
      </w:r>
      <w:ins w:id="30" w:author="jy" w:date="2021-08-30T15:26:00Z">
        <w:r>
          <w:t>7</w:t>
        </w:r>
        <w:r>
          <w:fldChar w:fldCharType="end"/>
        </w:r>
      </w:ins>
    </w:p>
    <w:p w14:paraId="00AC5615" w14:textId="77777777" w:rsidR="00705B4D" w:rsidRDefault="00705B4D">
      <w:pPr>
        <w:pStyle w:val="20"/>
        <w:rPr>
          <w:ins w:id="31" w:author="jy" w:date="2021-08-30T15:26:00Z"/>
          <w:rFonts w:asciiTheme="minorHAnsi" w:eastAsiaTheme="minorEastAsia" w:hAnsiTheme="minorHAnsi" w:cstheme="minorBidi"/>
          <w:kern w:val="2"/>
          <w:sz w:val="21"/>
          <w:szCs w:val="22"/>
          <w:lang w:val="en-US" w:eastAsia="zh-CN"/>
        </w:rPr>
      </w:pPr>
      <w:ins w:id="32" w:author="jy" w:date="2021-08-30T15:26:00Z">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_Toc81229603 \h </w:instrText>
        </w:r>
      </w:ins>
      <w:r>
        <w:fldChar w:fldCharType="separate"/>
      </w:r>
      <w:ins w:id="33" w:author="jy" w:date="2021-08-30T15:26:00Z">
        <w:r>
          <w:t>7</w:t>
        </w:r>
        <w:r>
          <w:fldChar w:fldCharType="end"/>
        </w:r>
      </w:ins>
    </w:p>
    <w:p w14:paraId="6E6F047C" w14:textId="77777777" w:rsidR="00705B4D" w:rsidRDefault="00705B4D">
      <w:pPr>
        <w:pStyle w:val="20"/>
        <w:rPr>
          <w:ins w:id="34" w:author="jy" w:date="2021-08-30T15:26:00Z"/>
          <w:rFonts w:asciiTheme="minorHAnsi" w:eastAsiaTheme="minorEastAsia" w:hAnsiTheme="minorHAnsi" w:cstheme="minorBidi"/>
          <w:kern w:val="2"/>
          <w:sz w:val="21"/>
          <w:szCs w:val="22"/>
          <w:lang w:val="en-US" w:eastAsia="zh-CN"/>
        </w:rPr>
      </w:pPr>
      <w:ins w:id="35" w:author="jy" w:date="2021-08-30T15:26:00Z">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_Toc81229604 \h </w:instrText>
        </w:r>
      </w:ins>
      <w:r>
        <w:fldChar w:fldCharType="separate"/>
      </w:r>
      <w:ins w:id="36" w:author="jy" w:date="2021-08-30T15:26:00Z">
        <w:r>
          <w:t>7</w:t>
        </w:r>
        <w:r>
          <w:fldChar w:fldCharType="end"/>
        </w:r>
      </w:ins>
    </w:p>
    <w:p w14:paraId="340BE89F" w14:textId="77777777" w:rsidR="00705B4D" w:rsidRDefault="00705B4D">
      <w:pPr>
        <w:pStyle w:val="10"/>
        <w:rPr>
          <w:ins w:id="37" w:author="jy" w:date="2021-08-30T15:26:00Z"/>
          <w:rFonts w:asciiTheme="minorHAnsi" w:eastAsiaTheme="minorEastAsia" w:hAnsiTheme="minorHAnsi" w:cstheme="minorBidi"/>
          <w:kern w:val="2"/>
          <w:sz w:val="21"/>
          <w:szCs w:val="22"/>
          <w:lang w:val="en-US" w:eastAsia="zh-CN"/>
        </w:rPr>
      </w:pPr>
      <w:ins w:id="38" w:author="jy" w:date="2021-08-30T15:26:00Z">
        <w:r>
          <w:t>4</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_Toc81229605 \h </w:instrText>
        </w:r>
      </w:ins>
      <w:r>
        <w:fldChar w:fldCharType="separate"/>
      </w:r>
      <w:ins w:id="39" w:author="jy" w:date="2021-08-30T15:26:00Z">
        <w:r>
          <w:t>7</w:t>
        </w:r>
        <w:r>
          <w:fldChar w:fldCharType="end"/>
        </w:r>
      </w:ins>
    </w:p>
    <w:p w14:paraId="47E7E1AB" w14:textId="77777777" w:rsidR="00705B4D" w:rsidRDefault="00705B4D">
      <w:pPr>
        <w:pStyle w:val="10"/>
        <w:rPr>
          <w:ins w:id="40" w:author="jy" w:date="2021-08-30T15:26:00Z"/>
          <w:rFonts w:asciiTheme="minorHAnsi" w:eastAsiaTheme="minorEastAsia" w:hAnsiTheme="minorHAnsi" w:cstheme="minorBidi"/>
          <w:kern w:val="2"/>
          <w:sz w:val="21"/>
          <w:szCs w:val="22"/>
          <w:lang w:val="en-US" w:eastAsia="zh-CN"/>
        </w:rPr>
      </w:pPr>
      <w:ins w:id="41" w:author="jy" w:date="2021-08-30T15:26:00Z">
        <w:r>
          <w:t>5</w:t>
        </w:r>
        <w:r>
          <w:rPr>
            <w:rFonts w:asciiTheme="minorHAnsi" w:eastAsiaTheme="minorEastAsia" w:hAnsiTheme="minorHAnsi" w:cstheme="minorBidi"/>
            <w:kern w:val="2"/>
            <w:sz w:val="21"/>
            <w:szCs w:val="22"/>
            <w:lang w:val="en-US" w:eastAsia="zh-CN"/>
          </w:rPr>
          <w:tab/>
        </w:r>
        <w:r>
          <w:rPr>
            <w:lang w:eastAsia="zh-CN"/>
          </w:rPr>
          <w:t xml:space="preserve">Naf_ProSe </w:t>
        </w:r>
        <w:r>
          <w:t xml:space="preserve">Service offered by the </w:t>
        </w:r>
        <w:r>
          <w:rPr>
            <w:lang w:eastAsia="zh-CN"/>
          </w:rPr>
          <w:t>AF</w:t>
        </w:r>
        <w:r>
          <w:tab/>
        </w:r>
        <w:r>
          <w:fldChar w:fldCharType="begin"/>
        </w:r>
        <w:r>
          <w:instrText xml:space="preserve"> PAGEREF _Toc81229606 \h </w:instrText>
        </w:r>
      </w:ins>
      <w:r>
        <w:fldChar w:fldCharType="separate"/>
      </w:r>
      <w:ins w:id="42" w:author="jy" w:date="2021-08-30T15:26:00Z">
        <w:r>
          <w:t>8</w:t>
        </w:r>
        <w:r>
          <w:fldChar w:fldCharType="end"/>
        </w:r>
      </w:ins>
    </w:p>
    <w:p w14:paraId="25C94905" w14:textId="77777777" w:rsidR="00705B4D" w:rsidRDefault="00705B4D">
      <w:pPr>
        <w:pStyle w:val="20"/>
        <w:rPr>
          <w:ins w:id="43" w:author="jy" w:date="2021-08-30T15:26:00Z"/>
          <w:rFonts w:asciiTheme="minorHAnsi" w:eastAsiaTheme="minorEastAsia" w:hAnsiTheme="minorHAnsi" w:cstheme="minorBidi"/>
          <w:kern w:val="2"/>
          <w:sz w:val="21"/>
          <w:szCs w:val="22"/>
          <w:lang w:val="en-US" w:eastAsia="zh-CN"/>
        </w:rPr>
      </w:pPr>
      <w:ins w:id="44" w:author="jy" w:date="2021-08-30T15:26:00Z">
        <w:r>
          <w:t>5.1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_Toc81229607 \h </w:instrText>
        </w:r>
      </w:ins>
      <w:r>
        <w:fldChar w:fldCharType="separate"/>
      </w:r>
      <w:ins w:id="45" w:author="jy" w:date="2021-08-30T15:26:00Z">
        <w:r>
          <w:t>8</w:t>
        </w:r>
        <w:r>
          <w:fldChar w:fldCharType="end"/>
        </w:r>
      </w:ins>
    </w:p>
    <w:p w14:paraId="36030DDF" w14:textId="77777777" w:rsidR="00705B4D" w:rsidRDefault="00705B4D">
      <w:pPr>
        <w:pStyle w:val="20"/>
        <w:rPr>
          <w:ins w:id="46" w:author="jy" w:date="2021-08-30T15:26:00Z"/>
          <w:rFonts w:asciiTheme="minorHAnsi" w:eastAsiaTheme="minorEastAsia" w:hAnsiTheme="minorHAnsi" w:cstheme="minorBidi"/>
          <w:kern w:val="2"/>
          <w:sz w:val="21"/>
          <w:szCs w:val="22"/>
          <w:lang w:val="en-US" w:eastAsia="zh-CN"/>
        </w:rPr>
      </w:pPr>
      <w:ins w:id="47" w:author="jy" w:date="2021-08-30T15:26:00Z">
        <w:r>
          <w:t>5.2</w:t>
        </w:r>
        <w:r>
          <w:rPr>
            <w:rFonts w:asciiTheme="minorHAnsi" w:eastAsiaTheme="minorEastAsia" w:hAnsiTheme="minorHAnsi" w:cstheme="minorBidi"/>
            <w:kern w:val="2"/>
            <w:sz w:val="21"/>
            <w:szCs w:val="22"/>
            <w:lang w:val="en-US" w:eastAsia="zh-CN"/>
          </w:rPr>
          <w:tab/>
        </w:r>
        <w:r>
          <w:rPr>
            <w:lang w:eastAsia="zh-CN"/>
          </w:rPr>
          <w:t>Naf_ProSe</w:t>
        </w:r>
        <w:r>
          <w:t xml:space="preserve"> Service</w:t>
        </w:r>
        <w:r>
          <w:tab/>
        </w:r>
        <w:r>
          <w:fldChar w:fldCharType="begin"/>
        </w:r>
        <w:r>
          <w:instrText xml:space="preserve"> PAGEREF _Toc81229608 \h </w:instrText>
        </w:r>
      </w:ins>
      <w:r>
        <w:fldChar w:fldCharType="separate"/>
      </w:r>
      <w:ins w:id="48" w:author="jy" w:date="2021-08-30T15:26:00Z">
        <w:r>
          <w:t>8</w:t>
        </w:r>
        <w:r>
          <w:fldChar w:fldCharType="end"/>
        </w:r>
      </w:ins>
    </w:p>
    <w:p w14:paraId="2E3801AC" w14:textId="77777777" w:rsidR="00705B4D" w:rsidRDefault="00705B4D">
      <w:pPr>
        <w:pStyle w:val="30"/>
        <w:rPr>
          <w:ins w:id="49" w:author="jy" w:date="2021-08-30T15:26:00Z"/>
          <w:rFonts w:asciiTheme="minorHAnsi" w:eastAsiaTheme="minorEastAsia" w:hAnsiTheme="minorHAnsi" w:cstheme="minorBidi"/>
          <w:kern w:val="2"/>
          <w:sz w:val="21"/>
          <w:szCs w:val="22"/>
          <w:lang w:val="en-US" w:eastAsia="zh-CN"/>
        </w:rPr>
      </w:pPr>
      <w:ins w:id="50" w:author="jy" w:date="2021-08-30T15:26:00Z">
        <w:r>
          <w:t>5.2.1</w:t>
        </w:r>
        <w:r>
          <w:rPr>
            <w:rFonts w:asciiTheme="minorHAnsi" w:eastAsiaTheme="minorEastAsia" w:hAnsiTheme="minorHAnsi" w:cstheme="minorBidi"/>
            <w:kern w:val="2"/>
            <w:sz w:val="21"/>
            <w:szCs w:val="22"/>
            <w:lang w:val="en-US" w:eastAsia="zh-CN"/>
          </w:rPr>
          <w:tab/>
        </w:r>
        <w:r>
          <w:t>Service Description</w:t>
        </w:r>
        <w:r>
          <w:tab/>
        </w:r>
        <w:r>
          <w:fldChar w:fldCharType="begin"/>
        </w:r>
        <w:r>
          <w:instrText xml:space="preserve"> PAGEREF _Toc81229609 \h </w:instrText>
        </w:r>
      </w:ins>
      <w:r>
        <w:fldChar w:fldCharType="separate"/>
      </w:r>
      <w:ins w:id="51" w:author="jy" w:date="2021-08-30T15:26:00Z">
        <w:r>
          <w:t>8</w:t>
        </w:r>
        <w:r>
          <w:fldChar w:fldCharType="end"/>
        </w:r>
      </w:ins>
    </w:p>
    <w:p w14:paraId="35A4FF46" w14:textId="77777777" w:rsidR="00705B4D" w:rsidRDefault="00705B4D">
      <w:pPr>
        <w:pStyle w:val="30"/>
        <w:rPr>
          <w:ins w:id="52" w:author="jy" w:date="2021-08-30T15:26:00Z"/>
          <w:rFonts w:asciiTheme="minorHAnsi" w:eastAsiaTheme="minorEastAsia" w:hAnsiTheme="minorHAnsi" w:cstheme="minorBidi"/>
          <w:kern w:val="2"/>
          <w:sz w:val="21"/>
          <w:szCs w:val="22"/>
          <w:lang w:val="en-US" w:eastAsia="zh-CN"/>
        </w:rPr>
      </w:pPr>
      <w:ins w:id="53" w:author="jy" w:date="2021-08-30T15:26:00Z">
        <w:r>
          <w:t>5.2.2</w:t>
        </w:r>
        <w:r>
          <w:rPr>
            <w:rFonts w:asciiTheme="minorHAnsi" w:eastAsiaTheme="minorEastAsia" w:hAnsiTheme="minorHAnsi" w:cstheme="minorBidi"/>
            <w:kern w:val="2"/>
            <w:sz w:val="21"/>
            <w:szCs w:val="22"/>
            <w:lang w:val="en-US" w:eastAsia="zh-CN"/>
          </w:rPr>
          <w:tab/>
        </w:r>
        <w:r>
          <w:t>Service Operations</w:t>
        </w:r>
        <w:r>
          <w:tab/>
        </w:r>
        <w:r>
          <w:fldChar w:fldCharType="begin"/>
        </w:r>
        <w:r>
          <w:instrText xml:space="preserve"> PAGEREF _Toc81229610 \h </w:instrText>
        </w:r>
      </w:ins>
      <w:r>
        <w:fldChar w:fldCharType="separate"/>
      </w:r>
      <w:ins w:id="54" w:author="jy" w:date="2021-08-30T15:26:00Z">
        <w:r>
          <w:t>8</w:t>
        </w:r>
        <w:r>
          <w:fldChar w:fldCharType="end"/>
        </w:r>
      </w:ins>
    </w:p>
    <w:p w14:paraId="15E1E777" w14:textId="77777777" w:rsidR="00705B4D" w:rsidRDefault="00705B4D">
      <w:pPr>
        <w:pStyle w:val="40"/>
        <w:rPr>
          <w:ins w:id="55" w:author="jy" w:date="2021-08-30T15:26:00Z"/>
          <w:rFonts w:asciiTheme="minorHAnsi" w:eastAsiaTheme="minorEastAsia" w:hAnsiTheme="minorHAnsi" w:cstheme="minorBidi"/>
          <w:kern w:val="2"/>
          <w:sz w:val="21"/>
          <w:szCs w:val="22"/>
          <w:lang w:val="en-US" w:eastAsia="zh-CN"/>
        </w:rPr>
      </w:pPr>
      <w:ins w:id="56" w:author="jy" w:date="2021-08-30T15:26:00Z">
        <w:r>
          <w:t>5.2.2.1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_Toc81229611 \h </w:instrText>
        </w:r>
      </w:ins>
      <w:r>
        <w:fldChar w:fldCharType="separate"/>
      </w:r>
      <w:ins w:id="57" w:author="jy" w:date="2021-08-30T15:26:00Z">
        <w:r>
          <w:t>8</w:t>
        </w:r>
        <w:r>
          <w:fldChar w:fldCharType="end"/>
        </w:r>
      </w:ins>
    </w:p>
    <w:p w14:paraId="16797B34" w14:textId="77777777" w:rsidR="00705B4D" w:rsidRDefault="00705B4D">
      <w:pPr>
        <w:pStyle w:val="40"/>
        <w:rPr>
          <w:ins w:id="58" w:author="jy" w:date="2021-08-30T15:26:00Z"/>
          <w:rFonts w:asciiTheme="minorHAnsi" w:eastAsiaTheme="minorEastAsia" w:hAnsiTheme="minorHAnsi" w:cstheme="minorBidi"/>
          <w:kern w:val="2"/>
          <w:sz w:val="21"/>
          <w:szCs w:val="22"/>
          <w:lang w:val="en-US" w:eastAsia="zh-CN"/>
        </w:rPr>
      </w:pPr>
      <w:ins w:id="59" w:author="jy" w:date="2021-08-30T15:26:00Z">
        <w:r>
          <w:t>5.2.2.2</w:t>
        </w:r>
        <w:r>
          <w:rPr>
            <w:rFonts w:asciiTheme="minorHAnsi" w:eastAsiaTheme="minorEastAsia" w:hAnsiTheme="minorHAnsi" w:cstheme="minorBidi"/>
            <w:kern w:val="2"/>
            <w:sz w:val="21"/>
            <w:szCs w:val="22"/>
            <w:lang w:val="en-US" w:eastAsia="zh-CN"/>
          </w:rPr>
          <w:tab/>
        </w:r>
        <w:r>
          <w:rPr>
            <w:lang w:eastAsia="zh-CN"/>
          </w:rPr>
          <w:t>AuthorizeDiscovery</w:t>
        </w:r>
        <w:r>
          <w:tab/>
        </w:r>
        <w:r>
          <w:fldChar w:fldCharType="begin"/>
        </w:r>
        <w:r>
          <w:instrText xml:space="preserve"> PAGEREF _Toc81229612 \h </w:instrText>
        </w:r>
      </w:ins>
      <w:r>
        <w:fldChar w:fldCharType="separate"/>
      </w:r>
      <w:ins w:id="60" w:author="jy" w:date="2021-08-30T15:26:00Z">
        <w:r>
          <w:t>9</w:t>
        </w:r>
        <w:r>
          <w:fldChar w:fldCharType="end"/>
        </w:r>
      </w:ins>
    </w:p>
    <w:p w14:paraId="4D782B7E" w14:textId="77777777" w:rsidR="00705B4D" w:rsidRDefault="00705B4D">
      <w:pPr>
        <w:pStyle w:val="50"/>
        <w:rPr>
          <w:ins w:id="61" w:author="jy" w:date="2021-08-30T15:26:00Z"/>
          <w:rFonts w:asciiTheme="minorHAnsi" w:eastAsiaTheme="minorEastAsia" w:hAnsiTheme="minorHAnsi" w:cstheme="minorBidi"/>
          <w:kern w:val="2"/>
          <w:sz w:val="21"/>
          <w:szCs w:val="22"/>
          <w:lang w:val="en-US" w:eastAsia="zh-CN"/>
        </w:rPr>
      </w:pPr>
      <w:ins w:id="62" w:author="jy" w:date="2021-08-30T15:26:00Z">
        <w:r>
          <w:t>5.2.2.2.1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_Toc81229613 \h </w:instrText>
        </w:r>
      </w:ins>
      <w:r>
        <w:fldChar w:fldCharType="separate"/>
      </w:r>
      <w:ins w:id="63" w:author="jy" w:date="2021-08-30T15:26:00Z">
        <w:r>
          <w:t>9</w:t>
        </w:r>
        <w:r>
          <w:fldChar w:fldCharType="end"/>
        </w:r>
      </w:ins>
    </w:p>
    <w:p w14:paraId="1629640E" w14:textId="77777777" w:rsidR="00705B4D" w:rsidRDefault="00705B4D">
      <w:pPr>
        <w:pStyle w:val="50"/>
        <w:rPr>
          <w:ins w:id="64" w:author="jy" w:date="2021-08-30T15:26:00Z"/>
          <w:rFonts w:asciiTheme="minorHAnsi" w:eastAsiaTheme="minorEastAsia" w:hAnsiTheme="minorHAnsi" w:cstheme="minorBidi"/>
          <w:kern w:val="2"/>
          <w:sz w:val="21"/>
          <w:szCs w:val="22"/>
          <w:lang w:val="en-US" w:eastAsia="zh-CN"/>
        </w:rPr>
      </w:pPr>
      <w:ins w:id="65" w:author="jy" w:date="2021-08-30T15:26:00Z">
        <w:r>
          <w:t>5.2.2.2.2</w:t>
        </w:r>
        <w:r>
          <w:rPr>
            <w:rFonts w:asciiTheme="minorHAnsi" w:eastAsiaTheme="minorEastAsia" w:hAnsiTheme="minorHAnsi" w:cstheme="minorBidi"/>
            <w:kern w:val="2"/>
            <w:sz w:val="21"/>
            <w:szCs w:val="22"/>
            <w:lang w:val="en-US" w:eastAsia="zh-CN"/>
          </w:rPr>
          <w:tab/>
        </w:r>
        <w:r>
          <w:rPr>
            <w:lang w:eastAsia="zh-CN"/>
          </w:rPr>
          <w:t>Auth Request procedures using AuthorizeDiscovery service operation</w:t>
        </w:r>
        <w:r>
          <w:tab/>
        </w:r>
        <w:r>
          <w:fldChar w:fldCharType="begin"/>
        </w:r>
        <w:r>
          <w:instrText xml:space="preserve"> PAGEREF _Toc81229614 \h </w:instrText>
        </w:r>
      </w:ins>
      <w:r>
        <w:fldChar w:fldCharType="separate"/>
      </w:r>
      <w:ins w:id="66" w:author="jy" w:date="2021-08-30T15:26:00Z">
        <w:r>
          <w:t>9</w:t>
        </w:r>
        <w:r>
          <w:fldChar w:fldCharType="end"/>
        </w:r>
      </w:ins>
    </w:p>
    <w:p w14:paraId="4CF03A69" w14:textId="77777777" w:rsidR="00705B4D" w:rsidRDefault="00705B4D">
      <w:pPr>
        <w:pStyle w:val="50"/>
        <w:rPr>
          <w:ins w:id="67" w:author="jy" w:date="2021-08-30T15:26:00Z"/>
          <w:rFonts w:asciiTheme="minorHAnsi" w:eastAsiaTheme="minorEastAsia" w:hAnsiTheme="minorHAnsi" w:cstheme="minorBidi"/>
          <w:kern w:val="2"/>
          <w:sz w:val="21"/>
          <w:szCs w:val="22"/>
          <w:lang w:val="en-US" w:eastAsia="zh-CN"/>
        </w:rPr>
      </w:pPr>
      <w:ins w:id="68" w:author="jy" w:date="2021-08-30T15:26:00Z">
        <w:r>
          <w:t>5.2.2.</w:t>
        </w:r>
        <w:r>
          <w:rPr>
            <w:lang w:eastAsia="zh-CN"/>
          </w:rPr>
          <w:t>2.3</w:t>
        </w:r>
        <w:r>
          <w:rPr>
            <w:rFonts w:asciiTheme="minorHAnsi" w:eastAsiaTheme="minorEastAsia" w:hAnsiTheme="minorHAnsi" w:cstheme="minorBidi"/>
            <w:kern w:val="2"/>
            <w:sz w:val="21"/>
            <w:szCs w:val="22"/>
            <w:lang w:val="en-US" w:eastAsia="zh-CN"/>
          </w:rPr>
          <w:tab/>
        </w:r>
        <w:r>
          <w:t>Open 5G ProSe Direct Discovery (Model A) with application-controlled extension</w:t>
        </w:r>
        <w:r>
          <w:tab/>
        </w:r>
        <w:r>
          <w:fldChar w:fldCharType="begin"/>
        </w:r>
        <w:r>
          <w:instrText xml:space="preserve"> PAGEREF _Toc81229615 \h </w:instrText>
        </w:r>
      </w:ins>
      <w:r>
        <w:fldChar w:fldCharType="separate"/>
      </w:r>
      <w:ins w:id="69" w:author="jy" w:date="2021-08-30T15:26:00Z">
        <w:r>
          <w:t>10</w:t>
        </w:r>
        <w:r>
          <w:fldChar w:fldCharType="end"/>
        </w:r>
      </w:ins>
    </w:p>
    <w:p w14:paraId="36FDB95E" w14:textId="77777777" w:rsidR="00705B4D" w:rsidRDefault="00705B4D">
      <w:pPr>
        <w:pStyle w:val="50"/>
        <w:rPr>
          <w:ins w:id="70" w:author="jy" w:date="2021-08-30T15:26:00Z"/>
          <w:rFonts w:asciiTheme="minorHAnsi" w:eastAsiaTheme="minorEastAsia" w:hAnsiTheme="minorHAnsi" w:cstheme="minorBidi"/>
          <w:kern w:val="2"/>
          <w:sz w:val="21"/>
          <w:szCs w:val="22"/>
          <w:lang w:val="en-US" w:eastAsia="zh-CN"/>
        </w:rPr>
      </w:pPr>
      <w:ins w:id="71" w:author="jy" w:date="2021-08-30T15:26:00Z">
        <w:r>
          <w:t>5.2.2</w:t>
        </w:r>
        <w:r>
          <w:rPr>
            <w:lang w:eastAsia="zh-CN"/>
          </w:rPr>
          <w:t>.2</w:t>
        </w:r>
        <w:r>
          <w:t>.</w:t>
        </w:r>
        <w:r>
          <w:rPr>
            <w:lang w:eastAsia="zh-CN"/>
          </w:rPr>
          <w:t>4</w:t>
        </w:r>
        <w:r>
          <w:rPr>
            <w:rFonts w:asciiTheme="minorHAnsi" w:eastAsiaTheme="minorEastAsia" w:hAnsiTheme="minorHAnsi" w:cstheme="minorBidi"/>
            <w:kern w:val="2"/>
            <w:sz w:val="21"/>
            <w:szCs w:val="22"/>
            <w:lang w:val="en-US" w:eastAsia="zh-CN"/>
          </w:rPr>
          <w:tab/>
        </w:r>
        <w:r>
          <w:t>Restricted 5G ProSe Direct Discovery (Model A)</w:t>
        </w:r>
        <w:r>
          <w:tab/>
        </w:r>
        <w:r>
          <w:fldChar w:fldCharType="begin"/>
        </w:r>
        <w:r>
          <w:instrText xml:space="preserve"> PAGEREF _Toc81229616 \h </w:instrText>
        </w:r>
      </w:ins>
      <w:r>
        <w:fldChar w:fldCharType="separate"/>
      </w:r>
      <w:ins w:id="72" w:author="jy" w:date="2021-08-30T15:26:00Z">
        <w:r>
          <w:t>11</w:t>
        </w:r>
        <w:r>
          <w:fldChar w:fldCharType="end"/>
        </w:r>
      </w:ins>
    </w:p>
    <w:p w14:paraId="3EBD2237" w14:textId="77777777" w:rsidR="00705B4D" w:rsidRDefault="00705B4D">
      <w:pPr>
        <w:pStyle w:val="50"/>
        <w:rPr>
          <w:ins w:id="73" w:author="jy" w:date="2021-08-30T15:26:00Z"/>
          <w:rFonts w:asciiTheme="minorHAnsi" w:eastAsiaTheme="minorEastAsia" w:hAnsiTheme="minorHAnsi" w:cstheme="minorBidi"/>
          <w:kern w:val="2"/>
          <w:sz w:val="21"/>
          <w:szCs w:val="22"/>
          <w:lang w:val="en-US" w:eastAsia="zh-CN"/>
        </w:rPr>
      </w:pPr>
      <w:ins w:id="74" w:author="jy" w:date="2021-08-30T15:26:00Z">
        <w:r>
          <w:t>5.2.2</w:t>
        </w:r>
        <w:r>
          <w:rPr>
            <w:lang w:eastAsia="zh-CN"/>
          </w:rPr>
          <w:t>.2</w:t>
        </w:r>
        <w:r>
          <w:t>.</w:t>
        </w:r>
        <w:r>
          <w:rPr>
            <w:lang w:eastAsia="zh-CN"/>
          </w:rPr>
          <w:t>5</w:t>
        </w:r>
        <w:r>
          <w:rPr>
            <w:rFonts w:asciiTheme="minorHAnsi" w:eastAsiaTheme="minorEastAsia" w:hAnsiTheme="minorHAnsi" w:cstheme="minorBidi"/>
            <w:kern w:val="2"/>
            <w:sz w:val="21"/>
            <w:szCs w:val="22"/>
            <w:lang w:val="en-US" w:eastAsia="zh-CN"/>
          </w:rPr>
          <w:tab/>
        </w:r>
        <w:r>
          <w:t>Restricted 5G ProSe Direct Discovery (Model A) with application-controlled extension</w:t>
        </w:r>
        <w:r>
          <w:tab/>
        </w:r>
        <w:r>
          <w:fldChar w:fldCharType="begin"/>
        </w:r>
        <w:r>
          <w:instrText xml:space="preserve"> PAGEREF _Toc81229617 \h </w:instrText>
        </w:r>
      </w:ins>
      <w:r>
        <w:fldChar w:fldCharType="separate"/>
      </w:r>
      <w:ins w:id="75" w:author="jy" w:date="2021-08-30T15:26:00Z">
        <w:r>
          <w:t>12</w:t>
        </w:r>
        <w:r>
          <w:fldChar w:fldCharType="end"/>
        </w:r>
      </w:ins>
    </w:p>
    <w:p w14:paraId="78D6745D" w14:textId="77777777" w:rsidR="00705B4D" w:rsidRDefault="00705B4D">
      <w:pPr>
        <w:pStyle w:val="50"/>
        <w:rPr>
          <w:ins w:id="76" w:author="jy" w:date="2021-08-30T15:26:00Z"/>
          <w:rFonts w:asciiTheme="minorHAnsi" w:eastAsiaTheme="minorEastAsia" w:hAnsiTheme="minorHAnsi" w:cstheme="minorBidi"/>
          <w:kern w:val="2"/>
          <w:sz w:val="21"/>
          <w:szCs w:val="22"/>
          <w:lang w:val="en-US" w:eastAsia="zh-CN"/>
        </w:rPr>
      </w:pPr>
      <w:ins w:id="77" w:author="jy" w:date="2021-08-30T15:26:00Z">
        <w:r>
          <w:t>5.2.2</w:t>
        </w:r>
        <w:r>
          <w:rPr>
            <w:lang w:eastAsia="zh-CN"/>
          </w:rPr>
          <w:t>.2</w:t>
        </w:r>
        <w:r>
          <w:t>.</w:t>
        </w:r>
        <w:r>
          <w:rPr>
            <w:lang w:eastAsia="zh-CN"/>
          </w:rPr>
          <w:t>6</w:t>
        </w:r>
        <w:r>
          <w:rPr>
            <w:rFonts w:asciiTheme="minorHAnsi" w:eastAsiaTheme="minorEastAsia" w:hAnsiTheme="minorHAnsi" w:cstheme="minorBidi"/>
            <w:kern w:val="2"/>
            <w:sz w:val="21"/>
            <w:szCs w:val="22"/>
            <w:lang w:val="en-US" w:eastAsia="zh-CN"/>
          </w:rPr>
          <w:tab/>
        </w:r>
        <w:r>
          <w:t>Restricted 5G ProSe Direct Discovery (Model B)</w:t>
        </w:r>
        <w:r>
          <w:tab/>
        </w:r>
        <w:r>
          <w:fldChar w:fldCharType="begin"/>
        </w:r>
        <w:r>
          <w:instrText xml:space="preserve"> PAGEREF _Toc81229618 \h </w:instrText>
        </w:r>
      </w:ins>
      <w:r>
        <w:fldChar w:fldCharType="separate"/>
      </w:r>
      <w:ins w:id="78" w:author="jy" w:date="2021-08-30T15:26:00Z">
        <w:r>
          <w:t>13</w:t>
        </w:r>
        <w:r>
          <w:fldChar w:fldCharType="end"/>
        </w:r>
      </w:ins>
    </w:p>
    <w:p w14:paraId="563B1290" w14:textId="77777777" w:rsidR="00705B4D" w:rsidRDefault="00705B4D">
      <w:pPr>
        <w:pStyle w:val="50"/>
        <w:rPr>
          <w:ins w:id="79" w:author="jy" w:date="2021-08-30T15:26:00Z"/>
          <w:rFonts w:asciiTheme="minorHAnsi" w:eastAsiaTheme="minorEastAsia" w:hAnsiTheme="minorHAnsi" w:cstheme="minorBidi"/>
          <w:kern w:val="2"/>
          <w:sz w:val="21"/>
          <w:szCs w:val="22"/>
          <w:lang w:val="en-US" w:eastAsia="zh-CN"/>
        </w:rPr>
      </w:pPr>
      <w:ins w:id="80" w:author="jy" w:date="2021-08-30T15:26:00Z">
        <w:r>
          <w:t>5.2.2</w:t>
        </w:r>
        <w:r>
          <w:rPr>
            <w:lang w:eastAsia="zh-CN"/>
          </w:rPr>
          <w:t>.2</w:t>
        </w:r>
        <w:r>
          <w:t>.</w:t>
        </w:r>
        <w:r>
          <w:rPr>
            <w:lang w:eastAsia="zh-CN"/>
          </w:rPr>
          <w:t>7</w:t>
        </w:r>
        <w:r>
          <w:rPr>
            <w:rFonts w:asciiTheme="minorHAnsi" w:eastAsiaTheme="minorEastAsia" w:hAnsiTheme="minorHAnsi" w:cstheme="minorBidi"/>
            <w:kern w:val="2"/>
            <w:sz w:val="21"/>
            <w:szCs w:val="22"/>
            <w:lang w:val="en-US" w:eastAsia="zh-CN"/>
          </w:rPr>
          <w:tab/>
        </w:r>
        <w:r>
          <w:t>Restricted 5G ProSe Direct Discovery match report</w:t>
        </w:r>
        <w:r>
          <w:tab/>
        </w:r>
        <w:r>
          <w:fldChar w:fldCharType="begin"/>
        </w:r>
        <w:r>
          <w:instrText xml:space="preserve"> PAGEREF _Toc81229619 \h </w:instrText>
        </w:r>
      </w:ins>
      <w:r>
        <w:fldChar w:fldCharType="separate"/>
      </w:r>
      <w:ins w:id="81" w:author="jy" w:date="2021-08-30T15:26:00Z">
        <w:r>
          <w:t>14</w:t>
        </w:r>
        <w:r>
          <w:fldChar w:fldCharType="end"/>
        </w:r>
      </w:ins>
    </w:p>
    <w:p w14:paraId="3344050A" w14:textId="77777777" w:rsidR="00705B4D" w:rsidRDefault="00705B4D">
      <w:pPr>
        <w:pStyle w:val="10"/>
        <w:rPr>
          <w:ins w:id="82" w:author="jy" w:date="2021-08-30T15:26:00Z"/>
          <w:rFonts w:asciiTheme="minorHAnsi" w:eastAsiaTheme="minorEastAsia" w:hAnsiTheme="minorHAnsi" w:cstheme="minorBidi"/>
          <w:kern w:val="2"/>
          <w:sz w:val="21"/>
          <w:szCs w:val="22"/>
          <w:lang w:val="en-US" w:eastAsia="zh-CN"/>
        </w:rPr>
      </w:pPr>
      <w:ins w:id="83" w:author="jy" w:date="2021-08-30T15:26:00Z">
        <w:r>
          <w:t>6</w:t>
        </w:r>
        <w:r>
          <w:rPr>
            <w:rFonts w:asciiTheme="minorHAnsi" w:eastAsiaTheme="minorEastAsia" w:hAnsiTheme="minorHAnsi" w:cstheme="minorBidi"/>
            <w:kern w:val="2"/>
            <w:sz w:val="21"/>
            <w:szCs w:val="22"/>
            <w:lang w:val="en-US" w:eastAsia="zh-CN"/>
          </w:rPr>
          <w:tab/>
        </w:r>
        <w:r>
          <w:t>API Definitions</w:t>
        </w:r>
        <w:r>
          <w:tab/>
        </w:r>
        <w:r>
          <w:fldChar w:fldCharType="begin"/>
        </w:r>
        <w:r>
          <w:instrText xml:space="preserve"> PAGEREF _Toc81229620 \h </w:instrText>
        </w:r>
      </w:ins>
      <w:r>
        <w:fldChar w:fldCharType="separate"/>
      </w:r>
      <w:ins w:id="84" w:author="jy" w:date="2021-08-30T15:26:00Z">
        <w:r>
          <w:t>14</w:t>
        </w:r>
        <w:r>
          <w:fldChar w:fldCharType="end"/>
        </w:r>
      </w:ins>
    </w:p>
    <w:p w14:paraId="53822B98" w14:textId="77777777" w:rsidR="00705B4D" w:rsidRDefault="00705B4D">
      <w:pPr>
        <w:pStyle w:val="20"/>
        <w:rPr>
          <w:ins w:id="85" w:author="jy" w:date="2021-08-30T15:26:00Z"/>
          <w:rFonts w:asciiTheme="minorHAnsi" w:eastAsiaTheme="minorEastAsia" w:hAnsiTheme="minorHAnsi" w:cstheme="minorBidi"/>
          <w:kern w:val="2"/>
          <w:sz w:val="21"/>
          <w:szCs w:val="22"/>
          <w:lang w:val="en-US" w:eastAsia="zh-CN"/>
        </w:rPr>
      </w:pPr>
      <w:ins w:id="86" w:author="jy" w:date="2021-08-30T15:26:00Z">
        <w:r>
          <w:t>6.1</w:t>
        </w:r>
        <w:r>
          <w:rPr>
            <w:rFonts w:asciiTheme="minorHAnsi" w:eastAsiaTheme="minorEastAsia" w:hAnsiTheme="minorHAnsi" w:cstheme="minorBidi"/>
            <w:kern w:val="2"/>
            <w:sz w:val="21"/>
            <w:szCs w:val="22"/>
            <w:lang w:val="en-US" w:eastAsia="zh-CN"/>
          </w:rPr>
          <w:tab/>
        </w:r>
        <w:r>
          <w:rPr>
            <w:lang w:eastAsia="zh-CN"/>
          </w:rPr>
          <w:t>Naf_ProSe</w:t>
        </w:r>
        <w:r>
          <w:t xml:space="preserve"> Service API</w:t>
        </w:r>
        <w:r>
          <w:tab/>
        </w:r>
        <w:r>
          <w:fldChar w:fldCharType="begin"/>
        </w:r>
        <w:r>
          <w:instrText xml:space="preserve"> PAGEREF _Toc81229621 \h </w:instrText>
        </w:r>
      </w:ins>
      <w:r>
        <w:fldChar w:fldCharType="separate"/>
      </w:r>
      <w:ins w:id="87" w:author="jy" w:date="2021-08-30T15:26:00Z">
        <w:r>
          <w:t>14</w:t>
        </w:r>
        <w:r>
          <w:fldChar w:fldCharType="end"/>
        </w:r>
      </w:ins>
    </w:p>
    <w:p w14:paraId="43CF53B0" w14:textId="77777777" w:rsidR="00705B4D" w:rsidRDefault="00705B4D">
      <w:pPr>
        <w:pStyle w:val="30"/>
        <w:rPr>
          <w:ins w:id="88" w:author="jy" w:date="2021-08-30T15:26:00Z"/>
          <w:rFonts w:asciiTheme="minorHAnsi" w:eastAsiaTheme="minorEastAsia" w:hAnsiTheme="minorHAnsi" w:cstheme="minorBidi"/>
          <w:kern w:val="2"/>
          <w:sz w:val="21"/>
          <w:szCs w:val="22"/>
          <w:lang w:val="en-US" w:eastAsia="zh-CN"/>
        </w:rPr>
      </w:pPr>
      <w:ins w:id="89" w:author="jy" w:date="2021-08-30T15:26:00Z">
        <w:r>
          <w:t>6.1.1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_Toc81229622 \h </w:instrText>
        </w:r>
      </w:ins>
      <w:r>
        <w:fldChar w:fldCharType="separate"/>
      </w:r>
      <w:ins w:id="90" w:author="jy" w:date="2021-08-30T15:26:00Z">
        <w:r>
          <w:t>14</w:t>
        </w:r>
        <w:r>
          <w:fldChar w:fldCharType="end"/>
        </w:r>
      </w:ins>
    </w:p>
    <w:p w14:paraId="03CA6F3E" w14:textId="77777777" w:rsidR="00705B4D" w:rsidRDefault="00705B4D">
      <w:pPr>
        <w:pStyle w:val="30"/>
        <w:rPr>
          <w:ins w:id="91" w:author="jy" w:date="2021-08-30T15:26:00Z"/>
          <w:rFonts w:asciiTheme="minorHAnsi" w:eastAsiaTheme="minorEastAsia" w:hAnsiTheme="minorHAnsi" w:cstheme="minorBidi"/>
          <w:kern w:val="2"/>
          <w:sz w:val="21"/>
          <w:szCs w:val="22"/>
          <w:lang w:val="en-US" w:eastAsia="zh-CN"/>
        </w:rPr>
      </w:pPr>
      <w:ins w:id="92" w:author="jy" w:date="2021-08-30T15:26:00Z">
        <w:r>
          <w:t>6.1.1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_Toc81229623 \h </w:instrText>
        </w:r>
      </w:ins>
      <w:r>
        <w:fldChar w:fldCharType="separate"/>
      </w:r>
      <w:ins w:id="93" w:author="jy" w:date="2021-08-30T15:26:00Z">
        <w:r>
          <w:t>14</w:t>
        </w:r>
        <w:r>
          <w:fldChar w:fldCharType="end"/>
        </w:r>
      </w:ins>
    </w:p>
    <w:p w14:paraId="081A4B02" w14:textId="77777777" w:rsidR="00705B4D" w:rsidRDefault="00705B4D">
      <w:pPr>
        <w:pStyle w:val="30"/>
        <w:rPr>
          <w:ins w:id="94" w:author="jy" w:date="2021-08-30T15:26:00Z"/>
          <w:rFonts w:asciiTheme="minorHAnsi" w:eastAsiaTheme="minorEastAsia" w:hAnsiTheme="minorHAnsi" w:cstheme="minorBidi"/>
          <w:kern w:val="2"/>
          <w:sz w:val="21"/>
          <w:szCs w:val="22"/>
          <w:lang w:val="en-US" w:eastAsia="zh-CN"/>
        </w:rPr>
      </w:pPr>
      <w:ins w:id="95" w:author="jy" w:date="2021-08-30T15:26:00Z">
        <w:r>
          <w:t>6.1.2</w:t>
        </w:r>
        <w:r>
          <w:rPr>
            <w:rFonts w:asciiTheme="minorHAnsi" w:eastAsiaTheme="minorEastAsia" w:hAnsiTheme="minorHAnsi" w:cstheme="minorBidi"/>
            <w:kern w:val="2"/>
            <w:sz w:val="21"/>
            <w:szCs w:val="22"/>
            <w:lang w:val="en-US" w:eastAsia="zh-CN"/>
          </w:rPr>
          <w:tab/>
        </w:r>
        <w:r>
          <w:t>Usage of HTTP</w:t>
        </w:r>
        <w:r>
          <w:tab/>
        </w:r>
        <w:r>
          <w:fldChar w:fldCharType="begin"/>
        </w:r>
        <w:r>
          <w:instrText xml:space="preserve"> PAGEREF _Toc81229624 \h </w:instrText>
        </w:r>
      </w:ins>
      <w:r>
        <w:fldChar w:fldCharType="separate"/>
      </w:r>
      <w:ins w:id="96" w:author="jy" w:date="2021-08-30T15:26:00Z">
        <w:r>
          <w:t>15</w:t>
        </w:r>
        <w:r>
          <w:fldChar w:fldCharType="end"/>
        </w:r>
      </w:ins>
    </w:p>
    <w:p w14:paraId="73BC4904" w14:textId="77777777" w:rsidR="00705B4D" w:rsidRDefault="00705B4D">
      <w:pPr>
        <w:pStyle w:val="40"/>
        <w:rPr>
          <w:ins w:id="97" w:author="jy" w:date="2021-08-30T15:26:00Z"/>
          <w:rFonts w:asciiTheme="minorHAnsi" w:eastAsiaTheme="minorEastAsia" w:hAnsiTheme="minorHAnsi" w:cstheme="minorBidi"/>
          <w:kern w:val="2"/>
          <w:sz w:val="21"/>
          <w:szCs w:val="22"/>
          <w:lang w:val="en-US" w:eastAsia="zh-CN"/>
        </w:rPr>
      </w:pPr>
      <w:ins w:id="98" w:author="jy" w:date="2021-08-30T15:26:00Z">
        <w:r>
          <w:t>6.1.2.1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_Toc81229625 \h </w:instrText>
        </w:r>
      </w:ins>
      <w:r>
        <w:fldChar w:fldCharType="separate"/>
      </w:r>
      <w:ins w:id="99" w:author="jy" w:date="2021-08-30T15:26:00Z">
        <w:r>
          <w:t>15</w:t>
        </w:r>
        <w:r>
          <w:fldChar w:fldCharType="end"/>
        </w:r>
      </w:ins>
    </w:p>
    <w:p w14:paraId="194A0EA0" w14:textId="77777777" w:rsidR="00705B4D" w:rsidRDefault="00705B4D">
      <w:pPr>
        <w:pStyle w:val="40"/>
        <w:rPr>
          <w:ins w:id="100" w:author="jy" w:date="2021-08-30T15:26:00Z"/>
          <w:rFonts w:asciiTheme="minorHAnsi" w:eastAsiaTheme="minorEastAsia" w:hAnsiTheme="minorHAnsi" w:cstheme="minorBidi"/>
          <w:kern w:val="2"/>
          <w:sz w:val="21"/>
          <w:szCs w:val="22"/>
          <w:lang w:val="en-US" w:eastAsia="zh-CN"/>
        </w:rPr>
      </w:pPr>
      <w:ins w:id="101" w:author="jy" w:date="2021-08-30T15:26:00Z">
        <w:r>
          <w:t>6.1.2.2</w:t>
        </w:r>
        <w:r>
          <w:rPr>
            <w:rFonts w:asciiTheme="minorHAnsi" w:eastAsiaTheme="minorEastAsia" w:hAnsiTheme="minorHAnsi" w:cstheme="minorBidi"/>
            <w:kern w:val="2"/>
            <w:sz w:val="21"/>
            <w:szCs w:val="22"/>
            <w:lang w:val="en-US" w:eastAsia="zh-CN"/>
          </w:rPr>
          <w:tab/>
        </w:r>
        <w:r>
          <w:t>HTTP standard headers</w:t>
        </w:r>
        <w:r>
          <w:tab/>
        </w:r>
        <w:r>
          <w:fldChar w:fldCharType="begin"/>
        </w:r>
        <w:r>
          <w:instrText xml:space="preserve"> PAGEREF _Toc81229626 \h </w:instrText>
        </w:r>
      </w:ins>
      <w:r>
        <w:fldChar w:fldCharType="separate"/>
      </w:r>
      <w:ins w:id="102" w:author="jy" w:date="2021-08-30T15:26:00Z">
        <w:r>
          <w:t>15</w:t>
        </w:r>
        <w:r>
          <w:fldChar w:fldCharType="end"/>
        </w:r>
      </w:ins>
    </w:p>
    <w:p w14:paraId="491FC074" w14:textId="77777777" w:rsidR="00705B4D" w:rsidRDefault="00705B4D">
      <w:pPr>
        <w:pStyle w:val="50"/>
        <w:rPr>
          <w:ins w:id="103" w:author="jy" w:date="2021-08-30T15:26:00Z"/>
          <w:rFonts w:asciiTheme="minorHAnsi" w:eastAsiaTheme="minorEastAsia" w:hAnsiTheme="minorHAnsi" w:cstheme="minorBidi"/>
          <w:kern w:val="2"/>
          <w:sz w:val="21"/>
          <w:szCs w:val="22"/>
          <w:lang w:val="en-US" w:eastAsia="zh-CN"/>
        </w:rPr>
      </w:pPr>
      <w:ins w:id="104" w:author="jy" w:date="2021-08-30T15:26:00Z">
        <w:r>
          <w:t>6.1.2.2.1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_Toc81229627 \h </w:instrText>
        </w:r>
      </w:ins>
      <w:r>
        <w:fldChar w:fldCharType="separate"/>
      </w:r>
      <w:ins w:id="105" w:author="jy" w:date="2021-08-30T15:26:00Z">
        <w:r>
          <w:t>15</w:t>
        </w:r>
        <w:r>
          <w:fldChar w:fldCharType="end"/>
        </w:r>
      </w:ins>
    </w:p>
    <w:p w14:paraId="6227020C" w14:textId="77777777" w:rsidR="00705B4D" w:rsidRDefault="00705B4D">
      <w:pPr>
        <w:pStyle w:val="50"/>
        <w:rPr>
          <w:ins w:id="106" w:author="jy" w:date="2021-08-30T15:26:00Z"/>
          <w:rFonts w:asciiTheme="minorHAnsi" w:eastAsiaTheme="minorEastAsia" w:hAnsiTheme="minorHAnsi" w:cstheme="minorBidi"/>
          <w:kern w:val="2"/>
          <w:sz w:val="21"/>
          <w:szCs w:val="22"/>
          <w:lang w:val="en-US" w:eastAsia="zh-CN"/>
        </w:rPr>
      </w:pPr>
      <w:ins w:id="107" w:author="jy" w:date="2021-08-30T15:26:00Z">
        <w:r>
          <w:t>6.1.2.2.2</w:t>
        </w:r>
        <w:r>
          <w:rPr>
            <w:rFonts w:asciiTheme="minorHAnsi" w:eastAsiaTheme="minorEastAsia" w:hAnsiTheme="minorHAnsi" w:cstheme="minorBidi"/>
            <w:kern w:val="2"/>
            <w:sz w:val="21"/>
            <w:szCs w:val="22"/>
            <w:lang w:val="en-US" w:eastAsia="zh-CN"/>
          </w:rPr>
          <w:tab/>
        </w:r>
        <w:r>
          <w:t>Content type</w:t>
        </w:r>
        <w:r>
          <w:tab/>
        </w:r>
        <w:r>
          <w:fldChar w:fldCharType="begin"/>
        </w:r>
        <w:r>
          <w:instrText xml:space="preserve"> PAGEREF _Toc81229628 \h </w:instrText>
        </w:r>
      </w:ins>
      <w:r>
        <w:fldChar w:fldCharType="separate"/>
      </w:r>
      <w:ins w:id="108" w:author="jy" w:date="2021-08-30T15:26:00Z">
        <w:r>
          <w:t>15</w:t>
        </w:r>
        <w:r>
          <w:fldChar w:fldCharType="end"/>
        </w:r>
      </w:ins>
    </w:p>
    <w:p w14:paraId="0D867362" w14:textId="77777777" w:rsidR="00705B4D" w:rsidRDefault="00705B4D">
      <w:pPr>
        <w:pStyle w:val="40"/>
        <w:rPr>
          <w:ins w:id="109" w:author="jy" w:date="2021-08-30T15:26:00Z"/>
          <w:rFonts w:asciiTheme="minorHAnsi" w:eastAsiaTheme="minorEastAsia" w:hAnsiTheme="minorHAnsi" w:cstheme="minorBidi"/>
          <w:kern w:val="2"/>
          <w:sz w:val="21"/>
          <w:szCs w:val="22"/>
          <w:lang w:val="en-US" w:eastAsia="zh-CN"/>
        </w:rPr>
      </w:pPr>
      <w:ins w:id="110" w:author="jy" w:date="2021-08-30T15:26:00Z">
        <w:r>
          <w:t>6.1.2.3</w:t>
        </w:r>
        <w:r>
          <w:rPr>
            <w:rFonts w:asciiTheme="minorHAnsi" w:eastAsiaTheme="minorEastAsia" w:hAnsiTheme="minorHAnsi" w:cstheme="minorBidi"/>
            <w:kern w:val="2"/>
            <w:sz w:val="21"/>
            <w:szCs w:val="22"/>
            <w:lang w:val="en-US" w:eastAsia="zh-CN"/>
          </w:rPr>
          <w:tab/>
        </w:r>
        <w:r>
          <w:t>HTTP custom headers</w:t>
        </w:r>
        <w:r>
          <w:tab/>
        </w:r>
        <w:r>
          <w:fldChar w:fldCharType="begin"/>
        </w:r>
        <w:r>
          <w:instrText xml:space="preserve"> PAGEREF _Toc81229629 \h </w:instrText>
        </w:r>
      </w:ins>
      <w:r>
        <w:fldChar w:fldCharType="separate"/>
      </w:r>
      <w:ins w:id="111" w:author="jy" w:date="2021-08-30T15:26:00Z">
        <w:r>
          <w:t>15</w:t>
        </w:r>
        <w:r>
          <w:fldChar w:fldCharType="end"/>
        </w:r>
      </w:ins>
    </w:p>
    <w:p w14:paraId="7A053517" w14:textId="77777777" w:rsidR="00705B4D" w:rsidRDefault="00705B4D">
      <w:pPr>
        <w:pStyle w:val="30"/>
        <w:rPr>
          <w:ins w:id="112" w:author="jy" w:date="2021-08-30T15:26:00Z"/>
          <w:rFonts w:asciiTheme="minorHAnsi" w:eastAsiaTheme="minorEastAsia" w:hAnsiTheme="minorHAnsi" w:cstheme="minorBidi"/>
          <w:kern w:val="2"/>
          <w:sz w:val="21"/>
          <w:szCs w:val="22"/>
          <w:lang w:val="en-US" w:eastAsia="zh-CN"/>
        </w:rPr>
      </w:pPr>
      <w:ins w:id="113" w:author="jy" w:date="2021-08-30T15:26:00Z">
        <w:r>
          <w:t>6.1.3</w:t>
        </w:r>
        <w:r>
          <w:rPr>
            <w:rFonts w:asciiTheme="minorHAnsi" w:eastAsiaTheme="minorEastAsia" w:hAnsiTheme="minorHAnsi" w:cstheme="minorBidi"/>
            <w:kern w:val="2"/>
            <w:sz w:val="21"/>
            <w:szCs w:val="22"/>
            <w:lang w:val="en-US" w:eastAsia="zh-CN"/>
          </w:rPr>
          <w:tab/>
        </w:r>
        <w:r>
          <w:t>Resources</w:t>
        </w:r>
        <w:r>
          <w:tab/>
        </w:r>
        <w:r>
          <w:fldChar w:fldCharType="begin"/>
        </w:r>
        <w:r>
          <w:instrText xml:space="preserve"> PAGEREF _Toc81229630 \h </w:instrText>
        </w:r>
      </w:ins>
      <w:r>
        <w:fldChar w:fldCharType="separate"/>
      </w:r>
      <w:ins w:id="114" w:author="jy" w:date="2021-08-30T15:26:00Z">
        <w:r>
          <w:t>15</w:t>
        </w:r>
        <w:r>
          <w:fldChar w:fldCharType="end"/>
        </w:r>
      </w:ins>
    </w:p>
    <w:p w14:paraId="34D29FED" w14:textId="77777777" w:rsidR="00705B4D" w:rsidRDefault="00705B4D">
      <w:pPr>
        <w:pStyle w:val="30"/>
        <w:rPr>
          <w:ins w:id="115" w:author="jy" w:date="2021-08-30T15:26:00Z"/>
          <w:rFonts w:asciiTheme="minorHAnsi" w:eastAsiaTheme="minorEastAsia" w:hAnsiTheme="minorHAnsi" w:cstheme="minorBidi"/>
          <w:kern w:val="2"/>
          <w:sz w:val="21"/>
          <w:szCs w:val="22"/>
          <w:lang w:val="en-US" w:eastAsia="zh-CN"/>
        </w:rPr>
      </w:pPr>
      <w:ins w:id="116" w:author="jy" w:date="2021-08-30T15:26:00Z">
        <w:r>
          <w:t>6.1.4</w:t>
        </w:r>
        <w:r>
          <w:rPr>
            <w:rFonts w:asciiTheme="minorHAnsi" w:eastAsiaTheme="minorEastAsia" w:hAnsiTheme="minorHAnsi" w:cstheme="minorBidi"/>
            <w:kern w:val="2"/>
            <w:sz w:val="21"/>
            <w:szCs w:val="22"/>
            <w:lang w:val="en-US" w:eastAsia="zh-CN"/>
          </w:rPr>
          <w:tab/>
        </w:r>
        <w:r>
          <w:t>Custom Operations without associated resources</w:t>
        </w:r>
        <w:r>
          <w:tab/>
        </w:r>
        <w:r>
          <w:fldChar w:fldCharType="begin"/>
        </w:r>
        <w:r>
          <w:instrText xml:space="preserve"> PAGEREF _Toc81229631 \h </w:instrText>
        </w:r>
      </w:ins>
      <w:r>
        <w:fldChar w:fldCharType="separate"/>
      </w:r>
      <w:ins w:id="117" w:author="jy" w:date="2021-08-30T15:26:00Z">
        <w:r>
          <w:t>15</w:t>
        </w:r>
        <w:r>
          <w:fldChar w:fldCharType="end"/>
        </w:r>
      </w:ins>
    </w:p>
    <w:p w14:paraId="0F4E2895" w14:textId="77777777" w:rsidR="00705B4D" w:rsidRDefault="00705B4D">
      <w:pPr>
        <w:pStyle w:val="40"/>
        <w:rPr>
          <w:ins w:id="118" w:author="jy" w:date="2021-08-30T15:26:00Z"/>
          <w:rFonts w:asciiTheme="minorHAnsi" w:eastAsiaTheme="minorEastAsia" w:hAnsiTheme="minorHAnsi" w:cstheme="minorBidi"/>
          <w:kern w:val="2"/>
          <w:sz w:val="21"/>
          <w:szCs w:val="22"/>
          <w:lang w:val="en-US" w:eastAsia="zh-CN"/>
        </w:rPr>
      </w:pPr>
      <w:ins w:id="119" w:author="jy" w:date="2021-08-30T15:26:00Z">
        <w:r>
          <w:t>6.1.4.1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_Toc81229632 \h </w:instrText>
        </w:r>
      </w:ins>
      <w:r>
        <w:fldChar w:fldCharType="separate"/>
      </w:r>
      <w:ins w:id="120" w:author="jy" w:date="2021-08-30T15:26:00Z">
        <w:r>
          <w:t>15</w:t>
        </w:r>
        <w:r>
          <w:fldChar w:fldCharType="end"/>
        </w:r>
      </w:ins>
    </w:p>
    <w:p w14:paraId="44779BAB" w14:textId="77777777" w:rsidR="00705B4D" w:rsidRDefault="00705B4D">
      <w:pPr>
        <w:pStyle w:val="30"/>
        <w:rPr>
          <w:ins w:id="121" w:author="jy" w:date="2021-08-30T15:26:00Z"/>
          <w:rFonts w:asciiTheme="minorHAnsi" w:eastAsiaTheme="minorEastAsia" w:hAnsiTheme="minorHAnsi" w:cstheme="minorBidi"/>
          <w:kern w:val="2"/>
          <w:sz w:val="21"/>
          <w:szCs w:val="22"/>
          <w:lang w:val="en-US" w:eastAsia="zh-CN"/>
        </w:rPr>
      </w:pPr>
      <w:ins w:id="122" w:author="jy" w:date="2021-08-30T15:26:00Z">
        <w:r>
          <w:t>6.1.5</w:t>
        </w:r>
        <w:r>
          <w:rPr>
            <w:rFonts w:asciiTheme="minorHAnsi" w:eastAsiaTheme="minorEastAsia" w:hAnsiTheme="minorHAnsi" w:cstheme="minorBidi"/>
            <w:kern w:val="2"/>
            <w:sz w:val="21"/>
            <w:szCs w:val="22"/>
            <w:lang w:val="en-US" w:eastAsia="zh-CN"/>
          </w:rPr>
          <w:tab/>
        </w:r>
        <w:r>
          <w:t>Notifications</w:t>
        </w:r>
        <w:r>
          <w:tab/>
        </w:r>
        <w:r>
          <w:fldChar w:fldCharType="begin"/>
        </w:r>
        <w:r>
          <w:instrText xml:space="preserve"> PAGEREF _Toc81229633 \h </w:instrText>
        </w:r>
      </w:ins>
      <w:r>
        <w:fldChar w:fldCharType="separate"/>
      </w:r>
      <w:ins w:id="123" w:author="jy" w:date="2021-08-30T15:26:00Z">
        <w:r>
          <w:t>16</w:t>
        </w:r>
        <w:r>
          <w:fldChar w:fldCharType="end"/>
        </w:r>
      </w:ins>
    </w:p>
    <w:p w14:paraId="3B9BCA29" w14:textId="77777777" w:rsidR="00705B4D" w:rsidRDefault="00705B4D">
      <w:pPr>
        <w:pStyle w:val="40"/>
        <w:rPr>
          <w:ins w:id="124" w:author="jy" w:date="2021-08-30T15:26:00Z"/>
          <w:rFonts w:asciiTheme="minorHAnsi" w:eastAsiaTheme="minorEastAsia" w:hAnsiTheme="minorHAnsi" w:cstheme="minorBidi"/>
          <w:kern w:val="2"/>
          <w:sz w:val="21"/>
          <w:szCs w:val="22"/>
          <w:lang w:val="en-US" w:eastAsia="zh-CN"/>
        </w:rPr>
      </w:pPr>
      <w:ins w:id="125" w:author="jy" w:date="2021-08-30T15:26:00Z">
        <w:r>
          <w:t>6.1.5.1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_Toc81229634 \h </w:instrText>
        </w:r>
      </w:ins>
      <w:r>
        <w:fldChar w:fldCharType="separate"/>
      </w:r>
      <w:ins w:id="126" w:author="jy" w:date="2021-08-30T15:26:00Z">
        <w:r>
          <w:t>16</w:t>
        </w:r>
        <w:r>
          <w:fldChar w:fldCharType="end"/>
        </w:r>
      </w:ins>
    </w:p>
    <w:p w14:paraId="62A754F8" w14:textId="77777777" w:rsidR="00705B4D" w:rsidRDefault="00705B4D">
      <w:pPr>
        <w:pStyle w:val="30"/>
        <w:rPr>
          <w:ins w:id="127" w:author="jy" w:date="2021-08-30T15:26:00Z"/>
          <w:rFonts w:asciiTheme="minorHAnsi" w:eastAsiaTheme="minorEastAsia" w:hAnsiTheme="minorHAnsi" w:cstheme="minorBidi"/>
          <w:kern w:val="2"/>
          <w:sz w:val="21"/>
          <w:szCs w:val="22"/>
          <w:lang w:val="en-US" w:eastAsia="zh-CN"/>
        </w:rPr>
      </w:pPr>
      <w:ins w:id="128" w:author="jy" w:date="2021-08-30T15:26:00Z">
        <w:r>
          <w:t>6.1.6</w:t>
        </w:r>
        <w:r>
          <w:rPr>
            <w:rFonts w:asciiTheme="minorHAnsi" w:eastAsiaTheme="minorEastAsia" w:hAnsiTheme="minorHAnsi" w:cstheme="minorBidi"/>
            <w:kern w:val="2"/>
            <w:sz w:val="21"/>
            <w:szCs w:val="22"/>
            <w:lang w:val="en-US" w:eastAsia="zh-CN"/>
          </w:rPr>
          <w:tab/>
        </w:r>
        <w:r>
          <w:t>Data Model</w:t>
        </w:r>
        <w:r>
          <w:tab/>
        </w:r>
        <w:r>
          <w:fldChar w:fldCharType="begin"/>
        </w:r>
        <w:r>
          <w:instrText xml:space="preserve"> PAGEREF _Toc81229635 \h </w:instrText>
        </w:r>
      </w:ins>
      <w:r>
        <w:fldChar w:fldCharType="separate"/>
      </w:r>
      <w:ins w:id="129" w:author="jy" w:date="2021-08-30T15:26:00Z">
        <w:r>
          <w:t>16</w:t>
        </w:r>
        <w:r>
          <w:fldChar w:fldCharType="end"/>
        </w:r>
      </w:ins>
    </w:p>
    <w:p w14:paraId="48739246" w14:textId="77777777" w:rsidR="00705B4D" w:rsidRDefault="00705B4D">
      <w:pPr>
        <w:pStyle w:val="40"/>
        <w:rPr>
          <w:ins w:id="130" w:author="jy" w:date="2021-08-30T15:26:00Z"/>
          <w:rFonts w:asciiTheme="minorHAnsi" w:eastAsiaTheme="minorEastAsia" w:hAnsiTheme="minorHAnsi" w:cstheme="minorBidi"/>
          <w:kern w:val="2"/>
          <w:sz w:val="21"/>
          <w:szCs w:val="22"/>
          <w:lang w:val="en-US" w:eastAsia="zh-CN"/>
        </w:rPr>
      </w:pPr>
      <w:ins w:id="131" w:author="jy" w:date="2021-08-30T15:26:00Z">
        <w:r>
          <w:t>6.1.6.1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_Toc81229636 \h </w:instrText>
        </w:r>
      </w:ins>
      <w:r>
        <w:fldChar w:fldCharType="separate"/>
      </w:r>
      <w:ins w:id="132" w:author="jy" w:date="2021-08-30T15:26:00Z">
        <w:r>
          <w:t>16</w:t>
        </w:r>
        <w:r>
          <w:fldChar w:fldCharType="end"/>
        </w:r>
      </w:ins>
    </w:p>
    <w:p w14:paraId="14BF5BA7" w14:textId="77777777" w:rsidR="00705B4D" w:rsidRDefault="00705B4D">
      <w:pPr>
        <w:pStyle w:val="40"/>
        <w:rPr>
          <w:ins w:id="133" w:author="jy" w:date="2021-08-30T15:26:00Z"/>
          <w:rFonts w:asciiTheme="minorHAnsi" w:eastAsiaTheme="minorEastAsia" w:hAnsiTheme="minorHAnsi" w:cstheme="minorBidi"/>
          <w:kern w:val="2"/>
          <w:sz w:val="21"/>
          <w:szCs w:val="22"/>
          <w:lang w:val="en-US" w:eastAsia="zh-CN"/>
        </w:rPr>
      </w:pPr>
      <w:ins w:id="134" w:author="jy" w:date="2021-08-30T15:26:00Z">
        <w:r w:rsidRPr="00F02715">
          <w:rPr>
            <w:lang w:val="en-US"/>
          </w:rPr>
          <w:t>6.1.6.4</w:t>
        </w:r>
        <w:r>
          <w:rPr>
            <w:rFonts w:asciiTheme="minorHAnsi" w:eastAsiaTheme="minorEastAsia" w:hAnsiTheme="minorHAnsi" w:cstheme="minorBidi"/>
            <w:kern w:val="2"/>
            <w:sz w:val="21"/>
            <w:szCs w:val="22"/>
            <w:lang w:val="en-US" w:eastAsia="zh-CN"/>
          </w:rPr>
          <w:tab/>
        </w:r>
        <w:r>
          <w:rPr>
            <w:lang w:eastAsia="zh-CN"/>
          </w:rPr>
          <w:t>Data types describing alternative data types or combinations of data types</w:t>
        </w:r>
        <w:r>
          <w:tab/>
        </w:r>
        <w:r>
          <w:fldChar w:fldCharType="begin"/>
        </w:r>
        <w:r>
          <w:instrText xml:space="preserve"> PAGEREF _Toc81229637 \h </w:instrText>
        </w:r>
      </w:ins>
      <w:r>
        <w:fldChar w:fldCharType="separate"/>
      </w:r>
      <w:ins w:id="135" w:author="jy" w:date="2021-08-30T15:26:00Z">
        <w:r>
          <w:t>21</w:t>
        </w:r>
        <w:r>
          <w:fldChar w:fldCharType="end"/>
        </w:r>
      </w:ins>
    </w:p>
    <w:p w14:paraId="0C2BCF71" w14:textId="77777777" w:rsidR="00705B4D" w:rsidRDefault="00705B4D">
      <w:pPr>
        <w:pStyle w:val="40"/>
        <w:rPr>
          <w:ins w:id="136" w:author="jy" w:date="2021-08-30T15:26:00Z"/>
          <w:rFonts w:asciiTheme="minorHAnsi" w:eastAsiaTheme="minorEastAsia" w:hAnsiTheme="minorHAnsi" w:cstheme="minorBidi"/>
          <w:kern w:val="2"/>
          <w:sz w:val="21"/>
          <w:szCs w:val="22"/>
          <w:lang w:val="en-US" w:eastAsia="zh-CN"/>
        </w:rPr>
      </w:pPr>
      <w:ins w:id="137" w:author="jy" w:date="2021-08-30T15:26:00Z">
        <w:r>
          <w:t>6.1.6.5</w:t>
        </w:r>
        <w:r>
          <w:rPr>
            <w:rFonts w:asciiTheme="minorHAnsi" w:eastAsiaTheme="minorEastAsia" w:hAnsiTheme="minorHAnsi" w:cstheme="minorBidi"/>
            <w:kern w:val="2"/>
            <w:sz w:val="21"/>
            <w:szCs w:val="22"/>
            <w:lang w:val="en-US" w:eastAsia="zh-CN"/>
          </w:rPr>
          <w:tab/>
        </w:r>
        <w:r>
          <w:t>Binary data</w:t>
        </w:r>
        <w:r>
          <w:tab/>
        </w:r>
        <w:r>
          <w:fldChar w:fldCharType="begin"/>
        </w:r>
        <w:r>
          <w:instrText xml:space="preserve"> PAGEREF _Toc81229638 \h </w:instrText>
        </w:r>
      </w:ins>
      <w:r>
        <w:fldChar w:fldCharType="separate"/>
      </w:r>
      <w:ins w:id="138" w:author="jy" w:date="2021-08-30T15:26:00Z">
        <w:r>
          <w:t>22</w:t>
        </w:r>
        <w:r>
          <w:fldChar w:fldCharType="end"/>
        </w:r>
      </w:ins>
    </w:p>
    <w:p w14:paraId="07C1D741" w14:textId="77777777" w:rsidR="00705B4D" w:rsidRDefault="00705B4D">
      <w:pPr>
        <w:pStyle w:val="30"/>
        <w:rPr>
          <w:ins w:id="139" w:author="jy" w:date="2021-08-30T15:26:00Z"/>
          <w:rFonts w:asciiTheme="minorHAnsi" w:eastAsiaTheme="minorEastAsia" w:hAnsiTheme="minorHAnsi" w:cstheme="minorBidi"/>
          <w:kern w:val="2"/>
          <w:sz w:val="21"/>
          <w:szCs w:val="22"/>
          <w:lang w:val="en-US" w:eastAsia="zh-CN"/>
        </w:rPr>
      </w:pPr>
      <w:ins w:id="140" w:author="jy" w:date="2021-08-30T15:26:00Z">
        <w:r>
          <w:t>6.1.7</w:t>
        </w:r>
        <w:r>
          <w:rPr>
            <w:rFonts w:asciiTheme="minorHAnsi" w:eastAsiaTheme="minorEastAsia" w:hAnsiTheme="minorHAnsi" w:cstheme="minorBidi"/>
            <w:kern w:val="2"/>
            <w:sz w:val="21"/>
            <w:szCs w:val="22"/>
            <w:lang w:val="en-US" w:eastAsia="zh-CN"/>
          </w:rPr>
          <w:tab/>
        </w:r>
        <w:r>
          <w:t>Error Handling</w:t>
        </w:r>
        <w:r>
          <w:tab/>
        </w:r>
        <w:r>
          <w:fldChar w:fldCharType="begin"/>
        </w:r>
        <w:r>
          <w:instrText xml:space="preserve"> PAGEREF _Toc81229639 \h </w:instrText>
        </w:r>
      </w:ins>
      <w:r>
        <w:fldChar w:fldCharType="separate"/>
      </w:r>
      <w:ins w:id="141" w:author="jy" w:date="2021-08-30T15:26:00Z">
        <w:r>
          <w:t>22</w:t>
        </w:r>
        <w:r>
          <w:fldChar w:fldCharType="end"/>
        </w:r>
      </w:ins>
    </w:p>
    <w:p w14:paraId="326B8ABE" w14:textId="77777777" w:rsidR="00705B4D" w:rsidRDefault="00705B4D">
      <w:pPr>
        <w:pStyle w:val="30"/>
        <w:rPr>
          <w:ins w:id="142" w:author="jy" w:date="2021-08-30T15:26:00Z"/>
          <w:rFonts w:asciiTheme="minorHAnsi" w:eastAsiaTheme="minorEastAsia" w:hAnsiTheme="minorHAnsi" w:cstheme="minorBidi"/>
          <w:kern w:val="2"/>
          <w:sz w:val="21"/>
          <w:szCs w:val="22"/>
          <w:lang w:val="en-US" w:eastAsia="zh-CN"/>
        </w:rPr>
      </w:pPr>
      <w:ins w:id="143" w:author="jy" w:date="2021-08-30T15:26:00Z">
        <w:r>
          <w:t>6.1.8</w:t>
        </w:r>
        <w:r>
          <w:rPr>
            <w:rFonts w:asciiTheme="minorHAnsi" w:eastAsiaTheme="minorEastAsia" w:hAnsiTheme="minorHAnsi" w:cstheme="minorBidi"/>
            <w:kern w:val="2"/>
            <w:sz w:val="21"/>
            <w:szCs w:val="22"/>
            <w:lang w:val="en-US" w:eastAsia="zh-CN"/>
          </w:rPr>
          <w:tab/>
        </w:r>
        <w:r>
          <w:rPr>
            <w:lang w:eastAsia="zh-CN"/>
          </w:rPr>
          <w:t>Feature negotiation</w:t>
        </w:r>
        <w:r>
          <w:tab/>
        </w:r>
        <w:r>
          <w:fldChar w:fldCharType="begin"/>
        </w:r>
        <w:r>
          <w:instrText xml:space="preserve"> PAGEREF _Toc81229640 \h </w:instrText>
        </w:r>
      </w:ins>
      <w:r>
        <w:fldChar w:fldCharType="separate"/>
      </w:r>
      <w:ins w:id="144" w:author="jy" w:date="2021-08-30T15:26:00Z">
        <w:r>
          <w:t>22</w:t>
        </w:r>
        <w:r>
          <w:fldChar w:fldCharType="end"/>
        </w:r>
      </w:ins>
    </w:p>
    <w:p w14:paraId="62B6625A" w14:textId="77777777" w:rsidR="00705B4D" w:rsidRDefault="00705B4D">
      <w:pPr>
        <w:pStyle w:val="30"/>
        <w:rPr>
          <w:ins w:id="145" w:author="jy" w:date="2021-08-30T15:26:00Z"/>
          <w:rFonts w:asciiTheme="minorHAnsi" w:eastAsiaTheme="minorEastAsia" w:hAnsiTheme="minorHAnsi" w:cstheme="minorBidi"/>
          <w:kern w:val="2"/>
          <w:sz w:val="21"/>
          <w:szCs w:val="22"/>
          <w:lang w:val="en-US" w:eastAsia="zh-CN"/>
        </w:rPr>
      </w:pPr>
      <w:ins w:id="146" w:author="jy" w:date="2021-08-30T15:26:00Z">
        <w:r>
          <w:t>6.1.9</w:t>
        </w:r>
        <w:r>
          <w:rPr>
            <w:rFonts w:asciiTheme="minorHAnsi" w:eastAsiaTheme="minorEastAsia" w:hAnsiTheme="minorHAnsi" w:cstheme="minorBidi"/>
            <w:kern w:val="2"/>
            <w:sz w:val="21"/>
            <w:szCs w:val="22"/>
            <w:lang w:val="en-US" w:eastAsia="zh-CN"/>
          </w:rPr>
          <w:tab/>
        </w:r>
        <w:r>
          <w:t>Security</w:t>
        </w:r>
        <w:r>
          <w:tab/>
        </w:r>
        <w:r>
          <w:fldChar w:fldCharType="begin"/>
        </w:r>
        <w:r>
          <w:instrText xml:space="preserve"> PAGEREF _Toc81229641 \h </w:instrText>
        </w:r>
      </w:ins>
      <w:r>
        <w:fldChar w:fldCharType="separate"/>
      </w:r>
      <w:ins w:id="147" w:author="jy" w:date="2021-08-30T15:26:00Z">
        <w:r>
          <w:t>22</w:t>
        </w:r>
        <w:r>
          <w:fldChar w:fldCharType="end"/>
        </w:r>
      </w:ins>
    </w:p>
    <w:p w14:paraId="09E813E7" w14:textId="77777777" w:rsidR="00705B4D" w:rsidRDefault="00705B4D">
      <w:pPr>
        <w:pStyle w:val="80"/>
        <w:rPr>
          <w:ins w:id="148" w:author="jy" w:date="2021-08-30T15:26:00Z"/>
          <w:rFonts w:asciiTheme="minorHAnsi" w:eastAsiaTheme="minorEastAsia" w:hAnsiTheme="minorHAnsi" w:cstheme="minorBidi"/>
          <w:b w:val="0"/>
          <w:kern w:val="2"/>
          <w:sz w:val="21"/>
          <w:szCs w:val="22"/>
          <w:lang w:val="en-US" w:eastAsia="zh-CN"/>
        </w:rPr>
      </w:pPr>
      <w:ins w:id="149" w:author="jy" w:date="2021-08-30T15:26:00Z">
        <w:r>
          <w:t>Annex A (normative): OpenAPI specification</w:t>
        </w:r>
        <w:r>
          <w:tab/>
        </w:r>
        <w:r>
          <w:fldChar w:fldCharType="begin"/>
        </w:r>
        <w:r>
          <w:instrText xml:space="preserve"> PAGEREF _Toc81229642 \h </w:instrText>
        </w:r>
      </w:ins>
      <w:r>
        <w:fldChar w:fldCharType="separate"/>
      </w:r>
      <w:ins w:id="150" w:author="jy" w:date="2021-08-30T15:26:00Z">
        <w:r>
          <w:t>24</w:t>
        </w:r>
        <w:r>
          <w:fldChar w:fldCharType="end"/>
        </w:r>
      </w:ins>
    </w:p>
    <w:p w14:paraId="27504C67" w14:textId="77777777" w:rsidR="00705B4D" w:rsidRDefault="00705B4D">
      <w:pPr>
        <w:pStyle w:val="20"/>
        <w:rPr>
          <w:ins w:id="151" w:author="jy" w:date="2021-08-30T15:26:00Z"/>
          <w:rFonts w:asciiTheme="minorHAnsi" w:eastAsiaTheme="minorEastAsia" w:hAnsiTheme="minorHAnsi" w:cstheme="minorBidi"/>
          <w:kern w:val="2"/>
          <w:sz w:val="21"/>
          <w:szCs w:val="22"/>
          <w:lang w:val="en-US" w:eastAsia="zh-CN"/>
        </w:rPr>
      </w:pPr>
      <w:ins w:id="152" w:author="jy" w:date="2021-08-30T15:26:00Z">
        <w:r>
          <w:t>A.1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_Toc81229643 \h </w:instrText>
        </w:r>
      </w:ins>
      <w:r>
        <w:fldChar w:fldCharType="separate"/>
      </w:r>
      <w:ins w:id="153" w:author="jy" w:date="2021-08-30T15:26:00Z">
        <w:r>
          <w:t>24</w:t>
        </w:r>
        <w:r>
          <w:fldChar w:fldCharType="end"/>
        </w:r>
      </w:ins>
    </w:p>
    <w:p w14:paraId="4E8FC9D5" w14:textId="77777777" w:rsidR="00705B4D" w:rsidRDefault="00705B4D">
      <w:pPr>
        <w:pStyle w:val="20"/>
        <w:rPr>
          <w:ins w:id="154" w:author="jy" w:date="2021-08-30T15:26:00Z"/>
          <w:rFonts w:asciiTheme="minorHAnsi" w:eastAsiaTheme="minorEastAsia" w:hAnsiTheme="minorHAnsi" w:cstheme="minorBidi"/>
          <w:kern w:val="2"/>
          <w:sz w:val="21"/>
          <w:szCs w:val="22"/>
          <w:lang w:val="en-US" w:eastAsia="zh-CN"/>
        </w:rPr>
      </w:pPr>
      <w:ins w:id="155" w:author="jy" w:date="2021-08-30T15:26:00Z">
        <w:r>
          <w:t>A.2</w:t>
        </w:r>
        <w:r>
          <w:rPr>
            <w:rFonts w:asciiTheme="minorHAnsi" w:eastAsiaTheme="minorEastAsia" w:hAnsiTheme="minorHAnsi" w:cstheme="minorBidi"/>
            <w:kern w:val="2"/>
            <w:sz w:val="21"/>
            <w:szCs w:val="22"/>
            <w:lang w:val="en-US" w:eastAsia="zh-CN"/>
          </w:rPr>
          <w:tab/>
        </w:r>
        <w:r>
          <w:t>N</w:t>
        </w:r>
        <w:r>
          <w:rPr>
            <w:lang w:eastAsia="zh-CN"/>
          </w:rPr>
          <w:t>af</w:t>
        </w:r>
        <w:r>
          <w:t>_</w:t>
        </w:r>
        <w:r>
          <w:rPr>
            <w:lang w:eastAsia="zh-CN"/>
          </w:rPr>
          <w:t>ProSe</w:t>
        </w:r>
        <w:r>
          <w:t xml:space="preserve"> API</w:t>
        </w:r>
        <w:r>
          <w:tab/>
        </w:r>
        <w:r>
          <w:fldChar w:fldCharType="begin"/>
        </w:r>
        <w:r>
          <w:instrText xml:space="preserve"> PAGEREF _Toc81229644 \h </w:instrText>
        </w:r>
      </w:ins>
      <w:r>
        <w:fldChar w:fldCharType="separate"/>
      </w:r>
      <w:ins w:id="156" w:author="jy" w:date="2021-08-30T15:26:00Z">
        <w:r>
          <w:t>24</w:t>
        </w:r>
        <w:r>
          <w:fldChar w:fldCharType="end"/>
        </w:r>
      </w:ins>
    </w:p>
    <w:p w14:paraId="7D3ED5FA" w14:textId="77777777" w:rsidR="00705B4D" w:rsidRDefault="00705B4D">
      <w:pPr>
        <w:pStyle w:val="80"/>
        <w:rPr>
          <w:ins w:id="157" w:author="jy" w:date="2021-08-30T15:26:00Z"/>
          <w:rFonts w:asciiTheme="minorHAnsi" w:eastAsiaTheme="minorEastAsia" w:hAnsiTheme="minorHAnsi" w:cstheme="minorBidi"/>
          <w:b w:val="0"/>
          <w:kern w:val="2"/>
          <w:sz w:val="21"/>
          <w:szCs w:val="22"/>
          <w:lang w:val="en-US" w:eastAsia="zh-CN"/>
        </w:rPr>
      </w:pPr>
      <w:ins w:id="158" w:author="jy" w:date="2021-08-30T15:26:00Z">
        <w:r>
          <w:lastRenderedPageBreak/>
          <w:t xml:space="preserve">Annex </w:t>
        </w:r>
        <w:r>
          <w:rPr>
            <w:lang w:eastAsia="zh-CN"/>
          </w:rPr>
          <w:t>B</w:t>
        </w:r>
        <w:r>
          <w:t xml:space="preserve"> (informative): Change history</w:t>
        </w:r>
        <w:r>
          <w:tab/>
        </w:r>
        <w:r>
          <w:fldChar w:fldCharType="begin"/>
        </w:r>
        <w:r>
          <w:instrText xml:space="preserve"> PAGEREF _Toc81229645 \h </w:instrText>
        </w:r>
      </w:ins>
      <w:r>
        <w:fldChar w:fldCharType="separate"/>
      </w:r>
      <w:ins w:id="159" w:author="jy" w:date="2021-08-30T15:26:00Z">
        <w:r>
          <w:t>27</w:t>
        </w:r>
        <w:r>
          <w:fldChar w:fldCharType="end"/>
        </w:r>
      </w:ins>
    </w:p>
    <w:p w14:paraId="0A004116" w14:textId="77777777" w:rsidR="00F14BD4" w:rsidDel="00705B4D" w:rsidRDefault="00F14BD4">
      <w:pPr>
        <w:pStyle w:val="10"/>
        <w:rPr>
          <w:del w:id="160" w:author="jy" w:date="2021-08-30T15:26:00Z"/>
          <w:rFonts w:asciiTheme="minorHAnsi" w:eastAsiaTheme="minorEastAsia" w:hAnsiTheme="minorHAnsi" w:cstheme="minorBidi"/>
          <w:kern w:val="2"/>
          <w:sz w:val="21"/>
          <w:szCs w:val="22"/>
          <w:lang w:val="en-US" w:eastAsia="zh-CN"/>
        </w:rPr>
      </w:pPr>
      <w:del w:id="161" w:author="jy" w:date="2021-08-30T15:26:00Z">
        <w:r w:rsidDel="00705B4D">
          <w:delText>Foreword</w:delText>
        </w:r>
        <w:r w:rsidDel="00705B4D">
          <w:tab/>
          <w:delText>5</w:delText>
        </w:r>
      </w:del>
    </w:p>
    <w:p w14:paraId="46CDAC5A" w14:textId="77777777" w:rsidR="00F14BD4" w:rsidDel="00705B4D" w:rsidRDefault="00F14BD4">
      <w:pPr>
        <w:pStyle w:val="10"/>
        <w:rPr>
          <w:del w:id="162" w:author="jy" w:date="2021-08-30T15:26:00Z"/>
          <w:rFonts w:asciiTheme="minorHAnsi" w:eastAsiaTheme="minorEastAsia" w:hAnsiTheme="minorHAnsi" w:cstheme="minorBidi"/>
          <w:kern w:val="2"/>
          <w:sz w:val="21"/>
          <w:szCs w:val="22"/>
          <w:lang w:val="en-US" w:eastAsia="zh-CN"/>
        </w:rPr>
      </w:pPr>
      <w:del w:id="163" w:author="jy" w:date="2021-08-30T15:26:00Z">
        <w:r w:rsidDel="00705B4D">
          <w:delText>Introduction</w:delText>
        </w:r>
        <w:r w:rsidDel="00705B4D">
          <w:tab/>
          <w:delText>6</w:delText>
        </w:r>
      </w:del>
    </w:p>
    <w:p w14:paraId="5B59DDD9" w14:textId="77777777" w:rsidR="00F14BD4" w:rsidDel="00705B4D" w:rsidRDefault="00F14BD4">
      <w:pPr>
        <w:pStyle w:val="10"/>
        <w:rPr>
          <w:del w:id="164" w:author="jy" w:date="2021-08-30T15:26:00Z"/>
          <w:rFonts w:asciiTheme="minorHAnsi" w:eastAsiaTheme="minorEastAsia" w:hAnsiTheme="minorHAnsi" w:cstheme="minorBidi"/>
          <w:kern w:val="2"/>
          <w:sz w:val="21"/>
          <w:szCs w:val="22"/>
          <w:lang w:val="en-US" w:eastAsia="zh-CN"/>
        </w:rPr>
      </w:pPr>
      <w:del w:id="165" w:author="jy" w:date="2021-08-30T15:26:00Z">
        <w:r w:rsidDel="00705B4D">
          <w:delText>1</w:delText>
        </w:r>
        <w:r w:rsidDel="00705B4D">
          <w:rPr>
            <w:rFonts w:asciiTheme="minorHAnsi" w:eastAsiaTheme="minorEastAsia" w:hAnsiTheme="minorHAnsi" w:cstheme="minorBidi"/>
            <w:kern w:val="2"/>
            <w:sz w:val="21"/>
            <w:szCs w:val="22"/>
            <w:lang w:val="en-US" w:eastAsia="zh-CN"/>
          </w:rPr>
          <w:tab/>
        </w:r>
        <w:r w:rsidDel="00705B4D">
          <w:delText>Scope</w:delText>
        </w:r>
        <w:r w:rsidDel="00705B4D">
          <w:tab/>
          <w:delText>7</w:delText>
        </w:r>
      </w:del>
    </w:p>
    <w:p w14:paraId="21A0AFEA" w14:textId="77777777" w:rsidR="00F14BD4" w:rsidDel="00705B4D" w:rsidRDefault="00F14BD4">
      <w:pPr>
        <w:pStyle w:val="10"/>
        <w:rPr>
          <w:del w:id="166" w:author="jy" w:date="2021-08-30T15:26:00Z"/>
          <w:rFonts w:asciiTheme="minorHAnsi" w:eastAsiaTheme="minorEastAsia" w:hAnsiTheme="minorHAnsi" w:cstheme="minorBidi"/>
          <w:kern w:val="2"/>
          <w:sz w:val="21"/>
          <w:szCs w:val="22"/>
          <w:lang w:val="en-US" w:eastAsia="zh-CN"/>
        </w:rPr>
      </w:pPr>
      <w:del w:id="167" w:author="jy" w:date="2021-08-30T15:26:00Z">
        <w:r w:rsidDel="00705B4D">
          <w:delText>2</w:delText>
        </w:r>
        <w:r w:rsidDel="00705B4D">
          <w:rPr>
            <w:rFonts w:asciiTheme="minorHAnsi" w:eastAsiaTheme="minorEastAsia" w:hAnsiTheme="minorHAnsi" w:cstheme="minorBidi"/>
            <w:kern w:val="2"/>
            <w:sz w:val="21"/>
            <w:szCs w:val="22"/>
            <w:lang w:val="en-US" w:eastAsia="zh-CN"/>
          </w:rPr>
          <w:tab/>
        </w:r>
        <w:r w:rsidDel="00705B4D">
          <w:delText>References</w:delText>
        </w:r>
        <w:r w:rsidDel="00705B4D">
          <w:tab/>
          <w:delText>7</w:delText>
        </w:r>
      </w:del>
    </w:p>
    <w:p w14:paraId="2C8974EF" w14:textId="77777777" w:rsidR="00F14BD4" w:rsidDel="00705B4D" w:rsidRDefault="00F14BD4">
      <w:pPr>
        <w:pStyle w:val="10"/>
        <w:rPr>
          <w:del w:id="168" w:author="jy" w:date="2021-08-30T15:26:00Z"/>
          <w:rFonts w:asciiTheme="minorHAnsi" w:eastAsiaTheme="minorEastAsia" w:hAnsiTheme="minorHAnsi" w:cstheme="minorBidi"/>
          <w:kern w:val="2"/>
          <w:sz w:val="21"/>
          <w:szCs w:val="22"/>
          <w:lang w:val="en-US" w:eastAsia="zh-CN"/>
        </w:rPr>
      </w:pPr>
      <w:del w:id="169" w:author="jy" w:date="2021-08-30T15:26:00Z">
        <w:r w:rsidDel="00705B4D">
          <w:delText>3</w:delText>
        </w:r>
        <w:r w:rsidDel="00705B4D">
          <w:rPr>
            <w:rFonts w:asciiTheme="minorHAnsi" w:eastAsiaTheme="minorEastAsia" w:hAnsiTheme="minorHAnsi" w:cstheme="minorBidi"/>
            <w:kern w:val="2"/>
            <w:sz w:val="21"/>
            <w:szCs w:val="22"/>
            <w:lang w:val="en-US" w:eastAsia="zh-CN"/>
          </w:rPr>
          <w:tab/>
        </w:r>
        <w:r w:rsidDel="00705B4D">
          <w:delText>Definitions, symbols and abbreviations</w:delText>
        </w:r>
        <w:r w:rsidDel="00705B4D">
          <w:tab/>
          <w:delText>8</w:delText>
        </w:r>
      </w:del>
    </w:p>
    <w:p w14:paraId="3057AEE5" w14:textId="77777777" w:rsidR="00F14BD4" w:rsidDel="00705B4D" w:rsidRDefault="00F14BD4">
      <w:pPr>
        <w:pStyle w:val="20"/>
        <w:rPr>
          <w:del w:id="170" w:author="jy" w:date="2021-08-30T15:26:00Z"/>
          <w:rFonts w:asciiTheme="minorHAnsi" w:eastAsiaTheme="minorEastAsia" w:hAnsiTheme="minorHAnsi" w:cstheme="minorBidi"/>
          <w:kern w:val="2"/>
          <w:sz w:val="21"/>
          <w:szCs w:val="22"/>
          <w:lang w:val="en-US" w:eastAsia="zh-CN"/>
        </w:rPr>
      </w:pPr>
      <w:del w:id="171" w:author="jy" w:date="2021-08-30T15:26:00Z">
        <w:r w:rsidDel="00705B4D">
          <w:delText>3.1</w:delText>
        </w:r>
        <w:r w:rsidDel="00705B4D">
          <w:rPr>
            <w:rFonts w:asciiTheme="minorHAnsi" w:eastAsiaTheme="minorEastAsia" w:hAnsiTheme="minorHAnsi" w:cstheme="minorBidi"/>
            <w:kern w:val="2"/>
            <w:sz w:val="21"/>
            <w:szCs w:val="22"/>
            <w:lang w:val="en-US" w:eastAsia="zh-CN"/>
          </w:rPr>
          <w:tab/>
        </w:r>
        <w:r w:rsidDel="00705B4D">
          <w:delText>Definitions</w:delText>
        </w:r>
        <w:r w:rsidDel="00705B4D">
          <w:tab/>
          <w:delText>8</w:delText>
        </w:r>
      </w:del>
    </w:p>
    <w:p w14:paraId="2EDD5844" w14:textId="77777777" w:rsidR="00F14BD4" w:rsidDel="00705B4D" w:rsidRDefault="00F14BD4">
      <w:pPr>
        <w:pStyle w:val="20"/>
        <w:rPr>
          <w:del w:id="172" w:author="jy" w:date="2021-08-30T15:26:00Z"/>
          <w:rFonts w:asciiTheme="minorHAnsi" w:eastAsiaTheme="minorEastAsia" w:hAnsiTheme="minorHAnsi" w:cstheme="minorBidi"/>
          <w:kern w:val="2"/>
          <w:sz w:val="21"/>
          <w:szCs w:val="22"/>
          <w:lang w:val="en-US" w:eastAsia="zh-CN"/>
        </w:rPr>
      </w:pPr>
      <w:del w:id="173" w:author="jy" w:date="2021-08-30T15:26:00Z">
        <w:r w:rsidDel="00705B4D">
          <w:delText>3.2</w:delText>
        </w:r>
        <w:r w:rsidDel="00705B4D">
          <w:rPr>
            <w:rFonts w:asciiTheme="minorHAnsi" w:eastAsiaTheme="minorEastAsia" w:hAnsiTheme="minorHAnsi" w:cstheme="minorBidi"/>
            <w:kern w:val="2"/>
            <w:sz w:val="21"/>
            <w:szCs w:val="22"/>
            <w:lang w:val="en-US" w:eastAsia="zh-CN"/>
          </w:rPr>
          <w:tab/>
        </w:r>
        <w:r w:rsidDel="00705B4D">
          <w:delText>Symbols</w:delText>
        </w:r>
        <w:r w:rsidDel="00705B4D">
          <w:tab/>
          <w:delText>8</w:delText>
        </w:r>
      </w:del>
    </w:p>
    <w:p w14:paraId="7C8FF0B5" w14:textId="77777777" w:rsidR="00F14BD4" w:rsidDel="00705B4D" w:rsidRDefault="00F14BD4">
      <w:pPr>
        <w:pStyle w:val="20"/>
        <w:rPr>
          <w:del w:id="174" w:author="jy" w:date="2021-08-30T15:26:00Z"/>
          <w:rFonts w:asciiTheme="minorHAnsi" w:eastAsiaTheme="minorEastAsia" w:hAnsiTheme="minorHAnsi" w:cstheme="minorBidi"/>
          <w:kern w:val="2"/>
          <w:sz w:val="21"/>
          <w:szCs w:val="22"/>
          <w:lang w:val="en-US" w:eastAsia="zh-CN"/>
        </w:rPr>
      </w:pPr>
      <w:del w:id="175" w:author="jy" w:date="2021-08-30T15:26:00Z">
        <w:r w:rsidDel="00705B4D">
          <w:delText>3.3</w:delText>
        </w:r>
        <w:r w:rsidDel="00705B4D">
          <w:rPr>
            <w:rFonts w:asciiTheme="minorHAnsi" w:eastAsiaTheme="minorEastAsia" w:hAnsiTheme="minorHAnsi" w:cstheme="minorBidi"/>
            <w:kern w:val="2"/>
            <w:sz w:val="21"/>
            <w:szCs w:val="22"/>
            <w:lang w:val="en-US" w:eastAsia="zh-CN"/>
          </w:rPr>
          <w:tab/>
        </w:r>
        <w:r w:rsidDel="00705B4D">
          <w:delText>Abbreviations</w:delText>
        </w:r>
        <w:r w:rsidDel="00705B4D">
          <w:tab/>
          <w:delText>8</w:delText>
        </w:r>
      </w:del>
    </w:p>
    <w:p w14:paraId="39123EF3" w14:textId="77777777" w:rsidR="00F14BD4" w:rsidDel="00705B4D" w:rsidRDefault="00F14BD4">
      <w:pPr>
        <w:pStyle w:val="10"/>
        <w:rPr>
          <w:del w:id="176" w:author="jy" w:date="2021-08-30T15:26:00Z"/>
          <w:rFonts w:asciiTheme="minorHAnsi" w:eastAsiaTheme="minorEastAsia" w:hAnsiTheme="minorHAnsi" w:cstheme="minorBidi"/>
          <w:kern w:val="2"/>
          <w:sz w:val="21"/>
          <w:szCs w:val="22"/>
          <w:lang w:val="en-US" w:eastAsia="zh-CN"/>
        </w:rPr>
      </w:pPr>
      <w:del w:id="177" w:author="jy" w:date="2021-08-30T15:26:00Z">
        <w:r w:rsidDel="00705B4D">
          <w:delText>4</w:delText>
        </w:r>
        <w:r w:rsidDel="00705B4D">
          <w:rPr>
            <w:rFonts w:asciiTheme="minorHAnsi" w:eastAsiaTheme="minorEastAsia" w:hAnsiTheme="minorHAnsi" w:cstheme="minorBidi"/>
            <w:kern w:val="2"/>
            <w:sz w:val="21"/>
            <w:szCs w:val="22"/>
            <w:lang w:val="en-US" w:eastAsia="zh-CN"/>
          </w:rPr>
          <w:tab/>
        </w:r>
        <w:r w:rsidDel="00705B4D">
          <w:delText>Overview</w:delText>
        </w:r>
        <w:r w:rsidDel="00705B4D">
          <w:tab/>
          <w:delText>8</w:delText>
        </w:r>
      </w:del>
    </w:p>
    <w:p w14:paraId="0C05B909" w14:textId="77777777" w:rsidR="00F14BD4" w:rsidDel="00705B4D" w:rsidRDefault="00F14BD4">
      <w:pPr>
        <w:pStyle w:val="10"/>
        <w:rPr>
          <w:del w:id="178" w:author="jy" w:date="2021-08-30T15:26:00Z"/>
          <w:rFonts w:asciiTheme="minorHAnsi" w:eastAsiaTheme="minorEastAsia" w:hAnsiTheme="minorHAnsi" w:cstheme="minorBidi"/>
          <w:kern w:val="2"/>
          <w:sz w:val="21"/>
          <w:szCs w:val="22"/>
          <w:lang w:val="en-US" w:eastAsia="zh-CN"/>
        </w:rPr>
      </w:pPr>
      <w:del w:id="179" w:author="jy" w:date="2021-08-30T15:26:00Z">
        <w:r w:rsidDel="00705B4D">
          <w:delText>5</w:delText>
        </w:r>
        <w:r w:rsidDel="00705B4D">
          <w:rPr>
            <w:rFonts w:asciiTheme="minorHAnsi" w:eastAsiaTheme="minorEastAsia" w:hAnsiTheme="minorHAnsi" w:cstheme="minorBidi"/>
            <w:kern w:val="2"/>
            <w:sz w:val="21"/>
            <w:szCs w:val="22"/>
            <w:lang w:val="en-US" w:eastAsia="zh-CN"/>
          </w:rPr>
          <w:tab/>
        </w:r>
        <w:r w:rsidDel="00705B4D">
          <w:rPr>
            <w:lang w:eastAsia="zh-CN"/>
          </w:rPr>
          <w:delText xml:space="preserve">Naf_ProSe </w:delText>
        </w:r>
        <w:r w:rsidDel="00705B4D">
          <w:delText xml:space="preserve">Service offered by the </w:delText>
        </w:r>
        <w:r w:rsidDel="00705B4D">
          <w:rPr>
            <w:lang w:eastAsia="zh-CN"/>
          </w:rPr>
          <w:delText>AF</w:delText>
        </w:r>
        <w:r w:rsidDel="00705B4D">
          <w:tab/>
          <w:delText>8</w:delText>
        </w:r>
      </w:del>
    </w:p>
    <w:p w14:paraId="5298500E" w14:textId="77777777" w:rsidR="00F14BD4" w:rsidDel="00705B4D" w:rsidRDefault="00F14BD4">
      <w:pPr>
        <w:pStyle w:val="20"/>
        <w:rPr>
          <w:del w:id="180" w:author="jy" w:date="2021-08-30T15:26:00Z"/>
          <w:rFonts w:asciiTheme="minorHAnsi" w:eastAsiaTheme="minorEastAsia" w:hAnsiTheme="minorHAnsi" w:cstheme="minorBidi"/>
          <w:kern w:val="2"/>
          <w:sz w:val="21"/>
          <w:szCs w:val="22"/>
          <w:lang w:val="en-US" w:eastAsia="zh-CN"/>
        </w:rPr>
      </w:pPr>
      <w:del w:id="181" w:author="jy" w:date="2021-08-30T15:26:00Z">
        <w:r w:rsidDel="00705B4D">
          <w:delText>5.1</w:delText>
        </w:r>
        <w:r w:rsidDel="00705B4D">
          <w:rPr>
            <w:rFonts w:asciiTheme="minorHAnsi" w:eastAsiaTheme="minorEastAsia" w:hAnsiTheme="minorHAnsi" w:cstheme="minorBidi"/>
            <w:kern w:val="2"/>
            <w:sz w:val="21"/>
            <w:szCs w:val="22"/>
            <w:lang w:val="en-US" w:eastAsia="zh-CN"/>
          </w:rPr>
          <w:tab/>
        </w:r>
        <w:r w:rsidDel="00705B4D">
          <w:delText>Introduction</w:delText>
        </w:r>
        <w:r w:rsidDel="00705B4D">
          <w:tab/>
          <w:delText>8</w:delText>
        </w:r>
      </w:del>
    </w:p>
    <w:p w14:paraId="3844155C" w14:textId="77777777" w:rsidR="00F14BD4" w:rsidDel="00705B4D" w:rsidRDefault="00F14BD4">
      <w:pPr>
        <w:pStyle w:val="20"/>
        <w:rPr>
          <w:del w:id="182" w:author="jy" w:date="2021-08-30T15:26:00Z"/>
          <w:rFonts w:asciiTheme="minorHAnsi" w:eastAsiaTheme="minorEastAsia" w:hAnsiTheme="minorHAnsi" w:cstheme="minorBidi"/>
          <w:kern w:val="2"/>
          <w:sz w:val="21"/>
          <w:szCs w:val="22"/>
          <w:lang w:val="en-US" w:eastAsia="zh-CN"/>
        </w:rPr>
      </w:pPr>
      <w:del w:id="183" w:author="jy" w:date="2021-08-30T15:26:00Z">
        <w:r w:rsidDel="00705B4D">
          <w:delText>5.2</w:delText>
        </w:r>
        <w:r w:rsidDel="00705B4D">
          <w:rPr>
            <w:rFonts w:asciiTheme="minorHAnsi" w:eastAsiaTheme="minorEastAsia" w:hAnsiTheme="minorHAnsi" w:cstheme="minorBidi"/>
            <w:kern w:val="2"/>
            <w:sz w:val="21"/>
            <w:szCs w:val="22"/>
            <w:lang w:val="en-US" w:eastAsia="zh-CN"/>
          </w:rPr>
          <w:tab/>
        </w:r>
        <w:r w:rsidDel="00705B4D">
          <w:delText>&lt;Service 1&gt; Service</w:delText>
        </w:r>
        <w:r w:rsidDel="00705B4D">
          <w:tab/>
          <w:delText>9</w:delText>
        </w:r>
      </w:del>
    </w:p>
    <w:p w14:paraId="26F42FF5" w14:textId="77777777" w:rsidR="00F14BD4" w:rsidDel="00705B4D" w:rsidRDefault="00F14BD4">
      <w:pPr>
        <w:pStyle w:val="30"/>
        <w:rPr>
          <w:del w:id="184" w:author="jy" w:date="2021-08-30T15:26:00Z"/>
          <w:rFonts w:asciiTheme="minorHAnsi" w:eastAsiaTheme="minorEastAsia" w:hAnsiTheme="minorHAnsi" w:cstheme="minorBidi"/>
          <w:kern w:val="2"/>
          <w:sz w:val="21"/>
          <w:szCs w:val="22"/>
          <w:lang w:val="en-US" w:eastAsia="zh-CN"/>
        </w:rPr>
      </w:pPr>
      <w:del w:id="185" w:author="jy" w:date="2021-08-30T15:26:00Z">
        <w:r w:rsidDel="00705B4D">
          <w:delText>5.2.1</w:delText>
        </w:r>
        <w:r w:rsidDel="00705B4D">
          <w:rPr>
            <w:rFonts w:asciiTheme="minorHAnsi" w:eastAsiaTheme="minorEastAsia" w:hAnsiTheme="minorHAnsi" w:cstheme="minorBidi"/>
            <w:kern w:val="2"/>
            <w:sz w:val="21"/>
            <w:szCs w:val="22"/>
            <w:lang w:val="en-US" w:eastAsia="zh-CN"/>
          </w:rPr>
          <w:tab/>
        </w:r>
        <w:r w:rsidDel="00705B4D">
          <w:delText>Service Description</w:delText>
        </w:r>
        <w:r w:rsidDel="00705B4D">
          <w:tab/>
          <w:delText>9</w:delText>
        </w:r>
      </w:del>
    </w:p>
    <w:p w14:paraId="00E09310" w14:textId="77777777" w:rsidR="00F14BD4" w:rsidDel="00705B4D" w:rsidRDefault="00F14BD4">
      <w:pPr>
        <w:pStyle w:val="30"/>
        <w:rPr>
          <w:del w:id="186" w:author="jy" w:date="2021-08-30T15:26:00Z"/>
          <w:rFonts w:asciiTheme="minorHAnsi" w:eastAsiaTheme="minorEastAsia" w:hAnsiTheme="minorHAnsi" w:cstheme="minorBidi"/>
          <w:kern w:val="2"/>
          <w:sz w:val="21"/>
          <w:szCs w:val="22"/>
          <w:lang w:val="en-US" w:eastAsia="zh-CN"/>
        </w:rPr>
      </w:pPr>
      <w:del w:id="187" w:author="jy" w:date="2021-08-30T15:26:00Z">
        <w:r w:rsidDel="00705B4D">
          <w:delText>5.2.2</w:delText>
        </w:r>
        <w:r w:rsidDel="00705B4D">
          <w:rPr>
            <w:rFonts w:asciiTheme="minorHAnsi" w:eastAsiaTheme="minorEastAsia" w:hAnsiTheme="minorHAnsi" w:cstheme="minorBidi"/>
            <w:kern w:val="2"/>
            <w:sz w:val="21"/>
            <w:szCs w:val="22"/>
            <w:lang w:val="en-US" w:eastAsia="zh-CN"/>
          </w:rPr>
          <w:tab/>
        </w:r>
        <w:r w:rsidDel="00705B4D">
          <w:delText>Service Operations</w:delText>
        </w:r>
        <w:r w:rsidDel="00705B4D">
          <w:tab/>
          <w:delText>9</w:delText>
        </w:r>
      </w:del>
    </w:p>
    <w:p w14:paraId="4276841C" w14:textId="77777777" w:rsidR="00F14BD4" w:rsidDel="00705B4D" w:rsidRDefault="00F14BD4">
      <w:pPr>
        <w:pStyle w:val="40"/>
        <w:rPr>
          <w:del w:id="188" w:author="jy" w:date="2021-08-30T15:26:00Z"/>
          <w:rFonts w:asciiTheme="minorHAnsi" w:eastAsiaTheme="minorEastAsia" w:hAnsiTheme="minorHAnsi" w:cstheme="minorBidi"/>
          <w:kern w:val="2"/>
          <w:sz w:val="21"/>
          <w:szCs w:val="22"/>
          <w:lang w:val="en-US" w:eastAsia="zh-CN"/>
        </w:rPr>
      </w:pPr>
      <w:del w:id="189" w:author="jy" w:date="2021-08-30T15:26:00Z">
        <w:r w:rsidDel="00705B4D">
          <w:delText>5.2.2.1</w:delText>
        </w:r>
        <w:r w:rsidDel="00705B4D">
          <w:rPr>
            <w:rFonts w:asciiTheme="minorHAnsi" w:eastAsiaTheme="minorEastAsia" w:hAnsiTheme="minorHAnsi" w:cstheme="minorBidi"/>
            <w:kern w:val="2"/>
            <w:sz w:val="21"/>
            <w:szCs w:val="22"/>
            <w:lang w:val="en-US" w:eastAsia="zh-CN"/>
          </w:rPr>
          <w:tab/>
        </w:r>
        <w:r w:rsidDel="00705B4D">
          <w:delText>Introduction</w:delText>
        </w:r>
        <w:r w:rsidDel="00705B4D">
          <w:tab/>
          <w:delText>9</w:delText>
        </w:r>
      </w:del>
    </w:p>
    <w:p w14:paraId="57B701F6" w14:textId="77777777" w:rsidR="00F14BD4" w:rsidDel="00705B4D" w:rsidRDefault="00F14BD4">
      <w:pPr>
        <w:pStyle w:val="40"/>
        <w:rPr>
          <w:del w:id="190" w:author="jy" w:date="2021-08-30T15:26:00Z"/>
          <w:rFonts w:asciiTheme="minorHAnsi" w:eastAsiaTheme="minorEastAsia" w:hAnsiTheme="minorHAnsi" w:cstheme="minorBidi"/>
          <w:kern w:val="2"/>
          <w:sz w:val="21"/>
          <w:szCs w:val="22"/>
          <w:lang w:val="en-US" w:eastAsia="zh-CN"/>
        </w:rPr>
      </w:pPr>
      <w:del w:id="191" w:author="jy" w:date="2021-08-30T15:26:00Z">
        <w:r w:rsidDel="00705B4D">
          <w:delText>5.2.2.2</w:delText>
        </w:r>
        <w:r w:rsidDel="00705B4D">
          <w:rPr>
            <w:rFonts w:asciiTheme="minorHAnsi" w:eastAsiaTheme="minorEastAsia" w:hAnsiTheme="minorHAnsi" w:cstheme="minorBidi"/>
            <w:kern w:val="2"/>
            <w:sz w:val="21"/>
            <w:szCs w:val="22"/>
            <w:lang w:val="en-US" w:eastAsia="zh-CN"/>
          </w:rPr>
          <w:tab/>
        </w:r>
        <w:r w:rsidDel="00705B4D">
          <w:delText>&lt;Service operation 1&gt;</w:delText>
        </w:r>
        <w:r w:rsidDel="00705B4D">
          <w:tab/>
          <w:delText>9</w:delText>
        </w:r>
      </w:del>
    </w:p>
    <w:p w14:paraId="22D30CDE" w14:textId="77777777" w:rsidR="00F14BD4" w:rsidDel="00705B4D" w:rsidRDefault="00F14BD4">
      <w:pPr>
        <w:pStyle w:val="50"/>
        <w:rPr>
          <w:del w:id="192" w:author="jy" w:date="2021-08-30T15:26:00Z"/>
          <w:rFonts w:asciiTheme="minorHAnsi" w:eastAsiaTheme="minorEastAsia" w:hAnsiTheme="minorHAnsi" w:cstheme="minorBidi"/>
          <w:kern w:val="2"/>
          <w:sz w:val="21"/>
          <w:szCs w:val="22"/>
          <w:lang w:val="en-US" w:eastAsia="zh-CN"/>
        </w:rPr>
      </w:pPr>
      <w:del w:id="193" w:author="jy" w:date="2021-08-30T15:26:00Z">
        <w:r w:rsidDel="00705B4D">
          <w:delText>5.2.2.2.1</w:delText>
        </w:r>
        <w:r w:rsidDel="00705B4D">
          <w:rPr>
            <w:rFonts w:asciiTheme="minorHAnsi" w:eastAsiaTheme="minorEastAsia" w:hAnsiTheme="minorHAnsi" w:cstheme="minorBidi"/>
            <w:kern w:val="2"/>
            <w:sz w:val="21"/>
            <w:szCs w:val="22"/>
            <w:lang w:val="en-US" w:eastAsia="zh-CN"/>
          </w:rPr>
          <w:tab/>
        </w:r>
        <w:r w:rsidDel="00705B4D">
          <w:delText>General</w:delText>
        </w:r>
        <w:r w:rsidDel="00705B4D">
          <w:tab/>
          <w:delText>9</w:delText>
        </w:r>
      </w:del>
    </w:p>
    <w:p w14:paraId="15A1539A" w14:textId="77777777" w:rsidR="00F14BD4" w:rsidDel="00705B4D" w:rsidRDefault="00F14BD4">
      <w:pPr>
        <w:pStyle w:val="50"/>
        <w:rPr>
          <w:del w:id="194" w:author="jy" w:date="2021-08-30T15:26:00Z"/>
          <w:rFonts w:asciiTheme="minorHAnsi" w:eastAsiaTheme="minorEastAsia" w:hAnsiTheme="minorHAnsi" w:cstheme="minorBidi"/>
          <w:kern w:val="2"/>
          <w:sz w:val="21"/>
          <w:szCs w:val="22"/>
          <w:lang w:val="en-US" w:eastAsia="zh-CN"/>
        </w:rPr>
      </w:pPr>
      <w:del w:id="195" w:author="jy" w:date="2021-08-30T15:26:00Z">
        <w:r w:rsidDel="00705B4D">
          <w:delText>5.2.2.2.2</w:delText>
        </w:r>
        <w:r w:rsidDel="00705B4D">
          <w:rPr>
            <w:rFonts w:asciiTheme="minorHAnsi" w:eastAsiaTheme="minorEastAsia" w:hAnsiTheme="minorHAnsi" w:cstheme="minorBidi"/>
            <w:kern w:val="2"/>
            <w:sz w:val="21"/>
            <w:szCs w:val="22"/>
            <w:lang w:val="en-US" w:eastAsia="zh-CN"/>
          </w:rPr>
          <w:tab/>
        </w:r>
        <w:r w:rsidDel="00705B4D">
          <w:delText>&lt;Procedure 1 using service operation 1 of service 1&gt;</w:delText>
        </w:r>
        <w:r w:rsidDel="00705B4D">
          <w:tab/>
          <w:delText>9</w:delText>
        </w:r>
      </w:del>
    </w:p>
    <w:p w14:paraId="69110233" w14:textId="77777777" w:rsidR="00F14BD4" w:rsidDel="00705B4D" w:rsidRDefault="00F14BD4">
      <w:pPr>
        <w:pStyle w:val="50"/>
        <w:rPr>
          <w:del w:id="196" w:author="jy" w:date="2021-08-30T15:26:00Z"/>
          <w:rFonts w:asciiTheme="minorHAnsi" w:eastAsiaTheme="minorEastAsia" w:hAnsiTheme="minorHAnsi" w:cstheme="minorBidi"/>
          <w:kern w:val="2"/>
          <w:sz w:val="21"/>
          <w:szCs w:val="22"/>
          <w:lang w:val="en-US" w:eastAsia="zh-CN"/>
        </w:rPr>
      </w:pPr>
      <w:del w:id="197" w:author="jy" w:date="2021-08-30T15:26:00Z">
        <w:r w:rsidDel="00705B4D">
          <w:delText>5.2.2.2.3</w:delText>
        </w:r>
        <w:r w:rsidDel="00705B4D">
          <w:rPr>
            <w:rFonts w:asciiTheme="minorHAnsi" w:eastAsiaTheme="minorEastAsia" w:hAnsiTheme="minorHAnsi" w:cstheme="minorBidi"/>
            <w:kern w:val="2"/>
            <w:sz w:val="21"/>
            <w:szCs w:val="22"/>
            <w:lang w:val="en-US" w:eastAsia="zh-CN"/>
          </w:rPr>
          <w:tab/>
        </w:r>
        <w:r w:rsidDel="00705B4D">
          <w:delText>&lt;Procedure 2 using service operation 1 of service 1&gt;</w:delText>
        </w:r>
        <w:r w:rsidDel="00705B4D">
          <w:tab/>
          <w:delText>9</w:delText>
        </w:r>
      </w:del>
    </w:p>
    <w:p w14:paraId="4C8E54C4" w14:textId="77777777" w:rsidR="00F14BD4" w:rsidDel="00705B4D" w:rsidRDefault="00F14BD4">
      <w:pPr>
        <w:pStyle w:val="40"/>
        <w:rPr>
          <w:del w:id="198" w:author="jy" w:date="2021-08-30T15:26:00Z"/>
          <w:rFonts w:asciiTheme="minorHAnsi" w:eastAsiaTheme="minorEastAsia" w:hAnsiTheme="minorHAnsi" w:cstheme="minorBidi"/>
          <w:kern w:val="2"/>
          <w:sz w:val="21"/>
          <w:szCs w:val="22"/>
          <w:lang w:val="en-US" w:eastAsia="zh-CN"/>
        </w:rPr>
      </w:pPr>
      <w:del w:id="199" w:author="jy" w:date="2021-08-30T15:26:00Z">
        <w:r w:rsidDel="00705B4D">
          <w:delText>5.2.2.3</w:delText>
        </w:r>
        <w:r w:rsidDel="00705B4D">
          <w:rPr>
            <w:rFonts w:asciiTheme="minorHAnsi" w:eastAsiaTheme="minorEastAsia" w:hAnsiTheme="minorHAnsi" w:cstheme="minorBidi"/>
            <w:kern w:val="2"/>
            <w:sz w:val="21"/>
            <w:szCs w:val="22"/>
            <w:lang w:val="en-US" w:eastAsia="zh-CN"/>
          </w:rPr>
          <w:tab/>
        </w:r>
        <w:r w:rsidDel="00705B4D">
          <w:delText>&lt;Service operation 2&gt;</w:delText>
        </w:r>
        <w:r w:rsidDel="00705B4D">
          <w:tab/>
          <w:delText>9</w:delText>
        </w:r>
      </w:del>
    </w:p>
    <w:p w14:paraId="0B56AECF" w14:textId="77777777" w:rsidR="00F14BD4" w:rsidDel="00705B4D" w:rsidRDefault="00F14BD4">
      <w:pPr>
        <w:pStyle w:val="10"/>
        <w:rPr>
          <w:del w:id="200" w:author="jy" w:date="2021-08-30T15:26:00Z"/>
          <w:rFonts w:asciiTheme="minorHAnsi" w:eastAsiaTheme="minorEastAsia" w:hAnsiTheme="minorHAnsi" w:cstheme="minorBidi"/>
          <w:kern w:val="2"/>
          <w:sz w:val="21"/>
          <w:szCs w:val="22"/>
          <w:lang w:val="en-US" w:eastAsia="zh-CN"/>
        </w:rPr>
      </w:pPr>
      <w:del w:id="201" w:author="jy" w:date="2021-08-30T15:26:00Z">
        <w:r w:rsidDel="00705B4D">
          <w:delText>6</w:delText>
        </w:r>
        <w:r w:rsidDel="00705B4D">
          <w:rPr>
            <w:rFonts w:asciiTheme="minorHAnsi" w:eastAsiaTheme="minorEastAsia" w:hAnsiTheme="minorHAnsi" w:cstheme="minorBidi"/>
            <w:kern w:val="2"/>
            <w:sz w:val="21"/>
            <w:szCs w:val="22"/>
            <w:lang w:val="en-US" w:eastAsia="zh-CN"/>
          </w:rPr>
          <w:tab/>
        </w:r>
        <w:r w:rsidDel="00705B4D">
          <w:delText>API Definitions</w:delText>
        </w:r>
        <w:r w:rsidDel="00705B4D">
          <w:tab/>
          <w:delText>9</w:delText>
        </w:r>
      </w:del>
    </w:p>
    <w:p w14:paraId="177CF93E" w14:textId="77777777" w:rsidR="00F14BD4" w:rsidDel="00705B4D" w:rsidRDefault="00F14BD4">
      <w:pPr>
        <w:pStyle w:val="20"/>
        <w:rPr>
          <w:del w:id="202" w:author="jy" w:date="2021-08-30T15:26:00Z"/>
          <w:rFonts w:asciiTheme="minorHAnsi" w:eastAsiaTheme="minorEastAsia" w:hAnsiTheme="minorHAnsi" w:cstheme="minorBidi"/>
          <w:kern w:val="2"/>
          <w:sz w:val="21"/>
          <w:szCs w:val="22"/>
          <w:lang w:val="en-US" w:eastAsia="zh-CN"/>
        </w:rPr>
      </w:pPr>
      <w:del w:id="203" w:author="jy" w:date="2021-08-30T15:26:00Z">
        <w:r w:rsidDel="00705B4D">
          <w:delText>6.1</w:delText>
        </w:r>
        <w:r w:rsidDel="00705B4D">
          <w:rPr>
            <w:rFonts w:asciiTheme="minorHAnsi" w:eastAsiaTheme="minorEastAsia" w:hAnsiTheme="minorHAnsi" w:cstheme="minorBidi"/>
            <w:kern w:val="2"/>
            <w:sz w:val="21"/>
            <w:szCs w:val="22"/>
            <w:lang w:val="en-US" w:eastAsia="zh-CN"/>
          </w:rPr>
          <w:tab/>
        </w:r>
        <w:r w:rsidDel="00705B4D">
          <w:rPr>
            <w:lang w:eastAsia="zh-CN"/>
          </w:rPr>
          <w:delText>Naf_ProSe</w:delText>
        </w:r>
        <w:r w:rsidDel="00705B4D">
          <w:delText xml:space="preserve"> Service API</w:delText>
        </w:r>
        <w:r w:rsidDel="00705B4D">
          <w:tab/>
          <w:delText>9</w:delText>
        </w:r>
      </w:del>
    </w:p>
    <w:p w14:paraId="30728249" w14:textId="77777777" w:rsidR="00F14BD4" w:rsidDel="00705B4D" w:rsidRDefault="00F14BD4">
      <w:pPr>
        <w:pStyle w:val="30"/>
        <w:rPr>
          <w:del w:id="204" w:author="jy" w:date="2021-08-30T15:26:00Z"/>
          <w:rFonts w:asciiTheme="minorHAnsi" w:eastAsiaTheme="minorEastAsia" w:hAnsiTheme="minorHAnsi" w:cstheme="minorBidi"/>
          <w:kern w:val="2"/>
          <w:sz w:val="21"/>
          <w:szCs w:val="22"/>
          <w:lang w:val="en-US" w:eastAsia="zh-CN"/>
        </w:rPr>
      </w:pPr>
      <w:del w:id="205" w:author="jy" w:date="2021-08-30T15:26:00Z">
        <w:r w:rsidDel="00705B4D">
          <w:delText>6.1.1</w:delText>
        </w:r>
        <w:r w:rsidDel="00705B4D">
          <w:rPr>
            <w:rFonts w:asciiTheme="minorHAnsi" w:eastAsiaTheme="minorEastAsia" w:hAnsiTheme="minorHAnsi" w:cstheme="minorBidi"/>
            <w:kern w:val="2"/>
            <w:sz w:val="21"/>
            <w:szCs w:val="22"/>
            <w:lang w:val="en-US" w:eastAsia="zh-CN"/>
          </w:rPr>
          <w:tab/>
        </w:r>
        <w:r w:rsidDel="00705B4D">
          <w:delText>Introduction</w:delText>
        </w:r>
        <w:r w:rsidDel="00705B4D">
          <w:tab/>
          <w:delText>9</w:delText>
        </w:r>
      </w:del>
    </w:p>
    <w:p w14:paraId="33FCFE4A" w14:textId="77777777" w:rsidR="00F14BD4" w:rsidDel="00705B4D" w:rsidRDefault="00F14BD4">
      <w:pPr>
        <w:pStyle w:val="30"/>
        <w:rPr>
          <w:del w:id="206" w:author="jy" w:date="2021-08-30T15:26:00Z"/>
          <w:rFonts w:asciiTheme="minorHAnsi" w:eastAsiaTheme="minorEastAsia" w:hAnsiTheme="minorHAnsi" w:cstheme="minorBidi"/>
          <w:kern w:val="2"/>
          <w:sz w:val="21"/>
          <w:szCs w:val="22"/>
          <w:lang w:val="en-US" w:eastAsia="zh-CN"/>
        </w:rPr>
      </w:pPr>
      <w:del w:id="207" w:author="jy" w:date="2021-08-30T15:26:00Z">
        <w:r w:rsidDel="00705B4D">
          <w:delText>6.1.2</w:delText>
        </w:r>
        <w:r w:rsidDel="00705B4D">
          <w:rPr>
            <w:rFonts w:asciiTheme="minorHAnsi" w:eastAsiaTheme="minorEastAsia" w:hAnsiTheme="minorHAnsi" w:cstheme="minorBidi"/>
            <w:kern w:val="2"/>
            <w:sz w:val="21"/>
            <w:szCs w:val="22"/>
            <w:lang w:val="en-US" w:eastAsia="zh-CN"/>
          </w:rPr>
          <w:tab/>
        </w:r>
        <w:r w:rsidDel="00705B4D">
          <w:delText>Usage of HTTP</w:delText>
        </w:r>
        <w:r w:rsidDel="00705B4D">
          <w:tab/>
          <w:delText>10</w:delText>
        </w:r>
      </w:del>
    </w:p>
    <w:p w14:paraId="0BB43993" w14:textId="77777777" w:rsidR="00F14BD4" w:rsidDel="00705B4D" w:rsidRDefault="00F14BD4">
      <w:pPr>
        <w:pStyle w:val="40"/>
        <w:rPr>
          <w:del w:id="208" w:author="jy" w:date="2021-08-30T15:26:00Z"/>
          <w:rFonts w:asciiTheme="minorHAnsi" w:eastAsiaTheme="minorEastAsia" w:hAnsiTheme="minorHAnsi" w:cstheme="minorBidi"/>
          <w:kern w:val="2"/>
          <w:sz w:val="21"/>
          <w:szCs w:val="22"/>
          <w:lang w:val="en-US" w:eastAsia="zh-CN"/>
        </w:rPr>
      </w:pPr>
      <w:del w:id="209" w:author="jy" w:date="2021-08-30T15:26:00Z">
        <w:r w:rsidDel="00705B4D">
          <w:delText>6.1.2.1</w:delText>
        </w:r>
        <w:r w:rsidDel="00705B4D">
          <w:rPr>
            <w:rFonts w:asciiTheme="minorHAnsi" w:eastAsiaTheme="minorEastAsia" w:hAnsiTheme="minorHAnsi" w:cstheme="minorBidi"/>
            <w:kern w:val="2"/>
            <w:sz w:val="21"/>
            <w:szCs w:val="22"/>
            <w:lang w:val="en-US" w:eastAsia="zh-CN"/>
          </w:rPr>
          <w:tab/>
        </w:r>
        <w:r w:rsidDel="00705B4D">
          <w:delText>General</w:delText>
        </w:r>
        <w:r w:rsidDel="00705B4D">
          <w:tab/>
          <w:delText>10</w:delText>
        </w:r>
      </w:del>
    </w:p>
    <w:p w14:paraId="1C1163F8" w14:textId="77777777" w:rsidR="00F14BD4" w:rsidDel="00705B4D" w:rsidRDefault="00F14BD4">
      <w:pPr>
        <w:pStyle w:val="40"/>
        <w:rPr>
          <w:del w:id="210" w:author="jy" w:date="2021-08-30T15:26:00Z"/>
          <w:rFonts w:asciiTheme="minorHAnsi" w:eastAsiaTheme="minorEastAsia" w:hAnsiTheme="minorHAnsi" w:cstheme="minorBidi"/>
          <w:kern w:val="2"/>
          <w:sz w:val="21"/>
          <w:szCs w:val="22"/>
          <w:lang w:val="en-US" w:eastAsia="zh-CN"/>
        </w:rPr>
      </w:pPr>
      <w:del w:id="211" w:author="jy" w:date="2021-08-30T15:26:00Z">
        <w:r w:rsidDel="00705B4D">
          <w:delText>6.1.2.2</w:delText>
        </w:r>
        <w:r w:rsidDel="00705B4D">
          <w:rPr>
            <w:rFonts w:asciiTheme="minorHAnsi" w:eastAsiaTheme="minorEastAsia" w:hAnsiTheme="minorHAnsi" w:cstheme="minorBidi"/>
            <w:kern w:val="2"/>
            <w:sz w:val="21"/>
            <w:szCs w:val="22"/>
            <w:lang w:val="en-US" w:eastAsia="zh-CN"/>
          </w:rPr>
          <w:tab/>
        </w:r>
        <w:r w:rsidDel="00705B4D">
          <w:delText>HTTP standard headers</w:delText>
        </w:r>
        <w:r w:rsidDel="00705B4D">
          <w:tab/>
          <w:delText>10</w:delText>
        </w:r>
      </w:del>
    </w:p>
    <w:p w14:paraId="6234D0F9" w14:textId="77777777" w:rsidR="00F14BD4" w:rsidDel="00705B4D" w:rsidRDefault="00F14BD4">
      <w:pPr>
        <w:pStyle w:val="50"/>
        <w:rPr>
          <w:del w:id="212" w:author="jy" w:date="2021-08-30T15:26:00Z"/>
          <w:rFonts w:asciiTheme="minorHAnsi" w:eastAsiaTheme="minorEastAsia" w:hAnsiTheme="minorHAnsi" w:cstheme="minorBidi"/>
          <w:kern w:val="2"/>
          <w:sz w:val="21"/>
          <w:szCs w:val="22"/>
          <w:lang w:val="en-US" w:eastAsia="zh-CN"/>
        </w:rPr>
      </w:pPr>
      <w:del w:id="213" w:author="jy" w:date="2021-08-30T15:26:00Z">
        <w:r w:rsidDel="00705B4D">
          <w:delText>6.1.2.2.1</w:delText>
        </w:r>
        <w:r w:rsidDel="00705B4D">
          <w:rPr>
            <w:rFonts w:asciiTheme="minorHAnsi" w:eastAsiaTheme="minorEastAsia" w:hAnsiTheme="minorHAnsi" w:cstheme="minorBidi"/>
            <w:kern w:val="2"/>
            <w:sz w:val="21"/>
            <w:szCs w:val="22"/>
            <w:lang w:val="en-US" w:eastAsia="zh-CN"/>
          </w:rPr>
          <w:tab/>
        </w:r>
        <w:r w:rsidDel="00705B4D">
          <w:rPr>
            <w:lang w:eastAsia="zh-CN"/>
          </w:rPr>
          <w:delText>General</w:delText>
        </w:r>
        <w:r w:rsidDel="00705B4D">
          <w:tab/>
          <w:delText>10</w:delText>
        </w:r>
      </w:del>
    </w:p>
    <w:p w14:paraId="1F41BCEC" w14:textId="77777777" w:rsidR="00F14BD4" w:rsidDel="00705B4D" w:rsidRDefault="00F14BD4">
      <w:pPr>
        <w:pStyle w:val="50"/>
        <w:rPr>
          <w:del w:id="214" w:author="jy" w:date="2021-08-30T15:26:00Z"/>
          <w:rFonts w:asciiTheme="minorHAnsi" w:eastAsiaTheme="minorEastAsia" w:hAnsiTheme="minorHAnsi" w:cstheme="minorBidi"/>
          <w:kern w:val="2"/>
          <w:sz w:val="21"/>
          <w:szCs w:val="22"/>
          <w:lang w:val="en-US" w:eastAsia="zh-CN"/>
        </w:rPr>
      </w:pPr>
      <w:del w:id="215" w:author="jy" w:date="2021-08-30T15:26:00Z">
        <w:r w:rsidDel="00705B4D">
          <w:delText>6.1.2.2.2</w:delText>
        </w:r>
        <w:r w:rsidDel="00705B4D">
          <w:rPr>
            <w:rFonts w:asciiTheme="minorHAnsi" w:eastAsiaTheme="minorEastAsia" w:hAnsiTheme="minorHAnsi" w:cstheme="minorBidi"/>
            <w:kern w:val="2"/>
            <w:sz w:val="21"/>
            <w:szCs w:val="22"/>
            <w:lang w:val="en-US" w:eastAsia="zh-CN"/>
          </w:rPr>
          <w:tab/>
        </w:r>
        <w:r w:rsidDel="00705B4D">
          <w:delText>Content type</w:delText>
        </w:r>
        <w:r w:rsidDel="00705B4D">
          <w:tab/>
          <w:delText>10</w:delText>
        </w:r>
      </w:del>
    </w:p>
    <w:p w14:paraId="37F962C1" w14:textId="77777777" w:rsidR="00F14BD4" w:rsidDel="00705B4D" w:rsidRDefault="00F14BD4">
      <w:pPr>
        <w:pStyle w:val="40"/>
        <w:rPr>
          <w:del w:id="216" w:author="jy" w:date="2021-08-30T15:26:00Z"/>
          <w:rFonts w:asciiTheme="minorHAnsi" w:eastAsiaTheme="minorEastAsia" w:hAnsiTheme="minorHAnsi" w:cstheme="minorBidi"/>
          <w:kern w:val="2"/>
          <w:sz w:val="21"/>
          <w:szCs w:val="22"/>
          <w:lang w:val="en-US" w:eastAsia="zh-CN"/>
        </w:rPr>
      </w:pPr>
      <w:del w:id="217" w:author="jy" w:date="2021-08-30T15:26:00Z">
        <w:r w:rsidDel="00705B4D">
          <w:delText>6.1.2.3</w:delText>
        </w:r>
        <w:r w:rsidDel="00705B4D">
          <w:rPr>
            <w:rFonts w:asciiTheme="minorHAnsi" w:eastAsiaTheme="minorEastAsia" w:hAnsiTheme="minorHAnsi" w:cstheme="minorBidi"/>
            <w:kern w:val="2"/>
            <w:sz w:val="21"/>
            <w:szCs w:val="22"/>
            <w:lang w:val="en-US" w:eastAsia="zh-CN"/>
          </w:rPr>
          <w:tab/>
        </w:r>
        <w:r w:rsidDel="00705B4D">
          <w:delText>HTTP custom headers</w:delText>
        </w:r>
        <w:r w:rsidDel="00705B4D">
          <w:tab/>
          <w:delText>10</w:delText>
        </w:r>
      </w:del>
    </w:p>
    <w:p w14:paraId="754E68B7" w14:textId="77777777" w:rsidR="00F14BD4" w:rsidDel="00705B4D" w:rsidRDefault="00F14BD4">
      <w:pPr>
        <w:pStyle w:val="30"/>
        <w:rPr>
          <w:del w:id="218" w:author="jy" w:date="2021-08-30T15:26:00Z"/>
          <w:rFonts w:asciiTheme="minorHAnsi" w:eastAsiaTheme="minorEastAsia" w:hAnsiTheme="minorHAnsi" w:cstheme="minorBidi"/>
          <w:kern w:val="2"/>
          <w:sz w:val="21"/>
          <w:szCs w:val="22"/>
          <w:lang w:val="en-US" w:eastAsia="zh-CN"/>
        </w:rPr>
      </w:pPr>
      <w:del w:id="219" w:author="jy" w:date="2021-08-30T15:26:00Z">
        <w:r w:rsidDel="00705B4D">
          <w:delText>6.1.3</w:delText>
        </w:r>
        <w:r w:rsidDel="00705B4D">
          <w:rPr>
            <w:rFonts w:asciiTheme="minorHAnsi" w:eastAsiaTheme="minorEastAsia" w:hAnsiTheme="minorHAnsi" w:cstheme="minorBidi"/>
            <w:kern w:val="2"/>
            <w:sz w:val="21"/>
            <w:szCs w:val="22"/>
            <w:lang w:val="en-US" w:eastAsia="zh-CN"/>
          </w:rPr>
          <w:tab/>
        </w:r>
        <w:r w:rsidDel="00705B4D">
          <w:delText>Resources</w:delText>
        </w:r>
        <w:r w:rsidDel="00705B4D">
          <w:tab/>
          <w:delText>10</w:delText>
        </w:r>
      </w:del>
    </w:p>
    <w:p w14:paraId="5C14362E" w14:textId="77777777" w:rsidR="00F14BD4" w:rsidDel="00705B4D" w:rsidRDefault="00F14BD4">
      <w:pPr>
        <w:pStyle w:val="40"/>
        <w:rPr>
          <w:del w:id="220" w:author="jy" w:date="2021-08-30T15:26:00Z"/>
          <w:rFonts w:asciiTheme="minorHAnsi" w:eastAsiaTheme="minorEastAsia" w:hAnsiTheme="minorHAnsi" w:cstheme="minorBidi"/>
          <w:kern w:val="2"/>
          <w:sz w:val="21"/>
          <w:szCs w:val="22"/>
          <w:lang w:val="en-US" w:eastAsia="zh-CN"/>
        </w:rPr>
      </w:pPr>
      <w:del w:id="221" w:author="jy" w:date="2021-08-30T15:26:00Z">
        <w:r w:rsidDel="00705B4D">
          <w:delText>6.1.3.1</w:delText>
        </w:r>
        <w:r w:rsidDel="00705B4D">
          <w:rPr>
            <w:rFonts w:asciiTheme="minorHAnsi" w:eastAsiaTheme="minorEastAsia" w:hAnsiTheme="minorHAnsi" w:cstheme="minorBidi"/>
            <w:kern w:val="2"/>
            <w:sz w:val="21"/>
            <w:szCs w:val="22"/>
            <w:lang w:val="en-US" w:eastAsia="zh-CN"/>
          </w:rPr>
          <w:tab/>
        </w:r>
        <w:r w:rsidDel="00705B4D">
          <w:delText>Overview</w:delText>
        </w:r>
        <w:r w:rsidDel="00705B4D">
          <w:tab/>
          <w:delText>10</w:delText>
        </w:r>
      </w:del>
    </w:p>
    <w:p w14:paraId="0E6F6CBD" w14:textId="77777777" w:rsidR="00F14BD4" w:rsidDel="00705B4D" w:rsidRDefault="00F14BD4">
      <w:pPr>
        <w:pStyle w:val="40"/>
        <w:rPr>
          <w:del w:id="222" w:author="jy" w:date="2021-08-30T15:26:00Z"/>
          <w:rFonts w:asciiTheme="minorHAnsi" w:eastAsiaTheme="minorEastAsia" w:hAnsiTheme="minorHAnsi" w:cstheme="minorBidi"/>
          <w:kern w:val="2"/>
          <w:sz w:val="21"/>
          <w:szCs w:val="22"/>
          <w:lang w:val="en-US" w:eastAsia="zh-CN"/>
        </w:rPr>
      </w:pPr>
      <w:del w:id="223" w:author="jy" w:date="2021-08-30T15:26:00Z">
        <w:r w:rsidDel="00705B4D">
          <w:delText>6.1.3.2</w:delText>
        </w:r>
        <w:r w:rsidDel="00705B4D">
          <w:rPr>
            <w:rFonts w:asciiTheme="minorHAnsi" w:eastAsiaTheme="minorEastAsia" w:hAnsiTheme="minorHAnsi" w:cstheme="minorBidi"/>
            <w:kern w:val="2"/>
            <w:sz w:val="21"/>
            <w:szCs w:val="22"/>
            <w:lang w:val="en-US" w:eastAsia="zh-CN"/>
          </w:rPr>
          <w:tab/>
        </w:r>
        <w:r w:rsidDel="00705B4D">
          <w:delText>Resource: &lt;resource 1&gt;</w:delText>
        </w:r>
        <w:r w:rsidDel="00705B4D">
          <w:tab/>
          <w:delText>11</w:delText>
        </w:r>
      </w:del>
    </w:p>
    <w:p w14:paraId="63AB42F5" w14:textId="77777777" w:rsidR="00F14BD4" w:rsidDel="00705B4D" w:rsidRDefault="00F14BD4">
      <w:pPr>
        <w:pStyle w:val="50"/>
        <w:rPr>
          <w:del w:id="224" w:author="jy" w:date="2021-08-30T15:26:00Z"/>
          <w:rFonts w:asciiTheme="minorHAnsi" w:eastAsiaTheme="minorEastAsia" w:hAnsiTheme="minorHAnsi" w:cstheme="minorBidi"/>
          <w:kern w:val="2"/>
          <w:sz w:val="21"/>
          <w:szCs w:val="22"/>
          <w:lang w:val="en-US" w:eastAsia="zh-CN"/>
        </w:rPr>
      </w:pPr>
      <w:del w:id="225" w:author="jy" w:date="2021-08-30T15:26:00Z">
        <w:r w:rsidDel="00705B4D">
          <w:delText>6.1.3.2.1</w:delText>
        </w:r>
        <w:r w:rsidDel="00705B4D">
          <w:rPr>
            <w:rFonts w:asciiTheme="minorHAnsi" w:eastAsiaTheme="minorEastAsia" w:hAnsiTheme="minorHAnsi" w:cstheme="minorBidi"/>
            <w:kern w:val="2"/>
            <w:sz w:val="21"/>
            <w:szCs w:val="22"/>
            <w:lang w:val="en-US" w:eastAsia="zh-CN"/>
          </w:rPr>
          <w:tab/>
        </w:r>
        <w:r w:rsidDel="00705B4D">
          <w:delText>Description</w:delText>
        </w:r>
        <w:r w:rsidDel="00705B4D">
          <w:tab/>
          <w:delText>11</w:delText>
        </w:r>
      </w:del>
    </w:p>
    <w:p w14:paraId="3C34A8F7" w14:textId="77777777" w:rsidR="00F14BD4" w:rsidDel="00705B4D" w:rsidRDefault="00F14BD4">
      <w:pPr>
        <w:pStyle w:val="50"/>
        <w:rPr>
          <w:del w:id="226" w:author="jy" w:date="2021-08-30T15:26:00Z"/>
          <w:rFonts w:asciiTheme="minorHAnsi" w:eastAsiaTheme="minorEastAsia" w:hAnsiTheme="minorHAnsi" w:cstheme="minorBidi"/>
          <w:kern w:val="2"/>
          <w:sz w:val="21"/>
          <w:szCs w:val="22"/>
          <w:lang w:val="en-US" w:eastAsia="zh-CN"/>
        </w:rPr>
      </w:pPr>
      <w:del w:id="227" w:author="jy" w:date="2021-08-30T15:26:00Z">
        <w:r w:rsidDel="00705B4D">
          <w:delText>6.1.3.2.2</w:delText>
        </w:r>
        <w:r w:rsidDel="00705B4D">
          <w:rPr>
            <w:rFonts w:asciiTheme="minorHAnsi" w:eastAsiaTheme="minorEastAsia" w:hAnsiTheme="minorHAnsi" w:cstheme="minorBidi"/>
            <w:kern w:val="2"/>
            <w:sz w:val="21"/>
            <w:szCs w:val="22"/>
            <w:lang w:val="en-US" w:eastAsia="zh-CN"/>
          </w:rPr>
          <w:tab/>
        </w:r>
        <w:r w:rsidDel="00705B4D">
          <w:delText>Resource Definition</w:delText>
        </w:r>
        <w:r w:rsidDel="00705B4D">
          <w:tab/>
          <w:delText>11</w:delText>
        </w:r>
      </w:del>
    </w:p>
    <w:p w14:paraId="4B42DE27" w14:textId="77777777" w:rsidR="00F14BD4" w:rsidDel="00705B4D" w:rsidRDefault="00F14BD4">
      <w:pPr>
        <w:pStyle w:val="50"/>
        <w:rPr>
          <w:del w:id="228" w:author="jy" w:date="2021-08-30T15:26:00Z"/>
          <w:rFonts w:asciiTheme="minorHAnsi" w:eastAsiaTheme="minorEastAsia" w:hAnsiTheme="minorHAnsi" w:cstheme="minorBidi"/>
          <w:kern w:val="2"/>
          <w:sz w:val="21"/>
          <w:szCs w:val="22"/>
          <w:lang w:val="en-US" w:eastAsia="zh-CN"/>
        </w:rPr>
      </w:pPr>
      <w:del w:id="229" w:author="jy" w:date="2021-08-30T15:26:00Z">
        <w:r w:rsidDel="00705B4D">
          <w:delText>6.1.3.2.3</w:delText>
        </w:r>
        <w:r w:rsidDel="00705B4D">
          <w:rPr>
            <w:rFonts w:asciiTheme="minorHAnsi" w:eastAsiaTheme="minorEastAsia" w:hAnsiTheme="minorHAnsi" w:cstheme="minorBidi"/>
            <w:kern w:val="2"/>
            <w:sz w:val="21"/>
            <w:szCs w:val="22"/>
            <w:lang w:val="en-US" w:eastAsia="zh-CN"/>
          </w:rPr>
          <w:tab/>
        </w:r>
        <w:r w:rsidDel="00705B4D">
          <w:delText>Resource Standard Methods</w:delText>
        </w:r>
        <w:r w:rsidDel="00705B4D">
          <w:tab/>
          <w:delText>11</w:delText>
        </w:r>
      </w:del>
    </w:p>
    <w:p w14:paraId="5F515083" w14:textId="77777777" w:rsidR="00F14BD4" w:rsidDel="00705B4D" w:rsidRDefault="00F14BD4">
      <w:pPr>
        <w:pStyle w:val="50"/>
        <w:rPr>
          <w:del w:id="230" w:author="jy" w:date="2021-08-30T15:26:00Z"/>
          <w:rFonts w:asciiTheme="minorHAnsi" w:eastAsiaTheme="minorEastAsia" w:hAnsiTheme="minorHAnsi" w:cstheme="minorBidi"/>
          <w:kern w:val="2"/>
          <w:sz w:val="21"/>
          <w:szCs w:val="22"/>
          <w:lang w:val="en-US" w:eastAsia="zh-CN"/>
        </w:rPr>
      </w:pPr>
      <w:del w:id="231" w:author="jy" w:date="2021-08-30T15:26:00Z">
        <w:r w:rsidDel="00705B4D">
          <w:delText>6.1.3.2.4</w:delText>
        </w:r>
        <w:r w:rsidDel="00705B4D">
          <w:rPr>
            <w:rFonts w:asciiTheme="minorHAnsi" w:eastAsiaTheme="minorEastAsia" w:hAnsiTheme="minorHAnsi" w:cstheme="minorBidi"/>
            <w:kern w:val="2"/>
            <w:sz w:val="21"/>
            <w:szCs w:val="22"/>
            <w:lang w:val="en-US" w:eastAsia="zh-CN"/>
          </w:rPr>
          <w:tab/>
        </w:r>
        <w:r w:rsidDel="00705B4D">
          <w:delText>Resource Custom Operations</w:delText>
        </w:r>
        <w:r w:rsidDel="00705B4D">
          <w:tab/>
          <w:delText>12</w:delText>
        </w:r>
      </w:del>
    </w:p>
    <w:p w14:paraId="4D8AA355" w14:textId="77777777" w:rsidR="00F14BD4" w:rsidDel="00705B4D" w:rsidRDefault="00F14BD4">
      <w:pPr>
        <w:pStyle w:val="40"/>
        <w:rPr>
          <w:del w:id="232" w:author="jy" w:date="2021-08-30T15:26:00Z"/>
          <w:rFonts w:asciiTheme="minorHAnsi" w:eastAsiaTheme="minorEastAsia" w:hAnsiTheme="minorHAnsi" w:cstheme="minorBidi"/>
          <w:kern w:val="2"/>
          <w:sz w:val="21"/>
          <w:szCs w:val="22"/>
          <w:lang w:val="en-US" w:eastAsia="zh-CN"/>
        </w:rPr>
      </w:pPr>
      <w:del w:id="233" w:author="jy" w:date="2021-08-30T15:26:00Z">
        <w:r w:rsidDel="00705B4D">
          <w:delText>6.1.3.3</w:delText>
        </w:r>
        <w:r w:rsidDel="00705B4D">
          <w:rPr>
            <w:rFonts w:asciiTheme="minorHAnsi" w:eastAsiaTheme="minorEastAsia" w:hAnsiTheme="minorHAnsi" w:cstheme="minorBidi"/>
            <w:kern w:val="2"/>
            <w:sz w:val="21"/>
            <w:szCs w:val="22"/>
            <w:lang w:val="en-US" w:eastAsia="zh-CN"/>
          </w:rPr>
          <w:tab/>
        </w:r>
        <w:r w:rsidDel="00705B4D">
          <w:delText>Resource: &lt;resource 2&gt;</w:delText>
        </w:r>
        <w:r w:rsidDel="00705B4D">
          <w:tab/>
          <w:delText>13</w:delText>
        </w:r>
      </w:del>
    </w:p>
    <w:p w14:paraId="5AA8C360" w14:textId="77777777" w:rsidR="00F14BD4" w:rsidDel="00705B4D" w:rsidRDefault="00F14BD4">
      <w:pPr>
        <w:pStyle w:val="30"/>
        <w:rPr>
          <w:del w:id="234" w:author="jy" w:date="2021-08-30T15:26:00Z"/>
          <w:rFonts w:asciiTheme="minorHAnsi" w:eastAsiaTheme="minorEastAsia" w:hAnsiTheme="minorHAnsi" w:cstheme="minorBidi"/>
          <w:kern w:val="2"/>
          <w:sz w:val="21"/>
          <w:szCs w:val="22"/>
          <w:lang w:val="en-US" w:eastAsia="zh-CN"/>
        </w:rPr>
      </w:pPr>
      <w:del w:id="235" w:author="jy" w:date="2021-08-30T15:26:00Z">
        <w:r w:rsidDel="00705B4D">
          <w:delText>6.1.4</w:delText>
        </w:r>
        <w:r w:rsidDel="00705B4D">
          <w:rPr>
            <w:rFonts w:asciiTheme="minorHAnsi" w:eastAsiaTheme="minorEastAsia" w:hAnsiTheme="minorHAnsi" w:cstheme="minorBidi"/>
            <w:kern w:val="2"/>
            <w:sz w:val="21"/>
            <w:szCs w:val="22"/>
            <w:lang w:val="en-US" w:eastAsia="zh-CN"/>
          </w:rPr>
          <w:tab/>
        </w:r>
        <w:r w:rsidDel="00705B4D">
          <w:delText>Custom Operations without associated resources</w:delText>
        </w:r>
        <w:r w:rsidDel="00705B4D">
          <w:tab/>
          <w:delText>13</w:delText>
        </w:r>
      </w:del>
    </w:p>
    <w:p w14:paraId="175C2F5E" w14:textId="77777777" w:rsidR="00F14BD4" w:rsidDel="00705B4D" w:rsidRDefault="00F14BD4">
      <w:pPr>
        <w:pStyle w:val="40"/>
        <w:rPr>
          <w:del w:id="236" w:author="jy" w:date="2021-08-30T15:26:00Z"/>
          <w:rFonts w:asciiTheme="minorHAnsi" w:eastAsiaTheme="minorEastAsia" w:hAnsiTheme="minorHAnsi" w:cstheme="minorBidi"/>
          <w:kern w:val="2"/>
          <w:sz w:val="21"/>
          <w:szCs w:val="22"/>
          <w:lang w:val="en-US" w:eastAsia="zh-CN"/>
        </w:rPr>
      </w:pPr>
      <w:del w:id="237" w:author="jy" w:date="2021-08-30T15:26:00Z">
        <w:r w:rsidDel="00705B4D">
          <w:delText>6.1.4.1</w:delText>
        </w:r>
        <w:r w:rsidDel="00705B4D">
          <w:rPr>
            <w:rFonts w:asciiTheme="minorHAnsi" w:eastAsiaTheme="minorEastAsia" w:hAnsiTheme="minorHAnsi" w:cstheme="minorBidi"/>
            <w:kern w:val="2"/>
            <w:sz w:val="21"/>
            <w:szCs w:val="22"/>
            <w:lang w:val="en-US" w:eastAsia="zh-CN"/>
          </w:rPr>
          <w:tab/>
        </w:r>
        <w:r w:rsidDel="00705B4D">
          <w:delText>Overview</w:delText>
        </w:r>
        <w:r w:rsidDel="00705B4D">
          <w:tab/>
          <w:delText>13</w:delText>
        </w:r>
      </w:del>
    </w:p>
    <w:p w14:paraId="4691D56E" w14:textId="77777777" w:rsidR="00F14BD4" w:rsidDel="00705B4D" w:rsidRDefault="00F14BD4">
      <w:pPr>
        <w:pStyle w:val="40"/>
        <w:rPr>
          <w:del w:id="238" w:author="jy" w:date="2021-08-30T15:26:00Z"/>
          <w:rFonts w:asciiTheme="minorHAnsi" w:eastAsiaTheme="minorEastAsia" w:hAnsiTheme="minorHAnsi" w:cstheme="minorBidi"/>
          <w:kern w:val="2"/>
          <w:sz w:val="21"/>
          <w:szCs w:val="22"/>
          <w:lang w:val="en-US" w:eastAsia="zh-CN"/>
        </w:rPr>
      </w:pPr>
      <w:del w:id="239" w:author="jy" w:date="2021-08-30T15:26:00Z">
        <w:r w:rsidDel="00705B4D">
          <w:delText>6.1.4.2</w:delText>
        </w:r>
        <w:r w:rsidDel="00705B4D">
          <w:rPr>
            <w:rFonts w:asciiTheme="minorHAnsi" w:eastAsiaTheme="minorEastAsia" w:hAnsiTheme="minorHAnsi" w:cstheme="minorBidi"/>
            <w:kern w:val="2"/>
            <w:sz w:val="21"/>
            <w:szCs w:val="22"/>
            <w:lang w:val="en-US" w:eastAsia="zh-CN"/>
          </w:rPr>
          <w:tab/>
        </w:r>
        <w:r w:rsidDel="00705B4D">
          <w:delText>Operation: &lt;operation 1&gt;</w:delText>
        </w:r>
        <w:r w:rsidDel="00705B4D">
          <w:tab/>
          <w:delText>14</w:delText>
        </w:r>
      </w:del>
    </w:p>
    <w:p w14:paraId="63B5C436" w14:textId="77777777" w:rsidR="00F14BD4" w:rsidDel="00705B4D" w:rsidRDefault="00F14BD4">
      <w:pPr>
        <w:pStyle w:val="50"/>
        <w:rPr>
          <w:del w:id="240" w:author="jy" w:date="2021-08-30T15:26:00Z"/>
          <w:rFonts w:asciiTheme="minorHAnsi" w:eastAsiaTheme="minorEastAsia" w:hAnsiTheme="minorHAnsi" w:cstheme="minorBidi"/>
          <w:kern w:val="2"/>
          <w:sz w:val="21"/>
          <w:szCs w:val="22"/>
          <w:lang w:val="en-US" w:eastAsia="zh-CN"/>
        </w:rPr>
      </w:pPr>
      <w:del w:id="241" w:author="jy" w:date="2021-08-30T15:26:00Z">
        <w:r w:rsidDel="00705B4D">
          <w:delText>6.1.4.2.1</w:delText>
        </w:r>
        <w:r w:rsidDel="00705B4D">
          <w:rPr>
            <w:rFonts w:asciiTheme="minorHAnsi" w:eastAsiaTheme="minorEastAsia" w:hAnsiTheme="minorHAnsi" w:cstheme="minorBidi"/>
            <w:kern w:val="2"/>
            <w:sz w:val="21"/>
            <w:szCs w:val="22"/>
            <w:lang w:val="en-US" w:eastAsia="zh-CN"/>
          </w:rPr>
          <w:tab/>
        </w:r>
        <w:r w:rsidDel="00705B4D">
          <w:delText>Description</w:delText>
        </w:r>
        <w:r w:rsidDel="00705B4D">
          <w:tab/>
          <w:delText>14</w:delText>
        </w:r>
      </w:del>
    </w:p>
    <w:p w14:paraId="4F3530FF" w14:textId="77777777" w:rsidR="00F14BD4" w:rsidDel="00705B4D" w:rsidRDefault="00F14BD4">
      <w:pPr>
        <w:pStyle w:val="50"/>
        <w:rPr>
          <w:del w:id="242" w:author="jy" w:date="2021-08-30T15:26:00Z"/>
          <w:rFonts w:asciiTheme="minorHAnsi" w:eastAsiaTheme="minorEastAsia" w:hAnsiTheme="minorHAnsi" w:cstheme="minorBidi"/>
          <w:kern w:val="2"/>
          <w:sz w:val="21"/>
          <w:szCs w:val="22"/>
          <w:lang w:val="en-US" w:eastAsia="zh-CN"/>
        </w:rPr>
      </w:pPr>
      <w:del w:id="243" w:author="jy" w:date="2021-08-30T15:26:00Z">
        <w:r w:rsidDel="00705B4D">
          <w:delText>6.1.4.2.2</w:delText>
        </w:r>
        <w:r w:rsidDel="00705B4D">
          <w:rPr>
            <w:rFonts w:asciiTheme="minorHAnsi" w:eastAsiaTheme="minorEastAsia" w:hAnsiTheme="minorHAnsi" w:cstheme="minorBidi"/>
            <w:kern w:val="2"/>
            <w:sz w:val="21"/>
            <w:szCs w:val="22"/>
            <w:lang w:val="en-US" w:eastAsia="zh-CN"/>
          </w:rPr>
          <w:tab/>
        </w:r>
        <w:r w:rsidDel="00705B4D">
          <w:delText>Operation Definition</w:delText>
        </w:r>
        <w:r w:rsidDel="00705B4D">
          <w:tab/>
          <w:delText>14</w:delText>
        </w:r>
      </w:del>
    </w:p>
    <w:p w14:paraId="46A57742" w14:textId="77777777" w:rsidR="00F14BD4" w:rsidDel="00705B4D" w:rsidRDefault="00F14BD4">
      <w:pPr>
        <w:pStyle w:val="40"/>
        <w:rPr>
          <w:del w:id="244" w:author="jy" w:date="2021-08-30T15:26:00Z"/>
          <w:rFonts w:asciiTheme="minorHAnsi" w:eastAsiaTheme="minorEastAsia" w:hAnsiTheme="minorHAnsi" w:cstheme="minorBidi"/>
          <w:kern w:val="2"/>
          <w:sz w:val="21"/>
          <w:szCs w:val="22"/>
          <w:lang w:val="en-US" w:eastAsia="zh-CN"/>
        </w:rPr>
      </w:pPr>
      <w:del w:id="245" w:author="jy" w:date="2021-08-30T15:26:00Z">
        <w:r w:rsidDel="00705B4D">
          <w:delText>6.1.4.3</w:delText>
        </w:r>
        <w:r w:rsidDel="00705B4D">
          <w:rPr>
            <w:rFonts w:asciiTheme="minorHAnsi" w:eastAsiaTheme="minorEastAsia" w:hAnsiTheme="minorHAnsi" w:cstheme="minorBidi"/>
            <w:kern w:val="2"/>
            <w:sz w:val="21"/>
            <w:szCs w:val="22"/>
            <w:lang w:val="en-US" w:eastAsia="zh-CN"/>
          </w:rPr>
          <w:tab/>
        </w:r>
        <w:r w:rsidDel="00705B4D">
          <w:delText>Operation: &lt; operation 2&gt;</w:delText>
        </w:r>
        <w:r w:rsidDel="00705B4D">
          <w:tab/>
          <w:delText>14</w:delText>
        </w:r>
      </w:del>
    </w:p>
    <w:p w14:paraId="54DD09E6" w14:textId="77777777" w:rsidR="00F14BD4" w:rsidDel="00705B4D" w:rsidRDefault="00F14BD4">
      <w:pPr>
        <w:pStyle w:val="30"/>
        <w:rPr>
          <w:del w:id="246" w:author="jy" w:date="2021-08-30T15:26:00Z"/>
          <w:rFonts w:asciiTheme="minorHAnsi" w:eastAsiaTheme="minorEastAsia" w:hAnsiTheme="minorHAnsi" w:cstheme="minorBidi"/>
          <w:kern w:val="2"/>
          <w:sz w:val="21"/>
          <w:szCs w:val="22"/>
          <w:lang w:val="en-US" w:eastAsia="zh-CN"/>
        </w:rPr>
      </w:pPr>
      <w:del w:id="247" w:author="jy" w:date="2021-08-30T15:26:00Z">
        <w:r w:rsidDel="00705B4D">
          <w:delText>6.1.5</w:delText>
        </w:r>
        <w:r w:rsidDel="00705B4D">
          <w:rPr>
            <w:rFonts w:asciiTheme="minorHAnsi" w:eastAsiaTheme="minorEastAsia" w:hAnsiTheme="minorHAnsi" w:cstheme="minorBidi"/>
            <w:kern w:val="2"/>
            <w:sz w:val="21"/>
            <w:szCs w:val="22"/>
            <w:lang w:val="en-US" w:eastAsia="zh-CN"/>
          </w:rPr>
          <w:tab/>
        </w:r>
        <w:r w:rsidDel="00705B4D">
          <w:delText>Notifications</w:delText>
        </w:r>
        <w:r w:rsidDel="00705B4D">
          <w:tab/>
          <w:delText>14</w:delText>
        </w:r>
      </w:del>
    </w:p>
    <w:p w14:paraId="3ED19E1D" w14:textId="77777777" w:rsidR="00F14BD4" w:rsidDel="00705B4D" w:rsidRDefault="00F14BD4">
      <w:pPr>
        <w:pStyle w:val="40"/>
        <w:rPr>
          <w:del w:id="248" w:author="jy" w:date="2021-08-30T15:26:00Z"/>
          <w:rFonts w:asciiTheme="minorHAnsi" w:eastAsiaTheme="minorEastAsia" w:hAnsiTheme="minorHAnsi" w:cstheme="minorBidi"/>
          <w:kern w:val="2"/>
          <w:sz w:val="21"/>
          <w:szCs w:val="22"/>
          <w:lang w:val="en-US" w:eastAsia="zh-CN"/>
        </w:rPr>
      </w:pPr>
      <w:del w:id="249" w:author="jy" w:date="2021-08-30T15:26:00Z">
        <w:r w:rsidDel="00705B4D">
          <w:delText>6.1.5.1</w:delText>
        </w:r>
        <w:r w:rsidDel="00705B4D">
          <w:rPr>
            <w:rFonts w:asciiTheme="minorHAnsi" w:eastAsiaTheme="minorEastAsia" w:hAnsiTheme="minorHAnsi" w:cstheme="minorBidi"/>
            <w:kern w:val="2"/>
            <w:sz w:val="21"/>
            <w:szCs w:val="22"/>
            <w:lang w:val="en-US" w:eastAsia="zh-CN"/>
          </w:rPr>
          <w:tab/>
        </w:r>
        <w:r w:rsidDel="00705B4D">
          <w:delText>General</w:delText>
        </w:r>
        <w:r w:rsidDel="00705B4D">
          <w:tab/>
          <w:delText>14</w:delText>
        </w:r>
      </w:del>
    </w:p>
    <w:p w14:paraId="0AAB850C" w14:textId="77777777" w:rsidR="00F14BD4" w:rsidDel="00705B4D" w:rsidRDefault="00F14BD4">
      <w:pPr>
        <w:pStyle w:val="40"/>
        <w:rPr>
          <w:del w:id="250" w:author="jy" w:date="2021-08-30T15:26:00Z"/>
          <w:rFonts w:asciiTheme="minorHAnsi" w:eastAsiaTheme="minorEastAsia" w:hAnsiTheme="minorHAnsi" w:cstheme="minorBidi"/>
          <w:kern w:val="2"/>
          <w:sz w:val="21"/>
          <w:szCs w:val="22"/>
          <w:lang w:val="en-US" w:eastAsia="zh-CN"/>
        </w:rPr>
      </w:pPr>
      <w:del w:id="251" w:author="jy" w:date="2021-08-30T15:26:00Z">
        <w:r w:rsidDel="00705B4D">
          <w:delText>6.1.5.2</w:delText>
        </w:r>
        <w:r w:rsidDel="00705B4D">
          <w:rPr>
            <w:rFonts w:asciiTheme="minorHAnsi" w:eastAsiaTheme="minorEastAsia" w:hAnsiTheme="minorHAnsi" w:cstheme="minorBidi"/>
            <w:kern w:val="2"/>
            <w:sz w:val="21"/>
            <w:szCs w:val="22"/>
            <w:lang w:val="en-US" w:eastAsia="zh-CN"/>
          </w:rPr>
          <w:tab/>
        </w:r>
        <w:r w:rsidDel="00705B4D">
          <w:delText>&lt;notification 1&gt;</w:delText>
        </w:r>
        <w:r w:rsidDel="00705B4D">
          <w:tab/>
          <w:delText>15</w:delText>
        </w:r>
      </w:del>
    </w:p>
    <w:p w14:paraId="711BCDE9" w14:textId="77777777" w:rsidR="00F14BD4" w:rsidDel="00705B4D" w:rsidRDefault="00F14BD4">
      <w:pPr>
        <w:pStyle w:val="50"/>
        <w:rPr>
          <w:del w:id="252" w:author="jy" w:date="2021-08-30T15:26:00Z"/>
          <w:rFonts w:asciiTheme="minorHAnsi" w:eastAsiaTheme="minorEastAsia" w:hAnsiTheme="minorHAnsi" w:cstheme="minorBidi"/>
          <w:kern w:val="2"/>
          <w:sz w:val="21"/>
          <w:szCs w:val="22"/>
          <w:lang w:val="en-US" w:eastAsia="zh-CN"/>
        </w:rPr>
      </w:pPr>
      <w:del w:id="253" w:author="jy" w:date="2021-08-30T15:26:00Z">
        <w:r w:rsidDel="00705B4D">
          <w:delText>6.1.5.2.1</w:delText>
        </w:r>
        <w:r w:rsidDel="00705B4D">
          <w:rPr>
            <w:rFonts w:asciiTheme="minorHAnsi" w:eastAsiaTheme="minorEastAsia" w:hAnsiTheme="minorHAnsi" w:cstheme="minorBidi"/>
            <w:kern w:val="2"/>
            <w:sz w:val="21"/>
            <w:szCs w:val="22"/>
            <w:lang w:val="en-US" w:eastAsia="zh-CN"/>
          </w:rPr>
          <w:tab/>
        </w:r>
        <w:r w:rsidDel="00705B4D">
          <w:delText>Description</w:delText>
        </w:r>
        <w:r w:rsidDel="00705B4D">
          <w:tab/>
          <w:delText>15</w:delText>
        </w:r>
      </w:del>
    </w:p>
    <w:p w14:paraId="52B75875" w14:textId="77777777" w:rsidR="00F14BD4" w:rsidDel="00705B4D" w:rsidRDefault="00F14BD4">
      <w:pPr>
        <w:pStyle w:val="50"/>
        <w:rPr>
          <w:del w:id="254" w:author="jy" w:date="2021-08-30T15:26:00Z"/>
          <w:rFonts w:asciiTheme="minorHAnsi" w:eastAsiaTheme="minorEastAsia" w:hAnsiTheme="minorHAnsi" w:cstheme="minorBidi"/>
          <w:kern w:val="2"/>
          <w:sz w:val="21"/>
          <w:szCs w:val="22"/>
          <w:lang w:val="en-US" w:eastAsia="zh-CN"/>
        </w:rPr>
      </w:pPr>
      <w:del w:id="255" w:author="jy" w:date="2021-08-30T15:26:00Z">
        <w:r w:rsidDel="00705B4D">
          <w:delText>6.1.5.2.2</w:delText>
        </w:r>
        <w:r w:rsidDel="00705B4D">
          <w:rPr>
            <w:rFonts w:asciiTheme="minorHAnsi" w:eastAsiaTheme="minorEastAsia" w:hAnsiTheme="minorHAnsi" w:cstheme="minorBidi"/>
            <w:kern w:val="2"/>
            <w:sz w:val="21"/>
            <w:szCs w:val="22"/>
            <w:lang w:val="en-US" w:eastAsia="zh-CN"/>
          </w:rPr>
          <w:tab/>
        </w:r>
        <w:r w:rsidDel="00705B4D">
          <w:delText>Target URI</w:delText>
        </w:r>
        <w:r w:rsidDel="00705B4D">
          <w:tab/>
          <w:delText>15</w:delText>
        </w:r>
      </w:del>
    </w:p>
    <w:p w14:paraId="5EC9613C" w14:textId="77777777" w:rsidR="00F14BD4" w:rsidDel="00705B4D" w:rsidRDefault="00F14BD4">
      <w:pPr>
        <w:pStyle w:val="50"/>
        <w:rPr>
          <w:del w:id="256" w:author="jy" w:date="2021-08-30T15:26:00Z"/>
          <w:rFonts w:asciiTheme="minorHAnsi" w:eastAsiaTheme="minorEastAsia" w:hAnsiTheme="minorHAnsi" w:cstheme="minorBidi"/>
          <w:kern w:val="2"/>
          <w:sz w:val="21"/>
          <w:szCs w:val="22"/>
          <w:lang w:val="en-US" w:eastAsia="zh-CN"/>
        </w:rPr>
      </w:pPr>
      <w:del w:id="257" w:author="jy" w:date="2021-08-30T15:26:00Z">
        <w:r w:rsidDel="00705B4D">
          <w:delText>6.1.5.2.3</w:delText>
        </w:r>
        <w:r w:rsidDel="00705B4D">
          <w:rPr>
            <w:rFonts w:asciiTheme="minorHAnsi" w:eastAsiaTheme="minorEastAsia" w:hAnsiTheme="minorHAnsi" w:cstheme="minorBidi"/>
            <w:kern w:val="2"/>
            <w:sz w:val="21"/>
            <w:szCs w:val="22"/>
            <w:lang w:val="en-US" w:eastAsia="zh-CN"/>
          </w:rPr>
          <w:tab/>
        </w:r>
        <w:r w:rsidDel="00705B4D">
          <w:delText>Standard Methods</w:delText>
        </w:r>
        <w:r w:rsidDel="00705B4D">
          <w:tab/>
          <w:delText>15</w:delText>
        </w:r>
      </w:del>
    </w:p>
    <w:p w14:paraId="6EA427BD" w14:textId="77777777" w:rsidR="00F14BD4" w:rsidDel="00705B4D" w:rsidRDefault="00F14BD4">
      <w:pPr>
        <w:pStyle w:val="30"/>
        <w:rPr>
          <w:del w:id="258" w:author="jy" w:date="2021-08-30T15:26:00Z"/>
          <w:rFonts w:asciiTheme="minorHAnsi" w:eastAsiaTheme="minorEastAsia" w:hAnsiTheme="minorHAnsi" w:cstheme="minorBidi"/>
          <w:kern w:val="2"/>
          <w:sz w:val="21"/>
          <w:szCs w:val="22"/>
          <w:lang w:val="en-US" w:eastAsia="zh-CN"/>
        </w:rPr>
      </w:pPr>
      <w:del w:id="259" w:author="jy" w:date="2021-08-30T15:26:00Z">
        <w:r w:rsidDel="00705B4D">
          <w:delText>6.1.6</w:delText>
        </w:r>
        <w:r w:rsidDel="00705B4D">
          <w:rPr>
            <w:rFonts w:asciiTheme="minorHAnsi" w:eastAsiaTheme="minorEastAsia" w:hAnsiTheme="minorHAnsi" w:cstheme="minorBidi"/>
            <w:kern w:val="2"/>
            <w:sz w:val="21"/>
            <w:szCs w:val="22"/>
            <w:lang w:val="en-US" w:eastAsia="zh-CN"/>
          </w:rPr>
          <w:tab/>
        </w:r>
        <w:r w:rsidDel="00705B4D">
          <w:delText>Data Model</w:delText>
        </w:r>
        <w:r w:rsidDel="00705B4D">
          <w:tab/>
          <w:delText>16</w:delText>
        </w:r>
      </w:del>
    </w:p>
    <w:p w14:paraId="2A9581E9" w14:textId="77777777" w:rsidR="00F14BD4" w:rsidDel="00705B4D" w:rsidRDefault="00F14BD4">
      <w:pPr>
        <w:pStyle w:val="40"/>
        <w:rPr>
          <w:del w:id="260" w:author="jy" w:date="2021-08-30T15:26:00Z"/>
          <w:rFonts w:asciiTheme="minorHAnsi" w:eastAsiaTheme="minorEastAsia" w:hAnsiTheme="minorHAnsi" w:cstheme="minorBidi"/>
          <w:kern w:val="2"/>
          <w:sz w:val="21"/>
          <w:szCs w:val="22"/>
          <w:lang w:val="en-US" w:eastAsia="zh-CN"/>
        </w:rPr>
      </w:pPr>
      <w:del w:id="261" w:author="jy" w:date="2021-08-30T15:26:00Z">
        <w:r w:rsidDel="00705B4D">
          <w:delText>6.1.6.1</w:delText>
        </w:r>
        <w:r w:rsidDel="00705B4D">
          <w:rPr>
            <w:rFonts w:asciiTheme="minorHAnsi" w:eastAsiaTheme="minorEastAsia" w:hAnsiTheme="minorHAnsi" w:cstheme="minorBidi"/>
            <w:kern w:val="2"/>
            <w:sz w:val="21"/>
            <w:szCs w:val="22"/>
            <w:lang w:val="en-US" w:eastAsia="zh-CN"/>
          </w:rPr>
          <w:tab/>
        </w:r>
        <w:r w:rsidDel="00705B4D">
          <w:delText>General</w:delText>
        </w:r>
        <w:r w:rsidDel="00705B4D">
          <w:tab/>
          <w:delText>16</w:delText>
        </w:r>
      </w:del>
    </w:p>
    <w:p w14:paraId="44A5920C" w14:textId="77777777" w:rsidR="00F14BD4" w:rsidDel="00705B4D" w:rsidRDefault="00F14BD4">
      <w:pPr>
        <w:pStyle w:val="40"/>
        <w:rPr>
          <w:del w:id="262" w:author="jy" w:date="2021-08-30T15:26:00Z"/>
          <w:rFonts w:asciiTheme="minorHAnsi" w:eastAsiaTheme="minorEastAsia" w:hAnsiTheme="minorHAnsi" w:cstheme="minorBidi"/>
          <w:kern w:val="2"/>
          <w:sz w:val="21"/>
          <w:szCs w:val="22"/>
          <w:lang w:val="en-US" w:eastAsia="zh-CN"/>
        </w:rPr>
      </w:pPr>
      <w:del w:id="263" w:author="jy" w:date="2021-08-30T15:26:00Z">
        <w:r w:rsidRPr="00B7600E" w:rsidDel="00705B4D">
          <w:rPr>
            <w:lang w:val="en-US"/>
          </w:rPr>
          <w:delText>6.1.6.2</w:delText>
        </w:r>
        <w:r w:rsidDel="00705B4D">
          <w:rPr>
            <w:rFonts w:asciiTheme="minorHAnsi" w:eastAsiaTheme="minorEastAsia" w:hAnsiTheme="minorHAnsi" w:cstheme="minorBidi"/>
            <w:kern w:val="2"/>
            <w:sz w:val="21"/>
            <w:szCs w:val="22"/>
            <w:lang w:val="en-US" w:eastAsia="zh-CN"/>
          </w:rPr>
          <w:tab/>
        </w:r>
        <w:r w:rsidRPr="00B7600E" w:rsidDel="00705B4D">
          <w:rPr>
            <w:lang w:val="en-US"/>
          </w:rPr>
          <w:delText>Structured data types</w:delText>
        </w:r>
        <w:r w:rsidDel="00705B4D">
          <w:tab/>
          <w:delText>16</w:delText>
        </w:r>
      </w:del>
    </w:p>
    <w:p w14:paraId="1EE0BE5D" w14:textId="77777777" w:rsidR="00F14BD4" w:rsidDel="00705B4D" w:rsidRDefault="00F14BD4">
      <w:pPr>
        <w:pStyle w:val="50"/>
        <w:rPr>
          <w:del w:id="264" w:author="jy" w:date="2021-08-30T15:26:00Z"/>
          <w:rFonts w:asciiTheme="minorHAnsi" w:eastAsiaTheme="minorEastAsia" w:hAnsiTheme="minorHAnsi" w:cstheme="minorBidi"/>
          <w:kern w:val="2"/>
          <w:sz w:val="21"/>
          <w:szCs w:val="22"/>
          <w:lang w:val="en-US" w:eastAsia="zh-CN"/>
        </w:rPr>
      </w:pPr>
      <w:del w:id="265" w:author="jy" w:date="2021-08-30T15:26:00Z">
        <w:r w:rsidDel="00705B4D">
          <w:delText>6.1.6.2.1</w:delText>
        </w:r>
        <w:r w:rsidDel="00705B4D">
          <w:rPr>
            <w:rFonts w:asciiTheme="minorHAnsi" w:eastAsiaTheme="minorEastAsia" w:hAnsiTheme="minorHAnsi" w:cstheme="minorBidi"/>
            <w:kern w:val="2"/>
            <w:sz w:val="21"/>
            <w:szCs w:val="22"/>
            <w:lang w:val="en-US" w:eastAsia="zh-CN"/>
          </w:rPr>
          <w:tab/>
        </w:r>
        <w:r w:rsidDel="00705B4D">
          <w:delText>Introduction</w:delText>
        </w:r>
        <w:r w:rsidDel="00705B4D">
          <w:tab/>
          <w:delText>16</w:delText>
        </w:r>
      </w:del>
    </w:p>
    <w:p w14:paraId="2EF3ADC2" w14:textId="77777777" w:rsidR="00F14BD4" w:rsidDel="00705B4D" w:rsidRDefault="00F14BD4">
      <w:pPr>
        <w:pStyle w:val="50"/>
        <w:rPr>
          <w:del w:id="266" w:author="jy" w:date="2021-08-30T15:26:00Z"/>
          <w:rFonts w:asciiTheme="minorHAnsi" w:eastAsiaTheme="minorEastAsia" w:hAnsiTheme="minorHAnsi" w:cstheme="minorBidi"/>
          <w:kern w:val="2"/>
          <w:sz w:val="21"/>
          <w:szCs w:val="22"/>
          <w:lang w:val="en-US" w:eastAsia="zh-CN"/>
        </w:rPr>
      </w:pPr>
      <w:del w:id="267" w:author="jy" w:date="2021-08-30T15:26:00Z">
        <w:r w:rsidDel="00705B4D">
          <w:delText>6.1.6.2.2</w:delText>
        </w:r>
        <w:r w:rsidDel="00705B4D">
          <w:rPr>
            <w:rFonts w:asciiTheme="minorHAnsi" w:eastAsiaTheme="minorEastAsia" w:hAnsiTheme="minorHAnsi" w:cstheme="minorBidi"/>
            <w:kern w:val="2"/>
            <w:sz w:val="21"/>
            <w:szCs w:val="22"/>
            <w:lang w:val="en-US" w:eastAsia="zh-CN"/>
          </w:rPr>
          <w:tab/>
        </w:r>
        <w:r w:rsidDel="00705B4D">
          <w:delText>Type: &lt;TypeName 1&gt;</w:delText>
        </w:r>
        <w:r w:rsidDel="00705B4D">
          <w:tab/>
          <w:delText>16</w:delText>
        </w:r>
      </w:del>
    </w:p>
    <w:p w14:paraId="555DB940" w14:textId="77777777" w:rsidR="00F14BD4" w:rsidDel="00705B4D" w:rsidRDefault="00F14BD4">
      <w:pPr>
        <w:pStyle w:val="50"/>
        <w:rPr>
          <w:del w:id="268" w:author="jy" w:date="2021-08-30T15:26:00Z"/>
          <w:rFonts w:asciiTheme="minorHAnsi" w:eastAsiaTheme="minorEastAsia" w:hAnsiTheme="minorHAnsi" w:cstheme="minorBidi"/>
          <w:kern w:val="2"/>
          <w:sz w:val="21"/>
          <w:szCs w:val="22"/>
          <w:lang w:val="en-US" w:eastAsia="zh-CN"/>
        </w:rPr>
      </w:pPr>
      <w:del w:id="269" w:author="jy" w:date="2021-08-30T15:26:00Z">
        <w:r w:rsidDel="00705B4D">
          <w:delText>6.1.6.2.3</w:delText>
        </w:r>
        <w:r w:rsidDel="00705B4D">
          <w:rPr>
            <w:rFonts w:asciiTheme="minorHAnsi" w:eastAsiaTheme="minorEastAsia" w:hAnsiTheme="minorHAnsi" w:cstheme="minorBidi"/>
            <w:kern w:val="2"/>
            <w:sz w:val="21"/>
            <w:szCs w:val="22"/>
            <w:lang w:val="en-US" w:eastAsia="zh-CN"/>
          </w:rPr>
          <w:tab/>
        </w:r>
        <w:r w:rsidDel="00705B4D">
          <w:delText>Type: &lt;TypeName 2&gt;</w:delText>
        </w:r>
        <w:r w:rsidDel="00705B4D">
          <w:tab/>
          <w:delText>16</w:delText>
        </w:r>
      </w:del>
    </w:p>
    <w:p w14:paraId="0798BAEC" w14:textId="77777777" w:rsidR="00F14BD4" w:rsidDel="00705B4D" w:rsidRDefault="00F14BD4">
      <w:pPr>
        <w:pStyle w:val="40"/>
        <w:rPr>
          <w:del w:id="270" w:author="jy" w:date="2021-08-30T15:26:00Z"/>
          <w:rFonts w:asciiTheme="minorHAnsi" w:eastAsiaTheme="minorEastAsia" w:hAnsiTheme="minorHAnsi" w:cstheme="minorBidi"/>
          <w:kern w:val="2"/>
          <w:sz w:val="21"/>
          <w:szCs w:val="22"/>
          <w:lang w:val="en-US" w:eastAsia="zh-CN"/>
        </w:rPr>
      </w:pPr>
      <w:del w:id="271" w:author="jy" w:date="2021-08-30T15:26:00Z">
        <w:r w:rsidRPr="00B7600E" w:rsidDel="00705B4D">
          <w:rPr>
            <w:lang w:val="en-US"/>
          </w:rPr>
          <w:delText>6.1.6.3</w:delText>
        </w:r>
        <w:r w:rsidDel="00705B4D">
          <w:rPr>
            <w:rFonts w:asciiTheme="minorHAnsi" w:eastAsiaTheme="minorEastAsia" w:hAnsiTheme="minorHAnsi" w:cstheme="minorBidi"/>
            <w:kern w:val="2"/>
            <w:sz w:val="21"/>
            <w:szCs w:val="22"/>
            <w:lang w:val="en-US" w:eastAsia="zh-CN"/>
          </w:rPr>
          <w:tab/>
        </w:r>
        <w:r w:rsidRPr="00B7600E" w:rsidDel="00705B4D">
          <w:rPr>
            <w:lang w:val="en-US"/>
          </w:rPr>
          <w:delText>Simple data types and enumerations</w:delText>
        </w:r>
        <w:r w:rsidDel="00705B4D">
          <w:tab/>
          <w:delText>16</w:delText>
        </w:r>
      </w:del>
    </w:p>
    <w:p w14:paraId="0947AE14" w14:textId="77777777" w:rsidR="00F14BD4" w:rsidDel="00705B4D" w:rsidRDefault="00F14BD4">
      <w:pPr>
        <w:pStyle w:val="50"/>
        <w:rPr>
          <w:del w:id="272" w:author="jy" w:date="2021-08-30T15:26:00Z"/>
          <w:rFonts w:asciiTheme="minorHAnsi" w:eastAsiaTheme="minorEastAsia" w:hAnsiTheme="minorHAnsi" w:cstheme="minorBidi"/>
          <w:kern w:val="2"/>
          <w:sz w:val="21"/>
          <w:szCs w:val="22"/>
          <w:lang w:val="en-US" w:eastAsia="zh-CN"/>
        </w:rPr>
      </w:pPr>
      <w:del w:id="273" w:author="jy" w:date="2021-08-30T15:26:00Z">
        <w:r w:rsidDel="00705B4D">
          <w:lastRenderedPageBreak/>
          <w:delText>6.1.6.3.1</w:delText>
        </w:r>
        <w:r w:rsidDel="00705B4D">
          <w:rPr>
            <w:rFonts w:asciiTheme="minorHAnsi" w:eastAsiaTheme="minorEastAsia" w:hAnsiTheme="minorHAnsi" w:cstheme="minorBidi"/>
            <w:kern w:val="2"/>
            <w:sz w:val="21"/>
            <w:szCs w:val="22"/>
            <w:lang w:val="en-US" w:eastAsia="zh-CN"/>
          </w:rPr>
          <w:tab/>
        </w:r>
        <w:r w:rsidDel="00705B4D">
          <w:delText>Introduction</w:delText>
        </w:r>
        <w:r w:rsidDel="00705B4D">
          <w:tab/>
          <w:delText>16</w:delText>
        </w:r>
      </w:del>
    </w:p>
    <w:p w14:paraId="1DEDED8A" w14:textId="77777777" w:rsidR="00F14BD4" w:rsidDel="00705B4D" w:rsidRDefault="00F14BD4">
      <w:pPr>
        <w:pStyle w:val="50"/>
        <w:rPr>
          <w:del w:id="274" w:author="jy" w:date="2021-08-30T15:26:00Z"/>
          <w:rFonts w:asciiTheme="minorHAnsi" w:eastAsiaTheme="minorEastAsia" w:hAnsiTheme="minorHAnsi" w:cstheme="minorBidi"/>
          <w:kern w:val="2"/>
          <w:sz w:val="21"/>
          <w:szCs w:val="22"/>
          <w:lang w:val="en-US" w:eastAsia="zh-CN"/>
        </w:rPr>
      </w:pPr>
      <w:del w:id="275" w:author="jy" w:date="2021-08-30T15:26:00Z">
        <w:r w:rsidDel="00705B4D">
          <w:delText>6.1.6.3.2</w:delText>
        </w:r>
        <w:r w:rsidDel="00705B4D">
          <w:rPr>
            <w:rFonts w:asciiTheme="minorHAnsi" w:eastAsiaTheme="minorEastAsia" w:hAnsiTheme="minorHAnsi" w:cstheme="minorBidi"/>
            <w:kern w:val="2"/>
            <w:sz w:val="21"/>
            <w:szCs w:val="22"/>
            <w:lang w:val="en-US" w:eastAsia="zh-CN"/>
          </w:rPr>
          <w:tab/>
        </w:r>
        <w:r w:rsidDel="00705B4D">
          <w:delText>Simple data types</w:delText>
        </w:r>
        <w:r w:rsidDel="00705B4D">
          <w:tab/>
          <w:delText>17</w:delText>
        </w:r>
      </w:del>
    </w:p>
    <w:p w14:paraId="4BBE8A6B" w14:textId="77777777" w:rsidR="00F14BD4" w:rsidDel="00705B4D" w:rsidRDefault="00F14BD4">
      <w:pPr>
        <w:pStyle w:val="50"/>
        <w:rPr>
          <w:del w:id="276" w:author="jy" w:date="2021-08-30T15:26:00Z"/>
          <w:rFonts w:asciiTheme="minorHAnsi" w:eastAsiaTheme="minorEastAsia" w:hAnsiTheme="minorHAnsi" w:cstheme="minorBidi"/>
          <w:kern w:val="2"/>
          <w:sz w:val="21"/>
          <w:szCs w:val="22"/>
          <w:lang w:val="en-US" w:eastAsia="zh-CN"/>
        </w:rPr>
      </w:pPr>
      <w:del w:id="277" w:author="jy" w:date="2021-08-30T15:26:00Z">
        <w:r w:rsidDel="00705B4D">
          <w:delText>6.1.6.3.3</w:delText>
        </w:r>
        <w:r w:rsidDel="00705B4D">
          <w:rPr>
            <w:rFonts w:asciiTheme="minorHAnsi" w:eastAsiaTheme="minorEastAsia" w:hAnsiTheme="minorHAnsi" w:cstheme="minorBidi"/>
            <w:kern w:val="2"/>
            <w:sz w:val="21"/>
            <w:szCs w:val="22"/>
            <w:lang w:val="en-US" w:eastAsia="zh-CN"/>
          </w:rPr>
          <w:tab/>
        </w:r>
        <w:r w:rsidDel="00705B4D">
          <w:delText>Enumeration: &lt;EnumType1&gt;</w:delText>
        </w:r>
        <w:r w:rsidDel="00705B4D">
          <w:tab/>
          <w:delText>17</w:delText>
        </w:r>
      </w:del>
    </w:p>
    <w:p w14:paraId="67D1090E" w14:textId="77777777" w:rsidR="00F14BD4" w:rsidDel="00705B4D" w:rsidRDefault="00F14BD4">
      <w:pPr>
        <w:pStyle w:val="50"/>
        <w:rPr>
          <w:del w:id="278" w:author="jy" w:date="2021-08-30T15:26:00Z"/>
          <w:rFonts w:asciiTheme="minorHAnsi" w:eastAsiaTheme="minorEastAsia" w:hAnsiTheme="minorHAnsi" w:cstheme="minorBidi"/>
          <w:kern w:val="2"/>
          <w:sz w:val="21"/>
          <w:szCs w:val="22"/>
          <w:lang w:val="en-US" w:eastAsia="zh-CN"/>
        </w:rPr>
      </w:pPr>
      <w:del w:id="279" w:author="jy" w:date="2021-08-30T15:26:00Z">
        <w:r w:rsidDel="00705B4D">
          <w:delText>6.1.6.3.4</w:delText>
        </w:r>
        <w:r w:rsidDel="00705B4D">
          <w:rPr>
            <w:rFonts w:asciiTheme="minorHAnsi" w:eastAsiaTheme="minorEastAsia" w:hAnsiTheme="minorHAnsi" w:cstheme="minorBidi"/>
            <w:kern w:val="2"/>
            <w:sz w:val="21"/>
            <w:szCs w:val="22"/>
            <w:lang w:val="en-US" w:eastAsia="zh-CN"/>
          </w:rPr>
          <w:tab/>
        </w:r>
        <w:r w:rsidDel="00705B4D">
          <w:delText>Enumeration: &lt;EnumType2&gt;</w:delText>
        </w:r>
        <w:r w:rsidDel="00705B4D">
          <w:tab/>
          <w:delText>17</w:delText>
        </w:r>
      </w:del>
    </w:p>
    <w:p w14:paraId="59554449" w14:textId="77777777" w:rsidR="00F14BD4" w:rsidDel="00705B4D" w:rsidRDefault="00F14BD4">
      <w:pPr>
        <w:pStyle w:val="40"/>
        <w:rPr>
          <w:del w:id="280" w:author="jy" w:date="2021-08-30T15:26:00Z"/>
          <w:rFonts w:asciiTheme="minorHAnsi" w:eastAsiaTheme="minorEastAsia" w:hAnsiTheme="minorHAnsi" w:cstheme="minorBidi"/>
          <w:kern w:val="2"/>
          <w:sz w:val="21"/>
          <w:szCs w:val="22"/>
          <w:lang w:val="en-US" w:eastAsia="zh-CN"/>
        </w:rPr>
      </w:pPr>
      <w:del w:id="281" w:author="jy" w:date="2021-08-30T15:26:00Z">
        <w:r w:rsidRPr="00B7600E" w:rsidDel="00705B4D">
          <w:rPr>
            <w:lang w:val="en-US"/>
          </w:rPr>
          <w:delText>6.1.6.4</w:delText>
        </w:r>
        <w:r w:rsidDel="00705B4D">
          <w:rPr>
            <w:rFonts w:asciiTheme="minorHAnsi" w:eastAsiaTheme="minorEastAsia" w:hAnsiTheme="minorHAnsi" w:cstheme="minorBidi"/>
            <w:kern w:val="2"/>
            <w:sz w:val="21"/>
            <w:szCs w:val="22"/>
            <w:lang w:val="en-US" w:eastAsia="zh-CN"/>
          </w:rPr>
          <w:tab/>
        </w:r>
        <w:r w:rsidDel="00705B4D">
          <w:rPr>
            <w:lang w:eastAsia="zh-CN"/>
          </w:rPr>
          <w:delText>Data types describing alternative data types or combinations of data types</w:delText>
        </w:r>
        <w:r w:rsidDel="00705B4D">
          <w:tab/>
          <w:delText>17</w:delText>
        </w:r>
      </w:del>
    </w:p>
    <w:p w14:paraId="37299B6E" w14:textId="77777777" w:rsidR="00F14BD4" w:rsidDel="00705B4D" w:rsidRDefault="00F14BD4">
      <w:pPr>
        <w:pStyle w:val="50"/>
        <w:rPr>
          <w:del w:id="282" w:author="jy" w:date="2021-08-30T15:26:00Z"/>
          <w:rFonts w:asciiTheme="minorHAnsi" w:eastAsiaTheme="minorEastAsia" w:hAnsiTheme="minorHAnsi" w:cstheme="minorBidi"/>
          <w:kern w:val="2"/>
          <w:sz w:val="21"/>
          <w:szCs w:val="22"/>
          <w:lang w:val="en-US" w:eastAsia="zh-CN"/>
        </w:rPr>
      </w:pPr>
      <w:del w:id="283" w:author="jy" w:date="2021-08-30T15:26:00Z">
        <w:r w:rsidDel="00705B4D">
          <w:delText>6.1.6.4.1</w:delText>
        </w:r>
        <w:r w:rsidDel="00705B4D">
          <w:rPr>
            <w:rFonts w:asciiTheme="minorHAnsi" w:eastAsiaTheme="minorEastAsia" w:hAnsiTheme="minorHAnsi" w:cstheme="minorBidi"/>
            <w:kern w:val="2"/>
            <w:sz w:val="21"/>
            <w:szCs w:val="22"/>
            <w:lang w:val="en-US" w:eastAsia="zh-CN"/>
          </w:rPr>
          <w:tab/>
        </w:r>
        <w:r w:rsidDel="00705B4D">
          <w:delText>Type: &lt;TypeName 1&gt;</w:delText>
        </w:r>
        <w:r w:rsidDel="00705B4D">
          <w:tab/>
          <w:delText>17</w:delText>
        </w:r>
      </w:del>
    </w:p>
    <w:p w14:paraId="523CAEEA" w14:textId="77777777" w:rsidR="00F14BD4" w:rsidDel="00705B4D" w:rsidRDefault="00F14BD4">
      <w:pPr>
        <w:pStyle w:val="50"/>
        <w:rPr>
          <w:del w:id="284" w:author="jy" w:date="2021-08-30T15:26:00Z"/>
          <w:rFonts w:asciiTheme="minorHAnsi" w:eastAsiaTheme="minorEastAsia" w:hAnsiTheme="minorHAnsi" w:cstheme="minorBidi"/>
          <w:kern w:val="2"/>
          <w:sz w:val="21"/>
          <w:szCs w:val="22"/>
          <w:lang w:val="en-US" w:eastAsia="zh-CN"/>
        </w:rPr>
      </w:pPr>
      <w:del w:id="285" w:author="jy" w:date="2021-08-30T15:26:00Z">
        <w:r w:rsidDel="00705B4D">
          <w:delText>6.1.6.4.2</w:delText>
        </w:r>
        <w:r w:rsidDel="00705B4D">
          <w:rPr>
            <w:rFonts w:asciiTheme="minorHAnsi" w:eastAsiaTheme="minorEastAsia" w:hAnsiTheme="minorHAnsi" w:cstheme="minorBidi"/>
            <w:kern w:val="2"/>
            <w:sz w:val="21"/>
            <w:szCs w:val="22"/>
            <w:lang w:val="en-US" w:eastAsia="zh-CN"/>
          </w:rPr>
          <w:tab/>
        </w:r>
        <w:r w:rsidDel="00705B4D">
          <w:delText>Type: &lt;TypeName 2&gt;</w:delText>
        </w:r>
        <w:r w:rsidDel="00705B4D">
          <w:tab/>
          <w:delText>17</w:delText>
        </w:r>
      </w:del>
    </w:p>
    <w:p w14:paraId="7D0F2CAF" w14:textId="77777777" w:rsidR="00F14BD4" w:rsidDel="00705B4D" w:rsidRDefault="00F14BD4">
      <w:pPr>
        <w:pStyle w:val="40"/>
        <w:rPr>
          <w:del w:id="286" w:author="jy" w:date="2021-08-30T15:26:00Z"/>
          <w:rFonts w:asciiTheme="minorHAnsi" w:eastAsiaTheme="minorEastAsia" w:hAnsiTheme="minorHAnsi" w:cstheme="minorBidi"/>
          <w:kern w:val="2"/>
          <w:sz w:val="21"/>
          <w:szCs w:val="22"/>
          <w:lang w:val="en-US" w:eastAsia="zh-CN"/>
        </w:rPr>
      </w:pPr>
      <w:del w:id="287" w:author="jy" w:date="2021-08-30T15:26:00Z">
        <w:r w:rsidDel="00705B4D">
          <w:delText>6.1.6.5</w:delText>
        </w:r>
        <w:r w:rsidDel="00705B4D">
          <w:rPr>
            <w:rFonts w:asciiTheme="minorHAnsi" w:eastAsiaTheme="minorEastAsia" w:hAnsiTheme="minorHAnsi" w:cstheme="minorBidi"/>
            <w:kern w:val="2"/>
            <w:sz w:val="21"/>
            <w:szCs w:val="22"/>
            <w:lang w:val="en-US" w:eastAsia="zh-CN"/>
          </w:rPr>
          <w:tab/>
        </w:r>
        <w:r w:rsidDel="00705B4D">
          <w:delText>Binary data</w:delText>
        </w:r>
        <w:r w:rsidDel="00705B4D">
          <w:tab/>
          <w:delText>17</w:delText>
        </w:r>
      </w:del>
    </w:p>
    <w:p w14:paraId="4A322212" w14:textId="77777777" w:rsidR="00F14BD4" w:rsidDel="00705B4D" w:rsidRDefault="00F14BD4">
      <w:pPr>
        <w:pStyle w:val="50"/>
        <w:rPr>
          <w:del w:id="288" w:author="jy" w:date="2021-08-30T15:26:00Z"/>
          <w:rFonts w:asciiTheme="minorHAnsi" w:eastAsiaTheme="minorEastAsia" w:hAnsiTheme="minorHAnsi" w:cstheme="minorBidi"/>
          <w:kern w:val="2"/>
          <w:sz w:val="21"/>
          <w:szCs w:val="22"/>
          <w:lang w:val="en-US" w:eastAsia="zh-CN"/>
        </w:rPr>
      </w:pPr>
      <w:del w:id="289" w:author="jy" w:date="2021-08-30T15:26:00Z">
        <w:r w:rsidDel="00705B4D">
          <w:delText>6.1.6.5.1</w:delText>
        </w:r>
        <w:r w:rsidDel="00705B4D">
          <w:rPr>
            <w:rFonts w:asciiTheme="minorHAnsi" w:eastAsiaTheme="minorEastAsia" w:hAnsiTheme="minorHAnsi" w:cstheme="minorBidi"/>
            <w:kern w:val="2"/>
            <w:sz w:val="21"/>
            <w:szCs w:val="22"/>
            <w:lang w:val="en-US" w:eastAsia="zh-CN"/>
          </w:rPr>
          <w:tab/>
        </w:r>
        <w:r w:rsidDel="00705B4D">
          <w:delText>Binary Data Types</w:delText>
        </w:r>
        <w:r w:rsidDel="00705B4D">
          <w:tab/>
          <w:delText>17</w:delText>
        </w:r>
      </w:del>
    </w:p>
    <w:p w14:paraId="0051E6FB" w14:textId="77777777" w:rsidR="00F14BD4" w:rsidDel="00705B4D" w:rsidRDefault="00F14BD4">
      <w:pPr>
        <w:pStyle w:val="50"/>
        <w:rPr>
          <w:del w:id="290" w:author="jy" w:date="2021-08-30T15:26:00Z"/>
          <w:rFonts w:asciiTheme="minorHAnsi" w:eastAsiaTheme="minorEastAsia" w:hAnsiTheme="minorHAnsi" w:cstheme="minorBidi"/>
          <w:kern w:val="2"/>
          <w:sz w:val="21"/>
          <w:szCs w:val="22"/>
          <w:lang w:val="en-US" w:eastAsia="zh-CN"/>
        </w:rPr>
      </w:pPr>
      <w:del w:id="291" w:author="jy" w:date="2021-08-30T15:26:00Z">
        <w:r w:rsidDel="00705B4D">
          <w:delText>6.1.6.5.2</w:delText>
        </w:r>
        <w:r w:rsidDel="00705B4D">
          <w:rPr>
            <w:rFonts w:asciiTheme="minorHAnsi" w:eastAsiaTheme="minorEastAsia" w:hAnsiTheme="minorHAnsi" w:cstheme="minorBidi"/>
            <w:kern w:val="2"/>
            <w:sz w:val="21"/>
            <w:szCs w:val="22"/>
            <w:lang w:val="en-US" w:eastAsia="zh-CN"/>
          </w:rPr>
          <w:tab/>
        </w:r>
        <w:r w:rsidDel="00705B4D">
          <w:delText>&lt; Binary Data 1 &gt;</w:delText>
        </w:r>
        <w:r w:rsidDel="00705B4D">
          <w:tab/>
          <w:delText>18</w:delText>
        </w:r>
      </w:del>
    </w:p>
    <w:p w14:paraId="6116E7E0" w14:textId="77777777" w:rsidR="00F14BD4" w:rsidDel="00705B4D" w:rsidRDefault="00F14BD4">
      <w:pPr>
        <w:pStyle w:val="30"/>
        <w:rPr>
          <w:del w:id="292" w:author="jy" w:date="2021-08-30T15:26:00Z"/>
          <w:rFonts w:asciiTheme="minorHAnsi" w:eastAsiaTheme="minorEastAsia" w:hAnsiTheme="minorHAnsi" w:cstheme="minorBidi"/>
          <w:kern w:val="2"/>
          <w:sz w:val="21"/>
          <w:szCs w:val="22"/>
          <w:lang w:val="en-US" w:eastAsia="zh-CN"/>
        </w:rPr>
      </w:pPr>
      <w:del w:id="293" w:author="jy" w:date="2021-08-30T15:26:00Z">
        <w:r w:rsidDel="00705B4D">
          <w:delText>6.1.7</w:delText>
        </w:r>
        <w:r w:rsidDel="00705B4D">
          <w:rPr>
            <w:rFonts w:asciiTheme="minorHAnsi" w:eastAsiaTheme="minorEastAsia" w:hAnsiTheme="minorHAnsi" w:cstheme="minorBidi"/>
            <w:kern w:val="2"/>
            <w:sz w:val="21"/>
            <w:szCs w:val="22"/>
            <w:lang w:val="en-US" w:eastAsia="zh-CN"/>
          </w:rPr>
          <w:tab/>
        </w:r>
        <w:r w:rsidDel="00705B4D">
          <w:delText>Error Handling</w:delText>
        </w:r>
        <w:r w:rsidDel="00705B4D">
          <w:tab/>
          <w:delText>18</w:delText>
        </w:r>
      </w:del>
    </w:p>
    <w:p w14:paraId="46CA5B29" w14:textId="77777777" w:rsidR="00F14BD4" w:rsidDel="00705B4D" w:rsidRDefault="00F14BD4">
      <w:pPr>
        <w:pStyle w:val="40"/>
        <w:rPr>
          <w:del w:id="294" w:author="jy" w:date="2021-08-30T15:26:00Z"/>
          <w:rFonts w:asciiTheme="minorHAnsi" w:eastAsiaTheme="minorEastAsia" w:hAnsiTheme="minorHAnsi" w:cstheme="minorBidi"/>
          <w:kern w:val="2"/>
          <w:sz w:val="21"/>
          <w:szCs w:val="22"/>
          <w:lang w:val="en-US" w:eastAsia="zh-CN"/>
        </w:rPr>
      </w:pPr>
      <w:del w:id="295" w:author="jy" w:date="2021-08-30T15:26:00Z">
        <w:r w:rsidDel="00705B4D">
          <w:delText>6.1.7.1</w:delText>
        </w:r>
        <w:r w:rsidDel="00705B4D">
          <w:rPr>
            <w:rFonts w:asciiTheme="minorHAnsi" w:eastAsiaTheme="minorEastAsia" w:hAnsiTheme="minorHAnsi" w:cstheme="minorBidi"/>
            <w:kern w:val="2"/>
            <w:sz w:val="21"/>
            <w:szCs w:val="22"/>
            <w:lang w:val="en-US" w:eastAsia="zh-CN"/>
          </w:rPr>
          <w:tab/>
        </w:r>
        <w:r w:rsidDel="00705B4D">
          <w:delText>General</w:delText>
        </w:r>
        <w:r w:rsidDel="00705B4D">
          <w:tab/>
          <w:delText>18</w:delText>
        </w:r>
      </w:del>
    </w:p>
    <w:p w14:paraId="5C181380" w14:textId="77777777" w:rsidR="00F14BD4" w:rsidDel="00705B4D" w:rsidRDefault="00F14BD4">
      <w:pPr>
        <w:pStyle w:val="40"/>
        <w:rPr>
          <w:del w:id="296" w:author="jy" w:date="2021-08-30T15:26:00Z"/>
          <w:rFonts w:asciiTheme="minorHAnsi" w:eastAsiaTheme="minorEastAsia" w:hAnsiTheme="minorHAnsi" w:cstheme="minorBidi"/>
          <w:kern w:val="2"/>
          <w:sz w:val="21"/>
          <w:szCs w:val="22"/>
          <w:lang w:val="en-US" w:eastAsia="zh-CN"/>
        </w:rPr>
      </w:pPr>
      <w:del w:id="297" w:author="jy" w:date="2021-08-30T15:26:00Z">
        <w:r w:rsidDel="00705B4D">
          <w:delText>6.1.7.2</w:delText>
        </w:r>
        <w:r w:rsidDel="00705B4D">
          <w:rPr>
            <w:rFonts w:asciiTheme="minorHAnsi" w:eastAsiaTheme="minorEastAsia" w:hAnsiTheme="minorHAnsi" w:cstheme="minorBidi"/>
            <w:kern w:val="2"/>
            <w:sz w:val="21"/>
            <w:szCs w:val="22"/>
            <w:lang w:val="en-US" w:eastAsia="zh-CN"/>
          </w:rPr>
          <w:tab/>
        </w:r>
        <w:r w:rsidDel="00705B4D">
          <w:delText>Protocol Errors</w:delText>
        </w:r>
        <w:r w:rsidDel="00705B4D">
          <w:tab/>
          <w:delText>18</w:delText>
        </w:r>
      </w:del>
    </w:p>
    <w:p w14:paraId="22B10D03" w14:textId="77777777" w:rsidR="00F14BD4" w:rsidDel="00705B4D" w:rsidRDefault="00F14BD4">
      <w:pPr>
        <w:pStyle w:val="40"/>
        <w:rPr>
          <w:del w:id="298" w:author="jy" w:date="2021-08-30T15:26:00Z"/>
          <w:rFonts w:asciiTheme="minorHAnsi" w:eastAsiaTheme="minorEastAsia" w:hAnsiTheme="minorHAnsi" w:cstheme="minorBidi"/>
          <w:kern w:val="2"/>
          <w:sz w:val="21"/>
          <w:szCs w:val="22"/>
          <w:lang w:val="en-US" w:eastAsia="zh-CN"/>
        </w:rPr>
      </w:pPr>
      <w:del w:id="299" w:author="jy" w:date="2021-08-30T15:26:00Z">
        <w:r w:rsidDel="00705B4D">
          <w:delText>6.1.7.3</w:delText>
        </w:r>
        <w:r w:rsidDel="00705B4D">
          <w:rPr>
            <w:rFonts w:asciiTheme="minorHAnsi" w:eastAsiaTheme="minorEastAsia" w:hAnsiTheme="minorHAnsi" w:cstheme="minorBidi"/>
            <w:kern w:val="2"/>
            <w:sz w:val="21"/>
            <w:szCs w:val="22"/>
            <w:lang w:val="en-US" w:eastAsia="zh-CN"/>
          </w:rPr>
          <w:tab/>
        </w:r>
        <w:r w:rsidDel="00705B4D">
          <w:delText>Application Errors</w:delText>
        </w:r>
        <w:r w:rsidDel="00705B4D">
          <w:tab/>
          <w:delText>18</w:delText>
        </w:r>
      </w:del>
    </w:p>
    <w:p w14:paraId="7D4CFB10" w14:textId="77777777" w:rsidR="00F14BD4" w:rsidDel="00705B4D" w:rsidRDefault="00F14BD4">
      <w:pPr>
        <w:pStyle w:val="30"/>
        <w:rPr>
          <w:del w:id="300" w:author="jy" w:date="2021-08-30T15:26:00Z"/>
          <w:rFonts w:asciiTheme="minorHAnsi" w:eastAsiaTheme="minorEastAsia" w:hAnsiTheme="minorHAnsi" w:cstheme="minorBidi"/>
          <w:kern w:val="2"/>
          <w:sz w:val="21"/>
          <w:szCs w:val="22"/>
          <w:lang w:val="en-US" w:eastAsia="zh-CN"/>
        </w:rPr>
      </w:pPr>
      <w:del w:id="301" w:author="jy" w:date="2021-08-30T15:26:00Z">
        <w:r w:rsidDel="00705B4D">
          <w:delText>6.1.8</w:delText>
        </w:r>
        <w:r w:rsidDel="00705B4D">
          <w:rPr>
            <w:rFonts w:asciiTheme="minorHAnsi" w:eastAsiaTheme="minorEastAsia" w:hAnsiTheme="minorHAnsi" w:cstheme="minorBidi"/>
            <w:kern w:val="2"/>
            <w:sz w:val="21"/>
            <w:szCs w:val="22"/>
            <w:lang w:val="en-US" w:eastAsia="zh-CN"/>
          </w:rPr>
          <w:tab/>
        </w:r>
        <w:r w:rsidDel="00705B4D">
          <w:rPr>
            <w:lang w:eastAsia="zh-CN"/>
          </w:rPr>
          <w:delText>Feature negotiation</w:delText>
        </w:r>
        <w:r w:rsidDel="00705B4D">
          <w:tab/>
          <w:delText>18</w:delText>
        </w:r>
      </w:del>
    </w:p>
    <w:p w14:paraId="0D487FE3" w14:textId="77777777" w:rsidR="00F14BD4" w:rsidDel="00705B4D" w:rsidRDefault="00F14BD4">
      <w:pPr>
        <w:pStyle w:val="30"/>
        <w:rPr>
          <w:del w:id="302" w:author="jy" w:date="2021-08-30T15:26:00Z"/>
          <w:rFonts w:asciiTheme="minorHAnsi" w:eastAsiaTheme="minorEastAsia" w:hAnsiTheme="minorHAnsi" w:cstheme="minorBidi"/>
          <w:kern w:val="2"/>
          <w:sz w:val="21"/>
          <w:szCs w:val="22"/>
          <w:lang w:val="en-US" w:eastAsia="zh-CN"/>
        </w:rPr>
      </w:pPr>
      <w:del w:id="303" w:author="jy" w:date="2021-08-30T15:26:00Z">
        <w:r w:rsidDel="00705B4D">
          <w:delText>6.1.9</w:delText>
        </w:r>
        <w:r w:rsidDel="00705B4D">
          <w:rPr>
            <w:rFonts w:asciiTheme="minorHAnsi" w:eastAsiaTheme="minorEastAsia" w:hAnsiTheme="minorHAnsi" w:cstheme="minorBidi"/>
            <w:kern w:val="2"/>
            <w:sz w:val="21"/>
            <w:szCs w:val="22"/>
            <w:lang w:val="en-US" w:eastAsia="zh-CN"/>
          </w:rPr>
          <w:tab/>
        </w:r>
        <w:r w:rsidDel="00705B4D">
          <w:delText>Security</w:delText>
        </w:r>
        <w:r w:rsidDel="00705B4D">
          <w:tab/>
          <w:delText>18</w:delText>
        </w:r>
      </w:del>
    </w:p>
    <w:p w14:paraId="315EF0AC" w14:textId="77777777" w:rsidR="00F14BD4" w:rsidDel="00705B4D" w:rsidRDefault="00F14BD4">
      <w:pPr>
        <w:pStyle w:val="80"/>
        <w:rPr>
          <w:del w:id="304" w:author="jy" w:date="2021-08-30T15:26:00Z"/>
          <w:rFonts w:asciiTheme="minorHAnsi" w:eastAsiaTheme="minorEastAsia" w:hAnsiTheme="minorHAnsi" w:cstheme="minorBidi"/>
          <w:b w:val="0"/>
          <w:kern w:val="2"/>
          <w:sz w:val="21"/>
          <w:szCs w:val="22"/>
          <w:lang w:val="en-US" w:eastAsia="zh-CN"/>
        </w:rPr>
      </w:pPr>
      <w:del w:id="305" w:author="jy" w:date="2021-08-30T15:26:00Z">
        <w:r w:rsidDel="00705B4D">
          <w:delText>Annex A (normative): OpenAPI specification</w:delText>
        </w:r>
        <w:r w:rsidDel="00705B4D">
          <w:tab/>
          <w:delText>19</w:delText>
        </w:r>
      </w:del>
    </w:p>
    <w:p w14:paraId="2243BBB8" w14:textId="77777777" w:rsidR="00F14BD4" w:rsidDel="00705B4D" w:rsidRDefault="00F14BD4">
      <w:pPr>
        <w:pStyle w:val="20"/>
        <w:rPr>
          <w:del w:id="306" w:author="jy" w:date="2021-08-30T15:26:00Z"/>
          <w:rFonts w:asciiTheme="minorHAnsi" w:eastAsiaTheme="minorEastAsia" w:hAnsiTheme="minorHAnsi" w:cstheme="minorBidi"/>
          <w:kern w:val="2"/>
          <w:sz w:val="21"/>
          <w:szCs w:val="22"/>
          <w:lang w:val="en-US" w:eastAsia="zh-CN"/>
        </w:rPr>
      </w:pPr>
      <w:del w:id="307" w:author="jy" w:date="2021-08-30T15:26:00Z">
        <w:r w:rsidDel="00705B4D">
          <w:delText>A.1</w:delText>
        </w:r>
        <w:r w:rsidDel="00705B4D">
          <w:rPr>
            <w:rFonts w:asciiTheme="minorHAnsi" w:eastAsiaTheme="minorEastAsia" w:hAnsiTheme="minorHAnsi" w:cstheme="minorBidi"/>
            <w:kern w:val="2"/>
            <w:sz w:val="21"/>
            <w:szCs w:val="22"/>
            <w:lang w:val="en-US" w:eastAsia="zh-CN"/>
          </w:rPr>
          <w:tab/>
        </w:r>
        <w:r w:rsidDel="00705B4D">
          <w:delText>General</w:delText>
        </w:r>
        <w:r w:rsidDel="00705B4D">
          <w:tab/>
          <w:delText>19</w:delText>
        </w:r>
      </w:del>
    </w:p>
    <w:p w14:paraId="1B855564" w14:textId="77777777" w:rsidR="00F14BD4" w:rsidDel="00705B4D" w:rsidRDefault="00F14BD4">
      <w:pPr>
        <w:pStyle w:val="20"/>
        <w:rPr>
          <w:del w:id="308" w:author="jy" w:date="2021-08-30T15:26:00Z"/>
          <w:rFonts w:asciiTheme="minorHAnsi" w:eastAsiaTheme="minorEastAsia" w:hAnsiTheme="minorHAnsi" w:cstheme="minorBidi"/>
          <w:kern w:val="2"/>
          <w:sz w:val="21"/>
          <w:szCs w:val="22"/>
          <w:lang w:val="en-US" w:eastAsia="zh-CN"/>
        </w:rPr>
      </w:pPr>
      <w:del w:id="309" w:author="jy" w:date="2021-08-30T15:26:00Z">
        <w:r w:rsidDel="00705B4D">
          <w:delText>A.2</w:delText>
        </w:r>
        <w:r w:rsidDel="00705B4D">
          <w:rPr>
            <w:rFonts w:asciiTheme="minorHAnsi" w:eastAsiaTheme="minorEastAsia" w:hAnsiTheme="minorHAnsi" w:cstheme="minorBidi"/>
            <w:kern w:val="2"/>
            <w:sz w:val="21"/>
            <w:szCs w:val="22"/>
            <w:lang w:val="en-US" w:eastAsia="zh-CN"/>
          </w:rPr>
          <w:tab/>
        </w:r>
        <w:r w:rsidDel="00705B4D">
          <w:delText>Naf_</w:delText>
        </w:r>
        <w:r w:rsidDel="00705B4D">
          <w:rPr>
            <w:lang w:eastAsia="zh-CN"/>
          </w:rPr>
          <w:delText>ProSe</w:delText>
        </w:r>
        <w:r w:rsidDel="00705B4D">
          <w:delText xml:space="preserve"> API</w:delText>
        </w:r>
        <w:r w:rsidDel="00705B4D">
          <w:tab/>
          <w:delText>19</w:delText>
        </w:r>
      </w:del>
    </w:p>
    <w:p w14:paraId="6529A51C" w14:textId="77777777" w:rsidR="00F14BD4" w:rsidDel="00705B4D" w:rsidRDefault="00F14BD4">
      <w:pPr>
        <w:pStyle w:val="80"/>
        <w:rPr>
          <w:del w:id="310" w:author="jy" w:date="2021-08-30T15:26:00Z"/>
          <w:rFonts w:asciiTheme="minorHAnsi" w:eastAsiaTheme="minorEastAsia" w:hAnsiTheme="minorHAnsi" w:cstheme="minorBidi"/>
          <w:b w:val="0"/>
          <w:kern w:val="2"/>
          <w:sz w:val="21"/>
          <w:szCs w:val="22"/>
          <w:lang w:val="en-US" w:eastAsia="zh-CN"/>
        </w:rPr>
      </w:pPr>
      <w:del w:id="311" w:author="jy" w:date="2021-08-30T15:26:00Z">
        <w:r w:rsidDel="00705B4D">
          <w:delText xml:space="preserve">Annex </w:delText>
        </w:r>
        <w:r w:rsidDel="00705B4D">
          <w:rPr>
            <w:lang w:eastAsia="zh-CN"/>
          </w:rPr>
          <w:delText>B</w:delText>
        </w:r>
        <w:r w:rsidDel="00705B4D">
          <w:delText xml:space="preserve"> (informative): Change history</w:delText>
        </w:r>
        <w:r w:rsidDel="00705B4D">
          <w:tab/>
          <w:delText>19</w:delText>
        </w:r>
      </w:del>
    </w:p>
    <w:p w14:paraId="7CD6A724" w14:textId="046F6244" w:rsidR="00080512" w:rsidRPr="004D3578" w:rsidRDefault="008C0BE8">
      <w:r>
        <w:rPr>
          <w:noProof/>
          <w:sz w:val="22"/>
        </w:rPr>
        <w:fldChar w:fldCharType="end"/>
      </w:r>
    </w:p>
    <w:p w14:paraId="51D7105B" w14:textId="77777777" w:rsidR="00080512" w:rsidRDefault="00080512" w:rsidP="008A6D4A">
      <w:pPr>
        <w:pStyle w:val="1"/>
      </w:pPr>
      <w:r w:rsidRPr="004D3578">
        <w:br w:type="page"/>
      </w:r>
      <w:bookmarkStart w:id="312" w:name="foreword"/>
      <w:bookmarkStart w:id="313" w:name="_Toc2086433"/>
      <w:bookmarkStart w:id="314" w:name="_Toc35971368"/>
      <w:bookmarkStart w:id="315" w:name="_Toc67903492"/>
      <w:bookmarkStart w:id="316" w:name="_Toc81229597"/>
      <w:bookmarkEnd w:id="312"/>
      <w:r w:rsidRPr="004D3578">
        <w:lastRenderedPageBreak/>
        <w:t>Foreword</w:t>
      </w:r>
      <w:bookmarkEnd w:id="313"/>
      <w:bookmarkEnd w:id="314"/>
      <w:bookmarkEnd w:id="315"/>
      <w:bookmarkEnd w:id="316"/>
    </w:p>
    <w:p w14:paraId="429B4BB3" w14:textId="77777777" w:rsidR="00080512" w:rsidRPr="004D3578" w:rsidRDefault="00080512">
      <w:r w:rsidRPr="004D3578">
        <w:t>This Techni</w:t>
      </w:r>
      <w:r w:rsidRPr="008A6D4A">
        <w:t xml:space="preserve">cal </w:t>
      </w:r>
      <w:bookmarkStart w:id="317" w:name="spectype3"/>
      <w:r w:rsidRPr="008A6D4A">
        <w:t>Specification</w:t>
      </w:r>
      <w:bookmarkEnd w:id="317"/>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 xml:space="preserve">Version </w:t>
      </w:r>
      <w:proofErr w:type="spellStart"/>
      <w:r w:rsidRPr="004D3578">
        <w:t>x.y.z</w:t>
      </w:r>
      <w:proofErr w:type="spellEnd"/>
    </w:p>
    <w:p w14:paraId="6C1668D8" w14:textId="77777777" w:rsidR="00080512" w:rsidRPr="004D3578" w:rsidRDefault="00080512">
      <w:pPr>
        <w:pStyle w:val="B1"/>
      </w:pPr>
      <w:proofErr w:type="gramStart"/>
      <w:r w:rsidRPr="004D3578">
        <w:t>where</w:t>
      </w:r>
      <w:proofErr w:type="gramEnd"/>
      <w:r w:rsidRPr="004D3578">
        <w:t>:</w:t>
      </w:r>
    </w:p>
    <w:p w14:paraId="32C12A92" w14:textId="77777777" w:rsidR="00080512" w:rsidRPr="004D3578" w:rsidRDefault="00080512">
      <w:pPr>
        <w:pStyle w:val="B2"/>
      </w:pPr>
      <w:proofErr w:type="gramStart"/>
      <w:r w:rsidRPr="004D3578">
        <w:t>x</w:t>
      </w:r>
      <w:proofErr w:type="gramEnd"/>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62E180BE"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proofErr w:type="gramStart"/>
      <w:r w:rsidRPr="008C384C">
        <w:rPr>
          <w:b/>
        </w:rPr>
        <w:t>shall</w:t>
      </w:r>
      <w:proofErr w:type="gramEnd"/>
      <w:r w:rsidR="008A6D4A">
        <w:tab/>
      </w:r>
      <w:r>
        <w:t>indicates a mandatory requirement to do something</w:t>
      </w:r>
    </w:p>
    <w:p w14:paraId="4425FAE6"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w:t>
      </w:r>
      <w:proofErr w:type="gramStart"/>
      <w:r>
        <w:t>not" are not used as substitutes for "</w:t>
      </w:r>
      <w:proofErr w:type="gramEnd"/>
      <w:r>
        <w:t xml:space="preserve">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proofErr w:type="gramStart"/>
      <w:r w:rsidRPr="008C384C">
        <w:rPr>
          <w:b/>
        </w:rPr>
        <w:t>should</w:t>
      </w:r>
      <w:proofErr w:type="gramEnd"/>
      <w:r w:rsidR="008A6D4A">
        <w:tab/>
      </w:r>
      <w:r>
        <w:t>indicates a recommendation to do something</w:t>
      </w:r>
    </w:p>
    <w:p w14:paraId="42095137"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7A7D82B8" w14:textId="77777777" w:rsidR="008C384C" w:rsidRDefault="008C384C" w:rsidP="00774DA4">
      <w:pPr>
        <w:pStyle w:val="EX"/>
      </w:pPr>
      <w:proofErr w:type="gramStart"/>
      <w:r w:rsidRPr="00774DA4">
        <w:rPr>
          <w:b/>
        </w:rPr>
        <w:t>may</w:t>
      </w:r>
      <w:proofErr w:type="gramEnd"/>
      <w:r w:rsidR="008A6D4A">
        <w:tab/>
      </w:r>
      <w:r>
        <w:t>indicates permission to do something</w:t>
      </w:r>
    </w:p>
    <w:p w14:paraId="3C0CC195"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proofErr w:type="gramStart"/>
      <w:r w:rsidRPr="00774DA4">
        <w:rPr>
          <w:b/>
        </w:rPr>
        <w:t>can</w:t>
      </w:r>
      <w:proofErr w:type="gramEnd"/>
      <w:r w:rsidR="008A6D4A">
        <w:tab/>
      </w:r>
      <w:r>
        <w:t>indicates</w:t>
      </w:r>
      <w:r w:rsidR="00774DA4">
        <w:t xml:space="preserve"> that something is possible</w:t>
      </w:r>
    </w:p>
    <w:p w14:paraId="77738197" w14:textId="77777777" w:rsidR="00774DA4" w:rsidRDefault="00774DA4" w:rsidP="00774DA4">
      <w:pPr>
        <w:pStyle w:val="EX"/>
      </w:pPr>
      <w:proofErr w:type="gramStart"/>
      <w:r w:rsidRPr="00774DA4">
        <w:rPr>
          <w:b/>
        </w:rPr>
        <w:t>cannot</w:t>
      </w:r>
      <w:proofErr w:type="gramEnd"/>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proofErr w:type="gramStart"/>
      <w:r w:rsidRPr="00774DA4">
        <w:rPr>
          <w:b/>
        </w:rPr>
        <w:t>will</w:t>
      </w:r>
      <w:proofErr w:type="gramEnd"/>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7C0E728D"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514D9132" w14:textId="77777777" w:rsidR="00774DA4" w:rsidRPr="004D3578" w:rsidRDefault="00647114" w:rsidP="00A27486">
      <w:proofErr w:type="gramStart"/>
      <w:r>
        <w:t>The constructions "is" and "is not" do not indicate requirements.</w:t>
      </w:r>
      <w:proofErr w:type="gramEnd"/>
    </w:p>
    <w:p w14:paraId="27C7FC50" w14:textId="77777777" w:rsidR="008A6D4A" w:rsidRPr="004D3578" w:rsidRDefault="008A6D4A" w:rsidP="008A6D4A">
      <w:pPr>
        <w:pStyle w:val="1"/>
      </w:pPr>
      <w:bookmarkStart w:id="318" w:name="introduction"/>
      <w:bookmarkStart w:id="319" w:name="_Toc35971369"/>
      <w:bookmarkStart w:id="320" w:name="_Toc67903493"/>
      <w:bookmarkStart w:id="321" w:name="_Toc81229598"/>
      <w:bookmarkEnd w:id="318"/>
      <w:r w:rsidRPr="004D3578">
        <w:t>Introduction</w:t>
      </w:r>
      <w:bookmarkEnd w:id="319"/>
      <w:bookmarkEnd w:id="320"/>
      <w:bookmarkEnd w:id="321"/>
    </w:p>
    <w:p w14:paraId="06693C59" w14:textId="77777777" w:rsidR="008A6D4A" w:rsidRPr="004D3578" w:rsidRDefault="008A6D4A" w:rsidP="008A6D4A">
      <w:pPr>
        <w:pStyle w:val="1"/>
      </w:pPr>
      <w:r w:rsidRPr="004D3578">
        <w:br w:type="page"/>
      </w:r>
      <w:bookmarkStart w:id="322" w:name="_Toc510696578"/>
      <w:bookmarkStart w:id="323" w:name="_Toc35971370"/>
      <w:bookmarkStart w:id="324" w:name="_Toc67903494"/>
      <w:bookmarkStart w:id="325" w:name="_Toc81229599"/>
      <w:r w:rsidRPr="004D3578">
        <w:lastRenderedPageBreak/>
        <w:t>1</w:t>
      </w:r>
      <w:r w:rsidRPr="004D3578">
        <w:tab/>
        <w:t>Scope</w:t>
      </w:r>
      <w:bookmarkEnd w:id="322"/>
      <w:bookmarkEnd w:id="323"/>
      <w:bookmarkEnd w:id="324"/>
      <w:bookmarkEnd w:id="325"/>
    </w:p>
    <w:p w14:paraId="37DCD656" w14:textId="77777777" w:rsidR="00605B69" w:rsidRDefault="00605B69" w:rsidP="00605B69">
      <w:r>
        <w:t xml:space="preserve">The present document specifies the stage 3 protocol and data model for the Application Function </w:t>
      </w:r>
      <w:proofErr w:type="spellStart"/>
      <w:r>
        <w:rPr>
          <w:rFonts w:hint="eastAsia"/>
          <w:lang w:eastAsia="zh-CN"/>
        </w:rPr>
        <w:t>ProSe</w:t>
      </w:r>
      <w:proofErr w:type="spellEnd"/>
      <w:r>
        <w:rPr>
          <w:rFonts w:hint="eastAsia"/>
          <w:lang w:eastAsia="zh-CN"/>
        </w:rPr>
        <w:t xml:space="preserve"> </w:t>
      </w:r>
      <w:r>
        <w:t>Service of the 5G System. It provides stage 3 protocol definitions</w:t>
      </w:r>
      <w:r>
        <w:rPr>
          <w:rFonts w:hint="eastAsia"/>
          <w:lang w:eastAsia="zh-CN"/>
        </w:rPr>
        <w:t xml:space="preserve"> and</w:t>
      </w:r>
      <w:r>
        <w:t xml:space="preserve"> message flows</w:t>
      </w:r>
      <w:r>
        <w:rPr>
          <w:rFonts w:hint="eastAsia"/>
          <w:lang w:eastAsia="zh-CN"/>
        </w:rPr>
        <w:t xml:space="preserve">, and </w:t>
      </w:r>
      <w:r>
        <w:t xml:space="preserve">specifies the API for the </w:t>
      </w:r>
      <w:proofErr w:type="spellStart"/>
      <w:r>
        <w:t>Naf_</w:t>
      </w:r>
      <w:r>
        <w:rPr>
          <w:rFonts w:hint="eastAsia"/>
          <w:lang w:eastAsia="zh-CN"/>
        </w:rPr>
        <w:t>ProSe</w:t>
      </w:r>
      <w:proofErr w:type="spellEnd"/>
      <w:r>
        <w:t xml:space="preserve"> service.</w:t>
      </w:r>
    </w:p>
    <w:p w14:paraId="2E17710B" w14:textId="77777777" w:rsidR="00605B69" w:rsidRDefault="00605B69" w:rsidP="00605B69">
      <w:r>
        <w:t>The 5G System stage 2 architecture and procedures are specified in 3GPP TS 23.501 [2], 3GPP TS 23.502 [3]</w:t>
      </w:r>
      <w:r>
        <w:rPr>
          <w:rFonts w:hint="eastAsia"/>
          <w:lang w:eastAsia="zh-CN"/>
        </w:rPr>
        <w:t xml:space="preserve"> and </w:t>
      </w:r>
      <w:r>
        <w:t>3GPP TS 23.</w:t>
      </w:r>
      <w:r>
        <w:rPr>
          <w:rFonts w:hint="eastAsia"/>
          <w:lang w:eastAsia="zh-CN"/>
        </w:rPr>
        <w:t>304</w:t>
      </w:r>
      <w:r>
        <w:t> [</w:t>
      </w:r>
      <w:r>
        <w:rPr>
          <w:rFonts w:hint="eastAsia"/>
          <w:lang w:eastAsia="zh-CN"/>
        </w:rPr>
        <w:t>14</w:t>
      </w:r>
      <w:r>
        <w:t>].</w:t>
      </w:r>
    </w:p>
    <w:p w14:paraId="545877A1" w14:textId="77777777" w:rsidR="00605B69" w:rsidRDefault="00605B69" w:rsidP="00605B69">
      <w:r>
        <w:t>The Technical Realization of the Service Based Architecture and the Principles and Guidelines for Services Definition are specified in 3GPP TS 29.500 [</w:t>
      </w:r>
      <w:r>
        <w:rPr>
          <w:rFonts w:hint="eastAsia"/>
          <w:lang w:eastAsia="zh-CN"/>
        </w:rPr>
        <w:t>4</w:t>
      </w:r>
      <w:r>
        <w:t>] and 3GPP TS 29.501 [</w:t>
      </w:r>
      <w:r>
        <w:rPr>
          <w:rFonts w:hint="eastAsia"/>
          <w:lang w:eastAsia="zh-CN"/>
        </w:rPr>
        <w:t>5</w:t>
      </w:r>
      <w:r>
        <w:t>].</w:t>
      </w:r>
    </w:p>
    <w:p w14:paraId="60F24403" w14:textId="77777777" w:rsidR="00605B69" w:rsidRDefault="00605B69" w:rsidP="00605B69">
      <w:r>
        <w:rPr>
          <w:noProof/>
        </w:rPr>
        <w:t xml:space="preserve">The Application Function </w:t>
      </w:r>
      <w:r>
        <w:rPr>
          <w:rFonts w:hint="eastAsia"/>
          <w:noProof/>
          <w:lang w:eastAsia="zh-CN"/>
        </w:rPr>
        <w:t>ProSe</w:t>
      </w:r>
      <w:r>
        <w:rPr>
          <w:noProof/>
        </w:rPr>
        <w:t xml:space="preserve"> Service is provided by the Application Function (AF). This servic</w:t>
      </w:r>
      <w:proofErr w:type="spellStart"/>
      <w:r>
        <w:t>e</w:t>
      </w:r>
      <w:proofErr w:type="spellEnd"/>
      <w:r>
        <w:t xml:space="preserve"> </w:t>
      </w:r>
      <w:r w:rsidRPr="001B169F">
        <w:t>support</w:t>
      </w:r>
      <w:r w:rsidRPr="001B169F">
        <w:rPr>
          <w:rFonts w:hint="eastAsia"/>
        </w:rPr>
        <w:t>s</w:t>
      </w:r>
      <w:r w:rsidRPr="001B169F">
        <w:t xml:space="preserve"> 5G </w:t>
      </w:r>
      <w:proofErr w:type="spellStart"/>
      <w:r w:rsidRPr="001B169F">
        <w:t>ProSe</w:t>
      </w:r>
      <w:proofErr w:type="spellEnd"/>
      <w:r w:rsidRPr="001B169F">
        <w:t xml:space="preserve"> Direct Discovery authorization</w:t>
      </w:r>
      <w:r>
        <w:t>.</w:t>
      </w:r>
    </w:p>
    <w:p w14:paraId="7D498A7B" w14:textId="77777777" w:rsidR="008A6D4A" w:rsidRPr="004D3578" w:rsidRDefault="008A6D4A" w:rsidP="008A6D4A">
      <w:pPr>
        <w:pStyle w:val="1"/>
      </w:pPr>
      <w:bookmarkStart w:id="326" w:name="_Toc510696579"/>
      <w:bookmarkStart w:id="327" w:name="_Toc35971371"/>
      <w:bookmarkStart w:id="328" w:name="_Toc67903495"/>
      <w:bookmarkStart w:id="329" w:name="_Toc81229600"/>
      <w:r w:rsidRPr="004D3578">
        <w:t>2</w:t>
      </w:r>
      <w:r w:rsidRPr="004D3578">
        <w:tab/>
        <w:t>References</w:t>
      </w:r>
      <w:bookmarkEnd w:id="326"/>
      <w:bookmarkEnd w:id="327"/>
      <w:bookmarkEnd w:id="328"/>
      <w:bookmarkEnd w:id="329"/>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330" w:name="OLE_LINK1"/>
      <w:bookmarkStart w:id="331" w:name="OLE_LINK2"/>
      <w:bookmarkStart w:id="332" w:name="OLE_LINK3"/>
      <w:bookmarkStart w:id="333"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330"/>
    <w:bookmarkEnd w:id="331"/>
    <w:bookmarkEnd w:id="332"/>
    <w:bookmarkEnd w:id="333"/>
    <w:p w14:paraId="6ED9C7B6" w14:textId="77777777" w:rsidR="008A6D4A" w:rsidRDefault="008A6D4A" w:rsidP="008A6D4A">
      <w:pPr>
        <w:pStyle w:val="EX"/>
      </w:pPr>
      <w:r w:rsidRPr="004D3578">
        <w:t>[1]</w:t>
      </w:r>
      <w:r w:rsidRPr="004D3578">
        <w:tab/>
        <w:t>3GPP TR 21.905: "Vocabulary for 3GPP Specifications".</w:t>
      </w:r>
    </w:p>
    <w:p w14:paraId="33CF9165" w14:textId="77777777" w:rsidR="008A6D4A" w:rsidRPr="005E4D39" w:rsidRDefault="008A6D4A" w:rsidP="008A6D4A">
      <w:pPr>
        <w:pStyle w:val="EX"/>
      </w:pPr>
      <w:r>
        <w:t>[2</w:t>
      </w:r>
      <w:r w:rsidRPr="005E4D39">
        <w:t>]</w:t>
      </w:r>
      <w:r w:rsidRPr="005E4D39">
        <w:tab/>
        <w:t>3GPP TS 23.501: "System Architecture for the 5G System; Stage 2".</w:t>
      </w:r>
    </w:p>
    <w:p w14:paraId="3D09A855" w14:textId="77777777" w:rsidR="008A6D4A" w:rsidRPr="005E4D39" w:rsidRDefault="008A6D4A" w:rsidP="008A6D4A">
      <w:pPr>
        <w:pStyle w:val="EX"/>
      </w:pPr>
      <w:r w:rsidRPr="005E4D39">
        <w:t>[</w:t>
      </w:r>
      <w:r>
        <w:t>3</w:t>
      </w:r>
      <w:r w:rsidRPr="005E4D39">
        <w:t>]</w:t>
      </w:r>
      <w:r w:rsidRPr="005E4D39">
        <w:tab/>
        <w:t>3GPP TS 23.502: "Procedures for the 5G System; Stage 2".</w:t>
      </w:r>
    </w:p>
    <w:p w14:paraId="368B9A26" w14:textId="77777777" w:rsidR="008A6D4A" w:rsidRPr="005E4D39" w:rsidRDefault="008A6D4A" w:rsidP="008A6D4A">
      <w:pPr>
        <w:pStyle w:val="EX"/>
      </w:pPr>
      <w:r w:rsidRPr="005E4D39">
        <w:t>[</w:t>
      </w:r>
      <w:r>
        <w:t>4</w:t>
      </w:r>
      <w:r w:rsidRPr="005E4D39">
        <w:t>]</w:t>
      </w:r>
      <w:r w:rsidRPr="005E4D39">
        <w:tab/>
        <w:t>3GPP TS 29.500: "5G System; Technical Realization of Service Based Architecture; Stage 3".</w:t>
      </w:r>
    </w:p>
    <w:p w14:paraId="24A57268" w14:textId="77777777" w:rsidR="008A6D4A" w:rsidRDefault="008A6D4A" w:rsidP="008A6D4A">
      <w:pPr>
        <w:pStyle w:val="EX"/>
      </w:pPr>
      <w:r w:rsidRPr="005E4D39">
        <w:t>[</w:t>
      </w:r>
      <w:r>
        <w:t>5</w:t>
      </w:r>
      <w:r w:rsidRPr="005E4D39">
        <w:t>]</w:t>
      </w:r>
      <w:r w:rsidRPr="005E4D39">
        <w:tab/>
        <w:t>3GPP TS 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w:t>
      </w:r>
      <w:r w:rsidR="00B06319">
        <w:rPr>
          <w:lang w:val="en-US"/>
        </w:rPr>
        <w:t xml:space="preserve"> Version 3.0.0</w:t>
      </w:r>
      <w:r>
        <w:t>"</w:t>
      </w:r>
      <w:r>
        <w:rPr>
          <w:lang w:val="en-US"/>
        </w:rPr>
        <w:t xml:space="preserve">, </w:t>
      </w:r>
      <w:hyperlink r:id="rId12" w:history="1">
        <w:r w:rsidR="002D02AF">
          <w:rPr>
            <w:rStyle w:val="a7"/>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 xml:space="preserve">The </w:t>
      </w:r>
      <w:proofErr w:type="spellStart"/>
      <w:r w:rsidRPr="009E3528">
        <w:t>OAuth</w:t>
      </w:r>
      <w:proofErr w:type="spellEnd"/>
      <w:r w:rsidRPr="009E3528">
        <w:t xml:space="preserve">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Default="008A6D4A" w:rsidP="008A6D4A">
      <w:pPr>
        <w:pStyle w:val="EX"/>
        <w:rPr>
          <w:lang w:eastAsia="zh-CN"/>
        </w:rPr>
      </w:pPr>
      <w:r>
        <w:t>[13]</w:t>
      </w:r>
      <w:r>
        <w:tab/>
        <w:t>IETF RFC 7807: "Problem Details for HTTP APIs".</w:t>
      </w:r>
    </w:p>
    <w:p w14:paraId="18D50727" w14:textId="0113EA94" w:rsidR="0045190E" w:rsidRDefault="00605B69" w:rsidP="00605B69">
      <w:pPr>
        <w:pStyle w:val="EX"/>
        <w:rPr>
          <w:ins w:id="334" w:author="C3-214021" w:date="2021-08-30T14:05:00Z"/>
          <w:lang w:val="en-US" w:eastAsia="zh-CN"/>
        </w:rPr>
      </w:pPr>
      <w:r>
        <w:rPr>
          <w:rFonts w:hint="eastAsia"/>
          <w:lang w:eastAsia="zh-CN"/>
        </w:rPr>
        <w:t>[14</w:t>
      </w:r>
      <w:r>
        <w:rPr>
          <w:lang w:eastAsia="zh-CN"/>
        </w:rPr>
        <w:t>]</w:t>
      </w:r>
      <w:r>
        <w:rPr>
          <w:lang w:eastAsia="zh-CN"/>
        </w:rPr>
        <w:tab/>
        <w:t>3GPP</w:t>
      </w:r>
      <w:r>
        <w:rPr>
          <w:lang w:val="en-US" w:eastAsia="zh-CN"/>
        </w:rPr>
        <w:t> TS 23.304: "</w:t>
      </w:r>
      <w:r w:rsidRPr="000E4221">
        <w:rPr>
          <w:lang w:val="en-US" w:eastAsia="zh-CN"/>
        </w:rPr>
        <w:t>Proximity based Services (</w:t>
      </w:r>
      <w:proofErr w:type="spellStart"/>
      <w:r w:rsidRPr="000E4221">
        <w:rPr>
          <w:lang w:val="en-US" w:eastAsia="zh-CN"/>
        </w:rPr>
        <w:t>ProSe</w:t>
      </w:r>
      <w:proofErr w:type="spellEnd"/>
      <w:r w:rsidRPr="000E4221">
        <w:rPr>
          <w:lang w:val="en-US" w:eastAsia="zh-CN"/>
        </w:rPr>
        <w:t>) in the 5G System (5GS)</w:t>
      </w:r>
      <w:r>
        <w:rPr>
          <w:lang w:val="en-US" w:eastAsia="zh-CN"/>
        </w:rPr>
        <w:t>; Stage 2".</w:t>
      </w:r>
    </w:p>
    <w:p w14:paraId="57D3E728" w14:textId="14E62C85" w:rsidR="00123260" w:rsidRDefault="00123260" w:rsidP="00123260">
      <w:pPr>
        <w:pStyle w:val="EX"/>
        <w:rPr>
          <w:ins w:id="335" w:author="C3-214021" w:date="2021-08-30T14:05:00Z"/>
          <w:lang w:eastAsia="zh-CN"/>
        </w:rPr>
      </w:pPr>
      <w:ins w:id="336" w:author="C3-214021" w:date="2021-08-30T14:05:00Z">
        <w:r>
          <w:rPr>
            <w:rFonts w:hint="eastAsia"/>
            <w:lang w:val="en-US" w:eastAsia="zh-CN"/>
          </w:rPr>
          <w:t>[</w:t>
        </w:r>
      </w:ins>
      <w:ins w:id="337" w:author="jy" w:date="2021-08-30T14:34:00Z">
        <w:r w:rsidR="009F6C5A">
          <w:rPr>
            <w:rFonts w:hint="eastAsia"/>
            <w:lang w:val="en-US" w:eastAsia="zh-CN"/>
          </w:rPr>
          <w:t>15</w:t>
        </w:r>
      </w:ins>
      <w:ins w:id="338" w:author="C3-214021" w:date="2021-08-30T14:05:00Z">
        <w:r>
          <w:rPr>
            <w:rFonts w:hint="eastAsia"/>
            <w:lang w:val="en-US" w:eastAsia="zh-CN"/>
          </w:rPr>
          <w:t>]</w:t>
        </w:r>
        <w:r>
          <w:rPr>
            <w:rFonts w:hint="eastAsia"/>
            <w:lang w:val="en-US" w:eastAsia="zh-CN"/>
          </w:rPr>
          <w:tab/>
        </w:r>
        <w:r w:rsidRPr="00CB0C8A">
          <w:t>3GPP</w:t>
        </w:r>
        <w:r>
          <w:t> </w:t>
        </w:r>
        <w:r w:rsidRPr="00CB0C8A">
          <w:t>T</w:t>
        </w:r>
        <w:r w:rsidRPr="00CB0C8A">
          <w:rPr>
            <w:rFonts w:hint="eastAsia"/>
            <w:lang w:eastAsia="zh-CN"/>
          </w:rPr>
          <w:t>S</w:t>
        </w:r>
        <w:r>
          <w:t> </w:t>
        </w:r>
        <w:r w:rsidRPr="00CB0C8A">
          <w:t>2</w:t>
        </w:r>
        <w:r w:rsidRPr="00CB0C8A">
          <w:rPr>
            <w:rFonts w:hint="eastAsia"/>
            <w:lang w:eastAsia="zh-CN"/>
          </w:rPr>
          <w:t>3</w:t>
        </w:r>
        <w:r w:rsidRPr="00CB0C8A">
          <w:t>.</w:t>
        </w:r>
        <w:r w:rsidRPr="00CB0C8A">
          <w:rPr>
            <w:rFonts w:hint="eastAsia"/>
            <w:lang w:eastAsia="zh-CN"/>
          </w:rPr>
          <w:t>3</w:t>
        </w:r>
        <w:r w:rsidRPr="00CB0C8A">
          <w:t>0</w:t>
        </w:r>
        <w:r w:rsidRPr="00CB0C8A">
          <w:rPr>
            <w:rFonts w:hint="eastAsia"/>
            <w:lang w:eastAsia="zh-CN"/>
          </w:rPr>
          <w:t>3</w:t>
        </w:r>
        <w:r w:rsidRPr="00CB0C8A">
          <w:t xml:space="preserve">: </w:t>
        </w:r>
        <w:r>
          <w:t>"</w:t>
        </w:r>
        <w:r w:rsidRPr="00CB0C8A">
          <w:t>Proximity-based services (</w:t>
        </w:r>
        <w:proofErr w:type="spellStart"/>
        <w:r w:rsidRPr="00CB0C8A">
          <w:t>ProSe</w:t>
        </w:r>
        <w:proofErr w:type="spellEnd"/>
        <w:r w:rsidRPr="00CB0C8A">
          <w:t>)</w:t>
        </w:r>
        <w:r w:rsidRPr="00CB0C8A">
          <w:rPr>
            <w:rFonts w:hint="eastAsia"/>
            <w:lang w:eastAsia="zh-CN"/>
          </w:rPr>
          <w:t>; Stage 2</w:t>
        </w:r>
        <w:r>
          <w:t>"</w:t>
        </w:r>
        <w:r w:rsidRPr="00CB0C8A">
          <w:t>.</w:t>
        </w:r>
      </w:ins>
    </w:p>
    <w:p w14:paraId="7757CE3B" w14:textId="0A79DD8E" w:rsidR="00123260" w:rsidRPr="00CA62A8" w:rsidRDefault="00123260" w:rsidP="00123260">
      <w:pPr>
        <w:pStyle w:val="EX"/>
        <w:rPr>
          <w:ins w:id="339" w:author="C3-214021" w:date="2021-08-30T14:05:00Z"/>
          <w:lang w:val="en-US" w:eastAsia="zh-CN"/>
        </w:rPr>
      </w:pPr>
      <w:ins w:id="340" w:author="C3-214021" w:date="2021-08-30T14:05:00Z">
        <w:r>
          <w:rPr>
            <w:rFonts w:hint="eastAsia"/>
            <w:lang w:val="en-US" w:eastAsia="zh-CN"/>
          </w:rPr>
          <w:t>[</w:t>
        </w:r>
      </w:ins>
      <w:ins w:id="341" w:author="jy" w:date="2021-08-30T14:37:00Z">
        <w:r w:rsidR="009F6C5A">
          <w:rPr>
            <w:rFonts w:hint="eastAsia"/>
            <w:lang w:val="en-US" w:eastAsia="zh-CN"/>
          </w:rPr>
          <w:t>16</w:t>
        </w:r>
      </w:ins>
      <w:ins w:id="342" w:author="C3-214021" w:date="2021-08-30T14:05:00Z">
        <w:r>
          <w:rPr>
            <w:rFonts w:hint="eastAsia"/>
            <w:lang w:val="en-US" w:eastAsia="zh-CN"/>
          </w:rPr>
          <w:t>]</w:t>
        </w:r>
        <w:r>
          <w:rPr>
            <w:rFonts w:hint="eastAsia"/>
            <w:lang w:val="en-US" w:eastAsia="zh-CN"/>
          </w:rPr>
          <w:tab/>
        </w:r>
        <w:r w:rsidRPr="00CB0C8A">
          <w:t>3GPP</w:t>
        </w:r>
        <w:r>
          <w:t> </w:t>
        </w:r>
        <w:r w:rsidRPr="00CB0C8A">
          <w:t>T</w:t>
        </w:r>
        <w:r w:rsidRPr="00CB0C8A">
          <w:rPr>
            <w:rFonts w:hint="eastAsia"/>
            <w:lang w:eastAsia="zh-CN"/>
          </w:rPr>
          <w:t>S</w:t>
        </w:r>
        <w:r>
          <w:t> </w:t>
        </w:r>
        <w:r w:rsidRPr="00CB0C8A">
          <w:t>2</w:t>
        </w:r>
        <w:r>
          <w:rPr>
            <w:rFonts w:hint="eastAsia"/>
            <w:lang w:eastAsia="zh-CN"/>
          </w:rPr>
          <w:t>9</w:t>
        </w:r>
        <w:r w:rsidRPr="00CB0C8A">
          <w:t>.</w:t>
        </w:r>
        <w:r>
          <w:rPr>
            <w:rFonts w:hint="eastAsia"/>
            <w:lang w:eastAsia="zh-CN"/>
          </w:rPr>
          <w:t>555</w:t>
        </w:r>
        <w:r w:rsidRPr="00CB0C8A">
          <w:t xml:space="preserve">: </w:t>
        </w:r>
        <w:r>
          <w:t>"</w:t>
        </w:r>
        <w:r>
          <w:rPr>
            <w:rFonts w:hint="eastAsia"/>
            <w:lang w:eastAsia="zh-CN"/>
          </w:rPr>
          <w:t>5G System; 5G Direct Discovery Name Management</w:t>
        </w:r>
        <w:r w:rsidRPr="00CB0C8A">
          <w:t xml:space="preserve"> </w:t>
        </w:r>
        <w:r>
          <w:rPr>
            <w:rFonts w:hint="eastAsia"/>
            <w:lang w:eastAsia="zh-CN"/>
          </w:rPr>
          <w:t>S</w:t>
        </w:r>
        <w:r w:rsidRPr="00CB0C8A">
          <w:t>ervices</w:t>
        </w:r>
        <w:r w:rsidRPr="00CB0C8A">
          <w:rPr>
            <w:rFonts w:hint="eastAsia"/>
            <w:lang w:eastAsia="zh-CN"/>
          </w:rPr>
          <w:t xml:space="preserve">; Stage </w:t>
        </w:r>
        <w:r>
          <w:rPr>
            <w:rFonts w:hint="eastAsia"/>
            <w:lang w:eastAsia="zh-CN"/>
          </w:rPr>
          <w:t>3</w:t>
        </w:r>
        <w:r>
          <w:t>"</w:t>
        </w:r>
        <w:r w:rsidRPr="00CB0C8A">
          <w:t>.</w:t>
        </w:r>
      </w:ins>
    </w:p>
    <w:p w14:paraId="5BCCB8A1" w14:textId="793DEE53" w:rsidR="00123260" w:rsidRPr="00123260" w:rsidRDefault="00123260" w:rsidP="00123260">
      <w:pPr>
        <w:pStyle w:val="EX"/>
        <w:rPr>
          <w:lang w:eastAsia="zh-CN"/>
        </w:rPr>
      </w:pPr>
      <w:ins w:id="343" w:author="C3-214021" w:date="2021-08-30T14:05:00Z">
        <w:r>
          <w:t>[</w:t>
        </w:r>
      </w:ins>
      <w:ins w:id="344" w:author="jy" w:date="2021-08-30T14:41:00Z">
        <w:r w:rsidR="009F6C5A">
          <w:rPr>
            <w:rFonts w:hint="eastAsia"/>
            <w:lang w:eastAsia="zh-CN"/>
          </w:rPr>
          <w:t>17</w:t>
        </w:r>
      </w:ins>
      <w:ins w:id="345" w:author="C3-214021" w:date="2021-08-30T14:05:00Z">
        <w:r>
          <w:t>]</w:t>
        </w:r>
        <w:r>
          <w:tab/>
          <w:t>IETF RFC 7396: "JSON Merge Patch".</w:t>
        </w:r>
      </w:ins>
    </w:p>
    <w:p w14:paraId="2CA89716" w14:textId="77777777" w:rsidR="008A6D4A" w:rsidRPr="004D3578" w:rsidRDefault="008A6D4A" w:rsidP="008A6D4A">
      <w:pPr>
        <w:pStyle w:val="1"/>
      </w:pPr>
      <w:bookmarkStart w:id="346" w:name="_Toc510696580"/>
      <w:bookmarkStart w:id="347" w:name="_Toc35971372"/>
      <w:bookmarkStart w:id="348" w:name="_Toc67903496"/>
      <w:bookmarkStart w:id="349" w:name="_Toc81229601"/>
      <w:r w:rsidRPr="004D3578">
        <w:lastRenderedPageBreak/>
        <w:t>3</w:t>
      </w:r>
      <w:r w:rsidRPr="004D3578">
        <w:tab/>
        <w:t>Definitions, symbols and abbreviations</w:t>
      </w:r>
      <w:bookmarkEnd w:id="346"/>
      <w:bookmarkEnd w:id="347"/>
      <w:bookmarkEnd w:id="348"/>
      <w:bookmarkEnd w:id="349"/>
    </w:p>
    <w:p w14:paraId="5AB8F883" w14:textId="77777777" w:rsidR="008A6D4A" w:rsidRPr="004D3578" w:rsidRDefault="008A6D4A" w:rsidP="008A6D4A">
      <w:pPr>
        <w:pStyle w:val="2"/>
      </w:pPr>
      <w:bookmarkStart w:id="350" w:name="_Toc510696581"/>
      <w:bookmarkStart w:id="351" w:name="_Toc35971373"/>
      <w:bookmarkStart w:id="352" w:name="_Toc67903497"/>
      <w:bookmarkStart w:id="353" w:name="_Toc81229602"/>
      <w:r w:rsidRPr="004D3578">
        <w:t>3.1</w:t>
      </w:r>
      <w:r w:rsidRPr="004D3578">
        <w:tab/>
        <w:t>Definitions</w:t>
      </w:r>
      <w:bookmarkEnd w:id="350"/>
      <w:bookmarkEnd w:id="351"/>
      <w:bookmarkEnd w:id="352"/>
      <w:bookmarkEnd w:id="353"/>
    </w:p>
    <w:p w14:paraId="0522AB69" w14:textId="77777777" w:rsidR="008A6D4A" w:rsidRPr="004D3578" w:rsidRDefault="008A6D4A" w:rsidP="008A6D4A">
      <w:r w:rsidRPr="004D3578">
        <w:t xml:space="preserve">For the purposes of the present document, the terms and definitions given in </w:t>
      </w:r>
      <w:bookmarkStart w:id="354" w:name="OLE_LINK6"/>
      <w:bookmarkStart w:id="355" w:name="OLE_LINK7"/>
      <w:bookmarkStart w:id="356" w:name="OLE_LINK8"/>
      <w:r>
        <w:t xml:space="preserve">3GPP </w:t>
      </w:r>
      <w:bookmarkEnd w:id="354"/>
      <w:bookmarkEnd w:id="355"/>
      <w:bookmarkEnd w:id="356"/>
      <w:r w:rsidRPr="004D3578">
        <w:t xml:space="preserve">TR 21.905 [1] and the following apply. A term defined in the present document takes precedence over the definition of the same term, if any, in </w:t>
      </w:r>
      <w:r>
        <w:t xml:space="preserve">3GPP </w:t>
      </w:r>
      <w:r w:rsidRPr="004D3578">
        <w:t>TR 21.905 [1].</w:t>
      </w:r>
    </w:p>
    <w:p w14:paraId="3E164DA2" w14:textId="77777777" w:rsidR="008A6D4A" w:rsidRPr="004D3578" w:rsidRDefault="008A6D4A" w:rsidP="008A6D4A">
      <w:proofErr w:type="gramStart"/>
      <w:r w:rsidRPr="004D3578">
        <w:rPr>
          <w:b/>
        </w:rPr>
        <w:t>example</w:t>
      </w:r>
      <w:proofErr w:type="gramEnd"/>
      <w:r w:rsidRPr="004D3578">
        <w:rPr>
          <w:b/>
        </w:rPr>
        <w:t>:</w:t>
      </w:r>
      <w:r w:rsidRPr="004D3578">
        <w:t xml:space="preserve"> text used to clarify abstract rules by applying them literally.</w:t>
      </w:r>
    </w:p>
    <w:p w14:paraId="78AD2394" w14:textId="77777777" w:rsidR="008A6D4A" w:rsidRPr="004D3578" w:rsidRDefault="008A6D4A" w:rsidP="008A6D4A">
      <w:pPr>
        <w:pStyle w:val="2"/>
      </w:pPr>
      <w:bookmarkStart w:id="357" w:name="_Toc510696582"/>
      <w:bookmarkStart w:id="358" w:name="_Toc35971374"/>
      <w:bookmarkStart w:id="359" w:name="_Toc67903498"/>
      <w:bookmarkStart w:id="360" w:name="_Toc81229603"/>
      <w:r w:rsidRPr="004D3578">
        <w:t>3.2</w:t>
      </w:r>
      <w:r w:rsidRPr="004D3578">
        <w:tab/>
        <w:t>Symbols</w:t>
      </w:r>
      <w:bookmarkEnd w:id="357"/>
      <w:bookmarkEnd w:id="358"/>
      <w:bookmarkEnd w:id="359"/>
      <w:bookmarkEnd w:id="360"/>
    </w:p>
    <w:p w14:paraId="253ADBE7" w14:textId="77777777" w:rsidR="008A6D4A" w:rsidRPr="004D3578" w:rsidRDefault="008A6D4A" w:rsidP="008A6D4A">
      <w:pPr>
        <w:keepNext/>
      </w:pPr>
      <w:r w:rsidRPr="004D3578">
        <w:t>For the purposes of the present document, the following symbols apply:</w:t>
      </w:r>
    </w:p>
    <w:p w14:paraId="19E31E91" w14:textId="77777777" w:rsidR="008A6D4A" w:rsidRPr="004D3578" w:rsidRDefault="008A6D4A" w:rsidP="008A6D4A">
      <w:pPr>
        <w:pStyle w:val="EW"/>
      </w:pPr>
      <w:r w:rsidRPr="004D3578">
        <w:t>&lt;</w:t>
      </w:r>
      <w:proofErr w:type="gramStart"/>
      <w:r w:rsidRPr="004D3578">
        <w:t>symbol</w:t>
      </w:r>
      <w:proofErr w:type="gramEnd"/>
      <w:r w:rsidRPr="004D3578">
        <w:t>&gt;</w:t>
      </w:r>
      <w:r w:rsidRPr="004D3578">
        <w:tab/>
        <w:t>&lt;Explanation&gt;</w:t>
      </w:r>
    </w:p>
    <w:p w14:paraId="39185FB1" w14:textId="77777777" w:rsidR="008A6D4A" w:rsidRPr="004D3578" w:rsidRDefault="008A6D4A" w:rsidP="008A6D4A">
      <w:pPr>
        <w:pStyle w:val="EW"/>
      </w:pPr>
    </w:p>
    <w:p w14:paraId="771BD9EC" w14:textId="77777777" w:rsidR="008A6D4A" w:rsidRPr="004D3578" w:rsidRDefault="008A6D4A" w:rsidP="008A6D4A">
      <w:pPr>
        <w:pStyle w:val="2"/>
      </w:pPr>
      <w:bookmarkStart w:id="361" w:name="_Toc510696583"/>
      <w:bookmarkStart w:id="362" w:name="_Toc35971375"/>
      <w:bookmarkStart w:id="363" w:name="_Toc67903499"/>
      <w:bookmarkStart w:id="364" w:name="_Toc81229604"/>
      <w:r w:rsidRPr="004D3578">
        <w:t>3.3</w:t>
      </w:r>
      <w:r w:rsidRPr="004D3578">
        <w:tab/>
        <w:t>Abbreviations</w:t>
      </w:r>
      <w:bookmarkEnd w:id="361"/>
      <w:bookmarkEnd w:id="362"/>
      <w:bookmarkEnd w:id="363"/>
      <w:bookmarkEnd w:id="364"/>
    </w:p>
    <w:p w14:paraId="02841DA9" w14:textId="77777777" w:rsidR="008A6D4A" w:rsidRDefault="008A6D4A" w:rsidP="008A6D4A">
      <w:pPr>
        <w:keepNext/>
        <w:rPr>
          <w:ins w:id="365" w:author="C3-214021" w:date="2021-08-30T14:06:00Z"/>
          <w:lang w:eastAsia="zh-CN"/>
        </w:rPr>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2A26377C" w14:textId="72D59152" w:rsidR="00123260" w:rsidRPr="00123260" w:rsidRDefault="00123260" w:rsidP="00123260">
      <w:pPr>
        <w:pStyle w:val="EW"/>
        <w:rPr>
          <w:lang w:eastAsia="zh-CN"/>
        </w:rPr>
      </w:pPr>
      <w:ins w:id="366" w:author="C3-214021" w:date="2021-08-30T14:06:00Z">
        <w:r>
          <w:rPr>
            <w:rFonts w:hint="eastAsia"/>
            <w:lang w:eastAsia="zh-CN"/>
          </w:rPr>
          <w:t>5G DDNMF</w:t>
        </w:r>
        <w:r>
          <w:rPr>
            <w:rFonts w:hint="eastAsia"/>
            <w:lang w:eastAsia="zh-CN"/>
          </w:rPr>
          <w:tab/>
          <w:t>5G Direct Discovery Name Management Function</w:t>
        </w:r>
      </w:ins>
    </w:p>
    <w:p w14:paraId="4431223C" w14:textId="3598D5BA" w:rsidR="008A6D4A" w:rsidRPr="004D3578" w:rsidRDefault="00575214" w:rsidP="008A6D4A">
      <w:pPr>
        <w:pStyle w:val="EW"/>
      </w:pPr>
      <w:r>
        <w:t xml:space="preserve">5G </w:t>
      </w:r>
      <w:proofErr w:type="spellStart"/>
      <w:r>
        <w:t>ProSe</w:t>
      </w:r>
      <w:proofErr w:type="spellEnd"/>
      <w:r>
        <w:tab/>
        <w:t>5G Proximity-based Services</w:t>
      </w:r>
    </w:p>
    <w:p w14:paraId="1EFF966A" w14:textId="77777777" w:rsidR="00123260" w:rsidRDefault="00123260" w:rsidP="00123260">
      <w:pPr>
        <w:pStyle w:val="EW"/>
        <w:rPr>
          <w:ins w:id="367" w:author="C3-214021" w:date="2021-08-30T14:06:00Z"/>
          <w:lang w:eastAsia="zh-CN"/>
        </w:rPr>
      </w:pPr>
      <w:ins w:id="368" w:author="C3-214021" w:date="2021-08-30T14:06:00Z">
        <w:r>
          <w:rPr>
            <w:rFonts w:hint="eastAsia"/>
            <w:lang w:eastAsia="zh-CN"/>
          </w:rPr>
          <w:t>RPAUID</w:t>
        </w:r>
        <w:r>
          <w:rPr>
            <w:rFonts w:hint="eastAsia"/>
            <w:lang w:eastAsia="zh-CN"/>
          </w:rPr>
          <w:tab/>
          <w:t xml:space="preserve">Restricted </w:t>
        </w:r>
        <w:proofErr w:type="spellStart"/>
        <w:r>
          <w:rPr>
            <w:rFonts w:hint="eastAsia"/>
            <w:lang w:eastAsia="zh-CN"/>
          </w:rPr>
          <w:t>ProSe</w:t>
        </w:r>
        <w:proofErr w:type="spellEnd"/>
        <w:r>
          <w:rPr>
            <w:rFonts w:hint="eastAsia"/>
            <w:lang w:eastAsia="zh-CN"/>
          </w:rPr>
          <w:t xml:space="preserve"> Application User ID</w:t>
        </w:r>
      </w:ins>
    </w:p>
    <w:p w14:paraId="4E3A2E5C" w14:textId="77777777" w:rsidR="00123260" w:rsidRPr="004D3578" w:rsidRDefault="00123260" w:rsidP="00123260">
      <w:pPr>
        <w:pStyle w:val="EW"/>
        <w:rPr>
          <w:ins w:id="369" w:author="C3-214021" w:date="2021-08-30T14:06:00Z"/>
          <w:lang w:eastAsia="zh-CN"/>
        </w:rPr>
      </w:pPr>
      <w:ins w:id="370" w:author="C3-214021" w:date="2021-08-30T14:06:00Z">
        <w:r>
          <w:rPr>
            <w:rFonts w:hint="eastAsia"/>
            <w:lang w:eastAsia="zh-CN"/>
          </w:rPr>
          <w:t>PDUID</w:t>
        </w:r>
        <w:r>
          <w:rPr>
            <w:rFonts w:hint="eastAsia"/>
            <w:lang w:eastAsia="zh-CN"/>
          </w:rPr>
          <w:tab/>
        </w:r>
        <w:proofErr w:type="spellStart"/>
        <w:r>
          <w:rPr>
            <w:rFonts w:hint="eastAsia"/>
            <w:lang w:eastAsia="zh-CN"/>
          </w:rPr>
          <w:t>ProSe</w:t>
        </w:r>
        <w:proofErr w:type="spellEnd"/>
        <w:r>
          <w:rPr>
            <w:rFonts w:hint="eastAsia"/>
            <w:lang w:eastAsia="zh-CN"/>
          </w:rPr>
          <w:t xml:space="preserve"> Discovery UE ID</w:t>
        </w:r>
      </w:ins>
    </w:p>
    <w:p w14:paraId="2BFB4199" w14:textId="77777777" w:rsidR="008A6D4A" w:rsidRPr="004D3578" w:rsidRDefault="008A6D4A" w:rsidP="008A6D4A">
      <w:pPr>
        <w:pStyle w:val="EW"/>
      </w:pPr>
    </w:p>
    <w:p w14:paraId="61105057" w14:textId="77777777" w:rsidR="008A6D4A" w:rsidRDefault="008A6D4A" w:rsidP="008A6D4A">
      <w:pPr>
        <w:pStyle w:val="1"/>
      </w:pPr>
      <w:bookmarkStart w:id="371" w:name="_Toc510696584"/>
      <w:bookmarkStart w:id="372" w:name="_Toc35971376"/>
      <w:bookmarkStart w:id="373" w:name="_Toc67903500"/>
      <w:bookmarkStart w:id="374" w:name="_Toc81229605"/>
      <w:r w:rsidRPr="004D3578">
        <w:t>4</w:t>
      </w:r>
      <w:r w:rsidRPr="004D3578">
        <w:tab/>
      </w:r>
      <w:r>
        <w:t>Overview</w:t>
      </w:r>
      <w:bookmarkEnd w:id="371"/>
      <w:bookmarkEnd w:id="372"/>
      <w:bookmarkEnd w:id="373"/>
      <w:bookmarkEnd w:id="374"/>
    </w:p>
    <w:p w14:paraId="64FACDB7" w14:textId="77777777" w:rsidR="00123260" w:rsidRDefault="00123260" w:rsidP="00123260">
      <w:pPr>
        <w:rPr>
          <w:ins w:id="375" w:author="C3-214022" w:date="2021-08-30T14:03:00Z"/>
          <w:lang w:val="en-US" w:eastAsia="zh-CN"/>
        </w:rPr>
      </w:pPr>
      <w:ins w:id="376" w:author="C3-214022" w:date="2021-08-30T14:03:00Z">
        <w:r>
          <w:rPr>
            <w:noProof/>
          </w:rPr>
          <w:t xml:space="preserve">The Application Function </w:t>
        </w:r>
        <w:r>
          <w:rPr>
            <w:rFonts w:hint="eastAsia"/>
            <w:noProof/>
            <w:lang w:eastAsia="zh-CN"/>
          </w:rPr>
          <w:t>ProSe (</w:t>
        </w:r>
        <w:r>
          <w:rPr>
            <w:noProof/>
          </w:rPr>
          <w:t>Naf_</w:t>
        </w:r>
        <w:r>
          <w:rPr>
            <w:rFonts w:hint="eastAsia"/>
            <w:noProof/>
            <w:lang w:eastAsia="zh-CN"/>
          </w:rPr>
          <w:t>ProSe)</w:t>
        </w:r>
        <w:r>
          <w:rPr>
            <w:noProof/>
          </w:rPr>
          <w:t xml:space="preserve"> </w:t>
        </w:r>
        <w:r>
          <w:rPr>
            <w:rFonts w:hint="eastAsia"/>
            <w:noProof/>
            <w:lang w:eastAsia="zh-CN"/>
          </w:rPr>
          <w:t>S</w:t>
        </w:r>
        <w:r>
          <w:rPr>
            <w:noProof/>
          </w:rPr>
          <w:t xml:space="preserve">ervice, as defined in </w:t>
        </w:r>
        <w:r w:rsidRPr="002E38B2">
          <w:rPr>
            <w:noProof/>
          </w:rPr>
          <w:t>clause 5.2.19.3 of</w:t>
        </w:r>
        <w:r>
          <w:rPr>
            <w:noProof/>
          </w:rPr>
          <w:t xml:space="preserve"> 3GPP TS 23.502 [3], is provided by the Application Function (AF).</w:t>
        </w:r>
      </w:ins>
    </w:p>
    <w:p w14:paraId="04B2C9AA" w14:textId="7383EC91" w:rsidR="00123260" w:rsidRDefault="00123260" w:rsidP="00123260">
      <w:pPr>
        <w:rPr>
          <w:ins w:id="377" w:author="C3-214022" w:date="2021-08-30T14:03:00Z"/>
          <w:lang w:val="en-US" w:eastAsia="zh-CN"/>
        </w:rPr>
      </w:pPr>
      <w:ins w:id="378" w:author="C3-214022" w:date="2021-08-30T14:03:00Z">
        <w:r>
          <w:rPr>
            <w:lang w:val="en-US"/>
          </w:rPr>
          <w:t>Figure 4-</w:t>
        </w:r>
        <w:r>
          <w:rPr>
            <w:rFonts w:hint="eastAsia"/>
            <w:lang w:val="en-US" w:eastAsia="zh-CN"/>
          </w:rPr>
          <w:t>1</w:t>
        </w:r>
        <w:r>
          <w:rPr>
            <w:lang w:val="en-US"/>
          </w:rPr>
          <w:t xml:space="preserve"> </w:t>
        </w:r>
        <w:r>
          <w:t xml:space="preserve">provides the reference architecture (in service based interface representation), with focus on the </w:t>
        </w:r>
        <w:proofErr w:type="spellStart"/>
        <w:r>
          <w:rPr>
            <w:rFonts w:hint="eastAsia"/>
            <w:lang w:eastAsia="zh-CN"/>
          </w:rPr>
          <w:t>ProSe</w:t>
        </w:r>
        <w:proofErr w:type="spellEnd"/>
        <w:r>
          <w:rPr>
            <w:rFonts w:hint="eastAsia"/>
            <w:lang w:eastAsia="zh-CN"/>
          </w:rPr>
          <w:t xml:space="preserve"> Service of </w:t>
        </w:r>
        <w:r>
          <w:rPr>
            <w:lang w:eastAsia="zh-CN"/>
          </w:rPr>
          <w:t xml:space="preserve">the </w:t>
        </w:r>
        <w:r>
          <w:rPr>
            <w:rFonts w:hint="eastAsia"/>
            <w:lang w:eastAsia="zh-CN"/>
          </w:rPr>
          <w:t>Application Function</w:t>
        </w:r>
        <w:r>
          <w:rPr>
            <w:rFonts w:hint="eastAsia"/>
            <w:lang w:val="en-US" w:eastAsia="zh-CN"/>
          </w:rPr>
          <w:t>.</w:t>
        </w:r>
      </w:ins>
    </w:p>
    <w:p w14:paraId="59EF2C9D" w14:textId="77777777" w:rsidR="00123260" w:rsidRDefault="00123260" w:rsidP="00123260">
      <w:pPr>
        <w:rPr>
          <w:ins w:id="379" w:author="C3-214022" w:date="2021-08-30T14:03:00Z"/>
          <w:lang w:val="en-US" w:eastAsia="zh-CN"/>
        </w:rPr>
      </w:pPr>
    </w:p>
    <w:bookmarkStart w:id="380" w:name="_MON_1684249561"/>
    <w:bookmarkStart w:id="381" w:name="_MON_1684249579"/>
    <w:bookmarkStart w:id="382" w:name="_MON_1684249593"/>
    <w:bookmarkStart w:id="383" w:name="_MON_1684249596"/>
    <w:bookmarkStart w:id="384" w:name="_MON_1684249266"/>
    <w:bookmarkStart w:id="385" w:name="_MON_1684249511"/>
    <w:bookmarkStart w:id="386" w:name="_MON_1684249550"/>
    <w:bookmarkEnd w:id="380"/>
    <w:bookmarkEnd w:id="381"/>
    <w:bookmarkEnd w:id="382"/>
    <w:bookmarkEnd w:id="383"/>
    <w:bookmarkEnd w:id="384"/>
    <w:bookmarkEnd w:id="385"/>
    <w:bookmarkEnd w:id="386"/>
    <w:bookmarkStart w:id="387" w:name="_MON_1684249553"/>
    <w:bookmarkEnd w:id="387"/>
    <w:p w14:paraId="478F632B" w14:textId="77777777" w:rsidR="00123260" w:rsidRDefault="00123260" w:rsidP="00123260">
      <w:pPr>
        <w:pStyle w:val="TH"/>
        <w:rPr>
          <w:ins w:id="388" w:author="C3-214022" w:date="2021-08-30T14:03:00Z"/>
        </w:rPr>
      </w:pPr>
      <w:ins w:id="389" w:author="C3-214022" w:date="2021-08-30T14:03:00Z">
        <w:r>
          <w:object w:dxaOrig="7001" w:dyaOrig="3967" w14:anchorId="119A3B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7pt;height:159pt" o:ole="">
              <v:imagedata r:id="rId13" o:title="" croptop="6129f" cropbottom="6856f" cropleft="5629f" cropright="13656f"/>
            </v:shape>
            <o:OLEObject Type="Embed" ProgID="Word.Picture.8" ShapeID="_x0000_i1025" DrawAspect="Content" ObjectID="_1692023336" r:id="rId14"/>
          </w:object>
        </w:r>
      </w:ins>
    </w:p>
    <w:p w14:paraId="62DC442F" w14:textId="47782718" w:rsidR="00123260" w:rsidRPr="00F92944" w:rsidDel="003D5F01" w:rsidRDefault="00123260" w:rsidP="00123260">
      <w:pPr>
        <w:pStyle w:val="TF"/>
        <w:rPr>
          <w:ins w:id="390" w:author="C3-214022" w:date="2021-08-30T14:03:00Z"/>
          <w:del w:id="391" w:author="JY" w:date="2021-06-03T18:41:00Z"/>
          <w:lang w:eastAsia="zh-CN"/>
        </w:rPr>
      </w:pPr>
      <w:ins w:id="392" w:author="C3-214022" w:date="2021-08-30T14:03:00Z">
        <w:r>
          <w:t>Figure 4-</w:t>
        </w:r>
      </w:ins>
      <w:ins w:id="393" w:author="C3-214022" w:date="2021-08-30T14:04:00Z">
        <w:r>
          <w:rPr>
            <w:rFonts w:hint="eastAsia"/>
            <w:lang w:eastAsia="zh-CN"/>
          </w:rPr>
          <w:t>1</w:t>
        </w:r>
      </w:ins>
      <w:ins w:id="394" w:author="C3-214022" w:date="2021-08-30T14:03:00Z">
        <w:r>
          <w:t xml:space="preserve">: </w:t>
        </w:r>
        <w:proofErr w:type="spellStart"/>
        <w:r>
          <w:t>Naf_</w:t>
        </w:r>
        <w:r>
          <w:rPr>
            <w:rFonts w:hint="eastAsia"/>
            <w:lang w:eastAsia="zh-CN"/>
          </w:rPr>
          <w:t>ProSe</w:t>
        </w:r>
        <w:proofErr w:type="spellEnd"/>
        <w:r>
          <w:t xml:space="preserve"> </w:t>
        </w:r>
        <w:r>
          <w:rPr>
            <w:rFonts w:hint="eastAsia"/>
            <w:lang w:eastAsia="zh-CN"/>
          </w:rPr>
          <w:t>S</w:t>
        </w:r>
        <w:r>
          <w:t xml:space="preserve">ervice </w:t>
        </w:r>
        <w:r>
          <w:rPr>
            <w:rFonts w:hint="eastAsia"/>
            <w:lang w:eastAsia="zh-CN"/>
          </w:rPr>
          <w:t>a</w:t>
        </w:r>
        <w:r>
          <w:t xml:space="preserve">rchitecture, SBI </w:t>
        </w:r>
        <w:proofErr w:type="spellStart"/>
        <w:r>
          <w:t>representation</w:t>
        </w:r>
      </w:ins>
    </w:p>
    <w:p w14:paraId="37309791" w14:textId="4DEC9451" w:rsidR="00123260" w:rsidRDefault="00123260" w:rsidP="00123260">
      <w:pPr>
        <w:rPr>
          <w:ins w:id="395" w:author="C3-214022" w:date="2021-08-30T14:03:00Z"/>
          <w:noProof/>
        </w:rPr>
      </w:pPr>
      <w:ins w:id="396" w:author="C3-214022" w:date="2021-08-30T14:03:00Z">
        <w:r>
          <w:rPr>
            <w:noProof/>
          </w:rPr>
          <w:t>The</w:t>
        </w:r>
        <w:proofErr w:type="spellEnd"/>
        <w:r>
          <w:rPr>
            <w:noProof/>
          </w:rPr>
          <w:t xml:space="preserve"> Naf_</w:t>
        </w:r>
        <w:r>
          <w:rPr>
            <w:rFonts w:hint="eastAsia"/>
            <w:noProof/>
            <w:lang w:eastAsia="zh-CN"/>
          </w:rPr>
          <w:t>ProSe</w:t>
        </w:r>
        <w:r>
          <w:rPr>
            <w:noProof/>
          </w:rPr>
          <w:t xml:space="preserve"> </w:t>
        </w:r>
        <w:r>
          <w:rPr>
            <w:rFonts w:hint="eastAsia"/>
            <w:noProof/>
            <w:lang w:eastAsia="zh-CN"/>
          </w:rPr>
          <w:t>S</w:t>
        </w:r>
        <w:r>
          <w:rPr>
            <w:noProof/>
          </w:rPr>
          <w:t>ervice is part of the Naf service-based interface exhibited by the AF.</w:t>
        </w:r>
        <w:r>
          <w:rPr>
            <w:rFonts w:hint="eastAsia"/>
            <w:noProof/>
            <w:lang w:eastAsia="zh-CN"/>
          </w:rPr>
          <w:t xml:space="preserve"> </w:t>
        </w:r>
        <w:r>
          <w:rPr>
            <w:noProof/>
          </w:rPr>
          <w:t xml:space="preserve">The service is provided by the AF and consumed by NF service consumers (e.g. </w:t>
        </w:r>
        <w:r>
          <w:rPr>
            <w:rFonts w:hint="eastAsia"/>
            <w:noProof/>
            <w:lang w:eastAsia="zh-CN"/>
          </w:rPr>
          <w:t>5G DDNMF</w:t>
        </w:r>
        <w:r>
          <w:rPr>
            <w:noProof/>
          </w:rPr>
          <w:t>), as shown in figure 4-</w:t>
        </w:r>
      </w:ins>
      <w:ins w:id="397" w:author="C3-214022" w:date="2021-08-30T14:04:00Z">
        <w:r>
          <w:rPr>
            <w:rFonts w:hint="eastAsia"/>
            <w:noProof/>
            <w:lang w:eastAsia="zh-CN"/>
          </w:rPr>
          <w:t>1</w:t>
        </w:r>
      </w:ins>
      <w:ins w:id="398" w:author="C3-214022" w:date="2021-08-30T14:03:00Z">
        <w:r>
          <w:rPr>
            <w:noProof/>
          </w:rPr>
          <w:t xml:space="preserve"> for the SBI representation model</w:t>
        </w:r>
        <w:r>
          <w:t>.</w:t>
        </w:r>
      </w:ins>
    </w:p>
    <w:p w14:paraId="6B139B5E" w14:textId="77777777" w:rsidR="008A6D4A" w:rsidRPr="00123260" w:rsidRDefault="008A6D4A" w:rsidP="008A6D4A"/>
    <w:p w14:paraId="6A3C47FA" w14:textId="1C52CE51" w:rsidR="008A6D4A" w:rsidRDefault="008A6D4A" w:rsidP="008A6D4A">
      <w:pPr>
        <w:pStyle w:val="1"/>
        <w:rPr>
          <w:lang w:eastAsia="zh-CN"/>
        </w:rPr>
      </w:pPr>
      <w:bookmarkStart w:id="399" w:name="_Toc510696585"/>
      <w:bookmarkStart w:id="400" w:name="_Toc35971377"/>
      <w:bookmarkStart w:id="401" w:name="_Toc67903501"/>
      <w:bookmarkStart w:id="402" w:name="_Toc81229606"/>
      <w:r>
        <w:t>5</w:t>
      </w:r>
      <w:r w:rsidRPr="004D3578">
        <w:tab/>
      </w:r>
      <w:proofErr w:type="spellStart"/>
      <w:r w:rsidR="00575214">
        <w:rPr>
          <w:rFonts w:hint="eastAsia"/>
          <w:lang w:eastAsia="zh-CN"/>
        </w:rPr>
        <w:t>Naf_ProSe</w:t>
      </w:r>
      <w:proofErr w:type="spellEnd"/>
      <w:r w:rsidR="00575214">
        <w:rPr>
          <w:rFonts w:hint="eastAsia"/>
          <w:lang w:eastAsia="zh-CN"/>
        </w:rPr>
        <w:t xml:space="preserve"> </w:t>
      </w:r>
      <w:r w:rsidR="00575214">
        <w:t>Service</w:t>
      </w:r>
      <w:r>
        <w:t xml:space="preserve"> offered by the </w:t>
      </w:r>
      <w:bookmarkEnd w:id="399"/>
      <w:bookmarkEnd w:id="400"/>
      <w:bookmarkEnd w:id="401"/>
      <w:r w:rsidR="00575214">
        <w:rPr>
          <w:rFonts w:hint="eastAsia"/>
          <w:lang w:eastAsia="zh-CN"/>
        </w:rPr>
        <w:t>AF</w:t>
      </w:r>
      <w:bookmarkEnd w:id="402"/>
    </w:p>
    <w:p w14:paraId="5A6A4D44" w14:textId="77777777" w:rsidR="008A6D4A" w:rsidRDefault="008A6D4A" w:rsidP="008A6D4A">
      <w:pPr>
        <w:pStyle w:val="2"/>
      </w:pPr>
      <w:bookmarkStart w:id="403" w:name="_Toc510696586"/>
      <w:bookmarkStart w:id="404" w:name="_Toc35971378"/>
      <w:bookmarkStart w:id="405" w:name="_Toc67903502"/>
      <w:bookmarkStart w:id="406" w:name="_Toc81229607"/>
      <w:r>
        <w:t>5.1</w:t>
      </w:r>
      <w:r>
        <w:tab/>
        <w:t>Introduction</w:t>
      </w:r>
      <w:bookmarkEnd w:id="403"/>
      <w:bookmarkEnd w:id="404"/>
      <w:bookmarkEnd w:id="405"/>
      <w:bookmarkEnd w:id="406"/>
    </w:p>
    <w:p w14:paraId="154B722C" w14:textId="77777777" w:rsidR="00123260" w:rsidRDefault="00123260" w:rsidP="00123260">
      <w:pPr>
        <w:rPr>
          <w:ins w:id="407" w:author="C3-214021" w:date="2021-08-30T14:07:00Z"/>
          <w:lang w:eastAsia="zh-CN"/>
        </w:rPr>
      </w:pPr>
      <w:ins w:id="408" w:author="C3-214021" w:date="2021-08-30T14:07:00Z">
        <w:r>
          <w:t>T</w:t>
        </w:r>
        <w:r w:rsidRPr="00F83613">
          <w:t>able</w:t>
        </w:r>
        <w:r>
          <w:t> </w:t>
        </w:r>
        <w:r w:rsidRPr="00F83613">
          <w:t>5.1-</w:t>
        </w:r>
        <w:r>
          <w:rPr>
            <w:rFonts w:hint="eastAsia"/>
            <w:lang w:eastAsia="zh-CN"/>
          </w:rPr>
          <w:t>x</w:t>
        </w:r>
        <w:r w:rsidRPr="00F83613">
          <w:t xml:space="preserve"> shows the </w:t>
        </w:r>
        <w:r>
          <w:rPr>
            <w:rFonts w:hint="eastAsia"/>
            <w:lang w:eastAsia="zh-CN"/>
          </w:rPr>
          <w:t>Application Function</w:t>
        </w:r>
        <w:r>
          <w:t xml:space="preserve"> </w:t>
        </w:r>
        <w:proofErr w:type="spellStart"/>
        <w:r>
          <w:rPr>
            <w:rFonts w:hint="eastAsia"/>
            <w:lang w:eastAsia="zh-CN"/>
          </w:rPr>
          <w:t>ProSe</w:t>
        </w:r>
        <w:proofErr w:type="spellEnd"/>
        <w:r>
          <w:rPr>
            <w:rFonts w:hint="eastAsia"/>
            <w:lang w:eastAsia="zh-CN"/>
          </w:rPr>
          <w:t xml:space="preserve"> </w:t>
        </w:r>
        <w:r>
          <w:t>Service</w:t>
        </w:r>
        <w:r w:rsidRPr="00F83613">
          <w:t xml:space="preserve"> and </w:t>
        </w:r>
        <w:r>
          <w:rPr>
            <w:rFonts w:hint="eastAsia"/>
            <w:lang w:eastAsia="zh-CN"/>
          </w:rPr>
          <w:t>the corresponding</w:t>
        </w:r>
        <w:r>
          <w:t xml:space="preserve"> Service Operations</w:t>
        </w:r>
        <w:r>
          <w:rPr>
            <w:rFonts w:hint="eastAsia"/>
            <w:lang w:eastAsia="zh-CN"/>
          </w:rPr>
          <w:t>.</w:t>
        </w:r>
      </w:ins>
    </w:p>
    <w:p w14:paraId="0A67CA12" w14:textId="77777777" w:rsidR="00123260" w:rsidRDefault="00123260" w:rsidP="00123260">
      <w:pPr>
        <w:pStyle w:val="TH"/>
        <w:rPr>
          <w:ins w:id="409" w:author="C3-214021" w:date="2021-08-30T14:07:00Z"/>
          <w:lang w:eastAsia="zh-CN"/>
        </w:rPr>
      </w:pPr>
      <w:ins w:id="410" w:author="C3-214021" w:date="2021-08-30T14:07:00Z">
        <w:r>
          <w:t>Table </w:t>
        </w:r>
        <w:r>
          <w:rPr>
            <w:lang w:eastAsia="zh-CN"/>
          </w:rPr>
          <w:t>5.</w:t>
        </w:r>
        <w:r>
          <w:t>1</w:t>
        </w:r>
        <w:r>
          <w:rPr>
            <w:lang w:eastAsia="zh-CN"/>
          </w:rPr>
          <w:t>-</w:t>
        </w:r>
        <w:r>
          <w:rPr>
            <w:rFonts w:hint="eastAsia"/>
            <w:lang w:eastAsia="zh-CN"/>
          </w:rPr>
          <w:t>x</w:t>
        </w:r>
        <w:r>
          <w:t xml:space="preserve">: </w:t>
        </w:r>
        <w:r>
          <w:rPr>
            <w:rFonts w:hint="eastAsia"/>
            <w:lang w:eastAsia="zh-CN"/>
          </w:rPr>
          <w:t>Application Function</w:t>
        </w:r>
        <w:r>
          <w:rPr>
            <w:lang w:eastAsia="zh-CN"/>
          </w:rPr>
          <w:t xml:space="preserve"> </w:t>
        </w:r>
        <w:proofErr w:type="spellStart"/>
        <w:r>
          <w:rPr>
            <w:rFonts w:hint="eastAsia"/>
            <w:lang w:eastAsia="zh-CN"/>
          </w:rPr>
          <w:t>ProSe</w:t>
        </w:r>
        <w:proofErr w:type="spellEnd"/>
        <w:r>
          <w:rPr>
            <w:rFonts w:hint="eastAsia"/>
            <w:lang w:eastAsia="zh-CN"/>
          </w:rPr>
          <w:t xml:space="preserve"> </w:t>
        </w:r>
        <w:r>
          <w:rPr>
            <w:lang w:eastAsia="zh-CN"/>
          </w:rPr>
          <w:t>Service</w:t>
        </w:r>
      </w:ins>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4"/>
        <w:gridCol w:w="2893"/>
        <w:gridCol w:w="2423"/>
        <w:gridCol w:w="1875"/>
      </w:tblGrid>
      <w:tr w:rsidR="00123260" w14:paraId="78FC0B51" w14:textId="77777777" w:rsidTr="00123260">
        <w:trPr>
          <w:trHeight w:val="422"/>
          <w:jc w:val="center"/>
          <w:ins w:id="411" w:author="C3-214021" w:date="2021-08-30T14:07:00Z"/>
        </w:trPr>
        <w:tc>
          <w:tcPr>
            <w:tcW w:w="1734" w:type="dxa"/>
            <w:hideMark/>
          </w:tcPr>
          <w:p w14:paraId="4ABFBDF9" w14:textId="77777777" w:rsidR="00123260" w:rsidRDefault="00123260" w:rsidP="00123260">
            <w:pPr>
              <w:pStyle w:val="TAH"/>
              <w:rPr>
                <w:ins w:id="412" w:author="C3-214021" w:date="2021-08-30T14:07:00Z"/>
              </w:rPr>
            </w:pPr>
            <w:ins w:id="413" w:author="C3-214021" w:date="2021-08-30T14:07:00Z">
              <w:r>
                <w:t>Service Name</w:t>
              </w:r>
            </w:ins>
          </w:p>
        </w:tc>
        <w:tc>
          <w:tcPr>
            <w:tcW w:w="2893" w:type="dxa"/>
            <w:hideMark/>
          </w:tcPr>
          <w:p w14:paraId="38E7E475" w14:textId="77777777" w:rsidR="00123260" w:rsidRDefault="00123260" w:rsidP="00123260">
            <w:pPr>
              <w:pStyle w:val="TAH"/>
              <w:rPr>
                <w:ins w:id="414" w:author="C3-214021" w:date="2021-08-30T14:07:00Z"/>
              </w:rPr>
            </w:pPr>
            <w:ins w:id="415" w:author="C3-214021" w:date="2021-08-30T14:07:00Z">
              <w:r>
                <w:t>Service Operations</w:t>
              </w:r>
            </w:ins>
          </w:p>
        </w:tc>
        <w:tc>
          <w:tcPr>
            <w:tcW w:w="2423" w:type="dxa"/>
            <w:hideMark/>
          </w:tcPr>
          <w:p w14:paraId="33341EAB" w14:textId="77777777" w:rsidR="00123260" w:rsidRDefault="00123260" w:rsidP="00123260">
            <w:pPr>
              <w:pStyle w:val="TAH"/>
              <w:rPr>
                <w:ins w:id="416" w:author="C3-214021" w:date="2021-08-30T14:07:00Z"/>
              </w:rPr>
            </w:pPr>
            <w:ins w:id="417" w:author="C3-214021" w:date="2021-08-30T14:07:00Z">
              <w:r>
                <w:t>Operation</w:t>
              </w:r>
            </w:ins>
          </w:p>
          <w:p w14:paraId="71894881" w14:textId="77777777" w:rsidR="00123260" w:rsidRDefault="00123260" w:rsidP="00123260">
            <w:pPr>
              <w:pStyle w:val="TAH"/>
              <w:rPr>
                <w:ins w:id="418" w:author="C3-214021" w:date="2021-08-30T14:07:00Z"/>
              </w:rPr>
            </w:pPr>
            <w:ins w:id="419" w:author="C3-214021" w:date="2021-08-30T14:07:00Z">
              <w:r>
                <w:t>Semantics</w:t>
              </w:r>
            </w:ins>
          </w:p>
        </w:tc>
        <w:tc>
          <w:tcPr>
            <w:tcW w:w="1875" w:type="dxa"/>
            <w:hideMark/>
          </w:tcPr>
          <w:p w14:paraId="3AAF7A85" w14:textId="77777777" w:rsidR="00123260" w:rsidRDefault="00123260" w:rsidP="00123260">
            <w:pPr>
              <w:pStyle w:val="TAH"/>
              <w:rPr>
                <w:ins w:id="420" w:author="C3-214021" w:date="2021-08-30T14:07:00Z"/>
              </w:rPr>
            </w:pPr>
            <w:ins w:id="421" w:author="C3-214021" w:date="2021-08-30T14:07:00Z">
              <w:r>
                <w:t>Example Consumer(s)</w:t>
              </w:r>
            </w:ins>
          </w:p>
        </w:tc>
      </w:tr>
      <w:tr w:rsidR="00123260" w14:paraId="60571652" w14:textId="77777777" w:rsidTr="00123260">
        <w:trPr>
          <w:trHeight w:val="211"/>
          <w:jc w:val="center"/>
          <w:ins w:id="422" w:author="C3-214021" w:date="2021-08-30T14:07:00Z"/>
        </w:trPr>
        <w:tc>
          <w:tcPr>
            <w:tcW w:w="1734" w:type="dxa"/>
          </w:tcPr>
          <w:p w14:paraId="784B1BCE" w14:textId="77777777" w:rsidR="00123260" w:rsidRDefault="00123260" w:rsidP="00123260">
            <w:pPr>
              <w:pStyle w:val="TAL"/>
              <w:rPr>
                <w:ins w:id="423" w:author="C3-214021" w:date="2021-08-30T14:07:00Z"/>
                <w:lang w:eastAsia="zh-CN"/>
              </w:rPr>
            </w:pPr>
            <w:proofErr w:type="spellStart"/>
            <w:ins w:id="424" w:author="C3-214021" w:date="2021-08-30T14:07:00Z">
              <w:r>
                <w:t>N</w:t>
              </w:r>
              <w:r>
                <w:rPr>
                  <w:rFonts w:hint="eastAsia"/>
                  <w:lang w:eastAsia="zh-CN"/>
                </w:rPr>
                <w:t>af</w:t>
              </w:r>
              <w:r>
                <w:t>_</w:t>
              </w:r>
              <w:r>
                <w:rPr>
                  <w:rFonts w:hint="eastAsia"/>
                  <w:lang w:eastAsia="zh-CN"/>
                </w:rPr>
                <w:t>ProSe</w:t>
              </w:r>
              <w:proofErr w:type="spellEnd"/>
            </w:ins>
          </w:p>
        </w:tc>
        <w:tc>
          <w:tcPr>
            <w:tcW w:w="2893" w:type="dxa"/>
          </w:tcPr>
          <w:p w14:paraId="7476B7ED" w14:textId="77777777" w:rsidR="00123260" w:rsidRDefault="00123260" w:rsidP="00123260">
            <w:pPr>
              <w:pStyle w:val="TAL"/>
              <w:rPr>
                <w:ins w:id="425" w:author="C3-214021" w:date="2021-08-30T14:07:00Z"/>
                <w:lang w:eastAsia="zh-CN"/>
              </w:rPr>
            </w:pPr>
            <w:proofErr w:type="spellStart"/>
            <w:ins w:id="426" w:author="C3-214021" w:date="2021-08-30T14:07:00Z">
              <w:r>
                <w:t>Authorize</w:t>
              </w:r>
              <w:r>
                <w:rPr>
                  <w:rFonts w:hint="eastAsia"/>
                  <w:lang w:eastAsia="zh-CN"/>
                </w:rPr>
                <w:t>Discovery</w:t>
              </w:r>
              <w:proofErr w:type="spellEnd"/>
            </w:ins>
          </w:p>
        </w:tc>
        <w:tc>
          <w:tcPr>
            <w:tcW w:w="2423" w:type="dxa"/>
          </w:tcPr>
          <w:p w14:paraId="097AF650" w14:textId="77777777" w:rsidR="00123260" w:rsidRDefault="00123260" w:rsidP="00123260">
            <w:pPr>
              <w:pStyle w:val="TAL"/>
              <w:rPr>
                <w:ins w:id="427" w:author="C3-214021" w:date="2021-08-30T14:07:00Z"/>
              </w:rPr>
            </w:pPr>
            <w:ins w:id="428" w:author="C3-214021" w:date="2021-08-30T14:07:00Z">
              <w:r>
                <w:t>Request/Response</w:t>
              </w:r>
            </w:ins>
          </w:p>
        </w:tc>
        <w:tc>
          <w:tcPr>
            <w:tcW w:w="1875" w:type="dxa"/>
          </w:tcPr>
          <w:p w14:paraId="4D480E3D" w14:textId="77777777" w:rsidR="00123260" w:rsidRDefault="00123260" w:rsidP="00123260">
            <w:pPr>
              <w:pStyle w:val="TAL"/>
              <w:rPr>
                <w:ins w:id="429" w:author="C3-214021" w:date="2021-08-30T14:07:00Z"/>
                <w:lang w:eastAsia="zh-CN"/>
              </w:rPr>
            </w:pPr>
            <w:ins w:id="430" w:author="C3-214021" w:date="2021-08-30T14:07:00Z">
              <w:r>
                <w:t>5G DDNMF</w:t>
              </w:r>
            </w:ins>
          </w:p>
        </w:tc>
      </w:tr>
    </w:tbl>
    <w:p w14:paraId="080031AB" w14:textId="77777777" w:rsidR="00123260" w:rsidRDefault="00123260" w:rsidP="00123260">
      <w:pPr>
        <w:pStyle w:val="Guidance"/>
        <w:rPr>
          <w:ins w:id="431" w:author="C3-214021" w:date="2021-08-30T14:07:00Z"/>
        </w:rPr>
      </w:pPr>
    </w:p>
    <w:p w14:paraId="0A7E137D" w14:textId="77777777" w:rsidR="00123260" w:rsidRPr="002D1C72" w:rsidRDefault="00123260" w:rsidP="00123260">
      <w:pPr>
        <w:rPr>
          <w:ins w:id="432" w:author="C3-214021" w:date="2021-08-30T14:07:00Z"/>
        </w:rPr>
      </w:pPr>
      <w:ins w:id="433" w:author="C3-214021" w:date="2021-08-30T14:07:00Z">
        <w:r w:rsidRPr="002D1C72">
          <w:t>Table</w:t>
        </w:r>
        <w:r>
          <w:t> </w:t>
        </w:r>
        <w:r w:rsidRPr="002D1C72">
          <w:t>5.1-</w:t>
        </w:r>
        <w:r>
          <w:rPr>
            <w:rFonts w:hint="eastAsia"/>
            <w:lang w:eastAsia="zh-CN"/>
          </w:rPr>
          <w:t>y</w:t>
        </w:r>
        <w:r w:rsidRPr="002D1C72">
          <w:t xml:space="preserve"> summarizes the corresponding APIs defined for this specification.</w:t>
        </w:r>
      </w:ins>
    </w:p>
    <w:p w14:paraId="21BE55E3" w14:textId="77777777" w:rsidR="00123260" w:rsidRPr="002D1C72" w:rsidRDefault="00123260" w:rsidP="00123260">
      <w:pPr>
        <w:pStyle w:val="TH"/>
        <w:rPr>
          <w:ins w:id="434" w:author="C3-214021" w:date="2021-08-30T14:07:00Z"/>
        </w:rPr>
      </w:pPr>
      <w:ins w:id="435" w:author="C3-214021" w:date="2021-08-30T14:07:00Z">
        <w:r w:rsidRPr="002D1C72">
          <w:t>Table</w:t>
        </w:r>
        <w:r>
          <w:t> </w:t>
        </w:r>
        <w:r w:rsidRPr="002D1C72">
          <w:t>5.1-</w:t>
        </w:r>
        <w:r>
          <w:rPr>
            <w:rFonts w:hint="eastAsia"/>
            <w:lang w:eastAsia="zh-CN"/>
          </w:rPr>
          <w:t>y</w:t>
        </w:r>
        <w:r w:rsidRPr="002D1C72">
          <w:t>: API Descriptions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3"/>
        <w:gridCol w:w="807"/>
        <w:gridCol w:w="2160"/>
        <w:gridCol w:w="2245"/>
        <w:gridCol w:w="1197"/>
        <w:gridCol w:w="1147"/>
      </w:tblGrid>
      <w:tr w:rsidR="00123260" w:rsidRPr="00B54FF5" w14:paraId="278E4607" w14:textId="77777777" w:rsidTr="00123260">
        <w:trPr>
          <w:ins w:id="436" w:author="C3-214021" w:date="2021-08-30T14:07:00Z"/>
        </w:trPr>
        <w:tc>
          <w:tcPr>
            <w:tcW w:w="2073" w:type="dxa"/>
            <w:shd w:val="clear" w:color="auto" w:fill="auto"/>
          </w:tcPr>
          <w:p w14:paraId="1DF1B724" w14:textId="77777777" w:rsidR="00123260" w:rsidRPr="0016361A" w:rsidRDefault="00123260" w:rsidP="00123260">
            <w:pPr>
              <w:pStyle w:val="TAH"/>
              <w:rPr>
                <w:ins w:id="437" w:author="C3-214021" w:date="2021-08-30T14:07:00Z"/>
              </w:rPr>
            </w:pPr>
            <w:ins w:id="438" w:author="C3-214021" w:date="2021-08-30T14:07:00Z">
              <w:r w:rsidRPr="0016361A">
                <w:t>Service Name</w:t>
              </w:r>
            </w:ins>
          </w:p>
        </w:tc>
        <w:tc>
          <w:tcPr>
            <w:tcW w:w="807" w:type="dxa"/>
            <w:shd w:val="clear" w:color="auto" w:fill="auto"/>
          </w:tcPr>
          <w:p w14:paraId="5D0B931A" w14:textId="77777777" w:rsidR="00123260" w:rsidRPr="0016361A" w:rsidRDefault="00123260" w:rsidP="00123260">
            <w:pPr>
              <w:pStyle w:val="TAH"/>
              <w:rPr>
                <w:ins w:id="439" w:author="C3-214021" w:date="2021-08-30T14:07:00Z"/>
              </w:rPr>
            </w:pPr>
            <w:ins w:id="440" w:author="C3-214021" w:date="2021-08-30T14:07:00Z">
              <w:r w:rsidRPr="0016361A">
                <w:t>Clause</w:t>
              </w:r>
            </w:ins>
          </w:p>
        </w:tc>
        <w:tc>
          <w:tcPr>
            <w:tcW w:w="2160" w:type="dxa"/>
            <w:shd w:val="clear" w:color="auto" w:fill="auto"/>
          </w:tcPr>
          <w:p w14:paraId="20174109" w14:textId="77777777" w:rsidR="00123260" w:rsidRPr="0016361A" w:rsidRDefault="00123260" w:rsidP="00123260">
            <w:pPr>
              <w:pStyle w:val="TAH"/>
              <w:rPr>
                <w:ins w:id="441" w:author="C3-214021" w:date="2021-08-30T14:07:00Z"/>
              </w:rPr>
            </w:pPr>
            <w:ins w:id="442" w:author="C3-214021" w:date="2021-08-30T14:07:00Z">
              <w:r w:rsidRPr="0016361A">
                <w:t>Description</w:t>
              </w:r>
            </w:ins>
          </w:p>
        </w:tc>
        <w:tc>
          <w:tcPr>
            <w:tcW w:w="2245" w:type="dxa"/>
            <w:shd w:val="clear" w:color="auto" w:fill="auto"/>
          </w:tcPr>
          <w:p w14:paraId="3726C206" w14:textId="77777777" w:rsidR="00123260" w:rsidRPr="0016361A" w:rsidRDefault="00123260" w:rsidP="00123260">
            <w:pPr>
              <w:pStyle w:val="TAH"/>
              <w:rPr>
                <w:ins w:id="443" w:author="C3-214021" w:date="2021-08-30T14:07:00Z"/>
              </w:rPr>
            </w:pPr>
            <w:proofErr w:type="spellStart"/>
            <w:ins w:id="444" w:author="C3-214021" w:date="2021-08-30T14:07:00Z">
              <w:r w:rsidRPr="0016361A">
                <w:t>OpenAPI</w:t>
              </w:r>
              <w:proofErr w:type="spellEnd"/>
              <w:r w:rsidRPr="0016361A">
                <w:t xml:space="preserve"> Specification File</w:t>
              </w:r>
            </w:ins>
          </w:p>
        </w:tc>
        <w:tc>
          <w:tcPr>
            <w:tcW w:w="1197" w:type="dxa"/>
            <w:shd w:val="clear" w:color="auto" w:fill="auto"/>
          </w:tcPr>
          <w:p w14:paraId="64EE2C28" w14:textId="77777777" w:rsidR="00123260" w:rsidRPr="0016361A" w:rsidRDefault="00123260" w:rsidP="00123260">
            <w:pPr>
              <w:pStyle w:val="TAH"/>
              <w:rPr>
                <w:ins w:id="445" w:author="C3-214021" w:date="2021-08-30T14:07:00Z"/>
              </w:rPr>
            </w:pPr>
            <w:proofErr w:type="spellStart"/>
            <w:ins w:id="446" w:author="C3-214021" w:date="2021-08-30T14:07:00Z">
              <w:r w:rsidRPr="0016361A">
                <w:t>apiName</w:t>
              </w:r>
              <w:proofErr w:type="spellEnd"/>
            </w:ins>
          </w:p>
        </w:tc>
        <w:tc>
          <w:tcPr>
            <w:tcW w:w="1147" w:type="dxa"/>
            <w:shd w:val="clear" w:color="auto" w:fill="auto"/>
          </w:tcPr>
          <w:p w14:paraId="2020DB6A" w14:textId="77777777" w:rsidR="00123260" w:rsidRPr="0016361A" w:rsidRDefault="00123260" w:rsidP="00123260">
            <w:pPr>
              <w:pStyle w:val="TAH"/>
              <w:rPr>
                <w:ins w:id="447" w:author="C3-214021" w:date="2021-08-30T14:07:00Z"/>
              </w:rPr>
            </w:pPr>
            <w:ins w:id="448" w:author="C3-214021" w:date="2021-08-30T14:07:00Z">
              <w:r w:rsidRPr="0016361A">
                <w:t>Annex</w:t>
              </w:r>
            </w:ins>
          </w:p>
        </w:tc>
      </w:tr>
      <w:tr w:rsidR="00123260" w:rsidRPr="00B54FF5" w14:paraId="1E03DD2B" w14:textId="77777777" w:rsidTr="00123260">
        <w:trPr>
          <w:ins w:id="449" w:author="C3-214021" w:date="2021-08-30T14:07:00Z"/>
        </w:trPr>
        <w:tc>
          <w:tcPr>
            <w:tcW w:w="2073" w:type="dxa"/>
            <w:shd w:val="clear" w:color="auto" w:fill="auto"/>
          </w:tcPr>
          <w:p w14:paraId="18215030" w14:textId="77777777" w:rsidR="00123260" w:rsidRPr="0016361A" w:rsidRDefault="00123260" w:rsidP="00123260">
            <w:pPr>
              <w:pStyle w:val="TAL"/>
              <w:rPr>
                <w:ins w:id="450" w:author="C3-214021" w:date="2021-08-30T14:07:00Z"/>
                <w:rFonts w:cs="Arial"/>
                <w:szCs w:val="18"/>
              </w:rPr>
            </w:pPr>
            <w:proofErr w:type="spellStart"/>
            <w:ins w:id="451" w:author="C3-214021" w:date="2021-08-30T14:07:00Z">
              <w:r>
                <w:t>N</w:t>
              </w:r>
              <w:r>
                <w:rPr>
                  <w:rFonts w:hint="eastAsia"/>
                  <w:lang w:eastAsia="zh-CN"/>
                </w:rPr>
                <w:t>af</w:t>
              </w:r>
              <w:r>
                <w:t>_</w:t>
              </w:r>
              <w:r>
                <w:rPr>
                  <w:rFonts w:hint="eastAsia"/>
                  <w:lang w:eastAsia="zh-CN"/>
                </w:rPr>
                <w:t>ProSe</w:t>
              </w:r>
              <w:proofErr w:type="spellEnd"/>
            </w:ins>
          </w:p>
        </w:tc>
        <w:tc>
          <w:tcPr>
            <w:tcW w:w="807" w:type="dxa"/>
            <w:shd w:val="clear" w:color="auto" w:fill="auto"/>
          </w:tcPr>
          <w:p w14:paraId="510E0C84" w14:textId="77777777" w:rsidR="00123260" w:rsidRPr="0016361A" w:rsidRDefault="00123260" w:rsidP="00123260">
            <w:pPr>
              <w:pStyle w:val="TAL"/>
              <w:rPr>
                <w:ins w:id="452" w:author="C3-214021" w:date="2021-08-30T14:07:00Z"/>
                <w:rFonts w:cs="Arial"/>
                <w:szCs w:val="18"/>
                <w:lang w:eastAsia="zh-CN"/>
              </w:rPr>
            </w:pPr>
            <w:ins w:id="453" w:author="C3-214021" w:date="2021-08-30T14:07:00Z">
              <w:r>
                <w:rPr>
                  <w:rFonts w:cs="Arial" w:hint="eastAsia"/>
                  <w:szCs w:val="18"/>
                  <w:lang w:eastAsia="zh-CN"/>
                </w:rPr>
                <w:t>6.1</w:t>
              </w:r>
            </w:ins>
          </w:p>
        </w:tc>
        <w:tc>
          <w:tcPr>
            <w:tcW w:w="2160" w:type="dxa"/>
            <w:shd w:val="clear" w:color="auto" w:fill="auto"/>
          </w:tcPr>
          <w:p w14:paraId="2302FDF2" w14:textId="77777777" w:rsidR="00123260" w:rsidRPr="0016361A" w:rsidRDefault="00123260" w:rsidP="00123260">
            <w:pPr>
              <w:pStyle w:val="TAL"/>
              <w:rPr>
                <w:ins w:id="454" w:author="C3-214021" w:date="2021-08-30T14:07:00Z"/>
                <w:rFonts w:cs="Arial"/>
                <w:szCs w:val="18"/>
                <w:lang w:eastAsia="zh-CN"/>
              </w:rPr>
            </w:pPr>
            <w:ins w:id="455" w:author="C3-214021" w:date="2021-08-30T14:07:00Z">
              <w:r>
                <w:rPr>
                  <w:rFonts w:cs="Arial" w:hint="eastAsia"/>
                  <w:szCs w:val="18"/>
                  <w:lang w:eastAsia="zh-CN"/>
                </w:rPr>
                <w:t xml:space="preserve">Application Function </w:t>
              </w:r>
              <w:proofErr w:type="spellStart"/>
              <w:r>
                <w:rPr>
                  <w:rFonts w:cs="Arial" w:hint="eastAsia"/>
                  <w:szCs w:val="18"/>
                  <w:lang w:eastAsia="zh-CN"/>
                </w:rPr>
                <w:t>ProSe</w:t>
              </w:r>
              <w:proofErr w:type="spellEnd"/>
              <w:r>
                <w:rPr>
                  <w:rFonts w:cs="Arial" w:hint="eastAsia"/>
                  <w:szCs w:val="18"/>
                  <w:lang w:eastAsia="zh-CN"/>
                </w:rPr>
                <w:t xml:space="preserve"> Service</w:t>
              </w:r>
            </w:ins>
          </w:p>
        </w:tc>
        <w:tc>
          <w:tcPr>
            <w:tcW w:w="2245" w:type="dxa"/>
            <w:shd w:val="clear" w:color="auto" w:fill="auto"/>
          </w:tcPr>
          <w:p w14:paraId="44D4E629" w14:textId="77777777" w:rsidR="00123260" w:rsidRPr="0016361A" w:rsidRDefault="00123260" w:rsidP="00123260">
            <w:pPr>
              <w:pStyle w:val="TAL"/>
              <w:rPr>
                <w:ins w:id="456" w:author="C3-214021" w:date="2021-08-30T14:07:00Z"/>
                <w:rFonts w:cs="Arial"/>
                <w:szCs w:val="18"/>
                <w:lang w:eastAsia="zh-CN"/>
              </w:rPr>
            </w:pPr>
            <w:ins w:id="457" w:author="C3-214021" w:date="2021-08-30T14:07:00Z">
              <w:r>
                <w:rPr>
                  <w:rFonts w:cs="Arial" w:hint="eastAsia"/>
                  <w:szCs w:val="18"/>
                  <w:lang w:eastAsia="zh-CN"/>
                </w:rPr>
                <w:t>TS29557_Naf_ProSe</w:t>
              </w:r>
            </w:ins>
          </w:p>
        </w:tc>
        <w:tc>
          <w:tcPr>
            <w:tcW w:w="1197" w:type="dxa"/>
            <w:shd w:val="clear" w:color="auto" w:fill="auto"/>
          </w:tcPr>
          <w:p w14:paraId="368E840B" w14:textId="77777777" w:rsidR="00123260" w:rsidRPr="0016361A" w:rsidRDefault="00123260" w:rsidP="00123260">
            <w:pPr>
              <w:pStyle w:val="TAL"/>
              <w:rPr>
                <w:ins w:id="458" w:author="C3-214021" w:date="2021-08-30T14:07:00Z"/>
                <w:rFonts w:cs="Arial"/>
                <w:szCs w:val="18"/>
                <w:lang w:eastAsia="zh-CN"/>
              </w:rPr>
            </w:pPr>
            <w:proofErr w:type="spellStart"/>
            <w:ins w:id="459" w:author="C3-214021" w:date="2021-08-30T14:07:00Z">
              <w:r>
                <w:rPr>
                  <w:rFonts w:cs="Arial" w:hint="eastAsia"/>
                  <w:szCs w:val="18"/>
                  <w:lang w:eastAsia="zh-CN"/>
                </w:rPr>
                <w:t>naf</w:t>
              </w:r>
              <w:proofErr w:type="spellEnd"/>
              <w:r>
                <w:rPr>
                  <w:rFonts w:cs="Arial" w:hint="eastAsia"/>
                  <w:szCs w:val="18"/>
                  <w:lang w:eastAsia="zh-CN"/>
                </w:rPr>
                <w:t>-prose</w:t>
              </w:r>
            </w:ins>
          </w:p>
        </w:tc>
        <w:tc>
          <w:tcPr>
            <w:tcW w:w="1147" w:type="dxa"/>
            <w:shd w:val="clear" w:color="auto" w:fill="auto"/>
          </w:tcPr>
          <w:p w14:paraId="146C68F9" w14:textId="77777777" w:rsidR="00123260" w:rsidRPr="0016361A" w:rsidRDefault="00123260" w:rsidP="00123260">
            <w:pPr>
              <w:pStyle w:val="TAL"/>
              <w:rPr>
                <w:ins w:id="460" w:author="C3-214021" w:date="2021-08-30T14:07:00Z"/>
                <w:rFonts w:cs="Arial"/>
                <w:szCs w:val="18"/>
                <w:lang w:eastAsia="zh-CN"/>
              </w:rPr>
            </w:pPr>
            <w:ins w:id="461" w:author="C3-214021" w:date="2021-08-30T14:07:00Z">
              <w:r>
                <w:rPr>
                  <w:rFonts w:cs="Arial" w:hint="eastAsia"/>
                  <w:szCs w:val="18"/>
                  <w:lang w:eastAsia="zh-CN"/>
                </w:rPr>
                <w:t>A.2</w:t>
              </w:r>
            </w:ins>
          </w:p>
        </w:tc>
      </w:tr>
    </w:tbl>
    <w:p w14:paraId="154883C1" w14:textId="77777777" w:rsidR="00123260" w:rsidRPr="002D1C72" w:rsidRDefault="00123260" w:rsidP="00123260">
      <w:pPr>
        <w:rPr>
          <w:ins w:id="462" w:author="C3-214021" w:date="2021-08-30T14:07:00Z"/>
          <w:rFonts w:ascii="Arial" w:hAnsi="Arial" w:cs="Arial"/>
          <w:sz w:val="18"/>
          <w:szCs w:val="18"/>
        </w:rPr>
      </w:pPr>
    </w:p>
    <w:p w14:paraId="3DA1E7A9" w14:textId="5EF9C2CB" w:rsidR="008A6D4A" w:rsidRDefault="008A6D4A" w:rsidP="008A6D4A">
      <w:pPr>
        <w:pStyle w:val="2"/>
      </w:pPr>
      <w:bookmarkStart w:id="463" w:name="_Toc510696587"/>
      <w:bookmarkStart w:id="464" w:name="_Toc35971379"/>
      <w:bookmarkStart w:id="465" w:name="_Toc67903503"/>
      <w:bookmarkStart w:id="466" w:name="_Toc81229608"/>
      <w:r>
        <w:t>5.2</w:t>
      </w:r>
      <w:r>
        <w:tab/>
      </w:r>
      <w:proofErr w:type="spellStart"/>
      <w:ins w:id="467" w:author="C3-214021" w:date="2021-08-30T14:12:00Z">
        <w:r w:rsidR="004D50F4">
          <w:rPr>
            <w:rFonts w:hint="eastAsia"/>
            <w:lang w:eastAsia="zh-CN"/>
          </w:rPr>
          <w:t>N</w:t>
        </w:r>
      </w:ins>
      <w:ins w:id="468" w:author="C3-214021" w:date="2021-08-30T14:13:00Z">
        <w:r w:rsidR="004D50F4">
          <w:rPr>
            <w:rFonts w:hint="eastAsia"/>
            <w:lang w:eastAsia="zh-CN"/>
          </w:rPr>
          <w:t>af_ProSe</w:t>
        </w:r>
      </w:ins>
      <w:proofErr w:type="spellEnd"/>
      <w:r w:rsidRPr="00AF47A0">
        <w:t xml:space="preserve"> </w:t>
      </w:r>
      <w:r>
        <w:t>Service</w:t>
      </w:r>
      <w:bookmarkEnd w:id="463"/>
      <w:bookmarkEnd w:id="464"/>
      <w:bookmarkEnd w:id="465"/>
      <w:bookmarkEnd w:id="466"/>
    </w:p>
    <w:p w14:paraId="689EB835" w14:textId="77777777" w:rsidR="008A6D4A" w:rsidRDefault="008A6D4A" w:rsidP="008A6D4A">
      <w:pPr>
        <w:pStyle w:val="3"/>
      </w:pPr>
      <w:bookmarkStart w:id="469" w:name="_Toc510696588"/>
      <w:bookmarkStart w:id="470" w:name="_Toc35971380"/>
      <w:bookmarkStart w:id="471" w:name="_Toc67903504"/>
      <w:bookmarkStart w:id="472" w:name="_Toc81229609"/>
      <w:r>
        <w:t>5.2.1</w:t>
      </w:r>
      <w:r>
        <w:tab/>
        <w:t>Service Description</w:t>
      </w:r>
      <w:bookmarkEnd w:id="469"/>
      <w:bookmarkEnd w:id="470"/>
      <w:bookmarkEnd w:id="471"/>
      <w:bookmarkEnd w:id="472"/>
    </w:p>
    <w:p w14:paraId="0FB8B80F" w14:textId="77777777" w:rsidR="00123260" w:rsidRPr="006B3BA0" w:rsidRDefault="00123260" w:rsidP="00123260">
      <w:pPr>
        <w:rPr>
          <w:ins w:id="473" w:author="C3-214021" w:date="2021-08-30T14:08:00Z"/>
          <w:lang w:eastAsia="zh-CN"/>
        </w:rPr>
      </w:pPr>
      <w:ins w:id="474" w:author="C3-214021" w:date="2021-08-30T14:08:00Z">
        <w:r w:rsidRPr="006B3BA0">
          <w:rPr>
            <w:rFonts w:hint="eastAsia"/>
          </w:rPr>
          <w:t xml:space="preserve">The </w:t>
        </w:r>
        <w:proofErr w:type="spellStart"/>
        <w:r w:rsidRPr="006B3BA0">
          <w:rPr>
            <w:rFonts w:hint="eastAsia"/>
          </w:rPr>
          <w:t>Naf_ProSe</w:t>
        </w:r>
        <w:proofErr w:type="spellEnd"/>
        <w:r w:rsidRPr="006B3BA0">
          <w:rPr>
            <w:rFonts w:hint="eastAsia"/>
          </w:rPr>
          <w:t xml:space="preserve"> Service </w:t>
        </w:r>
        <w:r w:rsidRPr="006B3BA0">
          <w:rPr>
            <w:rFonts w:hint="eastAsia"/>
            <w:lang w:eastAsia="zh-CN"/>
          </w:rPr>
          <w:t xml:space="preserve">enables NF </w:t>
        </w:r>
        <w:r>
          <w:rPr>
            <w:lang w:eastAsia="zh-CN"/>
          </w:rPr>
          <w:t xml:space="preserve">service consumers (e.g. 5G DDNMF) </w:t>
        </w:r>
        <w:r w:rsidRPr="006B3BA0">
          <w:rPr>
            <w:rFonts w:hint="eastAsia"/>
            <w:lang w:eastAsia="zh-CN"/>
          </w:rPr>
          <w:t xml:space="preserve">to request authorization for </w:t>
        </w:r>
        <w:r>
          <w:rPr>
            <w:lang w:eastAsia="zh-CN"/>
          </w:rPr>
          <w:t xml:space="preserve">a UE of a 5G </w:t>
        </w:r>
        <w:proofErr w:type="spellStart"/>
        <w:r>
          <w:rPr>
            <w:lang w:eastAsia="zh-CN"/>
          </w:rPr>
          <w:t>ProSe</w:t>
        </w:r>
        <w:proofErr w:type="spellEnd"/>
        <w:r>
          <w:rPr>
            <w:lang w:eastAsia="zh-CN"/>
          </w:rPr>
          <w:t xml:space="preserve"> </w:t>
        </w:r>
        <w:r w:rsidRPr="006B3BA0">
          <w:rPr>
            <w:rFonts w:hint="eastAsia"/>
            <w:lang w:eastAsia="zh-CN"/>
          </w:rPr>
          <w:t xml:space="preserve">Discovery </w:t>
        </w:r>
        <w:r>
          <w:rPr>
            <w:lang w:eastAsia="zh-CN"/>
          </w:rPr>
          <w:t>r</w:t>
        </w:r>
        <w:r w:rsidRPr="006B3BA0">
          <w:rPr>
            <w:rFonts w:hint="eastAsia"/>
            <w:lang w:eastAsia="zh-CN"/>
          </w:rPr>
          <w:t>equest.</w:t>
        </w:r>
      </w:ins>
    </w:p>
    <w:p w14:paraId="3C79C0E3" w14:textId="77777777" w:rsidR="00123260" w:rsidRPr="006B3BA0" w:rsidRDefault="00123260" w:rsidP="00123260">
      <w:pPr>
        <w:rPr>
          <w:ins w:id="475" w:author="C3-214021" w:date="2021-08-30T14:08:00Z"/>
          <w:noProof/>
        </w:rPr>
      </w:pPr>
      <w:ins w:id="476" w:author="C3-214021" w:date="2021-08-30T14:08:00Z">
        <w:r w:rsidRPr="006B3BA0">
          <w:rPr>
            <w:noProof/>
          </w:rPr>
          <w:t>This service</w:t>
        </w:r>
        <w:r w:rsidRPr="006B3BA0">
          <w:rPr>
            <w:rFonts w:hint="eastAsia"/>
            <w:noProof/>
            <w:lang w:eastAsia="zh-CN"/>
          </w:rPr>
          <w:t xml:space="preserve"> </w:t>
        </w:r>
        <w:r>
          <w:rPr>
            <w:noProof/>
            <w:lang w:eastAsia="zh-CN"/>
          </w:rPr>
          <w:t xml:space="preserve">hence </w:t>
        </w:r>
        <w:r w:rsidRPr="006B3BA0">
          <w:rPr>
            <w:rFonts w:hint="eastAsia"/>
            <w:noProof/>
            <w:lang w:eastAsia="zh-CN"/>
          </w:rPr>
          <w:t>supports</w:t>
        </w:r>
        <w:r>
          <w:rPr>
            <w:noProof/>
            <w:lang w:eastAsia="zh-CN"/>
          </w:rPr>
          <w:t xml:space="preserve"> the following functionalities</w:t>
        </w:r>
        <w:r w:rsidRPr="006B3BA0">
          <w:rPr>
            <w:noProof/>
          </w:rPr>
          <w:t>:</w:t>
        </w:r>
      </w:ins>
    </w:p>
    <w:p w14:paraId="25E9891A" w14:textId="77777777" w:rsidR="00123260" w:rsidRPr="006B3BA0" w:rsidRDefault="00123260" w:rsidP="00123260">
      <w:pPr>
        <w:pStyle w:val="B1"/>
        <w:rPr>
          <w:ins w:id="477" w:author="C3-214021" w:date="2021-08-30T14:08:00Z"/>
        </w:rPr>
      </w:pPr>
      <w:ins w:id="478" w:author="C3-214021" w:date="2021-08-30T14:08:00Z">
        <w:r w:rsidRPr="006B3BA0">
          <w:t>-</w:t>
        </w:r>
        <w:r w:rsidRPr="006B3BA0">
          <w:tab/>
        </w:r>
        <w:r>
          <w:t>m</w:t>
        </w:r>
        <w:r w:rsidRPr="006B3BA0">
          <w:t xml:space="preserve">apping of RPAUID and PDUID </w:t>
        </w:r>
        <w:r>
          <w:t xml:space="preserve">and authentication of the RPAUID(s) </w:t>
        </w:r>
        <w:r w:rsidRPr="006B3BA0">
          <w:t xml:space="preserve">for restricted </w:t>
        </w:r>
        <w:r>
          <w:t xml:space="preserve">5G </w:t>
        </w:r>
        <w:proofErr w:type="spellStart"/>
        <w:r w:rsidRPr="006B3BA0">
          <w:t>ProSe</w:t>
        </w:r>
        <w:proofErr w:type="spellEnd"/>
        <w:r w:rsidRPr="006B3BA0">
          <w:t xml:space="preserve"> Direct Discovery;</w:t>
        </w:r>
      </w:ins>
    </w:p>
    <w:p w14:paraId="0B3D6C9C" w14:textId="77777777" w:rsidR="00123260" w:rsidRPr="006B3BA0" w:rsidRDefault="00123260" w:rsidP="00123260">
      <w:pPr>
        <w:pStyle w:val="B1"/>
        <w:rPr>
          <w:ins w:id="479" w:author="C3-214021" w:date="2021-08-30T14:08:00Z"/>
          <w:lang w:eastAsia="zh-CN"/>
        </w:rPr>
      </w:pPr>
      <w:ins w:id="480" w:author="C3-214021" w:date="2021-08-30T14:08:00Z">
        <w:r w:rsidRPr="006B3BA0">
          <w:t>-</w:t>
        </w:r>
        <w:r w:rsidRPr="006B3BA0">
          <w:tab/>
        </w:r>
        <w:proofErr w:type="gramStart"/>
        <w:r>
          <w:rPr>
            <w:lang w:eastAsia="zh-CN"/>
          </w:rPr>
          <w:t>a</w:t>
        </w:r>
        <w:r w:rsidRPr="006B3BA0">
          <w:rPr>
            <w:rFonts w:hint="eastAsia"/>
            <w:lang w:eastAsia="zh-CN"/>
          </w:rPr>
          <w:t>llocation</w:t>
        </w:r>
        <w:proofErr w:type="gramEnd"/>
        <w:r w:rsidRPr="006B3BA0">
          <w:rPr>
            <w:rFonts w:hint="eastAsia"/>
            <w:lang w:eastAsia="zh-CN"/>
          </w:rPr>
          <w:t xml:space="preserve"> of </w:t>
        </w:r>
        <w:r>
          <w:rPr>
            <w:lang w:eastAsia="zh-CN"/>
          </w:rPr>
          <w:t xml:space="preserve">a </w:t>
        </w:r>
        <w:proofErr w:type="spellStart"/>
        <w:r w:rsidRPr="006B3BA0">
          <w:rPr>
            <w:rFonts w:hint="eastAsia"/>
            <w:lang w:eastAsia="zh-CN"/>
          </w:rPr>
          <w:t>ProSe</w:t>
        </w:r>
        <w:proofErr w:type="spellEnd"/>
        <w:r w:rsidRPr="006B3BA0">
          <w:rPr>
            <w:rFonts w:hint="eastAsia"/>
            <w:lang w:eastAsia="zh-CN"/>
          </w:rPr>
          <w:t xml:space="preserve"> Application Code Suffix pool, if open </w:t>
        </w:r>
        <w:r>
          <w:rPr>
            <w:lang w:eastAsia="zh-CN"/>
          </w:rPr>
          <w:t xml:space="preserve">5G </w:t>
        </w:r>
        <w:proofErr w:type="spellStart"/>
        <w:r>
          <w:rPr>
            <w:lang w:eastAsia="zh-CN"/>
          </w:rPr>
          <w:t>ProSe</w:t>
        </w:r>
        <w:proofErr w:type="spellEnd"/>
        <w:r>
          <w:rPr>
            <w:lang w:eastAsia="zh-CN"/>
          </w:rPr>
          <w:t xml:space="preserve"> </w:t>
        </w:r>
        <w:r w:rsidRPr="006B3BA0">
          <w:rPr>
            <w:rFonts w:hint="eastAsia"/>
            <w:lang w:eastAsia="zh-CN"/>
          </w:rPr>
          <w:t>Direct Discovery with application-controlled extension is used;</w:t>
        </w:r>
      </w:ins>
    </w:p>
    <w:p w14:paraId="4E7C5F0F" w14:textId="77777777" w:rsidR="00123260" w:rsidRPr="006B3BA0" w:rsidRDefault="00123260" w:rsidP="00123260">
      <w:pPr>
        <w:pStyle w:val="B1"/>
        <w:rPr>
          <w:ins w:id="481" w:author="C3-214021" w:date="2021-08-30T14:08:00Z"/>
          <w:lang w:eastAsia="zh-CN"/>
        </w:rPr>
      </w:pPr>
      <w:ins w:id="482" w:author="C3-214021" w:date="2021-08-30T14:08:00Z">
        <w:r w:rsidRPr="006B3BA0">
          <w:t>-</w:t>
        </w:r>
        <w:r w:rsidRPr="006B3BA0">
          <w:tab/>
        </w:r>
        <w:proofErr w:type="gramStart"/>
        <w:r>
          <w:rPr>
            <w:lang w:eastAsia="zh-CN"/>
          </w:rPr>
          <w:t>a</w:t>
        </w:r>
        <w:r w:rsidRPr="006B3BA0">
          <w:rPr>
            <w:rFonts w:hint="eastAsia"/>
            <w:lang w:eastAsia="zh-CN"/>
          </w:rPr>
          <w:t>llocation</w:t>
        </w:r>
        <w:proofErr w:type="gramEnd"/>
        <w:r w:rsidRPr="006B3BA0">
          <w:rPr>
            <w:rFonts w:hint="eastAsia"/>
            <w:lang w:eastAsia="zh-CN"/>
          </w:rPr>
          <w:t xml:space="preserve"> of mask(s) for the </w:t>
        </w:r>
        <w:proofErr w:type="spellStart"/>
        <w:r w:rsidRPr="006B3BA0">
          <w:rPr>
            <w:rFonts w:hint="eastAsia"/>
            <w:lang w:eastAsia="zh-CN"/>
          </w:rPr>
          <w:t>ProSe</w:t>
        </w:r>
        <w:proofErr w:type="spellEnd"/>
        <w:r w:rsidRPr="006B3BA0">
          <w:rPr>
            <w:rFonts w:hint="eastAsia"/>
            <w:lang w:eastAsia="zh-CN"/>
          </w:rPr>
          <w:t xml:space="preserve"> Application Code Suffix(</w:t>
        </w:r>
        <w:proofErr w:type="spellStart"/>
        <w:r w:rsidRPr="006B3BA0">
          <w:rPr>
            <w:rFonts w:hint="eastAsia"/>
            <w:lang w:eastAsia="zh-CN"/>
          </w:rPr>
          <w:t>es</w:t>
        </w:r>
        <w:proofErr w:type="spellEnd"/>
        <w:r w:rsidRPr="006B3BA0">
          <w:rPr>
            <w:rFonts w:hint="eastAsia"/>
            <w:lang w:eastAsia="zh-CN"/>
          </w:rPr>
          <w:t xml:space="preserve">), if open </w:t>
        </w:r>
        <w:r>
          <w:rPr>
            <w:lang w:eastAsia="zh-CN"/>
          </w:rPr>
          <w:t xml:space="preserve">5G </w:t>
        </w:r>
        <w:proofErr w:type="spellStart"/>
        <w:r>
          <w:rPr>
            <w:lang w:eastAsia="zh-CN"/>
          </w:rPr>
          <w:t>ProSe</w:t>
        </w:r>
        <w:proofErr w:type="spellEnd"/>
        <w:r>
          <w:rPr>
            <w:lang w:eastAsia="zh-CN"/>
          </w:rPr>
          <w:t xml:space="preserve"> </w:t>
        </w:r>
        <w:r w:rsidRPr="006B3BA0">
          <w:rPr>
            <w:rFonts w:hint="eastAsia"/>
            <w:lang w:eastAsia="zh-CN"/>
          </w:rPr>
          <w:t>Direct Discovery with application-controlled extension is used;</w:t>
        </w:r>
      </w:ins>
    </w:p>
    <w:p w14:paraId="145799BE" w14:textId="77777777" w:rsidR="00123260" w:rsidRPr="006B3BA0" w:rsidRDefault="00123260" w:rsidP="00123260">
      <w:pPr>
        <w:pStyle w:val="B1"/>
        <w:rPr>
          <w:ins w:id="483" w:author="C3-214021" w:date="2021-08-30T14:08:00Z"/>
          <w:lang w:eastAsia="zh-CN"/>
        </w:rPr>
      </w:pPr>
      <w:ins w:id="484" w:author="C3-214021" w:date="2021-08-30T14:08:00Z">
        <w:r w:rsidRPr="006B3BA0">
          <w:t>-</w:t>
        </w:r>
        <w:r w:rsidRPr="006B3BA0">
          <w:tab/>
        </w:r>
        <w:proofErr w:type="gramStart"/>
        <w:r>
          <w:t>a</w:t>
        </w:r>
        <w:r w:rsidRPr="006B3BA0">
          <w:t>llocation</w:t>
        </w:r>
        <w:proofErr w:type="gramEnd"/>
        <w:r w:rsidRPr="006B3BA0">
          <w:t xml:space="preserve"> of </w:t>
        </w:r>
        <w:r>
          <w:t xml:space="preserve">a </w:t>
        </w:r>
        <w:proofErr w:type="spellStart"/>
        <w:r w:rsidRPr="006B3BA0">
          <w:t>ProSe</w:t>
        </w:r>
        <w:proofErr w:type="spellEnd"/>
        <w:r w:rsidRPr="006B3BA0">
          <w:t xml:space="preserve"> Restricted Code Suffix pool, if restricted </w:t>
        </w:r>
        <w:r>
          <w:t xml:space="preserve">5G </w:t>
        </w:r>
        <w:proofErr w:type="spellStart"/>
        <w:r>
          <w:t>ProSe</w:t>
        </w:r>
        <w:proofErr w:type="spellEnd"/>
        <w:r>
          <w:t xml:space="preserve"> </w:t>
        </w:r>
        <w:r w:rsidRPr="006B3BA0">
          <w:t>Direct Discovery with application-controlled extension is used;</w:t>
        </w:r>
        <w:r>
          <w:t xml:space="preserve"> and</w:t>
        </w:r>
      </w:ins>
    </w:p>
    <w:p w14:paraId="7FB1D8F3" w14:textId="77777777" w:rsidR="00123260" w:rsidRPr="006B3BA0" w:rsidRDefault="00123260" w:rsidP="00123260">
      <w:pPr>
        <w:pStyle w:val="B1"/>
        <w:rPr>
          <w:ins w:id="485" w:author="C3-214021" w:date="2021-08-30T14:08:00Z"/>
        </w:rPr>
      </w:pPr>
      <w:ins w:id="486" w:author="C3-214021" w:date="2021-08-30T14:08:00Z">
        <w:r w:rsidRPr="006B3BA0">
          <w:t>-</w:t>
        </w:r>
        <w:r w:rsidRPr="006B3BA0">
          <w:tab/>
        </w:r>
        <w:proofErr w:type="gramStart"/>
        <w:r>
          <w:t>a</w:t>
        </w:r>
        <w:r w:rsidRPr="006B3BA0">
          <w:t>llocation</w:t>
        </w:r>
        <w:proofErr w:type="gramEnd"/>
        <w:r w:rsidRPr="006B3BA0">
          <w:t xml:space="preserve"> of mask(s) for </w:t>
        </w:r>
        <w:proofErr w:type="spellStart"/>
        <w:r w:rsidRPr="006B3BA0">
          <w:t>ProSe</w:t>
        </w:r>
        <w:proofErr w:type="spellEnd"/>
        <w:r w:rsidRPr="006B3BA0">
          <w:t xml:space="preserve"> Restricted Code Suffix, if restricted </w:t>
        </w:r>
        <w:r>
          <w:t xml:space="preserve">5G </w:t>
        </w:r>
        <w:proofErr w:type="spellStart"/>
        <w:r>
          <w:t>ProSe</w:t>
        </w:r>
        <w:proofErr w:type="spellEnd"/>
        <w:r>
          <w:t xml:space="preserve"> </w:t>
        </w:r>
        <w:r w:rsidRPr="006B3BA0">
          <w:t>Direct Discovery with application-controlled extension is used.</w:t>
        </w:r>
      </w:ins>
    </w:p>
    <w:p w14:paraId="2C0DAF15" w14:textId="36CC07E7" w:rsidR="008A6D4A" w:rsidRPr="00123260" w:rsidRDefault="008A6D4A" w:rsidP="008A6D4A">
      <w:pPr>
        <w:pStyle w:val="Guidance"/>
        <w:rPr>
          <w:lang w:eastAsia="zh-CN"/>
        </w:rPr>
      </w:pPr>
    </w:p>
    <w:p w14:paraId="24028CB3" w14:textId="77777777" w:rsidR="008A6D4A" w:rsidRDefault="008A6D4A" w:rsidP="008A6D4A">
      <w:pPr>
        <w:pStyle w:val="3"/>
      </w:pPr>
      <w:bookmarkStart w:id="487" w:name="_Toc510696589"/>
      <w:bookmarkStart w:id="488" w:name="_Toc35971381"/>
      <w:bookmarkStart w:id="489" w:name="_Toc67903505"/>
      <w:bookmarkStart w:id="490" w:name="_Toc81229610"/>
      <w:r>
        <w:t>5.2.2</w:t>
      </w:r>
      <w:r>
        <w:tab/>
        <w:t>Service Operations</w:t>
      </w:r>
      <w:bookmarkEnd w:id="487"/>
      <w:bookmarkEnd w:id="488"/>
      <w:bookmarkEnd w:id="489"/>
      <w:bookmarkEnd w:id="490"/>
    </w:p>
    <w:p w14:paraId="679BB854" w14:textId="77777777" w:rsidR="008A6D4A" w:rsidRDefault="008A6D4A" w:rsidP="008A6D4A">
      <w:pPr>
        <w:pStyle w:val="4"/>
      </w:pPr>
      <w:bookmarkStart w:id="491" w:name="_Toc510696590"/>
      <w:bookmarkStart w:id="492" w:name="_Toc35971382"/>
      <w:bookmarkStart w:id="493" w:name="_Toc67903506"/>
      <w:bookmarkStart w:id="494" w:name="_Toc81229611"/>
      <w:r>
        <w:t>5.2.2.1</w:t>
      </w:r>
      <w:r>
        <w:tab/>
        <w:t>Introduction</w:t>
      </w:r>
      <w:bookmarkEnd w:id="491"/>
      <w:bookmarkEnd w:id="492"/>
      <w:bookmarkEnd w:id="493"/>
      <w:bookmarkEnd w:id="494"/>
    </w:p>
    <w:p w14:paraId="38A2F270" w14:textId="77777777" w:rsidR="00123260" w:rsidRDefault="00123260" w:rsidP="00123260">
      <w:pPr>
        <w:rPr>
          <w:ins w:id="495" w:author="C3-214021" w:date="2021-08-30T14:08:00Z"/>
          <w:lang w:eastAsia="zh-CN"/>
        </w:rPr>
      </w:pPr>
      <w:ins w:id="496" w:author="C3-214021" w:date="2021-08-30T14:08:00Z">
        <w:r>
          <w:rPr>
            <w:lang w:eastAsia="zh-CN"/>
          </w:rPr>
          <w:t xml:space="preserve">The service operations defined for the </w:t>
        </w:r>
        <w:proofErr w:type="spellStart"/>
        <w:r>
          <w:t>N</w:t>
        </w:r>
        <w:r>
          <w:rPr>
            <w:rFonts w:hint="eastAsia"/>
            <w:lang w:eastAsia="zh-CN"/>
          </w:rPr>
          <w:t>af</w:t>
        </w:r>
        <w:r>
          <w:t>_</w:t>
        </w:r>
        <w:r>
          <w:rPr>
            <w:rFonts w:hint="eastAsia"/>
            <w:lang w:eastAsia="zh-CN"/>
          </w:rPr>
          <w:t>ProSe</w:t>
        </w:r>
        <w:proofErr w:type="spellEnd"/>
        <w:r>
          <w:rPr>
            <w:lang w:eastAsia="zh-CN"/>
          </w:rPr>
          <w:t xml:space="preserve"> </w:t>
        </w:r>
        <w:r>
          <w:rPr>
            <w:rFonts w:hint="eastAsia"/>
            <w:lang w:eastAsia="zh-CN"/>
          </w:rPr>
          <w:t>S</w:t>
        </w:r>
        <w:r>
          <w:rPr>
            <w:lang w:eastAsia="zh-CN"/>
          </w:rPr>
          <w:t>ervice are as follows:</w:t>
        </w:r>
      </w:ins>
    </w:p>
    <w:p w14:paraId="5E3B8495" w14:textId="77777777" w:rsidR="00123260" w:rsidRDefault="00123260" w:rsidP="00123260">
      <w:pPr>
        <w:pStyle w:val="B1"/>
        <w:rPr>
          <w:ins w:id="497" w:author="C3-214021" w:date="2021-08-30T14:08:00Z"/>
          <w:lang w:eastAsia="zh-CN"/>
        </w:rPr>
      </w:pPr>
      <w:ins w:id="498" w:author="C3-214021" w:date="2021-08-30T14:08:00Z">
        <w:r>
          <w:t>-</w:t>
        </w:r>
        <w:r>
          <w:tab/>
        </w:r>
        <w:proofErr w:type="spellStart"/>
        <w:r w:rsidRPr="001C2B0A">
          <w:t>Authorize</w:t>
        </w:r>
        <w:r>
          <w:rPr>
            <w:rFonts w:hint="eastAsia"/>
            <w:lang w:eastAsia="zh-CN"/>
          </w:rPr>
          <w:t>Discovery</w:t>
        </w:r>
        <w:proofErr w:type="spellEnd"/>
        <w:r>
          <w:rPr>
            <w:lang w:eastAsia="zh-CN"/>
          </w:rPr>
          <w:t xml:space="preserve">: It allows a NF service consumer (e.g. 5G DDNMF) to request the authorization for a UE of a 5G </w:t>
        </w:r>
        <w:proofErr w:type="spellStart"/>
        <w:r>
          <w:rPr>
            <w:lang w:eastAsia="zh-CN"/>
          </w:rPr>
          <w:t>ProSe</w:t>
        </w:r>
        <w:proofErr w:type="spellEnd"/>
        <w:r>
          <w:rPr>
            <w:lang w:eastAsia="zh-CN"/>
          </w:rPr>
          <w:t xml:space="preserve"> Direct Discovery request.</w:t>
        </w:r>
      </w:ins>
    </w:p>
    <w:p w14:paraId="5BFB6354" w14:textId="636F4C30" w:rsidR="008A6D4A" w:rsidRPr="00123260" w:rsidRDefault="008A6D4A" w:rsidP="008A6D4A">
      <w:pPr>
        <w:pStyle w:val="Guidance"/>
      </w:pPr>
    </w:p>
    <w:p w14:paraId="561E6E2C" w14:textId="0BA68CA6" w:rsidR="008A6D4A" w:rsidRDefault="008A6D4A" w:rsidP="008A6D4A">
      <w:pPr>
        <w:pStyle w:val="4"/>
        <w:rPr>
          <w:lang w:eastAsia="zh-CN"/>
        </w:rPr>
      </w:pPr>
      <w:bookmarkStart w:id="499" w:name="_Toc510696591"/>
      <w:bookmarkStart w:id="500" w:name="_Toc35971383"/>
      <w:bookmarkStart w:id="501" w:name="_Toc67903507"/>
      <w:bookmarkStart w:id="502" w:name="_Toc81229612"/>
      <w:r>
        <w:t>5.2.2.2</w:t>
      </w:r>
      <w:r>
        <w:tab/>
      </w:r>
      <w:bookmarkEnd w:id="499"/>
      <w:bookmarkEnd w:id="500"/>
      <w:bookmarkEnd w:id="501"/>
      <w:proofErr w:type="spellStart"/>
      <w:ins w:id="503" w:author="C3-214021" w:date="2021-08-30T14:13:00Z">
        <w:r w:rsidR="004D50F4">
          <w:rPr>
            <w:rFonts w:hint="eastAsia"/>
            <w:lang w:eastAsia="zh-CN"/>
          </w:rPr>
          <w:t>AuthorizeDiscovery</w:t>
        </w:r>
      </w:ins>
      <w:bookmarkEnd w:id="502"/>
      <w:proofErr w:type="spellEnd"/>
    </w:p>
    <w:p w14:paraId="687573F6" w14:textId="77777777" w:rsidR="008A6D4A" w:rsidRDefault="008A6D4A" w:rsidP="008A6D4A">
      <w:pPr>
        <w:pStyle w:val="5"/>
      </w:pPr>
      <w:bookmarkStart w:id="504" w:name="_Toc510696592"/>
      <w:bookmarkStart w:id="505" w:name="_Toc35971384"/>
      <w:bookmarkStart w:id="506" w:name="_Toc67903508"/>
      <w:bookmarkStart w:id="507" w:name="_Toc81229613"/>
      <w:r>
        <w:t>5.2.2.2.1</w:t>
      </w:r>
      <w:r>
        <w:tab/>
        <w:t>General</w:t>
      </w:r>
      <w:bookmarkEnd w:id="504"/>
      <w:bookmarkEnd w:id="505"/>
      <w:bookmarkEnd w:id="506"/>
      <w:bookmarkEnd w:id="507"/>
    </w:p>
    <w:p w14:paraId="07654179" w14:textId="77777777" w:rsidR="00123260" w:rsidRDefault="00123260" w:rsidP="00123260">
      <w:pPr>
        <w:rPr>
          <w:ins w:id="508" w:author="C3-214021" w:date="2021-08-30T14:10:00Z"/>
        </w:rPr>
      </w:pPr>
      <w:ins w:id="509" w:author="C3-214021" w:date="2021-08-30T14:10:00Z">
        <w:r>
          <w:rPr>
            <w:rFonts w:hint="eastAsia"/>
          </w:rPr>
          <w:t>T</w:t>
        </w:r>
        <w:r>
          <w:t xml:space="preserve">he </w:t>
        </w:r>
        <w:proofErr w:type="spellStart"/>
        <w:r w:rsidRPr="001C2B0A">
          <w:t>Authorize</w:t>
        </w:r>
        <w:r>
          <w:rPr>
            <w:rFonts w:hint="eastAsia"/>
          </w:rPr>
          <w:t>Discovery</w:t>
        </w:r>
        <w:proofErr w:type="spellEnd"/>
        <w:r>
          <w:t xml:space="preserve"> service operation is used by a NF service consumer (e.g. 5G DDNMF) to </w:t>
        </w:r>
        <w:r w:rsidRPr="00333D81">
          <w:t xml:space="preserve">obtain the authorization </w:t>
        </w:r>
        <w:r>
          <w:t xml:space="preserve">for a UE of a 5G </w:t>
        </w:r>
        <w:proofErr w:type="spellStart"/>
        <w:r>
          <w:t>ProSe</w:t>
        </w:r>
        <w:proofErr w:type="spellEnd"/>
        <w:r>
          <w:t xml:space="preserve"> Direct Discovery request, i.e. </w:t>
        </w:r>
        <w:r w:rsidRPr="00333D81">
          <w:rPr>
            <w:rFonts w:hint="eastAsia"/>
          </w:rPr>
          <w:t>detect and identify other UE</w:t>
        </w:r>
        <w:r>
          <w:t>s</w:t>
        </w:r>
        <w:r w:rsidRPr="00333D81">
          <w:rPr>
            <w:rFonts w:hint="eastAsia"/>
          </w:rPr>
          <w:t xml:space="preserve"> in proximity using NR radio signals</w:t>
        </w:r>
        <w:r>
          <w:t>.</w:t>
        </w:r>
      </w:ins>
    </w:p>
    <w:p w14:paraId="528D828B" w14:textId="77777777" w:rsidR="00123260" w:rsidRDefault="00123260" w:rsidP="00123260">
      <w:pPr>
        <w:rPr>
          <w:ins w:id="510" w:author="C3-214021" w:date="2021-08-30T14:10:00Z"/>
        </w:rPr>
      </w:pPr>
      <w:ins w:id="511" w:author="C3-214021" w:date="2021-08-30T14:10:00Z">
        <w:r>
          <w:t xml:space="preserve">The following procedures are supported using the </w:t>
        </w:r>
        <w:proofErr w:type="spellStart"/>
        <w:r w:rsidRPr="001C2B0A">
          <w:t>Authorize</w:t>
        </w:r>
        <w:r>
          <w:rPr>
            <w:rFonts w:hint="eastAsia"/>
          </w:rPr>
          <w:t>Discovery</w:t>
        </w:r>
        <w:proofErr w:type="spellEnd"/>
        <w:r>
          <w:rPr>
            <w:rFonts w:hint="eastAsia"/>
          </w:rPr>
          <w:t xml:space="preserve"> </w:t>
        </w:r>
        <w:r>
          <w:rPr>
            <w:rFonts w:hint="eastAsia"/>
            <w:lang w:eastAsia="zh-CN"/>
          </w:rPr>
          <w:t>S</w:t>
        </w:r>
        <w:r>
          <w:t xml:space="preserve">ervice </w:t>
        </w:r>
        <w:r>
          <w:rPr>
            <w:rFonts w:hint="eastAsia"/>
            <w:lang w:eastAsia="zh-CN"/>
          </w:rPr>
          <w:t>O</w:t>
        </w:r>
        <w:r>
          <w:t>peration:</w:t>
        </w:r>
      </w:ins>
    </w:p>
    <w:p w14:paraId="19D5E232" w14:textId="206CD468" w:rsidR="00123260" w:rsidRDefault="00123260" w:rsidP="00123260">
      <w:pPr>
        <w:pStyle w:val="B1"/>
        <w:rPr>
          <w:ins w:id="512" w:author="C3-214021" w:date="2021-08-30T14:10:00Z"/>
          <w:lang w:val="en-AU" w:eastAsia="zh-CN"/>
        </w:rPr>
      </w:pPr>
      <w:ins w:id="513" w:author="C3-214021" w:date="2021-08-30T14:10:00Z">
        <w:r>
          <w:t>-</w:t>
        </w:r>
        <w:r>
          <w:tab/>
        </w:r>
        <w:proofErr w:type="spellStart"/>
        <w:r>
          <w:rPr>
            <w:rFonts w:hint="eastAsia"/>
            <w:lang w:val="en-AU" w:eastAsia="zh-CN"/>
          </w:rPr>
          <w:t>Auth</w:t>
        </w:r>
        <w:proofErr w:type="spellEnd"/>
        <w:r w:rsidRPr="004774FF">
          <w:rPr>
            <w:lang w:val="en-AU"/>
          </w:rPr>
          <w:t xml:space="preserve"> Request procedures</w:t>
        </w:r>
        <w:r>
          <w:rPr>
            <w:lang w:val="en-AU"/>
          </w:rPr>
          <w:t xml:space="preserve"> (see </w:t>
        </w:r>
        <w:r>
          <w:t>3GPP TS 23.</w:t>
        </w:r>
        <w:r>
          <w:rPr>
            <w:lang w:eastAsia="zh-CN"/>
          </w:rPr>
          <w:t>304</w:t>
        </w:r>
        <w:r>
          <w:t> [</w:t>
        </w:r>
        <w:r>
          <w:rPr>
            <w:lang w:eastAsia="zh-CN"/>
          </w:rPr>
          <w:t>14</w:t>
        </w:r>
        <w:r>
          <w:t>], clause 6.3, and 3GPP TS 23.</w:t>
        </w:r>
        <w:r>
          <w:rPr>
            <w:lang w:eastAsia="zh-CN"/>
          </w:rPr>
          <w:t>30</w:t>
        </w:r>
        <w:r>
          <w:rPr>
            <w:rFonts w:hint="eastAsia"/>
            <w:lang w:eastAsia="zh-CN"/>
          </w:rPr>
          <w:t>3</w:t>
        </w:r>
        <w:r>
          <w:t> [</w:t>
        </w:r>
      </w:ins>
      <w:ins w:id="514" w:author="jy" w:date="2021-08-30T14:34:00Z">
        <w:r w:rsidR="009F6C5A">
          <w:rPr>
            <w:rFonts w:hint="eastAsia"/>
            <w:lang w:eastAsia="zh-CN"/>
          </w:rPr>
          <w:t>15</w:t>
        </w:r>
      </w:ins>
      <w:ins w:id="515" w:author="C3-214021" w:date="2021-08-30T14:10:00Z">
        <w:r>
          <w:t>], clause</w:t>
        </w:r>
        <w:r>
          <w:rPr>
            <w:lang w:val="en-US" w:eastAsia="zh-CN"/>
          </w:rPr>
          <w:t> </w:t>
        </w:r>
        <w:r>
          <w:rPr>
            <w:rFonts w:hint="eastAsia"/>
            <w:lang w:eastAsia="zh-CN"/>
          </w:rPr>
          <w:t>5</w:t>
        </w:r>
        <w:r>
          <w:rPr>
            <w:lang w:eastAsia="zh-CN"/>
          </w:rPr>
          <w:t>.3</w:t>
        </w:r>
        <w:r>
          <w:rPr>
            <w:lang w:val="en-AU"/>
          </w:rPr>
          <w:t>).</w:t>
        </w:r>
      </w:ins>
    </w:p>
    <w:p w14:paraId="173B4184" w14:textId="77777777" w:rsidR="00123260" w:rsidRDefault="00123260" w:rsidP="00123260">
      <w:pPr>
        <w:pStyle w:val="5"/>
        <w:rPr>
          <w:ins w:id="516" w:author="C3-214021" w:date="2021-08-30T14:10:00Z"/>
          <w:lang w:eastAsia="zh-CN"/>
        </w:rPr>
      </w:pPr>
      <w:bookmarkStart w:id="517" w:name="_Toc81229614"/>
      <w:bookmarkStart w:id="518" w:name="_Toc510696593"/>
      <w:bookmarkStart w:id="519" w:name="_Toc35971385"/>
      <w:bookmarkStart w:id="520" w:name="_Toc67903509"/>
      <w:ins w:id="521" w:author="C3-214021" w:date="2021-08-30T14:10:00Z">
        <w:r>
          <w:t>5.2.2.2.2</w:t>
        </w:r>
        <w:r>
          <w:tab/>
        </w:r>
        <w:proofErr w:type="spellStart"/>
        <w:r>
          <w:rPr>
            <w:rFonts w:hint="eastAsia"/>
            <w:lang w:eastAsia="zh-CN"/>
          </w:rPr>
          <w:t>Auth</w:t>
        </w:r>
        <w:proofErr w:type="spellEnd"/>
        <w:r>
          <w:rPr>
            <w:rFonts w:hint="eastAsia"/>
            <w:lang w:eastAsia="zh-CN"/>
          </w:rPr>
          <w:t xml:space="preserve"> Request procedures</w:t>
        </w:r>
        <w:r>
          <w:rPr>
            <w:lang w:eastAsia="zh-CN"/>
          </w:rPr>
          <w:t xml:space="preserve"> using </w:t>
        </w:r>
        <w:proofErr w:type="spellStart"/>
        <w:r w:rsidRPr="001C2B0A">
          <w:rPr>
            <w:lang w:eastAsia="zh-CN"/>
          </w:rPr>
          <w:t>Authorize</w:t>
        </w:r>
        <w:r>
          <w:rPr>
            <w:rFonts w:hint="eastAsia"/>
            <w:lang w:eastAsia="zh-CN"/>
          </w:rPr>
          <w:t>Discovery</w:t>
        </w:r>
        <w:proofErr w:type="spellEnd"/>
        <w:r>
          <w:rPr>
            <w:lang w:eastAsia="zh-CN"/>
          </w:rPr>
          <w:t xml:space="preserve"> service operation</w:t>
        </w:r>
        <w:bookmarkEnd w:id="517"/>
      </w:ins>
    </w:p>
    <w:p w14:paraId="574D173B" w14:textId="77777777" w:rsidR="00123260" w:rsidRDefault="00123260" w:rsidP="00123260">
      <w:pPr>
        <w:rPr>
          <w:ins w:id="522" w:author="C3-214021" w:date="2021-08-30T14:10:00Z"/>
          <w:lang w:eastAsia="zh-CN"/>
        </w:rPr>
      </w:pPr>
      <w:ins w:id="523" w:author="C3-214021" w:date="2021-08-30T14:10:00Z">
        <w:r>
          <w:rPr>
            <w:lang w:eastAsia="zh-CN"/>
          </w:rPr>
          <w:t>These</w:t>
        </w:r>
        <w:r>
          <w:rPr>
            <w:lang w:val="en-AU"/>
          </w:rPr>
          <w:t xml:space="preserve"> </w:t>
        </w:r>
        <w:r>
          <w:t>procedures</w:t>
        </w:r>
        <w:r>
          <w:rPr>
            <w:lang w:val="en-AU"/>
          </w:rPr>
          <w:t xml:space="preserve"> </w:t>
        </w:r>
        <w:r>
          <w:rPr>
            <w:lang w:eastAsia="zh-CN"/>
          </w:rPr>
          <w:t xml:space="preserve">are invoked by a NF service consumer (e.g. HPLMN </w:t>
        </w:r>
        <w:r>
          <w:rPr>
            <w:lang w:val="en-US"/>
          </w:rPr>
          <w:t>5G DDNMF)</w:t>
        </w:r>
        <w:r>
          <w:rPr>
            <w:lang w:eastAsia="zh-CN"/>
          </w:rPr>
          <w:t xml:space="preserve"> towards an </w:t>
        </w:r>
        <w:r>
          <w:rPr>
            <w:rFonts w:hint="eastAsia"/>
            <w:lang w:val="en-US" w:eastAsia="zh-CN"/>
          </w:rPr>
          <w:t>AF</w:t>
        </w:r>
        <w:r>
          <w:rPr>
            <w:lang w:eastAsia="zh-CN"/>
          </w:rPr>
          <w:t xml:space="preserve"> to request </w:t>
        </w:r>
        <w:r>
          <w:rPr>
            <w:rFonts w:eastAsia="Times New Roman"/>
          </w:rPr>
          <w:t>the authorization</w:t>
        </w:r>
        <w:r>
          <w:rPr>
            <w:rFonts w:eastAsiaTheme="minorEastAsia" w:hint="eastAsia"/>
            <w:lang w:eastAsia="zh-CN"/>
          </w:rPr>
          <w:t xml:space="preserve"> </w:t>
        </w:r>
        <w:r>
          <w:rPr>
            <w:lang w:eastAsia="zh-CN"/>
          </w:rPr>
          <w:t xml:space="preserve">for </w:t>
        </w:r>
        <w:r>
          <w:rPr>
            <w:rFonts w:hint="eastAsia"/>
            <w:lang w:eastAsia="zh-CN"/>
          </w:rPr>
          <w:t xml:space="preserve">a </w:t>
        </w:r>
        <w:r>
          <w:rPr>
            <w:lang w:eastAsia="zh-CN"/>
          </w:rPr>
          <w:t>UE</w:t>
        </w:r>
        <w:r>
          <w:rPr>
            <w:rFonts w:eastAsiaTheme="minorEastAsia" w:hint="eastAsia"/>
            <w:lang w:eastAsia="zh-CN"/>
          </w:rPr>
          <w:t xml:space="preserve"> </w:t>
        </w:r>
        <w:r>
          <w:rPr>
            <w:rFonts w:eastAsiaTheme="minorEastAsia"/>
            <w:lang w:eastAsia="zh-CN"/>
          </w:rPr>
          <w:t xml:space="preserve">to perform 5G </w:t>
        </w:r>
        <w:proofErr w:type="spellStart"/>
        <w:r>
          <w:rPr>
            <w:rFonts w:eastAsiaTheme="minorEastAsia"/>
            <w:lang w:eastAsia="zh-CN"/>
          </w:rPr>
          <w:t>ProSe</w:t>
        </w:r>
        <w:proofErr w:type="spellEnd"/>
        <w:r>
          <w:rPr>
            <w:rFonts w:eastAsiaTheme="minorEastAsia"/>
            <w:lang w:eastAsia="zh-CN"/>
          </w:rPr>
          <w:t xml:space="preserve"> Direct </w:t>
        </w:r>
        <w:r>
          <w:rPr>
            <w:rFonts w:eastAsiaTheme="minorEastAsia" w:hint="eastAsia"/>
            <w:lang w:eastAsia="zh-CN"/>
          </w:rPr>
          <w:t>Discovery</w:t>
        </w:r>
        <w:r>
          <w:rPr>
            <w:lang w:eastAsia="zh-CN"/>
          </w:rPr>
          <w:t xml:space="preserve">. </w:t>
        </w:r>
      </w:ins>
    </w:p>
    <w:p w14:paraId="438107B4" w14:textId="77777777" w:rsidR="00123260" w:rsidRDefault="00123260" w:rsidP="00123260">
      <w:pPr>
        <w:pStyle w:val="TH"/>
        <w:rPr>
          <w:ins w:id="524" w:author="C3-214021" w:date="2021-08-30T14:10:00Z"/>
          <w:lang w:val="fr-FR" w:eastAsia="zh-CN"/>
        </w:rPr>
      </w:pPr>
      <w:ins w:id="525" w:author="C3-214021" w:date="2021-08-30T14:10:00Z">
        <w:r>
          <w:rPr>
            <w:lang w:val="fr-FR"/>
          </w:rPr>
          <w:object w:dxaOrig="8714" w:dyaOrig="2144" w14:anchorId="6D27497D">
            <v:shape id="_x0000_i1026" type="#_x0000_t75" style="width:436.5pt;height:108pt" o:ole="">
              <v:imagedata r:id="rId15" o:title=""/>
            </v:shape>
            <o:OLEObject Type="Embed" ProgID="Visio.Drawing.11" ShapeID="_x0000_i1026" DrawAspect="Content" ObjectID="_1692023337" r:id="rId16"/>
          </w:object>
        </w:r>
      </w:ins>
    </w:p>
    <w:p w14:paraId="481152FE" w14:textId="77777777" w:rsidR="00123260" w:rsidRDefault="00123260" w:rsidP="00123260">
      <w:pPr>
        <w:pStyle w:val="TF"/>
        <w:rPr>
          <w:ins w:id="526" w:author="C3-214021" w:date="2021-08-30T14:10:00Z"/>
          <w:lang w:eastAsia="zh-CN"/>
        </w:rPr>
      </w:pPr>
      <w:ins w:id="527" w:author="C3-214021" w:date="2021-08-30T14:10:00Z">
        <w:r>
          <w:t>Figure </w:t>
        </w:r>
        <w:r>
          <w:rPr>
            <w:lang w:eastAsia="zh-CN"/>
          </w:rPr>
          <w:t>5.2.2.2.2-</w:t>
        </w:r>
        <w:r>
          <w:t xml:space="preserve">1: </w:t>
        </w:r>
        <w:r>
          <w:rPr>
            <w:rFonts w:hint="eastAsia"/>
            <w:lang w:val="en-AU" w:eastAsia="zh-CN"/>
          </w:rPr>
          <w:t>A</w:t>
        </w:r>
        <w:r w:rsidRPr="00291A6E">
          <w:rPr>
            <w:lang w:val="en-AU"/>
          </w:rPr>
          <w:t>uthorization</w:t>
        </w:r>
        <w:r>
          <w:rPr>
            <w:rFonts w:hint="eastAsia"/>
            <w:lang w:val="en-AU" w:eastAsia="zh-CN"/>
          </w:rPr>
          <w:t xml:space="preserve"> of Discovery Request</w:t>
        </w:r>
        <w:r w:rsidRPr="00291A6E">
          <w:rPr>
            <w:lang w:val="en-AU"/>
          </w:rPr>
          <w:t xml:space="preserve"> for </w:t>
        </w:r>
        <w:r>
          <w:rPr>
            <w:rFonts w:hint="eastAsia"/>
            <w:lang w:val="en-AU" w:eastAsia="zh-CN"/>
          </w:rPr>
          <w:t>a</w:t>
        </w:r>
        <w:r w:rsidRPr="00291A6E">
          <w:rPr>
            <w:lang w:val="en-AU"/>
          </w:rPr>
          <w:t xml:space="preserve"> UE</w:t>
        </w:r>
      </w:ins>
    </w:p>
    <w:p w14:paraId="5BA9A281" w14:textId="77777777" w:rsidR="00123260" w:rsidRDefault="00123260" w:rsidP="00123260">
      <w:pPr>
        <w:pStyle w:val="B1"/>
        <w:numPr>
          <w:ilvl w:val="0"/>
          <w:numId w:val="6"/>
        </w:numPr>
        <w:rPr>
          <w:ins w:id="528" w:author="C3-214021" w:date="2021-08-30T14:10:00Z"/>
        </w:rPr>
      </w:pPr>
      <w:ins w:id="529" w:author="C3-214021" w:date="2021-08-30T14:10:00Z">
        <w:r>
          <w:t xml:space="preserve">In order to request the authorization for a UE of a 5G </w:t>
        </w:r>
        <w:proofErr w:type="spellStart"/>
        <w:r>
          <w:t>ProSe</w:t>
        </w:r>
        <w:proofErr w:type="spellEnd"/>
        <w:r>
          <w:t xml:space="preserve"> Direct Discovery request, the NF service consumer shall send an HTTP POST request with the request URI set to "</w:t>
        </w:r>
        <w:r w:rsidRPr="00AE72DD">
          <w:rPr>
            <w:rFonts w:eastAsiaTheme="minorEastAsia"/>
          </w:rPr>
          <w:t>{</w:t>
        </w:r>
        <w:proofErr w:type="spellStart"/>
        <w:r w:rsidRPr="00AE72DD">
          <w:rPr>
            <w:rFonts w:eastAsiaTheme="minorEastAsia"/>
          </w:rPr>
          <w:t>apiRoot</w:t>
        </w:r>
        <w:proofErr w:type="spellEnd"/>
        <w:r w:rsidRPr="00AE72DD">
          <w:rPr>
            <w:rFonts w:eastAsiaTheme="minorEastAsia"/>
          </w:rPr>
          <w:t>}/</w:t>
        </w:r>
        <w:proofErr w:type="spellStart"/>
        <w:r w:rsidRPr="00AE72DD">
          <w:rPr>
            <w:rFonts w:eastAsiaTheme="minorEastAsia" w:hint="eastAsia"/>
          </w:rPr>
          <w:t>naf</w:t>
        </w:r>
        <w:proofErr w:type="spellEnd"/>
        <w:r w:rsidRPr="00AE72DD">
          <w:rPr>
            <w:rFonts w:eastAsiaTheme="minorEastAsia" w:hint="eastAsia"/>
          </w:rPr>
          <w:t>-prose/&lt;</w:t>
        </w:r>
        <w:proofErr w:type="spellStart"/>
        <w:r w:rsidRPr="00AE72DD">
          <w:rPr>
            <w:rFonts w:eastAsiaTheme="minorEastAsia" w:hint="eastAsia"/>
          </w:rPr>
          <w:t>apiVersion</w:t>
        </w:r>
        <w:proofErr w:type="spellEnd"/>
        <w:r w:rsidRPr="00AE72DD">
          <w:rPr>
            <w:rFonts w:eastAsiaTheme="minorEastAsia" w:hint="eastAsia"/>
          </w:rPr>
          <w:t>&gt;</w:t>
        </w:r>
        <w:r w:rsidRPr="00AE72DD">
          <w:rPr>
            <w:rFonts w:eastAsiaTheme="minorEastAsia"/>
          </w:rPr>
          <w:t>/authorize-discovery</w:t>
        </w:r>
        <w:r>
          <w:t xml:space="preserve">" and the request body containing the </w:t>
        </w:r>
        <w:proofErr w:type="spellStart"/>
        <w:r>
          <w:t>AuthDisReqData</w:t>
        </w:r>
        <w:proofErr w:type="spellEnd"/>
        <w:r>
          <w:t xml:space="preserve"> data structure, as described in figure 5.2.2.</w:t>
        </w:r>
        <w:r>
          <w:rPr>
            <w:rFonts w:hint="eastAsia"/>
          </w:rPr>
          <w:t>2</w:t>
        </w:r>
        <w:r>
          <w:t>.2-1.</w:t>
        </w:r>
      </w:ins>
    </w:p>
    <w:p w14:paraId="15CC0C9A" w14:textId="614059ED" w:rsidR="00123260" w:rsidRDefault="00123260" w:rsidP="00123260">
      <w:pPr>
        <w:pStyle w:val="B1"/>
        <w:ind w:left="644" w:firstLine="0"/>
        <w:rPr>
          <w:ins w:id="530" w:author="C3-214021" w:date="2021-08-30T14:10:00Z"/>
        </w:rPr>
      </w:pPr>
      <w:ins w:id="531" w:author="C3-214021" w:date="2021-08-30T14:10:00Z">
        <w:r>
          <w:rPr>
            <w:lang w:eastAsia="zh-CN"/>
          </w:rPr>
          <w:t xml:space="preserve">The </w:t>
        </w:r>
        <w:proofErr w:type="spellStart"/>
        <w:r>
          <w:rPr>
            <w:rFonts w:hint="eastAsia"/>
            <w:lang w:eastAsia="zh-CN"/>
          </w:rPr>
          <w:t>AuthDisReqData</w:t>
        </w:r>
        <w:proofErr w:type="spellEnd"/>
        <w:r>
          <w:rPr>
            <w:rFonts w:hint="eastAsia"/>
            <w:lang w:eastAsia="zh-CN"/>
          </w:rPr>
          <w:t xml:space="preserve"> </w:t>
        </w:r>
        <w:r>
          <w:rPr>
            <w:lang w:eastAsia="zh-CN"/>
          </w:rPr>
          <w:t xml:space="preserve">data structure </w:t>
        </w:r>
        <w:r>
          <w:t xml:space="preserve">shall contain the </w:t>
        </w:r>
        <w:r w:rsidRPr="0041524D">
          <w:t xml:space="preserve">authorization </w:t>
        </w:r>
        <w:r>
          <w:t>request</w:t>
        </w:r>
        <w:r w:rsidRPr="0041524D">
          <w:t xml:space="preserve"> type </w:t>
        </w:r>
        <w:r>
          <w:t>related to</w:t>
        </w:r>
        <w:r w:rsidRPr="0041524D">
          <w:t xml:space="preserve"> </w:t>
        </w:r>
        <w:r>
          <w:t xml:space="preserve">the received </w:t>
        </w:r>
        <w:r w:rsidRPr="0041524D">
          <w:t xml:space="preserve">5G </w:t>
        </w:r>
        <w:proofErr w:type="spellStart"/>
        <w:r w:rsidRPr="0041524D">
          <w:t>ProSe</w:t>
        </w:r>
        <w:proofErr w:type="spellEnd"/>
        <w:r w:rsidRPr="0041524D">
          <w:t xml:space="preserve"> Direct Discovery</w:t>
        </w:r>
        <w:r>
          <w:t xml:space="preserve"> request within the "</w:t>
        </w:r>
        <w:proofErr w:type="spellStart"/>
        <w:r w:rsidRPr="0041524D">
          <w:t>authRe</w:t>
        </w:r>
        <w:r>
          <w:t>quest</w:t>
        </w:r>
        <w:r w:rsidRPr="0041524D">
          <w:t>Type</w:t>
        </w:r>
        <w:proofErr w:type="spellEnd"/>
        <w:r>
          <w:t>" attribute</w:t>
        </w:r>
        <w:r>
          <w:rPr>
            <w:lang w:eastAsia="zh-CN"/>
          </w:rPr>
          <w:t xml:space="preserve">. The remaining content of the </w:t>
        </w:r>
        <w:proofErr w:type="spellStart"/>
        <w:r>
          <w:rPr>
            <w:rFonts w:hint="eastAsia"/>
            <w:lang w:eastAsia="zh-CN"/>
          </w:rPr>
          <w:t>AuthDisReqData</w:t>
        </w:r>
        <w:proofErr w:type="spellEnd"/>
        <w:r>
          <w:rPr>
            <w:rFonts w:hint="eastAsia"/>
            <w:lang w:eastAsia="zh-CN"/>
          </w:rPr>
          <w:t xml:space="preserve"> </w:t>
        </w:r>
        <w:r>
          <w:rPr>
            <w:lang w:eastAsia="zh-CN"/>
          </w:rPr>
          <w:t xml:space="preserve">data structure </w:t>
        </w:r>
        <w:r>
          <w:rPr>
            <w:rFonts w:hint="eastAsia"/>
            <w:lang w:eastAsia="zh-CN"/>
          </w:rPr>
          <w:t>differ</w:t>
        </w:r>
        <w:r>
          <w:rPr>
            <w:lang w:eastAsia="zh-CN"/>
          </w:rPr>
          <w:t>s</w:t>
        </w:r>
        <w:r>
          <w:rPr>
            <w:rFonts w:hint="eastAsia"/>
            <w:lang w:eastAsia="zh-CN"/>
          </w:rPr>
          <w:t xml:space="preserve"> according to the following cases</w:t>
        </w:r>
        <w:r>
          <w:rPr>
            <w:lang w:eastAsia="zh-CN"/>
          </w:rPr>
          <w:t>, as defined in clauses 5.2.2.</w:t>
        </w:r>
        <w:r>
          <w:rPr>
            <w:rFonts w:hint="eastAsia"/>
            <w:lang w:eastAsia="zh-CN"/>
          </w:rPr>
          <w:t>2.</w:t>
        </w:r>
      </w:ins>
      <w:ins w:id="532" w:author="jy" w:date="2021-08-30T15:22:00Z">
        <w:r w:rsidR="00705B4D">
          <w:rPr>
            <w:rFonts w:hint="eastAsia"/>
            <w:lang w:eastAsia="zh-CN"/>
          </w:rPr>
          <w:t>3</w:t>
        </w:r>
      </w:ins>
      <w:ins w:id="533" w:author="C3-214021" w:date="2021-08-30T14:10:00Z">
        <w:r>
          <w:rPr>
            <w:lang w:eastAsia="zh-CN"/>
          </w:rPr>
          <w:t>, 5.2.2.</w:t>
        </w:r>
        <w:r>
          <w:rPr>
            <w:rFonts w:hint="eastAsia"/>
            <w:lang w:eastAsia="zh-CN"/>
          </w:rPr>
          <w:t>2.</w:t>
        </w:r>
      </w:ins>
      <w:ins w:id="534" w:author="jy" w:date="2021-08-30T15:22:00Z">
        <w:r w:rsidR="00705B4D">
          <w:rPr>
            <w:rFonts w:hint="eastAsia"/>
            <w:lang w:eastAsia="zh-CN"/>
          </w:rPr>
          <w:t>4</w:t>
        </w:r>
      </w:ins>
      <w:ins w:id="535" w:author="C3-214021" w:date="2021-08-30T14:10:00Z">
        <w:r>
          <w:rPr>
            <w:lang w:eastAsia="zh-CN"/>
          </w:rPr>
          <w:t>, 5.2.2.</w:t>
        </w:r>
        <w:r>
          <w:rPr>
            <w:rFonts w:hint="eastAsia"/>
            <w:lang w:eastAsia="zh-CN"/>
          </w:rPr>
          <w:t>2.</w:t>
        </w:r>
      </w:ins>
      <w:ins w:id="536" w:author="jy" w:date="2021-08-30T15:23:00Z">
        <w:r w:rsidR="00705B4D">
          <w:rPr>
            <w:rFonts w:hint="eastAsia"/>
            <w:lang w:eastAsia="zh-CN"/>
          </w:rPr>
          <w:t xml:space="preserve">5, </w:t>
        </w:r>
        <w:r w:rsidR="00705B4D">
          <w:rPr>
            <w:lang w:eastAsia="zh-CN"/>
          </w:rPr>
          <w:t>5.2.2.</w:t>
        </w:r>
        <w:r w:rsidR="00705B4D">
          <w:rPr>
            <w:rFonts w:hint="eastAsia"/>
            <w:lang w:eastAsia="zh-CN"/>
          </w:rPr>
          <w:t>2.</w:t>
        </w:r>
      </w:ins>
      <w:ins w:id="537" w:author="jy" w:date="2021-08-30T15:24:00Z">
        <w:r w:rsidR="00705B4D">
          <w:rPr>
            <w:rFonts w:hint="eastAsia"/>
            <w:lang w:eastAsia="zh-CN"/>
          </w:rPr>
          <w:t>6</w:t>
        </w:r>
      </w:ins>
      <w:ins w:id="538" w:author="C3-214021" w:date="2021-08-30T14:10:00Z">
        <w:r>
          <w:rPr>
            <w:lang w:eastAsia="zh-CN"/>
          </w:rPr>
          <w:t xml:space="preserve"> and 5.2.2.</w:t>
        </w:r>
        <w:r>
          <w:rPr>
            <w:rFonts w:hint="eastAsia"/>
            <w:lang w:eastAsia="zh-CN"/>
          </w:rPr>
          <w:t>2.</w:t>
        </w:r>
      </w:ins>
      <w:ins w:id="539" w:author="jy" w:date="2021-08-30T15:24:00Z">
        <w:r w:rsidR="00705B4D">
          <w:rPr>
            <w:rFonts w:hint="eastAsia"/>
            <w:lang w:eastAsia="zh-CN"/>
          </w:rPr>
          <w:t>7</w:t>
        </w:r>
      </w:ins>
      <w:ins w:id="540" w:author="C3-214021" w:date="2021-08-30T14:10:00Z">
        <w:r>
          <w:rPr>
            <w:lang w:eastAsia="zh-CN"/>
          </w:rPr>
          <w:t>.</w:t>
        </w:r>
      </w:ins>
    </w:p>
    <w:p w14:paraId="500C2C56" w14:textId="6FF35A07" w:rsidR="00123260" w:rsidRPr="006B3BA0" w:rsidRDefault="00123260" w:rsidP="00123260">
      <w:pPr>
        <w:pStyle w:val="B2"/>
        <w:rPr>
          <w:ins w:id="541" w:author="C3-214021" w:date="2021-08-30T14:10:00Z"/>
          <w:rFonts w:eastAsiaTheme="minorEastAsia"/>
          <w:lang w:eastAsia="zh-CN"/>
        </w:rPr>
      </w:pPr>
      <w:ins w:id="542" w:author="C3-214021" w:date="2021-08-30T14:10:00Z">
        <w:r w:rsidRPr="006B3BA0">
          <w:rPr>
            <w:rFonts w:eastAsiaTheme="minorEastAsia"/>
          </w:rPr>
          <w:t>-</w:t>
        </w:r>
        <w:r w:rsidRPr="006B3BA0">
          <w:rPr>
            <w:rFonts w:eastAsiaTheme="minorEastAsia"/>
          </w:rPr>
          <w:tab/>
        </w:r>
        <w:r>
          <w:rPr>
            <w:rFonts w:eastAsiaTheme="minorEastAsia"/>
          </w:rPr>
          <w:t xml:space="preserve">Open 5G </w:t>
        </w:r>
        <w:proofErr w:type="spellStart"/>
        <w:r>
          <w:rPr>
            <w:rFonts w:eastAsiaTheme="minorEastAsia"/>
          </w:rPr>
          <w:t>ProSe</w:t>
        </w:r>
        <w:proofErr w:type="spellEnd"/>
        <w:r>
          <w:rPr>
            <w:rFonts w:eastAsiaTheme="minorEastAsia"/>
          </w:rPr>
          <w:t xml:space="preserve"> Direct Discovery request with application-controlled extension initiated by an announcing UE (see clause 5.3.3 of 3GPP TS 23.303 [</w:t>
        </w:r>
      </w:ins>
      <w:ins w:id="543" w:author="jy" w:date="2021-08-30T14:35:00Z">
        <w:r w:rsidR="009F6C5A">
          <w:rPr>
            <w:rFonts w:eastAsiaTheme="minorEastAsia" w:hint="eastAsia"/>
            <w:lang w:eastAsia="zh-CN"/>
          </w:rPr>
          <w:t>15</w:t>
        </w:r>
      </w:ins>
      <w:ins w:id="544" w:author="C3-214021" w:date="2021-08-30T14:10:00Z">
        <w:r>
          <w:rPr>
            <w:rFonts w:eastAsiaTheme="minorEastAsia"/>
          </w:rPr>
          <w:t>])</w:t>
        </w:r>
        <w:r>
          <w:rPr>
            <w:rFonts w:eastAsiaTheme="minorEastAsia"/>
            <w:lang w:eastAsia="zh-CN"/>
          </w:rPr>
          <w:t>. This is defined in clause 5.2.2.</w:t>
        </w:r>
        <w:r>
          <w:rPr>
            <w:rFonts w:eastAsiaTheme="minorEastAsia" w:hint="eastAsia"/>
            <w:lang w:eastAsia="zh-CN"/>
          </w:rPr>
          <w:t>2.</w:t>
        </w:r>
      </w:ins>
      <w:ins w:id="545" w:author="jy" w:date="2021-08-30T15:24:00Z">
        <w:r w:rsidR="00705B4D">
          <w:rPr>
            <w:rFonts w:hint="eastAsia"/>
            <w:lang w:eastAsia="zh-CN"/>
          </w:rPr>
          <w:t>3</w:t>
        </w:r>
      </w:ins>
      <w:ins w:id="546" w:author="C3-214021" w:date="2021-08-30T14:10:00Z">
        <w:r w:rsidRPr="00870549">
          <w:rPr>
            <w:lang w:eastAsia="zh-CN"/>
          </w:rPr>
          <w:t>.</w:t>
        </w:r>
      </w:ins>
    </w:p>
    <w:p w14:paraId="7E0DC883" w14:textId="36E6614B" w:rsidR="00123260" w:rsidRDefault="00123260" w:rsidP="00123260">
      <w:pPr>
        <w:pStyle w:val="B2"/>
        <w:rPr>
          <w:ins w:id="547" w:author="C3-214021" w:date="2021-08-30T14:10:00Z"/>
          <w:rFonts w:eastAsiaTheme="minorEastAsia"/>
          <w:lang w:eastAsia="zh-CN"/>
        </w:rPr>
      </w:pPr>
      <w:ins w:id="548" w:author="C3-214021" w:date="2021-08-30T14:10:00Z">
        <w:r w:rsidRPr="006B3BA0">
          <w:rPr>
            <w:rFonts w:eastAsiaTheme="minorEastAsia"/>
          </w:rPr>
          <w:t>-</w:t>
        </w:r>
        <w:r w:rsidRPr="006B3BA0">
          <w:rPr>
            <w:rFonts w:eastAsiaTheme="minorEastAsia"/>
          </w:rPr>
          <w:tab/>
        </w:r>
        <w:r>
          <w:rPr>
            <w:rFonts w:eastAsiaTheme="minorEastAsia"/>
          </w:rPr>
          <w:t xml:space="preserve">Open 5G </w:t>
        </w:r>
        <w:proofErr w:type="spellStart"/>
        <w:r>
          <w:rPr>
            <w:rFonts w:eastAsiaTheme="minorEastAsia"/>
          </w:rPr>
          <w:t>ProSe</w:t>
        </w:r>
        <w:proofErr w:type="spellEnd"/>
        <w:r>
          <w:rPr>
            <w:rFonts w:eastAsiaTheme="minorEastAsia"/>
          </w:rPr>
          <w:t xml:space="preserve"> Direct Discovery request with application-controlled extension initiated by a monitoring UE (see clause 5.3.3 of 3GPP TS 23.303 [</w:t>
        </w:r>
      </w:ins>
      <w:ins w:id="549" w:author="jy" w:date="2021-08-30T14:35:00Z">
        <w:r w:rsidR="009F6C5A">
          <w:rPr>
            <w:rFonts w:eastAsiaTheme="minorEastAsia" w:hint="eastAsia"/>
            <w:lang w:eastAsia="zh-CN"/>
          </w:rPr>
          <w:t>15</w:t>
        </w:r>
      </w:ins>
      <w:ins w:id="550" w:author="C3-214021" w:date="2021-08-30T14:10:00Z">
        <w:r>
          <w:rPr>
            <w:rFonts w:eastAsiaTheme="minorEastAsia"/>
          </w:rPr>
          <w:t>])</w:t>
        </w:r>
        <w:r>
          <w:rPr>
            <w:rFonts w:eastAsiaTheme="minorEastAsia"/>
            <w:lang w:eastAsia="zh-CN"/>
          </w:rPr>
          <w:t>. This is defined in clause 5.2.2.</w:t>
        </w:r>
        <w:r>
          <w:rPr>
            <w:rFonts w:eastAsiaTheme="minorEastAsia" w:hint="eastAsia"/>
            <w:lang w:eastAsia="zh-CN"/>
          </w:rPr>
          <w:t>2.</w:t>
        </w:r>
      </w:ins>
      <w:ins w:id="551" w:author="jy" w:date="2021-08-30T15:24:00Z">
        <w:r w:rsidR="00705B4D">
          <w:rPr>
            <w:rFonts w:hint="eastAsia"/>
            <w:lang w:eastAsia="zh-CN"/>
          </w:rPr>
          <w:t>3</w:t>
        </w:r>
      </w:ins>
      <w:ins w:id="552" w:author="C3-214021" w:date="2021-08-30T14:10:00Z">
        <w:r w:rsidRPr="00870549">
          <w:rPr>
            <w:lang w:eastAsia="zh-CN"/>
          </w:rPr>
          <w:t>.</w:t>
        </w:r>
      </w:ins>
    </w:p>
    <w:p w14:paraId="71D251A8" w14:textId="16D0751F" w:rsidR="00123260" w:rsidRDefault="00123260" w:rsidP="00123260">
      <w:pPr>
        <w:pStyle w:val="B2"/>
        <w:rPr>
          <w:ins w:id="553" w:author="C3-214021" w:date="2021-08-30T14:10:00Z"/>
          <w:lang w:eastAsia="zh-CN"/>
        </w:rPr>
      </w:pPr>
      <w:ins w:id="554" w:author="C3-214021" w:date="2021-08-30T14:10:00Z">
        <w:r w:rsidRPr="006B3BA0">
          <w:rPr>
            <w:rFonts w:eastAsiaTheme="minorEastAsia"/>
          </w:rPr>
          <w:t>-</w:t>
        </w:r>
        <w:r w:rsidRPr="006B3BA0">
          <w:rPr>
            <w:rFonts w:eastAsiaTheme="minorEastAsia"/>
          </w:rPr>
          <w:tab/>
        </w:r>
        <w:r>
          <w:rPr>
            <w:rFonts w:eastAsiaTheme="minorEastAsia"/>
          </w:rPr>
          <w:t xml:space="preserve">Restricted 5G </w:t>
        </w:r>
        <w:proofErr w:type="spellStart"/>
        <w:r>
          <w:rPr>
            <w:rFonts w:eastAsiaTheme="minorEastAsia"/>
          </w:rPr>
          <w:t>ProSe</w:t>
        </w:r>
        <w:proofErr w:type="spellEnd"/>
        <w:r>
          <w:rPr>
            <w:rFonts w:eastAsiaTheme="minorEastAsia"/>
          </w:rPr>
          <w:t xml:space="preserve"> Direct Discovery request initiated by an announcing UE (see clause 5.3.3 of 3GPP TS 23.303 [</w:t>
        </w:r>
      </w:ins>
      <w:ins w:id="555" w:author="jy" w:date="2021-08-30T14:35:00Z">
        <w:r w:rsidR="009F6C5A">
          <w:rPr>
            <w:rFonts w:eastAsiaTheme="minorEastAsia" w:hint="eastAsia"/>
            <w:lang w:eastAsia="zh-CN"/>
          </w:rPr>
          <w:t>15</w:t>
        </w:r>
      </w:ins>
      <w:ins w:id="556" w:author="C3-214021" w:date="2021-08-30T14:10:00Z">
        <w:r>
          <w:rPr>
            <w:rFonts w:eastAsiaTheme="minorEastAsia"/>
          </w:rPr>
          <w:t>])</w:t>
        </w:r>
        <w:r>
          <w:rPr>
            <w:lang w:eastAsia="zh-CN"/>
          </w:rPr>
          <w:t xml:space="preserve">. </w:t>
        </w:r>
        <w:r>
          <w:rPr>
            <w:rFonts w:eastAsiaTheme="minorEastAsia"/>
            <w:lang w:eastAsia="zh-CN"/>
          </w:rPr>
          <w:t>This is defined in clause </w:t>
        </w:r>
        <w:r>
          <w:rPr>
            <w:lang w:eastAsia="zh-CN"/>
          </w:rPr>
          <w:t>5.2.2.</w:t>
        </w:r>
        <w:r>
          <w:rPr>
            <w:rFonts w:hint="eastAsia"/>
            <w:lang w:eastAsia="zh-CN"/>
          </w:rPr>
          <w:t>2.</w:t>
        </w:r>
      </w:ins>
      <w:ins w:id="557" w:author="jy" w:date="2021-08-30T15:24:00Z">
        <w:r w:rsidR="00705B4D">
          <w:rPr>
            <w:rFonts w:hint="eastAsia"/>
            <w:lang w:eastAsia="zh-CN"/>
          </w:rPr>
          <w:t>4</w:t>
        </w:r>
      </w:ins>
      <w:ins w:id="558" w:author="C3-214021" w:date="2021-08-30T14:10:00Z">
        <w:r w:rsidRPr="00870549">
          <w:rPr>
            <w:lang w:eastAsia="zh-CN"/>
          </w:rPr>
          <w:t>.</w:t>
        </w:r>
      </w:ins>
    </w:p>
    <w:p w14:paraId="2C9394D7" w14:textId="21D773B3" w:rsidR="00123260" w:rsidRDefault="00123260" w:rsidP="00123260">
      <w:pPr>
        <w:pStyle w:val="B2"/>
        <w:rPr>
          <w:ins w:id="559" w:author="C3-214021" w:date="2021-08-30T14:10:00Z"/>
          <w:lang w:eastAsia="zh-CN"/>
        </w:rPr>
      </w:pPr>
      <w:ins w:id="560" w:author="C3-214021" w:date="2021-08-30T14:10:00Z">
        <w:r w:rsidRPr="006B3BA0">
          <w:rPr>
            <w:rFonts w:eastAsiaTheme="minorEastAsia"/>
          </w:rPr>
          <w:t>-</w:t>
        </w:r>
        <w:r w:rsidRPr="006B3BA0">
          <w:rPr>
            <w:rFonts w:eastAsiaTheme="minorEastAsia"/>
          </w:rPr>
          <w:tab/>
        </w:r>
        <w:r>
          <w:rPr>
            <w:rFonts w:eastAsiaTheme="minorEastAsia"/>
          </w:rPr>
          <w:t xml:space="preserve">Restricted 5G </w:t>
        </w:r>
        <w:proofErr w:type="spellStart"/>
        <w:r>
          <w:rPr>
            <w:rFonts w:eastAsiaTheme="minorEastAsia"/>
          </w:rPr>
          <w:t>ProSe</w:t>
        </w:r>
        <w:proofErr w:type="spellEnd"/>
        <w:r>
          <w:rPr>
            <w:rFonts w:eastAsiaTheme="minorEastAsia"/>
          </w:rPr>
          <w:t xml:space="preserve"> Direct Discovery request with application-controlled extension initiated by an announcing UE (see clause 5.3.3 of 3GPP TS 23.303 [</w:t>
        </w:r>
      </w:ins>
      <w:ins w:id="561" w:author="jy" w:date="2021-08-30T14:35:00Z">
        <w:r w:rsidR="009F6C5A">
          <w:rPr>
            <w:rFonts w:eastAsiaTheme="minorEastAsia" w:hint="eastAsia"/>
            <w:lang w:eastAsia="zh-CN"/>
          </w:rPr>
          <w:t>15</w:t>
        </w:r>
      </w:ins>
      <w:ins w:id="562" w:author="C3-214021" w:date="2021-08-30T14:10:00Z">
        <w:r>
          <w:rPr>
            <w:rFonts w:eastAsiaTheme="minorEastAsia"/>
          </w:rPr>
          <w:t>])</w:t>
        </w:r>
        <w:r>
          <w:rPr>
            <w:lang w:eastAsia="zh-CN"/>
          </w:rPr>
          <w:t xml:space="preserve">. </w:t>
        </w:r>
        <w:r>
          <w:rPr>
            <w:rFonts w:eastAsiaTheme="minorEastAsia"/>
            <w:lang w:eastAsia="zh-CN"/>
          </w:rPr>
          <w:t>This is defined in clause </w:t>
        </w:r>
        <w:r>
          <w:rPr>
            <w:lang w:eastAsia="zh-CN"/>
          </w:rPr>
          <w:t>5.2.2.</w:t>
        </w:r>
        <w:r>
          <w:rPr>
            <w:rFonts w:hint="eastAsia"/>
            <w:lang w:eastAsia="zh-CN"/>
          </w:rPr>
          <w:t>2.</w:t>
        </w:r>
      </w:ins>
      <w:ins w:id="563" w:author="jy" w:date="2021-08-30T15:24:00Z">
        <w:r w:rsidR="00705B4D">
          <w:rPr>
            <w:rFonts w:hint="eastAsia"/>
            <w:lang w:eastAsia="zh-CN"/>
          </w:rPr>
          <w:t>5</w:t>
        </w:r>
      </w:ins>
      <w:ins w:id="564" w:author="C3-214021" w:date="2021-08-30T14:10:00Z">
        <w:r w:rsidRPr="00870549">
          <w:rPr>
            <w:lang w:eastAsia="zh-CN"/>
          </w:rPr>
          <w:t>.</w:t>
        </w:r>
      </w:ins>
    </w:p>
    <w:p w14:paraId="34C1CADB" w14:textId="49A04F4C" w:rsidR="00123260" w:rsidRDefault="00123260" w:rsidP="00123260">
      <w:pPr>
        <w:pStyle w:val="B2"/>
        <w:rPr>
          <w:ins w:id="565" w:author="C3-214021" w:date="2021-08-30T14:10:00Z"/>
          <w:lang w:eastAsia="zh-CN"/>
        </w:rPr>
      </w:pPr>
      <w:ins w:id="566" w:author="C3-214021" w:date="2021-08-30T14:10:00Z">
        <w:r w:rsidRPr="006B3BA0">
          <w:rPr>
            <w:rFonts w:eastAsiaTheme="minorEastAsia"/>
          </w:rPr>
          <w:t>-</w:t>
        </w:r>
        <w:r w:rsidRPr="006B3BA0">
          <w:rPr>
            <w:rFonts w:eastAsiaTheme="minorEastAsia"/>
          </w:rPr>
          <w:tab/>
        </w:r>
        <w:r>
          <w:rPr>
            <w:rFonts w:eastAsiaTheme="minorEastAsia"/>
          </w:rPr>
          <w:t xml:space="preserve">Restricted 5G </w:t>
        </w:r>
        <w:proofErr w:type="spellStart"/>
        <w:r>
          <w:rPr>
            <w:rFonts w:eastAsiaTheme="minorEastAsia"/>
          </w:rPr>
          <w:t>ProSe</w:t>
        </w:r>
        <w:proofErr w:type="spellEnd"/>
        <w:r>
          <w:rPr>
            <w:rFonts w:eastAsiaTheme="minorEastAsia"/>
          </w:rPr>
          <w:t xml:space="preserve"> Direct Discovery request initiated by a monitoring UE (see clause 5.3.3 of 3GPP TS 23.303 [</w:t>
        </w:r>
      </w:ins>
      <w:ins w:id="567" w:author="jy" w:date="2021-08-30T14:35:00Z">
        <w:r w:rsidR="009F6C5A">
          <w:rPr>
            <w:rFonts w:eastAsiaTheme="minorEastAsia" w:hint="eastAsia"/>
            <w:lang w:eastAsia="zh-CN"/>
          </w:rPr>
          <w:t>15</w:t>
        </w:r>
      </w:ins>
      <w:ins w:id="568" w:author="C3-214021" w:date="2021-08-30T14:10:00Z">
        <w:r>
          <w:rPr>
            <w:rFonts w:eastAsiaTheme="minorEastAsia"/>
          </w:rPr>
          <w:t>])</w:t>
        </w:r>
        <w:r>
          <w:rPr>
            <w:lang w:eastAsia="zh-CN"/>
          </w:rPr>
          <w:t xml:space="preserve">. </w:t>
        </w:r>
        <w:r>
          <w:rPr>
            <w:rFonts w:eastAsiaTheme="minorEastAsia"/>
            <w:lang w:eastAsia="zh-CN"/>
          </w:rPr>
          <w:t>This is defined in clause </w:t>
        </w:r>
        <w:r>
          <w:rPr>
            <w:lang w:eastAsia="zh-CN"/>
          </w:rPr>
          <w:t>5.2.2.</w:t>
        </w:r>
        <w:r>
          <w:rPr>
            <w:rFonts w:hint="eastAsia"/>
            <w:lang w:eastAsia="zh-CN"/>
          </w:rPr>
          <w:t>2.</w:t>
        </w:r>
      </w:ins>
      <w:ins w:id="569" w:author="jy" w:date="2021-08-30T15:24:00Z">
        <w:r w:rsidR="00705B4D">
          <w:rPr>
            <w:rFonts w:hint="eastAsia"/>
            <w:lang w:eastAsia="zh-CN"/>
          </w:rPr>
          <w:t>4</w:t>
        </w:r>
      </w:ins>
      <w:ins w:id="570" w:author="C3-214021" w:date="2021-08-30T14:10:00Z">
        <w:r w:rsidRPr="00870549">
          <w:rPr>
            <w:lang w:eastAsia="zh-CN"/>
          </w:rPr>
          <w:t>.</w:t>
        </w:r>
      </w:ins>
    </w:p>
    <w:p w14:paraId="099009BB" w14:textId="25B562C1" w:rsidR="00123260" w:rsidRDefault="00123260" w:rsidP="00123260">
      <w:pPr>
        <w:pStyle w:val="B2"/>
        <w:rPr>
          <w:ins w:id="571" w:author="C3-214021" w:date="2021-08-30T14:10:00Z"/>
          <w:lang w:eastAsia="zh-CN"/>
        </w:rPr>
      </w:pPr>
      <w:ins w:id="572" w:author="C3-214021" w:date="2021-08-30T14:10:00Z">
        <w:r w:rsidRPr="006B3BA0">
          <w:rPr>
            <w:rFonts w:eastAsiaTheme="minorEastAsia"/>
          </w:rPr>
          <w:t>-</w:t>
        </w:r>
        <w:r w:rsidRPr="006B3BA0">
          <w:rPr>
            <w:rFonts w:eastAsiaTheme="minorEastAsia"/>
          </w:rPr>
          <w:tab/>
        </w:r>
        <w:r>
          <w:rPr>
            <w:rFonts w:eastAsiaTheme="minorEastAsia"/>
          </w:rPr>
          <w:t xml:space="preserve">Restricted 5G </w:t>
        </w:r>
        <w:proofErr w:type="spellStart"/>
        <w:r>
          <w:rPr>
            <w:rFonts w:eastAsiaTheme="minorEastAsia"/>
          </w:rPr>
          <w:t>ProSe</w:t>
        </w:r>
        <w:proofErr w:type="spellEnd"/>
        <w:r>
          <w:rPr>
            <w:rFonts w:eastAsiaTheme="minorEastAsia"/>
          </w:rPr>
          <w:t xml:space="preserve"> Direct Discovery request with application-controlled extension initiated by a monitoring UE (see clause 5.3.3 of 3GPP TS 23.303 [</w:t>
        </w:r>
      </w:ins>
      <w:ins w:id="573" w:author="jy" w:date="2021-08-30T14:35:00Z">
        <w:r w:rsidR="009F6C5A">
          <w:rPr>
            <w:rFonts w:eastAsiaTheme="minorEastAsia" w:hint="eastAsia"/>
            <w:lang w:eastAsia="zh-CN"/>
          </w:rPr>
          <w:t>15</w:t>
        </w:r>
      </w:ins>
      <w:ins w:id="574" w:author="C3-214021" w:date="2021-08-30T14:10:00Z">
        <w:r>
          <w:rPr>
            <w:rFonts w:eastAsiaTheme="minorEastAsia"/>
          </w:rPr>
          <w:t>])</w:t>
        </w:r>
        <w:r>
          <w:rPr>
            <w:lang w:eastAsia="zh-CN"/>
          </w:rPr>
          <w:t xml:space="preserve">. </w:t>
        </w:r>
        <w:r>
          <w:rPr>
            <w:rFonts w:eastAsiaTheme="minorEastAsia"/>
            <w:lang w:eastAsia="zh-CN"/>
          </w:rPr>
          <w:t>This is defined in clause </w:t>
        </w:r>
        <w:r>
          <w:rPr>
            <w:lang w:eastAsia="zh-CN"/>
          </w:rPr>
          <w:t>5.2.2.</w:t>
        </w:r>
        <w:r>
          <w:rPr>
            <w:rFonts w:hint="eastAsia"/>
            <w:lang w:eastAsia="zh-CN"/>
          </w:rPr>
          <w:t>2.</w:t>
        </w:r>
      </w:ins>
      <w:ins w:id="575" w:author="jy" w:date="2021-08-30T15:24:00Z">
        <w:r w:rsidR="00705B4D">
          <w:rPr>
            <w:rFonts w:hint="eastAsia"/>
            <w:lang w:eastAsia="zh-CN"/>
          </w:rPr>
          <w:t>5</w:t>
        </w:r>
      </w:ins>
      <w:ins w:id="576" w:author="C3-214021" w:date="2021-08-30T14:10:00Z">
        <w:r w:rsidRPr="00870549">
          <w:rPr>
            <w:lang w:eastAsia="zh-CN"/>
          </w:rPr>
          <w:t>.</w:t>
        </w:r>
      </w:ins>
    </w:p>
    <w:p w14:paraId="75D1FA0F" w14:textId="4BE1ED88" w:rsidR="00123260" w:rsidRDefault="00123260" w:rsidP="00123260">
      <w:pPr>
        <w:pStyle w:val="B2"/>
        <w:rPr>
          <w:ins w:id="577" w:author="C3-214021" w:date="2021-08-30T14:10:00Z"/>
          <w:lang w:eastAsia="zh-CN"/>
        </w:rPr>
      </w:pPr>
      <w:ins w:id="578" w:author="C3-214021" w:date="2021-08-30T14:10:00Z">
        <w:r>
          <w:rPr>
            <w:rFonts w:eastAsiaTheme="minorEastAsia" w:hint="eastAsia"/>
            <w:lang w:eastAsia="zh-CN"/>
          </w:rPr>
          <w:t>-</w:t>
        </w:r>
        <w:r>
          <w:rPr>
            <w:rFonts w:eastAsiaTheme="minorEastAsia" w:hint="eastAsia"/>
            <w:lang w:eastAsia="zh-CN"/>
          </w:rPr>
          <w:tab/>
        </w:r>
        <w:r>
          <w:rPr>
            <w:rFonts w:eastAsiaTheme="minorEastAsia"/>
          </w:rPr>
          <w:t xml:space="preserve">Restricted 5G </w:t>
        </w:r>
        <w:proofErr w:type="spellStart"/>
        <w:r>
          <w:rPr>
            <w:rFonts w:eastAsiaTheme="minorEastAsia"/>
          </w:rPr>
          <w:t>ProSe</w:t>
        </w:r>
        <w:proofErr w:type="spellEnd"/>
        <w:r>
          <w:rPr>
            <w:rFonts w:eastAsiaTheme="minorEastAsia"/>
          </w:rPr>
          <w:t xml:space="preserve"> Direct Discovery request initiated by a </w:t>
        </w:r>
        <w:proofErr w:type="spellStart"/>
        <w:r>
          <w:rPr>
            <w:rFonts w:eastAsiaTheme="minorEastAsia"/>
          </w:rPr>
          <w:t>discoveree</w:t>
        </w:r>
        <w:proofErr w:type="spellEnd"/>
        <w:r>
          <w:rPr>
            <w:rFonts w:eastAsiaTheme="minorEastAsia"/>
          </w:rPr>
          <w:t xml:space="preserve"> UE (see clause 5.3.3A of 3GPP TS 23.303 [</w:t>
        </w:r>
      </w:ins>
      <w:ins w:id="579" w:author="jy" w:date="2021-08-30T14:35:00Z">
        <w:r w:rsidR="009F6C5A">
          <w:rPr>
            <w:rFonts w:eastAsiaTheme="minorEastAsia" w:hint="eastAsia"/>
            <w:lang w:eastAsia="zh-CN"/>
          </w:rPr>
          <w:t>15</w:t>
        </w:r>
      </w:ins>
      <w:ins w:id="580" w:author="C3-214021" w:date="2021-08-30T14:10:00Z">
        <w:r>
          <w:rPr>
            <w:rFonts w:eastAsiaTheme="minorEastAsia"/>
          </w:rPr>
          <w:t>])</w:t>
        </w:r>
        <w:r>
          <w:rPr>
            <w:lang w:eastAsia="zh-CN"/>
          </w:rPr>
          <w:t xml:space="preserve">. </w:t>
        </w:r>
        <w:r>
          <w:rPr>
            <w:rFonts w:eastAsiaTheme="minorEastAsia"/>
            <w:lang w:eastAsia="zh-CN"/>
          </w:rPr>
          <w:t>This is defined in clause </w:t>
        </w:r>
        <w:r>
          <w:rPr>
            <w:lang w:eastAsia="zh-CN"/>
          </w:rPr>
          <w:t>5.2.2.</w:t>
        </w:r>
        <w:r>
          <w:rPr>
            <w:rFonts w:hint="eastAsia"/>
            <w:lang w:eastAsia="zh-CN"/>
          </w:rPr>
          <w:t>2.</w:t>
        </w:r>
      </w:ins>
      <w:ins w:id="581" w:author="jy" w:date="2021-08-30T15:25:00Z">
        <w:r w:rsidR="00705B4D">
          <w:rPr>
            <w:rFonts w:hint="eastAsia"/>
            <w:lang w:eastAsia="zh-CN"/>
          </w:rPr>
          <w:t>6</w:t>
        </w:r>
      </w:ins>
      <w:ins w:id="582" w:author="C3-214021" w:date="2021-08-30T14:10:00Z">
        <w:r w:rsidRPr="00870549">
          <w:rPr>
            <w:lang w:eastAsia="zh-CN"/>
          </w:rPr>
          <w:t>.</w:t>
        </w:r>
      </w:ins>
    </w:p>
    <w:p w14:paraId="13731B52" w14:textId="1A8E4C4F" w:rsidR="00123260" w:rsidRDefault="00123260" w:rsidP="00123260">
      <w:pPr>
        <w:pStyle w:val="B2"/>
        <w:rPr>
          <w:ins w:id="583" w:author="C3-214021" w:date="2021-08-30T14:10:00Z"/>
          <w:lang w:eastAsia="zh-CN"/>
        </w:rPr>
      </w:pPr>
      <w:ins w:id="584" w:author="C3-214021" w:date="2021-08-30T14:10:00Z">
        <w:r>
          <w:rPr>
            <w:rFonts w:eastAsiaTheme="minorEastAsia" w:hint="eastAsia"/>
            <w:lang w:eastAsia="zh-CN"/>
          </w:rPr>
          <w:lastRenderedPageBreak/>
          <w:t>-</w:t>
        </w:r>
        <w:r>
          <w:rPr>
            <w:rFonts w:hint="eastAsia"/>
            <w:lang w:eastAsia="zh-CN"/>
          </w:rPr>
          <w:tab/>
        </w:r>
        <w:r>
          <w:rPr>
            <w:rFonts w:eastAsiaTheme="minorEastAsia"/>
          </w:rPr>
          <w:t xml:space="preserve">Restricted 5G </w:t>
        </w:r>
        <w:proofErr w:type="spellStart"/>
        <w:r>
          <w:rPr>
            <w:rFonts w:eastAsiaTheme="minorEastAsia"/>
          </w:rPr>
          <w:t>ProSe</w:t>
        </w:r>
        <w:proofErr w:type="spellEnd"/>
        <w:r>
          <w:rPr>
            <w:rFonts w:eastAsiaTheme="minorEastAsia"/>
          </w:rPr>
          <w:t xml:space="preserve"> Direct Discovery request initiated by a discoverer UE (see clause 5.3.3A of 3GPP TS 23.303 [</w:t>
        </w:r>
      </w:ins>
      <w:ins w:id="585" w:author="jy" w:date="2021-08-30T14:35:00Z">
        <w:r w:rsidR="009F6C5A">
          <w:rPr>
            <w:rFonts w:eastAsiaTheme="minorEastAsia" w:hint="eastAsia"/>
            <w:lang w:eastAsia="zh-CN"/>
          </w:rPr>
          <w:t>15</w:t>
        </w:r>
      </w:ins>
      <w:ins w:id="586" w:author="C3-214021" w:date="2021-08-30T14:10:00Z">
        <w:r>
          <w:rPr>
            <w:rFonts w:eastAsiaTheme="minorEastAsia"/>
          </w:rPr>
          <w:t>])</w:t>
        </w:r>
        <w:r w:rsidRPr="00A53CAD">
          <w:t>.</w:t>
        </w:r>
        <w:r w:rsidRPr="00870549">
          <w:rPr>
            <w:rFonts w:eastAsiaTheme="minorEastAsia"/>
            <w:lang w:eastAsia="zh-CN"/>
          </w:rPr>
          <w:t xml:space="preserve"> </w:t>
        </w:r>
        <w:r>
          <w:rPr>
            <w:rFonts w:eastAsiaTheme="minorEastAsia"/>
            <w:lang w:eastAsia="zh-CN"/>
          </w:rPr>
          <w:t>This is defined in clause </w:t>
        </w:r>
        <w:r>
          <w:rPr>
            <w:lang w:eastAsia="zh-CN"/>
          </w:rPr>
          <w:t>5.2.2.</w:t>
        </w:r>
        <w:r>
          <w:rPr>
            <w:rFonts w:hint="eastAsia"/>
            <w:lang w:eastAsia="zh-CN"/>
          </w:rPr>
          <w:t>2.</w:t>
        </w:r>
      </w:ins>
      <w:ins w:id="587" w:author="jy" w:date="2021-08-30T15:25:00Z">
        <w:r w:rsidR="00705B4D">
          <w:rPr>
            <w:rFonts w:hint="eastAsia"/>
            <w:lang w:eastAsia="zh-CN"/>
          </w:rPr>
          <w:t>7</w:t>
        </w:r>
      </w:ins>
      <w:ins w:id="588" w:author="C3-214021" w:date="2021-08-30T14:10:00Z">
        <w:r w:rsidRPr="00870549">
          <w:rPr>
            <w:lang w:eastAsia="zh-CN"/>
          </w:rPr>
          <w:t>.</w:t>
        </w:r>
      </w:ins>
    </w:p>
    <w:p w14:paraId="41EBD4A8" w14:textId="345AB1FE" w:rsidR="00123260" w:rsidRDefault="00123260" w:rsidP="00123260">
      <w:pPr>
        <w:pStyle w:val="B2"/>
        <w:rPr>
          <w:ins w:id="589" w:author="C3-214021" w:date="2021-08-30T14:10:00Z"/>
          <w:lang w:eastAsia="zh-CN"/>
        </w:rPr>
      </w:pPr>
      <w:ins w:id="590" w:author="C3-214021" w:date="2021-08-30T14:10:00Z">
        <w:r w:rsidRPr="006B3BA0">
          <w:rPr>
            <w:rFonts w:eastAsiaTheme="minorEastAsia"/>
          </w:rPr>
          <w:t>-</w:t>
        </w:r>
        <w:r w:rsidRPr="006B3BA0">
          <w:rPr>
            <w:rFonts w:eastAsiaTheme="minorEastAsia"/>
          </w:rPr>
          <w:tab/>
        </w:r>
        <w:r>
          <w:rPr>
            <w:rFonts w:eastAsiaTheme="minorEastAsia"/>
          </w:rPr>
          <w:t xml:space="preserve">Restricted 5G </w:t>
        </w:r>
        <w:proofErr w:type="spellStart"/>
        <w:r>
          <w:rPr>
            <w:rFonts w:eastAsiaTheme="minorEastAsia"/>
          </w:rPr>
          <w:t>ProSe</w:t>
        </w:r>
        <w:proofErr w:type="spellEnd"/>
        <w:r>
          <w:rPr>
            <w:rFonts w:eastAsiaTheme="minorEastAsia"/>
          </w:rPr>
          <w:t xml:space="preserve"> Direct Discovery match report (see clauses 5.3.4 and 5.3.4A of 3GPP TS 23.303 [</w:t>
        </w:r>
      </w:ins>
      <w:ins w:id="591" w:author="jy" w:date="2021-08-30T14:35:00Z">
        <w:r w:rsidR="009F6C5A">
          <w:rPr>
            <w:rFonts w:eastAsiaTheme="minorEastAsia" w:hint="eastAsia"/>
            <w:lang w:eastAsia="zh-CN"/>
          </w:rPr>
          <w:t>15</w:t>
        </w:r>
      </w:ins>
      <w:ins w:id="592" w:author="C3-214021" w:date="2021-08-30T14:10:00Z">
        <w:r>
          <w:rPr>
            <w:rFonts w:eastAsiaTheme="minorEastAsia"/>
          </w:rPr>
          <w:t>])</w:t>
        </w:r>
        <w:r>
          <w:rPr>
            <w:lang w:eastAsia="zh-CN"/>
          </w:rPr>
          <w:t xml:space="preserve">. </w:t>
        </w:r>
        <w:r>
          <w:rPr>
            <w:rFonts w:eastAsiaTheme="minorEastAsia"/>
            <w:lang w:eastAsia="zh-CN"/>
          </w:rPr>
          <w:t>This is defined in clause 5.2.2.</w:t>
        </w:r>
        <w:r>
          <w:rPr>
            <w:rFonts w:eastAsiaTheme="minorEastAsia" w:hint="eastAsia"/>
            <w:lang w:eastAsia="zh-CN"/>
          </w:rPr>
          <w:t>2.</w:t>
        </w:r>
      </w:ins>
      <w:ins w:id="593" w:author="jy" w:date="2021-08-30T15:25:00Z">
        <w:r w:rsidR="00705B4D">
          <w:rPr>
            <w:rFonts w:hint="eastAsia"/>
            <w:lang w:eastAsia="zh-CN"/>
          </w:rPr>
          <w:t>3</w:t>
        </w:r>
      </w:ins>
      <w:ins w:id="594" w:author="C3-214021" w:date="2021-08-30T14:10:00Z">
        <w:r w:rsidRPr="00870549">
          <w:rPr>
            <w:lang w:eastAsia="zh-CN"/>
          </w:rPr>
          <w:t>.</w:t>
        </w:r>
      </w:ins>
    </w:p>
    <w:p w14:paraId="0F4A0FE5" w14:textId="4E54A95C" w:rsidR="00123260" w:rsidRDefault="00123260" w:rsidP="00123260">
      <w:pPr>
        <w:pStyle w:val="B1"/>
        <w:rPr>
          <w:ins w:id="595" w:author="C3-214021" w:date="2021-08-30T14:10:00Z"/>
        </w:rPr>
      </w:pPr>
      <w:ins w:id="596" w:author="C3-214021" w:date="2021-08-30T14:10:00Z">
        <w:r>
          <w:t>2a</w:t>
        </w:r>
        <w:r>
          <w:rPr>
            <w:rFonts w:hint="eastAsia"/>
          </w:rPr>
          <w:t xml:space="preserve"> </w:t>
        </w:r>
        <w:r>
          <w:tab/>
        </w:r>
        <w:proofErr w:type="gramStart"/>
        <w:r>
          <w:t>On</w:t>
        </w:r>
        <w:proofErr w:type="gramEnd"/>
        <w:r>
          <w:t xml:space="preserve"> success, a response with HTTP "201 </w:t>
        </w:r>
        <w:r w:rsidRPr="00872442">
          <w:t>created</w:t>
        </w:r>
        <w:r>
          <w:t xml:space="preserve">" status code shall be returned. The response body shall contain the parameters related to the 5G </w:t>
        </w:r>
        <w:proofErr w:type="spellStart"/>
        <w:r>
          <w:t>ProSe</w:t>
        </w:r>
        <w:proofErr w:type="spellEnd"/>
        <w:r>
          <w:t xml:space="preserve"> Direct Discovery authorization </w:t>
        </w:r>
        <w:r>
          <w:rPr>
            <w:rFonts w:hint="eastAsia"/>
          </w:rPr>
          <w:t xml:space="preserve">response </w:t>
        </w:r>
        <w:r>
          <w:t xml:space="preserve">data within the </w:t>
        </w:r>
        <w:proofErr w:type="spellStart"/>
        <w:r w:rsidRPr="005F6D00">
          <w:t>AuthDisResData</w:t>
        </w:r>
        <w:proofErr w:type="spellEnd"/>
        <w:r>
          <w:t xml:space="preserve"> data structure, which shall contain the </w:t>
        </w:r>
        <w:r w:rsidRPr="0041524D">
          <w:t xml:space="preserve">authorization response type </w:t>
        </w:r>
        <w:r>
          <w:t>related to</w:t>
        </w:r>
        <w:r w:rsidRPr="0041524D">
          <w:t xml:space="preserve"> </w:t>
        </w:r>
        <w:r>
          <w:t xml:space="preserve">the received </w:t>
        </w:r>
        <w:r w:rsidRPr="0041524D">
          <w:t xml:space="preserve">5G </w:t>
        </w:r>
        <w:proofErr w:type="spellStart"/>
        <w:r w:rsidRPr="0041524D">
          <w:t>ProSe</w:t>
        </w:r>
        <w:proofErr w:type="spellEnd"/>
        <w:r w:rsidRPr="0041524D">
          <w:t xml:space="preserve"> Direct Discovery</w:t>
        </w:r>
        <w:r>
          <w:t xml:space="preserve"> request within the "</w:t>
        </w:r>
        <w:proofErr w:type="spellStart"/>
        <w:r w:rsidRPr="0041524D">
          <w:t>authResponseType</w:t>
        </w:r>
        <w:proofErr w:type="spellEnd"/>
        <w:r>
          <w:t xml:space="preserve">" attribute. The remaining content of the </w:t>
        </w:r>
        <w:proofErr w:type="spellStart"/>
        <w:r w:rsidRPr="005F6D00">
          <w:t>AuthDisResData</w:t>
        </w:r>
        <w:proofErr w:type="spellEnd"/>
        <w:r>
          <w:t xml:space="preserve"> data structure also </w:t>
        </w:r>
        <w:r>
          <w:rPr>
            <w:rFonts w:hint="eastAsia"/>
            <w:lang w:eastAsia="zh-CN"/>
          </w:rPr>
          <w:t>differ</w:t>
        </w:r>
        <w:r>
          <w:rPr>
            <w:lang w:eastAsia="zh-CN"/>
          </w:rPr>
          <w:t>s</w:t>
        </w:r>
        <w:r>
          <w:rPr>
            <w:rFonts w:hint="eastAsia"/>
            <w:lang w:eastAsia="zh-CN"/>
          </w:rPr>
          <w:t xml:space="preserve"> according to the </w:t>
        </w:r>
        <w:r>
          <w:rPr>
            <w:lang w:eastAsia="zh-CN"/>
          </w:rPr>
          <w:t>above listed</w:t>
        </w:r>
        <w:r>
          <w:rPr>
            <w:rFonts w:hint="eastAsia"/>
            <w:lang w:eastAsia="zh-CN"/>
          </w:rPr>
          <w:t xml:space="preserve"> cases</w:t>
        </w:r>
        <w:r>
          <w:rPr>
            <w:lang w:eastAsia="zh-CN"/>
          </w:rPr>
          <w:t xml:space="preserve"> in step 1, as defined in clauses 5.2.2</w:t>
        </w:r>
        <w:r>
          <w:rPr>
            <w:rFonts w:hint="eastAsia"/>
            <w:lang w:eastAsia="zh-CN"/>
          </w:rPr>
          <w:t>.2</w:t>
        </w:r>
        <w:r>
          <w:rPr>
            <w:lang w:eastAsia="zh-CN"/>
          </w:rPr>
          <w:t>.</w:t>
        </w:r>
      </w:ins>
      <w:ins w:id="597" w:author="jy" w:date="2021-08-30T15:25:00Z">
        <w:r w:rsidR="00705B4D">
          <w:rPr>
            <w:rFonts w:hint="eastAsia"/>
            <w:lang w:eastAsia="zh-CN"/>
          </w:rPr>
          <w:t>3</w:t>
        </w:r>
      </w:ins>
      <w:ins w:id="598" w:author="C3-214021" w:date="2021-08-30T14:10:00Z">
        <w:r>
          <w:rPr>
            <w:lang w:eastAsia="zh-CN"/>
          </w:rPr>
          <w:t>, 5.2.2</w:t>
        </w:r>
        <w:r>
          <w:rPr>
            <w:rFonts w:hint="eastAsia"/>
            <w:lang w:eastAsia="zh-CN"/>
          </w:rPr>
          <w:t>.2</w:t>
        </w:r>
        <w:r>
          <w:rPr>
            <w:lang w:eastAsia="zh-CN"/>
          </w:rPr>
          <w:t>.</w:t>
        </w:r>
      </w:ins>
      <w:ins w:id="599" w:author="jy" w:date="2021-08-30T15:25:00Z">
        <w:r w:rsidR="00705B4D">
          <w:rPr>
            <w:rFonts w:hint="eastAsia"/>
            <w:lang w:eastAsia="zh-CN"/>
          </w:rPr>
          <w:t>4</w:t>
        </w:r>
      </w:ins>
      <w:ins w:id="600" w:author="C3-214021" w:date="2021-08-30T14:10:00Z">
        <w:r>
          <w:rPr>
            <w:lang w:eastAsia="zh-CN"/>
          </w:rPr>
          <w:t>, 5.2.2</w:t>
        </w:r>
        <w:r>
          <w:rPr>
            <w:rFonts w:hint="eastAsia"/>
            <w:lang w:eastAsia="zh-CN"/>
          </w:rPr>
          <w:t>.2</w:t>
        </w:r>
        <w:r>
          <w:rPr>
            <w:lang w:eastAsia="zh-CN"/>
          </w:rPr>
          <w:t>.</w:t>
        </w:r>
      </w:ins>
      <w:ins w:id="601" w:author="jy" w:date="2021-08-30T15:25:00Z">
        <w:r w:rsidR="00705B4D">
          <w:rPr>
            <w:rFonts w:hint="eastAsia"/>
            <w:lang w:eastAsia="zh-CN"/>
          </w:rPr>
          <w:t>5</w:t>
        </w:r>
      </w:ins>
      <w:ins w:id="602" w:author="C3-214021" w:date="2021-08-30T14:10:00Z">
        <w:r>
          <w:rPr>
            <w:lang w:eastAsia="zh-CN"/>
          </w:rPr>
          <w:t>, 5.2.2</w:t>
        </w:r>
        <w:r>
          <w:rPr>
            <w:rFonts w:hint="eastAsia"/>
            <w:lang w:eastAsia="zh-CN"/>
          </w:rPr>
          <w:t>.2</w:t>
        </w:r>
        <w:r>
          <w:rPr>
            <w:lang w:eastAsia="zh-CN"/>
          </w:rPr>
          <w:t>.</w:t>
        </w:r>
      </w:ins>
      <w:ins w:id="603" w:author="jy" w:date="2021-08-30T15:25:00Z">
        <w:r w:rsidR="00705B4D">
          <w:rPr>
            <w:rFonts w:hint="eastAsia"/>
            <w:lang w:eastAsia="zh-CN"/>
          </w:rPr>
          <w:t>6</w:t>
        </w:r>
      </w:ins>
      <w:ins w:id="604" w:author="C3-214021" w:date="2021-08-30T14:10:00Z">
        <w:r>
          <w:rPr>
            <w:lang w:eastAsia="zh-CN"/>
          </w:rPr>
          <w:t xml:space="preserve"> and 5.2.2</w:t>
        </w:r>
        <w:r>
          <w:rPr>
            <w:rFonts w:hint="eastAsia"/>
            <w:lang w:eastAsia="zh-CN"/>
          </w:rPr>
          <w:t>.2</w:t>
        </w:r>
        <w:r>
          <w:rPr>
            <w:lang w:eastAsia="zh-CN"/>
          </w:rPr>
          <w:t>.</w:t>
        </w:r>
      </w:ins>
      <w:ins w:id="605" w:author="jy" w:date="2021-08-30T15:25:00Z">
        <w:r w:rsidR="00705B4D">
          <w:rPr>
            <w:rFonts w:hint="eastAsia"/>
            <w:lang w:eastAsia="zh-CN"/>
          </w:rPr>
          <w:t>7</w:t>
        </w:r>
      </w:ins>
      <w:ins w:id="606" w:author="C3-214021" w:date="2021-08-30T14:10:00Z">
        <w:r>
          <w:rPr>
            <w:lang w:eastAsia="zh-CN"/>
          </w:rPr>
          <w:t>.</w:t>
        </w:r>
      </w:ins>
    </w:p>
    <w:p w14:paraId="2DB2C814" w14:textId="4A5A0AD6" w:rsidR="008A6D4A" w:rsidRDefault="00123260" w:rsidP="00123260">
      <w:pPr>
        <w:pStyle w:val="B1"/>
        <w:rPr>
          <w:ins w:id="607" w:author="C3-214021" w:date="2021-08-30T14:11:00Z"/>
          <w:lang w:eastAsia="zh-CN"/>
        </w:rPr>
      </w:pPr>
      <w:ins w:id="608" w:author="C3-214021" w:date="2021-08-30T14:10:00Z">
        <w:r>
          <w:t>2b</w:t>
        </w:r>
        <w:r>
          <w:tab/>
        </w:r>
        <w:proofErr w:type="gramStart"/>
        <w:r>
          <w:t>On</w:t>
        </w:r>
        <w:proofErr w:type="gramEnd"/>
        <w:r>
          <w:t xml:space="preserve"> failure, one of the HTTP status codes listed in table </w:t>
        </w:r>
        <w:r w:rsidRPr="00496F8D">
          <w:t>6.1.</w:t>
        </w:r>
        <w:r>
          <w:rPr>
            <w:rFonts w:hint="eastAsia"/>
          </w:rPr>
          <w:t>7</w:t>
        </w:r>
        <w:r w:rsidRPr="00496F8D">
          <w:t>.3</w:t>
        </w:r>
        <w:r>
          <w:rPr>
            <w:rFonts w:hint="eastAsia"/>
          </w:rPr>
          <w:t>-</w:t>
        </w:r>
        <w:r w:rsidRPr="00496F8D">
          <w:t>1</w:t>
        </w:r>
        <w:r>
          <w:t xml:space="preserve"> may be returned. For a 4xx/5xx response, the message body may contain a </w:t>
        </w:r>
        <w:proofErr w:type="spellStart"/>
        <w:r>
          <w:t>ProblemDetails</w:t>
        </w:r>
        <w:proofErr w:type="spellEnd"/>
        <w:r>
          <w:t xml:space="preserve"> structure with the "cause" attribute set to one of the application error listed in </w:t>
        </w:r>
        <w:r>
          <w:rPr>
            <w:rFonts w:hint="eastAsia"/>
          </w:rPr>
          <w:t>t</w:t>
        </w:r>
        <w:r>
          <w:t xml:space="preserve">able </w:t>
        </w:r>
        <w:r w:rsidRPr="00496F8D">
          <w:t>6.1.</w:t>
        </w:r>
        <w:r>
          <w:rPr>
            <w:rFonts w:hint="eastAsia"/>
          </w:rPr>
          <w:t>7</w:t>
        </w:r>
        <w:r w:rsidRPr="00496F8D">
          <w:t>.3</w:t>
        </w:r>
        <w:r>
          <w:rPr>
            <w:rFonts w:hint="eastAsia"/>
          </w:rPr>
          <w:t>-</w:t>
        </w:r>
        <w:r w:rsidRPr="00496F8D">
          <w:t>1</w:t>
        </w:r>
        <w:r>
          <w:t>.</w:t>
        </w:r>
      </w:ins>
      <w:bookmarkEnd w:id="518"/>
      <w:bookmarkEnd w:id="519"/>
      <w:bookmarkEnd w:id="520"/>
    </w:p>
    <w:p w14:paraId="0C9E890D" w14:textId="01EB903B" w:rsidR="00123260" w:rsidRDefault="00123260" w:rsidP="00123260">
      <w:pPr>
        <w:pStyle w:val="5"/>
        <w:rPr>
          <w:ins w:id="609" w:author="C3-214021" w:date="2021-08-30T14:11:00Z"/>
        </w:rPr>
      </w:pPr>
      <w:bookmarkStart w:id="610" w:name="_Toc81229615"/>
      <w:ins w:id="611" w:author="C3-214021" w:date="2021-08-30T14:11:00Z">
        <w:r>
          <w:t>5.2.2.</w:t>
        </w:r>
        <w:r>
          <w:rPr>
            <w:rFonts w:hint="eastAsia"/>
            <w:lang w:eastAsia="zh-CN"/>
          </w:rPr>
          <w:t>2.</w:t>
        </w:r>
      </w:ins>
      <w:ins w:id="612" w:author="jy" w:date="2021-08-30T15:25:00Z">
        <w:r w:rsidR="00705B4D">
          <w:rPr>
            <w:rFonts w:hint="eastAsia"/>
            <w:lang w:eastAsia="zh-CN"/>
          </w:rPr>
          <w:t>3</w:t>
        </w:r>
      </w:ins>
      <w:ins w:id="613" w:author="C3-214021" w:date="2021-08-30T14:11:00Z">
        <w:r>
          <w:tab/>
        </w:r>
        <w:r w:rsidRPr="003C08B9">
          <w:t xml:space="preserve">Open 5G </w:t>
        </w:r>
        <w:proofErr w:type="spellStart"/>
        <w:r w:rsidRPr="003C08B9">
          <w:t>ProSe</w:t>
        </w:r>
        <w:proofErr w:type="spellEnd"/>
        <w:r w:rsidRPr="003C08B9">
          <w:t xml:space="preserve"> Direct Discovery </w:t>
        </w:r>
        <w:r>
          <w:t xml:space="preserve">(Model A) </w:t>
        </w:r>
        <w:r w:rsidRPr="003C08B9">
          <w:t>with application-controlled extension</w:t>
        </w:r>
        <w:bookmarkEnd w:id="610"/>
      </w:ins>
    </w:p>
    <w:p w14:paraId="38FC8161" w14:textId="6667E034" w:rsidR="00123260" w:rsidRDefault="00123260" w:rsidP="00123260">
      <w:pPr>
        <w:rPr>
          <w:ins w:id="614" w:author="C3-214021" w:date="2021-08-30T14:11:00Z"/>
          <w:lang w:eastAsia="zh-CN"/>
        </w:rPr>
      </w:pPr>
      <w:ins w:id="615" w:author="C3-214021" w:date="2021-08-30T14:11:00Z">
        <w:r>
          <w:t xml:space="preserve">When </w:t>
        </w:r>
        <w:r w:rsidRPr="003C08B9">
          <w:t xml:space="preserve">Open 5G </w:t>
        </w:r>
        <w:proofErr w:type="spellStart"/>
        <w:r w:rsidRPr="003C08B9">
          <w:t>ProSe</w:t>
        </w:r>
        <w:proofErr w:type="spellEnd"/>
        <w:r w:rsidRPr="003C08B9">
          <w:t xml:space="preserve"> Direct Discovery </w:t>
        </w:r>
        <w:r>
          <w:t xml:space="preserve">(Model A) </w:t>
        </w:r>
        <w:r w:rsidRPr="003C08B9">
          <w:t>with application-controlled extension</w:t>
        </w:r>
        <w:r>
          <w:t xml:space="preserve"> is used, the NF service consumer (e.g. 5G DDNMF) shall provide the following attributes within the </w:t>
        </w:r>
        <w:proofErr w:type="spellStart"/>
        <w:r>
          <w:rPr>
            <w:rFonts w:hint="eastAsia"/>
            <w:lang w:eastAsia="zh-CN"/>
          </w:rPr>
          <w:t>AuthDisReqData</w:t>
        </w:r>
        <w:proofErr w:type="spellEnd"/>
        <w:r>
          <w:rPr>
            <w:rFonts w:hint="eastAsia"/>
            <w:lang w:eastAsia="zh-CN"/>
          </w:rPr>
          <w:t xml:space="preserve"> </w:t>
        </w:r>
        <w:r>
          <w:rPr>
            <w:lang w:eastAsia="zh-CN"/>
          </w:rPr>
          <w:t xml:space="preserve">data structure,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 5.3.3.3, 5.3.3.4 and 5.3.3.5 of </w:t>
        </w:r>
        <w:r>
          <w:t>3GPP TS 23.</w:t>
        </w:r>
        <w:r>
          <w:rPr>
            <w:lang w:eastAsia="zh-CN"/>
          </w:rPr>
          <w:t>30</w:t>
        </w:r>
        <w:r>
          <w:rPr>
            <w:rFonts w:hint="eastAsia"/>
            <w:lang w:eastAsia="zh-CN"/>
          </w:rPr>
          <w:t>3</w:t>
        </w:r>
        <w:r>
          <w:t> [</w:t>
        </w:r>
      </w:ins>
      <w:ins w:id="616" w:author="jy" w:date="2021-08-30T14:36:00Z">
        <w:r w:rsidR="009F6C5A">
          <w:rPr>
            <w:rFonts w:hint="eastAsia"/>
            <w:lang w:eastAsia="zh-CN"/>
          </w:rPr>
          <w:t>15</w:t>
        </w:r>
      </w:ins>
      <w:ins w:id="617" w:author="C3-214021" w:date="2021-08-30T14:11:00Z">
        <w:r>
          <w:t>].</w:t>
        </w:r>
      </w:ins>
    </w:p>
    <w:p w14:paraId="49FC2EEB" w14:textId="77777777" w:rsidR="00123260" w:rsidRDefault="00123260" w:rsidP="00123260">
      <w:pPr>
        <w:pStyle w:val="B1"/>
        <w:rPr>
          <w:ins w:id="618" w:author="C3-214021" w:date="2021-08-30T14:11:00Z"/>
        </w:rPr>
      </w:pPr>
      <w:ins w:id="619" w:author="C3-214021" w:date="2021-08-30T14:11:00Z">
        <w:r>
          <w:t>-</w:t>
        </w:r>
        <w:r>
          <w:tab/>
          <w:t xml:space="preserve">When the </w:t>
        </w:r>
        <w:r w:rsidRPr="003C08B9">
          <w:t xml:space="preserve">5G </w:t>
        </w:r>
        <w:proofErr w:type="spellStart"/>
        <w:r w:rsidRPr="003C08B9">
          <w:t>ProSe</w:t>
        </w:r>
        <w:proofErr w:type="spellEnd"/>
        <w:r w:rsidRPr="003C08B9">
          <w:t xml:space="preserve"> Direct Discovery </w:t>
        </w:r>
        <w:r>
          <w:t>request is initiated by an announcing UE:</w:t>
        </w:r>
      </w:ins>
    </w:p>
    <w:p w14:paraId="6AA0CE8D" w14:textId="77777777" w:rsidR="00123260" w:rsidRDefault="00123260" w:rsidP="00123260">
      <w:pPr>
        <w:pStyle w:val="B2"/>
        <w:rPr>
          <w:ins w:id="620" w:author="C3-214021" w:date="2021-08-30T14:11:00Z"/>
        </w:rPr>
      </w:pPr>
      <w:ins w:id="621" w:author="C3-214021" w:date="2021-08-30T14:11:00Z">
        <w:r>
          <w:t>-</w:t>
        </w:r>
        <w:r>
          <w:tab/>
        </w:r>
        <w:proofErr w:type="gramStart"/>
        <w:r>
          <w:t>the</w:t>
        </w:r>
        <w:proofErr w:type="gramEnd"/>
        <w:r>
          <w:t xml:space="preserve"> </w:t>
        </w:r>
        <w:proofErr w:type="spellStart"/>
        <w:r>
          <w:t>ProSe</w:t>
        </w:r>
        <w:proofErr w:type="spellEnd"/>
        <w:r>
          <w:t xml:space="preserve"> Application ID within the "</w:t>
        </w:r>
        <w:proofErr w:type="spellStart"/>
        <w:r w:rsidRPr="004839A6">
          <w:t>proseAppId</w:t>
        </w:r>
        <w:proofErr w:type="spellEnd"/>
        <w:r>
          <w:t>" attribute, indicating</w:t>
        </w:r>
        <w:r w:rsidRPr="004839A6">
          <w:t xml:space="preserve"> what the UE is interested to announce</w:t>
        </w:r>
        <w:r>
          <w:t>;</w:t>
        </w:r>
      </w:ins>
    </w:p>
    <w:p w14:paraId="3620E79E" w14:textId="77777777" w:rsidR="00123260" w:rsidRDefault="00123260" w:rsidP="00123260">
      <w:pPr>
        <w:pStyle w:val="B2"/>
        <w:rPr>
          <w:ins w:id="622" w:author="C3-214021" w:date="2021-08-30T14:11:00Z"/>
        </w:rPr>
      </w:pPr>
      <w:ins w:id="623" w:author="C3-214021" w:date="2021-08-30T14:11:00Z">
        <w:r>
          <w:t>-</w:t>
        </w:r>
        <w:r>
          <w:tab/>
          <w:t>the allowed number of suffixes within the "</w:t>
        </w:r>
        <w:proofErr w:type="spellStart"/>
        <w:r w:rsidRPr="00481648">
          <w:t>allowedSuffixNum</w:t>
        </w:r>
        <w:proofErr w:type="spellEnd"/>
        <w:r>
          <w:t>" attribute, indicating</w:t>
        </w:r>
        <w:r w:rsidRPr="004839A6">
          <w:t xml:space="preserve"> </w:t>
        </w:r>
        <w:r w:rsidRPr="002E4190">
          <w:t xml:space="preserve">how many </w:t>
        </w:r>
        <w:proofErr w:type="spellStart"/>
        <w:r w:rsidRPr="002E4190">
          <w:t>ProSe</w:t>
        </w:r>
        <w:proofErr w:type="spellEnd"/>
        <w:r w:rsidRPr="002E4190">
          <w:t xml:space="preserve"> </w:t>
        </w:r>
        <w:r>
          <w:t xml:space="preserve">Application </w:t>
        </w:r>
        <w:r w:rsidRPr="002E4190">
          <w:t xml:space="preserve">Code Suffixes the </w:t>
        </w:r>
        <w:proofErr w:type="spellStart"/>
        <w:r w:rsidRPr="002E4190">
          <w:t>ProSe</w:t>
        </w:r>
        <w:proofErr w:type="spellEnd"/>
        <w:r w:rsidRPr="002E4190">
          <w:t xml:space="preserve"> Application Server can assign for the UE</w:t>
        </w:r>
        <w:r>
          <w:t>;</w:t>
        </w:r>
      </w:ins>
    </w:p>
    <w:p w14:paraId="27625D8F" w14:textId="77777777" w:rsidR="00123260" w:rsidRDefault="00123260" w:rsidP="00123260">
      <w:pPr>
        <w:pStyle w:val="B2"/>
        <w:rPr>
          <w:ins w:id="624" w:author="C3-214021" w:date="2021-08-30T14:11:00Z"/>
        </w:rPr>
      </w:pPr>
      <w:ins w:id="625" w:author="C3-214021" w:date="2021-08-30T14:11:00Z">
        <w:r>
          <w:t>-</w:t>
        </w:r>
        <w:r>
          <w:tab/>
        </w:r>
        <w:proofErr w:type="gramStart"/>
        <w:r>
          <w:t>the</w:t>
        </w:r>
        <w:proofErr w:type="gramEnd"/>
        <w:r>
          <w:t xml:space="preserve"> application level container within the "</w:t>
        </w:r>
        <w:proofErr w:type="spellStart"/>
        <w:r w:rsidRPr="002E4190">
          <w:t>appLevelContainer</w:t>
        </w:r>
        <w:proofErr w:type="spellEnd"/>
        <w:r>
          <w:t>" attribute, containing</w:t>
        </w:r>
        <w:r w:rsidRPr="002E4190">
          <w:t xml:space="preserve"> the request and any relevant information for the </w:t>
        </w:r>
        <w:r>
          <w:t xml:space="preserve">5G </w:t>
        </w:r>
        <w:proofErr w:type="spellStart"/>
        <w:r w:rsidRPr="002E4190">
          <w:t>ProSe</w:t>
        </w:r>
        <w:proofErr w:type="spellEnd"/>
        <w:r w:rsidRPr="002E4190">
          <w:t xml:space="preserve"> </w:t>
        </w:r>
        <w:r>
          <w:t>AF</w:t>
        </w:r>
        <w:r w:rsidRPr="002E4190">
          <w:t xml:space="preserve"> to assign a (set of) </w:t>
        </w:r>
        <w:proofErr w:type="spellStart"/>
        <w:r w:rsidRPr="002E4190">
          <w:t>ProSe</w:t>
        </w:r>
        <w:proofErr w:type="spellEnd"/>
        <w:r w:rsidRPr="002E4190">
          <w:t xml:space="preserve"> Application Code Suffix(</w:t>
        </w:r>
        <w:proofErr w:type="spellStart"/>
        <w:r w:rsidRPr="002E4190">
          <w:t>es</w:t>
        </w:r>
        <w:proofErr w:type="spellEnd"/>
        <w:r w:rsidRPr="002E4190">
          <w:t>)</w:t>
        </w:r>
        <w:r>
          <w:t>; and</w:t>
        </w:r>
      </w:ins>
    </w:p>
    <w:p w14:paraId="03AC0388" w14:textId="77777777" w:rsidR="00123260" w:rsidRDefault="00123260" w:rsidP="00123260">
      <w:pPr>
        <w:pStyle w:val="B2"/>
        <w:rPr>
          <w:ins w:id="626" w:author="C3-214021" w:date="2021-08-30T14:11:00Z"/>
        </w:rPr>
      </w:pPr>
      <w:ins w:id="627" w:author="C3-214021" w:date="2021-08-30T14:11:00Z">
        <w:r>
          <w:t>-</w:t>
        </w:r>
        <w:r>
          <w:tab/>
        </w:r>
        <w:proofErr w:type="gramStart"/>
        <w:r>
          <w:t>the</w:t>
        </w:r>
        <w:proofErr w:type="gramEnd"/>
        <w:r>
          <w:t xml:space="preserve"> </w:t>
        </w:r>
        <w:r w:rsidRPr="0041524D">
          <w:t xml:space="preserve">authorization </w:t>
        </w:r>
        <w:r>
          <w:t>request</w:t>
        </w:r>
        <w:r w:rsidRPr="0041524D">
          <w:t xml:space="preserve"> type </w:t>
        </w:r>
        <w:r>
          <w:t>set to "</w:t>
        </w:r>
        <w:r w:rsidRPr="002E4190">
          <w:t>OPEN_DISCOVERY_EXTENSION_ANNOUNCE</w:t>
        </w:r>
        <w:r>
          <w:t>" within the "</w:t>
        </w:r>
        <w:proofErr w:type="spellStart"/>
        <w:r w:rsidRPr="0041524D">
          <w:t>authRe</w:t>
        </w:r>
        <w:r>
          <w:t>quest</w:t>
        </w:r>
        <w:r w:rsidRPr="0041524D">
          <w:t>Type</w:t>
        </w:r>
        <w:proofErr w:type="spellEnd"/>
        <w:r>
          <w:t>" attribute.</w:t>
        </w:r>
      </w:ins>
    </w:p>
    <w:p w14:paraId="79101DF1" w14:textId="77777777" w:rsidR="00123260" w:rsidRDefault="00123260" w:rsidP="00123260">
      <w:pPr>
        <w:pStyle w:val="B1"/>
        <w:rPr>
          <w:ins w:id="628" w:author="C3-214021" w:date="2021-08-30T14:11:00Z"/>
        </w:rPr>
      </w:pPr>
      <w:ins w:id="629" w:author="C3-214021" w:date="2021-08-30T14:11:00Z">
        <w:r>
          <w:t>-</w:t>
        </w:r>
        <w:r>
          <w:tab/>
          <w:t xml:space="preserve">When the </w:t>
        </w:r>
        <w:r w:rsidRPr="003C08B9">
          <w:t xml:space="preserve">5G </w:t>
        </w:r>
        <w:proofErr w:type="spellStart"/>
        <w:r w:rsidRPr="003C08B9">
          <w:t>ProSe</w:t>
        </w:r>
        <w:proofErr w:type="spellEnd"/>
        <w:r w:rsidRPr="003C08B9">
          <w:t xml:space="preserve"> Direct Discovery </w:t>
        </w:r>
        <w:r>
          <w:t>request is initiated by a monitoring UE:</w:t>
        </w:r>
      </w:ins>
    </w:p>
    <w:p w14:paraId="7A59A6D3" w14:textId="77777777" w:rsidR="00123260" w:rsidRDefault="00123260" w:rsidP="00123260">
      <w:pPr>
        <w:pStyle w:val="B2"/>
        <w:rPr>
          <w:ins w:id="630" w:author="C3-214021" w:date="2021-08-30T14:11:00Z"/>
        </w:rPr>
      </w:pPr>
      <w:ins w:id="631" w:author="C3-214021" w:date="2021-08-30T14:11:00Z">
        <w:r>
          <w:t>-</w:t>
        </w:r>
        <w:r>
          <w:tab/>
        </w:r>
        <w:proofErr w:type="gramStart"/>
        <w:r>
          <w:t>the</w:t>
        </w:r>
        <w:proofErr w:type="gramEnd"/>
        <w:r>
          <w:t xml:space="preserve"> </w:t>
        </w:r>
        <w:proofErr w:type="spellStart"/>
        <w:r>
          <w:t>ProSe</w:t>
        </w:r>
        <w:proofErr w:type="spellEnd"/>
        <w:r>
          <w:t xml:space="preserve"> Application ID(s) within the "</w:t>
        </w:r>
        <w:proofErr w:type="spellStart"/>
        <w:r w:rsidRPr="004839A6">
          <w:t>proseAppId</w:t>
        </w:r>
        <w:proofErr w:type="spellEnd"/>
        <w:r>
          <w:t>" attribute, indicating</w:t>
        </w:r>
        <w:r w:rsidRPr="004839A6">
          <w:t xml:space="preserve"> what the UE is interested to </w:t>
        </w:r>
        <w:r>
          <w:t>monitor;</w:t>
        </w:r>
      </w:ins>
    </w:p>
    <w:p w14:paraId="5C61EBA8" w14:textId="77777777" w:rsidR="00123260" w:rsidRDefault="00123260" w:rsidP="00123260">
      <w:pPr>
        <w:pStyle w:val="B2"/>
        <w:rPr>
          <w:ins w:id="632" w:author="C3-214021" w:date="2021-08-30T14:11:00Z"/>
        </w:rPr>
      </w:pPr>
      <w:ins w:id="633" w:author="C3-214021" w:date="2021-08-30T14:11:00Z">
        <w:r>
          <w:t>-</w:t>
        </w:r>
        <w:r>
          <w:tab/>
        </w:r>
        <w:proofErr w:type="gramStart"/>
        <w:r>
          <w:t>the</w:t>
        </w:r>
        <w:proofErr w:type="gramEnd"/>
        <w:r>
          <w:t xml:space="preserve"> application level container within the "</w:t>
        </w:r>
        <w:proofErr w:type="spellStart"/>
        <w:r w:rsidRPr="002E4190">
          <w:t>appLevelContainer</w:t>
        </w:r>
        <w:proofErr w:type="spellEnd"/>
        <w:r>
          <w:t>" attribute, containing</w:t>
        </w:r>
        <w:r w:rsidRPr="002E4190">
          <w:t xml:space="preserve"> the request and </w:t>
        </w:r>
        <w:r>
          <w:t xml:space="preserve">information corresponding to the </w:t>
        </w:r>
        <w:proofErr w:type="spellStart"/>
        <w:r>
          <w:t>ProSe</w:t>
        </w:r>
        <w:proofErr w:type="spellEnd"/>
        <w:r>
          <w:t xml:space="preserve"> Application Code Suffix; and</w:t>
        </w:r>
      </w:ins>
    </w:p>
    <w:p w14:paraId="339A6160" w14:textId="77777777" w:rsidR="00123260" w:rsidRDefault="00123260" w:rsidP="00123260">
      <w:pPr>
        <w:pStyle w:val="B2"/>
        <w:rPr>
          <w:ins w:id="634" w:author="C3-214021" w:date="2021-08-30T14:11:00Z"/>
        </w:rPr>
      </w:pPr>
      <w:ins w:id="635" w:author="C3-214021" w:date="2021-08-30T14:11:00Z">
        <w:r>
          <w:t>-</w:t>
        </w:r>
        <w:r>
          <w:tab/>
        </w:r>
        <w:proofErr w:type="gramStart"/>
        <w:r>
          <w:t>the</w:t>
        </w:r>
        <w:proofErr w:type="gramEnd"/>
        <w:r>
          <w:t xml:space="preserve"> </w:t>
        </w:r>
        <w:r w:rsidRPr="0041524D">
          <w:t xml:space="preserve">authorization </w:t>
        </w:r>
        <w:r>
          <w:t>request</w:t>
        </w:r>
        <w:r w:rsidRPr="0041524D">
          <w:t xml:space="preserve"> type </w:t>
        </w:r>
        <w:r>
          <w:t>set to "</w:t>
        </w:r>
        <w:r w:rsidRPr="0099699C">
          <w:t>OPEN_DISCOVERY_EXTENSION_MONITOR</w:t>
        </w:r>
        <w:r>
          <w:t>" within the "</w:t>
        </w:r>
        <w:proofErr w:type="spellStart"/>
        <w:r w:rsidRPr="0041524D">
          <w:t>authRe</w:t>
        </w:r>
        <w:r>
          <w:t>quest</w:t>
        </w:r>
        <w:r w:rsidRPr="0041524D">
          <w:t>Type</w:t>
        </w:r>
        <w:proofErr w:type="spellEnd"/>
        <w:r>
          <w:t>" attribute.</w:t>
        </w:r>
      </w:ins>
    </w:p>
    <w:p w14:paraId="44967571" w14:textId="31C4B6A6" w:rsidR="00123260" w:rsidRDefault="00123260" w:rsidP="00123260">
      <w:pPr>
        <w:rPr>
          <w:ins w:id="636" w:author="C3-214021" w:date="2021-08-30T14:11:00Z"/>
          <w:lang w:eastAsia="zh-CN"/>
        </w:rPr>
      </w:pPr>
      <w:ins w:id="637" w:author="C3-214021" w:date="2021-08-30T14:11:00Z">
        <w:r>
          <w:t xml:space="preserve">If the processing of the request is successful, the 5G </w:t>
        </w:r>
        <w:proofErr w:type="spellStart"/>
        <w:r>
          <w:t>ProSe</w:t>
        </w:r>
        <w:proofErr w:type="spellEnd"/>
        <w:r>
          <w:t xml:space="preserve"> AF shall provide the following attributes within the </w:t>
        </w:r>
        <w:proofErr w:type="spellStart"/>
        <w:r>
          <w:rPr>
            <w:rFonts w:hint="eastAsia"/>
            <w:lang w:eastAsia="zh-CN"/>
          </w:rPr>
          <w:t>AuthDisRe</w:t>
        </w:r>
        <w:r>
          <w:rPr>
            <w:lang w:eastAsia="zh-CN"/>
          </w:rPr>
          <w:t>s</w:t>
        </w:r>
        <w:r>
          <w:rPr>
            <w:rFonts w:hint="eastAsia"/>
            <w:lang w:eastAsia="zh-CN"/>
          </w:rPr>
          <w:t>Data</w:t>
        </w:r>
        <w:proofErr w:type="spellEnd"/>
        <w:r>
          <w:rPr>
            <w:rFonts w:hint="eastAsia"/>
            <w:lang w:eastAsia="zh-CN"/>
          </w:rPr>
          <w:t xml:space="preserve"> </w:t>
        </w:r>
        <w:r>
          <w:rPr>
            <w:lang w:eastAsia="zh-CN"/>
          </w:rPr>
          <w:t xml:space="preserve">data structure, also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 5.3.3.3, 5.3.3.4 and 5.3.3.5 of </w:t>
        </w:r>
        <w:r>
          <w:t>3GPP TS 23.</w:t>
        </w:r>
        <w:r>
          <w:rPr>
            <w:lang w:eastAsia="zh-CN"/>
          </w:rPr>
          <w:t>30</w:t>
        </w:r>
        <w:r>
          <w:rPr>
            <w:rFonts w:hint="eastAsia"/>
            <w:lang w:eastAsia="zh-CN"/>
          </w:rPr>
          <w:t>3</w:t>
        </w:r>
        <w:r>
          <w:t> [</w:t>
        </w:r>
      </w:ins>
      <w:ins w:id="638" w:author="jy" w:date="2021-08-30T14:36:00Z">
        <w:r w:rsidR="009F6C5A">
          <w:rPr>
            <w:rFonts w:hint="eastAsia"/>
            <w:lang w:eastAsia="zh-CN"/>
          </w:rPr>
          <w:t>15</w:t>
        </w:r>
      </w:ins>
      <w:ins w:id="639" w:author="C3-214021" w:date="2021-08-30T14:11:00Z">
        <w:r>
          <w:t>]</w:t>
        </w:r>
        <w:r>
          <w:rPr>
            <w:lang w:eastAsia="zh-CN"/>
          </w:rPr>
          <w:t>:</w:t>
        </w:r>
      </w:ins>
    </w:p>
    <w:p w14:paraId="5B245A86" w14:textId="77777777" w:rsidR="00123260" w:rsidRDefault="00123260" w:rsidP="00123260">
      <w:pPr>
        <w:pStyle w:val="B1"/>
        <w:rPr>
          <w:ins w:id="640" w:author="C3-214021" w:date="2021-08-30T14:11:00Z"/>
        </w:rPr>
      </w:pPr>
      <w:ins w:id="641" w:author="C3-214021" w:date="2021-08-30T14:11:00Z">
        <w:r>
          <w:t>-</w:t>
        </w:r>
        <w:r>
          <w:tab/>
          <w:t xml:space="preserve">When the </w:t>
        </w:r>
        <w:r w:rsidRPr="003C08B9">
          <w:t xml:space="preserve">5G </w:t>
        </w:r>
        <w:proofErr w:type="spellStart"/>
        <w:r w:rsidRPr="003C08B9">
          <w:t>ProSe</w:t>
        </w:r>
        <w:proofErr w:type="spellEnd"/>
        <w:r w:rsidRPr="003C08B9">
          <w:t xml:space="preserve"> Direct Discovery </w:t>
        </w:r>
        <w:r>
          <w:t>request is initiated by an announcing UE:</w:t>
        </w:r>
      </w:ins>
    </w:p>
    <w:p w14:paraId="1CB1A4CB" w14:textId="77777777" w:rsidR="00123260" w:rsidRDefault="00123260" w:rsidP="00123260">
      <w:pPr>
        <w:pStyle w:val="B2"/>
        <w:rPr>
          <w:ins w:id="642" w:author="C3-214021" w:date="2021-08-30T14:11:00Z"/>
        </w:rPr>
      </w:pPr>
      <w:ins w:id="643" w:author="C3-214021" w:date="2021-08-30T14:11:00Z">
        <w:r>
          <w:t>-</w:t>
        </w:r>
        <w:r>
          <w:tab/>
          <w:t xml:space="preserve">the </w:t>
        </w:r>
        <w:proofErr w:type="spellStart"/>
        <w:r w:rsidRPr="008044A6">
          <w:rPr>
            <w:rFonts w:cs="Arial" w:hint="eastAsia"/>
            <w:szCs w:val="18"/>
            <w:lang w:eastAsia="zh-CN"/>
          </w:rPr>
          <w:t>ProSe</w:t>
        </w:r>
        <w:proofErr w:type="spellEnd"/>
        <w:r w:rsidRPr="008044A6">
          <w:rPr>
            <w:rFonts w:cs="Arial" w:hint="eastAsia"/>
            <w:szCs w:val="18"/>
            <w:lang w:eastAsia="zh-CN"/>
          </w:rPr>
          <w:t xml:space="preserve"> Application Code Suffix Pool</w:t>
        </w:r>
        <w:r>
          <w:t xml:space="preserve"> within the "</w:t>
        </w:r>
        <w:proofErr w:type="spellStart"/>
        <w:r w:rsidRPr="00CB2AF9">
          <w:t>proseAppCodeSuffixPool</w:t>
        </w:r>
        <w:proofErr w:type="spellEnd"/>
        <w:r>
          <w:t>" attribute, containing the Suffix(</w:t>
        </w:r>
        <w:proofErr w:type="spellStart"/>
        <w:r>
          <w:t>es</w:t>
        </w:r>
        <w:proofErr w:type="spellEnd"/>
        <w:r>
          <w:t xml:space="preserve">) allocated by the 5G </w:t>
        </w:r>
        <w:proofErr w:type="spellStart"/>
        <w:r>
          <w:t>ProSe</w:t>
        </w:r>
        <w:proofErr w:type="spellEnd"/>
        <w:r>
          <w:t xml:space="preserve"> AF based on the inputs provided by the NF service consumer (e.g. 5G DDNMF) in the associated request;</w:t>
        </w:r>
      </w:ins>
    </w:p>
    <w:p w14:paraId="660BB89D" w14:textId="77777777" w:rsidR="00123260" w:rsidRDefault="00123260" w:rsidP="00123260">
      <w:pPr>
        <w:pStyle w:val="B2"/>
        <w:rPr>
          <w:ins w:id="644" w:author="C3-214021" w:date="2021-08-30T14:11:00Z"/>
        </w:rPr>
      </w:pPr>
      <w:ins w:id="645" w:author="C3-214021" w:date="2021-08-30T14:11:00Z">
        <w:r>
          <w:t>-</w:t>
        </w:r>
        <w:r>
          <w:tab/>
        </w:r>
        <w:proofErr w:type="gramStart"/>
        <w:r>
          <w:t>the</w:t>
        </w:r>
        <w:proofErr w:type="gramEnd"/>
        <w:r>
          <w:t xml:space="preserve"> </w:t>
        </w:r>
        <w:r w:rsidRPr="0041524D">
          <w:t xml:space="preserve">authorization </w:t>
        </w:r>
        <w:r>
          <w:t>response</w:t>
        </w:r>
        <w:r w:rsidRPr="0041524D">
          <w:t xml:space="preserve"> type </w:t>
        </w:r>
        <w:r>
          <w:t>set to "</w:t>
        </w:r>
        <w:r w:rsidRPr="008044A6">
          <w:rPr>
            <w:rFonts w:hint="eastAsia"/>
            <w:noProof/>
            <w:lang w:eastAsia="zh-CN"/>
          </w:rPr>
          <w:t>OPEN_DISCOVERY_EXTENSION_ANNOUNCE_ACK</w:t>
        </w:r>
        <w:r>
          <w:t>" within the "</w:t>
        </w:r>
        <w:proofErr w:type="spellStart"/>
        <w:r w:rsidRPr="0041524D">
          <w:t>authRe</w:t>
        </w:r>
        <w:r>
          <w:t>sponse</w:t>
        </w:r>
        <w:r w:rsidRPr="0041524D">
          <w:t>Type</w:t>
        </w:r>
        <w:proofErr w:type="spellEnd"/>
        <w:r>
          <w:t>" attribute.</w:t>
        </w:r>
      </w:ins>
    </w:p>
    <w:p w14:paraId="6AB65A11" w14:textId="77777777" w:rsidR="00123260" w:rsidRDefault="00123260" w:rsidP="00123260">
      <w:pPr>
        <w:pStyle w:val="B1"/>
        <w:rPr>
          <w:ins w:id="646" w:author="C3-214021" w:date="2021-08-30T14:11:00Z"/>
        </w:rPr>
      </w:pPr>
      <w:ins w:id="647" w:author="C3-214021" w:date="2021-08-30T14:11:00Z">
        <w:r>
          <w:t>-</w:t>
        </w:r>
        <w:r>
          <w:tab/>
          <w:t xml:space="preserve">When the </w:t>
        </w:r>
        <w:r w:rsidRPr="003C08B9">
          <w:t xml:space="preserve">5G </w:t>
        </w:r>
        <w:proofErr w:type="spellStart"/>
        <w:r w:rsidRPr="003C08B9">
          <w:t>ProSe</w:t>
        </w:r>
        <w:proofErr w:type="spellEnd"/>
        <w:r w:rsidRPr="003C08B9">
          <w:t xml:space="preserve"> Direct Discovery </w:t>
        </w:r>
        <w:r>
          <w:t>request is initiated by a monitoring UE:</w:t>
        </w:r>
      </w:ins>
    </w:p>
    <w:p w14:paraId="70AA21C1" w14:textId="77777777" w:rsidR="00123260" w:rsidRDefault="00123260" w:rsidP="00123260">
      <w:pPr>
        <w:pStyle w:val="B2"/>
        <w:rPr>
          <w:ins w:id="648" w:author="C3-214021" w:date="2021-08-30T14:11:00Z"/>
        </w:rPr>
      </w:pPr>
      <w:ins w:id="649" w:author="C3-214021" w:date="2021-08-30T14:11:00Z">
        <w:r>
          <w:t>-</w:t>
        </w:r>
        <w:r>
          <w:tab/>
          <w:t xml:space="preserve">the </w:t>
        </w:r>
        <w:r w:rsidRPr="004D6413">
          <w:t xml:space="preserve">mask(s) for the </w:t>
        </w:r>
        <w:proofErr w:type="spellStart"/>
        <w:r w:rsidRPr="004D6413">
          <w:t>ProSe</w:t>
        </w:r>
        <w:proofErr w:type="spellEnd"/>
        <w:r w:rsidRPr="004D6413">
          <w:t xml:space="preserve"> Application Code Suffix(</w:t>
        </w:r>
        <w:proofErr w:type="spellStart"/>
        <w:r w:rsidRPr="004D6413">
          <w:t>es</w:t>
        </w:r>
        <w:proofErr w:type="spellEnd"/>
        <w:r w:rsidRPr="004D6413">
          <w:t xml:space="preserve">) </w:t>
        </w:r>
        <w:r>
          <w:t>within the "</w:t>
        </w:r>
        <w:proofErr w:type="spellStart"/>
        <w:r w:rsidRPr="008044A6">
          <w:rPr>
            <w:rFonts w:hint="eastAsia"/>
            <w:lang w:eastAsia="zh-CN"/>
          </w:rPr>
          <w:t>proseAppMasks</w:t>
        </w:r>
        <w:proofErr w:type="spellEnd"/>
        <w:r>
          <w:t xml:space="preserve">" attribute, </w:t>
        </w:r>
        <w:r w:rsidRPr="004D6413">
          <w:t xml:space="preserve">corresponding to </w:t>
        </w:r>
        <w:proofErr w:type="spellStart"/>
        <w:r w:rsidRPr="004D6413">
          <w:t>ProSe</w:t>
        </w:r>
        <w:proofErr w:type="spellEnd"/>
        <w:r w:rsidRPr="004D6413">
          <w:t xml:space="preserve"> Application ID</w:t>
        </w:r>
        <w:r>
          <w:t xml:space="preserve"> provided by the NF service consumer (e.g. 5G DDNMF) in the related request;</w:t>
        </w:r>
      </w:ins>
    </w:p>
    <w:p w14:paraId="49DDD250" w14:textId="77777777" w:rsidR="00123260" w:rsidRDefault="00123260" w:rsidP="00123260">
      <w:pPr>
        <w:pStyle w:val="B2"/>
        <w:rPr>
          <w:ins w:id="650" w:author="C3-214021" w:date="2021-08-30T14:11:00Z"/>
        </w:rPr>
      </w:pPr>
      <w:ins w:id="651" w:author="C3-214021" w:date="2021-08-30T14:11:00Z">
        <w:r>
          <w:lastRenderedPageBreak/>
          <w:t>-</w:t>
        </w:r>
        <w:r>
          <w:tab/>
        </w:r>
        <w:proofErr w:type="gramStart"/>
        <w:r>
          <w:t>the</w:t>
        </w:r>
        <w:proofErr w:type="gramEnd"/>
        <w:r>
          <w:t xml:space="preserve"> </w:t>
        </w:r>
        <w:r w:rsidRPr="0041524D">
          <w:t xml:space="preserve">authorization </w:t>
        </w:r>
        <w:r>
          <w:t>response</w:t>
        </w:r>
        <w:r w:rsidRPr="0041524D">
          <w:t xml:space="preserve"> type </w:t>
        </w:r>
        <w:r>
          <w:t>set to "</w:t>
        </w:r>
        <w:r w:rsidRPr="003D0B84">
          <w:t>OPEN_DISCOVERY_EXTENSION_MONITOR_ACK</w:t>
        </w:r>
        <w:r>
          <w:t>" within the "</w:t>
        </w:r>
        <w:proofErr w:type="spellStart"/>
        <w:r w:rsidRPr="0041524D">
          <w:t>authRe</w:t>
        </w:r>
        <w:r>
          <w:t>sponse</w:t>
        </w:r>
        <w:r w:rsidRPr="0041524D">
          <w:t>Type</w:t>
        </w:r>
        <w:proofErr w:type="spellEnd"/>
        <w:r>
          <w:t>" attribute.</w:t>
        </w:r>
      </w:ins>
    </w:p>
    <w:p w14:paraId="3EAF32D7" w14:textId="7D30ABEE" w:rsidR="00123260" w:rsidRDefault="00123260" w:rsidP="00123260">
      <w:pPr>
        <w:pStyle w:val="5"/>
        <w:rPr>
          <w:ins w:id="652" w:author="C3-214021" w:date="2021-08-30T14:11:00Z"/>
        </w:rPr>
      </w:pPr>
      <w:bookmarkStart w:id="653" w:name="_Toc81229616"/>
      <w:ins w:id="654" w:author="C3-214021" w:date="2021-08-30T14:11:00Z">
        <w:r>
          <w:t>5.2.2</w:t>
        </w:r>
        <w:r>
          <w:rPr>
            <w:rFonts w:hint="eastAsia"/>
            <w:lang w:eastAsia="zh-CN"/>
          </w:rPr>
          <w:t>.2</w:t>
        </w:r>
        <w:r>
          <w:t>.</w:t>
        </w:r>
      </w:ins>
      <w:ins w:id="655" w:author="jy" w:date="2021-08-30T15:25:00Z">
        <w:r w:rsidR="00705B4D">
          <w:rPr>
            <w:rFonts w:hint="eastAsia"/>
            <w:lang w:eastAsia="zh-CN"/>
          </w:rPr>
          <w:t>4</w:t>
        </w:r>
      </w:ins>
      <w:ins w:id="656" w:author="C3-214021" w:date="2021-08-30T14:11:00Z">
        <w:r>
          <w:tab/>
          <w:t>Restricted</w:t>
        </w:r>
        <w:r w:rsidRPr="003C08B9">
          <w:t xml:space="preserve"> 5G </w:t>
        </w:r>
        <w:proofErr w:type="spellStart"/>
        <w:r w:rsidRPr="003C08B9">
          <w:t>ProSe</w:t>
        </w:r>
        <w:proofErr w:type="spellEnd"/>
        <w:r w:rsidRPr="003C08B9">
          <w:t xml:space="preserve"> Direct Discovery </w:t>
        </w:r>
        <w:r>
          <w:t>(Model A)</w:t>
        </w:r>
        <w:bookmarkEnd w:id="653"/>
      </w:ins>
    </w:p>
    <w:p w14:paraId="623E40D0" w14:textId="5323C8E5" w:rsidR="00123260" w:rsidRDefault="00123260" w:rsidP="00123260">
      <w:pPr>
        <w:rPr>
          <w:ins w:id="657" w:author="C3-214021" w:date="2021-08-30T14:11:00Z"/>
          <w:lang w:eastAsia="zh-CN"/>
        </w:rPr>
      </w:pPr>
      <w:ins w:id="658" w:author="C3-214021" w:date="2021-08-30T14:11:00Z">
        <w:r>
          <w:t>When Restricted</w:t>
        </w:r>
        <w:r w:rsidRPr="003C08B9">
          <w:t xml:space="preserve"> 5G </w:t>
        </w:r>
        <w:proofErr w:type="spellStart"/>
        <w:r w:rsidRPr="003C08B9">
          <w:t>ProSe</w:t>
        </w:r>
        <w:proofErr w:type="spellEnd"/>
        <w:r w:rsidRPr="003C08B9">
          <w:t xml:space="preserve"> Direct Discovery </w:t>
        </w:r>
        <w:r>
          <w:t xml:space="preserve">(Model A) is used, the NF service consumer (e.g. 5G DDNMF) shall provide the following attributes within the </w:t>
        </w:r>
        <w:proofErr w:type="spellStart"/>
        <w:r>
          <w:rPr>
            <w:rFonts w:hint="eastAsia"/>
            <w:lang w:eastAsia="zh-CN"/>
          </w:rPr>
          <w:t>AuthDisReqData</w:t>
        </w:r>
        <w:proofErr w:type="spellEnd"/>
        <w:r>
          <w:rPr>
            <w:rFonts w:hint="eastAsia"/>
            <w:lang w:eastAsia="zh-CN"/>
          </w:rPr>
          <w:t xml:space="preserve"> </w:t>
        </w:r>
        <w:r>
          <w:rPr>
            <w:lang w:eastAsia="zh-CN"/>
          </w:rPr>
          <w:t xml:space="preserve">data structure,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.3.3.2A, 5.3.3.3A, 5.3.3.4A and 5.3.3.5A of </w:t>
        </w:r>
        <w:r>
          <w:t>3GPP TS 23.</w:t>
        </w:r>
        <w:r>
          <w:rPr>
            <w:lang w:eastAsia="zh-CN"/>
          </w:rPr>
          <w:t>30</w:t>
        </w:r>
        <w:r>
          <w:rPr>
            <w:rFonts w:hint="eastAsia"/>
            <w:lang w:eastAsia="zh-CN"/>
          </w:rPr>
          <w:t>3</w:t>
        </w:r>
        <w:r>
          <w:t> [</w:t>
        </w:r>
      </w:ins>
      <w:ins w:id="659" w:author="jy" w:date="2021-08-30T14:36:00Z">
        <w:r w:rsidR="009F6C5A">
          <w:rPr>
            <w:rFonts w:hint="eastAsia"/>
            <w:lang w:eastAsia="zh-CN"/>
          </w:rPr>
          <w:t>15</w:t>
        </w:r>
      </w:ins>
      <w:ins w:id="660" w:author="C3-214021" w:date="2021-08-30T14:11:00Z">
        <w:r>
          <w:t>].</w:t>
        </w:r>
      </w:ins>
    </w:p>
    <w:p w14:paraId="09495C2F" w14:textId="77777777" w:rsidR="00123260" w:rsidRDefault="00123260" w:rsidP="00123260">
      <w:pPr>
        <w:pStyle w:val="B1"/>
        <w:rPr>
          <w:ins w:id="661" w:author="C3-214021" w:date="2021-08-30T14:11:00Z"/>
        </w:rPr>
      </w:pPr>
      <w:ins w:id="662" w:author="C3-214021" w:date="2021-08-30T14:11:00Z">
        <w:r>
          <w:t>-</w:t>
        </w:r>
        <w:r>
          <w:tab/>
          <w:t xml:space="preserve">When the </w:t>
        </w:r>
        <w:r w:rsidRPr="003C08B9">
          <w:t xml:space="preserve">5G </w:t>
        </w:r>
        <w:proofErr w:type="spellStart"/>
        <w:r w:rsidRPr="003C08B9">
          <w:t>ProSe</w:t>
        </w:r>
        <w:proofErr w:type="spellEnd"/>
        <w:r w:rsidRPr="003C08B9">
          <w:t xml:space="preserve"> Direct Discovery </w:t>
        </w:r>
        <w:r>
          <w:t>request is initiated by an announcing UE:</w:t>
        </w:r>
      </w:ins>
    </w:p>
    <w:p w14:paraId="5E622AC6" w14:textId="77777777" w:rsidR="00123260" w:rsidRDefault="00123260" w:rsidP="00123260">
      <w:pPr>
        <w:pStyle w:val="B2"/>
        <w:rPr>
          <w:ins w:id="663" w:author="C3-214021" w:date="2021-08-30T14:11:00Z"/>
        </w:rPr>
      </w:pPr>
      <w:ins w:id="664" w:author="C3-214021" w:date="2021-08-30T14:11:00Z">
        <w:r>
          <w:t>-</w:t>
        </w:r>
        <w:r>
          <w:tab/>
        </w:r>
        <w:proofErr w:type="gramStart"/>
        <w:r>
          <w:t>the</w:t>
        </w:r>
        <w:proofErr w:type="gramEnd"/>
        <w:r>
          <w:t xml:space="preserve"> RPAUID within the "</w:t>
        </w:r>
        <w:proofErr w:type="spellStart"/>
        <w:r>
          <w:t>rpauid</w:t>
        </w:r>
        <w:proofErr w:type="spellEnd"/>
        <w:r>
          <w:t>" attribute, indicating</w:t>
        </w:r>
        <w:r w:rsidRPr="004839A6">
          <w:t xml:space="preserve"> what the UE is interested to announce</w:t>
        </w:r>
        <w:r>
          <w:t>; and</w:t>
        </w:r>
      </w:ins>
    </w:p>
    <w:p w14:paraId="770FD481" w14:textId="77777777" w:rsidR="00123260" w:rsidRDefault="00123260" w:rsidP="00123260">
      <w:pPr>
        <w:pStyle w:val="B2"/>
        <w:rPr>
          <w:ins w:id="665" w:author="C3-214021" w:date="2021-08-30T14:11:00Z"/>
        </w:rPr>
      </w:pPr>
      <w:ins w:id="666" w:author="C3-214021" w:date="2021-08-30T14:11:00Z">
        <w:r>
          <w:t>-</w:t>
        </w:r>
        <w:r>
          <w:tab/>
        </w:r>
        <w:proofErr w:type="gramStart"/>
        <w:r>
          <w:t>the</w:t>
        </w:r>
        <w:proofErr w:type="gramEnd"/>
        <w:r>
          <w:t xml:space="preserve"> </w:t>
        </w:r>
        <w:r w:rsidRPr="0041524D">
          <w:t xml:space="preserve">authorization </w:t>
        </w:r>
        <w:r>
          <w:t>request</w:t>
        </w:r>
        <w:r w:rsidRPr="0041524D">
          <w:t xml:space="preserve"> type </w:t>
        </w:r>
        <w:r>
          <w:t xml:space="preserve">set to </w:t>
        </w:r>
        <w:r w:rsidRPr="004C44B0">
          <w:t>"RESTRICTED_DISCOVERY_ANNOUNCE"</w:t>
        </w:r>
        <w:r>
          <w:t xml:space="preserve"> within the "</w:t>
        </w:r>
        <w:proofErr w:type="spellStart"/>
        <w:r w:rsidRPr="0041524D">
          <w:t>authRe</w:t>
        </w:r>
        <w:r>
          <w:t>quest</w:t>
        </w:r>
        <w:r w:rsidRPr="0041524D">
          <w:t>Type</w:t>
        </w:r>
        <w:proofErr w:type="spellEnd"/>
        <w:r>
          <w:t>" attribute.</w:t>
        </w:r>
      </w:ins>
    </w:p>
    <w:p w14:paraId="35584C41" w14:textId="77777777" w:rsidR="00123260" w:rsidRDefault="00123260" w:rsidP="00123260">
      <w:pPr>
        <w:pStyle w:val="B1"/>
        <w:rPr>
          <w:ins w:id="667" w:author="C3-214021" w:date="2021-08-30T14:11:00Z"/>
        </w:rPr>
      </w:pPr>
      <w:ins w:id="668" w:author="C3-214021" w:date="2021-08-30T14:11:00Z">
        <w:r>
          <w:t>-</w:t>
        </w:r>
        <w:r>
          <w:tab/>
          <w:t xml:space="preserve">When the </w:t>
        </w:r>
        <w:r w:rsidRPr="003C08B9">
          <w:t xml:space="preserve">5G </w:t>
        </w:r>
        <w:proofErr w:type="spellStart"/>
        <w:r w:rsidRPr="003C08B9">
          <w:t>ProSe</w:t>
        </w:r>
        <w:proofErr w:type="spellEnd"/>
        <w:r w:rsidRPr="003C08B9">
          <w:t xml:space="preserve"> Direct Discovery </w:t>
        </w:r>
        <w:r>
          <w:t>request is initiated by a monitoring UE:</w:t>
        </w:r>
      </w:ins>
    </w:p>
    <w:p w14:paraId="177228F7" w14:textId="77777777" w:rsidR="00123260" w:rsidRDefault="00123260" w:rsidP="00123260">
      <w:pPr>
        <w:pStyle w:val="B2"/>
        <w:rPr>
          <w:ins w:id="669" w:author="C3-214021" w:date="2021-08-30T14:11:00Z"/>
        </w:rPr>
      </w:pPr>
      <w:ins w:id="670" w:author="C3-214021" w:date="2021-08-30T14:11:00Z">
        <w:r>
          <w:t>-</w:t>
        </w:r>
        <w:r>
          <w:tab/>
        </w:r>
        <w:proofErr w:type="gramStart"/>
        <w:r>
          <w:t>the</w:t>
        </w:r>
        <w:proofErr w:type="gramEnd"/>
        <w:r>
          <w:t xml:space="preserve"> </w:t>
        </w:r>
        <w:r w:rsidRPr="0041524D">
          <w:t xml:space="preserve">authorization </w:t>
        </w:r>
        <w:r>
          <w:t>request</w:t>
        </w:r>
        <w:r w:rsidRPr="0041524D">
          <w:t xml:space="preserve"> type </w:t>
        </w:r>
        <w:r>
          <w:t>set to either "</w:t>
        </w:r>
        <w:r w:rsidRPr="004C44B0">
          <w:t>RESTRICTED_DISCOVERY_MONITOR</w:t>
        </w:r>
        <w:r>
          <w:t>" or "</w:t>
        </w:r>
        <w:r w:rsidRPr="00861932">
          <w:t>RESTRICTED_DISCOVERY_PERMISSION</w:t>
        </w:r>
        <w:r>
          <w:t>"</w:t>
        </w:r>
        <w:r w:rsidRPr="00861932">
          <w:t xml:space="preserve"> </w:t>
        </w:r>
        <w:r>
          <w:t>within the "</w:t>
        </w:r>
        <w:proofErr w:type="spellStart"/>
        <w:r w:rsidRPr="0041524D">
          <w:t>authRe</w:t>
        </w:r>
        <w:r>
          <w:t>quest</w:t>
        </w:r>
        <w:r w:rsidRPr="0041524D">
          <w:t>Type</w:t>
        </w:r>
        <w:proofErr w:type="spellEnd"/>
        <w:r>
          <w:t>" attribute; and</w:t>
        </w:r>
      </w:ins>
    </w:p>
    <w:p w14:paraId="119A4CEC" w14:textId="77777777" w:rsidR="00123260" w:rsidRDefault="00123260" w:rsidP="00123260">
      <w:pPr>
        <w:pStyle w:val="B2"/>
        <w:rPr>
          <w:ins w:id="671" w:author="C3-214021" w:date="2021-08-30T14:11:00Z"/>
        </w:rPr>
      </w:pPr>
      <w:ins w:id="672" w:author="C3-214021" w:date="2021-08-30T14:11:00Z">
        <w:r>
          <w:t>-</w:t>
        </w:r>
        <w:r>
          <w:tab/>
        </w:r>
        <w:proofErr w:type="gramStart"/>
        <w:r>
          <w:t>if</w:t>
        </w:r>
        <w:proofErr w:type="gramEnd"/>
        <w:r>
          <w:t xml:space="preserve"> the </w:t>
        </w:r>
        <w:r w:rsidRPr="0041524D">
          <w:t>authorization</w:t>
        </w:r>
        <w:r>
          <w:t xml:space="preserve"> request</w:t>
        </w:r>
        <w:r w:rsidRPr="0041524D">
          <w:t xml:space="preserve"> type </w:t>
        </w:r>
        <w:r>
          <w:t>is set to "</w:t>
        </w:r>
        <w:r w:rsidRPr="004C44B0">
          <w:t>RESTRICTED_DISCOVERY_MONITOR</w:t>
        </w:r>
        <w:r>
          <w:t>":</w:t>
        </w:r>
      </w:ins>
    </w:p>
    <w:p w14:paraId="6785AE42" w14:textId="77777777" w:rsidR="00123260" w:rsidRDefault="00123260" w:rsidP="00123260">
      <w:pPr>
        <w:pStyle w:val="B3"/>
        <w:rPr>
          <w:ins w:id="673" w:author="C3-214021" w:date="2021-08-30T14:11:00Z"/>
        </w:rPr>
      </w:pPr>
      <w:ins w:id="674" w:author="C3-214021" w:date="2021-08-30T14:11:00Z">
        <w:r>
          <w:t>-</w:t>
        </w:r>
        <w:r>
          <w:tab/>
        </w:r>
        <w:proofErr w:type="gramStart"/>
        <w:r>
          <w:t>the</w:t>
        </w:r>
        <w:proofErr w:type="gramEnd"/>
        <w:r>
          <w:t xml:space="preserve"> RPAUID within the "</w:t>
        </w:r>
        <w:proofErr w:type="spellStart"/>
        <w:r>
          <w:t>rpauid</w:t>
        </w:r>
        <w:proofErr w:type="spellEnd"/>
        <w:r>
          <w:t>" attribute, indicating</w:t>
        </w:r>
        <w:r w:rsidRPr="004839A6">
          <w:t xml:space="preserve"> </w:t>
        </w:r>
        <w:r w:rsidRPr="00A32ABD">
          <w:t>the identity</w:t>
        </w:r>
        <w:r>
          <w:t xml:space="preserve"> that</w:t>
        </w:r>
        <w:r w:rsidRPr="00A32ABD">
          <w:t xml:space="preserve"> the UE uses to obtain the permission to monitor</w:t>
        </w:r>
        <w:r>
          <w:t>; and</w:t>
        </w:r>
      </w:ins>
    </w:p>
    <w:p w14:paraId="0E7B007B" w14:textId="77777777" w:rsidR="00123260" w:rsidRDefault="00123260" w:rsidP="00123260">
      <w:pPr>
        <w:pStyle w:val="B3"/>
        <w:rPr>
          <w:ins w:id="675" w:author="C3-214021" w:date="2021-08-30T14:11:00Z"/>
        </w:rPr>
      </w:pPr>
      <w:ins w:id="676" w:author="C3-214021" w:date="2021-08-30T14:11:00Z">
        <w:r>
          <w:t>-</w:t>
        </w:r>
        <w:r>
          <w:tab/>
        </w:r>
        <w:proofErr w:type="gramStart"/>
        <w:r>
          <w:t>the</w:t>
        </w:r>
        <w:proofErr w:type="gramEnd"/>
        <w:r>
          <w:t xml:space="preserve"> application level container within the "</w:t>
        </w:r>
        <w:proofErr w:type="spellStart"/>
        <w:r w:rsidRPr="002E4190">
          <w:t>appLevelContainer</w:t>
        </w:r>
        <w:proofErr w:type="spellEnd"/>
        <w:r>
          <w:t>" attribute, containing</w:t>
        </w:r>
        <w:r w:rsidRPr="002E4190">
          <w:t xml:space="preserve"> </w:t>
        </w:r>
        <w:r>
          <w:t xml:space="preserve">the </w:t>
        </w:r>
        <w:r w:rsidRPr="00A32ABD">
          <w:t>Target RPAUID</w:t>
        </w:r>
        <w:r>
          <w:t>(</w:t>
        </w:r>
        <w:r w:rsidRPr="00A32ABD">
          <w:t>s</w:t>
        </w:r>
        <w:r>
          <w:t>)</w:t>
        </w:r>
        <w:r w:rsidRPr="00A32ABD">
          <w:t xml:space="preserve"> indicating what the UE is interested to monitor</w:t>
        </w:r>
        <w:r>
          <w:t>;</w:t>
        </w:r>
      </w:ins>
    </w:p>
    <w:p w14:paraId="1FCE34BE" w14:textId="77777777" w:rsidR="00123260" w:rsidRDefault="00123260" w:rsidP="00123260">
      <w:pPr>
        <w:pStyle w:val="B2"/>
        <w:rPr>
          <w:ins w:id="677" w:author="C3-214021" w:date="2021-08-30T14:11:00Z"/>
        </w:rPr>
      </w:pPr>
      <w:proofErr w:type="gramStart"/>
      <w:ins w:id="678" w:author="C3-214021" w:date="2021-08-30T14:11:00Z">
        <w:r>
          <w:t>otherwise</w:t>
        </w:r>
        <w:proofErr w:type="gramEnd"/>
        <w:r>
          <w:t>,</w:t>
        </w:r>
      </w:ins>
    </w:p>
    <w:p w14:paraId="44CA307E" w14:textId="77777777" w:rsidR="00123260" w:rsidRDefault="00123260" w:rsidP="00123260">
      <w:pPr>
        <w:pStyle w:val="B2"/>
        <w:rPr>
          <w:ins w:id="679" w:author="C3-214021" w:date="2021-08-30T14:11:00Z"/>
        </w:rPr>
      </w:pPr>
      <w:ins w:id="680" w:author="C3-214021" w:date="2021-08-30T14:11:00Z">
        <w:r>
          <w:t>-</w:t>
        </w:r>
        <w:r>
          <w:tab/>
        </w:r>
        <w:proofErr w:type="gramStart"/>
        <w:r>
          <w:t>if</w:t>
        </w:r>
        <w:proofErr w:type="gramEnd"/>
        <w:r>
          <w:t xml:space="preserve"> the </w:t>
        </w:r>
        <w:r w:rsidRPr="0041524D">
          <w:t xml:space="preserve">authorization </w:t>
        </w:r>
        <w:r>
          <w:t>request</w:t>
        </w:r>
        <w:r w:rsidRPr="0041524D">
          <w:t xml:space="preserve"> type </w:t>
        </w:r>
        <w:r>
          <w:t>is set to "</w:t>
        </w:r>
        <w:r w:rsidRPr="00861932">
          <w:t>RESTRICTED_DISCOVERY_PERMISSION</w:t>
        </w:r>
        <w:r>
          <w:t>":</w:t>
        </w:r>
      </w:ins>
    </w:p>
    <w:p w14:paraId="1BB338F4" w14:textId="77777777" w:rsidR="00123260" w:rsidRDefault="00123260" w:rsidP="00123260">
      <w:pPr>
        <w:pStyle w:val="B3"/>
        <w:rPr>
          <w:ins w:id="681" w:author="C3-214021" w:date="2021-08-30T14:11:00Z"/>
        </w:rPr>
      </w:pPr>
      <w:ins w:id="682" w:author="C3-214021" w:date="2021-08-30T14:11:00Z">
        <w:r>
          <w:t>-</w:t>
        </w:r>
        <w:r>
          <w:tab/>
        </w:r>
        <w:proofErr w:type="gramStart"/>
        <w:r>
          <w:t>the</w:t>
        </w:r>
        <w:proofErr w:type="gramEnd"/>
        <w:r>
          <w:t xml:space="preserve"> RPAUID within the "</w:t>
        </w:r>
        <w:proofErr w:type="spellStart"/>
        <w:r>
          <w:t>rpauid</w:t>
        </w:r>
        <w:proofErr w:type="spellEnd"/>
        <w:r>
          <w:t>" attribute, indicating</w:t>
        </w:r>
        <w:r w:rsidRPr="004839A6">
          <w:t xml:space="preserve"> </w:t>
        </w:r>
        <w:r w:rsidRPr="00A32ABD">
          <w:t>the identity</w:t>
        </w:r>
        <w:r>
          <w:t xml:space="preserve"> that</w:t>
        </w:r>
        <w:r w:rsidRPr="00A32ABD">
          <w:t xml:space="preserve"> the UE uses to obtain the permission to monitor</w:t>
        </w:r>
        <w:r>
          <w:t>;</w:t>
        </w:r>
      </w:ins>
    </w:p>
    <w:p w14:paraId="459CA0B0" w14:textId="77777777" w:rsidR="00123260" w:rsidRDefault="00123260" w:rsidP="00123260">
      <w:pPr>
        <w:pStyle w:val="B3"/>
        <w:rPr>
          <w:ins w:id="683" w:author="C3-214021" w:date="2021-08-30T14:11:00Z"/>
        </w:rPr>
      </w:pPr>
      <w:ins w:id="684" w:author="C3-214021" w:date="2021-08-30T14:11:00Z">
        <w:r>
          <w:t>-</w:t>
        </w:r>
        <w:r>
          <w:tab/>
        </w:r>
        <w:proofErr w:type="gramStart"/>
        <w:r>
          <w:t>the</w:t>
        </w:r>
        <w:proofErr w:type="gramEnd"/>
        <w:r>
          <w:t xml:space="preserve"> target R</w:t>
        </w:r>
        <w:r>
          <w:rPr>
            <w:rFonts w:cs="Arial"/>
            <w:szCs w:val="18"/>
            <w:lang w:eastAsia="zh-CN"/>
          </w:rPr>
          <w:t>PAUID</w:t>
        </w:r>
        <w:r>
          <w:t xml:space="preserve"> within the "</w:t>
        </w:r>
        <w:proofErr w:type="spellStart"/>
        <w:r>
          <w:t>targetRpauid</w:t>
        </w:r>
        <w:proofErr w:type="spellEnd"/>
        <w:r>
          <w:t>" attribute, containing the Target RPAUID;</w:t>
        </w:r>
      </w:ins>
    </w:p>
    <w:p w14:paraId="24CD54AF" w14:textId="720C34AC" w:rsidR="00123260" w:rsidRDefault="00123260" w:rsidP="00123260">
      <w:pPr>
        <w:rPr>
          <w:ins w:id="685" w:author="C3-214021" w:date="2021-08-30T14:11:00Z"/>
          <w:lang w:eastAsia="zh-CN"/>
        </w:rPr>
      </w:pPr>
      <w:ins w:id="686" w:author="C3-214021" w:date="2021-08-30T14:11:00Z">
        <w:r>
          <w:t xml:space="preserve">If the processing of the request is successful, the 5G </w:t>
        </w:r>
        <w:proofErr w:type="spellStart"/>
        <w:r>
          <w:t>ProSe</w:t>
        </w:r>
        <w:proofErr w:type="spellEnd"/>
        <w:r>
          <w:t xml:space="preserve"> AF shall provide the following attributes within the </w:t>
        </w:r>
        <w:proofErr w:type="spellStart"/>
        <w:r>
          <w:rPr>
            <w:rFonts w:hint="eastAsia"/>
            <w:lang w:eastAsia="zh-CN"/>
          </w:rPr>
          <w:t>AuthDisRe</w:t>
        </w:r>
        <w:r>
          <w:rPr>
            <w:lang w:eastAsia="zh-CN"/>
          </w:rPr>
          <w:t>s</w:t>
        </w:r>
        <w:r>
          <w:rPr>
            <w:rFonts w:hint="eastAsia"/>
            <w:lang w:eastAsia="zh-CN"/>
          </w:rPr>
          <w:t>Data</w:t>
        </w:r>
        <w:proofErr w:type="spellEnd"/>
        <w:r>
          <w:rPr>
            <w:rFonts w:hint="eastAsia"/>
            <w:lang w:eastAsia="zh-CN"/>
          </w:rPr>
          <w:t xml:space="preserve"> </w:t>
        </w:r>
        <w:r>
          <w:rPr>
            <w:lang w:eastAsia="zh-CN"/>
          </w:rPr>
          <w:t xml:space="preserve">data structure, also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.3.3.2A, 5.3.3.3A, 5.3.3.4A and 5.3.3.5A of </w:t>
        </w:r>
        <w:r>
          <w:t>3GPP TS 23.</w:t>
        </w:r>
        <w:r>
          <w:rPr>
            <w:lang w:eastAsia="zh-CN"/>
          </w:rPr>
          <w:t>30</w:t>
        </w:r>
        <w:r>
          <w:rPr>
            <w:rFonts w:hint="eastAsia"/>
            <w:lang w:eastAsia="zh-CN"/>
          </w:rPr>
          <w:t>3</w:t>
        </w:r>
        <w:r>
          <w:t> [</w:t>
        </w:r>
      </w:ins>
      <w:ins w:id="687" w:author="jy" w:date="2021-08-30T14:36:00Z">
        <w:r w:rsidR="009F6C5A">
          <w:rPr>
            <w:rFonts w:hint="eastAsia"/>
            <w:lang w:eastAsia="zh-CN"/>
          </w:rPr>
          <w:t>15</w:t>
        </w:r>
      </w:ins>
      <w:ins w:id="688" w:author="C3-214021" w:date="2021-08-30T14:11:00Z">
        <w:r>
          <w:t>]</w:t>
        </w:r>
        <w:r>
          <w:rPr>
            <w:lang w:eastAsia="zh-CN"/>
          </w:rPr>
          <w:t>:</w:t>
        </w:r>
      </w:ins>
    </w:p>
    <w:p w14:paraId="743681C2" w14:textId="77777777" w:rsidR="00123260" w:rsidRDefault="00123260" w:rsidP="00123260">
      <w:pPr>
        <w:pStyle w:val="B1"/>
        <w:rPr>
          <w:ins w:id="689" w:author="C3-214021" w:date="2021-08-30T14:11:00Z"/>
        </w:rPr>
      </w:pPr>
      <w:ins w:id="690" w:author="C3-214021" w:date="2021-08-30T14:11:00Z">
        <w:r>
          <w:t>-</w:t>
        </w:r>
        <w:r>
          <w:tab/>
          <w:t xml:space="preserve">When the </w:t>
        </w:r>
        <w:r w:rsidRPr="003C08B9">
          <w:t xml:space="preserve">5G </w:t>
        </w:r>
        <w:proofErr w:type="spellStart"/>
        <w:r w:rsidRPr="003C08B9">
          <w:t>ProSe</w:t>
        </w:r>
        <w:proofErr w:type="spellEnd"/>
        <w:r w:rsidRPr="003C08B9">
          <w:t xml:space="preserve"> Direct Discovery </w:t>
        </w:r>
        <w:r>
          <w:t>request is initiated by an announcing UE:</w:t>
        </w:r>
      </w:ins>
    </w:p>
    <w:p w14:paraId="6A1CD48D" w14:textId="77777777" w:rsidR="00123260" w:rsidRDefault="00123260" w:rsidP="00123260">
      <w:pPr>
        <w:pStyle w:val="B2"/>
        <w:rPr>
          <w:ins w:id="691" w:author="C3-214021" w:date="2021-08-30T14:11:00Z"/>
        </w:rPr>
      </w:pPr>
      <w:ins w:id="692" w:author="C3-214021" w:date="2021-08-30T14:11:00Z">
        <w:r>
          <w:t>-</w:t>
        </w:r>
        <w:r>
          <w:tab/>
        </w:r>
        <w:proofErr w:type="gramStart"/>
        <w:r>
          <w:t>the</w:t>
        </w:r>
        <w:proofErr w:type="gramEnd"/>
        <w:r>
          <w:t xml:space="preserve"> </w:t>
        </w:r>
        <w:r>
          <w:rPr>
            <w:rFonts w:cs="Arial"/>
            <w:szCs w:val="18"/>
            <w:lang w:eastAsia="zh-CN"/>
          </w:rPr>
          <w:t>PDUID(s)</w:t>
        </w:r>
        <w:r>
          <w:t xml:space="preserve"> within the "</w:t>
        </w:r>
        <w:proofErr w:type="spellStart"/>
        <w:r>
          <w:t>pduids</w:t>
        </w:r>
        <w:proofErr w:type="spellEnd"/>
        <w:r>
          <w:t xml:space="preserve">" attribute, containing the </w:t>
        </w:r>
        <w:r w:rsidRPr="00A32ABD">
          <w:t>PDUID(s) corresponding to the provided RPAUID</w:t>
        </w:r>
        <w:r>
          <w:t>; and</w:t>
        </w:r>
      </w:ins>
    </w:p>
    <w:p w14:paraId="6F1326C5" w14:textId="77777777" w:rsidR="00123260" w:rsidRDefault="00123260" w:rsidP="00123260">
      <w:pPr>
        <w:pStyle w:val="B2"/>
        <w:rPr>
          <w:ins w:id="693" w:author="C3-214021" w:date="2021-08-30T14:11:00Z"/>
        </w:rPr>
      </w:pPr>
      <w:ins w:id="694" w:author="C3-214021" w:date="2021-08-30T14:11:00Z">
        <w:r>
          <w:t>-</w:t>
        </w:r>
        <w:r>
          <w:tab/>
        </w:r>
        <w:proofErr w:type="gramStart"/>
        <w:r>
          <w:t>the</w:t>
        </w:r>
        <w:proofErr w:type="gramEnd"/>
        <w:r>
          <w:t xml:space="preserve"> </w:t>
        </w:r>
        <w:r w:rsidRPr="0041524D">
          <w:t xml:space="preserve">authorization </w:t>
        </w:r>
        <w:r>
          <w:t>response</w:t>
        </w:r>
        <w:r w:rsidRPr="0041524D">
          <w:t xml:space="preserve"> type </w:t>
        </w:r>
        <w:r>
          <w:t>set to "</w:t>
        </w:r>
        <w:r w:rsidRPr="00A32ABD">
          <w:rPr>
            <w:noProof/>
            <w:lang w:eastAsia="zh-CN"/>
          </w:rPr>
          <w:t>RESTRICTED_DISCOVERY_ANNOUNCE_ACK</w:t>
        </w:r>
        <w:r>
          <w:t>" within the "</w:t>
        </w:r>
        <w:proofErr w:type="spellStart"/>
        <w:r w:rsidRPr="0041524D">
          <w:t>authRe</w:t>
        </w:r>
        <w:r>
          <w:t>sponse</w:t>
        </w:r>
        <w:r w:rsidRPr="0041524D">
          <w:t>Type</w:t>
        </w:r>
        <w:proofErr w:type="spellEnd"/>
        <w:r>
          <w:t>" attribute.</w:t>
        </w:r>
      </w:ins>
    </w:p>
    <w:p w14:paraId="4CC355F1" w14:textId="77777777" w:rsidR="00123260" w:rsidRDefault="00123260" w:rsidP="00123260">
      <w:pPr>
        <w:pStyle w:val="B1"/>
        <w:rPr>
          <w:ins w:id="695" w:author="C3-214021" w:date="2021-08-30T14:11:00Z"/>
        </w:rPr>
      </w:pPr>
      <w:ins w:id="696" w:author="C3-214021" w:date="2021-08-30T14:11:00Z">
        <w:r>
          <w:t>-</w:t>
        </w:r>
        <w:r>
          <w:tab/>
          <w:t xml:space="preserve">When the </w:t>
        </w:r>
        <w:r w:rsidRPr="003C08B9">
          <w:t xml:space="preserve">5G </w:t>
        </w:r>
        <w:proofErr w:type="spellStart"/>
        <w:r w:rsidRPr="003C08B9">
          <w:t>ProSe</w:t>
        </w:r>
        <w:proofErr w:type="spellEnd"/>
        <w:r w:rsidRPr="003C08B9">
          <w:t xml:space="preserve"> Direct Discovery </w:t>
        </w:r>
        <w:r>
          <w:t>request is initiated by a monitoring UE:</w:t>
        </w:r>
      </w:ins>
    </w:p>
    <w:p w14:paraId="7CC4DA7C" w14:textId="77777777" w:rsidR="00123260" w:rsidRDefault="00123260" w:rsidP="00123260">
      <w:pPr>
        <w:pStyle w:val="B2"/>
        <w:rPr>
          <w:ins w:id="697" w:author="C3-214021" w:date="2021-08-30T14:11:00Z"/>
        </w:rPr>
      </w:pPr>
      <w:ins w:id="698" w:author="C3-214021" w:date="2021-08-30T14:11:00Z">
        <w:r>
          <w:t>-</w:t>
        </w:r>
        <w:r>
          <w:tab/>
        </w:r>
        <w:proofErr w:type="gramStart"/>
        <w:r>
          <w:t>the</w:t>
        </w:r>
        <w:proofErr w:type="gramEnd"/>
        <w:r>
          <w:t xml:space="preserve"> </w:t>
        </w:r>
        <w:r w:rsidRPr="0041524D">
          <w:t xml:space="preserve">authorization </w:t>
        </w:r>
        <w:r>
          <w:t>response</w:t>
        </w:r>
        <w:r w:rsidRPr="0041524D">
          <w:t xml:space="preserve"> type </w:t>
        </w:r>
        <w:r>
          <w:t>set to either "</w:t>
        </w:r>
        <w:r w:rsidRPr="00241660">
          <w:t>RESTRICTED_DISCOVERY_MONITOR_ACK</w:t>
        </w:r>
        <w:r>
          <w:t>" or "</w:t>
        </w:r>
        <w:r w:rsidRPr="00634226">
          <w:t>RESTRICTED_DISCOVERY_PERMISSION_ACK</w:t>
        </w:r>
        <w:r>
          <w:t>"</w:t>
        </w:r>
        <w:r w:rsidRPr="00634226">
          <w:t xml:space="preserve"> </w:t>
        </w:r>
        <w:r>
          <w:t>within the "</w:t>
        </w:r>
        <w:proofErr w:type="spellStart"/>
        <w:r w:rsidRPr="0041524D">
          <w:t>authRe</w:t>
        </w:r>
        <w:r>
          <w:t>sponse</w:t>
        </w:r>
        <w:r w:rsidRPr="0041524D">
          <w:t>Type</w:t>
        </w:r>
        <w:proofErr w:type="spellEnd"/>
        <w:r>
          <w:t>" attribute; and</w:t>
        </w:r>
      </w:ins>
    </w:p>
    <w:p w14:paraId="26FEC261" w14:textId="77777777" w:rsidR="00123260" w:rsidRDefault="00123260" w:rsidP="00123260">
      <w:pPr>
        <w:pStyle w:val="B2"/>
        <w:rPr>
          <w:ins w:id="699" w:author="C3-214021" w:date="2021-08-30T14:11:00Z"/>
        </w:rPr>
      </w:pPr>
      <w:ins w:id="700" w:author="C3-214021" w:date="2021-08-30T14:11:00Z">
        <w:r>
          <w:t>-</w:t>
        </w:r>
        <w:r>
          <w:tab/>
        </w:r>
        <w:proofErr w:type="gramStart"/>
        <w:r>
          <w:t>if</w:t>
        </w:r>
        <w:proofErr w:type="gramEnd"/>
        <w:r>
          <w:t xml:space="preserve"> the </w:t>
        </w:r>
        <w:r w:rsidRPr="0041524D">
          <w:t xml:space="preserve">authorization </w:t>
        </w:r>
        <w:r>
          <w:t>response</w:t>
        </w:r>
        <w:r w:rsidRPr="0041524D">
          <w:t xml:space="preserve"> type </w:t>
        </w:r>
        <w:r>
          <w:t>is set to "</w:t>
        </w:r>
        <w:r w:rsidRPr="00241660">
          <w:t>RESTRICTED_DISCOVERY_MONITOR_ACK</w:t>
        </w:r>
        <w:r>
          <w:t>":</w:t>
        </w:r>
      </w:ins>
    </w:p>
    <w:p w14:paraId="1673DC55" w14:textId="77777777" w:rsidR="00123260" w:rsidRDefault="00123260" w:rsidP="00123260">
      <w:pPr>
        <w:pStyle w:val="B3"/>
        <w:rPr>
          <w:ins w:id="701" w:author="C3-214021" w:date="2021-08-30T14:11:00Z"/>
        </w:rPr>
      </w:pPr>
      <w:ins w:id="702" w:author="C3-214021" w:date="2021-08-30T14:11:00Z">
        <w:r>
          <w:t>-</w:t>
        </w:r>
        <w:r>
          <w:tab/>
        </w:r>
        <w:proofErr w:type="gramStart"/>
        <w:r>
          <w:t>the</w:t>
        </w:r>
        <w:proofErr w:type="gramEnd"/>
        <w:r>
          <w:t xml:space="preserve"> </w:t>
        </w:r>
        <w:r>
          <w:rPr>
            <w:rFonts w:cs="Arial"/>
            <w:szCs w:val="18"/>
            <w:lang w:eastAsia="zh-CN"/>
          </w:rPr>
          <w:t>PDUID</w:t>
        </w:r>
        <w:r>
          <w:t xml:space="preserve"> within the "</w:t>
        </w:r>
        <w:proofErr w:type="spellStart"/>
        <w:r>
          <w:t>pduids</w:t>
        </w:r>
        <w:proofErr w:type="spellEnd"/>
        <w:r>
          <w:t>" attribute, containing the PDUID</w:t>
        </w:r>
        <w:r w:rsidRPr="00A32ABD">
          <w:t xml:space="preserve"> corresponding to the provided RPAUID</w:t>
        </w:r>
        <w:r>
          <w:t>;</w:t>
        </w:r>
      </w:ins>
    </w:p>
    <w:p w14:paraId="75D85B3A" w14:textId="77777777" w:rsidR="00123260" w:rsidRDefault="00123260" w:rsidP="00123260">
      <w:pPr>
        <w:pStyle w:val="B3"/>
        <w:rPr>
          <w:ins w:id="703" w:author="C3-214021" w:date="2021-08-30T14:11:00Z"/>
        </w:rPr>
      </w:pPr>
      <w:ins w:id="704" w:author="C3-214021" w:date="2021-08-30T14:11:00Z">
        <w:r>
          <w:t>-</w:t>
        </w:r>
        <w:r>
          <w:tab/>
        </w:r>
        <w:proofErr w:type="gramStart"/>
        <w:r>
          <w:t>a</w:t>
        </w:r>
        <w:proofErr w:type="gramEnd"/>
        <w:r>
          <w:t xml:space="preserve"> response application level container within the "</w:t>
        </w:r>
        <w:proofErr w:type="spellStart"/>
        <w:r w:rsidRPr="002E4190">
          <w:t>appLevelContainer</w:t>
        </w:r>
        <w:proofErr w:type="spellEnd"/>
        <w:r>
          <w:t>" attribute, containing</w:t>
        </w:r>
        <w:r w:rsidRPr="002E4190">
          <w:t xml:space="preserve"> </w:t>
        </w:r>
        <w:r w:rsidRPr="00D073CA">
          <w:t>the successful</w:t>
        </w:r>
        <w:r>
          <w:t>ly</w:t>
        </w:r>
        <w:r w:rsidRPr="00D073CA">
          <w:t xml:space="preserve"> authenticated Target RPAUID(s)</w:t>
        </w:r>
        <w:r>
          <w:t>; and</w:t>
        </w:r>
      </w:ins>
    </w:p>
    <w:p w14:paraId="0830C2AD" w14:textId="77777777" w:rsidR="00123260" w:rsidRDefault="00123260" w:rsidP="00123260">
      <w:pPr>
        <w:pStyle w:val="B3"/>
        <w:rPr>
          <w:ins w:id="705" w:author="C3-214021" w:date="2021-08-30T14:11:00Z"/>
        </w:rPr>
      </w:pPr>
      <w:ins w:id="706" w:author="C3-214021" w:date="2021-08-30T14:11:00Z">
        <w:r>
          <w:t>-</w:t>
        </w:r>
        <w:r>
          <w:tab/>
        </w:r>
        <w:r w:rsidRPr="00F43262">
          <w:t>N sets of Target PDUID - Target RPAU</w:t>
        </w:r>
        <w:r>
          <w:t>I</w:t>
        </w:r>
        <w:r w:rsidRPr="00F43262">
          <w:t xml:space="preserve">D - Metadata Indicator </w:t>
        </w:r>
        <w:r>
          <w:t>within the "</w:t>
        </w:r>
        <w:proofErr w:type="spellStart"/>
        <w:r>
          <w:t>targetDataSet</w:t>
        </w:r>
        <w:proofErr w:type="spellEnd"/>
        <w:r>
          <w:t xml:space="preserve">" attribute, containing </w:t>
        </w:r>
        <w:r w:rsidRPr="00F43262">
          <w:t>N sets of Target PDUID - Target RPAU</w:t>
        </w:r>
        <w:r>
          <w:t>I</w:t>
        </w:r>
        <w:r w:rsidRPr="00F43262">
          <w:t>D - Metadata Indicator</w:t>
        </w:r>
        <w:r>
          <w:t xml:space="preserve"> (</w:t>
        </w:r>
        <w:r w:rsidRPr="00F43262">
          <w:t>Each Target PDUID is returned with the corresponding Target RPAUID(s) that the RPAUID is allowed to discover</w:t>
        </w:r>
        <w:r>
          <w:t>);</w:t>
        </w:r>
      </w:ins>
    </w:p>
    <w:p w14:paraId="51A90B0A" w14:textId="77777777" w:rsidR="00123260" w:rsidRDefault="00123260" w:rsidP="00123260">
      <w:pPr>
        <w:pStyle w:val="NO"/>
        <w:rPr>
          <w:ins w:id="707" w:author="C3-214021" w:date="2021-08-30T14:11:00Z"/>
        </w:rPr>
      </w:pPr>
      <w:ins w:id="708" w:author="C3-214021" w:date="2021-08-30T14:11:00Z">
        <w:r>
          <w:lastRenderedPageBreak/>
          <w:t>NOTE:</w:t>
        </w:r>
        <w:r>
          <w:tab/>
          <w:t>The Metadata Indicator is optional. It indicates whether there is metadata associated with the RPAUID, and if so, whether updating this metadata is allowed.</w:t>
        </w:r>
      </w:ins>
    </w:p>
    <w:p w14:paraId="5D194E35" w14:textId="77777777" w:rsidR="00123260" w:rsidRDefault="00123260" w:rsidP="00123260">
      <w:pPr>
        <w:pStyle w:val="B2"/>
        <w:rPr>
          <w:ins w:id="709" w:author="C3-214021" w:date="2021-08-30T14:11:00Z"/>
        </w:rPr>
      </w:pPr>
      <w:proofErr w:type="gramStart"/>
      <w:ins w:id="710" w:author="C3-214021" w:date="2021-08-30T14:11:00Z">
        <w:r>
          <w:t>otherwise</w:t>
        </w:r>
        <w:proofErr w:type="gramEnd"/>
        <w:r>
          <w:t>,</w:t>
        </w:r>
      </w:ins>
    </w:p>
    <w:p w14:paraId="2EDA1D59" w14:textId="77777777" w:rsidR="00123260" w:rsidRDefault="00123260" w:rsidP="00123260">
      <w:pPr>
        <w:pStyle w:val="B2"/>
        <w:rPr>
          <w:ins w:id="711" w:author="C3-214021" w:date="2021-08-30T14:11:00Z"/>
        </w:rPr>
      </w:pPr>
      <w:ins w:id="712" w:author="C3-214021" w:date="2021-08-30T14:11:00Z">
        <w:r>
          <w:t>-</w:t>
        </w:r>
        <w:r>
          <w:tab/>
        </w:r>
        <w:proofErr w:type="gramStart"/>
        <w:r>
          <w:t>if</w:t>
        </w:r>
        <w:proofErr w:type="gramEnd"/>
        <w:r>
          <w:t xml:space="preserve"> the </w:t>
        </w:r>
        <w:r w:rsidRPr="0041524D">
          <w:t xml:space="preserve">authorization </w:t>
        </w:r>
        <w:r>
          <w:t>response</w:t>
        </w:r>
        <w:r w:rsidRPr="0041524D">
          <w:t xml:space="preserve"> type </w:t>
        </w:r>
        <w:r>
          <w:t>is set to "</w:t>
        </w:r>
        <w:r w:rsidRPr="00634226">
          <w:t>RESTRICTED_DISCOVERY_PERMISSION_ACK</w:t>
        </w:r>
        <w:r>
          <w:t>":</w:t>
        </w:r>
      </w:ins>
    </w:p>
    <w:p w14:paraId="00A4ADDC" w14:textId="77777777" w:rsidR="00123260" w:rsidRDefault="00123260" w:rsidP="00123260">
      <w:pPr>
        <w:pStyle w:val="B3"/>
        <w:rPr>
          <w:ins w:id="713" w:author="C3-214021" w:date="2021-08-30T14:11:00Z"/>
        </w:rPr>
      </w:pPr>
      <w:ins w:id="714" w:author="C3-214021" w:date="2021-08-30T14:11:00Z">
        <w:r>
          <w:t>-</w:t>
        </w:r>
        <w:r>
          <w:tab/>
        </w:r>
        <w:proofErr w:type="gramStart"/>
        <w:r>
          <w:t>the</w:t>
        </w:r>
        <w:proofErr w:type="gramEnd"/>
        <w:r>
          <w:t xml:space="preserve"> target </w:t>
        </w:r>
        <w:r>
          <w:rPr>
            <w:rFonts w:cs="Arial"/>
            <w:szCs w:val="18"/>
            <w:lang w:eastAsia="zh-CN"/>
          </w:rPr>
          <w:t>PDUID</w:t>
        </w:r>
        <w:r>
          <w:t xml:space="preserve"> within the "</w:t>
        </w:r>
        <w:proofErr w:type="spellStart"/>
        <w:r>
          <w:t>targetPduid</w:t>
        </w:r>
        <w:proofErr w:type="spellEnd"/>
        <w:r>
          <w:t>" attribute, containing the Target PDUID;</w:t>
        </w:r>
      </w:ins>
    </w:p>
    <w:p w14:paraId="6659E1F5" w14:textId="04994418" w:rsidR="00123260" w:rsidRDefault="00123260" w:rsidP="00123260">
      <w:pPr>
        <w:pStyle w:val="5"/>
        <w:rPr>
          <w:ins w:id="715" w:author="C3-214021" w:date="2021-08-30T14:12:00Z"/>
        </w:rPr>
      </w:pPr>
      <w:bookmarkStart w:id="716" w:name="_Toc81229617"/>
      <w:ins w:id="717" w:author="C3-214021" w:date="2021-08-30T14:12:00Z">
        <w:r>
          <w:t>5.2.2</w:t>
        </w:r>
        <w:r>
          <w:rPr>
            <w:rFonts w:hint="eastAsia"/>
            <w:lang w:eastAsia="zh-CN"/>
          </w:rPr>
          <w:t>.2</w:t>
        </w:r>
        <w:r>
          <w:t>.</w:t>
        </w:r>
      </w:ins>
      <w:ins w:id="718" w:author="jy" w:date="2021-08-30T15:25:00Z">
        <w:r w:rsidR="00705B4D">
          <w:rPr>
            <w:rFonts w:hint="eastAsia"/>
            <w:lang w:eastAsia="zh-CN"/>
          </w:rPr>
          <w:t>5</w:t>
        </w:r>
      </w:ins>
      <w:ins w:id="719" w:author="C3-214021" w:date="2021-08-30T14:12:00Z">
        <w:r>
          <w:tab/>
          <w:t>Restricted</w:t>
        </w:r>
        <w:r w:rsidRPr="003C08B9">
          <w:t xml:space="preserve"> 5G </w:t>
        </w:r>
        <w:proofErr w:type="spellStart"/>
        <w:r w:rsidRPr="003C08B9">
          <w:t>ProSe</w:t>
        </w:r>
        <w:proofErr w:type="spellEnd"/>
        <w:r w:rsidRPr="003C08B9">
          <w:t xml:space="preserve"> Direct Discovery </w:t>
        </w:r>
        <w:r>
          <w:t xml:space="preserve">(Model A) </w:t>
        </w:r>
        <w:r w:rsidRPr="003C08B9">
          <w:t>with application-controlled extension</w:t>
        </w:r>
        <w:bookmarkEnd w:id="716"/>
      </w:ins>
    </w:p>
    <w:p w14:paraId="213E6DFD" w14:textId="006F00B1" w:rsidR="00123260" w:rsidRDefault="00123260" w:rsidP="00123260">
      <w:pPr>
        <w:rPr>
          <w:ins w:id="720" w:author="C3-214021" w:date="2021-08-30T14:12:00Z"/>
          <w:lang w:eastAsia="zh-CN"/>
        </w:rPr>
      </w:pPr>
      <w:ins w:id="721" w:author="C3-214021" w:date="2021-08-30T14:12:00Z">
        <w:r>
          <w:t>When Restricted</w:t>
        </w:r>
        <w:r w:rsidRPr="003C08B9">
          <w:t xml:space="preserve"> 5G </w:t>
        </w:r>
        <w:proofErr w:type="spellStart"/>
        <w:r w:rsidRPr="003C08B9">
          <w:t>ProSe</w:t>
        </w:r>
        <w:proofErr w:type="spellEnd"/>
        <w:r w:rsidRPr="003C08B9">
          <w:t xml:space="preserve"> Direct Discovery </w:t>
        </w:r>
        <w:r>
          <w:t xml:space="preserve">(Model A) is used, the NF service consumer (e.g. 5G DDNMF) shall provide the following attributes within the </w:t>
        </w:r>
        <w:proofErr w:type="spellStart"/>
        <w:r>
          <w:rPr>
            <w:rFonts w:hint="eastAsia"/>
            <w:lang w:eastAsia="zh-CN"/>
          </w:rPr>
          <w:t>AuthDisReqData</w:t>
        </w:r>
        <w:proofErr w:type="spellEnd"/>
        <w:r>
          <w:rPr>
            <w:rFonts w:hint="eastAsia"/>
            <w:lang w:eastAsia="zh-CN"/>
          </w:rPr>
          <w:t xml:space="preserve"> </w:t>
        </w:r>
        <w:r>
          <w:rPr>
            <w:lang w:eastAsia="zh-CN"/>
          </w:rPr>
          <w:t xml:space="preserve">data structure,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.3.3.2A, 5.3.3.3A, 5.3.3.4A and 5.3.3.5A of </w:t>
        </w:r>
        <w:r>
          <w:t>3GPP TS 23.</w:t>
        </w:r>
        <w:r>
          <w:rPr>
            <w:lang w:eastAsia="zh-CN"/>
          </w:rPr>
          <w:t>30</w:t>
        </w:r>
        <w:r>
          <w:rPr>
            <w:rFonts w:hint="eastAsia"/>
            <w:lang w:eastAsia="zh-CN"/>
          </w:rPr>
          <w:t>3</w:t>
        </w:r>
        <w:r>
          <w:t> [</w:t>
        </w:r>
      </w:ins>
      <w:ins w:id="722" w:author="jy" w:date="2021-08-30T14:36:00Z">
        <w:r w:rsidR="009F6C5A">
          <w:rPr>
            <w:rFonts w:hint="eastAsia"/>
            <w:lang w:eastAsia="zh-CN"/>
          </w:rPr>
          <w:t>15</w:t>
        </w:r>
      </w:ins>
      <w:ins w:id="723" w:author="C3-214021" w:date="2021-08-30T14:12:00Z">
        <w:r>
          <w:t>].</w:t>
        </w:r>
      </w:ins>
    </w:p>
    <w:p w14:paraId="730E51A8" w14:textId="77777777" w:rsidR="00123260" w:rsidRDefault="00123260" w:rsidP="00123260">
      <w:pPr>
        <w:pStyle w:val="B1"/>
        <w:rPr>
          <w:ins w:id="724" w:author="C3-214021" w:date="2021-08-30T14:12:00Z"/>
        </w:rPr>
      </w:pPr>
      <w:ins w:id="725" w:author="C3-214021" w:date="2021-08-30T14:12:00Z">
        <w:r>
          <w:t>-</w:t>
        </w:r>
        <w:r>
          <w:tab/>
          <w:t xml:space="preserve">When the </w:t>
        </w:r>
        <w:r w:rsidRPr="003C08B9">
          <w:t xml:space="preserve">5G </w:t>
        </w:r>
        <w:proofErr w:type="spellStart"/>
        <w:r w:rsidRPr="003C08B9">
          <w:t>ProSe</w:t>
        </w:r>
        <w:proofErr w:type="spellEnd"/>
        <w:r w:rsidRPr="003C08B9">
          <w:t xml:space="preserve"> Direct Discovery </w:t>
        </w:r>
        <w:r>
          <w:t>request is initiated by an announcing UE:</w:t>
        </w:r>
      </w:ins>
    </w:p>
    <w:p w14:paraId="075F9691" w14:textId="77777777" w:rsidR="00123260" w:rsidRDefault="00123260" w:rsidP="00123260">
      <w:pPr>
        <w:pStyle w:val="B2"/>
        <w:rPr>
          <w:ins w:id="726" w:author="C3-214021" w:date="2021-08-30T14:12:00Z"/>
        </w:rPr>
      </w:pPr>
      <w:ins w:id="727" w:author="C3-214021" w:date="2021-08-30T14:12:00Z">
        <w:r>
          <w:t>-</w:t>
        </w:r>
        <w:r>
          <w:tab/>
        </w:r>
        <w:proofErr w:type="gramStart"/>
        <w:r>
          <w:t>the</w:t>
        </w:r>
        <w:proofErr w:type="gramEnd"/>
        <w:r>
          <w:t xml:space="preserve"> RPAUID within the "</w:t>
        </w:r>
        <w:proofErr w:type="spellStart"/>
        <w:r>
          <w:t>rpauid</w:t>
        </w:r>
        <w:proofErr w:type="spellEnd"/>
        <w:r>
          <w:t>" attribute, indicating</w:t>
        </w:r>
        <w:r w:rsidRPr="004839A6">
          <w:t xml:space="preserve"> what the UE is interested to announce</w:t>
        </w:r>
        <w:r>
          <w:t>;</w:t>
        </w:r>
      </w:ins>
    </w:p>
    <w:p w14:paraId="791FE7CD" w14:textId="77777777" w:rsidR="00123260" w:rsidRDefault="00123260" w:rsidP="00123260">
      <w:pPr>
        <w:pStyle w:val="B2"/>
        <w:rPr>
          <w:ins w:id="728" w:author="C3-214021" w:date="2021-08-30T14:12:00Z"/>
        </w:rPr>
      </w:pPr>
      <w:ins w:id="729" w:author="C3-214021" w:date="2021-08-30T14:12:00Z">
        <w:r>
          <w:t>-</w:t>
        </w:r>
        <w:r>
          <w:tab/>
          <w:t>the allowed number of suffixes within the "</w:t>
        </w:r>
        <w:proofErr w:type="spellStart"/>
        <w:r w:rsidRPr="00481648">
          <w:t>allowedSuffixNum</w:t>
        </w:r>
        <w:proofErr w:type="spellEnd"/>
        <w:r>
          <w:t>" attribute, indicating</w:t>
        </w:r>
        <w:r w:rsidRPr="004839A6">
          <w:t xml:space="preserve"> </w:t>
        </w:r>
        <w:r w:rsidRPr="002E4190">
          <w:t xml:space="preserve">how many </w:t>
        </w:r>
        <w:proofErr w:type="spellStart"/>
        <w:r w:rsidRPr="002E4190">
          <w:t>ProSe</w:t>
        </w:r>
        <w:proofErr w:type="spellEnd"/>
        <w:r w:rsidRPr="002E4190">
          <w:t xml:space="preserve"> </w:t>
        </w:r>
        <w:r>
          <w:t xml:space="preserve">Restricted </w:t>
        </w:r>
        <w:r w:rsidRPr="002E4190">
          <w:t xml:space="preserve">Code Suffixes the </w:t>
        </w:r>
        <w:proofErr w:type="spellStart"/>
        <w:r w:rsidRPr="002E4190">
          <w:t>ProSe</w:t>
        </w:r>
        <w:proofErr w:type="spellEnd"/>
        <w:r w:rsidRPr="002E4190">
          <w:t xml:space="preserve"> Application Server can assign for the UE</w:t>
        </w:r>
        <w:r>
          <w:t>;</w:t>
        </w:r>
      </w:ins>
    </w:p>
    <w:p w14:paraId="580CAD57" w14:textId="77777777" w:rsidR="00123260" w:rsidRDefault="00123260" w:rsidP="00123260">
      <w:pPr>
        <w:pStyle w:val="B2"/>
        <w:rPr>
          <w:ins w:id="730" w:author="C3-214021" w:date="2021-08-30T14:12:00Z"/>
        </w:rPr>
      </w:pPr>
      <w:ins w:id="731" w:author="C3-214021" w:date="2021-08-30T14:12:00Z">
        <w:r>
          <w:t>-</w:t>
        </w:r>
        <w:r>
          <w:tab/>
        </w:r>
        <w:proofErr w:type="gramStart"/>
        <w:r>
          <w:t>the</w:t>
        </w:r>
        <w:proofErr w:type="gramEnd"/>
        <w:r>
          <w:t xml:space="preserve"> </w:t>
        </w:r>
        <w:r w:rsidRPr="0041524D">
          <w:t xml:space="preserve">authorization </w:t>
        </w:r>
        <w:r>
          <w:t>request</w:t>
        </w:r>
        <w:r w:rsidRPr="0041524D">
          <w:t xml:space="preserve"> type </w:t>
        </w:r>
        <w:r>
          <w:t xml:space="preserve">set to </w:t>
        </w:r>
        <w:r w:rsidRPr="004C44B0">
          <w:t>"</w:t>
        </w:r>
        <w:r w:rsidRPr="00D7054F">
          <w:t>RESTRICTED_DISCOVERY_EXTENSION_ANNOUNCE</w:t>
        </w:r>
        <w:r w:rsidRPr="004C44B0">
          <w:t>"</w:t>
        </w:r>
        <w:r>
          <w:t xml:space="preserve"> within the "</w:t>
        </w:r>
        <w:proofErr w:type="spellStart"/>
        <w:r w:rsidRPr="0041524D">
          <w:t>authRe</w:t>
        </w:r>
        <w:r>
          <w:t>quest</w:t>
        </w:r>
        <w:r w:rsidRPr="0041524D">
          <w:t>Type</w:t>
        </w:r>
        <w:proofErr w:type="spellEnd"/>
        <w:r>
          <w:t>" attribute.</w:t>
        </w:r>
      </w:ins>
    </w:p>
    <w:p w14:paraId="7962C4D5" w14:textId="77777777" w:rsidR="00123260" w:rsidRDefault="00123260" w:rsidP="00123260">
      <w:pPr>
        <w:pStyle w:val="B1"/>
        <w:rPr>
          <w:ins w:id="732" w:author="C3-214021" w:date="2021-08-30T14:12:00Z"/>
        </w:rPr>
      </w:pPr>
      <w:ins w:id="733" w:author="C3-214021" w:date="2021-08-30T14:12:00Z">
        <w:r>
          <w:t>-</w:t>
        </w:r>
        <w:r>
          <w:tab/>
          <w:t xml:space="preserve">When the </w:t>
        </w:r>
        <w:r w:rsidRPr="003C08B9">
          <w:t xml:space="preserve">5G </w:t>
        </w:r>
        <w:proofErr w:type="spellStart"/>
        <w:r w:rsidRPr="003C08B9">
          <w:t>ProSe</w:t>
        </w:r>
        <w:proofErr w:type="spellEnd"/>
        <w:r w:rsidRPr="003C08B9">
          <w:t xml:space="preserve"> Direct Discovery </w:t>
        </w:r>
        <w:r>
          <w:t>request is initiated by a monitoring UE:</w:t>
        </w:r>
      </w:ins>
    </w:p>
    <w:p w14:paraId="5D26249A" w14:textId="77777777" w:rsidR="00123260" w:rsidRDefault="00123260" w:rsidP="00123260">
      <w:pPr>
        <w:pStyle w:val="B2"/>
        <w:rPr>
          <w:ins w:id="734" w:author="C3-214021" w:date="2021-08-30T14:12:00Z"/>
        </w:rPr>
      </w:pPr>
      <w:ins w:id="735" w:author="C3-214021" w:date="2021-08-30T14:12:00Z">
        <w:r>
          <w:t>-</w:t>
        </w:r>
        <w:r>
          <w:tab/>
        </w:r>
        <w:proofErr w:type="gramStart"/>
        <w:r>
          <w:t>the</w:t>
        </w:r>
        <w:proofErr w:type="gramEnd"/>
        <w:r>
          <w:t xml:space="preserve"> RPAUID within the "</w:t>
        </w:r>
        <w:proofErr w:type="spellStart"/>
        <w:r>
          <w:t>rpauid</w:t>
        </w:r>
        <w:proofErr w:type="spellEnd"/>
        <w:r>
          <w:t>" attribute, indicating</w:t>
        </w:r>
        <w:r w:rsidRPr="004839A6">
          <w:t xml:space="preserve"> </w:t>
        </w:r>
        <w:r w:rsidRPr="00A32ABD">
          <w:t>the identity</w:t>
        </w:r>
        <w:r>
          <w:t xml:space="preserve"> that</w:t>
        </w:r>
        <w:r w:rsidRPr="00A32ABD">
          <w:t xml:space="preserve"> the UE uses to obtain the permission to monitor</w:t>
        </w:r>
        <w:r>
          <w:t>; and</w:t>
        </w:r>
      </w:ins>
    </w:p>
    <w:p w14:paraId="1B570023" w14:textId="77777777" w:rsidR="00123260" w:rsidRDefault="00123260" w:rsidP="00123260">
      <w:pPr>
        <w:pStyle w:val="B2"/>
        <w:rPr>
          <w:ins w:id="736" w:author="C3-214021" w:date="2021-08-30T14:12:00Z"/>
        </w:rPr>
      </w:pPr>
      <w:ins w:id="737" w:author="C3-214021" w:date="2021-08-30T14:12:00Z">
        <w:r>
          <w:t>-</w:t>
        </w:r>
        <w:r>
          <w:tab/>
        </w:r>
        <w:proofErr w:type="gramStart"/>
        <w:r>
          <w:t>the</w:t>
        </w:r>
        <w:proofErr w:type="gramEnd"/>
        <w:r>
          <w:t xml:space="preserve"> application level container within the "</w:t>
        </w:r>
        <w:proofErr w:type="spellStart"/>
        <w:r w:rsidRPr="002E4190">
          <w:t>appLevelContainer</w:t>
        </w:r>
        <w:proofErr w:type="spellEnd"/>
        <w:r>
          <w:t>" attribute, containing</w:t>
        </w:r>
        <w:r w:rsidRPr="002E4190">
          <w:t xml:space="preserve"> </w:t>
        </w:r>
        <w:r>
          <w:t xml:space="preserve">the </w:t>
        </w:r>
        <w:r w:rsidRPr="00A32ABD">
          <w:t>Target RPAUID</w:t>
        </w:r>
        <w:r>
          <w:t>(</w:t>
        </w:r>
        <w:r w:rsidRPr="00A32ABD">
          <w:t>s</w:t>
        </w:r>
        <w:r>
          <w:t>)</w:t>
        </w:r>
        <w:r w:rsidRPr="00A32ABD">
          <w:t xml:space="preserve"> indicating what the UE is interested to monitor</w:t>
        </w:r>
        <w:r>
          <w:t>; and</w:t>
        </w:r>
      </w:ins>
    </w:p>
    <w:p w14:paraId="73AD1089" w14:textId="77777777" w:rsidR="00123260" w:rsidRDefault="00123260" w:rsidP="00123260">
      <w:pPr>
        <w:pStyle w:val="B2"/>
        <w:rPr>
          <w:ins w:id="738" w:author="C3-214021" w:date="2021-08-30T14:12:00Z"/>
        </w:rPr>
      </w:pPr>
      <w:ins w:id="739" w:author="C3-214021" w:date="2021-08-30T14:12:00Z">
        <w:r>
          <w:t>-</w:t>
        </w:r>
        <w:r>
          <w:tab/>
        </w:r>
        <w:proofErr w:type="gramStart"/>
        <w:r>
          <w:t>the</w:t>
        </w:r>
        <w:proofErr w:type="gramEnd"/>
        <w:r>
          <w:t xml:space="preserve"> </w:t>
        </w:r>
        <w:r w:rsidRPr="0041524D">
          <w:t xml:space="preserve">authorization </w:t>
        </w:r>
        <w:r>
          <w:t>request</w:t>
        </w:r>
        <w:r w:rsidRPr="0041524D">
          <w:t xml:space="preserve"> type </w:t>
        </w:r>
        <w:r>
          <w:t>set to "</w:t>
        </w:r>
        <w:r w:rsidRPr="001F753C">
          <w:t>RESTRICTED_DISCOVERY_EXTENSION_MONITOR</w:t>
        </w:r>
        <w:r>
          <w:t>"</w:t>
        </w:r>
        <w:r w:rsidRPr="00861932">
          <w:t xml:space="preserve"> </w:t>
        </w:r>
        <w:r>
          <w:t>within the "</w:t>
        </w:r>
        <w:proofErr w:type="spellStart"/>
        <w:r w:rsidRPr="0041524D">
          <w:t>authRe</w:t>
        </w:r>
        <w:r>
          <w:t>quest</w:t>
        </w:r>
        <w:r w:rsidRPr="0041524D">
          <w:t>Type</w:t>
        </w:r>
        <w:proofErr w:type="spellEnd"/>
        <w:r>
          <w:t>" attribute.</w:t>
        </w:r>
      </w:ins>
    </w:p>
    <w:p w14:paraId="51603F18" w14:textId="0E6F1159" w:rsidR="00123260" w:rsidRDefault="00123260" w:rsidP="00123260">
      <w:pPr>
        <w:rPr>
          <w:ins w:id="740" w:author="C3-214021" w:date="2021-08-30T14:12:00Z"/>
          <w:lang w:eastAsia="zh-CN"/>
        </w:rPr>
      </w:pPr>
      <w:ins w:id="741" w:author="C3-214021" w:date="2021-08-30T14:12:00Z">
        <w:r>
          <w:t xml:space="preserve">If the processing of the request is successful, the 5G </w:t>
        </w:r>
        <w:proofErr w:type="spellStart"/>
        <w:r>
          <w:t>ProSe</w:t>
        </w:r>
        <w:proofErr w:type="spellEnd"/>
        <w:r>
          <w:t xml:space="preserve"> AF shall provide the following attributes within the </w:t>
        </w:r>
        <w:proofErr w:type="spellStart"/>
        <w:r>
          <w:rPr>
            <w:rFonts w:hint="eastAsia"/>
            <w:lang w:eastAsia="zh-CN"/>
          </w:rPr>
          <w:t>AuthDisRe</w:t>
        </w:r>
        <w:r>
          <w:rPr>
            <w:lang w:eastAsia="zh-CN"/>
          </w:rPr>
          <w:t>s</w:t>
        </w:r>
        <w:r>
          <w:rPr>
            <w:rFonts w:hint="eastAsia"/>
            <w:lang w:eastAsia="zh-CN"/>
          </w:rPr>
          <w:t>Data</w:t>
        </w:r>
        <w:proofErr w:type="spellEnd"/>
        <w:r>
          <w:rPr>
            <w:rFonts w:hint="eastAsia"/>
            <w:lang w:eastAsia="zh-CN"/>
          </w:rPr>
          <w:t xml:space="preserve"> </w:t>
        </w:r>
        <w:r>
          <w:rPr>
            <w:lang w:eastAsia="zh-CN"/>
          </w:rPr>
          <w:t xml:space="preserve">data structure, also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.3.3.2A, 5.3.3.3A, 5.3.3.4A and 5.3.3.5A of </w:t>
        </w:r>
        <w:r>
          <w:t>3GPP TS 23.</w:t>
        </w:r>
        <w:r>
          <w:rPr>
            <w:lang w:eastAsia="zh-CN"/>
          </w:rPr>
          <w:t>30</w:t>
        </w:r>
        <w:r>
          <w:rPr>
            <w:rFonts w:hint="eastAsia"/>
            <w:lang w:eastAsia="zh-CN"/>
          </w:rPr>
          <w:t>3</w:t>
        </w:r>
        <w:r>
          <w:t> [</w:t>
        </w:r>
      </w:ins>
      <w:ins w:id="742" w:author="jy" w:date="2021-08-30T14:36:00Z">
        <w:r w:rsidR="009F6C5A">
          <w:rPr>
            <w:rFonts w:hint="eastAsia"/>
            <w:lang w:eastAsia="zh-CN"/>
          </w:rPr>
          <w:t>15</w:t>
        </w:r>
      </w:ins>
      <w:ins w:id="743" w:author="C3-214021" w:date="2021-08-30T14:12:00Z">
        <w:r>
          <w:t>]</w:t>
        </w:r>
        <w:r>
          <w:rPr>
            <w:lang w:eastAsia="zh-CN"/>
          </w:rPr>
          <w:t>:</w:t>
        </w:r>
      </w:ins>
    </w:p>
    <w:p w14:paraId="74616823" w14:textId="77777777" w:rsidR="00123260" w:rsidRDefault="00123260" w:rsidP="00123260">
      <w:pPr>
        <w:pStyle w:val="B1"/>
        <w:rPr>
          <w:ins w:id="744" w:author="C3-214021" w:date="2021-08-30T14:12:00Z"/>
        </w:rPr>
      </w:pPr>
      <w:ins w:id="745" w:author="C3-214021" w:date="2021-08-30T14:12:00Z">
        <w:r>
          <w:t>-</w:t>
        </w:r>
        <w:r>
          <w:tab/>
          <w:t xml:space="preserve">When the </w:t>
        </w:r>
        <w:r w:rsidRPr="003C08B9">
          <w:t xml:space="preserve">5G </w:t>
        </w:r>
        <w:proofErr w:type="spellStart"/>
        <w:r w:rsidRPr="003C08B9">
          <w:t>ProSe</w:t>
        </w:r>
        <w:proofErr w:type="spellEnd"/>
        <w:r w:rsidRPr="003C08B9">
          <w:t xml:space="preserve"> Direct Discovery </w:t>
        </w:r>
        <w:r>
          <w:t>request is initiated by an announcing UE:</w:t>
        </w:r>
      </w:ins>
    </w:p>
    <w:p w14:paraId="57E5008C" w14:textId="77777777" w:rsidR="00123260" w:rsidRDefault="00123260" w:rsidP="00123260">
      <w:pPr>
        <w:pStyle w:val="B2"/>
        <w:rPr>
          <w:ins w:id="746" w:author="C3-214021" w:date="2021-08-30T14:12:00Z"/>
        </w:rPr>
      </w:pPr>
      <w:ins w:id="747" w:author="C3-214021" w:date="2021-08-30T14:12:00Z">
        <w:r>
          <w:t>-</w:t>
        </w:r>
        <w:r>
          <w:tab/>
        </w:r>
        <w:proofErr w:type="gramStart"/>
        <w:r>
          <w:t>the</w:t>
        </w:r>
        <w:proofErr w:type="gramEnd"/>
        <w:r>
          <w:t xml:space="preserve"> </w:t>
        </w:r>
        <w:r>
          <w:rPr>
            <w:rFonts w:cs="Arial"/>
            <w:szCs w:val="18"/>
            <w:lang w:eastAsia="zh-CN"/>
          </w:rPr>
          <w:t>PDUID(s)</w:t>
        </w:r>
        <w:r>
          <w:t xml:space="preserve"> within the "</w:t>
        </w:r>
        <w:proofErr w:type="spellStart"/>
        <w:r>
          <w:t>pduids</w:t>
        </w:r>
        <w:proofErr w:type="spellEnd"/>
        <w:r>
          <w:t xml:space="preserve">" attribute, containing the </w:t>
        </w:r>
        <w:r w:rsidRPr="00A32ABD">
          <w:t>PDUID(s) corresponding to the provided RPAUID</w:t>
        </w:r>
        <w:r>
          <w:t>; and</w:t>
        </w:r>
      </w:ins>
    </w:p>
    <w:p w14:paraId="0752E20A" w14:textId="77777777" w:rsidR="00123260" w:rsidRDefault="00123260" w:rsidP="00123260">
      <w:pPr>
        <w:pStyle w:val="B2"/>
        <w:rPr>
          <w:ins w:id="748" w:author="C3-214021" w:date="2021-08-30T14:12:00Z"/>
        </w:rPr>
      </w:pPr>
      <w:ins w:id="749" w:author="C3-214021" w:date="2021-08-30T14:12:00Z">
        <w:r>
          <w:t>-</w:t>
        </w:r>
        <w:r>
          <w:tab/>
          <w:t xml:space="preserve">the </w:t>
        </w:r>
        <w:proofErr w:type="spellStart"/>
        <w:r w:rsidRPr="008044A6">
          <w:rPr>
            <w:rFonts w:cs="Arial" w:hint="eastAsia"/>
            <w:szCs w:val="18"/>
            <w:lang w:eastAsia="zh-CN"/>
          </w:rPr>
          <w:t>ProSe</w:t>
        </w:r>
        <w:proofErr w:type="spellEnd"/>
        <w:r w:rsidRPr="008044A6">
          <w:rPr>
            <w:rFonts w:cs="Arial" w:hint="eastAsia"/>
            <w:szCs w:val="18"/>
            <w:lang w:eastAsia="zh-CN"/>
          </w:rPr>
          <w:t xml:space="preserve"> </w:t>
        </w:r>
        <w:r>
          <w:rPr>
            <w:rFonts w:cs="Arial"/>
            <w:szCs w:val="18"/>
            <w:lang w:eastAsia="zh-CN"/>
          </w:rPr>
          <w:t>Restricted</w:t>
        </w:r>
        <w:r w:rsidRPr="008044A6">
          <w:rPr>
            <w:rFonts w:cs="Arial" w:hint="eastAsia"/>
            <w:szCs w:val="18"/>
            <w:lang w:eastAsia="zh-CN"/>
          </w:rPr>
          <w:t xml:space="preserve"> Code Suffix Pool</w:t>
        </w:r>
        <w:r>
          <w:t xml:space="preserve"> within the "</w:t>
        </w:r>
        <w:proofErr w:type="spellStart"/>
        <w:r>
          <w:t>restricted</w:t>
        </w:r>
        <w:r w:rsidRPr="00CB2AF9">
          <w:t>CodeSuffixPool</w:t>
        </w:r>
        <w:proofErr w:type="spellEnd"/>
        <w:r>
          <w:t>" attribute, containing the Suffix(</w:t>
        </w:r>
        <w:proofErr w:type="spellStart"/>
        <w:r>
          <w:t>es</w:t>
        </w:r>
        <w:proofErr w:type="spellEnd"/>
        <w:r>
          <w:t xml:space="preserve">) allocated by the 5G </w:t>
        </w:r>
        <w:proofErr w:type="spellStart"/>
        <w:r>
          <w:t>ProSe</w:t>
        </w:r>
        <w:proofErr w:type="spellEnd"/>
        <w:r>
          <w:t xml:space="preserve"> AF based on the inputs provided by the NF service consumer (e.g. 5G DDNMF) in the associated request;</w:t>
        </w:r>
      </w:ins>
    </w:p>
    <w:p w14:paraId="11B651AF" w14:textId="77777777" w:rsidR="00123260" w:rsidRDefault="00123260" w:rsidP="00123260">
      <w:pPr>
        <w:pStyle w:val="B2"/>
        <w:rPr>
          <w:ins w:id="750" w:author="C3-214021" w:date="2021-08-30T14:12:00Z"/>
        </w:rPr>
      </w:pPr>
      <w:ins w:id="751" w:author="C3-214021" w:date="2021-08-30T14:12:00Z">
        <w:r>
          <w:t>-</w:t>
        </w:r>
        <w:r>
          <w:tab/>
        </w:r>
        <w:proofErr w:type="gramStart"/>
        <w:r>
          <w:t>the</w:t>
        </w:r>
        <w:proofErr w:type="gramEnd"/>
        <w:r>
          <w:t xml:space="preserve"> </w:t>
        </w:r>
        <w:r w:rsidRPr="0041524D">
          <w:t xml:space="preserve">authorization </w:t>
        </w:r>
        <w:r>
          <w:t>response</w:t>
        </w:r>
        <w:r w:rsidRPr="0041524D">
          <w:t xml:space="preserve"> type </w:t>
        </w:r>
        <w:r>
          <w:t>set to "</w:t>
        </w:r>
        <w:r w:rsidRPr="00A03737">
          <w:rPr>
            <w:noProof/>
            <w:lang w:eastAsia="zh-CN"/>
          </w:rPr>
          <w:t>RESTRICTED_DISCOVERY_EXTENSION_ANNOUNCE_ACK</w:t>
        </w:r>
        <w:r>
          <w:t>" within the "</w:t>
        </w:r>
        <w:proofErr w:type="spellStart"/>
        <w:r w:rsidRPr="0041524D">
          <w:t>authRe</w:t>
        </w:r>
        <w:r>
          <w:t>sponse</w:t>
        </w:r>
        <w:r w:rsidRPr="0041524D">
          <w:t>Type</w:t>
        </w:r>
        <w:proofErr w:type="spellEnd"/>
        <w:r>
          <w:t>" attribute.</w:t>
        </w:r>
      </w:ins>
    </w:p>
    <w:p w14:paraId="1A6854F5" w14:textId="77777777" w:rsidR="00123260" w:rsidRDefault="00123260" w:rsidP="00123260">
      <w:pPr>
        <w:pStyle w:val="B1"/>
        <w:rPr>
          <w:ins w:id="752" w:author="C3-214021" w:date="2021-08-30T14:12:00Z"/>
        </w:rPr>
      </w:pPr>
      <w:ins w:id="753" w:author="C3-214021" w:date="2021-08-30T14:12:00Z">
        <w:r>
          <w:t>-</w:t>
        </w:r>
        <w:r>
          <w:tab/>
          <w:t xml:space="preserve">When the </w:t>
        </w:r>
        <w:r w:rsidRPr="003C08B9">
          <w:t xml:space="preserve">5G </w:t>
        </w:r>
        <w:proofErr w:type="spellStart"/>
        <w:r w:rsidRPr="003C08B9">
          <w:t>ProSe</w:t>
        </w:r>
        <w:proofErr w:type="spellEnd"/>
        <w:r w:rsidRPr="003C08B9">
          <w:t xml:space="preserve"> Direct Discovery </w:t>
        </w:r>
        <w:r>
          <w:t>request is initiated by a monitoring UE:</w:t>
        </w:r>
      </w:ins>
    </w:p>
    <w:p w14:paraId="2F8FFF31" w14:textId="77777777" w:rsidR="00123260" w:rsidRDefault="00123260" w:rsidP="00123260">
      <w:pPr>
        <w:pStyle w:val="B2"/>
        <w:rPr>
          <w:ins w:id="754" w:author="C3-214021" w:date="2021-08-30T14:12:00Z"/>
        </w:rPr>
      </w:pPr>
      <w:ins w:id="755" w:author="C3-214021" w:date="2021-08-30T14:12:00Z">
        <w:r>
          <w:t>-</w:t>
        </w:r>
        <w:r>
          <w:tab/>
        </w:r>
        <w:proofErr w:type="gramStart"/>
        <w:r>
          <w:t>the</w:t>
        </w:r>
        <w:proofErr w:type="gramEnd"/>
        <w:r>
          <w:t xml:space="preserve"> </w:t>
        </w:r>
        <w:r>
          <w:rPr>
            <w:rFonts w:cs="Arial"/>
            <w:szCs w:val="18"/>
            <w:lang w:eastAsia="zh-CN"/>
          </w:rPr>
          <w:t>PDUID</w:t>
        </w:r>
        <w:r>
          <w:t xml:space="preserve"> within the "</w:t>
        </w:r>
        <w:proofErr w:type="spellStart"/>
        <w:r>
          <w:t>pduids</w:t>
        </w:r>
        <w:proofErr w:type="spellEnd"/>
        <w:r>
          <w:t>" attribute, containing the PDUID</w:t>
        </w:r>
        <w:r w:rsidRPr="00A32ABD">
          <w:t xml:space="preserve"> corresponding to the provided RPAUID</w:t>
        </w:r>
        <w:r>
          <w:t>;</w:t>
        </w:r>
      </w:ins>
    </w:p>
    <w:p w14:paraId="423DB984" w14:textId="77777777" w:rsidR="00123260" w:rsidRDefault="00123260" w:rsidP="00123260">
      <w:pPr>
        <w:pStyle w:val="B2"/>
        <w:rPr>
          <w:ins w:id="756" w:author="C3-214021" w:date="2021-08-30T14:12:00Z"/>
        </w:rPr>
      </w:pPr>
      <w:ins w:id="757" w:author="C3-214021" w:date="2021-08-30T14:12:00Z">
        <w:r>
          <w:t>-</w:t>
        </w:r>
        <w:r>
          <w:tab/>
        </w:r>
        <w:proofErr w:type="gramStart"/>
        <w:r>
          <w:t>a</w:t>
        </w:r>
        <w:proofErr w:type="gramEnd"/>
        <w:r>
          <w:t xml:space="preserve"> response application level container within the "</w:t>
        </w:r>
        <w:proofErr w:type="spellStart"/>
        <w:r w:rsidRPr="002E4190">
          <w:t>appLevelContainer</w:t>
        </w:r>
        <w:proofErr w:type="spellEnd"/>
        <w:r>
          <w:t>" attribute, containing</w:t>
        </w:r>
        <w:r w:rsidRPr="002E4190">
          <w:t xml:space="preserve"> </w:t>
        </w:r>
        <w:r w:rsidRPr="00D073CA">
          <w:t>the successful</w:t>
        </w:r>
        <w:r>
          <w:t>ly</w:t>
        </w:r>
        <w:r w:rsidRPr="00D073CA">
          <w:t xml:space="preserve"> authenticated Target RPAUID(s)</w:t>
        </w:r>
        <w:r>
          <w:t>;</w:t>
        </w:r>
      </w:ins>
    </w:p>
    <w:p w14:paraId="5502D811" w14:textId="77777777" w:rsidR="00123260" w:rsidRDefault="00123260" w:rsidP="00123260">
      <w:pPr>
        <w:pStyle w:val="B2"/>
        <w:rPr>
          <w:ins w:id="758" w:author="C3-214021" w:date="2021-08-30T14:12:00Z"/>
        </w:rPr>
      </w:pPr>
      <w:ins w:id="759" w:author="C3-214021" w:date="2021-08-30T14:12:00Z">
        <w:r>
          <w:t>-</w:t>
        </w:r>
        <w:r>
          <w:tab/>
        </w:r>
        <w:r w:rsidRPr="00F43262">
          <w:t>N sets of Target PDUID - Target RPAU</w:t>
        </w:r>
        <w:r>
          <w:t>I</w:t>
        </w:r>
        <w:r w:rsidRPr="00F43262">
          <w:t xml:space="preserve">D - Metadata Indicator </w:t>
        </w:r>
        <w:r>
          <w:t>within the "</w:t>
        </w:r>
        <w:proofErr w:type="spellStart"/>
        <w:r>
          <w:t>targetDataSet</w:t>
        </w:r>
        <w:proofErr w:type="spellEnd"/>
        <w:r>
          <w:t xml:space="preserve">" attribute, containing </w:t>
        </w:r>
        <w:r w:rsidRPr="00F43262">
          <w:t>N sets of Target PDUID - Target RPAUID - Metadata Indicator</w:t>
        </w:r>
        <w:r>
          <w:t xml:space="preserve"> (</w:t>
        </w:r>
        <w:r w:rsidRPr="00F43262">
          <w:t>Each Target PDUID is returned with the corresponding Target RPAUID(s) that the RPAUID is allowed to discover</w:t>
        </w:r>
        <w:r>
          <w:t>); and</w:t>
        </w:r>
      </w:ins>
    </w:p>
    <w:p w14:paraId="6927D938" w14:textId="77777777" w:rsidR="00123260" w:rsidRDefault="00123260" w:rsidP="00123260">
      <w:pPr>
        <w:pStyle w:val="NO"/>
        <w:rPr>
          <w:ins w:id="760" w:author="C3-214021" w:date="2021-08-30T14:12:00Z"/>
        </w:rPr>
      </w:pPr>
      <w:ins w:id="761" w:author="C3-214021" w:date="2021-08-30T14:12:00Z">
        <w:r>
          <w:t>NOTE:</w:t>
        </w:r>
        <w:r>
          <w:tab/>
          <w:t>The Metadata Indicator is optional. It indicates whether there is metadata associated with the RPAUID, and if so, whether updating this metadata is allowed.</w:t>
        </w:r>
      </w:ins>
    </w:p>
    <w:p w14:paraId="38C51967" w14:textId="77777777" w:rsidR="00123260" w:rsidRDefault="00123260" w:rsidP="00123260">
      <w:pPr>
        <w:pStyle w:val="B2"/>
        <w:rPr>
          <w:ins w:id="762" w:author="C3-214021" w:date="2021-08-30T14:12:00Z"/>
        </w:rPr>
      </w:pPr>
      <w:ins w:id="763" w:author="C3-214021" w:date="2021-08-30T14:12:00Z">
        <w:r>
          <w:lastRenderedPageBreak/>
          <w:t>-</w:t>
        </w:r>
        <w:r>
          <w:tab/>
        </w:r>
        <w:proofErr w:type="gramStart"/>
        <w:r>
          <w:t>the</w:t>
        </w:r>
        <w:proofErr w:type="gramEnd"/>
        <w:r>
          <w:t xml:space="preserve"> </w:t>
        </w:r>
        <w:r w:rsidRPr="0041524D">
          <w:t xml:space="preserve">authorization </w:t>
        </w:r>
        <w:r>
          <w:t>response</w:t>
        </w:r>
        <w:r w:rsidRPr="0041524D">
          <w:t xml:space="preserve"> type </w:t>
        </w:r>
        <w:r>
          <w:t>set to "</w:t>
        </w:r>
        <w:r w:rsidRPr="001C04E3">
          <w:t>RESTRICTED_DISCOVERY_EXTENSION_MONITOR_ACK</w:t>
        </w:r>
        <w:r>
          <w:t>" within the "</w:t>
        </w:r>
        <w:proofErr w:type="spellStart"/>
        <w:r w:rsidRPr="0041524D">
          <w:t>authRe</w:t>
        </w:r>
        <w:r>
          <w:t>sponse</w:t>
        </w:r>
        <w:r w:rsidRPr="0041524D">
          <w:t>Type</w:t>
        </w:r>
        <w:proofErr w:type="spellEnd"/>
        <w:r>
          <w:t>" attribute.</w:t>
        </w:r>
      </w:ins>
    </w:p>
    <w:p w14:paraId="7C6C5902" w14:textId="77777777" w:rsidR="00123260" w:rsidRDefault="00123260" w:rsidP="00123260">
      <w:pPr>
        <w:pStyle w:val="B2"/>
        <w:rPr>
          <w:ins w:id="764" w:author="C3-214021" w:date="2021-08-30T14:12:00Z"/>
        </w:rPr>
      </w:pPr>
      <w:ins w:id="765" w:author="C3-214021" w:date="2021-08-30T14:12:00Z">
        <w:r>
          <w:t xml:space="preserve">The </w:t>
        </w:r>
        <w:proofErr w:type="spellStart"/>
        <w:r>
          <w:rPr>
            <w:rFonts w:hint="eastAsia"/>
            <w:lang w:eastAsia="zh-CN"/>
          </w:rPr>
          <w:t>AuthDisRe</w:t>
        </w:r>
        <w:r>
          <w:rPr>
            <w:lang w:eastAsia="zh-CN"/>
          </w:rPr>
          <w:t>s</w:t>
        </w:r>
        <w:r>
          <w:rPr>
            <w:rFonts w:hint="eastAsia"/>
            <w:lang w:eastAsia="zh-CN"/>
          </w:rPr>
          <w:t>Data</w:t>
        </w:r>
        <w:proofErr w:type="spellEnd"/>
        <w:r>
          <w:rPr>
            <w:rFonts w:hint="eastAsia"/>
            <w:lang w:eastAsia="zh-CN"/>
          </w:rPr>
          <w:t xml:space="preserve"> </w:t>
        </w:r>
        <w:r>
          <w:rPr>
            <w:lang w:eastAsia="zh-CN"/>
          </w:rPr>
          <w:t>data structure</w:t>
        </w:r>
        <w:r>
          <w:t xml:space="preserve"> may also include in this case:</w:t>
        </w:r>
      </w:ins>
    </w:p>
    <w:p w14:paraId="639FA4B3" w14:textId="77777777" w:rsidR="00123260" w:rsidRDefault="00123260" w:rsidP="00123260">
      <w:pPr>
        <w:pStyle w:val="B3"/>
        <w:rPr>
          <w:ins w:id="766" w:author="C3-214021" w:date="2021-08-30T14:12:00Z"/>
        </w:rPr>
      </w:pPr>
      <w:ins w:id="767" w:author="C3-214021" w:date="2021-08-30T14:12:00Z">
        <w:r>
          <w:t>-</w:t>
        </w:r>
        <w:r>
          <w:tab/>
        </w:r>
        <w:proofErr w:type="gramStart"/>
        <w:r>
          <w:t>the</w:t>
        </w:r>
        <w:proofErr w:type="gramEnd"/>
        <w:r>
          <w:t xml:space="preserve"> mask(s) for the </w:t>
        </w:r>
        <w:proofErr w:type="spellStart"/>
        <w:r>
          <w:t>ProSe</w:t>
        </w:r>
        <w:proofErr w:type="spellEnd"/>
        <w:r>
          <w:t xml:space="preserve"> Restricted Code Suffix(</w:t>
        </w:r>
        <w:proofErr w:type="spellStart"/>
        <w:r>
          <w:t>es</w:t>
        </w:r>
        <w:proofErr w:type="spellEnd"/>
        <w:r>
          <w:t>) within the "</w:t>
        </w:r>
        <w:proofErr w:type="spellStart"/>
        <w:r w:rsidRPr="009628F0">
          <w:t>pro</w:t>
        </w:r>
        <w:r>
          <w:t>S</w:t>
        </w:r>
        <w:r w:rsidRPr="009628F0">
          <w:t>eRestrictedMasks</w:t>
        </w:r>
        <w:proofErr w:type="spellEnd"/>
        <w:r>
          <w:t>" attribute, corresponding to each of the provided Target RPAUID(s);</w:t>
        </w:r>
      </w:ins>
    </w:p>
    <w:p w14:paraId="7E7E5458" w14:textId="77777777" w:rsidR="00123260" w:rsidRPr="00BC3CD6" w:rsidRDefault="00123260" w:rsidP="00123260">
      <w:pPr>
        <w:rPr>
          <w:ins w:id="768" w:author="C3-214021" w:date="2021-08-30T14:12:00Z"/>
        </w:rPr>
      </w:pPr>
    </w:p>
    <w:p w14:paraId="1982A30E" w14:textId="5A007947" w:rsidR="00123260" w:rsidRDefault="00123260" w:rsidP="00123260">
      <w:pPr>
        <w:pStyle w:val="5"/>
        <w:rPr>
          <w:ins w:id="769" w:author="C3-214021" w:date="2021-08-30T14:12:00Z"/>
        </w:rPr>
      </w:pPr>
      <w:bookmarkStart w:id="770" w:name="_Toc81229618"/>
      <w:ins w:id="771" w:author="C3-214021" w:date="2021-08-30T14:12:00Z">
        <w:r>
          <w:t>5.2.2</w:t>
        </w:r>
        <w:r>
          <w:rPr>
            <w:rFonts w:hint="eastAsia"/>
            <w:lang w:eastAsia="zh-CN"/>
          </w:rPr>
          <w:t>.2</w:t>
        </w:r>
        <w:r>
          <w:t>.</w:t>
        </w:r>
      </w:ins>
      <w:ins w:id="772" w:author="jy" w:date="2021-08-30T15:25:00Z">
        <w:r w:rsidR="00705B4D">
          <w:rPr>
            <w:rFonts w:hint="eastAsia"/>
            <w:lang w:eastAsia="zh-CN"/>
          </w:rPr>
          <w:t>6</w:t>
        </w:r>
      </w:ins>
      <w:ins w:id="773" w:author="C3-214021" w:date="2021-08-30T14:12:00Z">
        <w:r>
          <w:tab/>
          <w:t>Restricted</w:t>
        </w:r>
        <w:r w:rsidRPr="003C08B9">
          <w:t xml:space="preserve"> 5G </w:t>
        </w:r>
        <w:proofErr w:type="spellStart"/>
        <w:r w:rsidRPr="003C08B9">
          <w:t>ProSe</w:t>
        </w:r>
        <w:proofErr w:type="spellEnd"/>
        <w:r w:rsidRPr="003C08B9">
          <w:t xml:space="preserve"> Direct Discovery </w:t>
        </w:r>
        <w:r>
          <w:t>(Model B)</w:t>
        </w:r>
        <w:bookmarkEnd w:id="770"/>
      </w:ins>
    </w:p>
    <w:p w14:paraId="43B601B0" w14:textId="59451109" w:rsidR="00123260" w:rsidRDefault="00123260" w:rsidP="00123260">
      <w:pPr>
        <w:rPr>
          <w:ins w:id="774" w:author="C3-214021" w:date="2021-08-30T14:12:00Z"/>
          <w:lang w:eastAsia="zh-CN"/>
        </w:rPr>
      </w:pPr>
      <w:ins w:id="775" w:author="C3-214021" w:date="2021-08-30T14:12:00Z">
        <w:r>
          <w:t>When Restricted</w:t>
        </w:r>
        <w:r w:rsidRPr="003C08B9">
          <w:t xml:space="preserve"> 5G </w:t>
        </w:r>
        <w:proofErr w:type="spellStart"/>
        <w:r w:rsidRPr="003C08B9">
          <w:t>ProSe</w:t>
        </w:r>
        <w:proofErr w:type="spellEnd"/>
        <w:r w:rsidRPr="003C08B9">
          <w:t xml:space="preserve"> Direct Discovery </w:t>
        </w:r>
        <w:r>
          <w:t xml:space="preserve">(Model B) is used, the NF service consumer (e.g. 5G DDNMF) shall provide the following attributes within the </w:t>
        </w:r>
        <w:proofErr w:type="spellStart"/>
        <w:r>
          <w:rPr>
            <w:rFonts w:hint="eastAsia"/>
            <w:lang w:eastAsia="zh-CN"/>
          </w:rPr>
          <w:t>AuthDisReqData</w:t>
        </w:r>
        <w:proofErr w:type="spellEnd"/>
        <w:r>
          <w:rPr>
            <w:rFonts w:hint="eastAsia"/>
            <w:lang w:eastAsia="zh-CN"/>
          </w:rPr>
          <w:t xml:space="preserve"> </w:t>
        </w:r>
        <w:r>
          <w:rPr>
            <w:lang w:eastAsia="zh-CN"/>
          </w:rPr>
          <w:t xml:space="preserve">data structure,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.3.3A.2, 5.3.3A.3, 5.3.3A.4 and 5.3.3A.5 of </w:t>
        </w:r>
        <w:r>
          <w:t>3GPP TS 23.</w:t>
        </w:r>
        <w:r>
          <w:rPr>
            <w:lang w:eastAsia="zh-CN"/>
          </w:rPr>
          <w:t>30</w:t>
        </w:r>
        <w:r>
          <w:rPr>
            <w:rFonts w:hint="eastAsia"/>
            <w:lang w:eastAsia="zh-CN"/>
          </w:rPr>
          <w:t>3</w:t>
        </w:r>
        <w:r>
          <w:t> [</w:t>
        </w:r>
      </w:ins>
      <w:ins w:id="776" w:author="jy" w:date="2021-08-30T14:36:00Z">
        <w:r w:rsidR="009F6C5A">
          <w:rPr>
            <w:rFonts w:hint="eastAsia"/>
            <w:lang w:eastAsia="zh-CN"/>
          </w:rPr>
          <w:t>15</w:t>
        </w:r>
      </w:ins>
      <w:ins w:id="777" w:author="C3-214021" w:date="2021-08-30T14:12:00Z">
        <w:r>
          <w:t>].</w:t>
        </w:r>
      </w:ins>
    </w:p>
    <w:p w14:paraId="386BA038" w14:textId="77777777" w:rsidR="00123260" w:rsidRDefault="00123260" w:rsidP="00123260">
      <w:pPr>
        <w:pStyle w:val="B1"/>
        <w:rPr>
          <w:ins w:id="778" w:author="C3-214021" w:date="2021-08-30T14:12:00Z"/>
        </w:rPr>
      </w:pPr>
      <w:ins w:id="779" w:author="C3-214021" w:date="2021-08-30T14:12:00Z">
        <w:r>
          <w:t>-</w:t>
        </w:r>
        <w:r>
          <w:tab/>
          <w:t xml:space="preserve">When the </w:t>
        </w:r>
        <w:r w:rsidRPr="003C08B9">
          <w:t xml:space="preserve">5G </w:t>
        </w:r>
        <w:proofErr w:type="spellStart"/>
        <w:r w:rsidRPr="003C08B9">
          <w:t>ProSe</w:t>
        </w:r>
        <w:proofErr w:type="spellEnd"/>
        <w:r w:rsidRPr="003C08B9">
          <w:t xml:space="preserve"> Direct Discovery </w:t>
        </w:r>
        <w:r>
          <w:t xml:space="preserve">request is initiated by a </w:t>
        </w:r>
        <w:proofErr w:type="spellStart"/>
        <w:r>
          <w:t>discoveree</w:t>
        </w:r>
        <w:proofErr w:type="spellEnd"/>
        <w:r>
          <w:t xml:space="preserve"> UE:</w:t>
        </w:r>
      </w:ins>
    </w:p>
    <w:p w14:paraId="13EE51AC" w14:textId="77777777" w:rsidR="00123260" w:rsidRDefault="00123260" w:rsidP="00123260">
      <w:pPr>
        <w:pStyle w:val="B2"/>
        <w:rPr>
          <w:ins w:id="780" w:author="C3-214021" w:date="2021-08-30T14:12:00Z"/>
        </w:rPr>
      </w:pPr>
      <w:ins w:id="781" w:author="C3-214021" w:date="2021-08-30T14:12:00Z">
        <w:r>
          <w:t>-</w:t>
        </w:r>
        <w:r>
          <w:tab/>
        </w:r>
        <w:proofErr w:type="gramStart"/>
        <w:r>
          <w:t>the</w:t>
        </w:r>
        <w:proofErr w:type="gramEnd"/>
        <w:r>
          <w:t xml:space="preserve"> RPAUID within the "</w:t>
        </w:r>
        <w:proofErr w:type="spellStart"/>
        <w:r>
          <w:t>rpauid</w:t>
        </w:r>
        <w:proofErr w:type="spellEnd"/>
        <w:r>
          <w:t>" attribute, indicating</w:t>
        </w:r>
        <w:r w:rsidRPr="004839A6">
          <w:t xml:space="preserve"> what the UE is interested to announce</w:t>
        </w:r>
        <w:r>
          <w:t>; and</w:t>
        </w:r>
      </w:ins>
    </w:p>
    <w:p w14:paraId="38BFF858" w14:textId="77777777" w:rsidR="00123260" w:rsidRDefault="00123260" w:rsidP="00123260">
      <w:pPr>
        <w:pStyle w:val="B2"/>
        <w:rPr>
          <w:ins w:id="782" w:author="C3-214021" w:date="2021-08-30T14:12:00Z"/>
        </w:rPr>
      </w:pPr>
      <w:ins w:id="783" w:author="C3-214021" w:date="2021-08-30T14:12:00Z">
        <w:r>
          <w:t>-</w:t>
        </w:r>
        <w:r>
          <w:tab/>
        </w:r>
        <w:proofErr w:type="gramStart"/>
        <w:r>
          <w:t>the</w:t>
        </w:r>
        <w:proofErr w:type="gramEnd"/>
        <w:r>
          <w:t xml:space="preserve"> </w:t>
        </w:r>
        <w:r w:rsidRPr="0041524D">
          <w:t xml:space="preserve">authorization </w:t>
        </w:r>
        <w:r>
          <w:t>request</w:t>
        </w:r>
        <w:r w:rsidRPr="0041524D">
          <w:t xml:space="preserve"> type </w:t>
        </w:r>
        <w:r>
          <w:t xml:space="preserve">set to </w:t>
        </w:r>
        <w:r w:rsidRPr="004C44B0">
          <w:t>"</w:t>
        </w:r>
        <w:r w:rsidRPr="007A41D7">
          <w:t>RESTRICTED_DISCOVERY_RESPONSE</w:t>
        </w:r>
        <w:r w:rsidRPr="004C44B0">
          <w:t>"</w:t>
        </w:r>
        <w:r>
          <w:t xml:space="preserve"> within the "</w:t>
        </w:r>
        <w:proofErr w:type="spellStart"/>
        <w:r w:rsidRPr="0041524D">
          <w:t>authRe</w:t>
        </w:r>
        <w:r>
          <w:t>quest</w:t>
        </w:r>
        <w:r w:rsidRPr="0041524D">
          <w:t>Type</w:t>
        </w:r>
        <w:proofErr w:type="spellEnd"/>
        <w:r>
          <w:t>" attribute.</w:t>
        </w:r>
      </w:ins>
    </w:p>
    <w:p w14:paraId="37A71F09" w14:textId="77777777" w:rsidR="00123260" w:rsidRDefault="00123260" w:rsidP="00123260">
      <w:pPr>
        <w:pStyle w:val="B1"/>
        <w:rPr>
          <w:ins w:id="784" w:author="C3-214021" w:date="2021-08-30T14:12:00Z"/>
        </w:rPr>
      </w:pPr>
      <w:ins w:id="785" w:author="C3-214021" w:date="2021-08-30T14:12:00Z">
        <w:r>
          <w:t>-</w:t>
        </w:r>
        <w:r>
          <w:tab/>
          <w:t xml:space="preserve">When the </w:t>
        </w:r>
        <w:r w:rsidRPr="003C08B9">
          <w:t xml:space="preserve">5G </w:t>
        </w:r>
        <w:proofErr w:type="spellStart"/>
        <w:r w:rsidRPr="003C08B9">
          <w:t>ProSe</w:t>
        </w:r>
        <w:proofErr w:type="spellEnd"/>
        <w:r w:rsidRPr="003C08B9">
          <w:t xml:space="preserve"> Direct Discovery </w:t>
        </w:r>
        <w:r>
          <w:t>request is initiated by a discoverer UE:</w:t>
        </w:r>
      </w:ins>
    </w:p>
    <w:p w14:paraId="215E78A9" w14:textId="77777777" w:rsidR="00123260" w:rsidRDefault="00123260" w:rsidP="00123260">
      <w:pPr>
        <w:pStyle w:val="B2"/>
        <w:rPr>
          <w:ins w:id="786" w:author="C3-214021" w:date="2021-08-30T14:12:00Z"/>
        </w:rPr>
      </w:pPr>
      <w:ins w:id="787" w:author="C3-214021" w:date="2021-08-30T14:12:00Z">
        <w:r>
          <w:t>-</w:t>
        </w:r>
        <w:r>
          <w:tab/>
        </w:r>
        <w:proofErr w:type="gramStart"/>
        <w:r>
          <w:t>the</w:t>
        </w:r>
        <w:proofErr w:type="gramEnd"/>
        <w:r>
          <w:t xml:space="preserve"> RPAUID within the "</w:t>
        </w:r>
        <w:proofErr w:type="spellStart"/>
        <w:r>
          <w:t>rpauid</w:t>
        </w:r>
        <w:proofErr w:type="spellEnd"/>
        <w:r>
          <w:t>" attribute, indicating</w:t>
        </w:r>
        <w:r w:rsidRPr="004839A6">
          <w:t xml:space="preserve"> </w:t>
        </w:r>
        <w:r w:rsidRPr="00A32ABD">
          <w:t>the identity</w:t>
        </w:r>
        <w:r>
          <w:t xml:space="preserve"> that</w:t>
        </w:r>
        <w:r w:rsidRPr="00A32ABD">
          <w:t xml:space="preserve"> the UE uses to obtain the permission to </w:t>
        </w:r>
        <w:r>
          <w:t>discover; and</w:t>
        </w:r>
      </w:ins>
    </w:p>
    <w:p w14:paraId="40479D72" w14:textId="77777777" w:rsidR="00123260" w:rsidRDefault="00123260" w:rsidP="00123260">
      <w:pPr>
        <w:pStyle w:val="B2"/>
        <w:rPr>
          <w:ins w:id="788" w:author="C3-214021" w:date="2021-08-30T14:12:00Z"/>
        </w:rPr>
      </w:pPr>
      <w:ins w:id="789" w:author="C3-214021" w:date="2021-08-30T14:12:00Z">
        <w:r>
          <w:t>-</w:t>
        </w:r>
        <w:r>
          <w:tab/>
        </w:r>
        <w:proofErr w:type="gramStart"/>
        <w:r>
          <w:t>either</w:t>
        </w:r>
        <w:proofErr w:type="gramEnd"/>
        <w:r>
          <w:t>:</w:t>
        </w:r>
      </w:ins>
    </w:p>
    <w:p w14:paraId="16700525" w14:textId="77777777" w:rsidR="00123260" w:rsidRDefault="00123260" w:rsidP="00123260">
      <w:pPr>
        <w:pStyle w:val="B3"/>
        <w:rPr>
          <w:ins w:id="790" w:author="C3-214021" w:date="2021-08-30T14:12:00Z"/>
        </w:rPr>
      </w:pPr>
      <w:ins w:id="791" w:author="C3-214021" w:date="2021-08-30T14:12:00Z">
        <w:r>
          <w:t>-</w:t>
        </w:r>
        <w:r>
          <w:tab/>
        </w:r>
        <w:proofErr w:type="gramStart"/>
        <w:r>
          <w:t>the</w:t>
        </w:r>
        <w:proofErr w:type="gramEnd"/>
        <w:r>
          <w:t xml:space="preserve"> application level container within the "</w:t>
        </w:r>
        <w:proofErr w:type="spellStart"/>
        <w:r w:rsidRPr="002E4190">
          <w:t>appLevelContainer</w:t>
        </w:r>
        <w:proofErr w:type="spellEnd"/>
        <w:r>
          <w:t>" attribute (e.g. if the NF service consumer is the HPLMN 5G DDNMF), containing</w:t>
        </w:r>
        <w:r w:rsidRPr="002E4190">
          <w:t xml:space="preserve"> </w:t>
        </w:r>
        <w:r>
          <w:t xml:space="preserve">the </w:t>
        </w:r>
        <w:r w:rsidRPr="00A32ABD">
          <w:t>Target RPAUID</w:t>
        </w:r>
        <w:r>
          <w:t>(</w:t>
        </w:r>
        <w:r w:rsidRPr="00A32ABD">
          <w:t>s</w:t>
        </w:r>
        <w:r>
          <w:t>)</w:t>
        </w:r>
        <w:r w:rsidRPr="00A32ABD">
          <w:t xml:space="preserve"> indicating what the UE is interested to </w:t>
        </w:r>
        <w:r>
          <w:t>discover; or</w:t>
        </w:r>
      </w:ins>
    </w:p>
    <w:p w14:paraId="6282110A" w14:textId="77777777" w:rsidR="00123260" w:rsidRDefault="00123260" w:rsidP="00123260">
      <w:pPr>
        <w:pStyle w:val="B3"/>
        <w:rPr>
          <w:ins w:id="792" w:author="C3-214021" w:date="2021-08-30T14:12:00Z"/>
        </w:rPr>
      </w:pPr>
      <w:ins w:id="793" w:author="C3-214021" w:date="2021-08-30T14:12:00Z">
        <w:r>
          <w:t>-</w:t>
        </w:r>
        <w:r>
          <w:tab/>
        </w:r>
        <w:proofErr w:type="gramStart"/>
        <w:r>
          <w:t>the</w:t>
        </w:r>
        <w:proofErr w:type="gramEnd"/>
        <w:r>
          <w:t xml:space="preserve"> target R</w:t>
        </w:r>
        <w:r>
          <w:rPr>
            <w:rFonts w:cs="Arial"/>
            <w:szCs w:val="18"/>
            <w:lang w:eastAsia="zh-CN"/>
          </w:rPr>
          <w:t>PAUID</w:t>
        </w:r>
        <w:r>
          <w:t xml:space="preserve"> within the "</w:t>
        </w:r>
        <w:proofErr w:type="spellStart"/>
        <w:r>
          <w:t>targetRpauid</w:t>
        </w:r>
        <w:proofErr w:type="spellEnd"/>
        <w:r>
          <w:t>" attribute (if the NF service consumer is a 5G DDNMF located in another PLMN), containing the Target RPAUID; and</w:t>
        </w:r>
      </w:ins>
    </w:p>
    <w:p w14:paraId="32D49A1B" w14:textId="77777777" w:rsidR="00123260" w:rsidRDefault="00123260" w:rsidP="00123260">
      <w:pPr>
        <w:pStyle w:val="B2"/>
        <w:rPr>
          <w:ins w:id="794" w:author="C3-214021" w:date="2021-08-30T14:12:00Z"/>
        </w:rPr>
      </w:pPr>
      <w:ins w:id="795" w:author="C3-214021" w:date="2021-08-30T14:12:00Z">
        <w:r>
          <w:t>-</w:t>
        </w:r>
        <w:r>
          <w:tab/>
        </w:r>
        <w:proofErr w:type="gramStart"/>
        <w:r>
          <w:t>the</w:t>
        </w:r>
        <w:proofErr w:type="gramEnd"/>
        <w:r>
          <w:t xml:space="preserve"> </w:t>
        </w:r>
        <w:r w:rsidRPr="0041524D">
          <w:t xml:space="preserve">authorization </w:t>
        </w:r>
        <w:r>
          <w:t>request</w:t>
        </w:r>
        <w:r w:rsidRPr="0041524D">
          <w:t xml:space="preserve"> type </w:t>
        </w:r>
        <w:r>
          <w:t>set to "</w:t>
        </w:r>
        <w:r w:rsidRPr="00DC5A1E">
          <w:t>RESTRICTED_DISCOVERY_QUERY</w:t>
        </w:r>
        <w:r>
          <w:t>"</w:t>
        </w:r>
        <w:r w:rsidRPr="00861932">
          <w:t xml:space="preserve"> </w:t>
        </w:r>
        <w:r>
          <w:t>within the "</w:t>
        </w:r>
        <w:proofErr w:type="spellStart"/>
        <w:r w:rsidRPr="0041524D">
          <w:t>authRe</w:t>
        </w:r>
        <w:r>
          <w:t>quest</w:t>
        </w:r>
        <w:r w:rsidRPr="0041524D">
          <w:t>Type</w:t>
        </w:r>
        <w:proofErr w:type="spellEnd"/>
        <w:r>
          <w:t>" attribute.</w:t>
        </w:r>
      </w:ins>
    </w:p>
    <w:p w14:paraId="2128BFBF" w14:textId="1CE61AEF" w:rsidR="00123260" w:rsidRDefault="00123260" w:rsidP="00123260">
      <w:pPr>
        <w:rPr>
          <w:ins w:id="796" w:author="C3-214021" w:date="2021-08-30T14:12:00Z"/>
          <w:lang w:eastAsia="zh-CN"/>
        </w:rPr>
      </w:pPr>
      <w:ins w:id="797" w:author="C3-214021" w:date="2021-08-30T14:12:00Z">
        <w:r>
          <w:t xml:space="preserve">If the processing of the request is successful, the 5G </w:t>
        </w:r>
        <w:proofErr w:type="spellStart"/>
        <w:r>
          <w:t>ProSe</w:t>
        </w:r>
        <w:proofErr w:type="spellEnd"/>
        <w:r>
          <w:t xml:space="preserve"> AF shall provide the following attributes within the </w:t>
        </w:r>
        <w:proofErr w:type="spellStart"/>
        <w:r>
          <w:rPr>
            <w:rFonts w:hint="eastAsia"/>
            <w:lang w:eastAsia="zh-CN"/>
          </w:rPr>
          <w:t>AuthDisRe</w:t>
        </w:r>
        <w:r>
          <w:rPr>
            <w:lang w:eastAsia="zh-CN"/>
          </w:rPr>
          <w:t>s</w:t>
        </w:r>
        <w:r>
          <w:rPr>
            <w:rFonts w:hint="eastAsia"/>
            <w:lang w:eastAsia="zh-CN"/>
          </w:rPr>
          <w:t>Data</w:t>
        </w:r>
        <w:proofErr w:type="spellEnd"/>
        <w:r>
          <w:rPr>
            <w:rFonts w:hint="eastAsia"/>
            <w:lang w:eastAsia="zh-CN"/>
          </w:rPr>
          <w:t xml:space="preserve"> </w:t>
        </w:r>
        <w:r>
          <w:rPr>
            <w:lang w:eastAsia="zh-CN"/>
          </w:rPr>
          <w:t xml:space="preserve">data structure, also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.3.3A.2, 5.3.3A.3, 5.3.3A.4 and 5.3.3A.5 of </w:t>
        </w:r>
        <w:r>
          <w:t>3GPP TS 23.</w:t>
        </w:r>
        <w:r>
          <w:rPr>
            <w:lang w:eastAsia="zh-CN"/>
          </w:rPr>
          <w:t>30</w:t>
        </w:r>
        <w:r>
          <w:rPr>
            <w:rFonts w:hint="eastAsia"/>
            <w:lang w:eastAsia="zh-CN"/>
          </w:rPr>
          <w:t>3</w:t>
        </w:r>
        <w:r>
          <w:t> [</w:t>
        </w:r>
      </w:ins>
      <w:ins w:id="798" w:author="jy" w:date="2021-08-30T14:36:00Z">
        <w:r w:rsidR="009F6C5A">
          <w:rPr>
            <w:rFonts w:hint="eastAsia"/>
            <w:lang w:eastAsia="zh-CN"/>
          </w:rPr>
          <w:t>15</w:t>
        </w:r>
      </w:ins>
      <w:ins w:id="799" w:author="C3-214021" w:date="2021-08-30T14:12:00Z">
        <w:r>
          <w:t>]</w:t>
        </w:r>
        <w:r>
          <w:rPr>
            <w:lang w:eastAsia="zh-CN"/>
          </w:rPr>
          <w:t>:</w:t>
        </w:r>
      </w:ins>
    </w:p>
    <w:p w14:paraId="3350D63C" w14:textId="77777777" w:rsidR="00123260" w:rsidRDefault="00123260" w:rsidP="00123260">
      <w:pPr>
        <w:pStyle w:val="B1"/>
        <w:rPr>
          <w:ins w:id="800" w:author="C3-214021" w:date="2021-08-30T14:12:00Z"/>
        </w:rPr>
      </w:pPr>
      <w:ins w:id="801" w:author="C3-214021" w:date="2021-08-30T14:12:00Z">
        <w:r>
          <w:t>-</w:t>
        </w:r>
        <w:r>
          <w:tab/>
          <w:t xml:space="preserve">When the </w:t>
        </w:r>
        <w:r w:rsidRPr="003C08B9">
          <w:t xml:space="preserve">5G </w:t>
        </w:r>
        <w:proofErr w:type="spellStart"/>
        <w:r w:rsidRPr="003C08B9">
          <w:t>ProSe</w:t>
        </w:r>
        <w:proofErr w:type="spellEnd"/>
        <w:r w:rsidRPr="003C08B9">
          <w:t xml:space="preserve"> Direct Discovery </w:t>
        </w:r>
        <w:r>
          <w:t xml:space="preserve">request is initiated by a </w:t>
        </w:r>
        <w:proofErr w:type="spellStart"/>
        <w:r>
          <w:t>discoveree</w:t>
        </w:r>
        <w:proofErr w:type="spellEnd"/>
        <w:r>
          <w:t xml:space="preserve"> UE:</w:t>
        </w:r>
      </w:ins>
    </w:p>
    <w:p w14:paraId="3F377917" w14:textId="77777777" w:rsidR="00123260" w:rsidRDefault="00123260" w:rsidP="00123260">
      <w:pPr>
        <w:pStyle w:val="B2"/>
        <w:rPr>
          <w:ins w:id="802" w:author="C3-214021" w:date="2021-08-30T14:12:00Z"/>
        </w:rPr>
      </w:pPr>
      <w:ins w:id="803" w:author="C3-214021" w:date="2021-08-30T14:12:00Z">
        <w:r>
          <w:t>-</w:t>
        </w:r>
        <w:r>
          <w:tab/>
        </w:r>
        <w:proofErr w:type="gramStart"/>
        <w:r>
          <w:t>the</w:t>
        </w:r>
        <w:proofErr w:type="gramEnd"/>
        <w:r>
          <w:t xml:space="preserve"> </w:t>
        </w:r>
        <w:r>
          <w:rPr>
            <w:rFonts w:cs="Arial"/>
            <w:szCs w:val="18"/>
            <w:lang w:eastAsia="zh-CN"/>
          </w:rPr>
          <w:t>PDUID(s)</w:t>
        </w:r>
        <w:r>
          <w:t xml:space="preserve"> within the "</w:t>
        </w:r>
        <w:proofErr w:type="spellStart"/>
        <w:r>
          <w:t>pduids</w:t>
        </w:r>
        <w:proofErr w:type="spellEnd"/>
        <w:r>
          <w:t xml:space="preserve">" attribute, containing the </w:t>
        </w:r>
        <w:r w:rsidRPr="00A32ABD">
          <w:t>PDUID(s) corresponding to the provided RPAUID</w:t>
        </w:r>
        <w:r>
          <w:t>; and</w:t>
        </w:r>
      </w:ins>
    </w:p>
    <w:p w14:paraId="4E2D3129" w14:textId="77777777" w:rsidR="00123260" w:rsidRDefault="00123260" w:rsidP="00123260">
      <w:pPr>
        <w:pStyle w:val="B2"/>
        <w:rPr>
          <w:ins w:id="804" w:author="C3-214021" w:date="2021-08-30T14:12:00Z"/>
        </w:rPr>
      </w:pPr>
      <w:ins w:id="805" w:author="C3-214021" w:date="2021-08-30T14:12:00Z">
        <w:r>
          <w:t>-</w:t>
        </w:r>
        <w:r>
          <w:tab/>
        </w:r>
        <w:proofErr w:type="gramStart"/>
        <w:r>
          <w:t>the</w:t>
        </w:r>
        <w:proofErr w:type="gramEnd"/>
        <w:r>
          <w:t xml:space="preserve"> </w:t>
        </w:r>
        <w:r w:rsidRPr="0041524D">
          <w:t xml:space="preserve">authorization </w:t>
        </w:r>
        <w:r>
          <w:t>response</w:t>
        </w:r>
        <w:r w:rsidRPr="0041524D">
          <w:t xml:space="preserve"> type </w:t>
        </w:r>
        <w:r>
          <w:t>set to "</w:t>
        </w:r>
        <w:r w:rsidRPr="009450A5">
          <w:rPr>
            <w:noProof/>
            <w:lang w:eastAsia="zh-CN"/>
          </w:rPr>
          <w:t>RESTRICTED_DISCOVERY_RESPONSE_ACK</w:t>
        </w:r>
        <w:r>
          <w:t>" within the "</w:t>
        </w:r>
        <w:proofErr w:type="spellStart"/>
        <w:r w:rsidRPr="0041524D">
          <w:t>authRe</w:t>
        </w:r>
        <w:r>
          <w:t>sponse</w:t>
        </w:r>
        <w:r w:rsidRPr="0041524D">
          <w:t>Type</w:t>
        </w:r>
        <w:proofErr w:type="spellEnd"/>
        <w:r>
          <w:t>" attribute.</w:t>
        </w:r>
      </w:ins>
    </w:p>
    <w:p w14:paraId="36C3C883" w14:textId="77777777" w:rsidR="00123260" w:rsidRDefault="00123260" w:rsidP="00123260">
      <w:pPr>
        <w:pStyle w:val="B1"/>
        <w:rPr>
          <w:ins w:id="806" w:author="C3-214021" w:date="2021-08-30T14:12:00Z"/>
        </w:rPr>
      </w:pPr>
      <w:ins w:id="807" w:author="C3-214021" w:date="2021-08-30T14:12:00Z">
        <w:r>
          <w:t>-</w:t>
        </w:r>
        <w:r>
          <w:tab/>
          <w:t xml:space="preserve">When the </w:t>
        </w:r>
        <w:r w:rsidRPr="003C08B9">
          <w:t xml:space="preserve">5G </w:t>
        </w:r>
        <w:proofErr w:type="spellStart"/>
        <w:r w:rsidRPr="003C08B9">
          <w:t>ProSe</w:t>
        </w:r>
        <w:proofErr w:type="spellEnd"/>
        <w:r w:rsidRPr="003C08B9">
          <w:t xml:space="preserve"> Direct Discovery </w:t>
        </w:r>
        <w:r>
          <w:t>request is initiated by a discoverer UE:</w:t>
        </w:r>
      </w:ins>
    </w:p>
    <w:p w14:paraId="0FF02288" w14:textId="77777777" w:rsidR="00123260" w:rsidRDefault="00123260" w:rsidP="00123260">
      <w:pPr>
        <w:pStyle w:val="B2"/>
        <w:rPr>
          <w:ins w:id="808" w:author="C3-214021" w:date="2021-08-30T14:12:00Z"/>
        </w:rPr>
      </w:pPr>
      <w:ins w:id="809" w:author="C3-214021" w:date="2021-08-30T14:12:00Z">
        <w:r>
          <w:t>-</w:t>
        </w:r>
        <w:r>
          <w:tab/>
        </w:r>
        <w:proofErr w:type="gramStart"/>
        <w:r>
          <w:t>the</w:t>
        </w:r>
        <w:proofErr w:type="gramEnd"/>
        <w:r>
          <w:t xml:space="preserve"> </w:t>
        </w:r>
        <w:r>
          <w:rPr>
            <w:rFonts w:cs="Arial"/>
            <w:szCs w:val="18"/>
            <w:lang w:eastAsia="zh-CN"/>
          </w:rPr>
          <w:t>PDUID</w:t>
        </w:r>
        <w:r>
          <w:t xml:space="preserve"> within the "</w:t>
        </w:r>
        <w:proofErr w:type="spellStart"/>
        <w:r>
          <w:t>pduids</w:t>
        </w:r>
        <w:proofErr w:type="spellEnd"/>
        <w:r>
          <w:t>" attribute, containing the PDUID</w:t>
        </w:r>
        <w:r w:rsidRPr="00A32ABD">
          <w:t xml:space="preserve"> corresponding to the provided RPAUID</w:t>
        </w:r>
        <w:r>
          <w:t>;</w:t>
        </w:r>
      </w:ins>
    </w:p>
    <w:p w14:paraId="0A698630" w14:textId="77777777" w:rsidR="00123260" w:rsidRDefault="00123260" w:rsidP="00123260">
      <w:pPr>
        <w:pStyle w:val="B2"/>
        <w:rPr>
          <w:ins w:id="810" w:author="C3-214021" w:date="2021-08-30T14:12:00Z"/>
        </w:rPr>
      </w:pPr>
      <w:ins w:id="811" w:author="C3-214021" w:date="2021-08-30T14:12:00Z">
        <w:r>
          <w:t>-</w:t>
        </w:r>
        <w:r>
          <w:tab/>
        </w:r>
        <w:proofErr w:type="gramStart"/>
        <w:r>
          <w:t>either</w:t>
        </w:r>
        <w:proofErr w:type="gramEnd"/>
        <w:r>
          <w:t>:</w:t>
        </w:r>
      </w:ins>
    </w:p>
    <w:p w14:paraId="0D4D9D8E" w14:textId="77777777" w:rsidR="00123260" w:rsidRDefault="00123260" w:rsidP="00123260">
      <w:pPr>
        <w:pStyle w:val="B3"/>
        <w:rPr>
          <w:ins w:id="812" w:author="C3-214021" w:date="2021-08-30T14:12:00Z"/>
        </w:rPr>
      </w:pPr>
      <w:ins w:id="813" w:author="C3-214021" w:date="2021-08-30T14:12:00Z">
        <w:r>
          <w:t>-</w:t>
        </w:r>
        <w:r>
          <w:tab/>
        </w:r>
        <w:r w:rsidRPr="00F43262">
          <w:t>N sets of Target PDUID - Target RPAU</w:t>
        </w:r>
        <w:r>
          <w:t>ID within the "</w:t>
        </w:r>
        <w:proofErr w:type="spellStart"/>
        <w:r>
          <w:t>targetDataSet</w:t>
        </w:r>
        <w:proofErr w:type="spellEnd"/>
        <w:r>
          <w:t xml:space="preserve">" attribute (e.g. if the NF service consumer is the HPLMN 5G DDNMF and an application level container was received in the associated request), containing </w:t>
        </w:r>
        <w:r w:rsidRPr="00F43262">
          <w:t xml:space="preserve">N sets of Target PDUID - Target RPAUID </w:t>
        </w:r>
        <w:r>
          <w:t>(</w:t>
        </w:r>
        <w:r w:rsidRPr="00F43262">
          <w:t>Each Target PDUID is returned with the corresponding Target RPAUID(s) that the RPAUID is allowed to discover</w:t>
        </w:r>
        <w:r>
          <w:t>); or</w:t>
        </w:r>
      </w:ins>
    </w:p>
    <w:p w14:paraId="75A21A50" w14:textId="77777777" w:rsidR="00123260" w:rsidRDefault="00123260" w:rsidP="00123260">
      <w:pPr>
        <w:pStyle w:val="B3"/>
        <w:rPr>
          <w:ins w:id="814" w:author="C3-214021" w:date="2021-08-30T14:12:00Z"/>
        </w:rPr>
      </w:pPr>
      <w:ins w:id="815" w:author="C3-214021" w:date="2021-08-30T14:12:00Z">
        <w:r>
          <w:t>-</w:t>
        </w:r>
        <w:r>
          <w:tab/>
          <w:t xml:space="preserve">the target </w:t>
        </w:r>
        <w:r>
          <w:rPr>
            <w:rFonts w:cs="Arial"/>
            <w:szCs w:val="18"/>
            <w:lang w:eastAsia="zh-CN"/>
          </w:rPr>
          <w:t>PDUID</w:t>
        </w:r>
        <w:r>
          <w:t xml:space="preserve"> within the "</w:t>
        </w:r>
        <w:proofErr w:type="spellStart"/>
        <w:r>
          <w:t>targetPduid</w:t>
        </w:r>
        <w:proofErr w:type="spellEnd"/>
        <w:r>
          <w:t>" attribute (if the NF service consumer is a 5G DDNMF located in another PLMN and only one target RPAUID was received in the associated request), containing the Target PDUID; and</w:t>
        </w:r>
      </w:ins>
    </w:p>
    <w:p w14:paraId="66D86513" w14:textId="77777777" w:rsidR="00123260" w:rsidRDefault="00123260" w:rsidP="00123260">
      <w:pPr>
        <w:pStyle w:val="B2"/>
        <w:rPr>
          <w:ins w:id="816" w:author="C3-214021" w:date="2021-08-30T14:12:00Z"/>
        </w:rPr>
      </w:pPr>
      <w:ins w:id="817" w:author="C3-214021" w:date="2021-08-30T14:12:00Z">
        <w:r>
          <w:lastRenderedPageBreak/>
          <w:t>-</w:t>
        </w:r>
        <w:r>
          <w:tab/>
        </w:r>
        <w:proofErr w:type="gramStart"/>
        <w:r>
          <w:t>the</w:t>
        </w:r>
        <w:proofErr w:type="gramEnd"/>
        <w:r>
          <w:t xml:space="preserve"> </w:t>
        </w:r>
        <w:r w:rsidRPr="0041524D">
          <w:t xml:space="preserve">authorization </w:t>
        </w:r>
        <w:r>
          <w:t>response</w:t>
        </w:r>
        <w:r w:rsidRPr="0041524D">
          <w:t xml:space="preserve"> type </w:t>
        </w:r>
        <w:r>
          <w:t>set to "</w:t>
        </w:r>
        <w:r w:rsidRPr="00DC5A1E">
          <w:t>RESTRICTED_DISCOVERY_QUERY_ACK</w:t>
        </w:r>
        <w:r>
          <w:t>" within the "</w:t>
        </w:r>
        <w:proofErr w:type="spellStart"/>
        <w:r w:rsidRPr="0041524D">
          <w:t>authRe</w:t>
        </w:r>
        <w:r>
          <w:t>sponse</w:t>
        </w:r>
        <w:r w:rsidRPr="0041524D">
          <w:t>Type</w:t>
        </w:r>
        <w:proofErr w:type="spellEnd"/>
        <w:r>
          <w:t>" attribute.</w:t>
        </w:r>
      </w:ins>
    </w:p>
    <w:p w14:paraId="3260FB77" w14:textId="38F56DC7" w:rsidR="00123260" w:rsidRDefault="00123260" w:rsidP="00123260">
      <w:pPr>
        <w:pStyle w:val="5"/>
        <w:rPr>
          <w:ins w:id="818" w:author="C3-214021" w:date="2021-08-30T14:12:00Z"/>
        </w:rPr>
      </w:pPr>
      <w:bookmarkStart w:id="819" w:name="_Toc81229619"/>
      <w:ins w:id="820" w:author="C3-214021" w:date="2021-08-30T14:12:00Z">
        <w:r>
          <w:t>5.2.2</w:t>
        </w:r>
        <w:r>
          <w:rPr>
            <w:rFonts w:hint="eastAsia"/>
            <w:lang w:eastAsia="zh-CN"/>
          </w:rPr>
          <w:t>.2</w:t>
        </w:r>
        <w:r>
          <w:t>.</w:t>
        </w:r>
      </w:ins>
      <w:ins w:id="821" w:author="jy" w:date="2021-08-30T15:25:00Z">
        <w:r w:rsidR="00705B4D">
          <w:rPr>
            <w:rFonts w:hint="eastAsia"/>
            <w:lang w:eastAsia="zh-CN"/>
          </w:rPr>
          <w:t>7</w:t>
        </w:r>
      </w:ins>
      <w:ins w:id="822" w:author="C3-214021" w:date="2021-08-30T14:12:00Z">
        <w:r>
          <w:tab/>
          <w:t xml:space="preserve">Restricted </w:t>
        </w:r>
        <w:r w:rsidRPr="009557F9">
          <w:t xml:space="preserve">5G </w:t>
        </w:r>
        <w:proofErr w:type="spellStart"/>
        <w:r w:rsidRPr="009557F9">
          <w:t>ProSe</w:t>
        </w:r>
        <w:proofErr w:type="spellEnd"/>
        <w:r w:rsidRPr="009557F9">
          <w:t xml:space="preserve"> Direct Discovery match report</w:t>
        </w:r>
        <w:bookmarkEnd w:id="819"/>
      </w:ins>
    </w:p>
    <w:p w14:paraId="4D9BE171" w14:textId="0F49A62B" w:rsidR="00123260" w:rsidRDefault="00123260" w:rsidP="00123260">
      <w:pPr>
        <w:rPr>
          <w:ins w:id="823" w:author="C3-214021" w:date="2021-08-30T14:12:00Z"/>
          <w:lang w:eastAsia="zh-CN"/>
        </w:rPr>
      </w:pPr>
      <w:ins w:id="824" w:author="C3-214021" w:date="2021-08-30T14:12:00Z">
        <w:r>
          <w:t xml:space="preserve">For a Restricted </w:t>
        </w:r>
        <w:r>
          <w:rPr>
            <w:rFonts w:eastAsiaTheme="minorEastAsia"/>
          </w:rPr>
          <w:t xml:space="preserve">5G </w:t>
        </w:r>
        <w:proofErr w:type="spellStart"/>
        <w:r>
          <w:rPr>
            <w:rFonts w:eastAsiaTheme="minorEastAsia"/>
          </w:rPr>
          <w:t>ProSe</w:t>
        </w:r>
        <w:proofErr w:type="spellEnd"/>
        <w:r>
          <w:rPr>
            <w:rFonts w:eastAsiaTheme="minorEastAsia"/>
          </w:rPr>
          <w:t xml:space="preserve"> Direct Discovery match report</w:t>
        </w:r>
        <w:r>
          <w:t xml:space="preserve">, the NF service consumer (e.g. 5G DDNMF) shall provide the following attributes within the </w:t>
        </w:r>
        <w:proofErr w:type="spellStart"/>
        <w:r>
          <w:rPr>
            <w:rFonts w:hint="eastAsia"/>
            <w:lang w:eastAsia="zh-CN"/>
          </w:rPr>
          <w:t>AuthDisReqData</w:t>
        </w:r>
        <w:proofErr w:type="spellEnd"/>
        <w:r>
          <w:rPr>
            <w:rFonts w:hint="eastAsia"/>
            <w:lang w:eastAsia="zh-CN"/>
          </w:rPr>
          <w:t xml:space="preserve"> </w:t>
        </w:r>
        <w:r>
          <w:rPr>
            <w:lang w:eastAsia="zh-CN"/>
          </w:rPr>
          <w:t xml:space="preserve">data structure,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.3.4.1A, 5.3.4.2A, 5.3.4A.1 and 5.3.4A.2 of </w:t>
        </w:r>
        <w:r>
          <w:t>3GPP TS 23.</w:t>
        </w:r>
        <w:r>
          <w:rPr>
            <w:lang w:eastAsia="zh-CN"/>
          </w:rPr>
          <w:t>30</w:t>
        </w:r>
        <w:r>
          <w:rPr>
            <w:rFonts w:hint="eastAsia"/>
            <w:lang w:eastAsia="zh-CN"/>
          </w:rPr>
          <w:t>3</w:t>
        </w:r>
        <w:r>
          <w:t> [</w:t>
        </w:r>
      </w:ins>
      <w:ins w:id="825" w:author="jy" w:date="2021-08-30T14:36:00Z">
        <w:r w:rsidR="009F6C5A">
          <w:rPr>
            <w:rFonts w:hint="eastAsia"/>
            <w:lang w:eastAsia="zh-CN"/>
          </w:rPr>
          <w:t>15</w:t>
        </w:r>
      </w:ins>
      <w:ins w:id="826" w:author="C3-214021" w:date="2021-08-30T14:12:00Z">
        <w:r>
          <w:t>].</w:t>
        </w:r>
      </w:ins>
    </w:p>
    <w:p w14:paraId="70248463" w14:textId="77777777" w:rsidR="00123260" w:rsidRDefault="00123260" w:rsidP="00123260">
      <w:pPr>
        <w:pStyle w:val="B1"/>
        <w:rPr>
          <w:ins w:id="827" w:author="C3-214021" w:date="2021-08-30T14:12:00Z"/>
        </w:rPr>
      </w:pPr>
      <w:ins w:id="828" w:author="C3-214021" w:date="2021-08-30T14:12:00Z">
        <w:r>
          <w:t>-</w:t>
        </w:r>
        <w:r>
          <w:tab/>
        </w:r>
        <w:proofErr w:type="gramStart"/>
        <w:r>
          <w:t>the</w:t>
        </w:r>
        <w:proofErr w:type="gramEnd"/>
        <w:r>
          <w:t xml:space="preserve"> RPAUID within the "</w:t>
        </w:r>
        <w:proofErr w:type="spellStart"/>
        <w:r>
          <w:t>rpauid</w:t>
        </w:r>
        <w:proofErr w:type="spellEnd"/>
        <w:r>
          <w:t>" attribute, indicating</w:t>
        </w:r>
        <w:r w:rsidRPr="004839A6">
          <w:t xml:space="preserve"> what the UE is interested to announce</w:t>
        </w:r>
        <w:r>
          <w:t>; and</w:t>
        </w:r>
      </w:ins>
    </w:p>
    <w:p w14:paraId="43F7D016" w14:textId="77777777" w:rsidR="00123260" w:rsidRDefault="00123260" w:rsidP="00123260">
      <w:pPr>
        <w:pStyle w:val="B1"/>
        <w:rPr>
          <w:ins w:id="829" w:author="C3-214021" w:date="2021-08-30T14:12:00Z"/>
        </w:rPr>
      </w:pPr>
      <w:ins w:id="830" w:author="C3-214021" w:date="2021-08-30T14:12:00Z">
        <w:r>
          <w:t>-</w:t>
        </w:r>
        <w:r>
          <w:tab/>
        </w:r>
        <w:proofErr w:type="gramStart"/>
        <w:r>
          <w:t>the</w:t>
        </w:r>
        <w:proofErr w:type="gramEnd"/>
        <w:r>
          <w:t xml:space="preserve"> target R</w:t>
        </w:r>
        <w:r>
          <w:rPr>
            <w:rFonts w:cs="Arial"/>
            <w:szCs w:val="18"/>
            <w:lang w:eastAsia="zh-CN"/>
          </w:rPr>
          <w:t>PAUID</w:t>
        </w:r>
        <w:r>
          <w:t xml:space="preserve"> within the "</w:t>
        </w:r>
        <w:proofErr w:type="spellStart"/>
        <w:r>
          <w:t>targetRpauid</w:t>
        </w:r>
        <w:proofErr w:type="spellEnd"/>
        <w:r>
          <w:t>" attribute (if the NF service consumer is a 5G DDNMF located in another PLMN), containing the Target RPAUID; and</w:t>
        </w:r>
      </w:ins>
    </w:p>
    <w:p w14:paraId="14F6BB14" w14:textId="77777777" w:rsidR="00123260" w:rsidRDefault="00123260" w:rsidP="00123260">
      <w:pPr>
        <w:pStyle w:val="B1"/>
        <w:rPr>
          <w:ins w:id="831" w:author="C3-214021" w:date="2021-08-30T14:12:00Z"/>
        </w:rPr>
      </w:pPr>
      <w:ins w:id="832" w:author="C3-214021" w:date="2021-08-30T14:12:00Z">
        <w:r>
          <w:t>-</w:t>
        </w:r>
        <w:r>
          <w:tab/>
        </w:r>
        <w:proofErr w:type="gramStart"/>
        <w:r>
          <w:t>the</w:t>
        </w:r>
        <w:proofErr w:type="gramEnd"/>
        <w:r>
          <w:t xml:space="preserve"> </w:t>
        </w:r>
        <w:r w:rsidRPr="0041524D">
          <w:t xml:space="preserve">authorization </w:t>
        </w:r>
        <w:r>
          <w:t>request</w:t>
        </w:r>
        <w:r w:rsidRPr="0041524D">
          <w:t xml:space="preserve"> type </w:t>
        </w:r>
        <w:r>
          <w:t xml:space="preserve">set to </w:t>
        </w:r>
        <w:r w:rsidRPr="004C44B0">
          <w:t>"</w:t>
        </w:r>
        <w:r w:rsidRPr="00832565">
          <w:t>RESTRICTED_DISCOVERY_MATCH</w:t>
        </w:r>
        <w:r w:rsidRPr="004C44B0">
          <w:t>"</w:t>
        </w:r>
        <w:r>
          <w:t xml:space="preserve"> within the "</w:t>
        </w:r>
        <w:proofErr w:type="spellStart"/>
        <w:r w:rsidRPr="0041524D">
          <w:t>authRe</w:t>
        </w:r>
        <w:r>
          <w:t>quest</w:t>
        </w:r>
        <w:r w:rsidRPr="0041524D">
          <w:t>Type</w:t>
        </w:r>
        <w:proofErr w:type="spellEnd"/>
        <w:r>
          <w:t>" attribute.</w:t>
        </w:r>
      </w:ins>
    </w:p>
    <w:p w14:paraId="5873B4FF" w14:textId="75A6A37E" w:rsidR="00123260" w:rsidRDefault="00123260" w:rsidP="00123260">
      <w:pPr>
        <w:rPr>
          <w:ins w:id="833" w:author="C3-214021" w:date="2021-08-30T14:12:00Z"/>
          <w:lang w:eastAsia="zh-CN"/>
        </w:rPr>
      </w:pPr>
      <w:ins w:id="834" w:author="C3-214021" w:date="2021-08-30T14:12:00Z">
        <w:r>
          <w:t xml:space="preserve">If the processing of the request is successful, the 5G </w:t>
        </w:r>
        <w:proofErr w:type="spellStart"/>
        <w:r>
          <w:t>ProSe</w:t>
        </w:r>
        <w:proofErr w:type="spellEnd"/>
        <w:r>
          <w:t xml:space="preserve"> AF shall provide the following attributes within the </w:t>
        </w:r>
        <w:proofErr w:type="spellStart"/>
        <w:r>
          <w:rPr>
            <w:rFonts w:hint="eastAsia"/>
            <w:lang w:eastAsia="zh-CN"/>
          </w:rPr>
          <w:t>AuthDisRe</w:t>
        </w:r>
        <w:r>
          <w:rPr>
            <w:lang w:eastAsia="zh-CN"/>
          </w:rPr>
          <w:t>s</w:t>
        </w:r>
        <w:r>
          <w:rPr>
            <w:rFonts w:hint="eastAsia"/>
            <w:lang w:eastAsia="zh-CN"/>
          </w:rPr>
          <w:t>Data</w:t>
        </w:r>
        <w:proofErr w:type="spellEnd"/>
        <w:r>
          <w:rPr>
            <w:rFonts w:hint="eastAsia"/>
            <w:lang w:eastAsia="zh-CN"/>
          </w:rPr>
          <w:t xml:space="preserve"> </w:t>
        </w:r>
        <w:r>
          <w:rPr>
            <w:lang w:eastAsia="zh-CN"/>
          </w:rPr>
          <w:t xml:space="preserve">data structure, also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.3.4.1A, 5.3.4.2A, 5.3.4A.1 and 5.3.4A.2 of </w:t>
        </w:r>
        <w:r>
          <w:t>3GPP TS 23.</w:t>
        </w:r>
        <w:r>
          <w:rPr>
            <w:lang w:eastAsia="zh-CN"/>
          </w:rPr>
          <w:t>30</w:t>
        </w:r>
        <w:r>
          <w:rPr>
            <w:rFonts w:hint="eastAsia"/>
            <w:lang w:eastAsia="zh-CN"/>
          </w:rPr>
          <w:t>3</w:t>
        </w:r>
        <w:r>
          <w:t> [</w:t>
        </w:r>
      </w:ins>
      <w:ins w:id="835" w:author="jy" w:date="2021-08-30T14:36:00Z">
        <w:r w:rsidR="009F6C5A">
          <w:rPr>
            <w:rFonts w:hint="eastAsia"/>
            <w:lang w:eastAsia="zh-CN"/>
          </w:rPr>
          <w:t>15</w:t>
        </w:r>
      </w:ins>
      <w:ins w:id="836" w:author="C3-214021" w:date="2021-08-30T14:12:00Z">
        <w:r>
          <w:t>]</w:t>
        </w:r>
        <w:r>
          <w:rPr>
            <w:lang w:eastAsia="zh-CN"/>
          </w:rPr>
          <w:t>:</w:t>
        </w:r>
      </w:ins>
    </w:p>
    <w:p w14:paraId="69F38675" w14:textId="77777777" w:rsidR="00123260" w:rsidRDefault="00123260" w:rsidP="00123260">
      <w:pPr>
        <w:pStyle w:val="B1"/>
        <w:rPr>
          <w:ins w:id="837" w:author="C3-214021" w:date="2021-08-30T14:12:00Z"/>
        </w:rPr>
      </w:pPr>
      <w:ins w:id="838" w:author="C3-214021" w:date="2021-08-30T14:12:00Z">
        <w:r>
          <w:t>-</w:t>
        </w:r>
        <w:r>
          <w:tab/>
        </w:r>
        <w:proofErr w:type="gramStart"/>
        <w:r>
          <w:t>the</w:t>
        </w:r>
        <w:proofErr w:type="gramEnd"/>
        <w:r>
          <w:t xml:space="preserve"> </w:t>
        </w:r>
        <w:r>
          <w:rPr>
            <w:rFonts w:cs="Arial"/>
            <w:szCs w:val="18"/>
            <w:lang w:eastAsia="zh-CN"/>
          </w:rPr>
          <w:t>PDUID</w:t>
        </w:r>
        <w:r>
          <w:t xml:space="preserve"> within the "</w:t>
        </w:r>
        <w:proofErr w:type="spellStart"/>
        <w:r>
          <w:t>pduids</w:t>
        </w:r>
        <w:proofErr w:type="spellEnd"/>
        <w:r>
          <w:t xml:space="preserve">" attribute, containing the </w:t>
        </w:r>
        <w:r w:rsidRPr="00A32ABD">
          <w:t>PDUID corresponding to the provided RPAUID</w:t>
        </w:r>
        <w:r>
          <w:t>;</w:t>
        </w:r>
      </w:ins>
    </w:p>
    <w:p w14:paraId="3E7A1EF4" w14:textId="77777777" w:rsidR="00123260" w:rsidRDefault="00123260" w:rsidP="00123260">
      <w:pPr>
        <w:pStyle w:val="B1"/>
        <w:rPr>
          <w:ins w:id="839" w:author="C3-214021" w:date="2021-08-30T14:12:00Z"/>
        </w:rPr>
      </w:pPr>
      <w:ins w:id="840" w:author="C3-214021" w:date="2021-08-30T14:12:00Z">
        <w:r>
          <w:t>-</w:t>
        </w:r>
        <w:r>
          <w:tab/>
        </w:r>
        <w:proofErr w:type="gramStart"/>
        <w:r>
          <w:t>the</w:t>
        </w:r>
        <w:proofErr w:type="gramEnd"/>
        <w:r>
          <w:t xml:space="preserve"> target </w:t>
        </w:r>
        <w:r>
          <w:rPr>
            <w:rFonts w:cs="Arial"/>
            <w:szCs w:val="18"/>
            <w:lang w:eastAsia="zh-CN"/>
          </w:rPr>
          <w:t>PDUID</w:t>
        </w:r>
        <w:r>
          <w:t xml:space="preserve"> within the "</w:t>
        </w:r>
        <w:proofErr w:type="spellStart"/>
        <w:r>
          <w:t>targetPduid</w:t>
        </w:r>
        <w:proofErr w:type="spellEnd"/>
        <w:r>
          <w:t>" attribute, containing the Target PDUID;</w:t>
        </w:r>
      </w:ins>
    </w:p>
    <w:p w14:paraId="6E02586B" w14:textId="77777777" w:rsidR="00123260" w:rsidRDefault="00123260" w:rsidP="00123260">
      <w:pPr>
        <w:pStyle w:val="B1"/>
        <w:rPr>
          <w:ins w:id="841" w:author="C3-214021" w:date="2021-08-30T14:12:00Z"/>
        </w:rPr>
      </w:pPr>
      <w:ins w:id="842" w:author="C3-214021" w:date="2021-08-30T14:12:00Z">
        <w:r>
          <w:t>-</w:t>
        </w:r>
        <w:r>
          <w:tab/>
        </w:r>
        <w:proofErr w:type="gramStart"/>
        <w:r>
          <w:t>the</w:t>
        </w:r>
        <w:proofErr w:type="gramEnd"/>
        <w:r>
          <w:t xml:space="preserve"> metadata within the "</w:t>
        </w:r>
        <w:proofErr w:type="spellStart"/>
        <w:r>
          <w:t>metaData</w:t>
        </w:r>
        <w:proofErr w:type="spellEnd"/>
        <w:r>
          <w:t xml:space="preserve">" attribute, </w:t>
        </w:r>
        <w:r w:rsidRPr="008044A6">
          <w:rPr>
            <w:rFonts w:cs="Arial" w:hint="eastAsia"/>
            <w:szCs w:val="18"/>
            <w:lang w:eastAsia="zh-CN"/>
          </w:rPr>
          <w:t>corresponding to the Target PDUID</w:t>
        </w:r>
        <w:r>
          <w:t>; and</w:t>
        </w:r>
      </w:ins>
    </w:p>
    <w:p w14:paraId="429C98CB" w14:textId="6B0702A5" w:rsidR="00123260" w:rsidRPr="00123260" w:rsidRDefault="00123260" w:rsidP="00123260">
      <w:pPr>
        <w:pStyle w:val="B1"/>
        <w:rPr>
          <w:lang w:eastAsia="zh-CN"/>
        </w:rPr>
      </w:pPr>
      <w:ins w:id="843" w:author="C3-214021" w:date="2021-08-30T14:12:00Z">
        <w:r>
          <w:t>-</w:t>
        </w:r>
        <w:r>
          <w:tab/>
        </w:r>
        <w:proofErr w:type="gramStart"/>
        <w:r>
          <w:t>the</w:t>
        </w:r>
        <w:proofErr w:type="gramEnd"/>
        <w:r>
          <w:t xml:space="preserve"> </w:t>
        </w:r>
        <w:r w:rsidRPr="0041524D">
          <w:t xml:space="preserve">authorization </w:t>
        </w:r>
        <w:r>
          <w:t>response</w:t>
        </w:r>
        <w:r w:rsidRPr="0041524D">
          <w:t xml:space="preserve"> type </w:t>
        </w:r>
        <w:r>
          <w:t>set to "</w:t>
        </w:r>
        <w:r w:rsidRPr="00C60065">
          <w:t>RESTRICTED_DISCOVERY_MATCH_ACK</w:t>
        </w:r>
        <w:r>
          <w:t>" within the "</w:t>
        </w:r>
        <w:proofErr w:type="spellStart"/>
        <w:r w:rsidRPr="0041524D">
          <w:t>authRe</w:t>
        </w:r>
        <w:r>
          <w:t>sponse</w:t>
        </w:r>
        <w:r w:rsidRPr="0041524D">
          <w:t>Type</w:t>
        </w:r>
        <w:proofErr w:type="spellEnd"/>
        <w:r>
          <w:t>" attribute.</w:t>
        </w:r>
      </w:ins>
    </w:p>
    <w:p w14:paraId="0AD56F54" w14:textId="77777777" w:rsidR="008A6D4A" w:rsidRDefault="008A6D4A" w:rsidP="008A6D4A">
      <w:pPr>
        <w:pStyle w:val="1"/>
      </w:pPr>
      <w:bookmarkStart w:id="844" w:name="_Toc510696597"/>
      <w:bookmarkStart w:id="845" w:name="_Toc35971389"/>
      <w:bookmarkStart w:id="846" w:name="_Toc67903513"/>
      <w:bookmarkStart w:id="847" w:name="_Toc81229620"/>
      <w:r>
        <w:t>6</w:t>
      </w:r>
      <w:r>
        <w:tab/>
        <w:t>API Definitions</w:t>
      </w:r>
      <w:bookmarkEnd w:id="844"/>
      <w:bookmarkEnd w:id="845"/>
      <w:bookmarkEnd w:id="846"/>
      <w:bookmarkEnd w:id="847"/>
    </w:p>
    <w:p w14:paraId="391C9859" w14:textId="40CF714B" w:rsidR="008A6D4A" w:rsidRDefault="008A6D4A" w:rsidP="008A6D4A">
      <w:pPr>
        <w:pStyle w:val="2"/>
      </w:pPr>
      <w:bookmarkStart w:id="848" w:name="_Toc510696598"/>
      <w:bookmarkStart w:id="849" w:name="_Toc35971390"/>
      <w:bookmarkStart w:id="850" w:name="_Toc67903514"/>
      <w:bookmarkStart w:id="851" w:name="_Toc81229621"/>
      <w:r>
        <w:t>6.1</w:t>
      </w:r>
      <w:r>
        <w:tab/>
      </w:r>
      <w:proofErr w:type="spellStart"/>
      <w:r w:rsidR="00575214">
        <w:rPr>
          <w:rFonts w:hint="eastAsia"/>
          <w:lang w:eastAsia="zh-CN"/>
        </w:rPr>
        <w:t>Naf_ProSe</w:t>
      </w:r>
      <w:proofErr w:type="spellEnd"/>
      <w:r>
        <w:t xml:space="preserve"> Service API</w:t>
      </w:r>
      <w:bookmarkEnd w:id="848"/>
      <w:bookmarkEnd w:id="849"/>
      <w:bookmarkEnd w:id="850"/>
      <w:bookmarkEnd w:id="851"/>
    </w:p>
    <w:p w14:paraId="2FA7B115" w14:textId="77777777" w:rsidR="008A6D4A" w:rsidRDefault="008A6D4A" w:rsidP="00662390">
      <w:pPr>
        <w:pStyle w:val="3"/>
      </w:pPr>
      <w:bookmarkStart w:id="852" w:name="_Toc510696599"/>
      <w:bookmarkStart w:id="853" w:name="_Toc35971391"/>
      <w:bookmarkStart w:id="854" w:name="_Toc67903515"/>
      <w:bookmarkStart w:id="855" w:name="_Toc81229622"/>
      <w:r>
        <w:t>6.1.1</w:t>
      </w:r>
      <w:r>
        <w:tab/>
        <w:t>Introduction</w:t>
      </w:r>
      <w:bookmarkEnd w:id="852"/>
      <w:bookmarkEnd w:id="853"/>
      <w:bookmarkEnd w:id="854"/>
      <w:bookmarkEnd w:id="855"/>
    </w:p>
    <w:p w14:paraId="7108E707" w14:textId="77777777" w:rsidR="004D50F4" w:rsidRDefault="004D50F4" w:rsidP="004D50F4">
      <w:pPr>
        <w:pStyle w:val="3"/>
        <w:rPr>
          <w:ins w:id="856" w:author="C3-214021" w:date="2021-08-30T14:14:00Z"/>
        </w:rPr>
      </w:pPr>
      <w:bookmarkStart w:id="857" w:name="_Toc70925839"/>
      <w:bookmarkStart w:id="858" w:name="_Toc73369097"/>
      <w:bookmarkStart w:id="859" w:name="_Toc81229623"/>
      <w:bookmarkStart w:id="860" w:name="_Toc510696600"/>
      <w:ins w:id="861" w:author="C3-214021" w:date="2021-08-30T14:14:00Z">
        <w:r>
          <w:t>6.1.1</w:t>
        </w:r>
        <w:r>
          <w:tab/>
          <w:t>Introduction</w:t>
        </w:r>
        <w:bookmarkEnd w:id="857"/>
        <w:bookmarkEnd w:id="858"/>
        <w:bookmarkEnd w:id="859"/>
      </w:ins>
    </w:p>
    <w:p w14:paraId="7D93EF6D" w14:textId="77777777" w:rsidR="004D50F4" w:rsidRPr="006B3BA0" w:rsidRDefault="004D50F4" w:rsidP="004D50F4">
      <w:pPr>
        <w:rPr>
          <w:ins w:id="862" w:author="C3-214021" w:date="2021-08-30T14:14:00Z"/>
          <w:noProof/>
        </w:rPr>
      </w:pPr>
      <w:ins w:id="863" w:author="C3-214021" w:date="2021-08-30T14:14:00Z">
        <w:r w:rsidRPr="006B3BA0">
          <w:rPr>
            <w:noProof/>
          </w:rPr>
          <w:t>The N</w:t>
        </w:r>
        <w:r w:rsidRPr="006B3BA0">
          <w:rPr>
            <w:rFonts w:hint="eastAsia"/>
            <w:noProof/>
          </w:rPr>
          <w:t>af</w:t>
        </w:r>
        <w:r w:rsidRPr="006B3BA0">
          <w:rPr>
            <w:noProof/>
          </w:rPr>
          <w:t>_</w:t>
        </w:r>
        <w:r w:rsidRPr="006B3BA0">
          <w:rPr>
            <w:rFonts w:hint="eastAsia"/>
            <w:noProof/>
          </w:rPr>
          <w:t>ProSe</w:t>
        </w:r>
        <w:r w:rsidRPr="006B3BA0">
          <w:rPr>
            <w:noProof/>
          </w:rPr>
          <w:t xml:space="preserve"> shall use the N</w:t>
        </w:r>
        <w:r w:rsidRPr="006B3BA0">
          <w:rPr>
            <w:rFonts w:hint="eastAsia"/>
            <w:noProof/>
          </w:rPr>
          <w:t>af_ProSe</w:t>
        </w:r>
        <w:r w:rsidRPr="006B3BA0">
          <w:rPr>
            <w:noProof/>
          </w:rPr>
          <w:t xml:space="preserve"> API.</w:t>
        </w:r>
      </w:ins>
    </w:p>
    <w:p w14:paraId="2F551A6A" w14:textId="77777777" w:rsidR="004D50F4" w:rsidRPr="006B3BA0" w:rsidRDefault="004D50F4" w:rsidP="004D50F4">
      <w:pPr>
        <w:rPr>
          <w:ins w:id="864" w:author="C3-214021" w:date="2021-08-30T14:14:00Z"/>
          <w:noProof/>
        </w:rPr>
      </w:pPr>
      <w:ins w:id="865" w:author="C3-214021" w:date="2021-08-30T14:14:00Z">
        <w:r w:rsidRPr="006B3BA0">
          <w:rPr>
            <w:rFonts w:hint="eastAsia"/>
            <w:noProof/>
          </w:rPr>
          <w:t xml:space="preserve">The API URI of the </w:t>
        </w:r>
        <w:r w:rsidRPr="006B3BA0">
          <w:rPr>
            <w:noProof/>
          </w:rPr>
          <w:t>N</w:t>
        </w:r>
        <w:r w:rsidRPr="006B3BA0">
          <w:rPr>
            <w:rFonts w:hint="eastAsia"/>
            <w:noProof/>
          </w:rPr>
          <w:t>af</w:t>
        </w:r>
        <w:r w:rsidRPr="006B3BA0">
          <w:rPr>
            <w:noProof/>
          </w:rPr>
          <w:t>_</w:t>
        </w:r>
        <w:r w:rsidRPr="006B3BA0">
          <w:rPr>
            <w:rFonts w:hint="eastAsia"/>
            <w:noProof/>
          </w:rPr>
          <w:t>ProSe</w:t>
        </w:r>
        <w:r w:rsidRPr="006B3BA0">
          <w:rPr>
            <w:noProof/>
          </w:rPr>
          <w:t xml:space="preserve"> API</w:t>
        </w:r>
        <w:r w:rsidRPr="006B3BA0">
          <w:rPr>
            <w:rFonts w:hint="eastAsia"/>
            <w:noProof/>
          </w:rPr>
          <w:t xml:space="preserve"> shall be:</w:t>
        </w:r>
      </w:ins>
    </w:p>
    <w:p w14:paraId="6EE32B0C" w14:textId="77777777" w:rsidR="004D50F4" w:rsidRPr="006B3BA0" w:rsidRDefault="004D50F4" w:rsidP="004D50F4">
      <w:pPr>
        <w:rPr>
          <w:ins w:id="866" w:author="C3-214021" w:date="2021-08-30T14:14:00Z"/>
          <w:noProof/>
          <w:lang w:eastAsia="zh-CN"/>
        </w:rPr>
      </w:pPr>
      <w:ins w:id="867" w:author="C3-214021" w:date="2021-08-30T14:14:00Z">
        <w:r w:rsidRPr="006B3BA0">
          <w:rPr>
            <w:b/>
            <w:noProof/>
          </w:rPr>
          <w:t>{apiRoot}/&lt;apiName&gt;/&lt;apiVersion&gt;/</w:t>
        </w:r>
      </w:ins>
    </w:p>
    <w:p w14:paraId="1BF763B2" w14:textId="77777777" w:rsidR="004D50F4" w:rsidRPr="006B3BA0" w:rsidRDefault="004D50F4" w:rsidP="004D50F4">
      <w:pPr>
        <w:rPr>
          <w:ins w:id="868" w:author="C3-214021" w:date="2021-08-30T14:14:00Z"/>
          <w:noProof/>
          <w:lang w:eastAsia="zh-CN"/>
        </w:rPr>
      </w:pPr>
      <w:ins w:id="869" w:author="C3-214021" w:date="2021-08-30T14:14:00Z">
        <w:r w:rsidRPr="006B3BA0">
          <w:rPr>
            <w:noProof/>
            <w:lang w:eastAsia="zh-CN"/>
          </w:rPr>
          <w:t>The request URI</w:t>
        </w:r>
        <w:r w:rsidRPr="006B3BA0">
          <w:rPr>
            <w:rFonts w:hint="eastAsia"/>
            <w:noProof/>
            <w:lang w:eastAsia="zh-CN"/>
          </w:rPr>
          <w:t>s</w:t>
        </w:r>
        <w:r w:rsidRPr="006B3BA0">
          <w:rPr>
            <w:noProof/>
            <w:lang w:eastAsia="zh-CN"/>
          </w:rPr>
          <w:t xml:space="preserve"> used in HTTP request</w:t>
        </w:r>
        <w:r w:rsidRPr="006B3BA0">
          <w:rPr>
            <w:rFonts w:hint="eastAsia"/>
            <w:noProof/>
            <w:lang w:eastAsia="zh-CN"/>
          </w:rPr>
          <w:t>s</w:t>
        </w:r>
        <w:r w:rsidRPr="006B3BA0">
          <w:rPr>
            <w:noProof/>
            <w:lang w:eastAsia="zh-CN"/>
          </w:rPr>
          <w:t xml:space="preserve"> from the NF service consumer towards the NF service producer shall have the </w:t>
        </w:r>
        <w:r w:rsidRPr="006B3BA0">
          <w:rPr>
            <w:rFonts w:hint="eastAsia"/>
            <w:noProof/>
            <w:lang w:eastAsia="zh-CN"/>
          </w:rPr>
          <w:t xml:space="preserve">Resource URI </w:t>
        </w:r>
        <w:r w:rsidRPr="006B3BA0">
          <w:rPr>
            <w:noProof/>
            <w:lang w:eastAsia="zh-CN"/>
          </w:rPr>
          <w:t>structure defined in clause 4.4.1 of 3GPP TS 29.501 [</w:t>
        </w:r>
        <w:r w:rsidRPr="006B3BA0">
          <w:rPr>
            <w:rFonts w:hint="eastAsia"/>
            <w:noProof/>
            <w:lang w:eastAsia="zh-CN"/>
          </w:rPr>
          <w:t>5</w:t>
        </w:r>
        <w:r w:rsidRPr="006B3BA0">
          <w:rPr>
            <w:noProof/>
            <w:lang w:eastAsia="zh-CN"/>
          </w:rPr>
          <w:t>], i.e.:</w:t>
        </w:r>
      </w:ins>
    </w:p>
    <w:p w14:paraId="7CB8728F" w14:textId="77777777" w:rsidR="004D50F4" w:rsidRPr="006B3BA0" w:rsidRDefault="004D50F4" w:rsidP="004D50F4">
      <w:pPr>
        <w:ind w:left="568" w:hanging="284"/>
        <w:rPr>
          <w:ins w:id="870" w:author="C3-214021" w:date="2021-08-30T14:14:00Z"/>
          <w:b/>
          <w:noProof/>
        </w:rPr>
      </w:pPr>
      <w:ins w:id="871" w:author="C3-214021" w:date="2021-08-30T14:14:00Z">
        <w:r w:rsidRPr="006B3BA0">
          <w:rPr>
            <w:b/>
            <w:noProof/>
          </w:rPr>
          <w:t>{apiRoot}/&lt;apiName&gt;/&lt;apiVersion&gt;/&lt;apiSpecificResourceUriPart&gt;</w:t>
        </w:r>
      </w:ins>
    </w:p>
    <w:p w14:paraId="4B0FE26B" w14:textId="77777777" w:rsidR="004D50F4" w:rsidRPr="006B3BA0" w:rsidRDefault="004D50F4" w:rsidP="004D50F4">
      <w:pPr>
        <w:rPr>
          <w:ins w:id="872" w:author="C3-214021" w:date="2021-08-30T14:14:00Z"/>
          <w:noProof/>
          <w:lang w:eastAsia="zh-CN"/>
        </w:rPr>
      </w:pPr>
      <w:ins w:id="873" w:author="C3-214021" w:date="2021-08-30T14:14:00Z">
        <w:r w:rsidRPr="006B3BA0">
          <w:rPr>
            <w:noProof/>
            <w:lang w:eastAsia="zh-CN"/>
          </w:rPr>
          <w:t>with the following components:</w:t>
        </w:r>
      </w:ins>
    </w:p>
    <w:p w14:paraId="3B6DF01F" w14:textId="77777777" w:rsidR="004D50F4" w:rsidRPr="006B3BA0" w:rsidRDefault="004D50F4" w:rsidP="004D50F4">
      <w:pPr>
        <w:pStyle w:val="B1"/>
        <w:rPr>
          <w:ins w:id="874" w:author="C3-214021" w:date="2021-08-30T14:14:00Z"/>
          <w:noProof/>
        </w:rPr>
      </w:pPr>
      <w:ins w:id="875" w:author="C3-214021" w:date="2021-08-30T14:14:00Z">
        <w:r w:rsidRPr="006B3BA0">
          <w:rPr>
            <w:noProof/>
          </w:rPr>
          <w:t>-</w:t>
        </w:r>
        <w:r w:rsidRPr="006B3BA0">
          <w:rPr>
            <w:noProof/>
          </w:rPr>
          <w:tab/>
          <w:t>The {apiRoot} shall be set as described in 3GPP TS 29.501 [</w:t>
        </w:r>
        <w:r w:rsidRPr="006B3BA0">
          <w:rPr>
            <w:rFonts w:hint="eastAsia"/>
            <w:noProof/>
          </w:rPr>
          <w:t>5</w:t>
        </w:r>
        <w:r w:rsidRPr="006B3BA0">
          <w:rPr>
            <w:noProof/>
          </w:rPr>
          <w:t>].</w:t>
        </w:r>
      </w:ins>
    </w:p>
    <w:p w14:paraId="03A1B985" w14:textId="77777777" w:rsidR="004D50F4" w:rsidRPr="006B3BA0" w:rsidRDefault="004D50F4" w:rsidP="004D50F4">
      <w:pPr>
        <w:pStyle w:val="B1"/>
        <w:rPr>
          <w:ins w:id="876" w:author="C3-214021" w:date="2021-08-30T14:14:00Z"/>
          <w:noProof/>
        </w:rPr>
      </w:pPr>
      <w:ins w:id="877" w:author="C3-214021" w:date="2021-08-30T14:14:00Z">
        <w:r w:rsidRPr="006B3BA0">
          <w:rPr>
            <w:noProof/>
          </w:rPr>
          <w:t>-</w:t>
        </w:r>
        <w:r w:rsidRPr="006B3BA0">
          <w:rPr>
            <w:noProof/>
          </w:rPr>
          <w:tab/>
          <w:t>The &lt;apiName&gt;</w:t>
        </w:r>
        <w:r w:rsidRPr="004D50F4">
          <w:rPr>
            <w:noProof/>
          </w:rPr>
          <w:t xml:space="preserve"> </w:t>
        </w:r>
        <w:r w:rsidRPr="006B3BA0">
          <w:rPr>
            <w:noProof/>
          </w:rPr>
          <w:t>shall be "n</w:t>
        </w:r>
        <w:r w:rsidRPr="006B3BA0">
          <w:rPr>
            <w:rFonts w:hint="eastAsia"/>
            <w:noProof/>
          </w:rPr>
          <w:t>af</w:t>
        </w:r>
        <w:r w:rsidRPr="006B3BA0">
          <w:rPr>
            <w:noProof/>
          </w:rPr>
          <w:t>-</w:t>
        </w:r>
        <w:r w:rsidRPr="006B3BA0">
          <w:rPr>
            <w:rFonts w:hint="eastAsia"/>
            <w:noProof/>
          </w:rPr>
          <w:t>prose</w:t>
        </w:r>
        <w:r w:rsidRPr="006B3BA0">
          <w:rPr>
            <w:noProof/>
          </w:rPr>
          <w:t xml:space="preserve"> ".</w:t>
        </w:r>
      </w:ins>
    </w:p>
    <w:p w14:paraId="6E56D823" w14:textId="77777777" w:rsidR="004D50F4" w:rsidRPr="006B3BA0" w:rsidRDefault="004D50F4" w:rsidP="004D50F4">
      <w:pPr>
        <w:pStyle w:val="B1"/>
        <w:rPr>
          <w:ins w:id="878" w:author="C3-214021" w:date="2021-08-30T14:14:00Z"/>
          <w:noProof/>
        </w:rPr>
      </w:pPr>
      <w:ins w:id="879" w:author="C3-214021" w:date="2021-08-30T14:14:00Z">
        <w:r w:rsidRPr="006B3BA0">
          <w:rPr>
            <w:noProof/>
          </w:rPr>
          <w:t>-</w:t>
        </w:r>
        <w:r w:rsidRPr="006B3BA0">
          <w:rPr>
            <w:noProof/>
          </w:rPr>
          <w:tab/>
          <w:t>The &lt;apiVersion&gt; shall be "v1".</w:t>
        </w:r>
      </w:ins>
    </w:p>
    <w:p w14:paraId="14AEB918" w14:textId="77777777" w:rsidR="004D50F4" w:rsidRPr="006B3BA0" w:rsidRDefault="004D50F4" w:rsidP="004D50F4">
      <w:pPr>
        <w:pStyle w:val="B1"/>
        <w:rPr>
          <w:ins w:id="880" w:author="C3-214021" w:date="2021-08-30T14:14:00Z"/>
          <w:noProof/>
        </w:rPr>
      </w:pPr>
      <w:ins w:id="881" w:author="C3-214021" w:date="2021-08-30T14:14:00Z">
        <w:r w:rsidRPr="006B3BA0">
          <w:rPr>
            <w:noProof/>
          </w:rPr>
          <w:t>-</w:t>
        </w:r>
        <w:r w:rsidRPr="006B3BA0">
          <w:rPr>
            <w:noProof/>
          </w:rPr>
          <w:tab/>
          <w:t>The &lt;apiSpecificResourceUriPart&gt; shall be set as described in clause </w:t>
        </w:r>
        <w:r w:rsidRPr="006B3BA0">
          <w:rPr>
            <w:rFonts w:hint="eastAsia"/>
            <w:noProof/>
          </w:rPr>
          <w:t>6.1</w:t>
        </w:r>
        <w:r w:rsidRPr="006B3BA0">
          <w:rPr>
            <w:noProof/>
          </w:rPr>
          <w:t>.3.</w:t>
        </w:r>
      </w:ins>
    </w:p>
    <w:p w14:paraId="3FF0D67A" w14:textId="77777777" w:rsidR="008A6D4A" w:rsidRDefault="008A6D4A" w:rsidP="00662390">
      <w:pPr>
        <w:pStyle w:val="3"/>
      </w:pPr>
      <w:bookmarkStart w:id="882" w:name="_Toc35971392"/>
      <w:bookmarkStart w:id="883" w:name="_Toc67903516"/>
      <w:bookmarkStart w:id="884" w:name="_Toc81229624"/>
      <w:r>
        <w:lastRenderedPageBreak/>
        <w:t>6.1.2</w:t>
      </w:r>
      <w:r>
        <w:tab/>
        <w:t>Usage of HTTP</w:t>
      </w:r>
      <w:bookmarkEnd w:id="860"/>
      <w:bookmarkEnd w:id="882"/>
      <w:bookmarkEnd w:id="883"/>
      <w:bookmarkEnd w:id="884"/>
    </w:p>
    <w:p w14:paraId="40BDD3FB" w14:textId="0097B635" w:rsidR="008A6D4A" w:rsidRDefault="008A6D4A" w:rsidP="00344385">
      <w:pPr>
        <w:pStyle w:val="4"/>
        <w:rPr>
          <w:lang w:eastAsia="zh-CN"/>
        </w:rPr>
      </w:pPr>
      <w:bookmarkStart w:id="885" w:name="_Toc510696601"/>
      <w:bookmarkStart w:id="886" w:name="_Toc35971393"/>
      <w:bookmarkStart w:id="887" w:name="_Toc67903517"/>
      <w:bookmarkStart w:id="888" w:name="_Toc81229625"/>
      <w:r>
        <w:t>6.1.2.1</w:t>
      </w:r>
      <w:r>
        <w:tab/>
        <w:t>General</w:t>
      </w:r>
      <w:bookmarkEnd w:id="885"/>
      <w:bookmarkEnd w:id="886"/>
      <w:bookmarkEnd w:id="887"/>
      <w:bookmarkEnd w:id="888"/>
    </w:p>
    <w:p w14:paraId="754EEE5A" w14:textId="77777777" w:rsidR="004D50F4" w:rsidRPr="00986E88" w:rsidRDefault="004D50F4" w:rsidP="004D50F4">
      <w:pPr>
        <w:rPr>
          <w:ins w:id="889" w:author="C3-214021" w:date="2021-08-30T14:15:00Z"/>
          <w:noProof/>
        </w:rPr>
      </w:pPr>
      <w:bookmarkStart w:id="890" w:name="_Toc510696602"/>
      <w:ins w:id="891" w:author="C3-214021" w:date="2021-08-30T14:15:00Z">
        <w:r w:rsidRPr="00986E88">
          <w:rPr>
            <w:noProof/>
          </w:rPr>
          <w:t>HTTP/2, IETF RFC 7540 [</w:t>
        </w:r>
        <w:r>
          <w:rPr>
            <w:rFonts w:hint="eastAsia"/>
            <w:noProof/>
          </w:rPr>
          <w:t>11</w:t>
        </w:r>
        <w:r w:rsidRPr="00986E88">
          <w:rPr>
            <w:noProof/>
          </w:rPr>
          <w:t>], shall be used as specified in clause 5 of 3GPP TS 29.500 [</w:t>
        </w:r>
        <w:r>
          <w:rPr>
            <w:rFonts w:hint="eastAsia"/>
            <w:noProof/>
          </w:rPr>
          <w:t>4</w:t>
        </w:r>
        <w:r w:rsidRPr="00986E88">
          <w:rPr>
            <w:noProof/>
          </w:rPr>
          <w:t>].</w:t>
        </w:r>
      </w:ins>
    </w:p>
    <w:p w14:paraId="701AD72C" w14:textId="77777777" w:rsidR="004D50F4" w:rsidRPr="00986E88" w:rsidRDefault="004D50F4" w:rsidP="004D50F4">
      <w:pPr>
        <w:rPr>
          <w:ins w:id="892" w:author="C3-214021" w:date="2021-08-30T14:15:00Z"/>
          <w:noProof/>
        </w:rPr>
      </w:pPr>
      <w:ins w:id="893" w:author="C3-214021" w:date="2021-08-30T14:15:00Z">
        <w:r w:rsidRPr="00986E88">
          <w:rPr>
            <w:noProof/>
          </w:rPr>
          <w:t xml:space="preserve">HTTP/2 shall be transported as specified in </w:t>
        </w:r>
        <w:r>
          <w:rPr>
            <w:noProof/>
          </w:rPr>
          <w:t>clause</w:t>
        </w:r>
        <w:r w:rsidRPr="00986E88">
          <w:rPr>
            <w:noProof/>
          </w:rPr>
          <w:t> 5.3 of 3GPP TS 29.500 [</w:t>
        </w:r>
        <w:r>
          <w:rPr>
            <w:rFonts w:hint="eastAsia"/>
            <w:noProof/>
          </w:rPr>
          <w:t>4</w:t>
        </w:r>
        <w:r w:rsidRPr="00986E88">
          <w:rPr>
            <w:noProof/>
          </w:rPr>
          <w:t>].</w:t>
        </w:r>
      </w:ins>
    </w:p>
    <w:p w14:paraId="50BDA327" w14:textId="77777777" w:rsidR="004D50F4" w:rsidRPr="006B3BA0" w:rsidRDefault="004D50F4" w:rsidP="004D50F4">
      <w:pPr>
        <w:rPr>
          <w:ins w:id="894" w:author="C3-214021" w:date="2021-08-30T14:15:00Z"/>
          <w:noProof/>
        </w:rPr>
      </w:pPr>
      <w:ins w:id="895" w:author="C3-214021" w:date="2021-08-30T14:15:00Z">
        <w:r w:rsidRPr="00986E88">
          <w:rPr>
            <w:noProof/>
          </w:rPr>
          <w:t>The OpenAPI [</w:t>
        </w:r>
        <w:r>
          <w:rPr>
            <w:rFonts w:hint="eastAsia"/>
            <w:noProof/>
          </w:rPr>
          <w:t>6</w:t>
        </w:r>
        <w:r w:rsidRPr="00986E88">
          <w:rPr>
            <w:noProof/>
          </w:rPr>
          <w:t xml:space="preserve">] specification of HTTP messages and content bodies for the </w:t>
        </w:r>
        <w:r w:rsidRPr="00F31C69">
          <w:rPr>
            <w:noProof/>
          </w:rPr>
          <w:t>n</w:t>
        </w:r>
        <w:r>
          <w:rPr>
            <w:rFonts w:hint="eastAsia"/>
            <w:noProof/>
          </w:rPr>
          <w:t>af</w:t>
        </w:r>
        <w:r w:rsidRPr="00F31C69">
          <w:rPr>
            <w:noProof/>
          </w:rPr>
          <w:t>-</w:t>
        </w:r>
        <w:r>
          <w:rPr>
            <w:rFonts w:hint="eastAsia"/>
            <w:noProof/>
          </w:rPr>
          <w:t>prose</w:t>
        </w:r>
        <w:r>
          <w:rPr>
            <w:noProof/>
          </w:rPr>
          <w:t xml:space="preserve"> API</w:t>
        </w:r>
        <w:r w:rsidRPr="00986E88">
          <w:rPr>
            <w:noProof/>
          </w:rPr>
          <w:t xml:space="preserve"> is contained in Annex A</w:t>
        </w:r>
        <w:r>
          <w:rPr>
            <w:rFonts w:hint="eastAsia"/>
            <w:noProof/>
          </w:rPr>
          <w:t>.2</w:t>
        </w:r>
        <w:r w:rsidRPr="00986E88">
          <w:rPr>
            <w:noProof/>
          </w:rPr>
          <w:t>.</w:t>
        </w:r>
      </w:ins>
    </w:p>
    <w:p w14:paraId="3984D117" w14:textId="77777777" w:rsidR="008A6D4A" w:rsidRPr="000C5200" w:rsidRDefault="008A6D4A" w:rsidP="00662390">
      <w:pPr>
        <w:pStyle w:val="4"/>
      </w:pPr>
      <w:bookmarkStart w:id="896" w:name="_Toc35971394"/>
      <w:bookmarkStart w:id="897" w:name="_Toc67903518"/>
      <w:bookmarkStart w:id="898" w:name="_Toc81229626"/>
      <w:r>
        <w:t>6.1.2.2</w:t>
      </w:r>
      <w:r>
        <w:tab/>
        <w:t>HTTP standard headers</w:t>
      </w:r>
      <w:bookmarkEnd w:id="890"/>
      <w:bookmarkEnd w:id="896"/>
      <w:bookmarkEnd w:id="897"/>
      <w:bookmarkEnd w:id="898"/>
    </w:p>
    <w:p w14:paraId="37563F57" w14:textId="77777777" w:rsidR="008A6D4A" w:rsidRDefault="008A6D4A" w:rsidP="00662390">
      <w:pPr>
        <w:pStyle w:val="5"/>
        <w:rPr>
          <w:lang w:eastAsia="zh-CN"/>
        </w:rPr>
      </w:pPr>
      <w:bookmarkStart w:id="899" w:name="_Toc510696603"/>
      <w:bookmarkStart w:id="900" w:name="_Toc35971395"/>
      <w:bookmarkStart w:id="901" w:name="_Toc67903519"/>
      <w:bookmarkStart w:id="902" w:name="_Toc81229627"/>
      <w:r>
        <w:t>6.1.2.2.1</w:t>
      </w:r>
      <w:r>
        <w:rPr>
          <w:rFonts w:hint="eastAsia"/>
          <w:lang w:eastAsia="zh-CN"/>
        </w:rPr>
        <w:tab/>
      </w:r>
      <w:r>
        <w:rPr>
          <w:lang w:eastAsia="zh-CN"/>
        </w:rPr>
        <w:t>General</w:t>
      </w:r>
      <w:bookmarkEnd w:id="899"/>
      <w:bookmarkEnd w:id="900"/>
      <w:bookmarkEnd w:id="901"/>
      <w:bookmarkEnd w:id="902"/>
    </w:p>
    <w:p w14:paraId="02C8BA3C" w14:textId="77777777" w:rsidR="008A6D4A" w:rsidRPr="00986E88" w:rsidRDefault="008A6D4A" w:rsidP="008A6D4A">
      <w:pPr>
        <w:rPr>
          <w:noProof/>
        </w:rPr>
      </w:pPr>
      <w:bookmarkStart w:id="903"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5"/>
      </w:pPr>
      <w:bookmarkStart w:id="904" w:name="_Toc35971396"/>
      <w:bookmarkStart w:id="905" w:name="_Toc67903520"/>
      <w:bookmarkStart w:id="906" w:name="_Toc81229628"/>
      <w:r>
        <w:t>6.1.2.2.2</w:t>
      </w:r>
      <w:r>
        <w:tab/>
        <w:t>Content type</w:t>
      </w:r>
      <w:bookmarkEnd w:id="903"/>
      <w:bookmarkEnd w:id="904"/>
      <w:bookmarkEnd w:id="905"/>
      <w:bookmarkEnd w:id="906"/>
    </w:p>
    <w:p w14:paraId="31561C95" w14:textId="77777777" w:rsidR="004D50F4" w:rsidRDefault="004D50F4" w:rsidP="004D50F4">
      <w:pPr>
        <w:rPr>
          <w:ins w:id="907" w:author="C3-214021" w:date="2021-08-30T14:16:00Z"/>
        </w:rPr>
      </w:pPr>
      <w:bookmarkStart w:id="908" w:name="_Toc510696605"/>
      <w:ins w:id="909" w:author="C3-214021" w:date="2021-08-30T14:16:00Z">
        <w:r w:rsidRPr="00986E88">
          <w:rPr>
            <w:noProof/>
          </w:rPr>
          <w:t xml:space="preserve">JSON, </w:t>
        </w:r>
        <w:r w:rsidRPr="00986E88">
          <w:rPr>
            <w:noProof/>
            <w:lang w:eastAsia="zh-CN"/>
          </w:rPr>
          <w:t>IETF RFC 8259 [</w:t>
        </w:r>
        <w:r>
          <w:rPr>
            <w:rFonts w:hint="eastAsia"/>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w:t>
        </w:r>
        <w:r>
          <w:rPr>
            <w:rFonts w:hint="eastAsia"/>
            <w:noProof/>
            <w:lang w:eastAsia="zh-CN"/>
          </w:rPr>
          <w:t>4</w:t>
        </w:r>
        <w:r w:rsidRPr="00986E88">
          <w:rPr>
            <w:noProof/>
          </w:rPr>
          <w:t>].</w:t>
        </w:r>
        <w:r w:rsidRPr="00F00EFD">
          <w:t xml:space="preserve"> </w:t>
        </w:r>
        <w:r>
          <w:t>The use of the JSON format shall be signalled by the content type "application/</w:t>
        </w:r>
        <w:proofErr w:type="spellStart"/>
        <w:r>
          <w:t>json</w:t>
        </w:r>
        <w:proofErr w:type="spellEnd"/>
        <w:r>
          <w:t>".</w:t>
        </w:r>
      </w:ins>
    </w:p>
    <w:p w14:paraId="4F9360C9" w14:textId="77777777" w:rsidR="004D50F4" w:rsidRDefault="004D50F4" w:rsidP="004D50F4">
      <w:pPr>
        <w:rPr>
          <w:ins w:id="910" w:author="C3-214021" w:date="2021-08-30T14:16:00Z"/>
          <w:lang w:eastAsia="zh-CN"/>
        </w:rPr>
      </w:pPr>
      <w:ins w:id="911" w:author="C3-214021" w:date="2021-08-30T14:16:00Z">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7807 [1</w:t>
        </w:r>
        <w:r>
          <w:rPr>
            <w:rFonts w:hint="eastAsia"/>
            <w:lang w:eastAsia="zh-CN"/>
          </w:rPr>
          <w:t>3</w:t>
        </w:r>
        <w:r>
          <w:t>].</w:t>
        </w:r>
      </w:ins>
    </w:p>
    <w:p w14:paraId="63F4E4FF" w14:textId="01713C12" w:rsidR="004D50F4" w:rsidRPr="00986E88" w:rsidRDefault="004D50F4" w:rsidP="004D50F4">
      <w:pPr>
        <w:rPr>
          <w:ins w:id="912" w:author="C3-214021" w:date="2021-08-30T14:16:00Z"/>
          <w:noProof/>
          <w:lang w:eastAsia="zh-CN"/>
        </w:rPr>
      </w:pPr>
      <w:ins w:id="913" w:author="C3-214021" w:date="2021-08-30T14:16:00Z">
        <w:r w:rsidRPr="00F31C69">
          <w:rPr>
            <w:noProof/>
            <w:lang w:eastAsia="zh-CN"/>
          </w:rPr>
          <w:t>JSON Merge Patch, as defined in IETF</w:t>
        </w:r>
        <w:r>
          <w:rPr>
            <w:noProof/>
            <w:lang w:eastAsia="zh-CN"/>
          </w:rPr>
          <w:t> </w:t>
        </w:r>
        <w:r w:rsidRPr="00F31C69">
          <w:rPr>
            <w:noProof/>
            <w:lang w:eastAsia="zh-CN"/>
          </w:rPr>
          <w:t>RFC</w:t>
        </w:r>
        <w:r>
          <w:rPr>
            <w:noProof/>
            <w:lang w:eastAsia="zh-CN"/>
          </w:rPr>
          <w:t> </w:t>
        </w:r>
        <w:r w:rsidRPr="00F31C69">
          <w:rPr>
            <w:noProof/>
            <w:lang w:eastAsia="zh-CN"/>
          </w:rPr>
          <w:t>7396</w:t>
        </w:r>
        <w:r>
          <w:rPr>
            <w:noProof/>
            <w:lang w:eastAsia="zh-CN"/>
          </w:rPr>
          <w:t> </w:t>
        </w:r>
        <w:r w:rsidRPr="00F31C69">
          <w:rPr>
            <w:noProof/>
            <w:lang w:eastAsia="zh-CN"/>
          </w:rPr>
          <w:t>[</w:t>
        </w:r>
      </w:ins>
      <w:ins w:id="914" w:author="jy" w:date="2021-08-30T14:41:00Z">
        <w:r w:rsidR="009F6C5A">
          <w:rPr>
            <w:rFonts w:hint="eastAsia"/>
            <w:noProof/>
            <w:lang w:eastAsia="zh-CN"/>
          </w:rPr>
          <w:t>17</w:t>
        </w:r>
      </w:ins>
      <w:ins w:id="915" w:author="C3-214021" w:date="2021-08-30T14:16:00Z">
        <w:r w:rsidRPr="00F31C69">
          <w:rPr>
            <w:noProof/>
            <w:lang w:eastAsia="zh-CN"/>
          </w:rPr>
          <w:t>], signalled by the content type "application/merge-patch+json".</w:t>
        </w:r>
      </w:ins>
    </w:p>
    <w:p w14:paraId="1A32DE74" w14:textId="77777777" w:rsidR="008A6D4A" w:rsidRPr="000C5200" w:rsidRDefault="008A6D4A" w:rsidP="00662390">
      <w:pPr>
        <w:pStyle w:val="4"/>
      </w:pPr>
      <w:bookmarkStart w:id="916" w:name="_Toc35971397"/>
      <w:bookmarkStart w:id="917" w:name="_Toc67903521"/>
      <w:bookmarkStart w:id="918" w:name="_Toc81229629"/>
      <w:r>
        <w:t>6.1.2.3</w:t>
      </w:r>
      <w:r>
        <w:tab/>
        <w:t>HTTP custom headers</w:t>
      </w:r>
      <w:bookmarkEnd w:id="908"/>
      <w:bookmarkEnd w:id="916"/>
      <w:bookmarkEnd w:id="917"/>
      <w:bookmarkEnd w:id="918"/>
    </w:p>
    <w:p w14:paraId="0A8370E8" w14:textId="3ED158E1" w:rsidR="000602BD" w:rsidRDefault="000602BD" w:rsidP="000602BD">
      <w:pPr>
        <w:rPr>
          <w:noProof/>
        </w:rPr>
      </w:pPr>
      <w:bookmarkStart w:id="919" w:name="_Toc489605322"/>
      <w:bookmarkStart w:id="920" w:name="_Toc492899753"/>
      <w:bookmarkStart w:id="921" w:name="_Toc492900032"/>
      <w:bookmarkStart w:id="922" w:name="_Toc492967834"/>
      <w:bookmarkStart w:id="923" w:name="_Toc492972922"/>
      <w:bookmarkStart w:id="924" w:name="_Toc492973142"/>
      <w:bookmarkStart w:id="925" w:name="_Toc492974840"/>
      <w:bookmarkStart w:id="926"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3"/>
        <w:rPr>
          <w:ins w:id="927" w:author="C3-214021" w:date="2021-08-30T14:17:00Z"/>
          <w:lang w:eastAsia="zh-CN"/>
        </w:rPr>
      </w:pPr>
      <w:bookmarkStart w:id="928" w:name="_Toc510696607"/>
      <w:bookmarkStart w:id="929" w:name="_Toc35971398"/>
      <w:bookmarkStart w:id="930" w:name="_Toc67903522"/>
      <w:bookmarkStart w:id="931" w:name="_Toc81229630"/>
      <w:bookmarkEnd w:id="919"/>
      <w:bookmarkEnd w:id="920"/>
      <w:bookmarkEnd w:id="921"/>
      <w:bookmarkEnd w:id="922"/>
      <w:bookmarkEnd w:id="923"/>
      <w:bookmarkEnd w:id="924"/>
      <w:bookmarkEnd w:id="925"/>
      <w:bookmarkEnd w:id="926"/>
      <w:r>
        <w:t>6.1.3</w:t>
      </w:r>
      <w:r>
        <w:tab/>
        <w:t>Resources</w:t>
      </w:r>
      <w:bookmarkEnd w:id="928"/>
      <w:bookmarkEnd w:id="929"/>
      <w:bookmarkEnd w:id="930"/>
      <w:bookmarkEnd w:id="931"/>
    </w:p>
    <w:p w14:paraId="721C9A85" w14:textId="74C6092B" w:rsidR="004D50F4" w:rsidRPr="004D50F4" w:rsidRDefault="004D50F4" w:rsidP="009F6C5A">
      <w:pPr>
        <w:rPr>
          <w:lang w:eastAsia="zh-CN"/>
        </w:rPr>
      </w:pPr>
      <w:bookmarkStart w:id="932" w:name="_Toc70925862"/>
      <w:ins w:id="933" w:author="C3-214021" w:date="2021-08-30T14:17:00Z">
        <w:r w:rsidRPr="006B3BA0">
          <w:rPr>
            <w:lang w:eastAsia="zh-CN"/>
          </w:rPr>
          <w:t xml:space="preserve">In this release of this specification, no </w:t>
        </w:r>
        <w:r>
          <w:rPr>
            <w:rFonts w:hint="eastAsia"/>
            <w:lang w:eastAsia="zh-CN"/>
          </w:rPr>
          <w:t>resource</w:t>
        </w:r>
        <w:r w:rsidRPr="006B3BA0">
          <w:rPr>
            <w:lang w:eastAsia="zh-CN"/>
          </w:rPr>
          <w:t xml:space="preserve"> </w:t>
        </w:r>
        <w:r>
          <w:rPr>
            <w:rFonts w:hint="eastAsia"/>
            <w:lang w:eastAsia="zh-CN"/>
          </w:rPr>
          <w:t>is</w:t>
        </w:r>
        <w:r w:rsidRPr="006B3BA0">
          <w:rPr>
            <w:lang w:eastAsia="zh-CN"/>
          </w:rPr>
          <w:t xml:space="preserve"> defined for the </w:t>
        </w:r>
        <w:proofErr w:type="spellStart"/>
        <w:r w:rsidRPr="006B3BA0">
          <w:rPr>
            <w:lang w:eastAsia="zh-CN"/>
          </w:rPr>
          <w:t>N</w:t>
        </w:r>
        <w:r w:rsidRPr="006B3BA0">
          <w:rPr>
            <w:rFonts w:hint="eastAsia"/>
            <w:lang w:eastAsia="zh-CN"/>
          </w:rPr>
          <w:t>af</w:t>
        </w:r>
        <w:r w:rsidRPr="006B3BA0">
          <w:rPr>
            <w:lang w:eastAsia="zh-CN"/>
          </w:rPr>
          <w:t>_</w:t>
        </w:r>
        <w:r w:rsidRPr="006B3BA0">
          <w:rPr>
            <w:rFonts w:hint="eastAsia"/>
            <w:lang w:eastAsia="zh-CN"/>
          </w:rPr>
          <w:t>ProSe</w:t>
        </w:r>
        <w:proofErr w:type="spellEnd"/>
        <w:r w:rsidRPr="006B3BA0">
          <w:rPr>
            <w:lang w:eastAsia="zh-CN"/>
          </w:rPr>
          <w:t xml:space="preserve"> Service.</w:t>
        </w:r>
      </w:ins>
      <w:bookmarkEnd w:id="932"/>
    </w:p>
    <w:p w14:paraId="55DD9787" w14:textId="77777777" w:rsidR="008A6D4A" w:rsidRDefault="008A6D4A" w:rsidP="00662390">
      <w:pPr>
        <w:pStyle w:val="3"/>
      </w:pPr>
      <w:bookmarkStart w:id="934" w:name="_Toc510696622"/>
      <w:bookmarkStart w:id="935" w:name="_Toc35971413"/>
      <w:bookmarkStart w:id="936" w:name="_Toc67903530"/>
      <w:bookmarkStart w:id="937" w:name="_Toc81229631"/>
      <w:r>
        <w:t>6.1.4</w:t>
      </w:r>
      <w:r>
        <w:tab/>
        <w:t>Custom Operations without associated resources</w:t>
      </w:r>
      <w:bookmarkEnd w:id="934"/>
      <w:bookmarkEnd w:id="935"/>
      <w:bookmarkEnd w:id="936"/>
      <w:bookmarkEnd w:id="937"/>
    </w:p>
    <w:p w14:paraId="310AEAA3" w14:textId="77777777" w:rsidR="008A6D4A" w:rsidRPr="000A7435" w:rsidRDefault="008A6D4A" w:rsidP="00662390">
      <w:pPr>
        <w:pStyle w:val="4"/>
      </w:pPr>
      <w:bookmarkStart w:id="938" w:name="_Toc510696623"/>
      <w:bookmarkStart w:id="939" w:name="_Toc35971414"/>
      <w:bookmarkStart w:id="940" w:name="_Toc67903531"/>
      <w:bookmarkStart w:id="941" w:name="_Toc81229632"/>
      <w:r>
        <w:t>6.1.4.1</w:t>
      </w:r>
      <w:r>
        <w:tab/>
        <w:t>Overview</w:t>
      </w:r>
      <w:bookmarkEnd w:id="938"/>
      <w:bookmarkEnd w:id="939"/>
      <w:bookmarkEnd w:id="940"/>
      <w:bookmarkEnd w:id="941"/>
    </w:p>
    <w:p w14:paraId="44BB19B6" w14:textId="77777777" w:rsidR="004D50F4" w:rsidRDefault="004D50F4" w:rsidP="004D50F4">
      <w:pPr>
        <w:rPr>
          <w:ins w:id="942" w:author="C3-214021" w:date="2021-08-30T14:19:00Z"/>
          <w:color w:val="000000"/>
          <w:lang w:eastAsia="zh-CN"/>
        </w:rPr>
      </w:pPr>
      <w:ins w:id="943" w:author="C3-214021" w:date="2021-08-30T14:19:00Z">
        <w:r>
          <w:rPr>
            <w:lang w:eastAsia="zh-CN"/>
          </w:rPr>
          <w:t xml:space="preserve">The structure of the custom operation URIs of the </w:t>
        </w:r>
        <w:proofErr w:type="spellStart"/>
        <w:r>
          <w:rPr>
            <w:lang w:eastAsia="zh-CN"/>
          </w:rPr>
          <w:t>N</w:t>
        </w:r>
        <w:r>
          <w:rPr>
            <w:rFonts w:hint="eastAsia"/>
            <w:lang w:eastAsia="zh-CN"/>
          </w:rPr>
          <w:t>af</w:t>
        </w:r>
        <w:r>
          <w:rPr>
            <w:lang w:eastAsia="zh-CN"/>
          </w:rPr>
          <w:t>_</w:t>
        </w:r>
        <w:r>
          <w:rPr>
            <w:rFonts w:hint="eastAsia"/>
            <w:lang w:eastAsia="zh-CN"/>
          </w:rPr>
          <w:t>ProSe</w:t>
        </w:r>
        <w:proofErr w:type="spellEnd"/>
        <w:r>
          <w:rPr>
            <w:lang w:eastAsia="zh-CN"/>
          </w:rPr>
          <w:t xml:space="preserve"> </w:t>
        </w:r>
        <w:r>
          <w:rPr>
            <w:rFonts w:hint="eastAsia"/>
            <w:lang w:eastAsia="zh-CN"/>
          </w:rPr>
          <w:t>S</w:t>
        </w:r>
        <w:r>
          <w:rPr>
            <w:lang w:eastAsia="zh-CN"/>
          </w:rPr>
          <w:t xml:space="preserve">ervice is shown in </w:t>
        </w:r>
        <w:r>
          <w:rPr>
            <w:color w:val="000000"/>
            <w:lang w:eastAsia="zh-CN"/>
          </w:rPr>
          <w:t>f</w:t>
        </w:r>
        <w:r>
          <w:rPr>
            <w:color w:val="000000"/>
          </w:rPr>
          <w:t>igure 6.1.4.1-</w:t>
        </w:r>
        <w:r>
          <w:rPr>
            <w:color w:val="000000"/>
            <w:lang w:eastAsia="zh-CN"/>
          </w:rPr>
          <w:t>1.</w:t>
        </w:r>
      </w:ins>
    </w:p>
    <w:p w14:paraId="58D64238" w14:textId="77777777" w:rsidR="004D50F4" w:rsidRPr="006B3BA0" w:rsidRDefault="004D50F4" w:rsidP="004D50F4">
      <w:pPr>
        <w:keepNext/>
        <w:keepLines/>
        <w:spacing w:before="60"/>
        <w:jc w:val="center"/>
        <w:rPr>
          <w:ins w:id="944" w:author="C3-214021" w:date="2021-08-30T14:19:00Z"/>
          <w:rFonts w:ascii="Arial" w:hAnsi="Arial"/>
          <w:b/>
          <w:lang w:val="en-US" w:eastAsia="zh-CN"/>
        </w:rPr>
      </w:pPr>
      <w:ins w:id="945" w:author="C3-214021" w:date="2021-08-30T14:19:00Z">
        <w:r w:rsidRPr="006B3BA0">
          <w:rPr>
            <w:rFonts w:ascii="Arial" w:hAnsi="Arial"/>
            <w:b/>
          </w:rPr>
          <w:object w:dxaOrig="8485" w:dyaOrig="3324" w14:anchorId="09C0CE68">
            <v:shape id="_x0000_i1027" type="#_x0000_t75" style="width:424.5pt;height:167pt" o:ole="">
              <v:imagedata r:id="rId17" o:title=""/>
            </v:shape>
            <o:OLEObject Type="Embed" ProgID="Visio.Drawing.11" ShapeID="_x0000_i1027" DrawAspect="Content" ObjectID="_1692023338" r:id="rId18"/>
          </w:object>
        </w:r>
      </w:ins>
    </w:p>
    <w:p w14:paraId="2EB735C9" w14:textId="77777777" w:rsidR="004D50F4" w:rsidRPr="006B3BA0" w:rsidRDefault="004D50F4" w:rsidP="004D50F4">
      <w:pPr>
        <w:keepLines/>
        <w:spacing w:after="240"/>
        <w:jc w:val="center"/>
        <w:rPr>
          <w:ins w:id="946" w:author="C3-214021" w:date="2021-08-30T14:19:00Z"/>
          <w:rFonts w:ascii="Arial" w:hAnsi="Arial"/>
          <w:b/>
        </w:rPr>
      </w:pPr>
      <w:ins w:id="947" w:author="C3-214021" w:date="2021-08-30T14:19:00Z">
        <w:r w:rsidRPr="006B3BA0">
          <w:rPr>
            <w:rFonts w:ascii="Arial" w:hAnsi="Arial"/>
            <w:b/>
          </w:rPr>
          <w:t>Figure</w:t>
        </w:r>
        <w:r>
          <w:rPr>
            <w:rFonts w:ascii="Arial" w:hAnsi="Arial"/>
            <w:b/>
          </w:rPr>
          <w:t> </w:t>
        </w:r>
        <w:r w:rsidRPr="006B3BA0">
          <w:rPr>
            <w:rFonts w:ascii="Arial" w:hAnsi="Arial"/>
            <w:b/>
          </w:rPr>
          <w:t>6.1.</w:t>
        </w:r>
        <w:r>
          <w:rPr>
            <w:rFonts w:ascii="Arial" w:hAnsi="Arial" w:hint="eastAsia"/>
            <w:b/>
            <w:lang w:eastAsia="zh-CN"/>
          </w:rPr>
          <w:t>4</w:t>
        </w:r>
        <w:r w:rsidRPr="006B3BA0">
          <w:rPr>
            <w:rFonts w:ascii="Arial" w:hAnsi="Arial"/>
            <w:b/>
          </w:rPr>
          <w:t xml:space="preserve">.1-1: Resource URI structure of the </w:t>
        </w:r>
        <w:proofErr w:type="spellStart"/>
        <w:r w:rsidRPr="006B3BA0">
          <w:rPr>
            <w:rFonts w:ascii="Arial" w:hAnsi="Arial"/>
            <w:b/>
          </w:rPr>
          <w:t>N</w:t>
        </w:r>
        <w:r w:rsidRPr="006B3BA0">
          <w:rPr>
            <w:rFonts w:ascii="Arial" w:hAnsi="Arial" w:hint="eastAsia"/>
            <w:b/>
            <w:lang w:eastAsia="zh-CN"/>
          </w:rPr>
          <w:t>af</w:t>
        </w:r>
        <w:r w:rsidRPr="006B3BA0">
          <w:rPr>
            <w:rFonts w:ascii="Arial" w:hAnsi="Arial"/>
            <w:b/>
          </w:rPr>
          <w:t>_</w:t>
        </w:r>
        <w:r w:rsidRPr="006B3BA0">
          <w:rPr>
            <w:rFonts w:ascii="Arial" w:hAnsi="Arial" w:hint="eastAsia"/>
            <w:b/>
            <w:lang w:eastAsia="zh-CN"/>
          </w:rPr>
          <w:t>ProSe</w:t>
        </w:r>
        <w:proofErr w:type="spellEnd"/>
        <w:r w:rsidRPr="006B3BA0">
          <w:rPr>
            <w:rFonts w:ascii="Arial" w:hAnsi="Arial"/>
            <w:b/>
          </w:rPr>
          <w:t xml:space="preserve"> API</w:t>
        </w:r>
      </w:ins>
    </w:p>
    <w:p w14:paraId="459738E2" w14:textId="77777777" w:rsidR="004D50F4" w:rsidRPr="006B3BA0" w:rsidRDefault="004D50F4" w:rsidP="004D50F4">
      <w:pPr>
        <w:rPr>
          <w:ins w:id="948" w:author="C3-214021" w:date="2021-08-30T14:19:00Z"/>
        </w:rPr>
      </w:pPr>
      <w:ins w:id="949" w:author="C3-214021" w:date="2021-08-30T14:19:00Z">
        <w:r w:rsidRPr="006B3BA0">
          <w:lastRenderedPageBreak/>
          <w:t>Table</w:t>
        </w:r>
        <w:r>
          <w:t> </w:t>
        </w:r>
        <w:r w:rsidRPr="006B3BA0">
          <w:t>6.1.</w:t>
        </w:r>
        <w:r>
          <w:t>4</w:t>
        </w:r>
        <w:r w:rsidRPr="006B3BA0">
          <w:t xml:space="preserve">.1-1 provides an overview of the </w:t>
        </w:r>
        <w:r>
          <w:rPr>
            <w:rFonts w:hint="eastAsia"/>
            <w:lang w:eastAsia="zh-CN"/>
          </w:rPr>
          <w:t>custom operations</w:t>
        </w:r>
        <w:r w:rsidRPr="006B3BA0">
          <w:t xml:space="preserve"> and applicable HTTP methods.</w:t>
        </w:r>
      </w:ins>
    </w:p>
    <w:p w14:paraId="556E2046" w14:textId="77777777" w:rsidR="004D50F4" w:rsidRPr="006B3BA0" w:rsidRDefault="004D50F4" w:rsidP="004D50F4">
      <w:pPr>
        <w:keepNext/>
        <w:keepLines/>
        <w:spacing w:before="60"/>
        <w:jc w:val="center"/>
        <w:rPr>
          <w:ins w:id="950" w:author="C3-214021" w:date="2021-08-30T14:19:00Z"/>
          <w:rFonts w:ascii="Arial" w:hAnsi="Arial"/>
          <w:b/>
          <w:lang w:eastAsia="zh-CN"/>
        </w:rPr>
      </w:pPr>
      <w:ins w:id="951" w:author="C3-214021" w:date="2021-08-30T14:19:00Z">
        <w:r w:rsidRPr="006B3BA0">
          <w:rPr>
            <w:rFonts w:ascii="Arial" w:hAnsi="Arial"/>
            <w:b/>
          </w:rPr>
          <w:t>Table 6.1.</w:t>
        </w:r>
        <w:r>
          <w:rPr>
            <w:rFonts w:ascii="Arial" w:hAnsi="Arial"/>
            <w:b/>
          </w:rPr>
          <w:t xml:space="preserve">4.1-1: </w:t>
        </w:r>
        <w:r>
          <w:rPr>
            <w:rFonts w:ascii="Arial" w:hAnsi="Arial" w:hint="eastAsia"/>
            <w:b/>
            <w:lang w:eastAsia="zh-CN"/>
          </w:rPr>
          <w:t>Custom operations</w:t>
        </w:r>
      </w:ins>
    </w:p>
    <w:tbl>
      <w:tblPr>
        <w:tblW w:w="44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82"/>
        <w:gridCol w:w="2895"/>
        <w:gridCol w:w="3195"/>
      </w:tblGrid>
      <w:tr w:rsidR="004D50F4" w:rsidRPr="006B3BA0" w14:paraId="5B338FC3" w14:textId="77777777" w:rsidTr="004D50F4">
        <w:trPr>
          <w:jc w:val="center"/>
          <w:ins w:id="952" w:author="C3-214021" w:date="2021-08-30T14:19:00Z"/>
        </w:trPr>
        <w:tc>
          <w:tcPr>
            <w:tcW w:w="148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D90607" w14:textId="77777777" w:rsidR="004D50F4" w:rsidRPr="006B3BA0" w:rsidRDefault="004D50F4" w:rsidP="004D50F4">
            <w:pPr>
              <w:keepNext/>
              <w:keepLines/>
              <w:spacing w:after="0"/>
              <w:jc w:val="center"/>
              <w:rPr>
                <w:ins w:id="953" w:author="C3-214021" w:date="2021-08-30T14:19:00Z"/>
                <w:rFonts w:ascii="Arial" w:hAnsi="Arial"/>
                <w:b/>
                <w:sz w:val="18"/>
                <w:lang w:eastAsia="zh-CN"/>
              </w:rPr>
            </w:pPr>
            <w:ins w:id="954" w:author="C3-214021" w:date="2021-08-30T14:19:00Z">
              <w:r>
                <w:rPr>
                  <w:rFonts w:ascii="Arial" w:hAnsi="Arial" w:hint="eastAsia"/>
                  <w:b/>
                  <w:sz w:val="18"/>
                  <w:lang w:eastAsia="zh-CN"/>
                </w:rPr>
                <w:t>Custom operation URI</w:t>
              </w:r>
            </w:ins>
          </w:p>
        </w:tc>
        <w:tc>
          <w:tcPr>
            <w:tcW w:w="16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C92A43" w14:textId="77777777" w:rsidR="004D50F4" w:rsidRPr="006B3BA0" w:rsidRDefault="004D50F4" w:rsidP="004D50F4">
            <w:pPr>
              <w:keepNext/>
              <w:keepLines/>
              <w:spacing w:after="0"/>
              <w:jc w:val="center"/>
              <w:rPr>
                <w:ins w:id="955" w:author="C3-214021" w:date="2021-08-30T14:19:00Z"/>
                <w:rFonts w:ascii="Arial" w:hAnsi="Arial"/>
                <w:b/>
                <w:sz w:val="18"/>
                <w:lang w:eastAsia="zh-CN"/>
              </w:rPr>
            </w:pPr>
            <w:ins w:id="956" w:author="C3-214021" w:date="2021-08-30T14:19:00Z">
              <w:r>
                <w:rPr>
                  <w:rFonts w:ascii="Arial" w:hAnsi="Arial" w:hint="eastAsia"/>
                  <w:b/>
                  <w:sz w:val="18"/>
                  <w:lang w:eastAsia="zh-CN"/>
                </w:rPr>
                <w:t>Mapped HTTP method</w:t>
              </w:r>
            </w:ins>
          </w:p>
        </w:tc>
        <w:tc>
          <w:tcPr>
            <w:tcW w:w="18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671F96" w14:textId="77777777" w:rsidR="004D50F4" w:rsidRPr="006B3BA0" w:rsidRDefault="004D50F4" w:rsidP="004D50F4">
            <w:pPr>
              <w:keepNext/>
              <w:keepLines/>
              <w:spacing w:after="0"/>
              <w:jc w:val="center"/>
              <w:rPr>
                <w:ins w:id="957" w:author="C3-214021" w:date="2021-08-30T14:19:00Z"/>
                <w:rFonts w:ascii="Arial" w:hAnsi="Arial"/>
                <w:b/>
                <w:sz w:val="18"/>
              </w:rPr>
            </w:pPr>
            <w:ins w:id="958" w:author="C3-214021" w:date="2021-08-30T14:19:00Z">
              <w:r w:rsidRPr="006B3BA0">
                <w:rPr>
                  <w:rFonts w:ascii="Arial" w:hAnsi="Arial"/>
                  <w:b/>
                  <w:sz w:val="18"/>
                </w:rPr>
                <w:t>Description</w:t>
              </w:r>
            </w:ins>
          </w:p>
        </w:tc>
      </w:tr>
      <w:tr w:rsidR="004D50F4" w:rsidRPr="006B3BA0" w14:paraId="470115D3" w14:textId="77777777" w:rsidTr="004D50F4">
        <w:trPr>
          <w:jc w:val="center"/>
          <w:ins w:id="959" w:author="C3-214021" w:date="2021-08-30T14:19:00Z"/>
        </w:trPr>
        <w:tc>
          <w:tcPr>
            <w:tcW w:w="1489" w:type="pct"/>
            <w:tcBorders>
              <w:top w:val="single" w:sz="4" w:space="0" w:color="auto"/>
              <w:left w:val="single" w:sz="4" w:space="0" w:color="auto"/>
              <w:right w:val="single" w:sz="4" w:space="0" w:color="auto"/>
            </w:tcBorders>
            <w:vAlign w:val="center"/>
          </w:tcPr>
          <w:p w14:paraId="641F169C" w14:textId="77777777" w:rsidR="004D50F4" w:rsidRPr="006B3BA0" w:rsidRDefault="004D50F4" w:rsidP="004D50F4">
            <w:pPr>
              <w:pStyle w:val="TAL"/>
              <w:rPr>
                <w:ins w:id="960" w:author="C3-214021" w:date="2021-08-30T14:19:00Z"/>
              </w:rPr>
            </w:pPr>
            <w:ins w:id="961" w:author="C3-214021" w:date="2021-08-30T14:19:00Z">
              <w:r w:rsidRPr="00AE72DD">
                <w:rPr>
                  <w:rFonts w:eastAsiaTheme="minorEastAsia"/>
                </w:rPr>
                <w:t>/authorize-discovery</w:t>
              </w:r>
            </w:ins>
          </w:p>
        </w:tc>
        <w:tc>
          <w:tcPr>
            <w:tcW w:w="1669" w:type="pct"/>
            <w:tcBorders>
              <w:top w:val="single" w:sz="4" w:space="0" w:color="auto"/>
              <w:left w:val="single" w:sz="4" w:space="0" w:color="auto"/>
              <w:right w:val="single" w:sz="4" w:space="0" w:color="auto"/>
            </w:tcBorders>
            <w:vAlign w:val="center"/>
          </w:tcPr>
          <w:p w14:paraId="17B358A8" w14:textId="77777777" w:rsidR="004D50F4" w:rsidRPr="00C413A0" w:rsidRDefault="004D50F4" w:rsidP="004D50F4">
            <w:pPr>
              <w:keepNext/>
              <w:keepLines/>
              <w:spacing w:after="0"/>
              <w:jc w:val="center"/>
              <w:rPr>
                <w:ins w:id="962" w:author="C3-214021" w:date="2021-08-30T14:19:00Z"/>
                <w:rFonts w:ascii="Arial" w:hAnsi="Arial"/>
                <w:sz w:val="18"/>
                <w:lang w:eastAsia="zh-CN"/>
              </w:rPr>
            </w:pPr>
            <w:ins w:id="963" w:author="C3-214021" w:date="2021-08-30T14:19:00Z">
              <w:r>
                <w:rPr>
                  <w:rFonts w:ascii="Arial" w:hAnsi="Arial" w:hint="eastAsia"/>
                  <w:sz w:val="18"/>
                  <w:lang w:eastAsia="zh-CN"/>
                </w:rPr>
                <w:t>POST</w:t>
              </w:r>
            </w:ins>
          </w:p>
        </w:tc>
        <w:tc>
          <w:tcPr>
            <w:tcW w:w="1842" w:type="pct"/>
            <w:tcBorders>
              <w:top w:val="single" w:sz="4" w:space="0" w:color="auto"/>
              <w:left w:val="single" w:sz="4" w:space="0" w:color="auto"/>
              <w:bottom w:val="single" w:sz="4" w:space="0" w:color="auto"/>
              <w:right w:val="single" w:sz="4" w:space="0" w:color="auto"/>
            </w:tcBorders>
          </w:tcPr>
          <w:p w14:paraId="565CF3C8" w14:textId="77777777" w:rsidR="004D50F4" w:rsidRPr="006B3BA0" w:rsidRDefault="004D50F4" w:rsidP="004D50F4">
            <w:pPr>
              <w:keepNext/>
              <w:keepLines/>
              <w:spacing w:after="0"/>
              <w:rPr>
                <w:ins w:id="964" w:author="C3-214021" w:date="2021-08-30T14:19:00Z"/>
                <w:rFonts w:ascii="Arial" w:hAnsi="Arial"/>
                <w:sz w:val="18"/>
              </w:rPr>
            </w:pPr>
            <w:ins w:id="965" w:author="C3-214021" w:date="2021-08-30T14:19:00Z">
              <w:r w:rsidRPr="006B3BA0">
                <w:rPr>
                  <w:rFonts w:ascii="Arial" w:hAnsi="Arial"/>
                  <w:sz w:val="18"/>
                </w:rPr>
                <w:t>Obtain the authorization</w:t>
              </w:r>
              <w:r w:rsidRPr="006B3BA0">
                <w:rPr>
                  <w:rFonts w:ascii="Arial" w:hAnsi="Arial" w:hint="eastAsia"/>
                  <w:sz w:val="18"/>
                </w:rPr>
                <w:t xml:space="preserve"> of Discovery Request</w:t>
              </w:r>
              <w:r w:rsidRPr="006B3BA0">
                <w:rPr>
                  <w:rFonts w:ascii="Arial" w:hAnsi="Arial"/>
                  <w:sz w:val="18"/>
                </w:rPr>
                <w:t xml:space="preserve"> from the 5G DDNMF for a UE</w:t>
              </w:r>
              <w:r w:rsidRPr="006B3BA0">
                <w:rPr>
                  <w:rFonts w:ascii="Arial" w:hAnsi="Arial" w:hint="eastAsia"/>
                  <w:sz w:val="18"/>
                </w:rPr>
                <w:t>.</w:t>
              </w:r>
            </w:ins>
          </w:p>
        </w:tc>
      </w:tr>
    </w:tbl>
    <w:p w14:paraId="0FAF1526" w14:textId="77777777" w:rsidR="004D50F4" w:rsidRPr="006B3BA0" w:rsidRDefault="004D50F4" w:rsidP="004D50F4">
      <w:pPr>
        <w:rPr>
          <w:ins w:id="966" w:author="C3-214021" w:date="2021-08-30T14:19:00Z"/>
          <w:i/>
          <w:color w:val="0000FF"/>
          <w:lang w:eastAsia="zh-CN"/>
        </w:rPr>
      </w:pPr>
    </w:p>
    <w:p w14:paraId="4ACB0FF2" w14:textId="77777777" w:rsidR="004D50F4" w:rsidRPr="006B3BA0" w:rsidRDefault="004D50F4" w:rsidP="004D50F4">
      <w:pPr>
        <w:keepNext/>
        <w:keepLines/>
        <w:spacing w:before="120"/>
        <w:ind w:left="1418" w:hanging="1418"/>
        <w:outlineLvl w:val="3"/>
        <w:rPr>
          <w:ins w:id="967" w:author="C3-214021" w:date="2021-08-30T14:19:00Z"/>
          <w:rFonts w:ascii="Arial" w:hAnsi="Arial"/>
          <w:sz w:val="24"/>
          <w:lang w:eastAsia="zh-CN"/>
        </w:rPr>
      </w:pPr>
      <w:bookmarkStart w:id="968" w:name="_Toc73369118"/>
      <w:ins w:id="969" w:author="C3-214021" w:date="2021-08-30T14:19:00Z">
        <w:r w:rsidRPr="006B3BA0">
          <w:rPr>
            <w:rFonts w:ascii="Arial" w:hAnsi="Arial"/>
            <w:sz w:val="24"/>
          </w:rPr>
          <w:t>6.1.</w:t>
        </w:r>
        <w:r>
          <w:rPr>
            <w:rFonts w:ascii="Arial" w:hAnsi="Arial" w:hint="eastAsia"/>
            <w:sz w:val="24"/>
            <w:lang w:eastAsia="zh-CN"/>
          </w:rPr>
          <w:t>4</w:t>
        </w:r>
        <w:r w:rsidRPr="006B3BA0">
          <w:rPr>
            <w:rFonts w:ascii="Arial" w:hAnsi="Arial"/>
            <w:sz w:val="24"/>
          </w:rPr>
          <w:t>.</w:t>
        </w:r>
        <w:r w:rsidRPr="006B3BA0">
          <w:rPr>
            <w:rFonts w:ascii="Arial" w:hAnsi="Arial" w:hint="eastAsia"/>
            <w:sz w:val="24"/>
            <w:lang w:eastAsia="zh-CN"/>
          </w:rPr>
          <w:t>2</w:t>
        </w:r>
        <w:r w:rsidRPr="006B3BA0">
          <w:rPr>
            <w:rFonts w:ascii="Arial" w:hAnsi="Arial"/>
            <w:sz w:val="24"/>
          </w:rPr>
          <w:tab/>
        </w:r>
        <w:r>
          <w:rPr>
            <w:rFonts w:ascii="Arial" w:hAnsi="Arial" w:hint="eastAsia"/>
            <w:sz w:val="24"/>
            <w:lang w:eastAsia="zh-CN"/>
          </w:rPr>
          <w:t>Operation</w:t>
        </w:r>
        <w:r w:rsidRPr="006B3BA0">
          <w:rPr>
            <w:rFonts w:ascii="Arial" w:hAnsi="Arial"/>
            <w:sz w:val="24"/>
          </w:rPr>
          <w:t xml:space="preserve">: </w:t>
        </w:r>
        <w:r>
          <w:rPr>
            <w:rFonts w:ascii="Arial" w:hAnsi="Arial" w:hint="eastAsia"/>
            <w:sz w:val="24"/>
            <w:lang w:eastAsia="zh-CN"/>
          </w:rPr>
          <w:t>a</w:t>
        </w:r>
        <w:r w:rsidRPr="006B3BA0">
          <w:rPr>
            <w:rFonts w:ascii="Arial" w:hAnsi="Arial" w:hint="eastAsia"/>
            <w:sz w:val="24"/>
            <w:lang w:eastAsia="zh-CN"/>
          </w:rPr>
          <w:t>uthorize</w:t>
        </w:r>
        <w:bookmarkEnd w:id="968"/>
        <w:r>
          <w:rPr>
            <w:rFonts w:ascii="Arial" w:hAnsi="Arial" w:hint="eastAsia"/>
            <w:sz w:val="24"/>
            <w:lang w:eastAsia="zh-CN"/>
          </w:rPr>
          <w:t>-discovery</w:t>
        </w:r>
      </w:ins>
    </w:p>
    <w:p w14:paraId="6B2F9925" w14:textId="77777777" w:rsidR="004D50F4" w:rsidRPr="006B3BA0" w:rsidRDefault="004D50F4" w:rsidP="004D50F4">
      <w:pPr>
        <w:keepNext/>
        <w:keepLines/>
        <w:spacing w:before="120"/>
        <w:ind w:left="1701" w:hanging="1701"/>
        <w:outlineLvl w:val="4"/>
        <w:rPr>
          <w:ins w:id="970" w:author="C3-214021" w:date="2021-08-30T14:19:00Z"/>
          <w:rFonts w:ascii="Arial" w:hAnsi="Arial"/>
          <w:sz w:val="22"/>
        </w:rPr>
      </w:pPr>
      <w:bookmarkStart w:id="971" w:name="_Toc73369119"/>
      <w:ins w:id="972" w:author="C3-214021" w:date="2021-08-30T14:19:00Z">
        <w:r w:rsidRPr="006B3BA0">
          <w:rPr>
            <w:rFonts w:ascii="Arial" w:hAnsi="Arial"/>
            <w:sz w:val="22"/>
          </w:rPr>
          <w:t>6.1.</w:t>
        </w:r>
        <w:r>
          <w:rPr>
            <w:rFonts w:ascii="Arial" w:hAnsi="Arial" w:hint="eastAsia"/>
            <w:sz w:val="22"/>
            <w:lang w:eastAsia="zh-CN"/>
          </w:rPr>
          <w:t>4</w:t>
        </w:r>
        <w:r w:rsidRPr="006B3BA0">
          <w:rPr>
            <w:rFonts w:ascii="Arial" w:hAnsi="Arial"/>
            <w:sz w:val="22"/>
          </w:rPr>
          <w:t>.</w:t>
        </w:r>
        <w:r w:rsidRPr="006B3BA0">
          <w:rPr>
            <w:rFonts w:ascii="Arial" w:hAnsi="Arial" w:hint="eastAsia"/>
            <w:sz w:val="22"/>
            <w:lang w:eastAsia="zh-CN"/>
          </w:rPr>
          <w:t>2</w:t>
        </w:r>
        <w:r w:rsidRPr="006B3BA0">
          <w:rPr>
            <w:rFonts w:ascii="Arial" w:hAnsi="Arial"/>
            <w:sz w:val="22"/>
          </w:rPr>
          <w:t>.1</w:t>
        </w:r>
        <w:r w:rsidRPr="006B3BA0">
          <w:rPr>
            <w:rFonts w:ascii="Arial" w:hAnsi="Arial"/>
            <w:sz w:val="22"/>
          </w:rPr>
          <w:tab/>
          <w:t>Description</w:t>
        </w:r>
        <w:bookmarkEnd w:id="971"/>
      </w:ins>
    </w:p>
    <w:p w14:paraId="1C12FF4E" w14:textId="77777777" w:rsidR="004D50F4" w:rsidRPr="006B3BA0" w:rsidRDefault="004D50F4" w:rsidP="004D50F4">
      <w:pPr>
        <w:rPr>
          <w:ins w:id="973" w:author="C3-214021" w:date="2021-08-30T14:19:00Z"/>
          <w:i/>
          <w:color w:val="0000FF"/>
        </w:rPr>
      </w:pPr>
      <w:ins w:id="974" w:author="C3-214021" w:date="2021-08-30T14:19:00Z">
        <w:r w:rsidRPr="006B3BA0">
          <w:rPr>
            <w:lang w:eastAsia="zh-CN"/>
          </w:rPr>
          <w:t xml:space="preserve">This </w:t>
        </w:r>
        <w:r>
          <w:rPr>
            <w:rFonts w:hint="eastAsia"/>
            <w:lang w:eastAsia="zh-CN"/>
          </w:rPr>
          <w:t>clause</w:t>
        </w:r>
        <w:r w:rsidRPr="006B3BA0">
          <w:rPr>
            <w:lang w:eastAsia="zh-CN"/>
          </w:rPr>
          <w:t xml:space="preserve"> represents the </w:t>
        </w:r>
        <w:r>
          <w:rPr>
            <w:rFonts w:hint="eastAsia"/>
            <w:lang w:eastAsia="zh-CN"/>
          </w:rPr>
          <w:t>custom operation and what it is used for, and the custom operation UR</w:t>
        </w:r>
        <w:r>
          <w:rPr>
            <w:lang w:eastAsia="zh-CN"/>
          </w:rPr>
          <w:t>I</w:t>
        </w:r>
        <w:r w:rsidRPr="006B3BA0">
          <w:rPr>
            <w:rFonts w:hint="eastAsia"/>
            <w:color w:val="0000FF"/>
            <w:lang w:eastAsia="zh-CN"/>
          </w:rPr>
          <w:t>.</w:t>
        </w:r>
      </w:ins>
    </w:p>
    <w:p w14:paraId="1FD9052A" w14:textId="77777777" w:rsidR="004D50F4" w:rsidRPr="006B3BA0" w:rsidRDefault="004D50F4" w:rsidP="004D50F4">
      <w:pPr>
        <w:keepNext/>
        <w:keepLines/>
        <w:spacing w:before="120"/>
        <w:ind w:left="1418" w:hanging="1418"/>
        <w:outlineLvl w:val="3"/>
        <w:rPr>
          <w:ins w:id="975" w:author="C3-214021" w:date="2021-08-30T14:19:00Z"/>
          <w:rFonts w:ascii="Arial" w:hAnsi="Arial"/>
          <w:sz w:val="24"/>
        </w:rPr>
      </w:pPr>
      <w:bookmarkStart w:id="976" w:name="_Toc73369120"/>
      <w:ins w:id="977" w:author="C3-214021" w:date="2021-08-30T14:19:00Z">
        <w:r w:rsidRPr="006B3BA0">
          <w:rPr>
            <w:rFonts w:ascii="Arial" w:hAnsi="Arial"/>
            <w:sz w:val="24"/>
          </w:rPr>
          <w:t>6.1.</w:t>
        </w:r>
        <w:r>
          <w:rPr>
            <w:rFonts w:ascii="Arial" w:hAnsi="Arial" w:hint="eastAsia"/>
            <w:sz w:val="24"/>
            <w:lang w:eastAsia="zh-CN"/>
          </w:rPr>
          <w:t>4</w:t>
        </w:r>
        <w:r w:rsidRPr="006B3BA0">
          <w:rPr>
            <w:rFonts w:ascii="Arial" w:hAnsi="Arial"/>
            <w:sz w:val="24"/>
          </w:rPr>
          <w:t>.</w:t>
        </w:r>
        <w:r w:rsidRPr="006B3BA0">
          <w:rPr>
            <w:rFonts w:ascii="Arial" w:hAnsi="Arial" w:hint="eastAsia"/>
            <w:sz w:val="24"/>
            <w:lang w:eastAsia="zh-CN"/>
          </w:rPr>
          <w:t>2</w:t>
        </w:r>
        <w:r w:rsidRPr="006B3BA0">
          <w:rPr>
            <w:rFonts w:ascii="Arial" w:hAnsi="Arial"/>
            <w:sz w:val="24"/>
          </w:rPr>
          <w:t>.2</w:t>
        </w:r>
        <w:r w:rsidRPr="006B3BA0">
          <w:rPr>
            <w:rFonts w:ascii="Arial" w:hAnsi="Arial"/>
            <w:sz w:val="24"/>
          </w:rPr>
          <w:tab/>
        </w:r>
        <w:r>
          <w:rPr>
            <w:rFonts w:ascii="Arial" w:hAnsi="Arial" w:hint="eastAsia"/>
            <w:sz w:val="24"/>
            <w:lang w:eastAsia="zh-CN"/>
          </w:rPr>
          <w:t>Operation</w:t>
        </w:r>
        <w:r w:rsidRPr="006B3BA0">
          <w:rPr>
            <w:rFonts w:ascii="Arial" w:hAnsi="Arial"/>
            <w:sz w:val="24"/>
          </w:rPr>
          <w:t xml:space="preserve"> Definition</w:t>
        </w:r>
        <w:bookmarkEnd w:id="976"/>
      </w:ins>
    </w:p>
    <w:p w14:paraId="63A7EE14" w14:textId="77777777" w:rsidR="004D50F4" w:rsidRPr="006B3BA0" w:rsidRDefault="004D50F4" w:rsidP="004D50F4">
      <w:pPr>
        <w:rPr>
          <w:ins w:id="978" w:author="C3-214021" w:date="2021-08-30T14:19:00Z"/>
          <w:rFonts w:ascii="Arial" w:hAnsi="Arial" w:cs="Arial"/>
        </w:rPr>
      </w:pPr>
      <w:ins w:id="979" w:author="C3-214021" w:date="2021-08-30T14:19:00Z">
        <w:r w:rsidRPr="006B3BA0">
          <w:t xml:space="preserve">This </w:t>
        </w:r>
        <w:r>
          <w:rPr>
            <w:rFonts w:hint="eastAsia"/>
            <w:lang w:eastAsia="zh-CN"/>
          </w:rPr>
          <w:t>operation</w:t>
        </w:r>
        <w:r w:rsidRPr="006B3BA0">
          <w:t xml:space="preserve"> shall support </w:t>
        </w:r>
        <w:r>
          <w:t>request data structures specified in table 6.1.4.2.2-1 and response data structures specified in table 6.1.4.2.2-2.</w:t>
        </w:r>
      </w:ins>
    </w:p>
    <w:p w14:paraId="3C655C98" w14:textId="77777777" w:rsidR="004D50F4" w:rsidRPr="006B3BA0" w:rsidRDefault="004D50F4" w:rsidP="004D50F4">
      <w:pPr>
        <w:pStyle w:val="TH"/>
        <w:rPr>
          <w:ins w:id="980" w:author="C3-214021" w:date="2021-08-30T14:19:00Z"/>
          <w:rFonts w:cs="Arial"/>
          <w:lang w:eastAsia="zh-CN"/>
        </w:rPr>
      </w:pPr>
      <w:ins w:id="981" w:author="C3-214021" w:date="2021-08-30T14:19:00Z">
        <w:r w:rsidRPr="006B3BA0">
          <w:t>Table 6.1.</w:t>
        </w:r>
        <w:r>
          <w:rPr>
            <w:rFonts w:hint="eastAsia"/>
            <w:lang w:eastAsia="zh-CN"/>
          </w:rPr>
          <w:t>4</w:t>
        </w:r>
        <w:r w:rsidRPr="006B3BA0">
          <w:t>.</w:t>
        </w:r>
        <w:r w:rsidRPr="006B3BA0">
          <w:rPr>
            <w:rFonts w:hint="eastAsia"/>
            <w:lang w:eastAsia="zh-CN"/>
          </w:rPr>
          <w:t>2</w:t>
        </w:r>
        <w:r w:rsidRPr="006B3BA0">
          <w:t xml:space="preserve">.2-1: </w:t>
        </w:r>
        <w:r>
          <w:rPr>
            <w:rFonts w:hint="eastAsia"/>
            <w:lang w:eastAsia="zh-CN"/>
          </w:rPr>
          <w:t>Data structures supported by the POST Request Body 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31"/>
        <w:gridCol w:w="430"/>
        <w:gridCol w:w="1147"/>
        <w:gridCol w:w="5469"/>
      </w:tblGrid>
      <w:tr w:rsidR="004D50F4" w:rsidRPr="006B3BA0" w14:paraId="347F103C" w14:textId="77777777" w:rsidTr="004D50F4">
        <w:trPr>
          <w:jc w:val="center"/>
          <w:ins w:id="982" w:author="C3-214021" w:date="2021-08-30T14:19:00Z"/>
        </w:trPr>
        <w:tc>
          <w:tcPr>
            <w:tcW w:w="2699" w:type="dxa"/>
            <w:tcBorders>
              <w:top w:val="single" w:sz="4" w:space="0" w:color="auto"/>
              <w:left w:val="single" w:sz="4" w:space="0" w:color="auto"/>
              <w:bottom w:val="single" w:sz="4" w:space="0" w:color="auto"/>
              <w:right w:val="single" w:sz="4" w:space="0" w:color="auto"/>
            </w:tcBorders>
            <w:shd w:val="clear" w:color="auto" w:fill="C0C0C0"/>
          </w:tcPr>
          <w:p w14:paraId="179DF934" w14:textId="77777777" w:rsidR="004D50F4" w:rsidRPr="006B3BA0" w:rsidRDefault="004D50F4" w:rsidP="004D50F4">
            <w:pPr>
              <w:pStyle w:val="TAH"/>
              <w:rPr>
                <w:ins w:id="983" w:author="C3-214021" w:date="2021-08-30T14:19:00Z"/>
              </w:rPr>
            </w:pPr>
            <w:ins w:id="984" w:author="C3-214021" w:date="2021-08-30T14:19:00Z">
              <w:r w:rsidRPr="006B3BA0">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26E0C65" w14:textId="77777777" w:rsidR="004D50F4" w:rsidRPr="006B3BA0" w:rsidRDefault="004D50F4" w:rsidP="004D50F4">
            <w:pPr>
              <w:pStyle w:val="TAH"/>
              <w:rPr>
                <w:ins w:id="985" w:author="C3-214021" w:date="2021-08-30T14:19:00Z"/>
              </w:rPr>
            </w:pPr>
            <w:ins w:id="986" w:author="C3-214021" w:date="2021-08-30T14:19:00Z">
              <w:r w:rsidRPr="006B3BA0">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2DE439F" w14:textId="77777777" w:rsidR="004D50F4" w:rsidRPr="006B3BA0" w:rsidRDefault="004D50F4" w:rsidP="004D50F4">
            <w:pPr>
              <w:pStyle w:val="TAH"/>
              <w:rPr>
                <w:ins w:id="987" w:author="C3-214021" w:date="2021-08-30T14:19:00Z"/>
              </w:rPr>
            </w:pPr>
            <w:ins w:id="988" w:author="C3-214021" w:date="2021-08-30T14:19:00Z">
              <w:r w:rsidRPr="006B3BA0">
                <w:t>Cardinality</w:t>
              </w:r>
            </w:ins>
          </w:p>
        </w:tc>
        <w:tc>
          <w:tcPr>
            <w:tcW w:w="5406" w:type="dxa"/>
            <w:tcBorders>
              <w:top w:val="single" w:sz="4" w:space="0" w:color="auto"/>
              <w:left w:val="single" w:sz="4" w:space="0" w:color="auto"/>
              <w:bottom w:val="single" w:sz="4" w:space="0" w:color="auto"/>
              <w:right w:val="single" w:sz="4" w:space="0" w:color="auto"/>
            </w:tcBorders>
            <w:shd w:val="clear" w:color="auto" w:fill="C0C0C0"/>
            <w:vAlign w:val="center"/>
          </w:tcPr>
          <w:p w14:paraId="53D52F29" w14:textId="77777777" w:rsidR="004D50F4" w:rsidRPr="006B3BA0" w:rsidRDefault="004D50F4" w:rsidP="004D50F4">
            <w:pPr>
              <w:pStyle w:val="TAH"/>
              <w:rPr>
                <w:ins w:id="989" w:author="C3-214021" w:date="2021-08-30T14:19:00Z"/>
              </w:rPr>
            </w:pPr>
            <w:ins w:id="990" w:author="C3-214021" w:date="2021-08-30T14:19:00Z">
              <w:r w:rsidRPr="006B3BA0">
                <w:t>Description</w:t>
              </w:r>
            </w:ins>
          </w:p>
        </w:tc>
      </w:tr>
      <w:tr w:rsidR="004D50F4" w:rsidRPr="006B3BA0" w14:paraId="69D035EC" w14:textId="77777777" w:rsidTr="004D50F4">
        <w:trPr>
          <w:jc w:val="center"/>
          <w:ins w:id="991" w:author="C3-214021" w:date="2021-08-30T14:19:00Z"/>
        </w:trPr>
        <w:tc>
          <w:tcPr>
            <w:tcW w:w="2699" w:type="dxa"/>
            <w:tcBorders>
              <w:top w:val="single" w:sz="4" w:space="0" w:color="auto"/>
              <w:left w:val="single" w:sz="6" w:space="0" w:color="000000"/>
              <w:bottom w:val="single" w:sz="4" w:space="0" w:color="auto"/>
              <w:right w:val="single" w:sz="6" w:space="0" w:color="000000"/>
            </w:tcBorders>
            <w:shd w:val="clear" w:color="auto" w:fill="auto"/>
          </w:tcPr>
          <w:p w14:paraId="099EAD8F" w14:textId="77777777" w:rsidR="004D50F4" w:rsidRPr="006B3BA0" w:rsidRDefault="004D50F4" w:rsidP="004D50F4">
            <w:pPr>
              <w:pStyle w:val="TAL"/>
              <w:rPr>
                <w:ins w:id="992" w:author="C3-214021" w:date="2021-08-30T14:19:00Z"/>
              </w:rPr>
            </w:pPr>
            <w:proofErr w:type="spellStart"/>
            <w:ins w:id="993" w:author="C3-214021" w:date="2021-08-30T14:19:00Z">
              <w:r w:rsidRPr="006B3BA0">
                <w:t>Auth</w:t>
              </w:r>
              <w:r w:rsidRPr="006B3BA0">
                <w:rPr>
                  <w:rFonts w:hint="eastAsia"/>
                  <w:lang w:eastAsia="zh-CN"/>
                </w:rPr>
                <w:t>Dis</w:t>
              </w:r>
              <w:r w:rsidRPr="006B3BA0">
                <w:t>ReqData</w:t>
              </w:r>
              <w:proofErr w:type="spellEnd"/>
            </w:ins>
          </w:p>
        </w:tc>
        <w:tc>
          <w:tcPr>
            <w:tcW w:w="425" w:type="dxa"/>
            <w:tcBorders>
              <w:top w:val="single" w:sz="4" w:space="0" w:color="auto"/>
              <w:left w:val="single" w:sz="6" w:space="0" w:color="000000"/>
              <w:bottom w:val="single" w:sz="4" w:space="0" w:color="auto"/>
              <w:right w:val="single" w:sz="6" w:space="0" w:color="000000"/>
            </w:tcBorders>
          </w:tcPr>
          <w:p w14:paraId="2774FFAC" w14:textId="77777777" w:rsidR="004D50F4" w:rsidRPr="006B3BA0" w:rsidRDefault="004D50F4" w:rsidP="004D50F4">
            <w:pPr>
              <w:pStyle w:val="TAC"/>
              <w:rPr>
                <w:ins w:id="994" w:author="C3-214021" w:date="2021-08-30T14:19:00Z"/>
                <w:lang w:eastAsia="zh-CN"/>
              </w:rPr>
            </w:pPr>
            <w:ins w:id="995" w:author="C3-214021" w:date="2021-08-30T14:19:00Z">
              <w:r>
                <w:rPr>
                  <w:lang w:eastAsia="zh-CN"/>
                </w:rPr>
                <w:t>M</w:t>
              </w:r>
            </w:ins>
          </w:p>
        </w:tc>
        <w:tc>
          <w:tcPr>
            <w:tcW w:w="1134" w:type="dxa"/>
            <w:tcBorders>
              <w:top w:val="single" w:sz="4" w:space="0" w:color="auto"/>
              <w:left w:val="single" w:sz="6" w:space="0" w:color="000000"/>
              <w:bottom w:val="single" w:sz="4" w:space="0" w:color="auto"/>
              <w:right w:val="single" w:sz="6" w:space="0" w:color="000000"/>
            </w:tcBorders>
          </w:tcPr>
          <w:p w14:paraId="4E813037" w14:textId="77777777" w:rsidR="004D50F4" w:rsidRPr="006B3BA0" w:rsidRDefault="004D50F4" w:rsidP="004D50F4">
            <w:pPr>
              <w:pStyle w:val="TAL"/>
              <w:rPr>
                <w:ins w:id="996" w:author="C3-214021" w:date="2021-08-30T14:19:00Z"/>
              </w:rPr>
            </w:pPr>
            <w:ins w:id="997" w:author="C3-214021" w:date="2021-08-30T14:19:00Z">
              <w:r w:rsidRPr="006B3BA0">
                <w:t>1</w:t>
              </w:r>
            </w:ins>
          </w:p>
        </w:tc>
        <w:tc>
          <w:tcPr>
            <w:tcW w:w="5406" w:type="dxa"/>
            <w:tcBorders>
              <w:top w:val="single" w:sz="4" w:space="0" w:color="auto"/>
              <w:left w:val="single" w:sz="6" w:space="0" w:color="000000"/>
              <w:bottom w:val="single" w:sz="4" w:space="0" w:color="auto"/>
              <w:right w:val="single" w:sz="6" w:space="0" w:color="000000"/>
            </w:tcBorders>
            <w:shd w:val="clear" w:color="auto" w:fill="auto"/>
          </w:tcPr>
          <w:p w14:paraId="4D2399CD" w14:textId="77777777" w:rsidR="004D50F4" w:rsidRPr="006B3BA0" w:rsidRDefault="004D50F4" w:rsidP="004D50F4">
            <w:pPr>
              <w:pStyle w:val="TAL"/>
              <w:rPr>
                <w:ins w:id="998" w:author="C3-214021" w:date="2021-08-30T14:19:00Z"/>
              </w:rPr>
            </w:pPr>
            <w:ins w:id="999" w:author="C3-214021" w:date="2021-08-30T14:19:00Z">
              <w:r w:rsidRPr="006B3BA0">
                <w:rPr>
                  <w:rFonts w:hint="eastAsia"/>
                  <w:lang w:eastAsia="zh-CN"/>
                </w:rPr>
                <w:t>C</w:t>
              </w:r>
              <w:r w:rsidRPr="006B3BA0">
                <w:rPr>
                  <w:lang w:eastAsia="zh-CN"/>
                </w:rPr>
                <w:t>ontains the</w:t>
              </w:r>
              <w:r w:rsidRPr="006B3BA0">
                <w:rPr>
                  <w:rFonts w:hint="eastAsia"/>
                  <w:lang w:eastAsia="zh-CN"/>
                </w:rPr>
                <w:t xml:space="preserve"> request data to obtain the authorization </w:t>
              </w:r>
              <w:r>
                <w:rPr>
                  <w:lang w:eastAsia="zh-CN"/>
                </w:rPr>
                <w:t xml:space="preserve">for a UE </w:t>
              </w:r>
              <w:r w:rsidRPr="006B3BA0">
                <w:rPr>
                  <w:rFonts w:hint="eastAsia"/>
                  <w:lang w:eastAsia="zh-CN"/>
                </w:rPr>
                <w:t>of</w:t>
              </w:r>
              <w:r w:rsidRPr="006B3BA0">
                <w:rPr>
                  <w:lang w:eastAsia="zh-CN"/>
                </w:rPr>
                <w:t xml:space="preserve"> </w:t>
              </w:r>
              <w:r>
                <w:rPr>
                  <w:lang w:eastAsia="zh-CN"/>
                </w:rPr>
                <w:t xml:space="preserve">a 5G </w:t>
              </w:r>
              <w:proofErr w:type="spellStart"/>
              <w:r>
                <w:rPr>
                  <w:lang w:eastAsia="zh-CN"/>
                </w:rPr>
                <w:t>ProSe</w:t>
              </w:r>
              <w:proofErr w:type="spellEnd"/>
              <w:r>
                <w:rPr>
                  <w:lang w:eastAsia="zh-CN"/>
                </w:rPr>
                <w:t xml:space="preserve"> </w:t>
              </w:r>
              <w:r w:rsidRPr="006B3BA0">
                <w:rPr>
                  <w:rFonts w:hint="eastAsia"/>
                  <w:lang w:eastAsia="zh-CN"/>
                </w:rPr>
                <w:t>Discovery</w:t>
              </w:r>
              <w:r w:rsidRPr="006B3BA0">
                <w:rPr>
                  <w:lang w:eastAsia="zh-CN"/>
                </w:rPr>
                <w:t xml:space="preserve"> </w:t>
              </w:r>
              <w:r w:rsidRPr="006B3BA0">
                <w:rPr>
                  <w:rFonts w:hint="eastAsia"/>
                  <w:lang w:eastAsia="zh-CN"/>
                </w:rPr>
                <w:t>Request</w:t>
              </w:r>
              <w:r>
                <w:rPr>
                  <w:lang w:eastAsia="zh-CN"/>
                </w:rPr>
                <w:t>.</w:t>
              </w:r>
            </w:ins>
          </w:p>
        </w:tc>
      </w:tr>
    </w:tbl>
    <w:p w14:paraId="73B18083" w14:textId="77777777" w:rsidR="004D50F4" w:rsidRPr="002D02DD" w:rsidRDefault="004D50F4" w:rsidP="004D50F4">
      <w:pPr>
        <w:rPr>
          <w:ins w:id="1000" w:author="C3-214021" w:date="2021-08-30T14:19:00Z"/>
          <w:i/>
          <w:color w:val="0000FF"/>
        </w:rPr>
      </w:pPr>
    </w:p>
    <w:p w14:paraId="7B9C235D" w14:textId="77777777" w:rsidR="004D50F4" w:rsidRDefault="004D50F4" w:rsidP="004D50F4">
      <w:pPr>
        <w:pStyle w:val="TH"/>
        <w:rPr>
          <w:ins w:id="1001" w:author="C3-214021" w:date="2021-08-30T14:19:00Z"/>
          <w:lang w:eastAsia="zh-CN"/>
        </w:rPr>
      </w:pPr>
      <w:ins w:id="1002" w:author="C3-214021" w:date="2021-08-30T14:19:00Z">
        <w:r w:rsidRPr="006B3BA0">
          <w:t>Table 6.1.</w:t>
        </w:r>
        <w:r>
          <w:rPr>
            <w:rFonts w:hint="eastAsia"/>
            <w:lang w:eastAsia="zh-CN"/>
          </w:rPr>
          <w:t>4</w:t>
        </w:r>
        <w:r w:rsidRPr="006B3BA0">
          <w:t>.</w:t>
        </w:r>
        <w:r w:rsidRPr="006B3BA0">
          <w:rPr>
            <w:rFonts w:hint="eastAsia"/>
            <w:lang w:eastAsia="zh-CN"/>
          </w:rPr>
          <w:t>2</w:t>
        </w:r>
        <w:r w:rsidRPr="006B3BA0">
          <w:t>.</w:t>
        </w:r>
        <w:r>
          <w:rPr>
            <w:rFonts w:hint="eastAsia"/>
            <w:lang w:eastAsia="zh-CN"/>
          </w:rPr>
          <w:t>2</w:t>
        </w:r>
        <w:r w:rsidRPr="006B3BA0">
          <w:t xml:space="preserve">-2: Data structures supported by the </w:t>
        </w:r>
        <w:r>
          <w:rPr>
            <w:rFonts w:hint="eastAsia"/>
            <w:lang w:eastAsia="zh-CN"/>
          </w:rPr>
          <w:t>POST</w:t>
        </w:r>
        <w:r w:rsidRPr="006B3BA0">
          <w:t xml:space="preserve"> Re</w:t>
        </w:r>
        <w:r>
          <w:rPr>
            <w:rFonts w:hint="eastAsia"/>
            <w:lang w:eastAsia="zh-CN"/>
          </w:rPr>
          <w:t>sponse</w:t>
        </w:r>
        <w:r w:rsidRPr="006B3BA0">
          <w:t xml:space="preserve"> Body on this resource</w:t>
        </w:r>
      </w:ins>
    </w:p>
    <w:tbl>
      <w:tblPr>
        <w:tblW w:w="4974"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65"/>
        <w:gridCol w:w="576"/>
        <w:gridCol w:w="1083"/>
        <w:gridCol w:w="1012"/>
        <w:gridCol w:w="5190"/>
      </w:tblGrid>
      <w:tr w:rsidR="004D50F4" w:rsidRPr="00A67CCC" w14:paraId="055C0A6E" w14:textId="77777777" w:rsidTr="004D50F4">
        <w:trPr>
          <w:trHeight w:val="434"/>
          <w:jc w:val="center"/>
          <w:ins w:id="1003" w:author="C3-214021" w:date="2021-08-30T14:19:00Z"/>
        </w:trPr>
        <w:tc>
          <w:tcPr>
            <w:tcW w:w="959" w:type="pct"/>
            <w:tcBorders>
              <w:top w:val="single" w:sz="4" w:space="0" w:color="auto"/>
              <w:left w:val="single" w:sz="4" w:space="0" w:color="auto"/>
              <w:bottom w:val="single" w:sz="4" w:space="0" w:color="auto"/>
              <w:right w:val="single" w:sz="4" w:space="0" w:color="auto"/>
            </w:tcBorders>
            <w:shd w:val="clear" w:color="auto" w:fill="C0C0C0"/>
            <w:hideMark/>
          </w:tcPr>
          <w:p w14:paraId="300597B4" w14:textId="77777777" w:rsidR="004D50F4" w:rsidRPr="00CA4571" w:rsidRDefault="004D50F4" w:rsidP="004D50F4">
            <w:pPr>
              <w:pStyle w:val="TAH"/>
              <w:rPr>
                <w:ins w:id="1004" w:author="C3-214021" w:date="2021-08-30T14:19:00Z"/>
              </w:rPr>
            </w:pPr>
            <w:ins w:id="1005" w:author="C3-214021" w:date="2021-08-30T14:19:00Z">
              <w:r w:rsidRPr="00CA4571">
                <w:t>Data type</w:t>
              </w:r>
            </w:ins>
          </w:p>
        </w:tc>
        <w:tc>
          <w:tcPr>
            <w:tcW w:w="296" w:type="pct"/>
            <w:tcBorders>
              <w:top w:val="single" w:sz="4" w:space="0" w:color="auto"/>
              <w:left w:val="single" w:sz="4" w:space="0" w:color="auto"/>
              <w:bottom w:val="single" w:sz="4" w:space="0" w:color="auto"/>
              <w:right w:val="single" w:sz="4" w:space="0" w:color="auto"/>
            </w:tcBorders>
            <w:shd w:val="clear" w:color="auto" w:fill="C0C0C0"/>
            <w:hideMark/>
          </w:tcPr>
          <w:p w14:paraId="6199A40A" w14:textId="77777777" w:rsidR="004D50F4" w:rsidRPr="00CA4571" w:rsidRDefault="004D50F4" w:rsidP="004D50F4">
            <w:pPr>
              <w:pStyle w:val="TAH"/>
              <w:rPr>
                <w:ins w:id="1006" w:author="C3-214021" w:date="2021-08-30T14:19:00Z"/>
              </w:rPr>
            </w:pPr>
            <w:ins w:id="1007" w:author="C3-214021" w:date="2021-08-30T14:19:00Z">
              <w:r w:rsidRPr="00CA4571">
                <w:t>P</w:t>
              </w:r>
            </w:ins>
          </w:p>
        </w:tc>
        <w:tc>
          <w:tcPr>
            <w:tcW w:w="557" w:type="pct"/>
            <w:tcBorders>
              <w:top w:val="single" w:sz="4" w:space="0" w:color="auto"/>
              <w:left w:val="single" w:sz="4" w:space="0" w:color="auto"/>
              <w:bottom w:val="single" w:sz="4" w:space="0" w:color="auto"/>
              <w:right w:val="single" w:sz="4" w:space="0" w:color="auto"/>
            </w:tcBorders>
            <w:shd w:val="clear" w:color="auto" w:fill="C0C0C0"/>
            <w:hideMark/>
          </w:tcPr>
          <w:p w14:paraId="5E36F0B1" w14:textId="77777777" w:rsidR="004D50F4" w:rsidRPr="00CA4571" w:rsidRDefault="004D50F4" w:rsidP="004D50F4">
            <w:pPr>
              <w:pStyle w:val="TAH"/>
              <w:rPr>
                <w:ins w:id="1008" w:author="C3-214021" w:date="2021-08-30T14:19:00Z"/>
              </w:rPr>
            </w:pPr>
            <w:ins w:id="1009" w:author="C3-214021" w:date="2021-08-30T14:19:00Z">
              <w:r w:rsidRPr="00CA4571">
                <w:t>Cardinality</w:t>
              </w:r>
            </w:ins>
          </w:p>
        </w:tc>
        <w:tc>
          <w:tcPr>
            <w:tcW w:w="520" w:type="pct"/>
            <w:tcBorders>
              <w:top w:val="single" w:sz="4" w:space="0" w:color="auto"/>
              <w:left w:val="single" w:sz="4" w:space="0" w:color="auto"/>
              <w:bottom w:val="single" w:sz="4" w:space="0" w:color="auto"/>
              <w:right w:val="single" w:sz="4" w:space="0" w:color="auto"/>
            </w:tcBorders>
            <w:shd w:val="clear" w:color="auto" w:fill="C0C0C0"/>
            <w:hideMark/>
          </w:tcPr>
          <w:p w14:paraId="7CBCA711" w14:textId="77777777" w:rsidR="004D50F4" w:rsidRPr="00CA4571" w:rsidRDefault="004D50F4" w:rsidP="004D50F4">
            <w:pPr>
              <w:pStyle w:val="TAH"/>
              <w:rPr>
                <w:ins w:id="1010" w:author="C3-214021" w:date="2021-08-30T14:19:00Z"/>
              </w:rPr>
            </w:pPr>
            <w:ins w:id="1011" w:author="C3-214021" w:date="2021-08-30T14:19:00Z">
              <w:r w:rsidRPr="00CA4571">
                <w:t>Response</w:t>
              </w:r>
            </w:ins>
          </w:p>
          <w:p w14:paraId="6C621F2D" w14:textId="77777777" w:rsidR="004D50F4" w:rsidRPr="00CA4571" w:rsidRDefault="004D50F4" w:rsidP="004D50F4">
            <w:pPr>
              <w:pStyle w:val="TAH"/>
              <w:rPr>
                <w:ins w:id="1012" w:author="C3-214021" w:date="2021-08-30T14:19:00Z"/>
              </w:rPr>
            </w:pPr>
            <w:ins w:id="1013" w:author="C3-214021" w:date="2021-08-30T14:19:00Z">
              <w:r w:rsidRPr="00CA4571">
                <w:t>codes</w:t>
              </w:r>
            </w:ins>
          </w:p>
        </w:tc>
        <w:tc>
          <w:tcPr>
            <w:tcW w:w="2667" w:type="pct"/>
            <w:tcBorders>
              <w:top w:val="single" w:sz="4" w:space="0" w:color="auto"/>
              <w:left w:val="single" w:sz="4" w:space="0" w:color="auto"/>
              <w:bottom w:val="single" w:sz="4" w:space="0" w:color="auto"/>
              <w:right w:val="single" w:sz="4" w:space="0" w:color="auto"/>
            </w:tcBorders>
            <w:shd w:val="clear" w:color="auto" w:fill="C0C0C0"/>
            <w:hideMark/>
          </w:tcPr>
          <w:p w14:paraId="0B52DFB0" w14:textId="77777777" w:rsidR="004D50F4" w:rsidRPr="00CA4571" w:rsidRDefault="004D50F4" w:rsidP="004D50F4">
            <w:pPr>
              <w:pStyle w:val="TAH"/>
              <w:rPr>
                <w:ins w:id="1014" w:author="C3-214021" w:date="2021-08-30T14:19:00Z"/>
              </w:rPr>
            </w:pPr>
            <w:ins w:id="1015" w:author="C3-214021" w:date="2021-08-30T14:19:00Z">
              <w:r w:rsidRPr="00CA4571">
                <w:t>Description</w:t>
              </w:r>
            </w:ins>
          </w:p>
        </w:tc>
      </w:tr>
      <w:tr w:rsidR="004D50F4" w:rsidRPr="00A67CCC" w14:paraId="34213FE3" w14:textId="77777777" w:rsidTr="004D50F4">
        <w:trPr>
          <w:trHeight w:val="445"/>
          <w:jc w:val="center"/>
          <w:ins w:id="1016" w:author="C3-214021" w:date="2021-08-30T14:19:00Z"/>
        </w:trPr>
        <w:tc>
          <w:tcPr>
            <w:tcW w:w="959" w:type="pct"/>
            <w:tcBorders>
              <w:top w:val="single" w:sz="4" w:space="0" w:color="auto"/>
              <w:left w:val="single" w:sz="6" w:space="0" w:color="000000"/>
              <w:bottom w:val="single" w:sz="4" w:space="0" w:color="auto"/>
              <w:right w:val="single" w:sz="6" w:space="0" w:color="000000"/>
            </w:tcBorders>
          </w:tcPr>
          <w:p w14:paraId="3708C6DF" w14:textId="77777777" w:rsidR="004D50F4" w:rsidRPr="00EE084A" w:rsidRDefault="004D50F4" w:rsidP="004D50F4">
            <w:pPr>
              <w:pStyle w:val="TAL"/>
              <w:rPr>
                <w:ins w:id="1017" w:author="C3-214021" w:date="2021-08-30T14:19:00Z"/>
                <w:lang w:eastAsia="zh-CN"/>
              </w:rPr>
            </w:pPr>
            <w:proofErr w:type="spellStart"/>
            <w:ins w:id="1018" w:author="C3-214021" w:date="2021-08-30T14:19:00Z">
              <w:r w:rsidRPr="006B3BA0">
                <w:t>Auth</w:t>
              </w:r>
              <w:r w:rsidRPr="006B3BA0">
                <w:rPr>
                  <w:rFonts w:hint="eastAsia"/>
                </w:rPr>
                <w:t>Dis</w:t>
              </w:r>
              <w:r w:rsidRPr="006B3BA0">
                <w:t>Re</w:t>
              </w:r>
              <w:r>
                <w:t>s</w:t>
              </w:r>
              <w:r w:rsidRPr="006B3BA0">
                <w:t>Data</w:t>
              </w:r>
              <w:proofErr w:type="spellEnd"/>
            </w:ins>
          </w:p>
        </w:tc>
        <w:tc>
          <w:tcPr>
            <w:tcW w:w="296" w:type="pct"/>
            <w:tcBorders>
              <w:top w:val="single" w:sz="4" w:space="0" w:color="auto"/>
              <w:left w:val="single" w:sz="6" w:space="0" w:color="000000"/>
              <w:bottom w:val="single" w:sz="4" w:space="0" w:color="auto"/>
              <w:right w:val="single" w:sz="6" w:space="0" w:color="000000"/>
            </w:tcBorders>
          </w:tcPr>
          <w:p w14:paraId="66C23998" w14:textId="77777777" w:rsidR="004D50F4" w:rsidRPr="00CA4571" w:rsidRDefault="004D50F4" w:rsidP="004D50F4">
            <w:pPr>
              <w:pStyle w:val="TAC"/>
              <w:rPr>
                <w:ins w:id="1019" w:author="C3-214021" w:date="2021-08-30T14:19:00Z"/>
                <w:lang w:eastAsia="zh-CN"/>
              </w:rPr>
            </w:pPr>
            <w:ins w:id="1020" w:author="C3-214021" w:date="2021-08-30T14:19:00Z">
              <w:r>
                <w:rPr>
                  <w:lang w:eastAsia="zh-CN"/>
                </w:rPr>
                <w:t>M</w:t>
              </w:r>
            </w:ins>
          </w:p>
        </w:tc>
        <w:tc>
          <w:tcPr>
            <w:tcW w:w="557" w:type="pct"/>
            <w:tcBorders>
              <w:top w:val="single" w:sz="4" w:space="0" w:color="auto"/>
              <w:left w:val="single" w:sz="6" w:space="0" w:color="000000"/>
              <w:bottom w:val="single" w:sz="4" w:space="0" w:color="auto"/>
              <w:right w:val="single" w:sz="6" w:space="0" w:color="000000"/>
            </w:tcBorders>
          </w:tcPr>
          <w:p w14:paraId="44285B3A" w14:textId="77777777" w:rsidR="004D50F4" w:rsidRPr="00CA4571" w:rsidRDefault="004D50F4" w:rsidP="004D50F4">
            <w:pPr>
              <w:pStyle w:val="TAL"/>
              <w:rPr>
                <w:ins w:id="1021" w:author="C3-214021" w:date="2021-08-30T14:19:00Z"/>
                <w:lang w:eastAsia="zh-CN"/>
              </w:rPr>
            </w:pPr>
            <w:ins w:id="1022" w:author="C3-214021" w:date="2021-08-30T14:19:00Z">
              <w:r w:rsidRPr="006B3BA0">
                <w:t>1</w:t>
              </w:r>
            </w:ins>
          </w:p>
        </w:tc>
        <w:tc>
          <w:tcPr>
            <w:tcW w:w="520" w:type="pct"/>
            <w:tcBorders>
              <w:top w:val="single" w:sz="4" w:space="0" w:color="auto"/>
              <w:left w:val="single" w:sz="6" w:space="0" w:color="000000"/>
              <w:bottom w:val="single" w:sz="4" w:space="0" w:color="auto"/>
              <w:right w:val="single" w:sz="6" w:space="0" w:color="000000"/>
            </w:tcBorders>
          </w:tcPr>
          <w:p w14:paraId="5B40A632" w14:textId="77777777" w:rsidR="004D50F4" w:rsidRPr="00CA4571" w:rsidRDefault="004D50F4" w:rsidP="004D50F4">
            <w:pPr>
              <w:pStyle w:val="TAL"/>
              <w:rPr>
                <w:ins w:id="1023" w:author="C3-214021" w:date="2021-08-30T14:19:00Z"/>
                <w:lang w:eastAsia="zh-CN"/>
              </w:rPr>
            </w:pPr>
            <w:ins w:id="1024" w:author="C3-214021" w:date="2021-08-30T14:19:00Z">
              <w:r>
                <w:rPr>
                  <w:rFonts w:hint="eastAsia"/>
                  <w:lang w:eastAsia="zh-CN"/>
                </w:rPr>
                <w:t>200 OK</w:t>
              </w:r>
            </w:ins>
          </w:p>
        </w:tc>
        <w:tc>
          <w:tcPr>
            <w:tcW w:w="2667" w:type="pct"/>
            <w:tcBorders>
              <w:top w:val="single" w:sz="4" w:space="0" w:color="auto"/>
              <w:left w:val="single" w:sz="6" w:space="0" w:color="000000"/>
              <w:bottom w:val="single" w:sz="4" w:space="0" w:color="auto"/>
              <w:right w:val="single" w:sz="6" w:space="0" w:color="000000"/>
            </w:tcBorders>
          </w:tcPr>
          <w:p w14:paraId="5A34BC1B" w14:textId="77777777" w:rsidR="004D50F4" w:rsidRPr="00CA4571" w:rsidRDefault="004D50F4" w:rsidP="004D50F4">
            <w:pPr>
              <w:pStyle w:val="TAL"/>
              <w:rPr>
                <w:ins w:id="1025" w:author="C3-214021" w:date="2021-08-30T14:19:00Z"/>
                <w:lang w:eastAsia="zh-CN"/>
              </w:rPr>
            </w:pPr>
            <w:ins w:id="1026" w:author="C3-214021" w:date="2021-08-30T14:19:00Z">
              <w:r w:rsidRPr="006B3BA0">
                <w:rPr>
                  <w:rFonts w:hint="eastAsia"/>
                </w:rPr>
                <w:t>C</w:t>
              </w:r>
              <w:r w:rsidRPr="006B3BA0">
                <w:t>ontains the</w:t>
              </w:r>
              <w:r w:rsidRPr="006B3BA0">
                <w:rPr>
                  <w:rFonts w:hint="eastAsia"/>
                </w:rPr>
                <w:t xml:space="preserve"> </w:t>
              </w:r>
              <w:r>
                <w:t>response</w:t>
              </w:r>
              <w:r w:rsidRPr="006B3BA0">
                <w:rPr>
                  <w:rFonts w:hint="eastAsia"/>
                </w:rPr>
                <w:t xml:space="preserve"> data </w:t>
              </w:r>
              <w:r>
                <w:t xml:space="preserve">for </w:t>
              </w:r>
              <w:r w:rsidRPr="006B3BA0">
                <w:rPr>
                  <w:rFonts w:hint="eastAsia"/>
                </w:rPr>
                <w:t>the authorization of</w:t>
              </w:r>
              <w:r w:rsidRPr="006B3BA0">
                <w:t xml:space="preserve"> </w:t>
              </w:r>
              <w:r>
                <w:t xml:space="preserve">a 5G </w:t>
              </w:r>
              <w:proofErr w:type="spellStart"/>
              <w:r>
                <w:t>ProSe</w:t>
              </w:r>
              <w:proofErr w:type="spellEnd"/>
              <w:r>
                <w:t xml:space="preserve"> Direct </w:t>
              </w:r>
              <w:r w:rsidRPr="006B3BA0">
                <w:rPr>
                  <w:rFonts w:hint="eastAsia"/>
                </w:rPr>
                <w:t>Discovery</w:t>
              </w:r>
              <w:r w:rsidRPr="006B3BA0">
                <w:t xml:space="preserve"> </w:t>
              </w:r>
              <w:r w:rsidRPr="006B3BA0">
                <w:rPr>
                  <w:rFonts w:hint="eastAsia"/>
                </w:rPr>
                <w:t>Request</w:t>
              </w:r>
              <w:r>
                <w:t xml:space="preserve"> for a UE.</w:t>
              </w:r>
            </w:ins>
          </w:p>
        </w:tc>
      </w:tr>
      <w:tr w:rsidR="004D50F4" w:rsidRPr="00A67CCC" w14:paraId="66A8AD6F" w14:textId="77777777" w:rsidTr="004D50F4">
        <w:trPr>
          <w:trHeight w:val="347"/>
          <w:jc w:val="center"/>
          <w:ins w:id="1027" w:author="C3-214021" w:date="2021-08-30T14:19:00Z"/>
        </w:trPr>
        <w:tc>
          <w:tcPr>
            <w:tcW w:w="5000" w:type="pct"/>
            <w:gridSpan w:val="5"/>
            <w:tcBorders>
              <w:top w:val="single" w:sz="4" w:space="0" w:color="auto"/>
              <w:left w:val="single" w:sz="6" w:space="0" w:color="000000"/>
              <w:bottom w:val="single" w:sz="4" w:space="0" w:color="auto"/>
              <w:right w:val="single" w:sz="6" w:space="0" w:color="000000"/>
            </w:tcBorders>
          </w:tcPr>
          <w:p w14:paraId="7A9CA667" w14:textId="77777777" w:rsidR="004D50F4" w:rsidRPr="001C1C47" w:rsidRDefault="004D50F4" w:rsidP="004D50F4">
            <w:pPr>
              <w:pStyle w:val="TAN"/>
              <w:rPr>
                <w:ins w:id="1028" w:author="C3-214021" w:date="2021-08-30T14:19:00Z"/>
              </w:rPr>
            </w:pPr>
            <w:ins w:id="1029" w:author="C3-214021" w:date="2021-08-30T14:19:00Z">
              <w:r w:rsidRPr="001C1C47">
                <w:t>NOTE:</w:t>
              </w:r>
              <w:r w:rsidRPr="001C1C47">
                <w:tab/>
                <w:t xml:space="preserve">The </w:t>
              </w:r>
              <w:proofErr w:type="spellStart"/>
              <w:r w:rsidRPr="001C1C47">
                <w:t>manadatory</w:t>
              </w:r>
              <w:proofErr w:type="spellEnd"/>
              <w:r w:rsidRPr="001C1C47">
                <w:t xml:space="preserve"> HTTP error status code for the POST method listed in </w:t>
              </w:r>
              <w:r>
                <w:rPr>
                  <w:rFonts w:hint="eastAsia"/>
                  <w:lang w:eastAsia="zh-CN"/>
                </w:rPr>
                <w:t>t</w:t>
              </w:r>
              <w:r w:rsidRPr="001C1C47">
                <w:t>able</w:t>
              </w:r>
              <w:r>
                <w:t> </w:t>
              </w:r>
              <w:r w:rsidRPr="001C1C47">
                <w:t>5.2.7.1-1 of 3GPP TS 29.500 [4] also apply.</w:t>
              </w:r>
            </w:ins>
          </w:p>
        </w:tc>
      </w:tr>
    </w:tbl>
    <w:p w14:paraId="30F91E61" w14:textId="413E9965" w:rsidR="008A6D4A" w:rsidRDefault="008A6D4A" w:rsidP="008A6D4A">
      <w:pPr>
        <w:pStyle w:val="Guidance"/>
      </w:pPr>
    </w:p>
    <w:p w14:paraId="600F44E1" w14:textId="77777777" w:rsidR="008A6D4A" w:rsidRDefault="008A6D4A" w:rsidP="00662390">
      <w:pPr>
        <w:pStyle w:val="3"/>
      </w:pPr>
      <w:bookmarkStart w:id="1030" w:name="_Toc510696628"/>
      <w:bookmarkStart w:id="1031" w:name="_Toc35971419"/>
      <w:bookmarkStart w:id="1032" w:name="_Toc67903536"/>
      <w:bookmarkStart w:id="1033" w:name="_Toc81229633"/>
      <w:r>
        <w:t>6.1.5</w:t>
      </w:r>
      <w:r>
        <w:tab/>
        <w:t>Notifications</w:t>
      </w:r>
      <w:bookmarkEnd w:id="1030"/>
      <w:bookmarkEnd w:id="1031"/>
      <w:bookmarkEnd w:id="1032"/>
      <w:bookmarkEnd w:id="1033"/>
    </w:p>
    <w:p w14:paraId="554D87B3" w14:textId="3510D198" w:rsidR="008A6D4A" w:rsidRPr="00384E92" w:rsidRDefault="008A6D4A" w:rsidP="00344385">
      <w:pPr>
        <w:pStyle w:val="4"/>
        <w:rPr>
          <w:lang w:eastAsia="zh-CN"/>
        </w:rPr>
      </w:pPr>
      <w:bookmarkStart w:id="1034" w:name="_Toc510696629"/>
      <w:bookmarkStart w:id="1035" w:name="_Toc35971420"/>
      <w:bookmarkStart w:id="1036" w:name="_Toc67903537"/>
      <w:bookmarkStart w:id="1037" w:name="_Toc81229634"/>
      <w:r>
        <w:t>6.1.5.1</w:t>
      </w:r>
      <w:r>
        <w:tab/>
        <w:t>General</w:t>
      </w:r>
      <w:bookmarkEnd w:id="1034"/>
      <w:bookmarkEnd w:id="1035"/>
      <w:bookmarkEnd w:id="1036"/>
      <w:bookmarkEnd w:id="1037"/>
    </w:p>
    <w:p w14:paraId="02484B6F" w14:textId="77777777" w:rsidR="004D50F4" w:rsidRPr="00986E88" w:rsidRDefault="004D50F4" w:rsidP="004D50F4">
      <w:pPr>
        <w:rPr>
          <w:ins w:id="1038" w:author="C3-214021" w:date="2021-08-30T14:19:00Z"/>
          <w:noProof/>
          <w:lang w:eastAsia="zh-CN"/>
        </w:rPr>
      </w:pPr>
      <w:bookmarkStart w:id="1039" w:name="_Toc510696630"/>
      <w:bookmarkStart w:id="1040" w:name="_Toc510696632"/>
      <w:proofErr w:type="gramStart"/>
      <w:ins w:id="1041" w:author="C3-214021" w:date="2021-08-30T14:19:00Z">
        <w:r>
          <w:rPr>
            <w:rFonts w:ascii="Arial" w:hAnsi="Arial" w:hint="eastAsia"/>
            <w:sz w:val="18"/>
            <w:lang w:val="en-US" w:eastAsia="zh-CN"/>
          </w:rPr>
          <w:t>None.</w:t>
        </w:r>
        <w:proofErr w:type="gramEnd"/>
      </w:ins>
    </w:p>
    <w:p w14:paraId="06C7F718" w14:textId="77777777" w:rsidR="008A6D4A" w:rsidRDefault="008A6D4A" w:rsidP="00662390">
      <w:pPr>
        <w:pStyle w:val="3"/>
      </w:pPr>
      <w:bookmarkStart w:id="1042" w:name="_Toc35971427"/>
      <w:bookmarkStart w:id="1043" w:name="_Toc67903543"/>
      <w:bookmarkStart w:id="1044" w:name="_Toc81229635"/>
      <w:bookmarkEnd w:id="1039"/>
      <w:r>
        <w:t>6.1.6</w:t>
      </w:r>
      <w:r>
        <w:tab/>
        <w:t>Data Model</w:t>
      </w:r>
      <w:bookmarkEnd w:id="1040"/>
      <w:bookmarkEnd w:id="1042"/>
      <w:bookmarkEnd w:id="1043"/>
      <w:bookmarkEnd w:id="1044"/>
    </w:p>
    <w:p w14:paraId="405EFF41" w14:textId="77777777" w:rsidR="008A6D4A" w:rsidRDefault="008A6D4A" w:rsidP="008A6D4A">
      <w:pPr>
        <w:pStyle w:val="4"/>
      </w:pPr>
      <w:bookmarkStart w:id="1045" w:name="_Toc510696633"/>
      <w:bookmarkStart w:id="1046" w:name="_Toc35971428"/>
      <w:bookmarkStart w:id="1047" w:name="_Toc67903544"/>
      <w:bookmarkStart w:id="1048" w:name="_Toc81229636"/>
      <w:r>
        <w:t>6.1.6.1</w:t>
      </w:r>
      <w:r>
        <w:tab/>
        <w:t>General</w:t>
      </w:r>
      <w:bookmarkEnd w:id="1045"/>
      <w:bookmarkEnd w:id="1046"/>
      <w:bookmarkEnd w:id="1047"/>
      <w:bookmarkEnd w:id="1048"/>
    </w:p>
    <w:p w14:paraId="1EA45453" w14:textId="77777777" w:rsidR="004D50F4" w:rsidRPr="008044A6" w:rsidRDefault="004D50F4" w:rsidP="004D50F4">
      <w:pPr>
        <w:rPr>
          <w:ins w:id="1049" w:author="C3-214021" w:date="2021-08-30T14:20:00Z"/>
        </w:rPr>
      </w:pPr>
      <w:ins w:id="1050" w:author="C3-214021" w:date="2021-08-30T14:20:00Z">
        <w:r w:rsidRPr="008044A6">
          <w:t xml:space="preserve">This clause specifies the application data model supported by the </w:t>
        </w:r>
        <w:proofErr w:type="spellStart"/>
        <w:r>
          <w:t>Naf_ProSe</w:t>
        </w:r>
        <w:proofErr w:type="spellEnd"/>
        <w:r>
          <w:t xml:space="preserve"> </w:t>
        </w:r>
        <w:r w:rsidRPr="008044A6">
          <w:t>API.</w:t>
        </w:r>
      </w:ins>
    </w:p>
    <w:p w14:paraId="2143C860" w14:textId="77777777" w:rsidR="004D50F4" w:rsidRPr="008044A6" w:rsidRDefault="004D50F4" w:rsidP="004D50F4">
      <w:pPr>
        <w:rPr>
          <w:ins w:id="1051" w:author="C3-214021" w:date="2021-08-30T14:20:00Z"/>
        </w:rPr>
      </w:pPr>
      <w:ins w:id="1052" w:author="C3-214021" w:date="2021-08-30T14:20:00Z">
        <w:r w:rsidRPr="008044A6">
          <w:t>Table</w:t>
        </w:r>
        <w:r>
          <w:t> </w:t>
        </w:r>
        <w:r w:rsidRPr="008044A6">
          <w:t xml:space="preserve">6.1.6.1-1 specifies the data types defined for the </w:t>
        </w:r>
        <w:proofErr w:type="spellStart"/>
        <w:r w:rsidRPr="008044A6">
          <w:rPr>
            <w:rFonts w:hint="eastAsia"/>
            <w:lang w:eastAsia="zh-CN"/>
          </w:rPr>
          <w:t>Naf_ProSe</w:t>
        </w:r>
        <w:proofErr w:type="spellEnd"/>
        <w:r w:rsidRPr="008044A6">
          <w:t xml:space="preserve"> service based interface.</w:t>
        </w:r>
      </w:ins>
    </w:p>
    <w:p w14:paraId="5B06C981" w14:textId="77777777" w:rsidR="004D50F4" w:rsidRPr="008044A6" w:rsidRDefault="004D50F4" w:rsidP="004D50F4">
      <w:pPr>
        <w:keepNext/>
        <w:keepLines/>
        <w:spacing w:before="60"/>
        <w:jc w:val="center"/>
        <w:rPr>
          <w:ins w:id="1053" w:author="C3-214021" w:date="2021-08-30T14:20:00Z"/>
          <w:rFonts w:ascii="Arial" w:hAnsi="Arial"/>
          <w:b/>
        </w:rPr>
      </w:pPr>
      <w:ins w:id="1054" w:author="C3-214021" w:date="2021-08-30T14:20:00Z">
        <w:r w:rsidRPr="008044A6">
          <w:rPr>
            <w:rFonts w:ascii="Arial" w:hAnsi="Arial"/>
            <w:b/>
          </w:rPr>
          <w:lastRenderedPageBreak/>
          <w:t>Table</w:t>
        </w:r>
        <w:r>
          <w:rPr>
            <w:rFonts w:ascii="Arial" w:hAnsi="Arial"/>
            <w:b/>
          </w:rPr>
          <w:t> </w:t>
        </w:r>
        <w:r w:rsidRPr="008044A6">
          <w:rPr>
            <w:rFonts w:ascii="Arial" w:hAnsi="Arial"/>
            <w:b/>
          </w:rPr>
          <w:t xml:space="preserve">6.1.6.1-1: </w:t>
        </w:r>
        <w:proofErr w:type="spellStart"/>
        <w:r w:rsidRPr="008044A6">
          <w:rPr>
            <w:rFonts w:ascii="Arial" w:hAnsi="Arial" w:hint="eastAsia"/>
            <w:b/>
            <w:lang w:eastAsia="zh-CN"/>
          </w:rPr>
          <w:t>Naf_ProSe</w:t>
        </w:r>
        <w:proofErr w:type="spellEnd"/>
        <w:r w:rsidRPr="008044A6">
          <w:rPr>
            <w:rFonts w:ascii="Arial" w:hAnsi="Arial"/>
            <w:b/>
          </w:rPr>
          <w:t xml:space="preserve"> specific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11"/>
        <w:gridCol w:w="1421"/>
        <w:gridCol w:w="3334"/>
        <w:gridCol w:w="2058"/>
      </w:tblGrid>
      <w:tr w:rsidR="004D50F4" w:rsidRPr="008044A6" w14:paraId="3079CC03" w14:textId="77777777" w:rsidTr="004D50F4">
        <w:trPr>
          <w:jc w:val="center"/>
          <w:ins w:id="1055" w:author="C3-214021" w:date="2021-08-30T14:20:00Z"/>
        </w:trPr>
        <w:tc>
          <w:tcPr>
            <w:tcW w:w="2611" w:type="dxa"/>
            <w:tcBorders>
              <w:top w:val="single" w:sz="4" w:space="0" w:color="auto"/>
              <w:left w:val="single" w:sz="4" w:space="0" w:color="auto"/>
              <w:bottom w:val="single" w:sz="4" w:space="0" w:color="auto"/>
              <w:right w:val="single" w:sz="4" w:space="0" w:color="auto"/>
            </w:tcBorders>
            <w:shd w:val="clear" w:color="auto" w:fill="C0C0C0"/>
            <w:hideMark/>
          </w:tcPr>
          <w:p w14:paraId="2E6D325B" w14:textId="77777777" w:rsidR="004D50F4" w:rsidRPr="008044A6" w:rsidRDefault="004D50F4" w:rsidP="004D50F4">
            <w:pPr>
              <w:keepNext/>
              <w:keepLines/>
              <w:spacing w:after="0"/>
              <w:jc w:val="center"/>
              <w:rPr>
                <w:ins w:id="1056" w:author="C3-214021" w:date="2021-08-30T14:20:00Z"/>
                <w:rFonts w:ascii="Arial" w:hAnsi="Arial"/>
                <w:b/>
                <w:sz w:val="18"/>
              </w:rPr>
            </w:pPr>
            <w:ins w:id="1057" w:author="C3-214021" w:date="2021-08-30T14:20:00Z">
              <w:r w:rsidRPr="008044A6">
                <w:rPr>
                  <w:rFonts w:ascii="Arial" w:hAnsi="Arial"/>
                  <w:b/>
                  <w:sz w:val="18"/>
                </w:rPr>
                <w:t>Data type</w:t>
              </w:r>
            </w:ins>
          </w:p>
        </w:tc>
        <w:tc>
          <w:tcPr>
            <w:tcW w:w="1421" w:type="dxa"/>
            <w:tcBorders>
              <w:top w:val="single" w:sz="4" w:space="0" w:color="auto"/>
              <w:left w:val="single" w:sz="4" w:space="0" w:color="auto"/>
              <w:bottom w:val="single" w:sz="4" w:space="0" w:color="auto"/>
              <w:right w:val="single" w:sz="4" w:space="0" w:color="auto"/>
            </w:tcBorders>
            <w:shd w:val="clear" w:color="auto" w:fill="C0C0C0"/>
          </w:tcPr>
          <w:p w14:paraId="2E319464" w14:textId="77777777" w:rsidR="004D50F4" w:rsidRPr="008044A6" w:rsidRDefault="004D50F4" w:rsidP="004D50F4">
            <w:pPr>
              <w:keepNext/>
              <w:keepLines/>
              <w:spacing w:after="0"/>
              <w:jc w:val="center"/>
              <w:rPr>
                <w:ins w:id="1058" w:author="C3-214021" w:date="2021-08-30T14:20:00Z"/>
                <w:rFonts w:ascii="Arial" w:hAnsi="Arial"/>
                <w:b/>
                <w:sz w:val="18"/>
              </w:rPr>
            </w:pPr>
            <w:ins w:id="1059" w:author="C3-214021" w:date="2021-08-30T14:20:00Z">
              <w:r w:rsidRPr="008044A6">
                <w:rPr>
                  <w:rFonts w:ascii="Arial" w:hAnsi="Arial"/>
                  <w:b/>
                  <w:sz w:val="18"/>
                </w:rPr>
                <w:t>Clause defined</w:t>
              </w:r>
            </w:ins>
          </w:p>
        </w:tc>
        <w:tc>
          <w:tcPr>
            <w:tcW w:w="3334" w:type="dxa"/>
            <w:tcBorders>
              <w:top w:val="single" w:sz="4" w:space="0" w:color="auto"/>
              <w:left w:val="single" w:sz="4" w:space="0" w:color="auto"/>
              <w:bottom w:val="single" w:sz="4" w:space="0" w:color="auto"/>
              <w:right w:val="single" w:sz="4" w:space="0" w:color="auto"/>
            </w:tcBorders>
            <w:shd w:val="clear" w:color="auto" w:fill="C0C0C0"/>
            <w:hideMark/>
          </w:tcPr>
          <w:p w14:paraId="3F16972C" w14:textId="77777777" w:rsidR="004D50F4" w:rsidRPr="008044A6" w:rsidRDefault="004D50F4" w:rsidP="004D50F4">
            <w:pPr>
              <w:keepNext/>
              <w:keepLines/>
              <w:spacing w:after="0"/>
              <w:jc w:val="center"/>
              <w:rPr>
                <w:ins w:id="1060" w:author="C3-214021" w:date="2021-08-30T14:20:00Z"/>
                <w:rFonts w:ascii="Arial" w:hAnsi="Arial"/>
                <w:b/>
                <w:sz w:val="18"/>
              </w:rPr>
            </w:pPr>
            <w:ins w:id="1061" w:author="C3-214021" w:date="2021-08-30T14:20:00Z">
              <w:r w:rsidRPr="008044A6">
                <w:rPr>
                  <w:rFonts w:ascii="Arial" w:hAnsi="Arial"/>
                  <w:b/>
                  <w:sz w:val="18"/>
                </w:rPr>
                <w:t>Description</w:t>
              </w:r>
            </w:ins>
          </w:p>
        </w:tc>
        <w:tc>
          <w:tcPr>
            <w:tcW w:w="2058" w:type="dxa"/>
            <w:tcBorders>
              <w:top w:val="single" w:sz="4" w:space="0" w:color="auto"/>
              <w:left w:val="single" w:sz="4" w:space="0" w:color="auto"/>
              <w:bottom w:val="single" w:sz="4" w:space="0" w:color="auto"/>
              <w:right w:val="single" w:sz="4" w:space="0" w:color="auto"/>
            </w:tcBorders>
            <w:shd w:val="clear" w:color="auto" w:fill="C0C0C0"/>
          </w:tcPr>
          <w:p w14:paraId="60B23A77" w14:textId="77777777" w:rsidR="004D50F4" w:rsidRPr="008044A6" w:rsidRDefault="004D50F4" w:rsidP="004D50F4">
            <w:pPr>
              <w:keepNext/>
              <w:keepLines/>
              <w:spacing w:after="0"/>
              <w:jc w:val="center"/>
              <w:rPr>
                <w:ins w:id="1062" w:author="C3-214021" w:date="2021-08-30T14:20:00Z"/>
                <w:rFonts w:ascii="Arial" w:hAnsi="Arial"/>
                <w:b/>
                <w:sz w:val="18"/>
              </w:rPr>
            </w:pPr>
            <w:ins w:id="1063" w:author="C3-214021" w:date="2021-08-30T14:20:00Z">
              <w:r w:rsidRPr="008044A6">
                <w:rPr>
                  <w:rFonts w:ascii="Arial" w:hAnsi="Arial"/>
                  <w:b/>
                  <w:sz w:val="18"/>
                </w:rPr>
                <w:t>Applicability</w:t>
              </w:r>
            </w:ins>
          </w:p>
        </w:tc>
      </w:tr>
      <w:tr w:rsidR="004D50F4" w:rsidRPr="008044A6" w14:paraId="3E6B1302" w14:textId="77777777" w:rsidTr="004D50F4">
        <w:trPr>
          <w:jc w:val="center"/>
          <w:ins w:id="1064" w:author="C3-214021" w:date="2021-08-30T14:20:00Z"/>
        </w:trPr>
        <w:tc>
          <w:tcPr>
            <w:tcW w:w="2611" w:type="dxa"/>
            <w:tcBorders>
              <w:top w:val="single" w:sz="4" w:space="0" w:color="auto"/>
              <w:left w:val="single" w:sz="4" w:space="0" w:color="auto"/>
              <w:bottom w:val="single" w:sz="4" w:space="0" w:color="auto"/>
              <w:right w:val="single" w:sz="4" w:space="0" w:color="auto"/>
            </w:tcBorders>
          </w:tcPr>
          <w:p w14:paraId="4B944E54" w14:textId="77777777" w:rsidR="004D50F4" w:rsidRPr="008044A6" w:rsidRDefault="004D50F4" w:rsidP="004D50F4">
            <w:pPr>
              <w:keepNext/>
              <w:keepLines/>
              <w:spacing w:after="0"/>
              <w:rPr>
                <w:ins w:id="1065" w:author="C3-214021" w:date="2021-08-30T14:20:00Z"/>
                <w:rFonts w:ascii="Arial" w:hAnsi="Arial"/>
                <w:sz w:val="18"/>
              </w:rPr>
            </w:pPr>
            <w:proofErr w:type="spellStart"/>
            <w:ins w:id="1066" w:author="C3-214021" w:date="2021-08-30T14:20:00Z">
              <w:r w:rsidRPr="008044A6">
                <w:rPr>
                  <w:rFonts w:ascii="Arial" w:hAnsi="Arial"/>
                  <w:sz w:val="18"/>
                </w:rPr>
                <w:t>Auth</w:t>
              </w:r>
              <w:r w:rsidRPr="008044A6">
                <w:rPr>
                  <w:rFonts w:ascii="Arial" w:hAnsi="Arial" w:hint="eastAsia"/>
                  <w:sz w:val="18"/>
                  <w:lang w:eastAsia="zh-CN"/>
                </w:rPr>
                <w:t>Dis</w:t>
              </w:r>
              <w:r w:rsidRPr="008044A6">
                <w:rPr>
                  <w:rFonts w:ascii="Arial" w:hAnsi="Arial"/>
                  <w:sz w:val="18"/>
                </w:rPr>
                <w:t>ReqData</w:t>
              </w:r>
              <w:proofErr w:type="spellEnd"/>
            </w:ins>
          </w:p>
        </w:tc>
        <w:tc>
          <w:tcPr>
            <w:tcW w:w="1421" w:type="dxa"/>
            <w:tcBorders>
              <w:top w:val="single" w:sz="4" w:space="0" w:color="auto"/>
              <w:left w:val="single" w:sz="4" w:space="0" w:color="auto"/>
              <w:bottom w:val="single" w:sz="4" w:space="0" w:color="auto"/>
              <w:right w:val="single" w:sz="4" w:space="0" w:color="auto"/>
            </w:tcBorders>
          </w:tcPr>
          <w:p w14:paraId="138DD20C" w14:textId="77777777" w:rsidR="004D50F4" w:rsidRPr="008044A6" w:rsidRDefault="004D50F4" w:rsidP="004D50F4">
            <w:pPr>
              <w:keepNext/>
              <w:keepLines/>
              <w:spacing w:after="0"/>
              <w:rPr>
                <w:ins w:id="1067" w:author="C3-214021" w:date="2021-08-30T14:20:00Z"/>
                <w:rFonts w:ascii="Arial" w:hAnsi="Arial"/>
                <w:sz w:val="18"/>
              </w:rPr>
            </w:pPr>
            <w:ins w:id="1068" w:author="C3-214021" w:date="2021-08-30T14:20:00Z">
              <w:r w:rsidRPr="008044A6">
                <w:rPr>
                  <w:rFonts w:ascii="Arial" w:hAnsi="Arial"/>
                  <w:sz w:val="18"/>
                </w:rPr>
                <w:t>6.1.6.2.2</w:t>
              </w:r>
            </w:ins>
          </w:p>
        </w:tc>
        <w:tc>
          <w:tcPr>
            <w:tcW w:w="3334" w:type="dxa"/>
            <w:tcBorders>
              <w:top w:val="single" w:sz="4" w:space="0" w:color="auto"/>
              <w:left w:val="single" w:sz="4" w:space="0" w:color="auto"/>
              <w:bottom w:val="single" w:sz="4" w:space="0" w:color="auto"/>
              <w:right w:val="single" w:sz="4" w:space="0" w:color="auto"/>
            </w:tcBorders>
          </w:tcPr>
          <w:p w14:paraId="42BFCE8E" w14:textId="77777777" w:rsidR="004D50F4" w:rsidRPr="008044A6" w:rsidRDefault="004D50F4" w:rsidP="004D50F4">
            <w:pPr>
              <w:keepNext/>
              <w:keepLines/>
              <w:spacing w:after="0"/>
              <w:rPr>
                <w:ins w:id="1069" w:author="C3-214021" w:date="2021-08-30T14:20:00Z"/>
                <w:rFonts w:ascii="Arial" w:hAnsi="Arial" w:cs="Arial"/>
                <w:sz w:val="18"/>
                <w:szCs w:val="18"/>
                <w:lang w:eastAsia="zh-CN"/>
              </w:rPr>
            </w:pPr>
            <w:ins w:id="1070" w:author="C3-214021" w:date="2021-08-30T14:20:00Z">
              <w:r w:rsidRPr="008044A6">
                <w:rPr>
                  <w:rFonts w:ascii="Arial" w:hAnsi="Arial"/>
                  <w:sz w:val="18"/>
                </w:rPr>
                <w:t xml:space="preserve">Represents Data used to request the authorization </w:t>
              </w:r>
              <w:r>
                <w:rPr>
                  <w:rFonts w:ascii="Arial" w:hAnsi="Arial"/>
                  <w:sz w:val="18"/>
                </w:rPr>
                <w:t xml:space="preserve">for a UE </w:t>
              </w:r>
              <w:r w:rsidRPr="008044A6">
                <w:rPr>
                  <w:rFonts w:ascii="Arial" w:hAnsi="Arial" w:hint="eastAsia"/>
                  <w:sz w:val="18"/>
                  <w:lang w:eastAsia="zh-CN"/>
                </w:rPr>
                <w:t xml:space="preserve">of </w:t>
              </w:r>
              <w:r>
                <w:rPr>
                  <w:rFonts w:ascii="Arial" w:hAnsi="Arial"/>
                  <w:sz w:val="18"/>
                  <w:lang w:eastAsia="zh-CN"/>
                </w:rPr>
                <w:t xml:space="preserve">5G </w:t>
              </w:r>
              <w:proofErr w:type="spellStart"/>
              <w:r>
                <w:rPr>
                  <w:rFonts w:ascii="Arial" w:hAnsi="Arial"/>
                  <w:sz w:val="18"/>
                  <w:lang w:eastAsia="zh-CN"/>
                </w:rPr>
                <w:t>ProSe</w:t>
              </w:r>
              <w:proofErr w:type="spellEnd"/>
              <w:r>
                <w:rPr>
                  <w:rFonts w:ascii="Arial" w:hAnsi="Arial"/>
                  <w:sz w:val="18"/>
                  <w:lang w:eastAsia="zh-CN"/>
                </w:rPr>
                <w:t xml:space="preserve"> Direct </w:t>
              </w:r>
              <w:r w:rsidRPr="008044A6">
                <w:rPr>
                  <w:rFonts w:ascii="Arial" w:hAnsi="Arial" w:hint="eastAsia"/>
                  <w:sz w:val="18"/>
                  <w:lang w:eastAsia="zh-CN"/>
                </w:rPr>
                <w:t>Discovery Request.</w:t>
              </w:r>
            </w:ins>
          </w:p>
        </w:tc>
        <w:tc>
          <w:tcPr>
            <w:tcW w:w="2058" w:type="dxa"/>
            <w:tcBorders>
              <w:top w:val="single" w:sz="4" w:space="0" w:color="auto"/>
              <w:left w:val="single" w:sz="4" w:space="0" w:color="auto"/>
              <w:bottom w:val="single" w:sz="4" w:space="0" w:color="auto"/>
              <w:right w:val="single" w:sz="4" w:space="0" w:color="auto"/>
            </w:tcBorders>
          </w:tcPr>
          <w:p w14:paraId="53640044" w14:textId="77777777" w:rsidR="004D50F4" w:rsidRPr="008044A6" w:rsidRDefault="004D50F4" w:rsidP="004D50F4">
            <w:pPr>
              <w:keepNext/>
              <w:keepLines/>
              <w:spacing w:after="0"/>
              <w:rPr>
                <w:ins w:id="1071" w:author="C3-214021" w:date="2021-08-30T14:20:00Z"/>
                <w:rFonts w:ascii="Arial" w:hAnsi="Arial" w:cs="Arial"/>
                <w:sz w:val="18"/>
                <w:szCs w:val="18"/>
              </w:rPr>
            </w:pPr>
          </w:p>
        </w:tc>
      </w:tr>
      <w:tr w:rsidR="004D50F4" w:rsidRPr="008044A6" w14:paraId="2CD0541E" w14:textId="77777777" w:rsidTr="004D50F4">
        <w:trPr>
          <w:jc w:val="center"/>
          <w:ins w:id="1072" w:author="C3-214021" w:date="2021-08-30T14:20:00Z"/>
        </w:trPr>
        <w:tc>
          <w:tcPr>
            <w:tcW w:w="2611" w:type="dxa"/>
            <w:tcBorders>
              <w:top w:val="single" w:sz="4" w:space="0" w:color="auto"/>
              <w:left w:val="single" w:sz="4" w:space="0" w:color="auto"/>
              <w:bottom w:val="single" w:sz="4" w:space="0" w:color="auto"/>
              <w:right w:val="single" w:sz="4" w:space="0" w:color="auto"/>
            </w:tcBorders>
          </w:tcPr>
          <w:p w14:paraId="2CC5198E" w14:textId="77777777" w:rsidR="004D50F4" w:rsidRPr="008044A6" w:rsidRDefault="004D50F4" w:rsidP="004D50F4">
            <w:pPr>
              <w:keepNext/>
              <w:keepLines/>
              <w:spacing w:after="0"/>
              <w:rPr>
                <w:ins w:id="1073" w:author="C3-214021" w:date="2021-08-30T14:20:00Z"/>
                <w:rFonts w:ascii="Arial" w:hAnsi="Arial"/>
                <w:sz w:val="18"/>
              </w:rPr>
            </w:pPr>
            <w:proofErr w:type="spellStart"/>
            <w:ins w:id="1074" w:author="C3-214021" w:date="2021-08-30T14:20:00Z">
              <w:r w:rsidRPr="008044A6">
                <w:rPr>
                  <w:rFonts w:ascii="Arial" w:hAnsi="Arial"/>
                  <w:sz w:val="18"/>
                </w:rPr>
                <w:t>Auth</w:t>
              </w:r>
              <w:r w:rsidRPr="008044A6">
                <w:rPr>
                  <w:rFonts w:ascii="Arial" w:hAnsi="Arial" w:hint="eastAsia"/>
                  <w:sz w:val="18"/>
                  <w:lang w:eastAsia="zh-CN"/>
                </w:rPr>
                <w:t>Dis</w:t>
              </w:r>
              <w:r>
                <w:rPr>
                  <w:rFonts w:ascii="Arial" w:hAnsi="Arial"/>
                  <w:sz w:val="18"/>
                </w:rPr>
                <w:t>Res</w:t>
              </w:r>
              <w:r w:rsidRPr="008044A6">
                <w:rPr>
                  <w:rFonts w:ascii="Arial" w:hAnsi="Arial"/>
                  <w:sz w:val="18"/>
                </w:rPr>
                <w:t>Data</w:t>
              </w:r>
              <w:proofErr w:type="spellEnd"/>
            </w:ins>
          </w:p>
        </w:tc>
        <w:tc>
          <w:tcPr>
            <w:tcW w:w="1421" w:type="dxa"/>
            <w:tcBorders>
              <w:top w:val="single" w:sz="4" w:space="0" w:color="auto"/>
              <w:left w:val="single" w:sz="4" w:space="0" w:color="auto"/>
              <w:bottom w:val="single" w:sz="4" w:space="0" w:color="auto"/>
              <w:right w:val="single" w:sz="4" w:space="0" w:color="auto"/>
            </w:tcBorders>
          </w:tcPr>
          <w:p w14:paraId="207230A8" w14:textId="77777777" w:rsidR="004D50F4" w:rsidRPr="008044A6" w:rsidRDefault="004D50F4" w:rsidP="004D50F4">
            <w:pPr>
              <w:keepNext/>
              <w:keepLines/>
              <w:spacing w:after="0"/>
              <w:rPr>
                <w:ins w:id="1075" w:author="C3-214021" w:date="2021-08-30T14:20:00Z"/>
                <w:rFonts w:ascii="Arial" w:hAnsi="Arial"/>
                <w:sz w:val="18"/>
              </w:rPr>
            </w:pPr>
            <w:ins w:id="1076" w:author="C3-214021" w:date="2021-08-30T14:20:00Z">
              <w:r w:rsidRPr="008044A6">
                <w:rPr>
                  <w:rFonts w:ascii="Arial" w:hAnsi="Arial"/>
                  <w:sz w:val="18"/>
                </w:rPr>
                <w:t>6.1.6.2.3</w:t>
              </w:r>
            </w:ins>
          </w:p>
        </w:tc>
        <w:tc>
          <w:tcPr>
            <w:tcW w:w="3334" w:type="dxa"/>
            <w:tcBorders>
              <w:top w:val="single" w:sz="4" w:space="0" w:color="auto"/>
              <w:left w:val="single" w:sz="4" w:space="0" w:color="auto"/>
              <w:bottom w:val="single" w:sz="4" w:space="0" w:color="auto"/>
              <w:right w:val="single" w:sz="4" w:space="0" w:color="auto"/>
            </w:tcBorders>
          </w:tcPr>
          <w:p w14:paraId="57C16F3A" w14:textId="77777777" w:rsidR="004D50F4" w:rsidRPr="008044A6" w:rsidRDefault="004D50F4" w:rsidP="004D50F4">
            <w:pPr>
              <w:keepNext/>
              <w:keepLines/>
              <w:spacing w:after="0"/>
              <w:rPr>
                <w:ins w:id="1077" w:author="C3-214021" w:date="2021-08-30T14:20:00Z"/>
                <w:rFonts w:ascii="Arial" w:hAnsi="Arial" w:cs="Arial"/>
                <w:sz w:val="18"/>
                <w:szCs w:val="18"/>
                <w:lang w:eastAsia="zh-CN"/>
              </w:rPr>
            </w:pPr>
            <w:ins w:id="1078" w:author="C3-214021" w:date="2021-08-30T14:20:00Z">
              <w:r w:rsidRPr="008044A6">
                <w:rPr>
                  <w:rFonts w:ascii="Arial" w:hAnsi="Arial"/>
                  <w:sz w:val="18"/>
                </w:rPr>
                <w:t xml:space="preserve">Represents the obtained </w:t>
              </w:r>
              <w:r w:rsidRPr="008044A6">
                <w:rPr>
                  <w:rFonts w:ascii="Arial" w:hAnsi="Arial" w:hint="eastAsia"/>
                  <w:sz w:val="18"/>
                  <w:lang w:eastAsia="zh-CN"/>
                </w:rPr>
                <w:t xml:space="preserve">authorization </w:t>
              </w:r>
              <w:r w:rsidRPr="008044A6">
                <w:rPr>
                  <w:rFonts w:ascii="Arial" w:hAnsi="Arial"/>
                  <w:sz w:val="18"/>
                </w:rPr>
                <w:t xml:space="preserve">Data </w:t>
              </w:r>
              <w:r>
                <w:rPr>
                  <w:rFonts w:ascii="Arial" w:hAnsi="Arial"/>
                  <w:sz w:val="18"/>
                </w:rPr>
                <w:t xml:space="preserve">for a UE </w:t>
              </w:r>
              <w:r w:rsidRPr="008044A6">
                <w:rPr>
                  <w:rFonts w:ascii="Arial" w:hAnsi="Arial" w:hint="eastAsia"/>
                  <w:sz w:val="18"/>
                  <w:lang w:eastAsia="zh-CN"/>
                </w:rPr>
                <w:t xml:space="preserve">of </w:t>
              </w:r>
              <w:r>
                <w:rPr>
                  <w:rFonts w:ascii="Arial" w:hAnsi="Arial"/>
                  <w:sz w:val="18"/>
                  <w:lang w:eastAsia="zh-CN"/>
                </w:rPr>
                <w:t xml:space="preserve">5G </w:t>
              </w:r>
              <w:proofErr w:type="spellStart"/>
              <w:r>
                <w:rPr>
                  <w:rFonts w:ascii="Arial" w:hAnsi="Arial"/>
                  <w:sz w:val="18"/>
                  <w:lang w:eastAsia="zh-CN"/>
                </w:rPr>
                <w:t>ProSe</w:t>
              </w:r>
              <w:proofErr w:type="spellEnd"/>
              <w:r>
                <w:rPr>
                  <w:rFonts w:ascii="Arial" w:hAnsi="Arial"/>
                  <w:sz w:val="18"/>
                  <w:lang w:eastAsia="zh-CN"/>
                </w:rPr>
                <w:t xml:space="preserve"> Direct </w:t>
              </w:r>
              <w:r w:rsidRPr="008044A6">
                <w:rPr>
                  <w:rFonts w:ascii="Arial" w:hAnsi="Arial" w:hint="eastAsia"/>
                  <w:sz w:val="18"/>
                  <w:lang w:eastAsia="zh-CN"/>
                </w:rPr>
                <w:t>Discovery Request.</w:t>
              </w:r>
            </w:ins>
          </w:p>
        </w:tc>
        <w:tc>
          <w:tcPr>
            <w:tcW w:w="2058" w:type="dxa"/>
            <w:tcBorders>
              <w:top w:val="single" w:sz="4" w:space="0" w:color="auto"/>
              <w:left w:val="single" w:sz="4" w:space="0" w:color="auto"/>
              <w:bottom w:val="single" w:sz="4" w:space="0" w:color="auto"/>
              <w:right w:val="single" w:sz="4" w:space="0" w:color="auto"/>
            </w:tcBorders>
          </w:tcPr>
          <w:p w14:paraId="32D4E7E0" w14:textId="77777777" w:rsidR="004D50F4" w:rsidRPr="008044A6" w:rsidRDefault="004D50F4" w:rsidP="004D50F4">
            <w:pPr>
              <w:keepNext/>
              <w:keepLines/>
              <w:spacing w:after="0"/>
              <w:rPr>
                <w:ins w:id="1079" w:author="C3-214021" w:date="2021-08-30T14:20:00Z"/>
                <w:rFonts w:ascii="Arial" w:hAnsi="Arial" w:cs="Arial"/>
                <w:sz w:val="18"/>
                <w:szCs w:val="18"/>
              </w:rPr>
            </w:pPr>
          </w:p>
        </w:tc>
      </w:tr>
      <w:tr w:rsidR="004D50F4" w:rsidRPr="008044A6" w14:paraId="7EBED88A" w14:textId="77777777" w:rsidTr="004D50F4">
        <w:trPr>
          <w:jc w:val="center"/>
          <w:ins w:id="1080" w:author="C3-214021" w:date="2021-08-30T14:20:00Z"/>
        </w:trPr>
        <w:tc>
          <w:tcPr>
            <w:tcW w:w="2611" w:type="dxa"/>
            <w:tcBorders>
              <w:top w:val="single" w:sz="4" w:space="0" w:color="auto"/>
              <w:left w:val="single" w:sz="4" w:space="0" w:color="auto"/>
              <w:bottom w:val="single" w:sz="4" w:space="0" w:color="auto"/>
              <w:right w:val="single" w:sz="4" w:space="0" w:color="auto"/>
            </w:tcBorders>
          </w:tcPr>
          <w:p w14:paraId="4F37D146" w14:textId="77777777" w:rsidR="004D50F4" w:rsidRPr="008044A6" w:rsidRDefault="004D50F4" w:rsidP="004D50F4">
            <w:pPr>
              <w:keepNext/>
              <w:keepLines/>
              <w:spacing w:after="0"/>
              <w:rPr>
                <w:ins w:id="1081" w:author="C3-214021" w:date="2021-08-30T14:20:00Z"/>
                <w:rFonts w:ascii="Arial" w:hAnsi="Arial"/>
                <w:sz w:val="18"/>
                <w:lang w:eastAsia="zh-CN"/>
              </w:rPr>
            </w:pPr>
            <w:proofErr w:type="spellStart"/>
            <w:ins w:id="1082" w:author="C3-214021" w:date="2021-08-30T14:20:00Z">
              <w:r w:rsidRPr="008044A6">
                <w:rPr>
                  <w:rFonts w:ascii="Arial" w:hAnsi="Arial" w:hint="eastAsia"/>
                  <w:sz w:val="18"/>
                  <w:lang w:eastAsia="zh-CN"/>
                </w:rPr>
                <w:t>TargetData</w:t>
              </w:r>
              <w:proofErr w:type="spellEnd"/>
            </w:ins>
          </w:p>
        </w:tc>
        <w:tc>
          <w:tcPr>
            <w:tcW w:w="1421" w:type="dxa"/>
            <w:tcBorders>
              <w:top w:val="single" w:sz="4" w:space="0" w:color="auto"/>
              <w:left w:val="single" w:sz="4" w:space="0" w:color="auto"/>
              <w:bottom w:val="single" w:sz="4" w:space="0" w:color="auto"/>
              <w:right w:val="single" w:sz="4" w:space="0" w:color="auto"/>
            </w:tcBorders>
          </w:tcPr>
          <w:p w14:paraId="2B64441F" w14:textId="77777777" w:rsidR="004D50F4" w:rsidRPr="008044A6" w:rsidRDefault="004D50F4" w:rsidP="004D50F4">
            <w:pPr>
              <w:keepNext/>
              <w:keepLines/>
              <w:spacing w:after="0"/>
              <w:rPr>
                <w:ins w:id="1083" w:author="C3-214021" w:date="2021-08-30T14:20:00Z"/>
                <w:rFonts w:ascii="Arial" w:hAnsi="Arial"/>
                <w:sz w:val="18"/>
                <w:lang w:eastAsia="zh-CN"/>
              </w:rPr>
            </w:pPr>
            <w:ins w:id="1084" w:author="C3-214021" w:date="2021-08-30T14:20:00Z">
              <w:r w:rsidRPr="008044A6">
                <w:rPr>
                  <w:rFonts w:ascii="Arial" w:hAnsi="Arial"/>
                  <w:sz w:val="18"/>
                </w:rPr>
                <w:t>6.1.6.2.</w:t>
              </w:r>
              <w:r>
                <w:rPr>
                  <w:rFonts w:ascii="Arial" w:hAnsi="Arial" w:hint="eastAsia"/>
                  <w:sz w:val="18"/>
                  <w:lang w:eastAsia="zh-CN"/>
                </w:rPr>
                <w:t>4</w:t>
              </w:r>
              <w:r w:rsidRPr="008044A6">
                <w:rPr>
                  <w:rFonts w:ascii="Arial" w:hAnsi="Arial" w:hint="eastAsia"/>
                  <w:sz w:val="18"/>
                  <w:lang w:eastAsia="zh-CN"/>
                </w:rPr>
                <w:t xml:space="preserve"> </w:t>
              </w:r>
            </w:ins>
          </w:p>
        </w:tc>
        <w:tc>
          <w:tcPr>
            <w:tcW w:w="3334" w:type="dxa"/>
            <w:tcBorders>
              <w:top w:val="single" w:sz="4" w:space="0" w:color="auto"/>
              <w:left w:val="single" w:sz="4" w:space="0" w:color="auto"/>
              <w:bottom w:val="single" w:sz="4" w:space="0" w:color="auto"/>
              <w:right w:val="single" w:sz="4" w:space="0" w:color="auto"/>
            </w:tcBorders>
          </w:tcPr>
          <w:p w14:paraId="40961CFF" w14:textId="77777777" w:rsidR="004D50F4" w:rsidRPr="008044A6" w:rsidRDefault="004D50F4" w:rsidP="004D50F4">
            <w:pPr>
              <w:keepNext/>
              <w:keepLines/>
              <w:spacing w:after="0"/>
              <w:rPr>
                <w:ins w:id="1085" w:author="C3-214021" w:date="2021-08-30T14:20:00Z"/>
                <w:rFonts w:ascii="Arial" w:hAnsi="Arial" w:cs="Arial"/>
                <w:sz w:val="18"/>
                <w:szCs w:val="18"/>
                <w:lang w:eastAsia="zh-CN"/>
              </w:rPr>
            </w:pPr>
            <w:ins w:id="1086" w:author="C3-214021" w:date="2021-08-30T14:20:00Z">
              <w:r w:rsidRPr="008044A6">
                <w:rPr>
                  <w:rFonts w:ascii="Arial" w:hAnsi="Arial"/>
                  <w:sz w:val="18"/>
                </w:rPr>
                <w:t xml:space="preserve">Represents </w:t>
              </w:r>
              <w:r>
                <w:rPr>
                  <w:rFonts w:ascii="Arial" w:hAnsi="Arial"/>
                  <w:sz w:val="18"/>
                </w:rPr>
                <w:t xml:space="preserve">a combination of </w:t>
              </w:r>
              <w:r w:rsidRPr="00C05924">
                <w:rPr>
                  <w:rFonts w:ascii="Arial" w:hAnsi="Arial"/>
                  <w:sz w:val="18"/>
                </w:rPr>
                <w:t>Target PDUID - Target RPAUID - Metadata Indicator</w:t>
              </w:r>
              <w:r w:rsidRPr="008044A6">
                <w:rPr>
                  <w:rFonts w:ascii="Arial" w:hAnsi="Arial" w:hint="eastAsia"/>
                  <w:sz w:val="18"/>
                  <w:lang w:eastAsia="zh-CN"/>
                </w:rPr>
                <w:t xml:space="preserve">. </w:t>
              </w:r>
            </w:ins>
          </w:p>
        </w:tc>
        <w:tc>
          <w:tcPr>
            <w:tcW w:w="2058" w:type="dxa"/>
            <w:tcBorders>
              <w:top w:val="single" w:sz="4" w:space="0" w:color="auto"/>
              <w:left w:val="single" w:sz="4" w:space="0" w:color="auto"/>
              <w:bottom w:val="single" w:sz="4" w:space="0" w:color="auto"/>
              <w:right w:val="single" w:sz="4" w:space="0" w:color="auto"/>
            </w:tcBorders>
          </w:tcPr>
          <w:p w14:paraId="59E34444" w14:textId="77777777" w:rsidR="004D50F4" w:rsidRPr="008044A6" w:rsidRDefault="004D50F4" w:rsidP="004D50F4">
            <w:pPr>
              <w:keepNext/>
              <w:keepLines/>
              <w:spacing w:after="0"/>
              <w:rPr>
                <w:ins w:id="1087" w:author="C3-214021" w:date="2021-08-30T14:20:00Z"/>
                <w:rFonts w:ascii="Arial" w:hAnsi="Arial" w:cs="Arial"/>
                <w:sz w:val="18"/>
                <w:szCs w:val="18"/>
              </w:rPr>
            </w:pPr>
          </w:p>
        </w:tc>
      </w:tr>
      <w:tr w:rsidR="004D50F4" w:rsidRPr="008044A6" w14:paraId="2989DA51" w14:textId="77777777" w:rsidTr="004D50F4">
        <w:trPr>
          <w:jc w:val="center"/>
          <w:ins w:id="1088" w:author="C3-214021" w:date="2021-08-30T14:20:00Z"/>
        </w:trPr>
        <w:tc>
          <w:tcPr>
            <w:tcW w:w="2611" w:type="dxa"/>
            <w:tcBorders>
              <w:top w:val="single" w:sz="4" w:space="0" w:color="auto"/>
              <w:left w:val="single" w:sz="4" w:space="0" w:color="auto"/>
              <w:bottom w:val="single" w:sz="4" w:space="0" w:color="auto"/>
              <w:right w:val="single" w:sz="4" w:space="0" w:color="auto"/>
            </w:tcBorders>
          </w:tcPr>
          <w:p w14:paraId="7A861F4A" w14:textId="77777777" w:rsidR="004D50F4" w:rsidRPr="008044A6" w:rsidRDefault="004D50F4" w:rsidP="004D50F4">
            <w:pPr>
              <w:keepNext/>
              <w:keepLines/>
              <w:spacing w:after="0"/>
              <w:rPr>
                <w:ins w:id="1089" w:author="C3-214021" w:date="2021-08-30T14:20:00Z"/>
                <w:rFonts w:ascii="Arial" w:hAnsi="Arial"/>
                <w:sz w:val="18"/>
                <w:lang w:eastAsia="zh-CN"/>
              </w:rPr>
            </w:pPr>
            <w:proofErr w:type="spellStart"/>
            <w:ins w:id="1090" w:author="C3-214021" w:date="2021-08-30T14:20:00Z">
              <w:r w:rsidRPr="008044A6">
                <w:rPr>
                  <w:rFonts w:ascii="Arial" w:hAnsi="Arial" w:hint="eastAsia"/>
                  <w:sz w:val="18"/>
                  <w:lang w:eastAsia="zh-CN"/>
                </w:rPr>
                <w:t>AllowedSuffixNum</w:t>
              </w:r>
              <w:proofErr w:type="spellEnd"/>
            </w:ins>
          </w:p>
        </w:tc>
        <w:tc>
          <w:tcPr>
            <w:tcW w:w="1421" w:type="dxa"/>
            <w:tcBorders>
              <w:top w:val="single" w:sz="4" w:space="0" w:color="auto"/>
              <w:left w:val="single" w:sz="4" w:space="0" w:color="auto"/>
              <w:bottom w:val="single" w:sz="4" w:space="0" w:color="auto"/>
              <w:right w:val="single" w:sz="4" w:space="0" w:color="auto"/>
            </w:tcBorders>
          </w:tcPr>
          <w:p w14:paraId="066B4F26" w14:textId="77777777" w:rsidR="004D50F4" w:rsidRPr="008044A6" w:rsidRDefault="004D50F4" w:rsidP="004D50F4">
            <w:pPr>
              <w:keepNext/>
              <w:keepLines/>
              <w:spacing w:after="0"/>
              <w:rPr>
                <w:ins w:id="1091" w:author="C3-214021" w:date="2021-08-30T14:20:00Z"/>
                <w:rFonts w:ascii="Arial" w:hAnsi="Arial"/>
                <w:sz w:val="18"/>
              </w:rPr>
            </w:pPr>
            <w:ins w:id="1092" w:author="C3-214021" w:date="2021-08-30T14:20:00Z">
              <w:r w:rsidRPr="008044A6">
                <w:rPr>
                  <w:rFonts w:ascii="Arial" w:hAnsi="Arial"/>
                  <w:sz w:val="18"/>
                </w:rPr>
                <w:t>6.1.6.</w:t>
              </w:r>
              <w:r w:rsidRPr="008044A6">
                <w:rPr>
                  <w:rFonts w:ascii="Arial" w:hAnsi="Arial" w:hint="eastAsia"/>
                  <w:sz w:val="18"/>
                  <w:lang w:eastAsia="zh-CN"/>
                </w:rPr>
                <w:t>3</w:t>
              </w:r>
              <w:r w:rsidRPr="008044A6">
                <w:rPr>
                  <w:rFonts w:ascii="Arial" w:hAnsi="Arial"/>
                  <w:sz w:val="18"/>
                </w:rPr>
                <w:t>.</w:t>
              </w:r>
              <w:r w:rsidRPr="008044A6">
                <w:rPr>
                  <w:rFonts w:ascii="Arial" w:hAnsi="Arial" w:hint="eastAsia"/>
                  <w:sz w:val="18"/>
                  <w:lang w:eastAsia="zh-CN"/>
                </w:rPr>
                <w:t>2</w:t>
              </w:r>
            </w:ins>
          </w:p>
        </w:tc>
        <w:tc>
          <w:tcPr>
            <w:tcW w:w="3334" w:type="dxa"/>
            <w:tcBorders>
              <w:top w:val="single" w:sz="4" w:space="0" w:color="auto"/>
              <w:left w:val="single" w:sz="4" w:space="0" w:color="auto"/>
              <w:bottom w:val="single" w:sz="4" w:space="0" w:color="auto"/>
              <w:right w:val="single" w:sz="4" w:space="0" w:color="auto"/>
            </w:tcBorders>
          </w:tcPr>
          <w:p w14:paraId="5DC8229E" w14:textId="77777777" w:rsidR="004D50F4" w:rsidRPr="008044A6" w:rsidRDefault="004D50F4" w:rsidP="004D50F4">
            <w:pPr>
              <w:keepNext/>
              <w:keepLines/>
              <w:spacing w:after="0"/>
              <w:rPr>
                <w:ins w:id="1093" w:author="C3-214021" w:date="2021-08-30T14:20:00Z"/>
                <w:rFonts w:ascii="Arial" w:hAnsi="Arial"/>
                <w:sz w:val="18"/>
                <w:lang w:eastAsia="zh-CN"/>
              </w:rPr>
            </w:pPr>
            <w:ins w:id="1094" w:author="C3-214021" w:date="2021-08-30T14:20:00Z">
              <w:r>
                <w:rPr>
                  <w:rFonts w:ascii="Arial" w:hAnsi="Arial"/>
                  <w:sz w:val="18"/>
                  <w:lang w:eastAsia="zh-CN"/>
                </w:rPr>
                <w:t>Represents the a</w:t>
              </w:r>
              <w:r w:rsidRPr="008044A6">
                <w:rPr>
                  <w:rFonts w:ascii="Arial" w:hAnsi="Arial" w:hint="eastAsia"/>
                  <w:sz w:val="18"/>
                  <w:lang w:eastAsia="zh-CN"/>
                </w:rPr>
                <w:t>llowed number of suffixes</w:t>
              </w:r>
              <w:r>
                <w:rPr>
                  <w:rFonts w:ascii="Arial" w:hAnsi="Arial"/>
                  <w:sz w:val="18"/>
                  <w:lang w:eastAsia="zh-CN"/>
                </w:rPr>
                <w:t>.</w:t>
              </w:r>
            </w:ins>
          </w:p>
        </w:tc>
        <w:tc>
          <w:tcPr>
            <w:tcW w:w="2058" w:type="dxa"/>
            <w:tcBorders>
              <w:top w:val="single" w:sz="4" w:space="0" w:color="auto"/>
              <w:left w:val="single" w:sz="4" w:space="0" w:color="auto"/>
              <w:bottom w:val="single" w:sz="4" w:space="0" w:color="auto"/>
              <w:right w:val="single" w:sz="4" w:space="0" w:color="auto"/>
            </w:tcBorders>
          </w:tcPr>
          <w:p w14:paraId="61E501FB" w14:textId="77777777" w:rsidR="004D50F4" w:rsidRPr="008044A6" w:rsidRDefault="004D50F4" w:rsidP="004D50F4">
            <w:pPr>
              <w:keepNext/>
              <w:keepLines/>
              <w:spacing w:after="0"/>
              <w:rPr>
                <w:ins w:id="1095" w:author="C3-214021" w:date="2021-08-30T14:20:00Z"/>
                <w:rFonts w:ascii="Arial" w:hAnsi="Arial" w:cs="Arial"/>
                <w:sz w:val="18"/>
                <w:szCs w:val="18"/>
              </w:rPr>
            </w:pPr>
          </w:p>
        </w:tc>
      </w:tr>
      <w:tr w:rsidR="004D50F4" w:rsidRPr="008044A6" w14:paraId="6D4B9AC6" w14:textId="77777777" w:rsidTr="004D50F4">
        <w:trPr>
          <w:jc w:val="center"/>
          <w:ins w:id="1096" w:author="C3-214021" w:date="2021-08-30T14:20:00Z"/>
        </w:trPr>
        <w:tc>
          <w:tcPr>
            <w:tcW w:w="2611" w:type="dxa"/>
            <w:tcBorders>
              <w:top w:val="single" w:sz="4" w:space="0" w:color="auto"/>
              <w:left w:val="single" w:sz="4" w:space="0" w:color="auto"/>
              <w:bottom w:val="single" w:sz="4" w:space="0" w:color="auto"/>
              <w:right w:val="single" w:sz="4" w:space="0" w:color="auto"/>
            </w:tcBorders>
          </w:tcPr>
          <w:p w14:paraId="288930FD" w14:textId="77777777" w:rsidR="004D50F4" w:rsidRPr="008044A6" w:rsidRDefault="004D50F4" w:rsidP="004D50F4">
            <w:pPr>
              <w:keepNext/>
              <w:keepLines/>
              <w:spacing w:after="0"/>
              <w:rPr>
                <w:ins w:id="1097" w:author="C3-214021" w:date="2021-08-30T14:20:00Z"/>
                <w:rFonts w:ascii="Arial" w:hAnsi="Arial"/>
                <w:sz w:val="18"/>
                <w:lang w:eastAsia="zh-CN"/>
              </w:rPr>
            </w:pPr>
            <w:proofErr w:type="spellStart"/>
            <w:ins w:id="1098" w:author="C3-214021" w:date="2021-08-30T14:20:00Z">
              <w:r w:rsidRPr="008044A6">
                <w:rPr>
                  <w:rFonts w:ascii="Arial" w:hAnsi="Arial" w:hint="eastAsia"/>
                  <w:sz w:val="18"/>
                  <w:lang w:eastAsia="zh-CN"/>
                </w:rPr>
                <w:t>AppLevelContainer</w:t>
              </w:r>
              <w:proofErr w:type="spellEnd"/>
            </w:ins>
          </w:p>
        </w:tc>
        <w:tc>
          <w:tcPr>
            <w:tcW w:w="1421" w:type="dxa"/>
            <w:tcBorders>
              <w:top w:val="single" w:sz="4" w:space="0" w:color="auto"/>
              <w:left w:val="single" w:sz="4" w:space="0" w:color="auto"/>
              <w:bottom w:val="single" w:sz="4" w:space="0" w:color="auto"/>
              <w:right w:val="single" w:sz="4" w:space="0" w:color="auto"/>
            </w:tcBorders>
          </w:tcPr>
          <w:p w14:paraId="32293267" w14:textId="77777777" w:rsidR="004D50F4" w:rsidRPr="008044A6" w:rsidRDefault="004D50F4" w:rsidP="004D50F4">
            <w:pPr>
              <w:keepNext/>
              <w:keepLines/>
              <w:spacing w:after="0"/>
              <w:rPr>
                <w:ins w:id="1099" w:author="C3-214021" w:date="2021-08-30T14:20:00Z"/>
                <w:rFonts w:ascii="Arial" w:hAnsi="Arial"/>
                <w:sz w:val="18"/>
              </w:rPr>
            </w:pPr>
            <w:ins w:id="1100" w:author="C3-214021" w:date="2021-08-30T14:20:00Z">
              <w:r w:rsidRPr="008044A6">
                <w:rPr>
                  <w:rFonts w:ascii="Arial" w:hAnsi="Arial"/>
                  <w:sz w:val="18"/>
                </w:rPr>
                <w:t>6.1.6.</w:t>
              </w:r>
              <w:r w:rsidRPr="008044A6">
                <w:rPr>
                  <w:rFonts w:ascii="Arial" w:hAnsi="Arial" w:hint="eastAsia"/>
                  <w:sz w:val="18"/>
                  <w:lang w:eastAsia="zh-CN"/>
                </w:rPr>
                <w:t>3</w:t>
              </w:r>
              <w:r w:rsidRPr="008044A6">
                <w:rPr>
                  <w:rFonts w:ascii="Arial" w:hAnsi="Arial"/>
                  <w:sz w:val="18"/>
                </w:rPr>
                <w:t>.</w:t>
              </w:r>
              <w:r w:rsidRPr="008044A6">
                <w:rPr>
                  <w:rFonts w:ascii="Arial" w:hAnsi="Arial" w:hint="eastAsia"/>
                  <w:sz w:val="18"/>
                  <w:lang w:eastAsia="zh-CN"/>
                </w:rPr>
                <w:t>2</w:t>
              </w:r>
            </w:ins>
          </w:p>
        </w:tc>
        <w:tc>
          <w:tcPr>
            <w:tcW w:w="3334" w:type="dxa"/>
            <w:tcBorders>
              <w:top w:val="single" w:sz="4" w:space="0" w:color="auto"/>
              <w:left w:val="single" w:sz="4" w:space="0" w:color="auto"/>
              <w:bottom w:val="single" w:sz="4" w:space="0" w:color="auto"/>
              <w:right w:val="single" w:sz="4" w:space="0" w:color="auto"/>
            </w:tcBorders>
          </w:tcPr>
          <w:p w14:paraId="717F60BF" w14:textId="77777777" w:rsidR="004D50F4" w:rsidRPr="008044A6" w:rsidRDefault="004D50F4" w:rsidP="004D50F4">
            <w:pPr>
              <w:keepNext/>
              <w:keepLines/>
              <w:spacing w:after="0"/>
              <w:rPr>
                <w:ins w:id="1101" w:author="C3-214021" w:date="2021-08-30T14:20:00Z"/>
                <w:rFonts w:ascii="Arial" w:hAnsi="Arial"/>
                <w:sz w:val="18"/>
                <w:lang w:eastAsia="zh-CN"/>
              </w:rPr>
            </w:pPr>
            <w:ins w:id="1102" w:author="C3-214021" w:date="2021-08-30T14:20:00Z">
              <w:r>
                <w:rPr>
                  <w:rFonts w:ascii="Arial" w:hAnsi="Arial"/>
                  <w:sz w:val="18"/>
                  <w:lang w:eastAsia="zh-CN"/>
                </w:rPr>
                <w:t xml:space="preserve">Represents an </w:t>
              </w:r>
              <w:r w:rsidRPr="008044A6">
                <w:rPr>
                  <w:rFonts w:ascii="Arial" w:hAnsi="Arial" w:hint="eastAsia"/>
                  <w:sz w:val="18"/>
                  <w:lang w:eastAsia="zh-CN"/>
                </w:rPr>
                <w:t>Application Layer Container</w:t>
              </w:r>
              <w:r>
                <w:rPr>
                  <w:rFonts w:ascii="Arial" w:hAnsi="Arial"/>
                  <w:sz w:val="18"/>
                  <w:lang w:eastAsia="zh-CN"/>
                </w:rPr>
                <w:t>.</w:t>
              </w:r>
            </w:ins>
          </w:p>
        </w:tc>
        <w:tc>
          <w:tcPr>
            <w:tcW w:w="2058" w:type="dxa"/>
            <w:tcBorders>
              <w:top w:val="single" w:sz="4" w:space="0" w:color="auto"/>
              <w:left w:val="single" w:sz="4" w:space="0" w:color="auto"/>
              <w:bottom w:val="single" w:sz="4" w:space="0" w:color="auto"/>
              <w:right w:val="single" w:sz="4" w:space="0" w:color="auto"/>
            </w:tcBorders>
          </w:tcPr>
          <w:p w14:paraId="3EAF7C98" w14:textId="77777777" w:rsidR="004D50F4" w:rsidRPr="008044A6" w:rsidRDefault="004D50F4" w:rsidP="004D50F4">
            <w:pPr>
              <w:keepNext/>
              <w:keepLines/>
              <w:spacing w:after="0"/>
              <w:rPr>
                <w:ins w:id="1103" w:author="C3-214021" w:date="2021-08-30T14:20:00Z"/>
                <w:rFonts w:ascii="Arial" w:hAnsi="Arial" w:cs="Arial"/>
                <w:sz w:val="18"/>
                <w:szCs w:val="18"/>
              </w:rPr>
            </w:pPr>
          </w:p>
        </w:tc>
      </w:tr>
      <w:tr w:rsidR="004D50F4" w:rsidRPr="008044A6" w14:paraId="0D3C6AB9" w14:textId="77777777" w:rsidTr="004D50F4">
        <w:trPr>
          <w:jc w:val="center"/>
          <w:ins w:id="1104" w:author="C3-214021" w:date="2021-08-30T14:20:00Z"/>
        </w:trPr>
        <w:tc>
          <w:tcPr>
            <w:tcW w:w="2611" w:type="dxa"/>
            <w:tcBorders>
              <w:top w:val="single" w:sz="4" w:space="0" w:color="auto"/>
              <w:left w:val="single" w:sz="4" w:space="0" w:color="auto"/>
              <w:bottom w:val="single" w:sz="4" w:space="0" w:color="auto"/>
              <w:right w:val="single" w:sz="4" w:space="0" w:color="auto"/>
            </w:tcBorders>
          </w:tcPr>
          <w:p w14:paraId="087D89AE" w14:textId="77777777" w:rsidR="004D50F4" w:rsidRPr="008044A6" w:rsidRDefault="004D50F4" w:rsidP="004D50F4">
            <w:pPr>
              <w:keepNext/>
              <w:keepLines/>
              <w:spacing w:after="0"/>
              <w:rPr>
                <w:ins w:id="1105" w:author="C3-214021" w:date="2021-08-30T14:20:00Z"/>
                <w:rFonts w:ascii="Arial" w:hAnsi="Arial"/>
                <w:sz w:val="18"/>
                <w:lang w:eastAsia="zh-CN"/>
              </w:rPr>
            </w:pPr>
            <w:proofErr w:type="spellStart"/>
            <w:ins w:id="1106" w:author="C3-214021" w:date="2021-08-30T14:20:00Z">
              <w:r w:rsidRPr="008044A6">
                <w:rPr>
                  <w:rFonts w:ascii="Arial" w:hAnsi="Arial" w:hint="eastAsia"/>
                  <w:sz w:val="18"/>
                  <w:lang w:eastAsia="zh-CN"/>
                </w:rPr>
                <w:t>MetadataIndic</w:t>
              </w:r>
              <w:proofErr w:type="spellEnd"/>
            </w:ins>
          </w:p>
        </w:tc>
        <w:tc>
          <w:tcPr>
            <w:tcW w:w="1421" w:type="dxa"/>
            <w:tcBorders>
              <w:top w:val="single" w:sz="4" w:space="0" w:color="auto"/>
              <w:left w:val="single" w:sz="4" w:space="0" w:color="auto"/>
              <w:bottom w:val="single" w:sz="4" w:space="0" w:color="auto"/>
              <w:right w:val="single" w:sz="4" w:space="0" w:color="auto"/>
            </w:tcBorders>
          </w:tcPr>
          <w:p w14:paraId="53179354" w14:textId="77777777" w:rsidR="004D50F4" w:rsidRPr="008044A6" w:rsidRDefault="004D50F4" w:rsidP="004D50F4">
            <w:pPr>
              <w:keepNext/>
              <w:keepLines/>
              <w:spacing w:after="0"/>
              <w:rPr>
                <w:ins w:id="1107" w:author="C3-214021" w:date="2021-08-30T14:20:00Z"/>
                <w:rFonts w:ascii="Arial" w:hAnsi="Arial"/>
                <w:sz w:val="18"/>
              </w:rPr>
            </w:pPr>
            <w:ins w:id="1108" w:author="C3-214021" w:date="2021-08-30T14:20:00Z">
              <w:r w:rsidRPr="008044A6">
                <w:rPr>
                  <w:rFonts w:ascii="Arial" w:hAnsi="Arial"/>
                  <w:sz w:val="18"/>
                </w:rPr>
                <w:t>6.1.6.</w:t>
              </w:r>
              <w:r w:rsidRPr="008044A6">
                <w:rPr>
                  <w:rFonts w:ascii="Arial" w:hAnsi="Arial" w:hint="eastAsia"/>
                  <w:sz w:val="18"/>
                  <w:lang w:eastAsia="zh-CN"/>
                </w:rPr>
                <w:t>3</w:t>
              </w:r>
              <w:r w:rsidRPr="008044A6">
                <w:rPr>
                  <w:rFonts w:ascii="Arial" w:hAnsi="Arial"/>
                  <w:sz w:val="18"/>
                </w:rPr>
                <w:t>.</w:t>
              </w:r>
              <w:r w:rsidRPr="008044A6">
                <w:rPr>
                  <w:rFonts w:ascii="Arial" w:hAnsi="Arial" w:hint="eastAsia"/>
                  <w:sz w:val="18"/>
                  <w:lang w:eastAsia="zh-CN"/>
                </w:rPr>
                <w:t>3</w:t>
              </w:r>
            </w:ins>
          </w:p>
        </w:tc>
        <w:tc>
          <w:tcPr>
            <w:tcW w:w="3334" w:type="dxa"/>
            <w:tcBorders>
              <w:top w:val="single" w:sz="4" w:space="0" w:color="auto"/>
              <w:left w:val="single" w:sz="4" w:space="0" w:color="auto"/>
              <w:bottom w:val="single" w:sz="4" w:space="0" w:color="auto"/>
              <w:right w:val="single" w:sz="4" w:space="0" w:color="auto"/>
            </w:tcBorders>
          </w:tcPr>
          <w:p w14:paraId="4A7BE36B" w14:textId="77777777" w:rsidR="004D50F4" w:rsidRPr="008044A6" w:rsidRDefault="004D50F4" w:rsidP="004D50F4">
            <w:pPr>
              <w:keepNext/>
              <w:keepLines/>
              <w:spacing w:after="0"/>
              <w:rPr>
                <w:ins w:id="1109" w:author="C3-214021" w:date="2021-08-30T14:20:00Z"/>
                <w:rFonts w:ascii="Arial" w:hAnsi="Arial"/>
                <w:sz w:val="18"/>
                <w:lang w:eastAsia="zh-CN"/>
              </w:rPr>
            </w:pPr>
            <w:ins w:id="1110" w:author="C3-214021" w:date="2021-08-30T14:20:00Z">
              <w:r>
                <w:rPr>
                  <w:rFonts w:ascii="Arial" w:hAnsi="Arial"/>
                  <w:sz w:val="18"/>
                  <w:lang w:eastAsia="zh-CN"/>
                </w:rPr>
                <w:t xml:space="preserve">Contains </w:t>
              </w:r>
              <w:r w:rsidRPr="008044A6">
                <w:rPr>
                  <w:rFonts w:ascii="Arial" w:hAnsi="Arial" w:hint="eastAsia"/>
                  <w:sz w:val="18"/>
                  <w:lang w:eastAsia="zh-CN"/>
                </w:rPr>
                <w:t>Metadata Indicator</w:t>
              </w:r>
              <w:r>
                <w:rPr>
                  <w:rFonts w:ascii="Arial" w:hAnsi="Arial"/>
                  <w:sz w:val="18"/>
                  <w:lang w:eastAsia="zh-CN"/>
                </w:rPr>
                <w:t>.</w:t>
              </w:r>
            </w:ins>
          </w:p>
        </w:tc>
        <w:tc>
          <w:tcPr>
            <w:tcW w:w="2058" w:type="dxa"/>
            <w:tcBorders>
              <w:top w:val="single" w:sz="4" w:space="0" w:color="auto"/>
              <w:left w:val="single" w:sz="4" w:space="0" w:color="auto"/>
              <w:bottom w:val="single" w:sz="4" w:space="0" w:color="auto"/>
              <w:right w:val="single" w:sz="4" w:space="0" w:color="auto"/>
            </w:tcBorders>
          </w:tcPr>
          <w:p w14:paraId="0DD05AEA" w14:textId="77777777" w:rsidR="004D50F4" w:rsidRPr="008044A6" w:rsidRDefault="004D50F4" w:rsidP="004D50F4">
            <w:pPr>
              <w:keepNext/>
              <w:keepLines/>
              <w:spacing w:after="0"/>
              <w:rPr>
                <w:ins w:id="1111" w:author="C3-214021" w:date="2021-08-30T14:20:00Z"/>
                <w:rFonts w:ascii="Arial" w:hAnsi="Arial" w:cs="Arial"/>
                <w:sz w:val="18"/>
                <w:szCs w:val="18"/>
              </w:rPr>
            </w:pPr>
          </w:p>
        </w:tc>
      </w:tr>
      <w:tr w:rsidR="004D50F4" w:rsidRPr="008044A6" w14:paraId="22E9AD7E" w14:textId="77777777" w:rsidTr="004D50F4">
        <w:trPr>
          <w:jc w:val="center"/>
          <w:ins w:id="1112" w:author="C3-214021" w:date="2021-08-30T14:20:00Z"/>
        </w:trPr>
        <w:tc>
          <w:tcPr>
            <w:tcW w:w="2611" w:type="dxa"/>
            <w:tcBorders>
              <w:top w:val="single" w:sz="4" w:space="0" w:color="auto"/>
              <w:left w:val="single" w:sz="4" w:space="0" w:color="auto"/>
              <w:bottom w:val="single" w:sz="4" w:space="0" w:color="auto"/>
              <w:right w:val="single" w:sz="4" w:space="0" w:color="auto"/>
            </w:tcBorders>
          </w:tcPr>
          <w:p w14:paraId="61D6F905" w14:textId="77777777" w:rsidR="004D50F4" w:rsidRPr="008044A6" w:rsidRDefault="004D50F4" w:rsidP="004D50F4">
            <w:pPr>
              <w:keepNext/>
              <w:keepLines/>
              <w:spacing w:after="0"/>
              <w:rPr>
                <w:ins w:id="1113" w:author="C3-214021" w:date="2021-08-30T14:20:00Z"/>
                <w:rFonts w:ascii="Arial" w:hAnsi="Arial"/>
                <w:sz w:val="18"/>
                <w:lang w:eastAsia="zh-CN"/>
              </w:rPr>
            </w:pPr>
            <w:proofErr w:type="spellStart"/>
            <w:ins w:id="1114" w:author="C3-214021" w:date="2021-08-30T14:20:00Z">
              <w:r w:rsidRPr="008044A6">
                <w:rPr>
                  <w:rFonts w:ascii="Arial" w:hAnsi="Arial" w:hint="eastAsia"/>
                  <w:sz w:val="18"/>
                  <w:lang w:eastAsia="zh-CN"/>
                </w:rPr>
                <w:t>AuthRequestType</w:t>
              </w:r>
              <w:proofErr w:type="spellEnd"/>
            </w:ins>
          </w:p>
        </w:tc>
        <w:tc>
          <w:tcPr>
            <w:tcW w:w="1421" w:type="dxa"/>
            <w:tcBorders>
              <w:top w:val="single" w:sz="4" w:space="0" w:color="auto"/>
              <w:left w:val="single" w:sz="4" w:space="0" w:color="auto"/>
              <w:bottom w:val="single" w:sz="4" w:space="0" w:color="auto"/>
              <w:right w:val="single" w:sz="4" w:space="0" w:color="auto"/>
            </w:tcBorders>
          </w:tcPr>
          <w:p w14:paraId="0F1C2F67" w14:textId="77777777" w:rsidR="004D50F4" w:rsidRPr="008044A6" w:rsidRDefault="004D50F4" w:rsidP="004D50F4">
            <w:pPr>
              <w:keepNext/>
              <w:keepLines/>
              <w:spacing w:after="0"/>
              <w:rPr>
                <w:ins w:id="1115" w:author="C3-214021" w:date="2021-08-30T14:20:00Z"/>
                <w:rFonts w:ascii="Arial" w:hAnsi="Arial"/>
                <w:sz w:val="18"/>
              </w:rPr>
            </w:pPr>
            <w:ins w:id="1116" w:author="C3-214021" w:date="2021-08-30T14:20:00Z">
              <w:r w:rsidRPr="008044A6">
                <w:rPr>
                  <w:rFonts w:ascii="Arial" w:hAnsi="Arial"/>
                  <w:sz w:val="18"/>
                </w:rPr>
                <w:t>6.1.6.</w:t>
              </w:r>
              <w:r w:rsidRPr="008044A6">
                <w:rPr>
                  <w:rFonts w:ascii="Arial" w:hAnsi="Arial" w:hint="eastAsia"/>
                  <w:sz w:val="18"/>
                  <w:lang w:eastAsia="zh-CN"/>
                </w:rPr>
                <w:t>3</w:t>
              </w:r>
              <w:r w:rsidRPr="008044A6">
                <w:rPr>
                  <w:rFonts w:ascii="Arial" w:hAnsi="Arial"/>
                  <w:sz w:val="18"/>
                </w:rPr>
                <w:t>.</w:t>
              </w:r>
              <w:r w:rsidRPr="008044A6">
                <w:rPr>
                  <w:rFonts w:ascii="Arial" w:hAnsi="Arial" w:hint="eastAsia"/>
                  <w:sz w:val="18"/>
                  <w:lang w:eastAsia="zh-CN"/>
                </w:rPr>
                <w:t>4</w:t>
              </w:r>
            </w:ins>
          </w:p>
        </w:tc>
        <w:tc>
          <w:tcPr>
            <w:tcW w:w="3334" w:type="dxa"/>
            <w:tcBorders>
              <w:top w:val="single" w:sz="4" w:space="0" w:color="auto"/>
              <w:left w:val="single" w:sz="4" w:space="0" w:color="auto"/>
              <w:bottom w:val="single" w:sz="4" w:space="0" w:color="auto"/>
              <w:right w:val="single" w:sz="4" w:space="0" w:color="auto"/>
            </w:tcBorders>
          </w:tcPr>
          <w:p w14:paraId="47533C30" w14:textId="77777777" w:rsidR="004D50F4" w:rsidRPr="008044A6" w:rsidRDefault="004D50F4" w:rsidP="004D50F4">
            <w:pPr>
              <w:keepNext/>
              <w:keepLines/>
              <w:spacing w:after="0"/>
              <w:rPr>
                <w:ins w:id="1117" w:author="C3-214021" w:date="2021-08-30T14:20:00Z"/>
                <w:rFonts w:ascii="Arial" w:hAnsi="Arial"/>
                <w:sz w:val="18"/>
                <w:lang w:eastAsia="zh-CN"/>
              </w:rPr>
            </w:pPr>
            <w:ins w:id="1118" w:author="C3-214021" w:date="2021-08-30T14:20:00Z">
              <w:r>
                <w:rPr>
                  <w:rFonts w:ascii="Arial" w:hAnsi="Arial"/>
                  <w:sz w:val="18"/>
                  <w:lang w:eastAsia="zh-CN"/>
                </w:rPr>
                <w:t xml:space="preserve">Represents the </w:t>
              </w:r>
              <w:r w:rsidRPr="008044A6">
                <w:rPr>
                  <w:rFonts w:ascii="Arial" w:hAnsi="Arial" w:hint="eastAsia"/>
                  <w:sz w:val="18"/>
                  <w:lang w:eastAsia="zh-CN"/>
                </w:rPr>
                <w:t>authorization request type</w:t>
              </w:r>
              <w:r>
                <w:rPr>
                  <w:rFonts w:ascii="Arial" w:hAnsi="Arial"/>
                  <w:sz w:val="18"/>
                  <w:lang w:eastAsia="zh-CN"/>
                </w:rPr>
                <w:t>.</w:t>
              </w:r>
            </w:ins>
          </w:p>
        </w:tc>
        <w:tc>
          <w:tcPr>
            <w:tcW w:w="2058" w:type="dxa"/>
            <w:tcBorders>
              <w:top w:val="single" w:sz="4" w:space="0" w:color="auto"/>
              <w:left w:val="single" w:sz="4" w:space="0" w:color="auto"/>
              <w:bottom w:val="single" w:sz="4" w:space="0" w:color="auto"/>
              <w:right w:val="single" w:sz="4" w:space="0" w:color="auto"/>
            </w:tcBorders>
          </w:tcPr>
          <w:p w14:paraId="5F38D900" w14:textId="77777777" w:rsidR="004D50F4" w:rsidRPr="008044A6" w:rsidRDefault="004D50F4" w:rsidP="004D50F4">
            <w:pPr>
              <w:keepNext/>
              <w:keepLines/>
              <w:spacing w:after="0"/>
              <w:rPr>
                <w:ins w:id="1119" w:author="C3-214021" w:date="2021-08-30T14:20:00Z"/>
                <w:rFonts w:ascii="Arial" w:hAnsi="Arial" w:cs="Arial"/>
                <w:sz w:val="18"/>
                <w:szCs w:val="18"/>
              </w:rPr>
            </w:pPr>
          </w:p>
        </w:tc>
      </w:tr>
      <w:tr w:rsidR="004D50F4" w:rsidRPr="008044A6" w14:paraId="10506BA0" w14:textId="77777777" w:rsidTr="004D50F4">
        <w:trPr>
          <w:jc w:val="center"/>
          <w:ins w:id="1120" w:author="C3-214021" w:date="2021-08-30T14:20:00Z"/>
        </w:trPr>
        <w:tc>
          <w:tcPr>
            <w:tcW w:w="2611" w:type="dxa"/>
            <w:tcBorders>
              <w:top w:val="single" w:sz="4" w:space="0" w:color="auto"/>
              <w:left w:val="single" w:sz="4" w:space="0" w:color="auto"/>
              <w:bottom w:val="single" w:sz="4" w:space="0" w:color="auto"/>
              <w:right w:val="single" w:sz="4" w:space="0" w:color="auto"/>
            </w:tcBorders>
          </w:tcPr>
          <w:p w14:paraId="79B1821A" w14:textId="77777777" w:rsidR="004D50F4" w:rsidRPr="008044A6" w:rsidRDefault="004D50F4" w:rsidP="004D50F4">
            <w:pPr>
              <w:keepNext/>
              <w:keepLines/>
              <w:spacing w:after="0"/>
              <w:rPr>
                <w:ins w:id="1121" w:author="C3-214021" w:date="2021-08-30T14:20:00Z"/>
                <w:rFonts w:ascii="Arial" w:hAnsi="Arial"/>
                <w:sz w:val="18"/>
                <w:lang w:eastAsia="zh-CN"/>
              </w:rPr>
            </w:pPr>
            <w:proofErr w:type="spellStart"/>
            <w:ins w:id="1122" w:author="C3-214021" w:date="2021-08-30T14:20:00Z">
              <w:r w:rsidRPr="008044A6">
                <w:rPr>
                  <w:rFonts w:ascii="Arial" w:hAnsi="Arial" w:hint="eastAsia"/>
                  <w:sz w:val="18"/>
                  <w:lang w:eastAsia="zh-CN"/>
                </w:rPr>
                <w:t>AuthResponseType</w:t>
              </w:r>
              <w:proofErr w:type="spellEnd"/>
            </w:ins>
          </w:p>
        </w:tc>
        <w:tc>
          <w:tcPr>
            <w:tcW w:w="1421" w:type="dxa"/>
            <w:tcBorders>
              <w:top w:val="single" w:sz="4" w:space="0" w:color="auto"/>
              <w:left w:val="single" w:sz="4" w:space="0" w:color="auto"/>
              <w:bottom w:val="single" w:sz="4" w:space="0" w:color="auto"/>
              <w:right w:val="single" w:sz="4" w:space="0" w:color="auto"/>
            </w:tcBorders>
          </w:tcPr>
          <w:p w14:paraId="29D91CA7" w14:textId="77777777" w:rsidR="004D50F4" w:rsidRPr="008044A6" w:rsidRDefault="004D50F4" w:rsidP="004D50F4">
            <w:pPr>
              <w:keepNext/>
              <w:keepLines/>
              <w:spacing w:after="0"/>
              <w:rPr>
                <w:ins w:id="1123" w:author="C3-214021" w:date="2021-08-30T14:20:00Z"/>
                <w:rFonts w:ascii="Arial" w:hAnsi="Arial"/>
                <w:sz w:val="18"/>
              </w:rPr>
            </w:pPr>
            <w:ins w:id="1124" w:author="C3-214021" w:date="2021-08-30T14:20:00Z">
              <w:r w:rsidRPr="008044A6">
                <w:rPr>
                  <w:rFonts w:ascii="Arial" w:hAnsi="Arial"/>
                  <w:sz w:val="18"/>
                </w:rPr>
                <w:t>6.1.6.</w:t>
              </w:r>
              <w:r w:rsidRPr="008044A6">
                <w:rPr>
                  <w:rFonts w:ascii="Arial" w:hAnsi="Arial" w:hint="eastAsia"/>
                  <w:sz w:val="18"/>
                  <w:lang w:eastAsia="zh-CN"/>
                </w:rPr>
                <w:t>3</w:t>
              </w:r>
              <w:r w:rsidRPr="008044A6">
                <w:rPr>
                  <w:rFonts w:ascii="Arial" w:hAnsi="Arial"/>
                  <w:sz w:val="18"/>
                </w:rPr>
                <w:t>.</w:t>
              </w:r>
              <w:r w:rsidRPr="008044A6">
                <w:rPr>
                  <w:rFonts w:ascii="Arial" w:hAnsi="Arial" w:hint="eastAsia"/>
                  <w:sz w:val="18"/>
                  <w:lang w:eastAsia="zh-CN"/>
                </w:rPr>
                <w:t>5</w:t>
              </w:r>
            </w:ins>
          </w:p>
        </w:tc>
        <w:tc>
          <w:tcPr>
            <w:tcW w:w="3334" w:type="dxa"/>
            <w:tcBorders>
              <w:top w:val="single" w:sz="4" w:space="0" w:color="auto"/>
              <w:left w:val="single" w:sz="4" w:space="0" w:color="auto"/>
              <w:bottom w:val="single" w:sz="4" w:space="0" w:color="auto"/>
              <w:right w:val="single" w:sz="4" w:space="0" w:color="auto"/>
            </w:tcBorders>
          </w:tcPr>
          <w:p w14:paraId="092CFA3A" w14:textId="77777777" w:rsidR="004D50F4" w:rsidRPr="008044A6" w:rsidRDefault="004D50F4" w:rsidP="004D50F4">
            <w:pPr>
              <w:keepNext/>
              <w:keepLines/>
              <w:spacing w:after="0"/>
              <w:rPr>
                <w:ins w:id="1125" w:author="C3-214021" w:date="2021-08-30T14:20:00Z"/>
                <w:rFonts w:ascii="Arial" w:hAnsi="Arial"/>
                <w:sz w:val="18"/>
                <w:lang w:eastAsia="zh-CN"/>
              </w:rPr>
            </w:pPr>
            <w:ins w:id="1126" w:author="C3-214021" w:date="2021-08-30T14:20:00Z">
              <w:r>
                <w:rPr>
                  <w:rFonts w:ascii="Arial" w:hAnsi="Arial"/>
                  <w:sz w:val="18"/>
                  <w:lang w:eastAsia="zh-CN"/>
                </w:rPr>
                <w:t xml:space="preserve">Represents the </w:t>
              </w:r>
              <w:r w:rsidRPr="008044A6">
                <w:rPr>
                  <w:rFonts w:ascii="Arial" w:hAnsi="Arial" w:hint="eastAsia"/>
                  <w:sz w:val="18"/>
                  <w:lang w:eastAsia="zh-CN"/>
                </w:rPr>
                <w:t>authorization response type</w:t>
              </w:r>
              <w:r>
                <w:rPr>
                  <w:rFonts w:ascii="Arial" w:hAnsi="Arial"/>
                  <w:sz w:val="18"/>
                  <w:lang w:eastAsia="zh-CN"/>
                </w:rPr>
                <w:t>.</w:t>
              </w:r>
            </w:ins>
          </w:p>
        </w:tc>
        <w:tc>
          <w:tcPr>
            <w:tcW w:w="2058" w:type="dxa"/>
            <w:tcBorders>
              <w:top w:val="single" w:sz="4" w:space="0" w:color="auto"/>
              <w:left w:val="single" w:sz="4" w:space="0" w:color="auto"/>
              <w:bottom w:val="single" w:sz="4" w:space="0" w:color="auto"/>
              <w:right w:val="single" w:sz="4" w:space="0" w:color="auto"/>
            </w:tcBorders>
          </w:tcPr>
          <w:p w14:paraId="1D884875" w14:textId="77777777" w:rsidR="004D50F4" w:rsidRPr="008044A6" w:rsidRDefault="004D50F4" w:rsidP="004D50F4">
            <w:pPr>
              <w:keepNext/>
              <w:keepLines/>
              <w:spacing w:after="0"/>
              <w:rPr>
                <w:ins w:id="1127" w:author="C3-214021" w:date="2021-08-30T14:20:00Z"/>
                <w:rFonts w:ascii="Arial" w:hAnsi="Arial" w:cs="Arial"/>
                <w:sz w:val="18"/>
                <w:szCs w:val="18"/>
              </w:rPr>
            </w:pPr>
          </w:p>
        </w:tc>
      </w:tr>
      <w:tr w:rsidR="004D50F4" w:rsidRPr="008044A6" w14:paraId="77D6CAAA" w14:textId="77777777" w:rsidTr="004D50F4">
        <w:trPr>
          <w:jc w:val="center"/>
          <w:ins w:id="1128" w:author="C3-214021" w:date="2021-08-30T14:20:00Z"/>
        </w:trPr>
        <w:tc>
          <w:tcPr>
            <w:tcW w:w="2611" w:type="dxa"/>
            <w:tcBorders>
              <w:top w:val="single" w:sz="4" w:space="0" w:color="auto"/>
              <w:left w:val="single" w:sz="4" w:space="0" w:color="auto"/>
              <w:bottom w:val="single" w:sz="4" w:space="0" w:color="auto"/>
              <w:right w:val="single" w:sz="4" w:space="0" w:color="auto"/>
            </w:tcBorders>
          </w:tcPr>
          <w:p w14:paraId="783D98A9" w14:textId="77777777" w:rsidR="004D50F4" w:rsidRPr="008044A6" w:rsidRDefault="004D50F4" w:rsidP="004D50F4">
            <w:pPr>
              <w:keepNext/>
              <w:keepLines/>
              <w:spacing w:after="0"/>
              <w:rPr>
                <w:ins w:id="1129" w:author="C3-214021" w:date="2021-08-30T14:20:00Z"/>
                <w:rFonts w:ascii="Arial" w:hAnsi="Arial"/>
                <w:sz w:val="18"/>
                <w:lang w:eastAsia="zh-CN"/>
              </w:rPr>
            </w:pPr>
            <w:proofErr w:type="spellStart"/>
            <w:ins w:id="1130" w:author="C3-214021" w:date="2021-08-30T14:20:00Z">
              <w:r w:rsidRPr="004E5E2F">
                <w:rPr>
                  <w:rFonts w:ascii="Arial" w:hAnsi="Arial"/>
                  <w:sz w:val="18"/>
                  <w:lang w:eastAsia="zh-CN"/>
                </w:rPr>
                <w:t>Pro</w:t>
              </w:r>
              <w:r>
                <w:rPr>
                  <w:rFonts w:ascii="Arial" w:hAnsi="Arial"/>
                  <w:sz w:val="18"/>
                  <w:lang w:eastAsia="zh-CN"/>
                </w:rPr>
                <w:t>S</w:t>
              </w:r>
              <w:r w:rsidRPr="004E5E2F">
                <w:rPr>
                  <w:rFonts w:ascii="Arial" w:hAnsi="Arial"/>
                  <w:sz w:val="18"/>
                  <w:lang w:eastAsia="zh-CN"/>
                </w:rPr>
                <w:t>eRestrictedMask</w:t>
              </w:r>
              <w:proofErr w:type="spellEnd"/>
            </w:ins>
          </w:p>
        </w:tc>
        <w:tc>
          <w:tcPr>
            <w:tcW w:w="1421" w:type="dxa"/>
            <w:tcBorders>
              <w:top w:val="single" w:sz="4" w:space="0" w:color="auto"/>
              <w:left w:val="single" w:sz="4" w:space="0" w:color="auto"/>
              <w:bottom w:val="single" w:sz="4" w:space="0" w:color="auto"/>
              <w:right w:val="single" w:sz="4" w:space="0" w:color="auto"/>
            </w:tcBorders>
          </w:tcPr>
          <w:p w14:paraId="6E168CCB" w14:textId="77777777" w:rsidR="004D50F4" w:rsidRPr="008044A6" w:rsidRDefault="004D50F4" w:rsidP="004D50F4">
            <w:pPr>
              <w:keepNext/>
              <w:keepLines/>
              <w:spacing w:after="0"/>
              <w:rPr>
                <w:ins w:id="1131" w:author="C3-214021" w:date="2021-08-30T14:20:00Z"/>
                <w:rFonts w:ascii="Arial" w:hAnsi="Arial"/>
                <w:sz w:val="18"/>
              </w:rPr>
            </w:pPr>
            <w:ins w:id="1132" w:author="C3-214021" w:date="2021-08-30T14:20:00Z">
              <w:r>
                <w:rPr>
                  <w:rFonts w:ascii="Arial" w:hAnsi="Arial"/>
                  <w:sz w:val="18"/>
                </w:rPr>
                <w:t>6.1.6.3.2</w:t>
              </w:r>
            </w:ins>
          </w:p>
        </w:tc>
        <w:tc>
          <w:tcPr>
            <w:tcW w:w="3334" w:type="dxa"/>
            <w:tcBorders>
              <w:top w:val="single" w:sz="4" w:space="0" w:color="auto"/>
              <w:left w:val="single" w:sz="4" w:space="0" w:color="auto"/>
              <w:bottom w:val="single" w:sz="4" w:space="0" w:color="auto"/>
              <w:right w:val="single" w:sz="4" w:space="0" w:color="auto"/>
            </w:tcBorders>
          </w:tcPr>
          <w:p w14:paraId="72243C42" w14:textId="77777777" w:rsidR="004D50F4" w:rsidRDefault="004D50F4" w:rsidP="004D50F4">
            <w:pPr>
              <w:keepNext/>
              <w:keepLines/>
              <w:spacing w:after="0"/>
              <w:rPr>
                <w:ins w:id="1133" w:author="C3-214021" w:date="2021-08-30T14:20:00Z"/>
                <w:rFonts w:ascii="Arial" w:hAnsi="Arial"/>
                <w:sz w:val="18"/>
                <w:lang w:eastAsia="zh-CN"/>
              </w:rPr>
            </w:pPr>
            <w:ins w:id="1134" w:author="C3-214021" w:date="2021-08-30T14:20:00Z">
              <w:r>
                <w:rPr>
                  <w:rFonts w:ascii="Arial" w:hAnsi="Arial"/>
                  <w:sz w:val="18"/>
                  <w:lang w:eastAsia="zh-CN"/>
                </w:rPr>
                <w:t xml:space="preserve">Represents a </w:t>
              </w:r>
              <w:r w:rsidRPr="004E5E2F">
                <w:rPr>
                  <w:rFonts w:ascii="Arial" w:hAnsi="Arial"/>
                  <w:sz w:val="18"/>
                  <w:lang w:eastAsia="zh-CN"/>
                </w:rPr>
                <w:t>Prose Restricted Mask</w:t>
              </w:r>
              <w:r>
                <w:rPr>
                  <w:rFonts w:ascii="Arial" w:hAnsi="Arial"/>
                  <w:sz w:val="18"/>
                  <w:lang w:eastAsia="zh-CN"/>
                </w:rPr>
                <w:t>.</w:t>
              </w:r>
            </w:ins>
          </w:p>
        </w:tc>
        <w:tc>
          <w:tcPr>
            <w:tcW w:w="2058" w:type="dxa"/>
            <w:tcBorders>
              <w:top w:val="single" w:sz="4" w:space="0" w:color="auto"/>
              <w:left w:val="single" w:sz="4" w:space="0" w:color="auto"/>
              <w:bottom w:val="single" w:sz="4" w:space="0" w:color="auto"/>
              <w:right w:val="single" w:sz="4" w:space="0" w:color="auto"/>
            </w:tcBorders>
          </w:tcPr>
          <w:p w14:paraId="73289B32" w14:textId="77777777" w:rsidR="004D50F4" w:rsidRPr="008044A6" w:rsidRDefault="004D50F4" w:rsidP="004D50F4">
            <w:pPr>
              <w:keepNext/>
              <w:keepLines/>
              <w:spacing w:after="0"/>
              <w:rPr>
                <w:ins w:id="1135" w:author="C3-214021" w:date="2021-08-30T14:20:00Z"/>
                <w:rFonts w:ascii="Arial" w:hAnsi="Arial" w:cs="Arial"/>
                <w:sz w:val="18"/>
                <w:szCs w:val="18"/>
              </w:rPr>
            </w:pPr>
          </w:p>
        </w:tc>
      </w:tr>
    </w:tbl>
    <w:p w14:paraId="0629E58E" w14:textId="77777777" w:rsidR="004D50F4" w:rsidRPr="00862E57" w:rsidRDefault="004D50F4" w:rsidP="004D50F4">
      <w:pPr>
        <w:rPr>
          <w:ins w:id="1136" w:author="C3-214021" w:date="2021-08-30T14:20:00Z"/>
        </w:rPr>
      </w:pPr>
    </w:p>
    <w:p w14:paraId="10582D90" w14:textId="77777777" w:rsidR="004D50F4" w:rsidRPr="008044A6" w:rsidRDefault="004D50F4" w:rsidP="004D50F4">
      <w:pPr>
        <w:rPr>
          <w:ins w:id="1137" w:author="C3-214021" w:date="2021-08-30T14:20:00Z"/>
        </w:rPr>
      </w:pPr>
      <w:ins w:id="1138" w:author="C3-214021" w:date="2021-08-30T14:20:00Z">
        <w:r w:rsidRPr="008044A6">
          <w:t>Table</w:t>
        </w:r>
        <w:r>
          <w:t> </w:t>
        </w:r>
        <w:r w:rsidRPr="008044A6">
          <w:t xml:space="preserve">6.1.6.1-2 specifies data types re-used by the </w:t>
        </w:r>
        <w:proofErr w:type="spellStart"/>
        <w:r w:rsidRPr="008044A6">
          <w:rPr>
            <w:rFonts w:hint="eastAsia"/>
            <w:lang w:eastAsia="zh-CN"/>
          </w:rPr>
          <w:t>Naf_ProSe</w:t>
        </w:r>
        <w:proofErr w:type="spellEnd"/>
        <w:r w:rsidRPr="008044A6">
          <w:t xml:space="preserve"> service based interface from other specifications, including a reference to their respective specifications</w:t>
        </w:r>
        <w:r>
          <w:t>,</w:t>
        </w:r>
        <w:r w:rsidRPr="008044A6">
          <w:t xml:space="preserve"> and when needed, a short description of their use within the </w:t>
        </w:r>
        <w:proofErr w:type="spellStart"/>
        <w:r w:rsidRPr="008044A6">
          <w:t>N</w:t>
        </w:r>
        <w:r w:rsidRPr="008044A6">
          <w:rPr>
            <w:rFonts w:hint="eastAsia"/>
            <w:lang w:eastAsia="zh-CN"/>
          </w:rPr>
          <w:t>af_ProSe</w:t>
        </w:r>
        <w:r w:rsidRPr="008044A6">
          <w:rPr>
            <w:rFonts w:hint="eastAsia"/>
            <w:vertAlign w:val="subscript"/>
            <w:lang w:eastAsia="zh-CN"/>
          </w:rPr>
          <w:t>a</w:t>
        </w:r>
        <w:proofErr w:type="spellEnd"/>
        <w:r w:rsidRPr="008044A6">
          <w:t xml:space="preserve"> </w:t>
        </w:r>
        <w:r w:rsidRPr="008044A6">
          <w:rPr>
            <w:rFonts w:hint="eastAsia"/>
            <w:lang w:eastAsia="zh-CN"/>
          </w:rPr>
          <w:t>S</w:t>
        </w:r>
        <w:r w:rsidRPr="008044A6">
          <w:t>ervice based interface.</w:t>
        </w:r>
      </w:ins>
    </w:p>
    <w:p w14:paraId="21D8B0E6" w14:textId="77777777" w:rsidR="004D50F4" w:rsidRPr="008044A6" w:rsidRDefault="004D50F4" w:rsidP="004D50F4">
      <w:pPr>
        <w:keepNext/>
        <w:keepLines/>
        <w:spacing w:before="60"/>
        <w:jc w:val="center"/>
        <w:rPr>
          <w:ins w:id="1139" w:author="C3-214021" w:date="2021-08-30T14:20:00Z"/>
          <w:rFonts w:ascii="Arial" w:hAnsi="Arial"/>
          <w:b/>
        </w:rPr>
      </w:pPr>
      <w:ins w:id="1140" w:author="C3-214021" w:date="2021-08-30T14:20:00Z">
        <w:r w:rsidRPr="008044A6">
          <w:rPr>
            <w:rFonts w:ascii="Arial" w:hAnsi="Arial"/>
            <w:b/>
          </w:rPr>
          <w:t>Table</w:t>
        </w:r>
        <w:r>
          <w:rPr>
            <w:rFonts w:ascii="Arial" w:hAnsi="Arial"/>
            <w:b/>
          </w:rPr>
          <w:t> </w:t>
        </w:r>
        <w:r w:rsidRPr="008044A6">
          <w:rPr>
            <w:rFonts w:ascii="Arial" w:hAnsi="Arial"/>
            <w:b/>
          </w:rPr>
          <w:t xml:space="preserve">6.1.6.1-2: </w:t>
        </w:r>
        <w:proofErr w:type="spellStart"/>
        <w:r w:rsidRPr="008044A6">
          <w:rPr>
            <w:rFonts w:ascii="Arial" w:hAnsi="Arial" w:hint="eastAsia"/>
            <w:b/>
            <w:lang w:eastAsia="zh-CN"/>
          </w:rPr>
          <w:t>Naf_ProSe</w:t>
        </w:r>
        <w:proofErr w:type="spellEnd"/>
        <w:r w:rsidRPr="008044A6">
          <w:rPr>
            <w:rFonts w:ascii="Arial" w:hAnsi="Arial"/>
            <w:b/>
          </w:rPr>
          <w:t xml:space="preserve"> re-used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8"/>
        <w:gridCol w:w="2004"/>
        <w:gridCol w:w="2819"/>
        <w:gridCol w:w="1873"/>
      </w:tblGrid>
      <w:tr w:rsidR="004D50F4" w:rsidRPr="008044A6" w14:paraId="2A2B58E6" w14:textId="77777777" w:rsidTr="004D50F4">
        <w:trPr>
          <w:jc w:val="center"/>
          <w:ins w:id="1141" w:author="C3-214021" w:date="2021-08-30T14:20:00Z"/>
        </w:trPr>
        <w:tc>
          <w:tcPr>
            <w:tcW w:w="2688" w:type="dxa"/>
            <w:tcBorders>
              <w:top w:val="single" w:sz="4" w:space="0" w:color="auto"/>
              <w:left w:val="single" w:sz="4" w:space="0" w:color="auto"/>
              <w:bottom w:val="single" w:sz="4" w:space="0" w:color="auto"/>
              <w:right w:val="single" w:sz="4" w:space="0" w:color="auto"/>
            </w:tcBorders>
            <w:shd w:val="clear" w:color="auto" w:fill="C0C0C0"/>
            <w:hideMark/>
          </w:tcPr>
          <w:p w14:paraId="11073B41" w14:textId="77777777" w:rsidR="004D50F4" w:rsidRPr="008044A6" w:rsidRDefault="004D50F4" w:rsidP="004D50F4">
            <w:pPr>
              <w:keepNext/>
              <w:keepLines/>
              <w:spacing w:after="0"/>
              <w:jc w:val="center"/>
              <w:rPr>
                <w:ins w:id="1142" w:author="C3-214021" w:date="2021-08-30T14:20:00Z"/>
                <w:rFonts w:ascii="Arial" w:hAnsi="Arial"/>
                <w:b/>
                <w:sz w:val="18"/>
              </w:rPr>
            </w:pPr>
            <w:ins w:id="1143" w:author="C3-214021" w:date="2021-08-30T14:20:00Z">
              <w:r w:rsidRPr="008044A6">
                <w:rPr>
                  <w:rFonts w:ascii="Arial" w:hAnsi="Arial"/>
                  <w:b/>
                  <w:sz w:val="18"/>
                </w:rPr>
                <w:t>Data type</w:t>
              </w:r>
            </w:ins>
          </w:p>
        </w:tc>
        <w:tc>
          <w:tcPr>
            <w:tcW w:w="2007" w:type="dxa"/>
            <w:tcBorders>
              <w:top w:val="single" w:sz="4" w:space="0" w:color="auto"/>
              <w:left w:val="single" w:sz="4" w:space="0" w:color="auto"/>
              <w:bottom w:val="single" w:sz="4" w:space="0" w:color="auto"/>
              <w:right w:val="single" w:sz="4" w:space="0" w:color="auto"/>
            </w:tcBorders>
            <w:shd w:val="clear" w:color="auto" w:fill="C0C0C0"/>
          </w:tcPr>
          <w:p w14:paraId="5D78DBF7" w14:textId="77777777" w:rsidR="004D50F4" w:rsidRPr="008044A6" w:rsidRDefault="004D50F4" w:rsidP="004D50F4">
            <w:pPr>
              <w:keepNext/>
              <w:keepLines/>
              <w:spacing w:after="0"/>
              <w:jc w:val="center"/>
              <w:rPr>
                <w:ins w:id="1144" w:author="C3-214021" w:date="2021-08-30T14:20:00Z"/>
                <w:rFonts w:ascii="Arial" w:hAnsi="Arial"/>
                <w:b/>
                <w:sz w:val="18"/>
              </w:rPr>
            </w:pPr>
            <w:ins w:id="1145" w:author="C3-214021" w:date="2021-08-30T14:20:00Z">
              <w:r w:rsidRPr="008044A6">
                <w:rPr>
                  <w:rFonts w:ascii="Arial" w:hAnsi="Arial"/>
                  <w:b/>
                  <w:sz w:val="18"/>
                </w:rPr>
                <w:t>Reference</w:t>
              </w:r>
            </w:ins>
          </w:p>
        </w:tc>
        <w:tc>
          <w:tcPr>
            <w:tcW w:w="2845" w:type="dxa"/>
            <w:tcBorders>
              <w:top w:val="single" w:sz="4" w:space="0" w:color="auto"/>
              <w:left w:val="single" w:sz="4" w:space="0" w:color="auto"/>
              <w:bottom w:val="single" w:sz="4" w:space="0" w:color="auto"/>
              <w:right w:val="single" w:sz="4" w:space="0" w:color="auto"/>
            </w:tcBorders>
            <w:shd w:val="clear" w:color="auto" w:fill="C0C0C0"/>
            <w:hideMark/>
          </w:tcPr>
          <w:p w14:paraId="009B8B25" w14:textId="77777777" w:rsidR="004D50F4" w:rsidRPr="008044A6" w:rsidRDefault="004D50F4" w:rsidP="004D50F4">
            <w:pPr>
              <w:keepNext/>
              <w:keepLines/>
              <w:spacing w:after="0"/>
              <w:jc w:val="center"/>
              <w:rPr>
                <w:ins w:id="1146" w:author="C3-214021" w:date="2021-08-30T14:20:00Z"/>
                <w:rFonts w:ascii="Arial" w:hAnsi="Arial"/>
                <w:b/>
                <w:sz w:val="18"/>
              </w:rPr>
            </w:pPr>
            <w:ins w:id="1147" w:author="C3-214021" w:date="2021-08-30T14:20:00Z">
              <w:r w:rsidRPr="008044A6">
                <w:rPr>
                  <w:rFonts w:ascii="Arial" w:hAnsi="Arial"/>
                  <w:b/>
                  <w:sz w:val="18"/>
                </w:rPr>
                <w:t>Comments</w:t>
              </w:r>
            </w:ins>
          </w:p>
        </w:tc>
        <w:tc>
          <w:tcPr>
            <w:tcW w:w="1884" w:type="dxa"/>
            <w:tcBorders>
              <w:top w:val="single" w:sz="4" w:space="0" w:color="auto"/>
              <w:left w:val="single" w:sz="4" w:space="0" w:color="auto"/>
              <w:bottom w:val="single" w:sz="4" w:space="0" w:color="auto"/>
              <w:right w:val="single" w:sz="4" w:space="0" w:color="auto"/>
            </w:tcBorders>
            <w:shd w:val="clear" w:color="auto" w:fill="C0C0C0"/>
          </w:tcPr>
          <w:p w14:paraId="6A35B9F2" w14:textId="77777777" w:rsidR="004D50F4" w:rsidRPr="008044A6" w:rsidRDefault="004D50F4" w:rsidP="004D50F4">
            <w:pPr>
              <w:keepNext/>
              <w:keepLines/>
              <w:spacing w:after="0"/>
              <w:jc w:val="center"/>
              <w:rPr>
                <w:ins w:id="1148" w:author="C3-214021" w:date="2021-08-30T14:20:00Z"/>
                <w:rFonts w:ascii="Arial" w:hAnsi="Arial"/>
                <w:b/>
                <w:sz w:val="18"/>
              </w:rPr>
            </w:pPr>
            <w:ins w:id="1149" w:author="C3-214021" w:date="2021-08-30T14:20:00Z">
              <w:r w:rsidRPr="008044A6">
                <w:rPr>
                  <w:rFonts w:ascii="Arial" w:hAnsi="Arial"/>
                  <w:b/>
                  <w:sz w:val="18"/>
                </w:rPr>
                <w:t>Applicability</w:t>
              </w:r>
            </w:ins>
          </w:p>
        </w:tc>
      </w:tr>
      <w:tr w:rsidR="004D50F4" w:rsidRPr="008044A6" w14:paraId="1F4D7378" w14:textId="77777777" w:rsidTr="004D50F4">
        <w:trPr>
          <w:jc w:val="center"/>
          <w:ins w:id="1150" w:author="C3-214021" w:date="2021-08-30T14:20:00Z"/>
        </w:trPr>
        <w:tc>
          <w:tcPr>
            <w:tcW w:w="2688" w:type="dxa"/>
            <w:tcBorders>
              <w:top w:val="single" w:sz="4" w:space="0" w:color="auto"/>
              <w:left w:val="single" w:sz="4" w:space="0" w:color="auto"/>
              <w:bottom w:val="single" w:sz="4" w:space="0" w:color="auto"/>
              <w:right w:val="single" w:sz="4" w:space="0" w:color="auto"/>
            </w:tcBorders>
          </w:tcPr>
          <w:p w14:paraId="5BFE48A5" w14:textId="77777777" w:rsidR="004D50F4" w:rsidRPr="008044A6" w:rsidRDefault="004D50F4" w:rsidP="004D50F4">
            <w:pPr>
              <w:keepNext/>
              <w:keepLines/>
              <w:spacing w:after="0"/>
              <w:rPr>
                <w:ins w:id="1151" w:author="C3-214021" w:date="2021-08-30T14:20:00Z"/>
                <w:rFonts w:ascii="Arial" w:hAnsi="Arial"/>
                <w:sz w:val="18"/>
                <w:lang w:eastAsia="zh-CN"/>
              </w:rPr>
            </w:pPr>
            <w:proofErr w:type="spellStart"/>
            <w:ins w:id="1152" w:author="C3-214021" w:date="2021-08-30T14:20:00Z">
              <w:r w:rsidRPr="008044A6">
                <w:rPr>
                  <w:rFonts w:ascii="Arial" w:hAnsi="Arial" w:hint="eastAsia"/>
                  <w:sz w:val="18"/>
                  <w:lang w:eastAsia="zh-CN"/>
                </w:rPr>
                <w:t>ProseApplicationId</w:t>
              </w:r>
              <w:proofErr w:type="spellEnd"/>
            </w:ins>
          </w:p>
        </w:tc>
        <w:tc>
          <w:tcPr>
            <w:tcW w:w="2007" w:type="dxa"/>
            <w:tcBorders>
              <w:top w:val="single" w:sz="4" w:space="0" w:color="auto"/>
              <w:left w:val="single" w:sz="4" w:space="0" w:color="auto"/>
              <w:bottom w:val="single" w:sz="4" w:space="0" w:color="auto"/>
              <w:right w:val="single" w:sz="4" w:space="0" w:color="auto"/>
            </w:tcBorders>
          </w:tcPr>
          <w:p w14:paraId="4535BAA8" w14:textId="50DE409B" w:rsidR="004D50F4" w:rsidRPr="008044A6" w:rsidRDefault="004D50F4" w:rsidP="009F6C5A">
            <w:pPr>
              <w:keepNext/>
              <w:keepLines/>
              <w:spacing w:after="0"/>
              <w:rPr>
                <w:ins w:id="1153" w:author="C3-214021" w:date="2021-08-30T14:20:00Z"/>
                <w:rFonts w:ascii="Arial" w:hAnsi="Arial"/>
                <w:sz w:val="18"/>
              </w:rPr>
            </w:pPr>
            <w:ins w:id="1154" w:author="C3-214021" w:date="2021-08-30T14:20:00Z">
              <w:r w:rsidRPr="008044A6">
                <w:rPr>
                  <w:rFonts w:ascii="Arial" w:hAnsi="Arial"/>
                  <w:sz w:val="18"/>
                </w:rPr>
                <w:t>3GPP TS 29.5</w:t>
              </w:r>
              <w:r w:rsidRPr="008044A6">
                <w:rPr>
                  <w:rFonts w:ascii="Arial" w:hAnsi="Arial" w:hint="eastAsia"/>
                  <w:sz w:val="18"/>
                  <w:lang w:eastAsia="zh-CN"/>
                </w:rPr>
                <w:t>55</w:t>
              </w:r>
              <w:r w:rsidRPr="008044A6">
                <w:rPr>
                  <w:rFonts w:ascii="Arial" w:hAnsi="Arial"/>
                  <w:sz w:val="18"/>
                </w:rPr>
                <w:t> [</w:t>
              </w:r>
            </w:ins>
            <w:ins w:id="1155" w:author="jy" w:date="2021-08-30T14:37:00Z">
              <w:r w:rsidR="009F6C5A">
                <w:rPr>
                  <w:rFonts w:ascii="Arial" w:hAnsi="Arial" w:hint="eastAsia"/>
                  <w:sz w:val="18"/>
                  <w:lang w:eastAsia="zh-CN"/>
                </w:rPr>
                <w:t>16</w:t>
              </w:r>
            </w:ins>
            <w:ins w:id="1156" w:author="C3-214021" w:date="2021-08-30T14:20:00Z">
              <w:r w:rsidRPr="008044A6">
                <w:rPr>
                  <w:rFonts w:ascii="Arial" w:hAnsi="Arial"/>
                  <w:sz w:val="18"/>
                </w:rPr>
                <w:t>]</w:t>
              </w:r>
            </w:ins>
          </w:p>
        </w:tc>
        <w:tc>
          <w:tcPr>
            <w:tcW w:w="2845" w:type="dxa"/>
            <w:tcBorders>
              <w:top w:val="single" w:sz="4" w:space="0" w:color="auto"/>
              <w:left w:val="single" w:sz="4" w:space="0" w:color="auto"/>
              <w:bottom w:val="single" w:sz="4" w:space="0" w:color="auto"/>
              <w:right w:val="single" w:sz="4" w:space="0" w:color="auto"/>
            </w:tcBorders>
          </w:tcPr>
          <w:p w14:paraId="39469B45" w14:textId="77777777" w:rsidR="004D50F4" w:rsidRPr="008044A6" w:rsidRDefault="004D50F4" w:rsidP="004D50F4">
            <w:pPr>
              <w:keepNext/>
              <w:keepLines/>
              <w:spacing w:after="0"/>
              <w:rPr>
                <w:ins w:id="1157" w:author="C3-214021" w:date="2021-08-30T14:20:00Z"/>
                <w:rFonts w:ascii="Arial" w:hAnsi="Arial"/>
                <w:sz w:val="18"/>
                <w:lang w:eastAsia="zh-CN"/>
              </w:rPr>
            </w:pPr>
            <w:ins w:id="1158" w:author="C3-214021" w:date="2021-08-30T14:20:00Z">
              <w:r w:rsidRPr="008044A6">
                <w:rPr>
                  <w:rFonts w:ascii="Arial" w:hAnsi="Arial" w:hint="eastAsia"/>
                  <w:sz w:val="18"/>
                  <w:lang w:eastAsia="zh-CN"/>
                </w:rPr>
                <w:t xml:space="preserve">A string representing the </w:t>
              </w:r>
              <w:proofErr w:type="spellStart"/>
              <w:r w:rsidRPr="008044A6">
                <w:rPr>
                  <w:rFonts w:ascii="Arial" w:hAnsi="Arial" w:hint="eastAsia"/>
                  <w:sz w:val="18"/>
                  <w:lang w:eastAsia="zh-CN"/>
                </w:rPr>
                <w:t>ProSe</w:t>
              </w:r>
              <w:proofErr w:type="spellEnd"/>
              <w:r w:rsidRPr="008044A6">
                <w:rPr>
                  <w:rFonts w:ascii="Arial" w:hAnsi="Arial" w:hint="eastAsia"/>
                  <w:sz w:val="18"/>
                  <w:lang w:eastAsia="zh-CN"/>
                </w:rPr>
                <w:t xml:space="preserve"> Application ID</w:t>
              </w:r>
              <w:r>
                <w:rPr>
                  <w:rFonts w:ascii="Arial" w:hAnsi="Arial"/>
                  <w:sz w:val="18"/>
                  <w:lang w:eastAsia="zh-CN"/>
                </w:rPr>
                <w:t>.</w:t>
              </w:r>
            </w:ins>
          </w:p>
        </w:tc>
        <w:tc>
          <w:tcPr>
            <w:tcW w:w="1884" w:type="dxa"/>
            <w:tcBorders>
              <w:top w:val="single" w:sz="4" w:space="0" w:color="auto"/>
              <w:left w:val="single" w:sz="4" w:space="0" w:color="auto"/>
              <w:bottom w:val="single" w:sz="4" w:space="0" w:color="auto"/>
              <w:right w:val="single" w:sz="4" w:space="0" w:color="auto"/>
            </w:tcBorders>
          </w:tcPr>
          <w:p w14:paraId="64BF708B" w14:textId="77777777" w:rsidR="004D50F4" w:rsidRPr="008044A6" w:rsidRDefault="004D50F4" w:rsidP="004D50F4">
            <w:pPr>
              <w:keepNext/>
              <w:keepLines/>
              <w:spacing w:after="0"/>
              <w:rPr>
                <w:ins w:id="1159" w:author="C3-214021" w:date="2021-08-30T14:20:00Z"/>
                <w:rFonts w:ascii="Arial" w:hAnsi="Arial" w:cs="Arial"/>
                <w:sz w:val="18"/>
                <w:szCs w:val="18"/>
              </w:rPr>
            </w:pPr>
          </w:p>
        </w:tc>
      </w:tr>
      <w:tr w:rsidR="004D50F4" w:rsidRPr="00EC5E7D" w14:paraId="4CA39021" w14:textId="77777777" w:rsidTr="004D50F4">
        <w:trPr>
          <w:jc w:val="center"/>
          <w:ins w:id="1160" w:author="C3-214021" w:date="2021-08-30T14:20:00Z"/>
        </w:trPr>
        <w:tc>
          <w:tcPr>
            <w:tcW w:w="2688" w:type="dxa"/>
            <w:tcBorders>
              <w:top w:val="single" w:sz="4" w:space="0" w:color="auto"/>
              <w:left w:val="single" w:sz="4" w:space="0" w:color="auto"/>
              <w:bottom w:val="single" w:sz="4" w:space="0" w:color="auto"/>
              <w:right w:val="single" w:sz="4" w:space="0" w:color="auto"/>
            </w:tcBorders>
          </w:tcPr>
          <w:p w14:paraId="79537671" w14:textId="77777777" w:rsidR="004D50F4" w:rsidRPr="008044A6" w:rsidRDefault="004D50F4" w:rsidP="004D50F4">
            <w:pPr>
              <w:keepNext/>
              <w:keepLines/>
              <w:tabs>
                <w:tab w:val="right" w:pos="2552"/>
              </w:tabs>
              <w:spacing w:after="0"/>
              <w:rPr>
                <w:ins w:id="1161" w:author="C3-214021" w:date="2021-08-30T14:20:00Z"/>
                <w:rFonts w:ascii="Arial" w:hAnsi="Arial"/>
                <w:sz w:val="18"/>
                <w:lang w:eastAsia="zh-CN"/>
              </w:rPr>
            </w:pPr>
            <w:proofErr w:type="spellStart"/>
            <w:ins w:id="1162" w:author="C3-214021" w:date="2021-08-30T14:20:00Z">
              <w:r w:rsidRPr="008044A6">
                <w:rPr>
                  <w:rFonts w:ascii="Arial" w:hAnsi="Arial" w:hint="eastAsia"/>
                  <w:sz w:val="18"/>
                  <w:lang w:eastAsia="zh-CN"/>
                </w:rPr>
                <w:t>P</w:t>
              </w:r>
              <w:r w:rsidRPr="008044A6">
                <w:rPr>
                  <w:rFonts w:ascii="Arial" w:hAnsi="Arial"/>
                  <w:sz w:val="18"/>
                  <w:lang w:eastAsia="zh-CN"/>
                </w:rPr>
                <w:t>roseApplicationCode</w:t>
              </w:r>
              <w:r>
                <w:rPr>
                  <w:rFonts w:ascii="Arial" w:hAnsi="Arial" w:hint="eastAsia"/>
                  <w:sz w:val="18"/>
                  <w:lang w:eastAsia="zh-CN"/>
                </w:rPr>
                <w:t>SuffixPool</w:t>
              </w:r>
              <w:proofErr w:type="spellEnd"/>
            </w:ins>
          </w:p>
        </w:tc>
        <w:tc>
          <w:tcPr>
            <w:tcW w:w="2007" w:type="dxa"/>
            <w:tcBorders>
              <w:top w:val="single" w:sz="4" w:space="0" w:color="auto"/>
              <w:left w:val="single" w:sz="4" w:space="0" w:color="auto"/>
              <w:bottom w:val="single" w:sz="4" w:space="0" w:color="auto"/>
              <w:right w:val="single" w:sz="4" w:space="0" w:color="auto"/>
            </w:tcBorders>
          </w:tcPr>
          <w:p w14:paraId="11F3C191" w14:textId="7961689A" w:rsidR="004D50F4" w:rsidRPr="008044A6" w:rsidRDefault="004D50F4" w:rsidP="009F6C5A">
            <w:pPr>
              <w:keepNext/>
              <w:keepLines/>
              <w:spacing w:after="0"/>
              <w:rPr>
                <w:ins w:id="1163" w:author="C3-214021" w:date="2021-08-30T14:20:00Z"/>
                <w:rFonts w:ascii="Arial" w:hAnsi="Arial"/>
                <w:sz w:val="18"/>
              </w:rPr>
            </w:pPr>
            <w:ins w:id="1164" w:author="C3-214021" w:date="2021-08-30T14:20:00Z">
              <w:r w:rsidRPr="008044A6">
                <w:rPr>
                  <w:rFonts w:ascii="Arial" w:hAnsi="Arial"/>
                  <w:sz w:val="18"/>
                </w:rPr>
                <w:t>3GPP TS 29.5</w:t>
              </w:r>
              <w:r w:rsidRPr="008044A6">
                <w:rPr>
                  <w:rFonts w:ascii="Arial" w:hAnsi="Arial" w:hint="eastAsia"/>
                  <w:sz w:val="18"/>
                  <w:lang w:eastAsia="zh-CN"/>
                </w:rPr>
                <w:t>55</w:t>
              </w:r>
              <w:r w:rsidRPr="008044A6">
                <w:rPr>
                  <w:rFonts w:ascii="Arial" w:hAnsi="Arial"/>
                  <w:sz w:val="18"/>
                </w:rPr>
                <w:t> [</w:t>
              </w:r>
            </w:ins>
            <w:ins w:id="1165" w:author="jy" w:date="2021-08-30T14:37:00Z">
              <w:r w:rsidR="009F6C5A">
                <w:rPr>
                  <w:rFonts w:ascii="Arial" w:hAnsi="Arial" w:hint="eastAsia"/>
                  <w:sz w:val="18"/>
                  <w:lang w:eastAsia="zh-CN"/>
                </w:rPr>
                <w:t>16</w:t>
              </w:r>
            </w:ins>
            <w:ins w:id="1166" w:author="C3-214021" w:date="2021-08-30T14:20:00Z">
              <w:r w:rsidRPr="008044A6">
                <w:rPr>
                  <w:rFonts w:ascii="Arial" w:hAnsi="Arial"/>
                  <w:sz w:val="18"/>
                </w:rPr>
                <w:t>]</w:t>
              </w:r>
            </w:ins>
          </w:p>
        </w:tc>
        <w:tc>
          <w:tcPr>
            <w:tcW w:w="2845" w:type="dxa"/>
            <w:tcBorders>
              <w:top w:val="single" w:sz="4" w:space="0" w:color="auto"/>
              <w:left w:val="single" w:sz="4" w:space="0" w:color="auto"/>
              <w:bottom w:val="single" w:sz="4" w:space="0" w:color="auto"/>
              <w:right w:val="single" w:sz="4" w:space="0" w:color="auto"/>
            </w:tcBorders>
          </w:tcPr>
          <w:p w14:paraId="4F559C89" w14:textId="77777777" w:rsidR="004D50F4" w:rsidRPr="00023CFF" w:rsidRDefault="004D50F4" w:rsidP="004D50F4">
            <w:pPr>
              <w:keepNext/>
              <w:keepLines/>
              <w:spacing w:after="0"/>
              <w:rPr>
                <w:ins w:id="1167" w:author="C3-214021" w:date="2021-08-30T14:20:00Z"/>
                <w:rFonts w:ascii="Arial" w:hAnsi="Arial"/>
                <w:sz w:val="18"/>
                <w:lang w:val="fr-FR" w:eastAsia="zh-CN"/>
              </w:rPr>
            </w:pPr>
            <w:ins w:id="1168" w:author="C3-214021" w:date="2021-08-30T14:20:00Z">
              <w:r w:rsidRPr="00023CFF">
                <w:rPr>
                  <w:rFonts w:ascii="Arial" w:hAnsi="Arial" w:hint="eastAsia"/>
                  <w:sz w:val="18"/>
                  <w:lang w:val="fr-FR" w:eastAsia="zh-CN"/>
                </w:rPr>
                <w:t xml:space="preserve">Contains a </w:t>
              </w:r>
              <w:r w:rsidRPr="00023CFF">
                <w:rPr>
                  <w:rFonts w:ascii="Arial" w:hAnsi="Arial"/>
                  <w:sz w:val="18"/>
                  <w:lang w:val="fr-FR" w:eastAsia="zh-CN"/>
                </w:rPr>
                <w:t>ProSe Application Code Suffix</w:t>
              </w:r>
              <w:r w:rsidRPr="00023CFF">
                <w:rPr>
                  <w:rFonts w:ascii="Arial" w:hAnsi="Arial" w:hint="eastAsia"/>
                  <w:sz w:val="18"/>
                  <w:lang w:val="fr-FR" w:eastAsia="zh-CN"/>
                </w:rPr>
                <w:t xml:space="preserve"> Pool.</w:t>
              </w:r>
            </w:ins>
          </w:p>
        </w:tc>
        <w:tc>
          <w:tcPr>
            <w:tcW w:w="1884" w:type="dxa"/>
            <w:tcBorders>
              <w:top w:val="single" w:sz="4" w:space="0" w:color="auto"/>
              <w:left w:val="single" w:sz="4" w:space="0" w:color="auto"/>
              <w:bottom w:val="single" w:sz="4" w:space="0" w:color="auto"/>
              <w:right w:val="single" w:sz="4" w:space="0" w:color="auto"/>
            </w:tcBorders>
          </w:tcPr>
          <w:p w14:paraId="22630AD7" w14:textId="77777777" w:rsidR="004D50F4" w:rsidRPr="00023CFF" w:rsidRDefault="004D50F4" w:rsidP="004D50F4">
            <w:pPr>
              <w:keepNext/>
              <w:keepLines/>
              <w:spacing w:after="0"/>
              <w:rPr>
                <w:ins w:id="1169" w:author="C3-214021" w:date="2021-08-30T14:20:00Z"/>
                <w:rFonts w:ascii="Arial" w:hAnsi="Arial" w:cs="Arial"/>
                <w:sz w:val="18"/>
                <w:szCs w:val="18"/>
                <w:lang w:val="fr-FR"/>
              </w:rPr>
            </w:pPr>
          </w:p>
        </w:tc>
      </w:tr>
      <w:tr w:rsidR="004D50F4" w:rsidRPr="008044A6" w14:paraId="1A9A56C5" w14:textId="77777777" w:rsidTr="004D50F4">
        <w:trPr>
          <w:jc w:val="center"/>
          <w:ins w:id="1170" w:author="C3-214021" w:date="2021-08-30T14:20:00Z"/>
        </w:trPr>
        <w:tc>
          <w:tcPr>
            <w:tcW w:w="2688" w:type="dxa"/>
            <w:tcBorders>
              <w:top w:val="single" w:sz="4" w:space="0" w:color="auto"/>
              <w:left w:val="single" w:sz="4" w:space="0" w:color="auto"/>
              <w:bottom w:val="single" w:sz="4" w:space="0" w:color="auto"/>
              <w:right w:val="single" w:sz="4" w:space="0" w:color="auto"/>
            </w:tcBorders>
          </w:tcPr>
          <w:p w14:paraId="39DD1A68" w14:textId="77777777" w:rsidR="004D50F4" w:rsidRPr="008044A6" w:rsidRDefault="004D50F4" w:rsidP="004D50F4">
            <w:pPr>
              <w:keepNext/>
              <w:keepLines/>
              <w:spacing w:after="0"/>
              <w:rPr>
                <w:ins w:id="1171" w:author="C3-214021" w:date="2021-08-30T14:20:00Z"/>
                <w:rFonts w:ascii="Arial" w:hAnsi="Arial"/>
                <w:sz w:val="18"/>
                <w:lang w:eastAsia="zh-CN"/>
              </w:rPr>
            </w:pPr>
            <w:proofErr w:type="spellStart"/>
            <w:ins w:id="1172" w:author="C3-214021" w:date="2021-08-30T14:20:00Z">
              <w:r w:rsidRPr="008044A6">
                <w:rPr>
                  <w:rFonts w:ascii="Arial" w:hAnsi="Arial" w:hint="eastAsia"/>
                  <w:sz w:val="18"/>
                  <w:lang w:eastAsia="zh-CN"/>
                </w:rPr>
                <w:t>Rpauid</w:t>
              </w:r>
              <w:proofErr w:type="spellEnd"/>
            </w:ins>
          </w:p>
        </w:tc>
        <w:tc>
          <w:tcPr>
            <w:tcW w:w="2007" w:type="dxa"/>
            <w:tcBorders>
              <w:top w:val="single" w:sz="4" w:space="0" w:color="auto"/>
              <w:left w:val="single" w:sz="4" w:space="0" w:color="auto"/>
              <w:bottom w:val="single" w:sz="4" w:space="0" w:color="auto"/>
              <w:right w:val="single" w:sz="4" w:space="0" w:color="auto"/>
            </w:tcBorders>
          </w:tcPr>
          <w:p w14:paraId="724AC824" w14:textId="28F6C42C" w:rsidR="004D50F4" w:rsidRPr="008044A6" w:rsidRDefault="004D50F4" w:rsidP="009F6C5A">
            <w:pPr>
              <w:keepNext/>
              <w:keepLines/>
              <w:spacing w:after="0"/>
              <w:rPr>
                <w:ins w:id="1173" w:author="C3-214021" w:date="2021-08-30T14:20:00Z"/>
                <w:rFonts w:ascii="Arial" w:hAnsi="Arial"/>
                <w:sz w:val="18"/>
              </w:rPr>
            </w:pPr>
            <w:ins w:id="1174" w:author="C3-214021" w:date="2021-08-30T14:20:00Z">
              <w:r w:rsidRPr="008044A6">
                <w:rPr>
                  <w:rFonts w:ascii="Arial" w:hAnsi="Arial"/>
                  <w:sz w:val="18"/>
                </w:rPr>
                <w:t>3GPP TS 29.5</w:t>
              </w:r>
              <w:r w:rsidRPr="008044A6">
                <w:rPr>
                  <w:rFonts w:ascii="Arial" w:hAnsi="Arial" w:hint="eastAsia"/>
                  <w:sz w:val="18"/>
                  <w:lang w:eastAsia="zh-CN"/>
                </w:rPr>
                <w:t>55</w:t>
              </w:r>
              <w:r w:rsidRPr="008044A6">
                <w:rPr>
                  <w:rFonts w:ascii="Arial" w:hAnsi="Arial"/>
                  <w:sz w:val="18"/>
                </w:rPr>
                <w:t> [</w:t>
              </w:r>
            </w:ins>
            <w:ins w:id="1175" w:author="jy" w:date="2021-08-30T14:37:00Z">
              <w:r w:rsidR="009F6C5A">
                <w:rPr>
                  <w:rFonts w:ascii="Arial" w:hAnsi="Arial" w:hint="eastAsia"/>
                  <w:sz w:val="18"/>
                  <w:lang w:eastAsia="zh-CN"/>
                </w:rPr>
                <w:t>16</w:t>
              </w:r>
            </w:ins>
            <w:ins w:id="1176" w:author="C3-214021" w:date="2021-08-30T14:20:00Z">
              <w:r w:rsidRPr="008044A6">
                <w:rPr>
                  <w:rFonts w:ascii="Arial" w:hAnsi="Arial"/>
                  <w:sz w:val="18"/>
                </w:rPr>
                <w:t>]</w:t>
              </w:r>
            </w:ins>
          </w:p>
        </w:tc>
        <w:tc>
          <w:tcPr>
            <w:tcW w:w="2845" w:type="dxa"/>
            <w:tcBorders>
              <w:top w:val="single" w:sz="4" w:space="0" w:color="auto"/>
              <w:left w:val="single" w:sz="4" w:space="0" w:color="auto"/>
              <w:bottom w:val="single" w:sz="4" w:space="0" w:color="auto"/>
              <w:right w:val="single" w:sz="4" w:space="0" w:color="auto"/>
            </w:tcBorders>
          </w:tcPr>
          <w:p w14:paraId="39ED0E68" w14:textId="77777777" w:rsidR="004D50F4" w:rsidRPr="008044A6" w:rsidRDefault="004D50F4" w:rsidP="004D50F4">
            <w:pPr>
              <w:keepNext/>
              <w:keepLines/>
              <w:spacing w:after="0"/>
              <w:rPr>
                <w:ins w:id="1177" w:author="C3-214021" w:date="2021-08-30T14:20:00Z"/>
                <w:rFonts w:ascii="Arial" w:hAnsi="Arial"/>
                <w:sz w:val="18"/>
                <w:lang w:eastAsia="zh-CN"/>
              </w:rPr>
            </w:pPr>
            <w:ins w:id="1178" w:author="C3-214021" w:date="2021-08-30T14:20:00Z">
              <w:r>
                <w:rPr>
                  <w:rFonts w:ascii="Arial" w:hAnsi="Arial"/>
                  <w:sz w:val="18"/>
                  <w:lang w:eastAsia="zh-CN"/>
                </w:rPr>
                <w:t xml:space="preserve">Represents a </w:t>
              </w:r>
              <w:r w:rsidRPr="008044A6">
                <w:rPr>
                  <w:rFonts w:ascii="Arial" w:hAnsi="Arial" w:hint="eastAsia"/>
                  <w:sz w:val="18"/>
                  <w:lang w:eastAsia="zh-CN"/>
                </w:rPr>
                <w:t xml:space="preserve">Restricted </w:t>
              </w:r>
              <w:proofErr w:type="spellStart"/>
              <w:r w:rsidRPr="008044A6">
                <w:rPr>
                  <w:rFonts w:ascii="Arial" w:hAnsi="Arial" w:hint="eastAsia"/>
                  <w:sz w:val="18"/>
                  <w:lang w:eastAsia="zh-CN"/>
                </w:rPr>
                <w:t>ProSe</w:t>
              </w:r>
              <w:proofErr w:type="spellEnd"/>
              <w:r w:rsidRPr="008044A6">
                <w:rPr>
                  <w:rFonts w:ascii="Arial" w:hAnsi="Arial" w:hint="eastAsia"/>
                  <w:sz w:val="18"/>
                  <w:lang w:eastAsia="zh-CN"/>
                </w:rPr>
                <w:t xml:space="preserve"> Application User ID</w:t>
              </w:r>
              <w:r>
                <w:rPr>
                  <w:rFonts w:ascii="Arial" w:hAnsi="Arial"/>
                  <w:sz w:val="18"/>
                  <w:lang w:eastAsia="zh-CN"/>
                </w:rPr>
                <w:t>.</w:t>
              </w:r>
            </w:ins>
          </w:p>
        </w:tc>
        <w:tc>
          <w:tcPr>
            <w:tcW w:w="1884" w:type="dxa"/>
            <w:tcBorders>
              <w:top w:val="single" w:sz="4" w:space="0" w:color="auto"/>
              <w:left w:val="single" w:sz="4" w:space="0" w:color="auto"/>
              <w:bottom w:val="single" w:sz="4" w:space="0" w:color="auto"/>
              <w:right w:val="single" w:sz="4" w:space="0" w:color="auto"/>
            </w:tcBorders>
          </w:tcPr>
          <w:p w14:paraId="564E72E3" w14:textId="77777777" w:rsidR="004D50F4" w:rsidRPr="008044A6" w:rsidRDefault="004D50F4" w:rsidP="004D50F4">
            <w:pPr>
              <w:keepNext/>
              <w:keepLines/>
              <w:spacing w:after="0"/>
              <w:rPr>
                <w:ins w:id="1179" w:author="C3-214021" w:date="2021-08-30T14:20:00Z"/>
                <w:rFonts w:ascii="Arial" w:hAnsi="Arial" w:cs="Arial"/>
                <w:sz w:val="18"/>
                <w:szCs w:val="18"/>
              </w:rPr>
            </w:pPr>
          </w:p>
        </w:tc>
      </w:tr>
      <w:tr w:rsidR="004D50F4" w:rsidRPr="008044A6" w14:paraId="53669E28" w14:textId="77777777" w:rsidTr="004D50F4">
        <w:trPr>
          <w:jc w:val="center"/>
          <w:ins w:id="1180" w:author="C3-214021" w:date="2021-08-30T14:20:00Z"/>
        </w:trPr>
        <w:tc>
          <w:tcPr>
            <w:tcW w:w="2688" w:type="dxa"/>
            <w:tcBorders>
              <w:top w:val="single" w:sz="4" w:space="0" w:color="auto"/>
              <w:left w:val="single" w:sz="4" w:space="0" w:color="auto"/>
              <w:bottom w:val="single" w:sz="4" w:space="0" w:color="auto"/>
              <w:right w:val="single" w:sz="4" w:space="0" w:color="auto"/>
            </w:tcBorders>
          </w:tcPr>
          <w:p w14:paraId="2DFF710D" w14:textId="77777777" w:rsidR="004D50F4" w:rsidRPr="008044A6" w:rsidRDefault="004D50F4" w:rsidP="004D50F4">
            <w:pPr>
              <w:keepNext/>
              <w:keepLines/>
              <w:spacing w:after="0"/>
              <w:rPr>
                <w:ins w:id="1181" w:author="C3-214021" w:date="2021-08-30T14:20:00Z"/>
                <w:rFonts w:ascii="Arial" w:hAnsi="Arial"/>
                <w:sz w:val="18"/>
                <w:lang w:eastAsia="zh-CN"/>
              </w:rPr>
            </w:pPr>
            <w:proofErr w:type="spellStart"/>
            <w:ins w:id="1182" w:author="C3-214021" w:date="2021-08-30T14:20:00Z">
              <w:r w:rsidRPr="008044A6">
                <w:rPr>
                  <w:rFonts w:ascii="Arial" w:hAnsi="Arial" w:hint="eastAsia"/>
                  <w:sz w:val="18"/>
                  <w:lang w:eastAsia="zh-CN"/>
                </w:rPr>
                <w:t>Pduid</w:t>
              </w:r>
              <w:proofErr w:type="spellEnd"/>
            </w:ins>
          </w:p>
        </w:tc>
        <w:tc>
          <w:tcPr>
            <w:tcW w:w="2007" w:type="dxa"/>
            <w:tcBorders>
              <w:top w:val="single" w:sz="4" w:space="0" w:color="auto"/>
              <w:left w:val="single" w:sz="4" w:space="0" w:color="auto"/>
              <w:bottom w:val="single" w:sz="4" w:space="0" w:color="auto"/>
              <w:right w:val="single" w:sz="4" w:space="0" w:color="auto"/>
            </w:tcBorders>
          </w:tcPr>
          <w:p w14:paraId="3BA0BD04" w14:textId="1DD098F0" w:rsidR="004D50F4" w:rsidRPr="008044A6" w:rsidRDefault="004D50F4" w:rsidP="009F6C5A">
            <w:pPr>
              <w:keepNext/>
              <w:keepLines/>
              <w:spacing w:after="0"/>
              <w:rPr>
                <w:ins w:id="1183" w:author="C3-214021" w:date="2021-08-30T14:20:00Z"/>
                <w:rFonts w:ascii="Arial" w:hAnsi="Arial"/>
                <w:sz w:val="18"/>
              </w:rPr>
            </w:pPr>
            <w:ins w:id="1184" w:author="C3-214021" w:date="2021-08-30T14:20:00Z">
              <w:r w:rsidRPr="008044A6">
                <w:rPr>
                  <w:rFonts w:ascii="Arial" w:hAnsi="Arial"/>
                  <w:sz w:val="18"/>
                </w:rPr>
                <w:t>3GPP TS 29.5</w:t>
              </w:r>
              <w:r w:rsidRPr="008044A6">
                <w:rPr>
                  <w:rFonts w:ascii="Arial" w:hAnsi="Arial" w:hint="eastAsia"/>
                  <w:sz w:val="18"/>
                  <w:lang w:eastAsia="zh-CN"/>
                </w:rPr>
                <w:t>55</w:t>
              </w:r>
              <w:r w:rsidRPr="008044A6">
                <w:rPr>
                  <w:rFonts w:ascii="Arial" w:hAnsi="Arial"/>
                  <w:sz w:val="18"/>
                </w:rPr>
                <w:t> [</w:t>
              </w:r>
            </w:ins>
            <w:ins w:id="1185" w:author="jy" w:date="2021-08-30T14:37:00Z">
              <w:r w:rsidR="009F6C5A">
                <w:rPr>
                  <w:rFonts w:ascii="Arial" w:hAnsi="Arial" w:hint="eastAsia"/>
                  <w:sz w:val="18"/>
                  <w:lang w:eastAsia="zh-CN"/>
                </w:rPr>
                <w:t>16</w:t>
              </w:r>
            </w:ins>
            <w:ins w:id="1186" w:author="C3-214021" w:date="2021-08-30T14:20:00Z">
              <w:r w:rsidRPr="008044A6">
                <w:rPr>
                  <w:rFonts w:ascii="Arial" w:hAnsi="Arial"/>
                  <w:sz w:val="18"/>
                </w:rPr>
                <w:t>]</w:t>
              </w:r>
            </w:ins>
          </w:p>
        </w:tc>
        <w:tc>
          <w:tcPr>
            <w:tcW w:w="2845" w:type="dxa"/>
            <w:tcBorders>
              <w:top w:val="single" w:sz="4" w:space="0" w:color="auto"/>
              <w:left w:val="single" w:sz="4" w:space="0" w:color="auto"/>
              <w:bottom w:val="single" w:sz="4" w:space="0" w:color="auto"/>
              <w:right w:val="single" w:sz="4" w:space="0" w:color="auto"/>
            </w:tcBorders>
          </w:tcPr>
          <w:p w14:paraId="20800C42" w14:textId="77777777" w:rsidR="004D50F4" w:rsidRPr="008044A6" w:rsidRDefault="004D50F4" w:rsidP="004D50F4">
            <w:pPr>
              <w:keepNext/>
              <w:keepLines/>
              <w:spacing w:after="0"/>
              <w:rPr>
                <w:ins w:id="1187" w:author="C3-214021" w:date="2021-08-30T14:20:00Z"/>
                <w:rFonts w:ascii="Arial" w:hAnsi="Arial"/>
                <w:sz w:val="18"/>
                <w:lang w:eastAsia="zh-CN"/>
              </w:rPr>
            </w:pPr>
            <w:ins w:id="1188" w:author="C3-214021" w:date="2021-08-30T14:20:00Z">
              <w:r>
                <w:rPr>
                  <w:rFonts w:ascii="Arial" w:hAnsi="Arial"/>
                  <w:sz w:val="18"/>
                  <w:lang w:eastAsia="zh-CN"/>
                </w:rPr>
                <w:t xml:space="preserve">Represents a </w:t>
              </w:r>
              <w:proofErr w:type="spellStart"/>
              <w:r w:rsidRPr="008044A6">
                <w:rPr>
                  <w:rFonts w:ascii="Arial" w:hAnsi="Arial" w:hint="eastAsia"/>
                  <w:sz w:val="18"/>
                  <w:lang w:eastAsia="zh-CN"/>
                </w:rPr>
                <w:t>ProSe</w:t>
              </w:r>
              <w:proofErr w:type="spellEnd"/>
              <w:r w:rsidRPr="008044A6">
                <w:rPr>
                  <w:rFonts w:ascii="Arial" w:hAnsi="Arial" w:hint="eastAsia"/>
                  <w:sz w:val="18"/>
                  <w:lang w:eastAsia="zh-CN"/>
                </w:rPr>
                <w:t xml:space="preserve"> Discovery UE ID</w:t>
              </w:r>
              <w:r>
                <w:rPr>
                  <w:rFonts w:ascii="Arial" w:hAnsi="Arial"/>
                  <w:sz w:val="18"/>
                  <w:lang w:eastAsia="zh-CN"/>
                </w:rPr>
                <w:t>.</w:t>
              </w:r>
            </w:ins>
          </w:p>
        </w:tc>
        <w:tc>
          <w:tcPr>
            <w:tcW w:w="1884" w:type="dxa"/>
            <w:tcBorders>
              <w:top w:val="single" w:sz="4" w:space="0" w:color="auto"/>
              <w:left w:val="single" w:sz="4" w:space="0" w:color="auto"/>
              <w:bottom w:val="single" w:sz="4" w:space="0" w:color="auto"/>
              <w:right w:val="single" w:sz="4" w:space="0" w:color="auto"/>
            </w:tcBorders>
          </w:tcPr>
          <w:p w14:paraId="6B631697" w14:textId="77777777" w:rsidR="004D50F4" w:rsidRPr="008044A6" w:rsidRDefault="004D50F4" w:rsidP="004D50F4">
            <w:pPr>
              <w:keepNext/>
              <w:keepLines/>
              <w:spacing w:after="0"/>
              <w:rPr>
                <w:ins w:id="1189" w:author="C3-214021" w:date="2021-08-30T14:20:00Z"/>
                <w:rFonts w:ascii="Arial" w:hAnsi="Arial" w:cs="Arial"/>
                <w:sz w:val="18"/>
                <w:szCs w:val="18"/>
              </w:rPr>
            </w:pPr>
          </w:p>
        </w:tc>
      </w:tr>
      <w:tr w:rsidR="004D50F4" w:rsidRPr="008044A6" w14:paraId="7D33EE61" w14:textId="77777777" w:rsidTr="004D50F4">
        <w:trPr>
          <w:jc w:val="center"/>
          <w:ins w:id="1190" w:author="C3-214021" w:date="2021-08-30T14:20:00Z"/>
        </w:trPr>
        <w:tc>
          <w:tcPr>
            <w:tcW w:w="2688" w:type="dxa"/>
            <w:tcBorders>
              <w:top w:val="single" w:sz="4" w:space="0" w:color="auto"/>
              <w:left w:val="single" w:sz="4" w:space="0" w:color="auto"/>
              <w:bottom w:val="single" w:sz="4" w:space="0" w:color="auto"/>
              <w:right w:val="single" w:sz="4" w:space="0" w:color="auto"/>
            </w:tcBorders>
          </w:tcPr>
          <w:p w14:paraId="22CE55C0" w14:textId="77777777" w:rsidR="004D50F4" w:rsidRPr="008044A6" w:rsidRDefault="004D50F4" w:rsidP="004D50F4">
            <w:pPr>
              <w:keepNext/>
              <w:keepLines/>
              <w:spacing w:after="0"/>
              <w:rPr>
                <w:ins w:id="1191" w:author="C3-214021" w:date="2021-08-30T14:20:00Z"/>
                <w:rFonts w:ascii="Arial" w:hAnsi="Arial"/>
                <w:sz w:val="18"/>
                <w:lang w:eastAsia="zh-CN"/>
              </w:rPr>
            </w:pPr>
            <w:proofErr w:type="spellStart"/>
            <w:ins w:id="1192" w:author="C3-214021" w:date="2021-08-30T14:20:00Z">
              <w:r w:rsidRPr="008044A6">
                <w:rPr>
                  <w:rFonts w:ascii="Arial" w:hAnsi="Arial" w:hint="eastAsia"/>
                  <w:sz w:val="18"/>
                  <w:lang w:eastAsia="zh-CN"/>
                </w:rPr>
                <w:t>ProseApplicationMask</w:t>
              </w:r>
              <w:proofErr w:type="spellEnd"/>
            </w:ins>
          </w:p>
        </w:tc>
        <w:tc>
          <w:tcPr>
            <w:tcW w:w="2007" w:type="dxa"/>
            <w:tcBorders>
              <w:top w:val="single" w:sz="4" w:space="0" w:color="auto"/>
              <w:left w:val="single" w:sz="4" w:space="0" w:color="auto"/>
              <w:bottom w:val="single" w:sz="4" w:space="0" w:color="auto"/>
              <w:right w:val="single" w:sz="4" w:space="0" w:color="auto"/>
            </w:tcBorders>
          </w:tcPr>
          <w:p w14:paraId="60BC6BD5" w14:textId="6687F791" w:rsidR="004D50F4" w:rsidRPr="008044A6" w:rsidRDefault="004D50F4" w:rsidP="009F6C5A">
            <w:pPr>
              <w:keepNext/>
              <w:keepLines/>
              <w:spacing w:after="0"/>
              <w:rPr>
                <w:ins w:id="1193" w:author="C3-214021" w:date="2021-08-30T14:20:00Z"/>
                <w:rFonts w:ascii="Arial" w:hAnsi="Arial"/>
                <w:sz w:val="18"/>
              </w:rPr>
            </w:pPr>
            <w:ins w:id="1194" w:author="C3-214021" w:date="2021-08-30T14:20:00Z">
              <w:r w:rsidRPr="008044A6">
                <w:rPr>
                  <w:rFonts w:ascii="Arial" w:hAnsi="Arial"/>
                  <w:sz w:val="18"/>
                </w:rPr>
                <w:t>3GPP TS 29.5</w:t>
              </w:r>
              <w:r w:rsidRPr="008044A6">
                <w:rPr>
                  <w:rFonts w:ascii="Arial" w:hAnsi="Arial" w:hint="eastAsia"/>
                  <w:sz w:val="18"/>
                  <w:lang w:eastAsia="zh-CN"/>
                </w:rPr>
                <w:t>55</w:t>
              </w:r>
              <w:r w:rsidRPr="008044A6">
                <w:rPr>
                  <w:rFonts w:ascii="Arial" w:hAnsi="Arial"/>
                  <w:sz w:val="18"/>
                </w:rPr>
                <w:t> [</w:t>
              </w:r>
            </w:ins>
            <w:ins w:id="1195" w:author="jy" w:date="2021-08-30T14:37:00Z">
              <w:r w:rsidR="009F6C5A">
                <w:rPr>
                  <w:rFonts w:ascii="Arial" w:hAnsi="Arial" w:hint="eastAsia"/>
                  <w:sz w:val="18"/>
                  <w:lang w:eastAsia="zh-CN"/>
                </w:rPr>
                <w:t>16</w:t>
              </w:r>
            </w:ins>
            <w:ins w:id="1196" w:author="C3-214021" w:date="2021-08-30T14:20:00Z">
              <w:r w:rsidRPr="008044A6">
                <w:rPr>
                  <w:rFonts w:ascii="Arial" w:hAnsi="Arial"/>
                  <w:sz w:val="18"/>
                </w:rPr>
                <w:t>]</w:t>
              </w:r>
            </w:ins>
          </w:p>
        </w:tc>
        <w:tc>
          <w:tcPr>
            <w:tcW w:w="2845" w:type="dxa"/>
            <w:tcBorders>
              <w:top w:val="single" w:sz="4" w:space="0" w:color="auto"/>
              <w:left w:val="single" w:sz="4" w:space="0" w:color="auto"/>
              <w:bottom w:val="single" w:sz="4" w:space="0" w:color="auto"/>
              <w:right w:val="single" w:sz="4" w:space="0" w:color="auto"/>
            </w:tcBorders>
          </w:tcPr>
          <w:p w14:paraId="3781B65A" w14:textId="77777777" w:rsidR="004D50F4" w:rsidRPr="008044A6" w:rsidRDefault="004D50F4" w:rsidP="004D50F4">
            <w:pPr>
              <w:keepNext/>
              <w:keepLines/>
              <w:spacing w:after="0"/>
              <w:rPr>
                <w:ins w:id="1197" w:author="C3-214021" w:date="2021-08-30T14:20:00Z"/>
                <w:rFonts w:ascii="Arial" w:hAnsi="Arial"/>
                <w:sz w:val="18"/>
                <w:lang w:eastAsia="zh-CN"/>
              </w:rPr>
            </w:pPr>
            <w:ins w:id="1198" w:author="C3-214021" w:date="2021-08-30T14:20:00Z">
              <w:r>
                <w:rPr>
                  <w:rFonts w:ascii="Arial" w:hAnsi="Arial"/>
                  <w:sz w:val="18"/>
                  <w:lang w:eastAsia="zh-CN"/>
                </w:rPr>
                <w:t xml:space="preserve">Represents a </w:t>
              </w:r>
              <w:r w:rsidRPr="008044A6">
                <w:rPr>
                  <w:rFonts w:ascii="Arial" w:hAnsi="Arial" w:hint="eastAsia"/>
                  <w:sz w:val="18"/>
                  <w:lang w:eastAsia="zh-CN"/>
                </w:rPr>
                <w:t xml:space="preserve">Mask for </w:t>
              </w:r>
              <w:r>
                <w:rPr>
                  <w:rFonts w:ascii="Arial" w:hAnsi="Arial"/>
                  <w:sz w:val="18"/>
                  <w:lang w:eastAsia="zh-CN"/>
                </w:rPr>
                <w:t>a</w:t>
              </w:r>
              <w:r w:rsidRPr="008044A6">
                <w:rPr>
                  <w:rFonts w:ascii="Arial" w:hAnsi="Arial" w:hint="eastAsia"/>
                  <w:sz w:val="18"/>
                  <w:lang w:eastAsia="zh-CN"/>
                </w:rPr>
                <w:t xml:space="preserve"> </w:t>
              </w:r>
              <w:proofErr w:type="spellStart"/>
              <w:r w:rsidRPr="008044A6">
                <w:rPr>
                  <w:rFonts w:ascii="Arial" w:hAnsi="Arial" w:hint="eastAsia"/>
                  <w:sz w:val="18"/>
                  <w:lang w:eastAsia="zh-CN"/>
                </w:rPr>
                <w:t>ProSe</w:t>
              </w:r>
              <w:proofErr w:type="spellEnd"/>
              <w:r w:rsidRPr="008044A6">
                <w:rPr>
                  <w:rFonts w:ascii="Arial" w:hAnsi="Arial" w:hint="eastAsia"/>
                  <w:sz w:val="18"/>
                  <w:lang w:eastAsia="zh-CN"/>
                </w:rPr>
                <w:t xml:space="preserve"> Application Code Suffix </w:t>
              </w:r>
              <w:r w:rsidRPr="008044A6">
                <w:rPr>
                  <w:rFonts w:ascii="Arial" w:hAnsi="Arial"/>
                  <w:sz w:val="18"/>
                  <w:lang w:eastAsia="zh-CN"/>
                </w:rPr>
                <w:t>corresponding</w:t>
              </w:r>
              <w:r w:rsidRPr="008044A6">
                <w:rPr>
                  <w:rFonts w:ascii="Arial" w:hAnsi="Arial" w:hint="eastAsia"/>
                  <w:sz w:val="18"/>
                  <w:lang w:eastAsia="zh-CN"/>
                </w:rPr>
                <w:t xml:space="preserve"> to </w:t>
              </w:r>
              <w:r>
                <w:rPr>
                  <w:rFonts w:ascii="Arial" w:hAnsi="Arial"/>
                  <w:sz w:val="18"/>
                  <w:lang w:eastAsia="zh-CN"/>
                </w:rPr>
                <w:t xml:space="preserve">a </w:t>
              </w:r>
              <w:proofErr w:type="spellStart"/>
              <w:r w:rsidRPr="008044A6">
                <w:rPr>
                  <w:rFonts w:ascii="Arial" w:hAnsi="Arial" w:hint="eastAsia"/>
                  <w:sz w:val="18"/>
                  <w:lang w:eastAsia="zh-CN"/>
                </w:rPr>
                <w:t>ProSe</w:t>
              </w:r>
              <w:proofErr w:type="spellEnd"/>
              <w:r w:rsidRPr="008044A6">
                <w:rPr>
                  <w:rFonts w:ascii="Arial" w:hAnsi="Arial" w:hint="eastAsia"/>
                  <w:sz w:val="18"/>
                  <w:lang w:eastAsia="zh-CN"/>
                </w:rPr>
                <w:t xml:space="preserve"> </w:t>
              </w:r>
              <w:proofErr w:type="spellStart"/>
              <w:r w:rsidRPr="008044A6">
                <w:rPr>
                  <w:rFonts w:ascii="Arial" w:hAnsi="Arial" w:hint="eastAsia"/>
                  <w:sz w:val="18"/>
                  <w:lang w:eastAsia="zh-CN"/>
                </w:rPr>
                <w:t>Applicantation</w:t>
              </w:r>
              <w:proofErr w:type="spellEnd"/>
              <w:r w:rsidRPr="008044A6">
                <w:rPr>
                  <w:rFonts w:ascii="Arial" w:hAnsi="Arial" w:hint="eastAsia"/>
                  <w:sz w:val="18"/>
                  <w:lang w:eastAsia="zh-CN"/>
                </w:rPr>
                <w:t xml:space="preserve"> ID</w:t>
              </w:r>
              <w:r>
                <w:rPr>
                  <w:rFonts w:ascii="Arial" w:hAnsi="Arial"/>
                  <w:sz w:val="18"/>
                  <w:lang w:eastAsia="zh-CN"/>
                </w:rPr>
                <w:t>.</w:t>
              </w:r>
            </w:ins>
          </w:p>
        </w:tc>
        <w:tc>
          <w:tcPr>
            <w:tcW w:w="1884" w:type="dxa"/>
            <w:tcBorders>
              <w:top w:val="single" w:sz="4" w:space="0" w:color="auto"/>
              <w:left w:val="single" w:sz="4" w:space="0" w:color="auto"/>
              <w:bottom w:val="single" w:sz="4" w:space="0" w:color="auto"/>
              <w:right w:val="single" w:sz="4" w:space="0" w:color="auto"/>
            </w:tcBorders>
          </w:tcPr>
          <w:p w14:paraId="063D6AB9" w14:textId="77777777" w:rsidR="004D50F4" w:rsidRPr="008044A6" w:rsidRDefault="004D50F4" w:rsidP="004D50F4">
            <w:pPr>
              <w:keepNext/>
              <w:keepLines/>
              <w:spacing w:after="0"/>
              <w:rPr>
                <w:ins w:id="1199" w:author="C3-214021" w:date="2021-08-30T14:20:00Z"/>
                <w:rFonts w:ascii="Arial" w:hAnsi="Arial" w:cs="Arial"/>
                <w:sz w:val="18"/>
                <w:szCs w:val="18"/>
              </w:rPr>
            </w:pPr>
          </w:p>
        </w:tc>
      </w:tr>
      <w:tr w:rsidR="004D50F4" w:rsidRPr="008044A6" w14:paraId="72116563" w14:textId="77777777" w:rsidTr="004D50F4">
        <w:trPr>
          <w:jc w:val="center"/>
          <w:ins w:id="1200" w:author="C3-214021" w:date="2021-08-30T14:20:00Z"/>
        </w:trPr>
        <w:tc>
          <w:tcPr>
            <w:tcW w:w="2688" w:type="dxa"/>
            <w:tcBorders>
              <w:top w:val="single" w:sz="4" w:space="0" w:color="auto"/>
              <w:left w:val="single" w:sz="4" w:space="0" w:color="auto"/>
              <w:bottom w:val="single" w:sz="4" w:space="0" w:color="auto"/>
              <w:right w:val="single" w:sz="4" w:space="0" w:color="auto"/>
            </w:tcBorders>
          </w:tcPr>
          <w:p w14:paraId="4C4D01C3" w14:textId="77777777" w:rsidR="004D50F4" w:rsidRPr="008044A6" w:rsidRDefault="004D50F4" w:rsidP="004D50F4">
            <w:pPr>
              <w:keepNext/>
              <w:keepLines/>
              <w:spacing w:after="0"/>
              <w:rPr>
                <w:ins w:id="1201" w:author="C3-214021" w:date="2021-08-30T14:20:00Z"/>
                <w:rFonts w:ascii="Arial" w:hAnsi="Arial"/>
                <w:sz w:val="18"/>
                <w:lang w:eastAsia="zh-CN"/>
              </w:rPr>
            </w:pPr>
            <w:proofErr w:type="spellStart"/>
            <w:ins w:id="1202" w:author="C3-214021" w:date="2021-08-30T14:20:00Z">
              <w:r w:rsidRPr="008044A6">
                <w:rPr>
                  <w:rFonts w:ascii="Arial" w:hAnsi="Arial" w:hint="eastAsia"/>
                  <w:sz w:val="18"/>
                  <w:lang w:eastAsia="zh-CN"/>
                </w:rPr>
                <w:t>MetaData</w:t>
              </w:r>
              <w:proofErr w:type="spellEnd"/>
            </w:ins>
          </w:p>
        </w:tc>
        <w:tc>
          <w:tcPr>
            <w:tcW w:w="2007" w:type="dxa"/>
            <w:tcBorders>
              <w:top w:val="single" w:sz="4" w:space="0" w:color="auto"/>
              <w:left w:val="single" w:sz="4" w:space="0" w:color="auto"/>
              <w:bottom w:val="single" w:sz="4" w:space="0" w:color="auto"/>
              <w:right w:val="single" w:sz="4" w:space="0" w:color="auto"/>
            </w:tcBorders>
          </w:tcPr>
          <w:p w14:paraId="41497FB7" w14:textId="0931615A" w:rsidR="004D50F4" w:rsidRPr="008044A6" w:rsidRDefault="004D50F4" w:rsidP="009F6C5A">
            <w:pPr>
              <w:keepNext/>
              <w:keepLines/>
              <w:spacing w:after="0"/>
              <w:rPr>
                <w:ins w:id="1203" w:author="C3-214021" w:date="2021-08-30T14:20:00Z"/>
                <w:rFonts w:ascii="Arial" w:hAnsi="Arial"/>
                <w:sz w:val="18"/>
              </w:rPr>
            </w:pPr>
            <w:ins w:id="1204" w:author="C3-214021" w:date="2021-08-30T14:20:00Z">
              <w:r w:rsidRPr="008044A6">
                <w:rPr>
                  <w:rFonts w:ascii="Arial" w:hAnsi="Arial"/>
                  <w:sz w:val="18"/>
                </w:rPr>
                <w:t>3GPP TS 29.5</w:t>
              </w:r>
              <w:r w:rsidRPr="008044A6">
                <w:rPr>
                  <w:rFonts w:ascii="Arial" w:hAnsi="Arial" w:hint="eastAsia"/>
                  <w:sz w:val="18"/>
                  <w:lang w:eastAsia="zh-CN"/>
                </w:rPr>
                <w:t>55</w:t>
              </w:r>
              <w:r w:rsidRPr="008044A6">
                <w:rPr>
                  <w:rFonts w:ascii="Arial" w:hAnsi="Arial"/>
                  <w:sz w:val="18"/>
                </w:rPr>
                <w:t> [</w:t>
              </w:r>
            </w:ins>
            <w:ins w:id="1205" w:author="jy" w:date="2021-08-30T14:37:00Z">
              <w:r w:rsidR="009F6C5A">
                <w:rPr>
                  <w:rFonts w:ascii="Arial" w:hAnsi="Arial" w:hint="eastAsia"/>
                  <w:sz w:val="18"/>
                  <w:lang w:eastAsia="zh-CN"/>
                </w:rPr>
                <w:t>16</w:t>
              </w:r>
            </w:ins>
            <w:ins w:id="1206" w:author="C3-214021" w:date="2021-08-30T14:20:00Z">
              <w:r w:rsidRPr="008044A6">
                <w:rPr>
                  <w:rFonts w:ascii="Arial" w:hAnsi="Arial"/>
                  <w:sz w:val="18"/>
                </w:rPr>
                <w:t>]</w:t>
              </w:r>
            </w:ins>
          </w:p>
        </w:tc>
        <w:tc>
          <w:tcPr>
            <w:tcW w:w="2845" w:type="dxa"/>
            <w:tcBorders>
              <w:top w:val="single" w:sz="4" w:space="0" w:color="auto"/>
              <w:left w:val="single" w:sz="4" w:space="0" w:color="auto"/>
              <w:bottom w:val="single" w:sz="4" w:space="0" w:color="auto"/>
              <w:right w:val="single" w:sz="4" w:space="0" w:color="auto"/>
            </w:tcBorders>
          </w:tcPr>
          <w:p w14:paraId="3BB55C35" w14:textId="77777777" w:rsidR="004D50F4" w:rsidRPr="008044A6" w:rsidRDefault="004D50F4" w:rsidP="004D50F4">
            <w:pPr>
              <w:keepNext/>
              <w:keepLines/>
              <w:spacing w:after="0"/>
              <w:rPr>
                <w:ins w:id="1207" w:author="C3-214021" w:date="2021-08-30T14:20:00Z"/>
                <w:rFonts w:ascii="Arial" w:hAnsi="Arial"/>
                <w:sz w:val="18"/>
                <w:lang w:eastAsia="zh-CN"/>
              </w:rPr>
            </w:pPr>
            <w:ins w:id="1208" w:author="C3-214021" w:date="2021-08-30T14:20:00Z">
              <w:r>
                <w:rPr>
                  <w:rFonts w:ascii="Arial" w:hAnsi="Arial"/>
                  <w:sz w:val="18"/>
                  <w:lang w:eastAsia="zh-CN"/>
                </w:rPr>
                <w:t>Contains M</w:t>
              </w:r>
              <w:r w:rsidRPr="008044A6">
                <w:rPr>
                  <w:rFonts w:ascii="Arial" w:hAnsi="Arial" w:hint="eastAsia"/>
                  <w:sz w:val="18"/>
                  <w:lang w:eastAsia="zh-CN"/>
                </w:rPr>
                <w:t>etadata</w:t>
              </w:r>
              <w:r>
                <w:rPr>
                  <w:rFonts w:ascii="Arial" w:hAnsi="Arial"/>
                  <w:sz w:val="18"/>
                  <w:lang w:eastAsia="zh-CN"/>
                </w:rPr>
                <w:t>.</w:t>
              </w:r>
            </w:ins>
          </w:p>
        </w:tc>
        <w:tc>
          <w:tcPr>
            <w:tcW w:w="1884" w:type="dxa"/>
            <w:tcBorders>
              <w:top w:val="single" w:sz="4" w:space="0" w:color="auto"/>
              <w:left w:val="single" w:sz="4" w:space="0" w:color="auto"/>
              <w:bottom w:val="single" w:sz="4" w:space="0" w:color="auto"/>
              <w:right w:val="single" w:sz="4" w:space="0" w:color="auto"/>
            </w:tcBorders>
          </w:tcPr>
          <w:p w14:paraId="379F3718" w14:textId="77777777" w:rsidR="004D50F4" w:rsidRPr="008044A6" w:rsidRDefault="004D50F4" w:rsidP="004D50F4">
            <w:pPr>
              <w:keepNext/>
              <w:keepLines/>
              <w:spacing w:after="0"/>
              <w:rPr>
                <w:ins w:id="1209" w:author="C3-214021" w:date="2021-08-30T14:20:00Z"/>
                <w:rFonts w:ascii="Arial" w:hAnsi="Arial" w:cs="Arial"/>
                <w:sz w:val="18"/>
                <w:szCs w:val="18"/>
              </w:rPr>
            </w:pPr>
          </w:p>
        </w:tc>
      </w:tr>
      <w:tr w:rsidR="004D50F4" w:rsidRPr="008044A6" w14:paraId="39E739CB" w14:textId="77777777" w:rsidTr="004D50F4">
        <w:trPr>
          <w:jc w:val="center"/>
          <w:ins w:id="1210" w:author="C3-214021" w:date="2021-08-30T14:20:00Z"/>
        </w:trPr>
        <w:tc>
          <w:tcPr>
            <w:tcW w:w="2688" w:type="dxa"/>
            <w:tcBorders>
              <w:top w:val="single" w:sz="4" w:space="0" w:color="auto"/>
              <w:left w:val="single" w:sz="4" w:space="0" w:color="auto"/>
              <w:bottom w:val="single" w:sz="4" w:space="0" w:color="auto"/>
              <w:right w:val="single" w:sz="4" w:space="0" w:color="auto"/>
            </w:tcBorders>
          </w:tcPr>
          <w:p w14:paraId="206B86B8" w14:textId="77777777" w:rsidR="004D50F4" w:rsidRPr="008044A6" w:rsidRDefault="004D50F4" w:rsidP="004D50F4">
            <w:pPr>
              <w:keepNext/>
              <w:keepLines/>
              <w:spacing w:after="0"/>
              <w:rPr>
                <w:ins w:id="1211" w:author="C3-214021" w:date="2021-08-30T14:20:00Z"/>
                <w:rFonts w:ascii="Arial" w:hAnsi="Arial"/>
                <w:sz w:val="18"/>
                <w:lang w:eastAsia="zh-CN"/>
              </w:rPr>
            </w:pPr>
            <w:proofErr w:type="spellStart"/>
            <w:ins w:id="1212" w:author="C3-214021" w:date="2021-08-30T14:20:00Z">
              <w:r w:rsidRPr="00862E57">
                <w:rPr>
                  <w:rFonts w:ascii="Arial" w:hAnsi="Arial" w:hint="eastAsia"/>
                  <w:sz w:val="18"/>
                  <w:lang w:eastAsia="zh-CN"/>
                </w:rPr>
                <w:t>RestrictedCodeSuffix</w:t>
              </w:r>
              <w:r w:rsidRPr="00862E57">
                <w:rPr>
                  <w:rFonts w:ascii="Arial" w:hAnsi="Arial"/>
                  <w:sz w:val="18"/>
                  <w:lang w:eastAsia="zh-CN"/>
                </w:rPr>
                <w:t>Pool</w:t>
              </w:r>
              <w:proofErr w:type="spellEnd"/>
            </w:ins>
          </w:p>
        </w:tc>
        <w:tc>
          <w:tcPr>
            <w:tcW w:w="2007" w:type="dxa"/>
            <w:tcBorders>
              <w:top w:val="single" w:sz="4" w:space="0" w:color="auto"/>
              <w:left w:val="single" w:sz="4" w:space="0" w:color="auto"/>
              <w:bottom w:val="single" w:sz="4" w:space="0" w:color="auto"/>
              <w:right w:val="single" w:sz="4" w:space="0" w:color="auto"/>
            </w:tcBorders>
          </w:tcPr>
          <w:p w14:paraId="581C0F25" w14:textId="46706DD8" w:rsidR="004D50F4" w:rsidRPr="008044A6" w:rsidRDefault="004D50F4" w:rsidP="009F6C5A">
            <w:pPr>
              <w:keepNext/>
              <w:keepLines/>
              <w:spacing w:after="0"/>
              <w:rPr>
                <w:ins w:id="1213" w:author="C3-214021" w:date="2021-08-30T14:20:00Z"/>
                <w:rFonts w:ascii="Arial" w:hAnsi="Arial"/>
                <w:sz w:val="18"/>
              </w:rPr>
            </w:pPr>
            <w:ins w:id="1214" w:author="C3-214021" w:date="2021-08-30T14:20:00Z">
              <w:r w:rsidRPr="008044A6">
                <w:rPr>
                  <w:rFonts w:ascii="Arial" w:hAnsi="Arial"/>
                  <w:sz w:val="18"/>
                </w:rPr>
                <w:t>3GPP TS 29.5</w:t>
              </w:r>
              <w:r w:rsidRPr="008044A6">
                <w:rPr>
                  <w:rFonts w:ascii="Arial" w:hAnsi="Arial" w:hint="eastAsia"/>
                  <w:sz w:val="18"/>
                  <w:lang w:eastAsia="zh-CN"/>
                </w:rPr>
                <w:t>55</w:t>
              </w:r>
              <w:r w:rsidRPr="008044A6">
                <w:rPr>
                  <w:rFonts w:ascii="Arial" w:hAnsi="Arial"/>
                  <w:sz w:val="18"/>
                </w:rPr>
                <w:t> [</w:t>
              </w:r>
            </w:ins>
            <w:ins w:id="1215" w:author="jy" w:date="2021-08-30T14:37:00Z">
              <w:r w:rsidR="009F6C5A">
                <w:rPr>
                  <w:rFonts w:ascii="Arial" w:hAnsi="Arial" w:hint="eastAsia"/>
                  <w:sz w:val="18"/>
                  <w:lang w:eastAsia="zh-CN"/>
                </w:rPr>
                <w:t>16</w:t>
              </w:r>
            </w:ins>
            <w:ins w:id="1216" w:author="C3-214021" w:date="2021-08-30T14:20:00Z">
              <w:r w:rsidRPr="008044A6">
                <w:rPr>
                  <w:rFonts w:ascii="Arial" w:hAnsi="Arial"/>
                  <w:sz w:val="18"/>
                </w:rPr>
                <w:t>]</w:t>
              </w:r>
            </w:ins>
          </w:p>
        </w:tc>
        <w:tc>
          <w:tcPr>
            <w:tcW w:w="2845" w:type="dxa"/>
            <w:tcBorders>
              <w:top w:val="single" w:sz="4" w:space="0" w:color="auto"/>
              <w:left w:val="single" w:sz="4" w:space="0" w:color="auto"/>
              <w:bottom w:val="single" w:sz="4" w:space="0" w:color="auto"/>
              <w:right w:val="single" w:sz="4" w:space="0" w:color="auto"/>
            </w:tcBorders>
          </w:tcPr>
          <w:p w14:paraId="477DD12A" w14:textId="77777777" w:rsidR="004D50F4" w:rsidRPr="008044A6" w:rsidRDefault="004D50F4" w:rsidP="004D50F4">
            <w:pPr>
              <w:keepNext/>
              <w:keepLines/>
              <w:spacing w:after="0"/>
              <w:rPr>
                <w:ins w:id="1217" w:author="C3-214021" w:date="2021-08-30T14:20:00Z"/>
                <w:rFonts w:ascii="Arial" w:hAnsi="Arial"/>
                <w:sz w:val="18"/>
                <w:lang w:eastAsia="zh-CN"/>
              </w:rPr>
            </w:pPr>
            <w:ins w:id="1218" w:author="C3-214021" w:date="2021-08-30T14:20:00Z">
              <w:r>
                <w:rPr>
                  <w:rFonts w:ascii="Arial" w:hAnsi="Arial"/>
                  <w:sz w:val="18"/>
                  <w:lang w:eastAsia="zh-CN"/>
                </w:rPr>
                <w:t xml:space="preserve">Contains a </w:t>
              </w:r>
              <w:proofErr w:type="spellStart"/>
              <w:r w:rsidRPr="008044A6">
                <w:rPr>
                  <w:rFonts w:ascii="Arial" w:hAnsi="Arial" w:hint="eastAsia"/>
                  <w:sz w:val="18"/>
                  <w:lang w:eastAsia="zh-CN"/>
                </w:rPr>
                <w:t>ProSe</w:t>
              </w:r>
              <w:proofErr w:type="spellEnd"/>
              <w:r w:rsidRPr="008044A6">
                <w:rPr>
                  <w:rFonts w:ascii="Arial" w:hAnsi="Arial" w:hint="eastAsia"/>
                  <w:sz w:val="18"/>
                  <w:lang w:eastAsia="zh-CN"/>
                </w:rPr>
                <w:t xml:space="preserve"> Restricted Code Suffix</w:t>
              </w:r>
              <w:r>
                <w:rPr>
                  <w:rFonts w:ascii="Arial" w:hAnsi="Arial"/>
                  <w:sz w:val="18"/>
                  <w:lang w:eastAsia="zh-CN"/>
                </w:rPr>
                <w:t xml:space="preserve"> pool</w:t>
              </w:r>
              <w:r w:rsidRPr="008044A6">
                <w:rPr>
                  <w:rFonts w:ascii="Arial" w:hAnsi="Arial" w:hint="eastAsia"/>
                  <w:sz w:val="18"/>
                  <w:lang w:eastAsia="zh-CN"/>
                </w:rPr>
                <w:t>.</w:t>
              </w:r>
            </w:ins>
          </w:p>
        </w:tc>
        <w:tc>
          <w:tcPr>
            <w:tcW w:w="1884" w:type="dxa"/>
            <w:tcBorders>
              <w:top w:val="single" w:sz="4" w:space="0" w:color="auto"/>
              <w:left w:val="single" w:sz="4" w:space="0" w:color="auto"/>
              <w:bottom w:val="single" w:sz="4" w:space="0" w:color="auto"/>
              <w:right w:val="single" w:sz="4" w:space="0" w:color="auto"/>
            </w:tcBorders>
          </w:tcPr>
          <w:p w14:paraId="40CE001D" w14:textId="77777777" w:rsidR="004D50F4" w:rsidRPr="008044A6" w:rsidRDefault="004D50F4" w:rsidP="004D50F4">
            <w:pPr>
              <w:keepNext/>
              <w:keepLines/>
              <w:spacing w:after="0"/>
              <w:rPr>
                <w:ins w:id="1219" w:author="C3-214021" w:date="2021-08-30T14:20:00Z"/>
                <w:rFonts w:ascii="Arial" w:hAnsi="Arial" w:cs="Arial"/>
                <w:sz w:val="18"/>
                <w:szCs w:val="18"/>
              </w:rPr>
            </w:pPr>
          </w:p>
        </w:tc>
      </w:tr>
    </w:tbl>
    <w:p w14:paraId="76A0F1BE" w14:textId="77777777" w:rsidR="004D50F4" w:rsidRPr="008044A6" w:rsidRDefault="004D50F4" w:rsidP="004D50F4">
      <w:pPr>
        <w:rPr>
          <w:ins w:id="1220" w:author="C3-214021" w:date="2021-08-30T14:20:00Z"/>
        </w:rPr>
      </w:pPr>
    </w:p>
    <w:p w14:paraId="1766ED6D" w14:textId="77777777" w:rsidR="004D50F4" w:rsidRPr="008044A6" w:rsidRDefault="004D50F4" w:rsidP="004D50F4">
      <w:pPr>
        <w:keepNext/>
        <w:keepLines/>
        <w:spacing w:before="120"/>
        <w:ind w:left="1418" w:hanging="1418"/>
        <w:outlineLvl w:val="3"/>
        <w:rPr>
          <w:ins w:id="1221" w:author="C3-214021" w:date="2021-08-30T14:20:00Z"/>
          <w:rFonts w:ascii="Arial" w:hAnsi="Arial"/>
          <w:sz w:val="24"/>
          <w:lang w:val="en-US"/>
        </w:rPr>
      </w:pPr>
      <w:ins w:id="1222" w:author="C3-214021" w:date="2021-08-30T14:20:00Z">
        <w:r w:rsidRPr="008044A6">
          <w:rPr>
            <w:rFonts w:ascii="Arial" w:hAnsi="Arial"/>
            <w:sz w:val="24"/>
            <w:lang w:val="en-US"/>
          </w:rPr>
          <w:t>6.1.6.2</w:t>
        </w:r>
        <w:r w:rsidRPr="008044A6">
          <w:rPr>
            <w:rFonts w:ascii="Arial" w:hAnsi="Arial"/>
            <w:sz w:val="24"/>
            <w:lang w:val="en-US"/>
          </w:rPr>
          <w:tab/>
          <w:t>Structured data types</w:t>
        </w:r>
      </w:ins>
    </w:p>
    <w:p w14:paraId="62AF3B8C" w14:textId="77777777" w:rsidR="004D50F4" w:rsidRPr="008044A6" w:rsidRDefault="004D50F4" w:rsidP="004D50F4">
      <w:pPr>
        <w:keepNext/>
        <w:keepLines/>
        <w:spacing w:before="120"/>
        <w:ind w:left="1701" w:hanging="1701"/>
        <w:outlineLvl w:val="4"/>
        <w:rPr>
          <w:ins w:id="1223" w:author="C3-214021" w:date="2021-08-30T14:20:00Z"/>
          <w:rFonts w:ascii="Arial" w:hAnsi="Arial"/>
          <w:sz w:val="22"/>
        </w:rPr>
      </w:pPr>
      <w:ins w:id="1224" w:author="C3-214021" w:date="2021-08-30T14:20:00Z">
        <w:r w:rsidRPr="008044A6">
          <w:rPr>
            <w:rFonts w:ascii="Arial" w:hAnsi="Arial"/>
            <w:sz w:val="22"/>
          </w:rPr>
          <w:t>6.1.6.2.1</w:t>
        </w:r>
        <w:r w:rsidRPr="008044A6">
          <w:rPr>
            <w:rFonts w:ascii="Arial" w:hAnsi="Arial"/>
            <w:sz w:val="22"/>
          </w:rPr>
          <w:tab/>
          <w:t>Introduction</w:t>
        </w:r>
      </w:ins>
    </w:p>
    <w:p w14:paraId="778C589A" w14:textId="77777777" w:rsidR="004D50F4" w:rsidRPr="008044A6" w:rsidRDefault="004D50F4" w:rsidP="004D50F4">
      <w:pPr>
        <w:rPr>
          <w:ins w:id="1225" w:author="C3-214021" w:date="2021-08-30T14:20:00Z"/>
        </w:rPr>
      </w:pPr>
      <w:ins w:id="1226" w:author="C3-214021" w:date="2021-08-30T14:20:00Z">
        <w:r w:rsidRPr="008044A6">
          <w:t>This clause defines the structures to be used in resource representations.</w:t>
        </w:r>
      </w:ins>
    </w:p>
    <w:p w14:paraId="5E2FF79E" w14:textId="77777777" w:rsidR="004D50F4" w:rsidRPr="008044A6" w:rsidRDefault="004D50F4" w:rsidP="004D50F4">
      <w:pPr>
        <w:keepNext/>
        <w:keepLines/>
        <w:spacing w:before="120"/>
        <w:ind w:left="1701" w:hanging="1701"/>
        <w:outlineLvl w:val="4"/>
        <w:rPr>
          <w:ins w:id="1227" w:author="C3-214021" w:date="2021-08-30T14:20:00Z"/>
          <w:rFonts w:ascii="Arial" w:hAnsi="Arial"/>
          <w:sz w:val="22"/>
        </w:rPr>
      </w:pPr>
      <w:ins w:id="1228" w:author="C3-214021" w:date="2021-08-30T14:20:00Z">
        <w:r w:rsidRPr="008044A6">
          <w:rPr>
            <w:rFonts w:ascii="Arial" w:hAnsi="Arial"/>
            <w:sz w:val="22"/>
          </w:rPr>
          <w:lastRenderedPageBreak/>
          <w:t>6.1.6.2.</w:t>
        </w:r>
        <w:r w:rsidRPr="008044A6">
          <w:rPr>
            <w:rFonts w:ascii="Arial" w:hAnsi="Arial" w:hint="eastAsia"/>
            <w:sz w:val="22"/>
            <w:lang w:eastAsia="zh-CN"/>
          </w:rPr>
          <w:t>2</w:t>
        </w:r>
        <w:r w:rsidRPr="008044A6">
          <w:rPr>
            <w:rFonts w:ascii="Arial" w:hAnsi="Arial"/>
            <w:sz w:val="22"/>
          </w:rPr>
          <w:tab/>
          <w:t xml:space="preserve">Type: </w:t>
        </w:r>
        <w:proofErr w:type="spellStart"/>
        <w:r w:rsidRPr="008044A6">
          <w:rPr>
            <w:rFonts w:ascii="Arial" w:hAnsi="Arial"/>
            <w:sz w:val="22"/>
          </w:rPr>
          <w:t>AuthDisReqData</w:t>
        </w:r>
        <w:proofErr w:type="spellEnd"/>
      </w:ins>
    </w:p>
    <w:p w14:paraId="713B42FC" w14:textId="77777777" w:rsidR="004D50F4" w:rsidRPr="008044A6" w:rsidRDefault="004D50F4" w:rsidP="004D50F4">
      <w:pPr>
        <w:keepNext/>
        <w:keepLines/>
        <w:spacing w:before="60"/>
        <w:jc w:val="center"/>
        <w:rPr>
          <w:ins w:id="1229" w:author="C3-214021" w:date="2021-08-30T14:20:00Z"/>
          <w:rFonts w:ascii="Arial" w:hAnsi="Arial"/>
          <w:b/>
        </w:rPr>
      </w:pPr>
      <w:ins w:id="1230" w:author="C3-214021" w:date="2021-08-30T14:20:00Z">
        <w:r w:rsidRPr="008044A6">
          <w:rPr>
            <w:rFonts w:ascii="Arial" w:hAnsi="Arial"/>
            <w:b/>
            <w:noProof/>
          </w:rPr>
          <w:t>Table </w:t>
        </w:r>
        <w:r w:rsidRPr="008044A6">
          <w:rPr>
            <w:rFonts w:ascii="Arial" w:hAnsi="Arial"/>
            <w:b/>
          </w:rPr>
          <w:t>6.1.6.2.</w:t>
        </w:r>
        <w:r w:rsidRPr="008044A6">
          <w:rPr>
            <w:rFonts w:ascii="Arial" w:hAnsi="Arial" w:hint="eastAsia"/>
            <w:b/>
            <w:lang w:eastAsia="zh-CN"/>
          </w:rPr>
          <w:t>2</w:t>
        </w:r>
        <w:r w:rsidRPr="008044A6">
          <w:rPr>
            <w:rFonts w:ascii="Arial" w:hAnsi="Arial"/>
            <w:b/>
          </w:rPr>
          <w:t xml:space="preserve">-1: </w:t>
        </w:r>
        <w:r w:rsidRPr="008044A6">
          <w:rPr>
            <w:rFonts w:ascii="Arial" w:hAnsi="Arial"/>
            <w:b/>
            <w:noProof/>
          </w:rPr>
          <w:t xml:space="preserve">Definition of type </w:t>
        </w:r>
        <w:proofErr w:type="spellStart"/>
        <w:r w:rsidRPr="008044A6">
          <w:rPr>
            <w:rFonts w:ascii="Arial" w:hAnsi="Arial"/>
            <w:b/>
          </w:rPr>
          <w:t>AuthDisReqData</w:t>
        </w:r>
        <w:proofErr w:type="spellEnd"/>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8044A6" w14:paraId="2DA09A88" w14:textId="77777777" w:rsidTr="004D50F4">
        <w:trPr>
          <w:jc w:val="center"/>
          <w:ins w:id="1231" w:author="C3-214021" w:date="2021-08-30T14:20: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985AE8B" w14:textId="77777777" w:rsidR="004D50F4" w:rsidRPr="008044A6" w:rsidRDefault="004D50F4" w:rsidP="004D50F4">
            <w:pPr>
              <w:pStyle w:val="TAH"/>
              <w:rPr>
                <w:ins w:id="1232" w:author="C3-214021" w:date="2021-08-30T14:20:00Z"/>
              </w:rPr>
            </w:pPr>
            <w:ins w:id="1233" w:author="C3-214021" w:date="2021-08-30T14:20:00Z">
              <w:r w:rsidRPr="008044A6">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885BAAC" w14:textId="77777777" w:rsidR="004D50F4" w:rsidRPr="008044A6" w:rsidRDefault="004D50F4" w:rsidP="004D50F4">
            <w:pPr>
              <w:pStyle w:val="TAH"/>
              <w:rPr>
                <w:ins w:id="1234" w:author="C3-214021" w:date="2021-08-30T14:20:00Z"/>
              </w:rPr>
            </w:pPr>
            <w:ins w:id="1235" w:author="C3-214021" w:date="2021-08-30T14:20:00Z">
              <w:r w:rsidRPr="008044A6">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5750D1" w14:textId="77777777" w:rsidR="004D50F4" w:rsidRPr="008044A6" w:rsidRDefault="004D50F4" w:rsidP="004D50F4">
            <w:pPr>
              <w:pStyle w:val="TAH"/>
              <w:rPr>
                <w:ins w:id="1236" w:author="C3-214021" w:date="2021-08-30T14:20:00Z"/>
              </w:rPr>
            </w:pPr>
            <w:ins w:id="1237" w:author="C3-214021" w:date="2021-08-30T14:20:00Z">
              <w:r w:rsidRPr="008044A6">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C45730" w14:textId="77777777" w:rsidR="004D50F4" w:rsidRPr="008044A6" w:rsidRDefault="004D50F4" w:rsidP="004D50F4">
            <w:pPr>
              <w:pStyle w:val="TAH"/>
              <w:rPr>
                <w:ins w:id="1238" w:author="C3-214021" w:date="2021-08-30T14:20:00Z"/>
              </w:rPr>
            </w:pPr>
            <w:ins w:id="1239" w:author="C3-214021" w:date="2021-08-30T14:20:00Z">
              <w:r w:rsidRPr="008044A6">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C51B09F" w14:textId="77777777" w:rsidR="004D50F4" w:rsidRPr="008044A6" w:rsidRDefault="004D50F4" w:rsidP="004D50F4">
            <w:pPr>
              <w:pStyle w:val="TAH"/>
              <w:rPr>
                <w:ins w:id="1240" w:author="C3-214021" w:date="2021-08-30T14:20:00Z"/>
                <w:rFonts w:cs="Arial"/>
                <w:szCs w:val="18"/>
              </w:rPr>
            </w:pPr>
            <w:ins w:id="1241" w:author="C3-214021" w:date="2021-08-30T14:20:00Z">
              <w:r w:rsidRPr="008044A6">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4F1719E" w14:textId="77777777" w:rsidR="004D50F4" w:rsidRPr="008044A6" w:rsidRDefault="004D50F4" w:rsidP="004D50F4">
            <w:pPr>
              <w:pStyle w:val="TAH"/>
              <w:rPr>
                <w:ins w:id="1242" w:author="C3-214021" w:date="2021-08-30T14:20:00Z"/>
                <w:rFonts w:cs="Arial"/>
                <w:szCs w:val="18"/>
              </w:rPr>
            </w:pPr>
            <w:ins w:id="1243" w:author="C3-214021" w:date="2021-08-30T14:20:00Z">
              <w:r w:rsidRPr="008044A6">
                <w:rPr>
                  <w:rFonts w:cs="Arial"/>
                  <w:szCs w:val="18"/>
                </w:rPr>
                <w:t>Applicability</w:t>
              </w:r>
            </w:ins>
          </w:p>
        </w:tc>
      </w:tr>
      <w:tr w:rsidR="004D50F4" w:rsidRPr="008044A6" w14:paraId="2A7FE6F4" w14:textId="77777777" w:rsidTr="004D50F4">
        <w:trPr>
          <w:jc w:val="center"/>
          <w:ins w:id="1244" w:author="C3-214021" w:date="2021-08-30T14:20:00Z"/>
        </w:trPr>
        <w:tc>
          <w:tcPr>
            <w:tcW w:w="1701" w:type="dxa"/>
            <w:tcBorders>
              <w:top w:val="single" w:sz="4" w:space="0" w:color="auto"/>
              <w:left w:val="single" w:sz="4" w:space="0" w:color="auto"/>
              <w:bottom w:val="single" w:sz="4" w:space="0" w:color="auto"/>
              <w:right w:val="single" w:sz="4" w:space="0" w:color="auto"/>
            </w:tcBorders>
          </w:tcPr>
          <w:p w14:paraId="05552EF9" w14:textId="77777777" w:rsidR="004D50F4" w:rsidRPr="008044A6" w:rsidRDefault="004D50F4" w:rsidP="004D50F4">
            <w:pPr>
              <w:pStyle w:val="TAL"/>
              <w:rPr>
                <w:ins w:id="1245" w:author="C3-214021" w:date="2021-08-30T14:20:00Z"/>
                <w:lang w:eastAsia="zh-CN"/>
              </w:rPr>
            </w:pPr>
            <w:proofErr w:type="spellStart"/>
            <w:ins w:id="1246" w:author="C3-214021" w:date="2021-08-30T14:20:00Z">
              <w:r w:rsidRPr="008044A6">
                <w:rPr>
                  <w:rFonts w:hint="eastAsia"/>
                  <w:lang w:eastAsia="zh-CN"/>
                </w:rPr>
                <w:t>authRequest</w:t>
              </w:r>
              <w:r w:rsidRPr="008044A6">
                <w:rPr>
                  <w:lang w:eastAsia="zh-CN"/>
                </w:rPr>
                <w:t>Type</w:t>
              </w:r>
              <w:proofErr w:type="spellEnd"/>
            </w:ins>
          </w:p>
        </w:tc>
        <w:tc>
          <w:tcPr>
            <w:tcW w:w="1444" w:type="dxa"/>
            <w:tcBorders>
              <w:top w:val="single" w:sz="4" w:space="0" w:color="auto"/>
              <w:left w:val="single" w:sz="4" w:space="0" w:color="auto"/>
              <w:bottom w:val="single" w:sz="4" w:space="0" w:color="auto"/>
              <w:right w:val="single" w:sz="4" w:space="0" w:color="auto"/>
            </w:tcBorders>
          </w:tcPr>
          <w:p w14:paraId="2FF7B896" w14:textId="77777777" w:rsidR="004D50F4" w:rsidRDefault="004D50F4" w:rsidP="004D50F4">
            <w:pPr>
              <w:pStyle w:val="TAL"/>
              <w:rPr>
                <w:ins w:id="1247" w:author="C3-214021" w:date="2021-08-30T14:20:00Z"/>
                <w:lang w:eastAsia="zh-CN"/>
              </w:rPr>
            </w:pPr>
            <w:proofErr w:type="spellStart"/>
            <w:ins w:id="1248" w:author="C3-214021" w:date="2021-08-30T14:20:00Z">
              <w:r w:rsidRPr="008044A6">
                <w:rPr>
                  <w:rFonts w:hint="eastAsia"/>
                  <w:lang w:eastAsia="zh-CN"/>
                </w:rPr>
                <w:t>AuthRequest</w:t>
              </w:r>
              <w:r w:rsidRPr="008044A6">
                <w:rPr>
                  <w:lang w:eastAsia="zh-CN"/>
                </w:rPr>
                <w:t>Type</w:t>
              </w:r>
              <w:proofErr w:type="spellEnd"/>
            </w:ins>
          </w:p>
        </w:tc>
        <w:tc>
          <w:tcPr>
            <w:tcW w:w="425" w:type="dxa"/>
            <w:tcBorders>
              <w:top w:val="single" w:sz="4" w:space="0" w:color="auto"/>
              <w:left w:val="single" w:sz="4" w:space="0" w:color="auto"/>
              <w:bottom w:val="single" w:sz="4" w:space="0" w:color="auto"/>
              <w:right w:val="single" w:sz="4" w:space="0" w:color="auto"/>
            </w:tcBorders>
          </w:tcPr>
          <w:p w14:paraId="4D7119D3" w14:textId="77777777" w:rsidR="004D50F4" w:rsidRDefault="004D50F4" w:rsidP="004D50F4">
            <w:pPr>
              <w:pStyle w:val="TAC"/>
              <w:rPr>
                <w:ins w:id="1249" w:author="C3-214021" w:date="2021-08-30T14:20:00Z"/>
                <w:lang w:eastAsia="zh-CN"/>
              </w:rPr>
            </w:pPr>
            <w:ins w:id="1250" w:author="C3-214021" w:date="2021-08-30T14:20:00Z">
              <w:r w:rsidRPr="008044A6">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06F88A7F" w14:textId="77777777" w:rsidR="004D50F4" w:rsidRDefault="004D50F4" w:rsidP="004D50F4">
            <w:pPr>
              <w:pStyle w:val="TAC"/>
              <w:rPr>
                <w:ins w:id="1251" w:author="C3-214021" w:date="2021-08-30T14:20:00Z"/>
                <w:lang w:eastAsia="zh-CN"/>
              </w:rPr>
            </w:pPr>
            <w:ins w:id="1252" w:author="C3-214021" w:date="2021-08-30T14:20:00Z">
              <w:r w:rsidRPr="008044A6">
                <w:rPr>
                  <w:rFonts w:hint="eastAsia"/>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07E5F19F" w14:textId="77777777" w:rsidR="004D50F4" w:rsidRPr="008044A6" w:rsidRDefault="004D50F4" w:rsidP="004D50F4">
            <w:pPr>
              <w:pStyle w:val="TAL"/>
              <w:rPr>
                <w:ins w:id="1253" w:author="C3-214021" w:date="2021-08-30T14:20:00Z"/>
                <w:lang w:eastAsia="zh-CN"/>
              </w:rPr>
            </w:pPr>
            <w:ins w:id="1254" w:author="C3-214021" w:date="2021-08-30T14:20:00Z">
              <w:r w:rsidRPr="008044A6">
                <w:rPr>
                  <w:lang w:eastAsia="zh-CN"/>
                </w:rPr>
                <w:t xml:space="preserve">This </w:t>
              </w:r>
              <w:r>
                <w:rPr>
                  <w:lang w:eastAsia="zh-CN"/>
                </w:rPr>
                <w:t>attribute</w:t>
              </w:r>
              <w:r w:rsidRPr="008044A6">
                <w:rPr>
                  <w:lang w:eastAsia="zh-CN"/>
                </w:rPr>
                <w:t xml:space="preserve"> contain</w:t>
              </w:r>
              <w:r>
                <w:rPr>
                  <w:lang w:eastAsia="zh-CN"/>
                </w:rPr>
                <w:t>s</w:t>
              </w:r>
              <w:r w:rsidRPr="008044A6">
                <w:rPr>
                  <w:lang w:eastAsia="zh-CN"/>
                </w:rPr>
                <w:t xml:space="preserve"> the </w:t>
              </w:r>
              <w:r w:rsidRPr="008044A6">
                <w:rPr>
                  <w:rFonts w:hint="eastAsia"/>
                  <w:lang w:eastAsia="zh-CN"/>
                </w:rPr>
                <w:t>authorization</w:t>
              </w:r>
              <w:r>
                <w:rPr>
                  <w:lang w:eastAsia="zh-CN"/>
                </w:rPr>
                <w:t xml:space="preserve"> </w:t>
              </w:r>
              <w:r w:rsidRPr="008044A6">
                <w:rPr>
                  <w:rFonts w:hint="eastAsia"/>
                  <w:lang w:eastAsia="zh-CN"/>
                </w:rPr>
                <w:t>request</w:t>
              </w:r>
              <w:r w:rsidRPr="008044A6">
                <w:rPr>
                  <w:lang w:eastAsia="zh-CN"/>
                </w:rPr>
                <w:t xml:space="preserve"> type </w:t>
              </w:r>
              <w:r w:rsidRPr="008044A6">
                <w:t xml:space="preserve">for </w:t>
              </w:r>
              <w:r>
                <w:t xml:space="preserve">5G </w:t>
              </w:r>
              <w:proofErr w:type="spellStart"/>
              <w:r w:rsidRPr="008044A6">
                <w:t>ProSe</w:t>
              </w:r>
              <w:proofErr w:type="spellEnd"/>
              <w:r w:rsidRPr="008044A6">
                <w:t xml:space="preserve"> </w:t>
              </w:r>
              <w:r>
                <w:t>Direct Discovery</w:t>
              </w:r>
              <w:r w:rsidRPr="008044A6">
                <w:t>.</w:t>
              </w:r>
            </w:ins>
          </w:p>
        </w:tc>
        <w:tc>
          <w:tcPr>
            <w:tcW w:w="2410" w:type="dxa"/>
            <w:tcBorders>
              <w:top w:val="single" w:sz="4" w:space="0" w:color="auto"/>
              <w:left w:val="single" w:sz="4" w:space="0" w:color="auto"/>
              <w:bottom w:val="single" w:sz="4" w:space="0" w:color="auto"/>
              <w:right w:val="single" w:sz="4" w:space="0" w:color="auto"/>
            </w:tcBorders>
          </w:tcPr>
          <w:p w14:paraId="1B731F2E" w14:textId="77777777" w:rsidR="004D50F4" w:rsidRPr="008044A6" w:rsidRDefault="004D50F4" w:rsidP="004D50F4">
            <w:pPr>
              <w:pStyle w:val="TAL"/>
              <w:rPr>
                <w:ins w:id="1255" w:author="C3-214021" w:date="2021-08-30T14:20:00Z"/>
              </w:rPr>
            </w:pPr>
          </w:p>
        </w:tc>
      </w:tr>
      <w:tr w:rsidR="004D50F4" w:rsidRPr="008044A6" w14:paraId="1BAE0546" w14:textId="77777777" w:rsidTr="004D50F4">
        <w:trPr>
          <w:jc w:val="center"/>
          <w:ins w:id="1256" w:author="C3-214021" w:date="2021-08-30T14:20:00Z"/>
        </w:trPr>
        <w:tc>
          <w:tcPr>
            <w:tcW w:w="1701" w:type="dxa"/>
            <w:tcBorders>
              <w:top w:val="single" w:sz="4" w:space="0" w:color="auto"/>
              <w:left w:val="single" w:sz="4" w:space="0" w:color="auto"/>
              <w:bottom w:val="single" w:sz="4" w:space="0" w:color="auto"/>
              <w:right w:val="single" w:sz="4" w:space="0" w:color="auto"/>
            </w:tcBorders>
          </w:tcPr>
          <w:p w14:paraId="07CBDDCF" w14:textId="77777777" w:rsidR="004D50F4" w:rsidRPr="008044A6" w:rsidRDefault="004D50F4" w:rsidP="004D50F4">
            <w:pPr>
              <w:pStyle w:val="TAL"/>
              <w:rPr>
                <w:ins w:id="1257" w:author="C3-214021" w:date="2021-08-30T14:20:00Z"/>
                <w:lang w:eastAsia="zh-CN"/>
              </w:rPr>
            </w:pPr>
            <w:proofErr w:type="spellStart"/>
            <w:ins w:id="1258" w:author="C3-214021" w:date="2021-08-30T14:20:00Z">
              <w:r w:rsidRPr="008044A6">
                <w:rPr>
                  <w:rFonts w:hint="eastAsia"/>
                  <w:lang w:eastAsia="zh-CN"/>
                </w:rPr>
                <w:t>proseAppId</w:t>
              </w:r>
              <w:proofErr w:type="spellEnd"/>
            </w:ins>
          </w:p>
        </w:tc>
        <w:tc>
          <w:tcPr>
            <w:tcW w:w="1444" w:type="dxa"/>
            <w:tcBorders>
              <w:top w:val="single" w:sz="4" w:space="0" w:color="auto"/>
              <w:left w:val="single" w:sz="4" w:space="0" w:color="auto"/>
              <w:bottom w:val="single" w:sz="4" w:space="0" w:color="auto"/>
              <w:right w:val="single" w:sz="4" w:space="0" w:color="auto"/>
            </w:tcBorders>
          </w:tcPr>
          <w:p w14:paraId="33090666" w14:textId="77777777" w:rsidR="004D50F4" w:rsidRPr="008044A6" w:rsidRDefault="004D50F4" w:rsidP="004D50F4">
            <w:pPr>
              <w:pStyle w:val="TAL"/>
              <w:rPr>
                <w:ins w:id="1259" w:author="C3-214021" w:date="2021-08-30T14:20:00Z"/>
                <w:lang w:eastAsia="zh-CN"/>
              </w:rPr>
            </w:pPr>
            <w:ins w:id="1260" w:author="C3-214021" w:date="2021-08-30T14:20:00Z">
              <w:r>
                <w:rPr>
                  <w:lang w:eastAsia="zh-CN"/>
                </w:rPr>
                <w:t>array(</w:t>
              </w:r>
              <w:proofErr w:type="spellStart"/>
              <w:r w:rsidRPr="008044A6">
                <w:rPr>
                  <w:rFonts w:hint="eastAsia"/>
                  <w:lang w:eastAsia="zh-CN"/>
                </w:rPr>
                <w:t>ProseApplicationId</w:t>
              </w:r>
              <w:proofErr w:type="spellEnd"/>
              <w:r>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7C47335E" w14:textId="77777777" w:rsidR="004D50F4" w:rsidRPr="008044A6" w:rsidRDefault="004D50F4" w:rsidP="004D50F4">
            <w:pPr>
              <w:pStyle w:val="TAC"/>
              <w:rPr>
                <w:ins w:id="1261" w:author="C3-214021" w:date="2021-08-30T14:20:00Z"/>
                <w:lang w:eastAsia="zh-CN"/>
              </w:rPr>
            </w:pPr>
            <w:ins w:id="1262" w:author="C3-214021" w:date="2021-08-30T14:20: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528AA5D1" w14:textId="77777777" w:rsidR="004D50F4" w:rsidRPr="008044A6" w:rsidRDefault="004D50F4" w:rsidP="004D50F4">
            <w:pPr>
              <w:pStyle w:val="TAC"/>
              <w:rPr>
                <w:ins w:id="1263" w:author="C3-214021" w:date="2021-08-30T14:20:00Z"/>
                <w:lang w:eastAsia="zh-CN"/>
              </w:rPr>
            </w:pPr>
            <w:ins w:id="1264" w:author="C3-214021" w:date="2021-08-30T14:20:00Z">
              <w:r>
                <w:rPr>
                  <w:lang w:eastAsia="zh-CN"/>
                </w:rPr>
                <w:t>0..</w:t>
              </w:r>
              <w:r w:rsidRPr="008044A6">
                <w:rPr>
                  <w:rFonts w:hint="eastAsia"/>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2C0828C1" w14:textId="77777777" w:rsidR="004D50F4" w:rsidRPr="008044A6" w:rsidRDefault="004D50F4" w:rsidP="004D50F4">
            <w:pPr>
              <w:pStyle w:val="TAL"/>
              <w:rPr>
                <w:ins w:id="1265" w:author="C3-214021" w:date="2021-08-30T14:20:00Z"/>
                <w:lang w:eastAsia="zh-CN"/>
              </w:rPr>
            </w:pPr>
            <w:ins w:id="1266" w:author="C3-214021" w:date="2021-08-30T14:20:00Z">
              <w:r w:rsidRPr="008044A6">
                <w:rPr>
                  <w:rFonts w:hint="eastAsia"/>
                  <w:lang w:eastAsia="zh-CN"/>
                </w:rPr>
                <w:t>Th</w:t>
              </w:r>
              <w:r>
                <w:rPr>
                  <w:lang w:eastAsia="zh-CN"/>
                </w:rPr>
                <w:t>is</w:t>
              </w:r>
              <w:r w:rsidRPr="008044A6">
                <w:rPr>
                  <w:rFonts w:hint="eastAsia"/>
                  <w:lang w:eastAsia="zh-CN"/>
                </w:rPr>
                <w:t xml:space="preserve"> </w:t>
              </w:r>
              <w:r>
                <w:rPr>
                  <w:lang w:eastAsia="zh-CN"/>
                </w:rPr>
                <w:t xml:space="preserve">attribute </w:t>
              </w:r>
              <w:r w:rsidRPr="008044A6">
                <w:rPr>
                  <w:rFonts w:hint="eastAsia"/>
                  <w:lang w:eastAsia="zh-CN"/>
                </w:rPr>
                <w:t>contain</w:t>
              </w:r>
              <w:r>
                <w:rPr>
                  <w:lang w:eastAsia="zh-CN"/>
                </w:rPr>
                <w:t>s</w:t>
              </w:r>
              <w:r w:rsidRPr="008044A6">
                <w:rPr>
                  <w:rFonts w:hint="eastAsia"/>
                  <w:lang w:eastAsia="zh-CN"/>
                </w:rPr>
                <w:t xml:space="preserve"> the </w:t>
              </w:r>
              <w:proofErr w:type="spellStart"/>
              <w:r w:rsidRPr="008044A6">
                <w:rPr>
                  <w:rFonts w:hint="eastAsia"/>
                  <w:lang w:eastAsia="zh-CN"/>
                </w:rPr>
                <w:t>ProSe</w:t>
              </w:r>
              <w:proofErr w:type="spellEnd"/>
              <w:r w:rsidRPr="008044A6">
                <w:rPr>
                  <w:rFonts w:hint="eastAsia"/>
                  <w:lang w:eastAsia="zh-CN"/>
                </w:rPr>
                <w:t xml:space="preserve"> Application ID</w:t>
              </w:r>
              <w:r>
                <w:rPr>
                  <w:lang w:eastAsia="zh-CN"/>
                </w:rPr>
                <w:t>(s)</w:t>
              </w:r>
              <w:r w:rsidRPr="008044A6">
                <w:rPr>
                  <w:rFonts w:hint="eastAsia"/>
                  <w:lang w:eastAsia="zh-CN"/>
                </w:rPr>
                <w:t>.</w:t>
              </w:r>
            </w:ins>
          </w:p>
        </w:tc>
        <w:tc>
          <w:tcPr>
            <w:tcW w:w="2410" w:type="dxa"/>
            <w:tcBorders>
              <w:top w:val="single" w:sz="4" w:space="0" w:color="auto"/>
              <w:left w:val="single" w:sz="4" w:space="0" w:color="auto"/>
              <w:bottom w:val="single" w:sz="4" w:space="0" w:color="auto"/>
              <w:right w:val="single" w:sz="4" w:space="0" w:color="auto"/>
            </w:tcBorders>
          </w:tcPr>
          <w:p w14:paraId="5010482F" w14:textId="77777777" w:rsidR="004D50F4" w:rsidRPr="008044A6" w:rsidRDefault="004D50F4" w:rsidP="004D50F4">
            <w:pPr>
              <w:pStyle w:val="TAL"/>
              <w:rPr>
                <w:ins w:id="1267" w:author="C3-214021" w:date="2021-08-30T14:20:00Z"/>
              </w:rPr>
            </w:pPr>
          </w:p>
        </w:tc>
      </w:tr>
      <w:tr w:rsidR="004D50F4" w:rsidRPr="008044A6" w14:paraId="629563D0" w14:textId="77777777" w:rsidTr="004D50F4">
        <w:trPr>
          <w:jc w:val="center"/>
          <w:ins w:id="1268" w:author="C3-214021" w:date="2021-08-30T14:20:00Z"/>
        </w:trPr>
        <w:tc>
          <w:tcPr>
            <w:tcW w:w="1701" w:type="dxa"/>
            <w:tcBorders>
              <w:top w:val="single" w:sz="4" w:space="0" w:color="auto"/>
              <w:left w:val="single" w:sz="4" w:space="0" w:color="auto"/>
              <w:bottom w:val="single" w:sz="4" w:space="0" w:color="auto"/>
              <w:right w:val="single" w:sz="4" w:space="0" w:color="auto"/>
            </w:tcBorders>
          </w:tcPr>
          <w:p w14:paraId="7E0D0BDE" w14:textId="77777777" w:rsidR="004D50F4" w:rsidRPr="008044A6" w:rsidRDefault="004D50F4" w:rsidP="004D50F4">
            <w:pPr>
              <w:pStyle w:val="TAL"/>
              <w:rPr>
                <w:ins w:id="1269" w:author="C3-214021" w:date="2021-08-30T14:20:00Z"/>
                <w:lang w:eastAsia="zh-CN"/>
              </w:rPr>
            </w:pPr>
            <w:proofErr w:type="spellStart"/>
            <w:ins w:id="1270" w:author="C3-214021" w:date="2021-08-30T14:20:00Z">
              <w:r w:rsidRPr="008044A6">
                <w:rPr>
                  <w:rFonts w:hint="eastAsia"/>
                  <w:lang w:eastAsia="zh-CN"/>
                </w:rPr>
                <w:t>allowedSuffixNum</w:t>
              </w:r>
              <w:proofErr w:type="spellEnd"/>
            </w:ins>
          </w:p>
        </w:tc>
        <w:tc>
          <w:tcPr>
            <w:tcW w:w="1444" w:type="dxa"/>
            <w:tcBorders>
              <w:top w:val="single" w:sz="4" w:space="0" w:color="auto"/>
              <w:left w:val="single" w:sz="4" w:space="0" w:color="auto"/>
              <w:bottom w:val="single" w:sz="4" w:space="0" w:color="auto"/>
              <w:right w:val="single" w:sz="4" w:space="0" w:color="auto"/>
            </w:tcBorders>
          </w:tcPr>
          <w:p w14:paraId="558D41C0" w14:textId="77777777" w:rsidR="004D50F4" w:rsidRPr="008044A6" w:rsidRDefault="004D50F4" w:rsidP="004D50F4">
            <w:pPr>
              <w:pStyle w:val="TAL"/>
              <w:rPr>
                <w:ins w:id="1271" w:author="C3-214021" w:date="2021-08-30T14:20:00Z"/>
                <w:lang w:eastAsia="zh-CN"/>
              </w:rPr>
            </w:pPr>
            <w:proofErr w:type="spellStart"/>
            <w:ins w:id="1272" w:author="C3-214021" w:date="2021-08-30T14:20:00Z">
              <w:r w:rsidRPr="008044A6">
                <w:rPr>
                  <w:rFonts w:hint="eastAsia"/>
                  <w:lang w:eastAsia="zh-CN"/>
                </w:rPr>
                <w:t>AllowedSuffixNum</w:t>
              </w:r>
              <w:proofErr w:type="spellEnd"/>
            </w:ins>
          </w:p>
        </w:tc>
        <w:tc>
          <w:tcPr>
            <w:tcW w:w="425" w:type="dxa"/>
            <w:tcBorders>
              <w:top w:val="single" w:sz="4" w:space="0" w:color="auto"/>
              <w:left w:val="single" w:sz="4" w:space="0" w:color="auto"/>
              <w:bottom w:val="single" w:sz="4" w:space="0" w:color="auto"/>
              <w:right w:val="single" w:sz="4" w:space="0" w:color="auto"/>
            </w:tcBorders>
          </w:tcPr>
          <w:p w14:paraId="27205791" w14:textId="77777777" w:rsidR="004D50F4" w:rsidRPr="008044A6" w:rsidRDefault="004D50F4" w:rsidP="004D50F4">
            <w:pPr>
              <w:pStyle w:val="TAC"/>
              <w:rPr>
                <w:ins w:id="1273" w:author="C3-214021" w:date="2021-08-30T14:20:00Z"/>
                <w:lang w:eastAsia="zh-CN"/>
              </w:rPr>
            </w:pPr>
            <w:ins w:id="1274" w:author="C3-214021" w:date="2021-08-30T14:20: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ECC0FF9" w14:textId="77777777" w:rsidR="004D50F4" w:rsidRPr="008044A6" w:rsidRDefault="004D50F4" w:rsidP="004D50F4">
            <w:pPr>
              <w:pStyle w:val="TAC"/>
              <w:rPr>
                <w:ins w:id="1275" w:author="C3-214021" w:date="2021-08-30T14:20:00Z"/>
                <w:lang w:eastAsia="zh-CN"/>
              </w:rPr>
            </w:pPr>
            <w:ins w:id="1276" w:author="C3-214021" w:date="2021-08-30T14:20:00Z">
              <w:r w:rsidRPr="008044A6">
                <w:rPr>
                  <w:rFonts w:hint="eastAsia"/>
                  <w:lang w:eastAsia="zh-CN"/>
                </w:rPr>
                <w:t>0..1</w:t>
              </w:r>
            </w:ins>
          </w:p>
        </w:tc>
        <w:tc>
          <w:tcPr>
            <w:tcW w:w="2410" w:type="dxa"/>
            <w:tcBorders>
              <w:top w:val="single" w:sz="4" w:space="0" w:color="auto"/>
              <w:left w:val="single" w:sz="4" w:space="0" w:color="auto"/>
              <w:bottom w:val="single" w:sz="4" w:space="0" w:color="auto"/>
              <w:right w:val="single" w:sz="4" w:space="0" w:color="auto"/>
            </w:tcBorders>
          </w:tcPr>
          <w:p w14:paraId="158D8313" w14:textId="77777777" w:rsidR="004D50F4" w:rsidRPr="008044A6" w:rsidRDefault="004D50F4" w:rsidP="004D50F4">
            <w:pPr>
              <w:pStyle w:val="TAL"/>
              <w:rPr>
                <w:ins w:id="1277" w:author="C3-214021" w:date="2021-08-30T14:20:00Z"/>
                <w:lang w:eastAsia="zh-CN"/>
              </w:rPr>
            </w:pPr>
            <w:ins w:id="1278" w:author="C3-214021" w:date="2021-08-30T14:20:00Z">
              <w:r w:rsidRPr="008044A6">
                <w:rPr>
                  <w:rFonts w:hint="eastAsia"/>
                  <w:lang w:eastAsia="zh-CN"/>
                </w:rPr>
                <w:t xml:space="preserve">This </w:t>
              </w:r>
              <w:r>
                <w:rPr>
                  <w:lang w:eastAsia="zh-CN"/>
                </w:rPr>
                <w:t>attribute</w:t>
              </w:r>
              <w:r w:rsidRPr="008044A6">
                <w:rPr>
                  <w:rFonts w:hint="eastAsia"/>
                  <w:lang w:eastAsia="zh-CN"/>
                </w:rPr>
                <w:t xml:space="preserve"> contain</w:t>
              </w:r>
              <w:r>
                <w:rPr>
                  <w:lang w:eastAsia="zh-CN"/>
                </w:rPr>
                <w:t>s</w:t>
              </w:r>
              <w:r w:rsidRPr="008044A6">
                <w:rPr>
                  <w:rFonts w:hint="eastAsia"/>
                  <w:lang w:eastAsia="zh-CN"/>
                </w:rPr>
                <w:t xml:space="preserve"> the </w:t>
              </w:r>
              <w:r>
                <w:rPr>
                  <w:lang w:eastAsia="zh-CN"/>
                </w:rPr>
                <w:t>allowed number of suffixes</w:t>
              </w:r>
              <w:r w:rsidRPr="008044A6">
                <w:rPr>
                  <w:rFonts w:hint="eastAsia"/>
                  <w:lang w:eastAsia="zh-CN"/>
                </w:rPr>
                <w:t>.</w:t>
              </w:r>
            </w:ins>
          </w:p>
        </w:tc>
        <w:tc>
          <w:tcPr>
            <w:tcW w:w="2410" w:type="dxa"/>
            <w:tcBorders>
              <w:top w:val="single" w:sz="4" w:space="0" w:color="auto"/>
              <w:left w:val="single" w:sz="4" w:space="0" w:color="auto"/>
              <w:bottom w:val="single" w:sz="4" w:space="0" w:color="auto"/>
              <w:right w:val="single" w:sz="4" w:space="0" w:color="auto"/>
            </w:tcBorders>
          </w:tcPr>
          <w:p w14:paraId="70EA2B8B" w14:textId="77777777" w:rsidR="004D50F4" w:rsidRPr="008044A6" w:rsidRDefault="004D50F4" w:rsidP="004D50F4">
            <w:pPr>
              <w:pStyle w:val="TAL"/>
              <w:rPr>
                <w:ins w:id="1279" w:author="C3-214021" w:date="2021-08-30T14:20:00Z"/>
                <w:lang w:eastAsia="zh-CN"/>
              </w:rPr>
            </w:pPr>
          </w:p>
        </w:tc>
      </w:tr>
      <w:tr w:rsidR="004D50F4" w:rsidRPr="008044A6" w14:paraId="6580748B" w14:textId="77777777" w:rsidTr="004D50F4">
        <w:trPr>
          <w:jc w:val="center"/>
          <w:ins w:id="1280" w:author="C3-214021" w:date="2021-08-30T14:20:00Z"/>
        </w:trPr>
        <w:tc>
          <w:tcPr>
            <w:tcW w:w="1701" w:type="dxa"/>
            <w:tcBorders>
              <w:top w:val="single" w:sz="4" w:space="0" w:color="auto"/>
              <w:left w:val="single" w:sz="4" w:space="0" w:color="auto"/>
              <w:bottom w:val="single" w:sz="4" w:space="0" w:color="auto"/>
              <w:right w:val="single" w:sz="4" w:space="0" w:color="auto"/>
            </w:tcBorders>
          </w:tcPr>
          <w:p w14:paraId="18230732" w14:textId="77777777" w:rsidR="004D50F4" w:rsidRPr="008044A6" w:rsidRDefault="004D50F4" w:rsidP="004D50F4">
            <w:pPr>
              <w:pStyle w:val="TAL"/>
              <w:rPr>
                <w:ins w:id="1281" w:author="C3-214021" w:date="2021-08-30T14:20:00Z"/>
                <w:lang w:eastAsia="zh-CN"/>
              </w:rPr>
            </w:pPr>
            <w:proofErr w:type="spellStart"/>
            <w:ins w:id="1282" w:author="C3-214021" w:date="2021-08-30T14:20:00Z">
              <w:r w:rsidRPr="008044A6">
                <w:rPr>
                  <w:rFonts w:hint="eastAsia"/>
                  <w:lang w:eastAsia="zh-CN"/>
                </w:rPr>
                <w:t>appLevelContainer</w:t>
              </w:r>
              <w:proofErr w:type="spellEnd"/>
            </w:ins>
          </w:p>
        </w:tc>
        <w:tc>
          <w:tcPr>
            <w:tcW w:w="1444" w:type="dxa"/>
            <w:tcBorders>
              <w:top w:val="single" w:sz="4" w:space="0" w:color="auto"/>
              <w:left w:val="single" w:sz="4" w:space="0" w:color="auto"/>
              <w:bottom w:val="single" w:sz="4" w:space="0" w:color="auto"/>
              <w:right w:val="single" w:sz="4" w:space="0" w:color="auto"/>
            </w:tcBorders>
          </w:tcPr>
          <w:p w14:paraId="12D7BA78" w14:textId="77777777" w:rsidR="004D50F4" w:rsidRPr="008044A6" w:rsidRDefault="004D50F4" w:rsidP="004D50F4">
            <w:pPr>
              <w:pStyle w:val="TAL"/>
              <w:rPr>
                <w:ins w:id="1283" w:author="C3-214021" w:date="2021-08-30T14:20:00Z"/>
                <w:lang w:eastAsia="zh-CN"/>
              </w:rPr>
            </w:pPr>
            <w:proofErr w:type="spellStart"/>
            <w:ins w:id="1284" w:author="C3-214021" w:date="2021-08-30T14:20:00Z">
              <w:r w:rsidRPr="008044A6">
                <w:rPr>
                  <w:rFonts w:hint="eastAsia"/>
                  <w:lang w:eastAsia="zh-CN"/>
                </w:rPr>
                <w:t>AppLevelContainer</w:t>
              </w:r>
              <w:proofErr w:type="spellEnd"/>
            </w:ins>
          </w:p>
        </w:tc>
        <w:tc>
          <w:tcPr>
            <w:tcW w:w="425" w:type="dxa"/>
            <w:tcBorders>
              <w:top w:val="single" w:sz="4" w:space="0" w:color="auto"/>
              <w:left w:val="single" w:sz="4" w:space="0" w:color="auto"/>
              <w:bottom w:val="single" w:sz="4" w:space="0" w:color="auto"/>
              <w:right w:val="single" w:sz="4" w:space="0" w:color="auto"/>
            </w:tcBorders>
          </w:tcPr>
          <w:p w14:paraId="791954FF" w14:textId="77777777" w:rsidR="004D50F4" w:rsidRPr="008044A6" w:rsidRDefault="004D50F4" w:rsidP="004D50F4">
            <w:pPr>
              <w:pStyle w:val="TAC"/>
              <w:rPr>
                <w:ins w:id="1285" w:author="C3-214021" w:date="2021-08-30T14:20:00Z"/>
                <w:lang w:eastAsia="zh-CN"/>
              </w:rPr>
            </w:pPr>
            <w:ins w:id="1286" w:author="C3-214021" w:date="2021-08-30T14:20: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5BDEBECF" w14:textId="77777777" w:rsidR="004D50F4" w:rsidRPr="008044A6" w:rsidRDefault="004D50F4" w:rsidP="004D50F4">
            <w:pPr>
              <w:pStyle w:val="TAC"/>
              <w:rPr>
                <w:ins w:id="1287" w:author="C3-214021" w:date="2021-08-30T14:20:00Z"/>
                <w:lang w:eastAsia="zh-CN"/>
              </w:rPr>
            </w:pPr>
            <w:ins w:id="1288" w:author="C3-214021" w:date="2021-08-30T14:20:00Z">
              <w:r w:rsidRPr="008044A6">
                <w:rPr>
                  <w:rFonts w:hint="eastAsia"/>
                  <w:lang w:eastAsia="zh-CN"/>
                </w:rPr>
                <w:t>0..1</w:t>
              </w:r>
            </w:ins>
          </w:p>
        </w:tc>
        <w:tc>
          <w:tcPr>
            <w:tcW w:w="2410" w:type="dxa"/>
            <w:tcBorders>
              <w:top w:val="single" w:sz="4" w:space="0" w:color="auto"/>
              <w:left w:val="single" w:sz="4" w:space="0" w:color="auto"/>
              <w:bottom w:val="single" w:sz="4" w:space="0" w:color="auto"/>
              <w:right w:val="single" w:sz="4" w:space="0" w:color="auto"/>
            </w:tcBorders>
          </w:tcPr>
          <w:p w14:paraId="0B4AF4ED" w14:textId="77777777" w:rsidR="004D50F4" w:rsidRPr="008044A6" w:rsidRDefault="004D50F4" w:rsidP="004D50F4">
            <w:pPr>
              <w:pStyle w:val="TAL"/>
              <w:rPr>
                <w:ins w:id="1289" w:author="C3-214021" w:date="2021-08-30T14:20:00Z"/>
                <w:lang w:eastAsia="zh-CN"/>
              </w:rPr>
            </w:pPr>
            <w:ins w:id="1290" w:author="C3-214021" w:date="2021-08-30T14:20:00Z">
              <w:r w:rsidRPr="008044A6">
                <w:rPr>
                  <w:rFonts w:hint="eastAsia"/>
                  <w:lang w:eastAsia="zh-CN"/>
                </w:rPr>
                <w:t>Th</w:t>
              </w:r>
              <w:r>
                <w:rPr>
                  <w:lang w:eastAsia="zh-CN"/>
                </w:rPr>
                <w:t>is</w:t>
              </w:r>
              <w:r w:rsidRPr="008044A6">
                <w:rPr>
                  <w:rFonts w:hint="eastAsia"/>
                  <w:lang w:eastAsia="zh-CN"/>
                </w:rPr>
                <w:t xml:space="preserve"> </w:t>
              </w:r>
              <w:r>
                <w:rPr>
                  <w:lang w:eastAsia="zh-CN"/>
                </w:rPr>
                <w:t>attribute</w:t>
              </w:r>
              <w:r w:rsidRPr="008044A6">
                <w:rPr>
                  <w:rFonts w:hint="eastAsia"/>
                  <w:lang w:eastAsia="zh-CN"/>
                </w:rPr>
                <w:t xml:space="preserve"> </w:t>
              </w:r>
              <w:r>
                <w:rPr>
                  <w:lang w:eastAsia="zh-CN"/>
                </w:rPr>
                <w:t>contains an</w:t>
              </w:r>
              <w:r w:rsidRPr="008044A6">
                <w:rPr>
                  <w:rFonts w:hint="eastAsia"/>
                  <w:lang w:eastAsia="zh-CN"/>
                </w:rPr>
                <w:t xml:space="preserve"> Application level container.</w:t>
              </w:r>
            </w:ins>
          </w:p>
        </w:tc>
        <w:tc>
          <w:tcPr>
            <w:tcW w:w="2410" w:type="dxa"/>
            <w:tcBorders>
              <w:top w:val="single" w:sz="4" w:space="0" w:color="auto"/>
              <w:left w:val="single" w:sz="4" w:space="0" w:color="auto"/>
              <w:bottom w:val="single" w:sz="4" w:space="0" w:color="auto"/>
              <w:right w:val="single" w:sz="4" w:space="0" w:color="auto"/>
            </w:tcBorders>
          </w:tcPr>
          <w:p w14:paraId="55A2E6E3" w14:textId="77777777" w:rsidR="004D50F4" w:rsidRPr="008044A6" w:rsidRDefault="004D50F4" w:rsidP="004D50F4">
            <w:pPr>
              <w:pStyle w:val="TAL"/>
              <w:rPr>
                <w:ins w:id="1291" w:author="C3-214021" w:date="2021-08-30T14:20:00Z"/>
                <w:lang w:eastAsia="zh-CN"/>
              </w:rPr>
            </w:pPr>
          </w:p>
        </w:tc>
      </w:tr>
      <w:tr w:rsidR="004D50F4" w:rsidRPr="008044A6" w14:paraId="22E7D93D" w14:textId="77777777" w:rsidTr="004D50F4">
        <w:trPr>
          <w:jc w:val="center"/>
          <w:ins w:id="1292" w:author="C3-214021" w:date="2021-08-30T14:20:00Z"/>
        </w:trPr>
        <w:tc>
          <w:tcPr>
            <w:tcW w:w="1701" w:type="dxa"/>
            <w:tcBorders>
              <w:top w:val="single" w:sz="4" w:space="0" w:color="auto"/>
              <w:left w:val="single" w:sz="4" w:space="0" w:color="auto"/>
              <w:bottom w:val="single" w:sz="4" w:space="0" w:color="auto"/>
              <w:right w:val="single" w:sz="4" w:space="0" w:color="auto"/>
            </w:tcBorders>
          </w:tcPr>
          <w:p w14:paraId="0C03EFC9" w14:textId="77777777" w:rsidR="004D50F4" w:rsidRPr="008044A6" w:rsidRDefault="004D50F4" w:rsidP="004D50F4">
            <w:pPr>
              <w:pStyle w:val="TAL"/>
              <w:rPr>
                <w:ins w:id="1293" w:author="C3-214021" w:date="2021-08-30T14:20:00Z"/>
                <w:lang w:eastAsia="zh-CN"/>
              </w:rPr>
            </w:pPr>
            <w:proofErr w:type="spellStart"/>
            <w:ins w:id="1294" w:author="C3-214021" w:date="2021-08-30T14:20:00Z">
              <w:r w:rsidRPr="008044A6">
                <w:rPr>
                  <w:rFonts w:hint="eastAsia"/>
                  <w:lang w:eastAsia="zh-CN"/>
                </w:rPr>
                <w:t>rpauid</w:t>
              </w:r>
              <w:proofErr w:type="spellEnd"/>
            </w:ins>
          </w:p>
        </w:tc>
        <w:tc>
          <w:tcPr>
            <w:tcW w:w="1444" w:type="dxa"/>
            <w:tcBorders>
              <w:top w:val="single" w:sz="4" w:space="0" w:color="auto"/>
              <w:left w:val="single" w:sz="4" w:space="0" w:color="auto"/>
              <w:bottom w:val="single" w:sz="4" w:space="0" w:color="auto"/>
              <w:right w:val="single" w:sz="4" w:space="0" w:color="auto"/>
            </w:tcBorders>
          </w:tcPr>
          <w:p w14:paraId="0E12AC18" w14:textId="77777777" w:rsidR="004D50F4" w:rsidRPr="008044A6" w:rsidRDefault="004D50F4" w:rsidP="004D50F4">
            <w:pPr>
              <w:pStyle w:val="TAL"/>
              <w:rPr>
                <w:ins w:id="1295" w:author="C3-214021" w:date="2021-08-30T14:20:00Z"/>
                <w:lang w:eastAsia="zh-CN"/>
              </w:rPr>
            </w:pPr>
            <w:proofErr w:type="spellStart"/>
            <w:ins w:id="1296" w:author="C3-214021" w:date="2021-08-30T14:20:00Z">
              <w:r w:rsidRPr="008044A6">
                <w:rPr>
                  <w:rFonts w:hint="eastAsia"/>
                  <w:lang w:eastAsia="zh-CN"/>
                </w:rPr>
                <w:t>Rpauid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7D60BF6D" w14:textId="77777777" w:rsidR="004D50F4" w:rsidRPr="008044A6" w:rsidRDefault="004D50F4" w:rsidP="004D50F4">
            <w:pPr>
              <w:pStyle w:val="TAC"/>
              <w:rPr>
                <w:ins w:id="1297" w:author="C3-214021" w:date="2021-08-30T14:20:00Z"/>
                <w:lang w:eastAsia="zh-CN"/>
              </w:rPr>
            </w:pPr>
            <w:ins w:id="1298" w:author="C3-214021" w:date="2021-08-30T14:20: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039CA6F9" w14:textId="77777777" w:rsidR="004D50F4" w:rsidRPr="008044A6" w:rsidRDefault="004D50F4" w:rsidP="004D50F4">
            <w:pPr>
              <w:pStyle w:val="TAC"/>
              <w:rPr>
                <w:ins w:id="1299" w:author="C3-214021" w:date="2021-08-30T14:20:00Z"/>
                <w:lang w:eastAsia="zh-CN"/>
              </w:rPr>
            </w:pPr>
            <w:ins w:id="1300" w:author="C3-214021" w:date="2021-08-30T14:20:00Z">
              <w:r w:rsidRPr="008044A6">
                <w:rPr>
                  <w:rFonts w:hint="eastAsia"/>
                  <w:lang w:eastAsia="zh-CN"/>
                </w:rPr>
                <w:t>0..1</w:t>
              </w:r>
            </w:ins>
          </w:p>
        </w:tc>
        <w:tc>
          <w:tcPr>
            <w:tcW w:w="2410" w:type="dxa"/>
            <w:tcBorders>
              <w:top w:val="single" w:sz="4" w:space="0" w:color="auto"/>
              <w:left w:val="single" w:sz="4" w:space="0" w:color="auto"/>
              <w:bottom w:val="single" w:sz="4" w:space="0" w:color="auto"/>
              <w:right w:val="single" w:sz="4" w:space="0" w:color="auto"/>
            </w:tcBorders>
          </w:tcPr>
          <w:p w14:paraId="2BBE4100" w14:textId="77777777" w:rsidR="004D50F4" w:rsidRPr="008044A6" w:rsidRDefault="004D50F4" w:rsidP="004D50F4">
            <w:pPr>
              <w:pStyle w:val="TAL"/>
              <w:rPr>
                <w:ins w:id="1301" w:author="C3-214021" w:date="2021-08-30T14:20:00Z"/>
                <w:lang w:eastAsia="zh-CN"/>
              </w:rPr>
            </w:pPr>
            <w:ins w:id="1302" w:author="C3-214021" w:date="2021-08-30T14:20:00Z">
              <w:r w:rsidRPr="008044A6">
                <w:rPr>
                  <w:rFonts w:hint="eastAsia"/>
                  <w:lang w:eastAsia="zh-CN"/>
                </w:rPr>
                <w:t xml:space="preserve">This </w:t>
              </w:r>
              <w:r>
                <w:rPr>
                  <w:lang w:eastAsia="zh-CN"/>
                </w:rPr>
                <w:t>attribute</w:t>
              </w:r>
              <w:r w:rsidRPr="008044A6">
                <w:rPr>
                  <w:rFonts w:hint="eastAsia"/>
                  <w:lang w:eastAsia="zh-CN"/>
                </w:rPr>
                <w:t xml:space="preserve"> contain</w:t>
              </w:r>
              <w:r>
                <w:rPr>
                  <w:lang w:eastAsia="zh-CN"/>
                </w:rPr>
                <w:t>s</w:t>
              </w:r>
              <w:r w:rsidRPr="008044A6">
                <w:rPr>
                  <w:rFonts w:hint="eastAsia"/>
                  <w:lang w:eastAsia="zh-CN"/>
                </w:rPr>
                <w:t xml:space="preserve"> the RPAUID.</w:t>
              </w:r>
            </w:ins>
          </w:p>
        </w:tc>
        <w:tc>
          <w:tcPr>
            <w:tcW w:w="2410" w:type="dxa"/>
            <w:tcBorders>
              <w:top w:val="single" w:sz="4" w:space="0" w:color="auto"/>
              <w:left w:val="single" w:sz="4" w:space="0" w:color="auto"/>
              <w:bottom w:val="single" w:sz="4" w:space="0" w:color="auto"/>
              <w:right w:val="single" w:sz="4" w:space="0" w:color="auto"/>
            </w:tcBorders>
          </w:tcPr>
          <w:p w14:paraId="3CD06CB9" w14:textId="77777777" w:rsidR="004D50F4" w:rsidRPr="008044A6" w:rsidRDefault="004D50F4" w:rsidP="004D50F4">
            <w:pPr>
              <w:pStyle w:val="TAL"/>
              <w:rPr>
                <w:ins w:id="1303" w:author="C3-214021" w:date="2021-08-30T14:20:00Z"/>
                <w:highlight w:val="yellow"/>
              </w:rPr>
            </w:pPr>
          </w:p>
        </w:tc>
      </w:tr>
      <w:tr w:rsidR="004D50F4" w:rsidRPr="008044A6" w14:paraId="122CBAEF" w14:textId="77777777" w:rsidTr="004D50F4">
        <w:trPr>
          <w:jc w:val="center"/>
          <w:ins w:id="1304" w:author="C3-214021" w:date="2021-08-30T14:20:00Z"/>
        </w:trPr>
        <w:tc>
          <w:tcPr>
            <w:tcW w:w="1701" w:type="dxa"/>
            <w:tcBorders>
              <w:top w:val="single" w:sz="4" w:space="0" w:color="auto"/>
              <w:left w:val="single" w:sz="4" w:space="0" w:color="auto"/>
              <w:bottom w:val="single" w:sz="4" w:space="0" w:color="auto"/>
              <w:right w:val="single" w:sz="4" w:space="0" w:color="auto"/>
            </w:tcBorders>
          </w:tcPr>
          <w:p w14:paraId="3385BF72" w14:textId="77777777" w:rsidR="004D50F4" w:rsidRPr="008044A6" w:rsidRDefault="004D50F4" w:rsidP="004D50F4">
            <w:pPr>
              <w:pStyle w:val="TAL"/>
              <w:rPr>
                <w:ins w:id="1305" w:author="C3-214021" w:date="2021-08-30T14:20:00Z"/>
                <w:lang w:eastAsia="zh-CN"/>
              </w:rPr>
            </w:pPr>
            <w:proofErr w:type="spellStart"/>
            <w:ins w:id="1306" w:author="C3-214021" w:date="2021-08-30T14:20:00Z">
              <w:r>
                <w:rPr>
                  <w:rFonts w:hint="eastAsia"/>
                  <w:lang w:eastAsia="zh-CN"/>
                </w:rPr>
                <w:t>target</w:t>
              </w:r>
              <w:r>
                <w:rPr>
                  <w:lang w:eastAsia="zh-CN"/>
                </w:rPr>
                <w:t>Rpa</w:t>
              </w:r>
              <w:r w:rsidRPr="008044A6">
                <w:rPr>
                  <w:rFonts w:hint="eastAsia"/>
                  <w:lang w:eastAsia="zh-CN"/>
                </w:rPr>
                <w:t>uid</w:t>
              </w:r>
              <w:proofErr w:type="spellEnd"/>
            </w:ins>
          </w:p>
        </w:tc>
        <w:tc>
          <w:tcPr>
            <w:tcW w:w="1444" w:type="dxa"/>
            <w:tcBorders>
              <w:top w:val="single" w:sz="4" w:space="0" w:color="auto"/>
              <w:left w:val="single" w:sz="4" w:space="0" w:color="auto"/>
              <w:bottom w:val="single" w:sz="4" w:space="0" w:color="auto"/>
              <w:right w:val="single" w:sz="4" w:space="0" w:color="auto"/>
            </w:tcBorders>
          </w:tcPr>
          <w:p w14:paraId="2D0E3A6D" w14:textId="77777777" w:rsidR="004D50F4" w:rsidRPr="008044A6" w:rsidRDefault="004D50F4" w:rsidP="004D50F4">
            <w:pPr>
              <w:pStyle w:val="TAL"/>
              <w:rPr>
                <w:ins w:id="1307" w:author="C3-214021" w:date="2021-08-30T14:20:00Z"/>
                <w:lang w:eastAsia="zh-CN"/>
              </w:rPr>
            </w:pPr>
            <w:proofErr w:type="spellStart"/>
            <w:ins w:id="1308" w:author="C3-214021" w:date="2021-08-30T14:20:00Z">
              <w:r>
                <w:rPr>
                  <w:lang w:eastAsia="zh-CN"/>
                </w:rPr>
                <w:t>Ppauid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15E4426A" w14:textId="77777777" w:rsidR="004D50F4" w:rsidRPr="008044A6" w:rsidRDefault="004D50F4" w:rsidP="004D50F4">
            <w:pPr>
              <w:pStyle w:val="TAC"/>
              <w:rPr>
                <w:ins w:id="1309" w:author="C3-214021" w:date="2021-08-30T14:20:00Z"/>
                <w:lang w:eastAsia="zh-CN"/>
              </w:rPr>
            </w:pPr>
            <w:ins w:id="1310" w:author="C3-214021" w:date="2021-08-30T14:20: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70D495AD" w14:textId="77777777" w:rsidR="004D50F4" w:rsidRPr="008044A6" w:rsidRDefault="004D50F4" w:rsidP="004D50F4">
            <w:pPr>
              <w:pStyle w:val="TAC"/>
              <w:rPr>
                <w:ins w:id="1311" w:author="C3-214021" w:date="2021-08-30T14:20:00Z"/>
                <w:lang w:eastAsia="zh-CN"/>
              </w:rPr>
            </w:pPr>
            <w:ins w:id="1312" w:author="C3-214021" w:date="2021-08-30T14:20:00Z">
              <w:r w:rsidRPr="008044A6">
                <w:rPr>
                  <w:rFonts w:hint="eastAsia"/>
                  <w:lang w:eastAsia="zh-CN"/>
                </w:rPr>
                <w:t>0..1</w:t>
              </w:r>
            </w:ins>
          </w:p>
        </w:tc>
        <w:tc>
          <w:tcPr>
            <w:tcW w:w="2410" w:type="dxa"/>
            <w:tcBorders>
              <w:top w:val="single" w:sz="4" w:space="0" w:color="auto"/>
              <w:left w:val="single" w:sz="4" w:space="0" w:color="auto"/>
              <w:bottom w:val="single" w:sz="4" w:space="0" w:color="auto"/>
              <w:right w:val="single" w:sz="4" w:space="0" w:color="auto"/>
            </w:tcBorders>
          </w:tcPr>
          <w:p w14:paraId="267EFE64" w14:textId="77777777" w:rsidR="004D50F4" w:rsidRPr="008044A6" w:rsidRDefault="004D50F4" w:rsidP="004D50F4">
            <w:pPr>
              <w:pStyle w:val="TAL"/>
              <w:rPr>
                <w:ins w:id="1313" w:author="C3-214021" w:date="2021-08-30T14:20:00Z"/>
                <w:lang w:eastAsia="zh-CN"/>
              </w:rPr>
            </w:pPr>
            <w:ins w:id="1314" w:author="C3-214021" w:date="2021-08-30T14:20:00Z">
              <w:r w:rsidRPr="008044A6">
                <w:rPr>
                  <w:rFonts w:cs="Arial" w:hint="eastAsia"/>
                  <w:szCs w:val="18"/>
                  <w:lang w:eastAsia="zh-CN"/>
                </w:rPr>
                <w:t xml:space="preserve">This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 the</w:t>
              </w:r>
              <w:r w:rsidRPr="008044A6">
                <w:rPr>
                  <w:rFonts w:cs="Arial" w:hint="eastAsia"/>
                  <w:szCs w:val="18"/>
                  <w:lang w:eastAsia="zh-CN"/>
                </w:rPr>
                <w:t xml:space="preserve"> Target </w:t>
              </w:r>
              <w:r>
                <w:rPr>
                  <w:rFonts w:cs="Arial"/>
                  <w:szCs w:val="18"/>
                  <w:lang w:eastAsia="zh-CN"/>
                </w:rPr>
                <w:t>RPA</w:t>
              </w:r>
              <w:r w:rsidRPr="008044A6">
                <w:rPr>
                  <w:rFonts w:cs="Arial" w:hint="eastAsia"/>
                  <w:szCs w:val="18"/>
                  <w:lang w:eastAsia="zh-CN"/>
                </w:rPr>
                <w:t>UID.</w:t>
              </w:r>
            </w:ins>
          </w:p>
        </w:tc>
        <w:tc>
          <w:tcPr>
            <w:tcW w:w="2410" w:type="dxa"/>
            <w:tcBorders>
              <w:top w:val="single" w:sz="4" w:space="0" w:color="auto"/>
              <w:left w:val="single" w:sz="4" w:space="0" w:color="auto"/>
              <w:bottom w:val="single" w:sz="4" w:space="0" w:color="auto"/>
              <w:right w:val="single" w:sz="4" w:space="0" w:color="auto"/>
            </w:tcBorders>
          </w:tcPr>
          <w:p w14:paraId="70F2156C" w14:textId="77777777" w:rsidR="004D50F4" w:rsidRPr="008044A6" w:rsidRDefault="004D50F4" w:rsidP="004D50F4">
            <w:pPr>
              <w:pStyle w:val="TAL"/>
              <w:rPr>
                <w:ins w:id="1315" w:author="C3-214021" w:date="2021-08-30T14:20:00Z"/>
                <w:highlight w:val="yellow"/>
              </w:rPr>
            </w:pPr>
          </w:p>
        </w:tc>
      </w:tr>
    </w:tbl>
    <w:p w14:paraId="590C2F7A" w14:textId="77777777" w:rsidR="004D50F4" w:rsidRPr="008044A6" w:rsidRDefault="004D50F4" w:rsidP="004D50F4">
      <w:pPr>
        <w:rPr>
          <w:ins w:id="1316" w:author="C3-214021" w:date="2021-08-30T14:20:00Z"/>
          <w:i/>
          <w:color w:val="0000FF"/>
        </w:rPr>
      </w:pPr>
    </w:p>
    <w:p w14:paraId="43862E31" w14:textId="77777777" w:rsidR="004D50F4" w:rsidRPr="008044A6" w:rsidRDefault="004D50F4" w:rsidP="004D50F4">
      <w:pPr>
        <w:keepNext/>
        <w:keepLines/>
        <w:spacing w:before="120"/>
        <w:ind w:left="1701" w:hanging="1701"/>
        <w:outlineLvl w:val="4"/>
        <w:rPr>
          <w:ins w:id="1317" w:author="C3-214021" w:date="2021-08-30T14:20:00Z"/>
          <w:rFonts w:ascii="Arial" w:hAnsi="Arial"/>
          <w:sz w:val="22"/>
        </w:rPr>
      </w:pPr>
      <w:ins w:id="1318" w:author="C3-214021" w:date="2021-08-30T14:20:00Z">
        <w:r w:rsidRPr="008044A6">
          <w:rPr>
            <w:rFonts w:ascii="Arial" w:hAnsi="Arial"/>
            <w:sz w:val="22"/>
          </w:rPr>
          <w:t>6.1.6.2.</w:t>
        </w:r>
        <w:r w:rsidRPr="008044A6">
          <w:rPr>
            <w:rFonts w:ascii="Arial" w:hAnsi="Arial" w:hint="eastAsia"/>
            <w:sz w:val="22"/>
            <w:lang w:eastAsia="zh-CN"/>
          </w:rPr>
          <w:t>3</w:t>
        </w:r>
        <w:r w:rsidRPr="008044A6">
          <w:rPr>
            <w:rFonts w:ascii="Arial" w:hAnsi="Arial"/>
            <w:sz w:val="22"/>
          </w:rPr>
          <w:tab/>
          <w:t xml:space="preserve">Type: </w:t>
        </w:r>
        <w:proofErr w:type="spellStart"/>
        <w:r w:rsidRPr="008044A6">
          <w:rPr>
            <w:rFonts w:ascii="Arial" w:hAnsi="Arial"/>
            <w:sz w:val="22"/>
          </w:rPr>
          <w:t>AuthDisResData</w:t>
        </w:r>
        <w:proofErr w:type="spellEnd"/>
      </w:ins>
    </w:p>
    <w:p w14:paraId="0DA6E399" w14:textId="77777777" w:rsidR="004D50F4" w:rsidRPr="008044A6" w:rsidRDefault="004D50F4" w:rsidP="004D50F4">
      <w:pPr>
        <w:keepNext/>
        <w:keepLines/>
        <w:spacing w:before="60"/>
        <w:jc w:val="center"/>
        <w:rPr>
          <w:ins w:id="1319" w:author="C3-214021" w:date="2021-08-30T14:20:00Z"/>
          <w:rFonts w:ascii="Arial" w:hAnsi="Arial"/>
          <w:b/>
        </w:rPr>
      </w:pPr>
      <w:ins w:id="1320" w:author="C3-214021" w:date="2021-08-30T14:20:00Z">
        <w:r w:rsidRPr="008044A6">
          <w:rPr>
            <w:rFonts w:ascii="Arial" w:hAnsi="Arial"/>
            <w:b/>
            <w:noProof/>
          </w:rPr>
          <w:t>Table </w:t>
        </w:r>
        <w:r w:rsidRPr="008044A6">
          <w:rPr>
            <w:rFonts w:ascii="Arial" w:hAnsi="Arial"/>
            <w:b/>
          </w:rPr>
          <w:t>6.1.6.2.</w:t>
        </w:r>
        <w:r w:rsidRPr="008044A6">
          <w:rPr>
            <w:rFonts w:ascii="Arial" w:hAnsi="Arial" w:hint="eastAsia"/>
            <w:b/>
            <w:lang w:eastAsia="zh-CN"/>
          </w:rPr>
          <w:t>3</w:t>
        </w:r>
        <w:r w:rsidRPr="008044A6">
          <w:rPr>
            <w:rFonts w:ascii="Arial" w:hAnsi="Arial"/>
            <w:b/>
          </w:rPr>
          <w:t xml:space="preserve">-1: </w:t>
        </w:r>
        <w:r w:rsidRPr="008044A6">
          <w:rPr>
            <w:rFonts w:ascii="Arial" w:hAnsi="Arial"/>
            <w:b/>
            <w:noProof/>
          </w:rPr>
          <w:t xml:space="preserve">Definition of type </w:t>
        </w:r>
        <w:proofErr w:type="spellStart"/>
        <w:r w:rsidRPr="008044A6">
          <w:rPr>
            <w:rFonts w:ascii="Arial" w:hAnsi="Arial"/>
            <w:b/>
          </w:rPr>
          <w:t>AuthDisResData</w:t>
        </w:r>
        <w:proofErr w:type="spellEnd"/>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8044A6" w14:paraId="3ACE5003" w14:textId="77777777" w:rsidTr="004D50F4">
        <w:trPr>
          <w:jc w:val="center"/>
          <w:ins w:id="1321" w:author="C3-214021" w:date="2021-08-30T14:20: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676173C" w14:textId="77777777" w:rsidR="004D50F4" w:rsidRPr="008044A6" w:rsidRDefault="004D50F4" w:rsidP="004D50F4">
            <w:pPr>
              <w:pStyle w:val="TAH"/>
              <w:rPr>
                <w:ins w:id="1322" w:author="C3-214021" w:date="2021-08-30T14:20:00Z"/>
              </w:rPr>
            </w:pPr>
            <w:ins w:id="1323" w:author="C3-214021" w:date="2021-08-30T14:20:00Z">
              <w:r w:rsidRPr="008044A6">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B662A8C" w14:textId="77777777" w:rsidR="004D50F4" w:rsidRPr="008044A6" w:rsidRDefault="004D50F4" w:rsidP="004D50F4">
            <w:pPr>
              <w:pStyle w:val="TAH"/>
              <w:rPr>
                <w:ins w:id="1324" w:author="C3-214021" w:date="2021-08-30T14:20:00Z"/>
              </w:rPr>
            </w:pPr>
            <w:ins w:id="1325" w:author="C3-214021" w:date="2021-08-30T14:20:00Z">
              <w:r w:rsidRPr="008044A6">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7AF6DA" w14:textId="77777777" w:rsidR="004D50F4" w:rsidRPr="008044A6" w:rsidRDefault="004D50F4" w:rsidP="004D50F4">
            <w:pPr>
              <w:pStyle w:val="TAH"/>
              <w:rPr>
                <w:ins w:id="1326" w:author="C3-214021" w:date="2021-08-30T14:20:00Z"/>
              </w:rPr>
            </w:pPr>
            <w:ins w:id="1327" w:author="C3-214021" w:date="2021-08-30T14:20:00Z">
              <w:r w:rsidRPr="008044A6">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5CF9AA" w14:textId="77777777" w:rsidR="004D50F4" w:rsidRPr="008044A6" w:rsidRDefault="004D50F4" w:rsidP="004D50F4">
            <w:pPr>
              <w:pStyle w:val="TAH"/>
              <w:rPr>
                <w:ins w:id="1328" w:author="C3-214021" w:date="2021-08-30T14:20:00Z"/>
              </w:rPr>
            </w:pPr>
            <w:ins w:id="1329" w:author="C3-214021" w:date="2021-08-30T14:20:00Z">
              <w:r w:rsidRPr="008044A6">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2E2BAE2" w14:textId="77777777" w:rsidR="004D50F4" w:rsidRPr="008044A6" w:rsidRDefault="004D50F4" w:rsidP="004D50F4">
            <w:pPr>
              <w:pStyle w:val="TAH"/>
              <w:rPr>
                <w:ins w:id="1330" w:author="C3-214021" w:date="2021-08-30T14:20:00Z"/>
                <w:rFonts w:cs="Arial"/>
                <w:szCs w:val="18"/>
              </w:rPr>
            </w:pPr>
            <w:ins w:id="1331" w:author="C3-214021" w:date="2021-08-30T14:20:00Z">
              <w:r w:rsidRPr="008044A6">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F285EEC" w14:textId="77777777" w:rsidR="004D50F4" w:rsidRPr="008044A6" w:rsidRDefault="004D50F4" w:rsidP="004D50F4">
            <w:pPr>
              <w:pStyle w:val="TAH"/>
              <w:rPr>
                <w:ins w:id="1332" w:author="C3-214021" w:date="2021-08-30T14:20:00Z"/>
                <w:rFonts w:cs="Arial"/>
                <w:szCs w:val="18"/>
              </w:rPr>
            </w:pPr>
            <w:ins w:id="1333" w:author="C3-214021" w:date="2021-08-30T14:20:00Z">
              <w:r w:rsidRPr="008044A6">
                <w:rPr>
                  <w:rFonts w:cs="Arial"/>
                  <w:szCs w:val="18"/>
                </w:rPr>
                <w:t>Applicability</w:t>
              </w:r>
            </w:ins>
          </w:p>
        </w:tc>
      </w:tr>
      <w:tr w:rsidR="004D50F4" w:rsidRPr="008044A6" w14:paraId="1E28F463" w14:textId="77777777" w:rsidTr="004D50F4">
        <w:trPr>
          <w:jc w:val="center"/>
          <w:ins w:id="1334" w:author="C3-214021" w:date="2021-08-30T14:20:00Z"/>
        </w:trPr>
        <w:tc>
          <w:tcPr>
            <w:tcW w:w="1701" w:type="dxa"/>
            <w:tcBorders>
              <w:top w:val="single" w:sz="4" w:space="0" w:color="auto"/>
              <w:left w:val="single" w:sz="4" w:space="0" w:color="auto"/>
              <w:bottom w:val="single" w:sz="4" w:space="0" w:color="auto"/>
              <w:right w:val="single" w:sz="4" w:space="0" w:color="auto"/>
            </w:tcBorders>
          </w:tcPr>
          <w:p w14:paraId="17E0597C" w14:textId="77777777" w:rsidR="004D50F4" w:rsidRPr="008044A6" w:rsidRDefault="004D50F4" w:rsidP="004D50F4">
            <w:pPr>
              <w:pStyle w:val="TAL"/>
              <w:rPr>
                <w:ins w:id="1335" w:author="C3-214021" w:date="2021-08-30T14:20:00Z"/>
                <w:lang w:eastAsia="zh-CN"/>
              </w:rPr>
            </w:pPr>
            <w:proofErr w:type="spellStart"/>
            <w:ins w:id="1336" w:author="C3-214021" w:date="2021-08-30T14:20:00Z">
              <w:r w:rsidRPr="008044A6">
                <w:rPr>
                  <w:rFonts w:hint="eastAsia"/>
                  <w:lang w:eastAsia="zh-CN"/>
                </w:rPr>
                <w:t>authResponse</w:t>
              </w:r>
              <w:r w:rsidRPr="008044A6">
                <w:rPr>
                  <w:lang w:eastAsia="zh-CN"/>
                </w:rPr>
                <w:t>Type</w:t>
              </w:r>
              <w:proofErr w:type="spellEnd"/>
            </w:ins>
          </w:p>
        </w:tc>
        <w:tc>
          <w:tcPr>
            <w:tcW w:w="1444" w:type="dxa"/>
            <w:tcBorders>
              <w:top w:val="single" w:sz="4" w:space="0" w:color="auto"/>
              <w:left w:val="single" w:sz="4" w:space="0" w:color="auto"/>
              <w:bottom w:val="single" w:sz="4" w:space="0" w:color="auto"/>
              <w:right w:val="single" w:sz="4" w:space="0" w:color="auto"/>
            </w:tcBorders>
          </w:tcPr>
          <w:p w14:paraId="14D5AE16" w14:textId="77777777" w:rsidR="004D50F4" w:rsidRPr="008044A6" w:rsidRDefault="004D50F4" w:rsidP="004D50F4">
            <w:pPr>
              <w:pStyle w:val="TAL"/>
              <w:rPr>
                <w:ins w:id="1337" w:author="C3-214021" w:date="2021-08-30T14:20:00Z"/>
                <w:lang w:eastAsia="zh-CN"/>
              </w:rPr>
            </w:pPr>
            <w:proofErr w:type="spellStart"/>
            <w:ins w:id="1338" w:author="C3-214021" w:date="2021-08-30T14:20:00Z">
              <w:r w:rsidRPr="008044A6">
                <w:rPr>
                  <w:rFonts w:hint="eastAsia"/>
                  <w:lang w:eastAsia="zh-CN"/>
                </w:rPr>
                <w:t>AuthResponse</w:t>
              </w:r>
              <w:r w:rsidRPr="008044A6">
                <w:rPr>
                  <w:lang w:eastAsia="zh-CN"/>
                </w:rPr>
                <w:t>Type</w:t>
              </w:r>
              <w:proofErr w:type="spellEnd"/>
            </w:ins>
          </w:p>
        </w:tc>
        <w:tc>
          <w:tcPr>
            <w:tcW w:w="425" w:type="dxa"/>
            <w:tcBorders>
              <w:top w:val="single" w:sz="4" w:space="0" w:color="auto"/>
              <w:left w:val="single" w:sz="4" w:space="0" w:color="auto"/>
              <w:bottom w:val="single" w:sz="4" w:space="0" w:color="auto"/>
              <w:right w:val="single" w:sz="4" w:space="0" w:color="auto"/>
            </w:tcBorders>
          </w:tcPr>
          <w:p w14:paraId="648432C5" w14:textId="77777777" w:rsidR="004D50F4" w:rsidRPr="008044A6" w:rsidRDefault="004D50F4" w:rsidP="004D50F4">
            <w:pPr>
              <w:pStyle w:val="TAC"/>
              <w:rPr>
                <w:ins w:id="1339" w:author="C3-214021" w:date="2021-08-30T14:20:00Z"/>
                <w:lang w:eastAsia="zh-CN"/>
              </w:rPr>
            </w:pPr>
            <w:ins w:id="1340" w:author="C3-214021" w:date="2021-08-30T14:20:00Z">
              <w:r w:rsidRPr="008044A6">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3E9C92EC" w14:textId="77777777" w:rsidR="004D50F4" w:rsidRPr="008044A6" w:rsidRDefault="004D50F4" w:rsidP="004D50F4">
            <w:pPr>
              <w:pStyle w:val="TAC"/>
              <w:rPr>
                <w:ins w:id="1341" w:author="C3-214021" w:date="2021-08-30T14:20:00Z"/>
                <w:lang w:eastAsia="zh-CN"/>
              </w:rPr>
            </w:pPr>
            <w:ins w:id="1342" w:author="C3-214021" w:date="2021-08-30T14:20:00Z">
              <w:r w:rsidRPr="008044A6">
                <w:rPr>
                  <w:rFonts w:hint="eastAsia"/>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17BD3C08" w14:textId="77777777" w:rsidR="004D50F4" w:rsidRPr="008044A6" w:rsidRDefault="004D50F4" w:rsidP="004D50F4">
            <w:pPr>
              <w:pStyle w:val="TAL"/>
              <w:rPr>
                <w:ins w:id="1343" w:author="C3-214021" w:date="2021-08-30T14:20:00Z"/>
                <w:rFonts w:cs="Arial"/>
                <w:szCs w:val="18"/>
                <w:lang w:eastAsia="zh-CN"/>
              </w:rPr>
            </w:pPr>
            <w:ins w:id="1344" w:author="C3-214021" w:date="2021-08-30T14:20:00Z">
              <w:r w:rsidRPr="008044A6">
                <w:rPr>
                  <w:rFonts w:cs="Arial"/>
                  <w:szCs w:val="18"/>
                  <w:lang w:eastAsia="zh-CN"/>
                </w:rPr>
                <w:t xml:space="preserve">This </w:t>
              </w:r>
              <w:r>
                <w:rPr>
                  <w:rFonts w:cs="Arial"/>
                  <w:szCs w:val="18"/>
                  <w:lang w:eastAsia="zh-CN"/>
                </w:rPr>
                <w:t>attribute</w:t>
              </w:r>
              <w:r w:rsidRPr="008044A6">
                <w:rPr>
                  <w:rFonts w:cs="Arial"/>
                  <w:szCs w:val="18"/>
                  <w:lang w:eastAsia="zh-CN"/>
                </w:rPr>
                <w:t xml:space="preserve"> contain</w:t>
              </w:r>
              <w:r>
                <w:rPr>
                  <w:rFonts w:cs="Arial"/>
                  <w:szCs w:val="18"/>
                  <w:lang w:eastAsia="zh-CN"/>
                </w:rPr>
                <w:t>s</w:t>
              </w:r>
              <w:r w:rsidRPr="008044A6">
                <w:rPr>
                  <w:rFonts w:cs="Arial"/>
                  <w:szCs w:val="18"/>
                  <w:lang w:eastAsia="zh-CN"/>
                </w:rPr>
                <w:t xml:space="preserve"> the </w:t>
              </w:r>
              <w:r w:rsidRPr="008044A6">
                <w:rPr>
                  <w:rFonts w:cs="Arial" w:hint="eastAsia"/>
                  <w:szCs w:val="18"/>
                  <w:lang w:eastAsia="zh-CN"/>
                </w:rPr>
                <w:t>authorization response</w:t>
              </w:r>
              <w:r w:rsidRPr="008044A6">
                <w:rPr>
                  <w:rFonts w:cs="Arial"/>
                  <w:szCs w:val="18"/>
                  <w:lang w:eastAsia="zh-CN"/>
                </w:rPr>
                <w:t xml:space="preserve"> type </w:t>
              </w:r>
              <w:r w:rsidRPr="008044A6">
                <w:t xml:space="preserve">for </w:t>
              </w:r>
              <w:r>
                <w:t xml:space="preserve">5G </w:t>
              </w:r>
              <w:proofErr w:type="spellStart"/>
              <w:r w:rsidRPr="008044A6">
                <w:t>ProSe</w:t>
              </w:r>
              <w:proofErr w:type="spellEnd"/>
              <w:r w:rsidRPr="008044A6">
                <w:t xml:space="preserve"> </w:t>
              </w:r>
              <w:r>
                <w:t>Direct Discovery</w:t>
              </w:r>
              <w:r w:rsidRPr="008044A6">
                <w:t>.</w:t>
              </w:r>
            </w:ins>
          </w:p>
        </w:tc>
        <w:tc>
          <w:tcPr>
            <w:tcW w:w="2410" w:type="dxa"/>
            <w:tcBorders>
              <w:top w:val="single" w:sz="4" w:space="0" w:color="auto"/>
              <w:left w:val="single" w:sz="4" w:space="0" w:color="auto"/>
              <w:bottom w:val="single" w:sz="4" w:space="0" w:color="auto"/>
              <w:right w:val="single" w:sz="4" w:space="0" w:color="auto"/>
            </w:tcBorders>
          </w:tcPr>
          <w:p w14:paraId="51B4BFA5" w14:textId="77777777" w:rsidR="004D50F4" w:rsidRPr="008044A6" w:rsidRDefault="004D50F4" w:rsidP="004D50F4">
            <w:pPr>
              <w:pStyle w:val="TAL"/>
              <w:rPr>
                <w:ins w:id="1345" w:author="C3-214021" w:date="2021-08-30T14:20:00Z"/>
                <w:rFonts w:cs="Arial"/>
                <w:szCs w:val="18"/>
              </w:rPr>
            </w:pPr>
          </w:p>
        </w:tc>
      </w:tr>
      <w:tr w:rsidR="004D50F4" w:rsidRPr="008044A6" w14:paraId="6993CF8B" w14:textId="77777777" w:rsidTr="004D50F4">
        <w:trPr>
          <w:jc w:val="center"/>
          <w:ins w:id="1346" w:author="C3-214021" w:date="2021-08-30T14:20:00Z"/>
        </w:trPr>
        <w:tc>
          <w:tcPr>
            <w:tcW w:w="1701" w:type="dxa"/>
            <w:tcBorders>
              <w:top w:val="single" w:sz="4" w:space="0" w:color="auto"/>
              <w:left w:val="single" w:sz="4" w:space="0" w:color="auto"/>
              <w:bottom w:val="single" w:sz="4" w:space="0" w:color="auto"/>
              <w:right w:val="single" w:sz="4" w:space="0" w:color="auto"/>
            </w:tcBorders>
          </w:tcPr>
          <w:p w14:paraId="24342C78" w14:textId="77777777" w:rsidR="004D50F4" w:rsidRPr="008044A6" w:rsidRDefault="004D50F4" w:rsidP="004D50F4">
            <w:pPr>
              <w:pStyle w:val="TAL"/>
              <w:rPr>
                <w:ins w:id="1347" w:author="C3-214021" w:date="2021-08-30T14:20:00Z"/>
                <w:lang w:eastAsia="zh-CN"/>
              </w:rPr>
            </w:pPr>
            <w:proofErr w:type="spellStart"/>
            <w:ins w:id="1348" w:author="C3-214021" w:date="2021-08-30T14:20:00Z">
              <w:r w:rsidRPr="008044A6">
                <w:rPr>
                  <w:rFonts w:hint="eastAsia"/>
                  <w:lang w:eastAsia="zh-CN"/>
                </w:rPr>
                <w:t>proseAppCodeSuffixPool</w:t>
              </w:r>
              <w:proofErr w:type="spellEnd"/>
            </w:ins>
          </w:p>
        </w:tc>
        <w:tc>
          <w:tcPr>
            <w:tcW w:w="1444" w:type="dxa"/>
            <w:tcBorders>
              <w:top w:val="single" w:sz="4" w:space="0" w:color="auto"/>
              <w:left w:val="single" w:sz="4" w:space="0" w:color="auto"/>
              <w:bottom w:val="single" w:sz="4" w:space="0" w:color="auto"/>
              <w:right w:val="single" w:sz="4" w:space="0" w:color="auto"/>
            </w:tcBorders>
          </w:tcPr>
          <w:p w14:paraId="009ABB68" w14:textId="77777777" w:rsidR="004D50F4" w:rsidRPr="008044A6" w:rsidRDefault="004D50F4" w:rsidP="004D50F4">
            <w:pPr>
              <w:pStyle w:val="TAL"/>
              <w:rPr>
                <w:ins w:id="1349" w:author="C3-214021" w:date="2021-08-30T14:20:00Z"/>
                <w:lang w:eastAsia="zh-CN"/>
              </w:rPr>
            </w:pPr>
            <w:proofErr w:type="spellStart"/>
            <w:ins w:id="1350" w:author="C3-214021" w:date="2021-08-30T14:20:00Z">
              <w:r>
                <w:rPr>
                  <w:lang w:eastAsia="zh-CN"/>
                </w:rPr>
                <w:t>ProSeApp</w:t>
              </w:r>
              <w:r>
                <w:rPr>
                  <w:rFonts w:hint="eastAsia"/>
                  <w:lang w:eastAsia="zh-CN"/>
                </w:rPr>
                <w:t>lication</w:t>
              </w:r>
              <w:r w:rsidRPr="008C62D1">
                <w:rPr>
                  <w:lang w:eastAsia="zh-CN"/>
                </w:rPr>
                <w:t>CodeSuffixPool</w:t>
              </w:r>
              <w:proofErr w:type="spellEnd"/>
            </w:ins>
          </w:p>
        </w:tc>
        <w:tc>
          <w:tcPr>
            <w:tcW w:w="425" w:type="dxa"/>
            <w:tcBorders>
              <w:top w:val="single" w:sz="4" w:space="0" w:color="auto"/>
              <w:left w:val="single" w:sz="4" w:space="0" w:color="auto"/>
              <w:bottom w:val="single" w:sz="4" w:space="0" w:color="auto"/>
              <w:right w:val="single" w:sz="4" w:space="0" w:color="auto"/>
            </w:tcBorders>
          </w:tcPr>
          <w:p w14:paraId="4B144704" w14:textId="77777777" w:rsidR="004D50F4" w:rsidRPr="008044A6" w:rsidRDefault="004D50F4" w:rsidP="004D50F4">
            <w:pPr>
              <w:pStyle w:val="TAC"/>
              <w:rPr>
                <w:ins w:id="1351" w:author="C3-214021" w:date="2021-08-30T14:20:00Z"/>
                <w:lang w:eastAsia="zh-CN"/>
              </w:rPr>
            </w:pPr>
            <w:ins w:id="1352" w:author="C3-214021" w:date="2021-08-30T14:20: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3F5542C" w14:textId="77777777" w:rsidR="004D50F4" w:rsidRPr="008044A6" w:rsidRDefault="004D50F4" w:rsidP="004D50F4">
            <w:pPr>
              <w:pStyle w:val="TAC"/>
              <w:rPr>
                <w:ins w:id="1353" w:author="C3-214021" w:date="2021-08-30T14:20:00Z"/>
                <w:lang w:eastAsia="zh-CN"/>
              </w:rPr>
            </w:pPr>
            <w:ins w:id="1354" w:author="C3-214021" w:date="2021-08-30T14:20:00Z">
              <w:r>
                <w:rPr>
                  <w:lang w:eastAsia="zh-CN"/>
                </w:rPr>
                <w:t>0</w:t>
              </w:r>
              <w:r w:rsidRPr="008044A6">
                <w:rPr>
                  <w:rFonts w:hint="eastAsia"/>
                  <w:lang w:eastAsia="zh-CN"/>
                </w:rPr>
                <w:t>..N</w:t>
              </w:r>
            </w:ins>
          </w:p>
        </w:tc>
        <w:tc>
          <w:tcPr>
            <w:tcW w:w="2410" w:type="dxa"/>
            <w:tcBorders>
              <w:top w:val="single" w:sz="4" w:space="0" w:color="auto"/>
              <w:left w:val="single" w:sz="4" w:space="0" w:color="auto"/>
              <w:bottom w:val="single" w:sz="4" w:space="0" w:color="auto"/>
              <w:right w:val="single" w:sz="4" w:space="0" w:color="auto"/>
            </w:tcBorders>
          </w:tcPr>
          <w:p w14:paraId="55AAFA9E" w14:textId="77777777" w:rsidR="004D50F4" w:rsidRPr="008044A6" w:rsidRDefault="004D50F4" w:rsidP="004D50F4">
            <w:pPr>
              <w:pStyle w:val="TAL"/>
              <w:rPr>
                <w:ins w:id="1355" w:author="C3-214021" w:date="2021-08-30T14:20:00Z"/>
                <w:rFonts w:cs="Arial"/>
                <w:szCs w:val="18"/>
                <w:lang w:eastAsia="zh-CN"/>
              </w:rPr>
            </w:pPr>
            <w:ins w:id="1356" w:author="C3-214021" w:date="2021-08-30T14:20:00Z">
              <w:r w:rsidRPr="008044A6">
                <w:rPr>
                  <w:rFonts w:cs="Arial" w:hint="eastAsia"/>
                  <w:szCs w:val="18"/>
                  <w:lang w:eastAsia="zh-CN"/>
                </w:rPr>
                <w:t xml:space="preserve">This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the </w:t>
              </w:r>
              <w:proofErr w:type="spellStart"/>
              <w:r w:rsidRPr="008044A6">
                <w:rPr>
                  <w:rFonts w:cs="Arial" w:hint="eastAsia"/>
                  <w:szCs w:val="18"/>
                  <w:lang w:eastAsia="zh-CN"/>
                </w:rPr>
                <w:t>ProSe</w:t>
              </w:r>
              <w:proofErr w:type="spellEnd"/>
              <w:r w:rsidRPr="008044A6">
                <w:rPr>
                  <w:rFonts w:cs="Arial" w:hint="eastAsia"/>
                  <w:szCs w:val="18"/>
                  <w:lang w:eastAsia="zh-CN"/>
                </w:rPr>
                <w:t xml:space="preserve"> Application Code Suffix Pool.</w:t>
              </w:r>
            </w:ins>
          </w:p>
        </w:tc>
        <w:tc>
          <w:tcPr>
            <w:tcW w:w="2410" w:type="dxa"/>
            <w:tcBorders>
              <w:top w:val="single" w:sz="4" w:space="0" w:color="auto"/>
              <w:left w:val="single" w:sz="4" w:space="0" w:color="auto"/>
              <w:bottom w:val="single" w:sz="4" w:space="0" w:color="auto"/>
              <w:right w:val="single" w:sz="4" w:space="0" w:color="auto"/>
            </w:tcBorders>
          </w:tcPr>
          <w:p w14:paraId="1B5D690D" w14:textId="77777777" w:rsidR="004D50F4" w:rsidRPr="008044A6" w:rsidRDefault="004D50F4" w:rsidP="004D50F4">
            <w:pPr>
              <w:pStyle w:val="TAL"/>
              <w:rPr>
                <w:ins w:id="1357" w:author="C3-214021" w:date="2021-08-30T14:20:00Z"/>
                <w:rFonts w:cs="Arial"/>
                <w:szCs w:val="18"/>
              </w:rPr>
            </w:pPr>
          </w:p>
        </w:tc>
      </w:tr>
      <w:tr w:rsidR="004D50F4" w:rsidRPr="008044A6" w14:paraId="53182D05" w14:textId="77777777" w:rsidTr="004D50F4">
        <w:trPr>
          <w:jc w:val="center"/>
          <w:ins w:id="1358" w:author="C3-214021" w:date="2021-08-30T14:20:00Z"/>
        </w:trPr>
        <w:tc>
          <w:tcPr>
            <w:tcW w:w="1701" w:type="dxa"/>
            <w:tcBorders>
              <w:top w:val="single" w:sz="4" w:space="0" w:color="auto"/>
              <w:left w:val="single" w:sz="4" w:space="0" w:color="auto"/>
              <w:bottom w:val="single" w:sz="4" w:space="0" w:color="auto"/>
              <w:right w:val="single" w:sz="4" w:space="0" w:color="auto"/>
            </w:tcBorders>
          </w:tcPr>
          <w:p w14:paraId="668DEDB2" w14:textId="77777777" w:rsidR="004D50F4" w:rsidRPr="008044A6" w:rsidRDefault="004D50F4" w:rsidP="004D50F4">
            <w:pPr>
              <w:pStyle w:val="TAL"/>
              <w:rPr>
                <w:ins w:id="1359" w:author="C3-214021" w:date="2021-08-30T14:20:00Z"/>
                <w:lang w:eastAsia="zh-CN"/>
              </w:rPr>
            </w:pPr>
            <w:proofErr w:type="spellStart"/>
            <w:ins w:id="1360" w:author="C3-214021" w:date="2021-08-30T14:20:00Z">
              <w:r w:rsidRPr="008044A6">
                <w:rPr>
                  <w:rFonts w:hint="eastAsia"/>
                  <w:lang w:eastAsia="zh-CN"/>
                </w:rPr>
                <w:t>pduid</w:t>
              </w:r>
              <w:r>
                <w:rPr>
                  <w:lang w:eastAsia="zh-CN"/>
                </w:rPr>
                <w:t>s</w:t>
              </w:r>
              <w:proofErr w:type="spellEnd"/>
            </w:ins>
          </w:p>
        </w:tc>
        <w:tc>
          <w:tcPr>
            <w:tcW w:w="1444" w:type="dxa"/>
            <w:tcBorders>
              <w:top w:val="single" w:sz="4" w:space="0" w:color="auto"/>
              <w:left w:val="single" w:sz="4" w:space="0" w:color="auto"/>
              <w:bottom w:val="single" w:sz="4" w:space="0" w:color="auto"/>
              <w:right w:val="single" w:sz="4" w:space="0" w:color="auto"/>
            </w:tcBorders>
          </w:tcPr>
          <w:p w14:paraId="6DE4BC93" w14:textId="77777777" w:rsidR="004D50F4" w:rsidRPr="008044A6" w:rsidRDefault="004D50F4" w:rsidP="004D50F4">
            <w:pPr>
              <w:pStyle w:val="TAL"/>
              <w:rPr>
                <w:ins w:id="1361" w:author="C3-214021" w:date="2021-08-30T14:20:00Z"/>
                <w:lang w:eastAsia="zh-CN"/>
              </w:rPr>
            </w:pPr>
            <w:ins w:id="1362" w:author="C3-214021" w:date="2021-08-30T14:20:00Z">
              <w:r>
                <w:rPr>
                  <w:lang w:eastAsia="zh-CN"/>
                </w:rPr>
                <w:t>array(</w:t>
              </w:r>
              <w:proofErr w:type="spellStart"/>
              <w:r w:rsidRPr="008044A6">
                <w:rPr>
                  <w:rFonts w:hint="eastAsia"/>
                  <w:lang w:eastAsia="zh-CN"/>
                </w:rPr>
                <w:t>Pduid</w:t>
              </w:r>
              <w:proofErr w:type="spellEnd"/>
              <w:r>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7B23375A" w14:textId="77777777" w:rsidR="004D50F4" w:rsidRPr="008044A6" w:rsidRDefault="004D50F4" w:rsidP="004D50F4">
            <w:pPr>
              <w:pStyle w:val="TAC"/>
              <w:rPr>
                <w:ins w:id="1363" w:author="C3-214021" w:date="2021-08-30T14:20:00Z"/>
                <w:lang w:eastAsia="zh-CN"/>
              </w:rPr>
            </w:pPr>
            <w:ins w:id="1364" w:author="C3-214021" w:date="2021-08-30T14:20: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10F83BD" w14:textId="77777777" w:rsidR="004D50F4" w:rsidRPr="008044A6" w:rsidRDefault="004D50F4" w:rsidP="004D50F4">
            <w:pPr>
              <w:pStyle w:val="TAC"/>
              <w:rPr>
                <w:ins w:id="1365" w:author="C3-214021" w:date="2021-08-30T14:20:00Z"/>
                <w:lang w:eastAsia="zh-CN"/>
              </w:rPr>
            </w:pPr>
            <w:ins w:id="1366" w:author="C3-214021" w:date="2021-08-30T14:20:00Z">
              <w:r w:rsidRPr="008044A6">
                <w:rPr>
                  <w:rFonts w:hint="eastAsia"/>
                  <w:lang w:eastAsia="zh-CN"/>
                </w:rPr>
                <w:t>0..</w:t>
              </w:r>
              <w:r>
                <w:rPr>
                  <w:lang w:eastAsia="zh-CN"/>
                </w:rPr>
                <w:t>N</w:t>
              </w:r>
            </w:ins>
          </w:p>
        </w:tc>
        <w:tc>
          <w:tcPr>
            <w:tcW w:w="2410" w:type="dxa"/>
            <w:tcBorders>
              <w:top w:val="single" w:sz="4" w:space="0" w:color="auto"/>
              <w:left w:val="single" w:sz="4" w:space="0" w:color="auto"/>
              <w:bottom w:val="single" w:sz="4" w:space="0" w:color="auto"/>
              <w:right w:val="single" w:sz="4" w:space="0" w:color="auto"/>
            </w:tcBorders>
          </w:tcPr>
          <w:p w14:paraId="1B3DAFDF" w14:textId="77777777" w:rsidR="004D50F4" w:rsidRPr="008044A6" w:rsidRDefault="004D50F4" w:rsidP="004D50F4">
            <w:pPr>
              <w:pStyle w:val="TAL"/>
              <w:rPr>
                <w:ins w:id="1367" w:author="C3-214021" w:date="2021-08-30T14:20:00Z"/>
                <w:rFonts w:cs="Arial"/>
                <w:szCs w:val="18"/>
                <w:lang w:eastAsia="zh-CN"/>
              </w:rPr>
            </w:pPr>
            <w:ins w:id="1368" w:author="C3-214021" w:date="2021-08-30T14:20:00Z">
              <w:r w:rsidRPr="008044A6">
                <w:rPr>
                  <w:rFonts w:cs="Arial" w:hint="eastAsia"/>
                  <w:szCs w:val="18"/>
                  <w:lang w:eastAsia="zh-CN"/>
                </w:rPr>
                <w:t>Th</w:t>
              </w:r>
              <w:r>
                <w:rPr>
                  <w:rFonts w:cs="Arial"/>
                  <w:szCs w:val="18"/>
                  <w:lang w:eastAsia="zh-CN"/>
                </w:rPr>
                <w:t>is</w:t>
              </w:r>
              <w:r w:rsidRPr="008044A6">
                <w:rPr>
                  <w:rFonts w:cs="Arial" w:hint="eastAsia"/>
                  <w:szCs w:val="18"/>
                  <w:lang w:eastAsia="zh-CN"/>
                </w:rPr>
                <w:t xml:space="preserve">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w:t>
              </w:r>
              <w:r>
                <w:rPr>
                  <w:rFonts w:cs="Arial"/>
                  <w:szCs w:val="18"/>
                  <w:lang w:eastAsia="zh-CN"/>
                </w:rPr>
                <w:t xml:space="preserve">the </w:t>
              </w:r>
              <w:r w:rsidRPr="008044A6">
                <w:rPr>
                  <w:rFonts w:cs="Arial" w:hint="eastAsia"/>
                  <w:szCs w:val="18"/>
                  <w:lang w:eastAsia="zh-CN"/>
                </w:rPr>
                <w:t>PDUID</w:t>
              </w:r>
              <w:r>
                <w:rPr>
                  <w:rFonts w:cs="Arial"/>
                  <w:szCs w:val="18"/>
                  <w:lang w:eastAsia="zh-CN"/>
                </w:rPr>
                <w:t>(s) corresponding to the provided RPAUID</w:t>
              </w:r>
              <w:r w:rsidRPr="008044A6">
                <w:rPr>
                  <w:rFonts w:cs="Arial" w:hint="eastAsia"/>
                  <w:szCs w:val="18"/>
                  <w:lang w:eastAsia="zh-CN"/>
                </w:rPr>
                <w:t>.</w:t>
              </w:r>
            </w:ins>
          </w:p>
        </w:tc>
        <w:tc>
          <w:tcPr>
            <w:tcW w:w="2410" w:type="dxa"/>
            <w:tcBorders>
              <w:top w:val="single" w:sz="4" w:space="0" w:color="auto"/>
              <w:left w:val="single" w:sz="4" w:space="0" w:color="auto"/>
              <w:bottom w:val="single" w:sz="4" w:space="0" w:color="auto"/>
              <w:right w:val="single" w:sz="4" w:space="0" w:color="auto"/>
            </w:tcBorders>
          </w:tcPr>
          <w:p w14:paraId="2890B90F" w14:textId="77777777" w:rsidR="004D50F4" w:rsidRPr="008044A6" w:rsidRDefault="004D50F4" w:rsidP="004D50F4">
            <w:pPr>
              <w:pStyle w:val="TAL"/>
              <w:rPr>
                <w:ins w:id="1369" w:author="C3-214021" w:date="2021-08-30T14:20:00Z"/>
                <w:rFonts w:cs="Arial"/>
                <w:szCs w:val="18"/>
              </w:rPr>
            </w:pPr>
          </w:p>
        </w:tc>
      </w:tr>
      <w:tr w:rsidR="004D50F4" w:rsidRPr="008044A6" w14:paraId="7AE7859D" w14:textId="77777777" w:rsidTr="004D50F4">
        <w:trPr>
          <w:jc w:val="center"/>
          <w:ins w:id="1370" w:author="C3-214021" w:date="2021-08-30T14:20:00Z"/>
        </w:trPr>
        <w:tc>
          <w:tcPr>
            <w:tcW w:w="1701" w:type="dxa"/>
            <w:tcBorders>
              <w:top w:val="single" w:sz="4" w:space="0" w:color="auto"/>
              <w:left w:val="single" w:sz="4" w:space="0" w:color="auto"/>
              <w:bottom w:val="single" w:sz="4" w:space="0" w:color="auto"/>
              <w:right w:val="single" w:sz="4" w:space="0" w:color="auto"/>
            </w:tcBorders>
          </w:tcPr>
          <w:p w14:paraId="6183F7F9" w14:textId="77777777" w:rsidR="004D50F4" w:rsidRPr="008044A6" w:rsidRDefault="004D50F4" w:rsidP="004D50F4">
            <w:pPr>
              <w:pStyle w:val="TAL"/>
              <w:rPr>
                <w:ins w:id="1371" w:author="C3-214021" w:date="2021-08-30T14:20:00Z"/>
                <w:lang w:eastAsia="zh-CN"/>
              </w:rPr>
            </w:pPr>
            <w:proofErr w:type="spellStart"/>
            <w:ins w:id="1372" w:author="C3-214021" w:date="2021-08-30T14:20:00Z">
              <w:r w:rsidRPr="008044A6">
                <w:rPr>
                  <w:rFonts w:hint="eastAsia"/>
                  <w:lang w:eastAsia="zh-CN"/>
                </w:rPr>
                <w:t>restrictedCodeSuffixPool</w:t>
              </w:r>
              <w:proofErr w:type="spellEnd"/>
            </w:ins>
          </w:p>
        </w:tc>
        <w:tc>
          <w:tcPr>
            <w:tcW w:w="1444" w:type="dxa"/>
            <w:tcBorders>
              <w:top w:val="single" w:sz="4" w:space="0" w:color="auto"/>
              <w:left w:val="single" w:sz="4" w:space="0" w:color="auto"/>
              <w:bottom w:val="single" w:sz="4" w:space="0" w:color="auto"/>
              <w:right w:val="single" w:sz="4" w:space="0" w:color="auto"/>
            </w:tcBorders>
          </w:tcPr>
          <w:p w14:paraId="1ECCFF86" w14:textId="77777777" w:rsidR="004D50F4" w:rsidRPr="008044A6" w:rsidRDefault="004D50F4" w:rsidP="004D50F4">
            <w:pPr>
              <w:pStyle w:val="TAL"/>
              <w:rPr>
                <w:ins w:id="1373" w:author="C3-214021" w:date="2021-08-30T14:20:00Z"/>
                <w:lang w:eastAsia="zh-CN"/>
              </w:rPr>
            </w:pPr>
            <w:proofErr w:type="spellStart"/>
            <w:ins w:id="1374" w:author="C3-214021" w:date="2021-08-30T14:20:00Z">
              <w:r w:rsidRPr="008C62D1">
                <w:rPr>
                  <w:lang w:eastAsia="zh-CN"/>
                </w:rPr>
                <w:t>RestrictedCodeSuffixPool</w:t>
              </w:r>
              <w:proofErr w:type="spellEnd"/>
            </w:ins>
          </w:p>
        </w:tc>
        <w:tc>
          <w:tcPr>
            <w:tcW w:w="425" w:type="dxa"/>
            <w:tcBorders>
              <w:top w:val="single" w:sz="4" w:space="0" w:color="auto"/>
              <w:left w:val="single" w:sz="4" w:space="0" w:color="auto"/>
              <w:bottom w:val="single" w:sz="4" w:space="0" w:color="auto"/>
              <w:right w:val="single" w:sz="4" w:space="0" w:color="auto"/>
            </w:tcBorders>
          </w:tcPr>
          <w:p w14:paraId="39737905" w14:textId="77777777" w:rsidR="004D50F4" w:rsidRPr="008044A6" w:rsidRDefault="004D50F4" w:rsidP="004D50F4">
            <w:pPr>
              <w:pStyle w:val="TAC"/>
              <w:rPr>
                <w:ins w:id="1375" w:author="C3-214021" w:date="2021-08-30T14:20:00Z"/>
                <w:lang w:eastAsia="zh-CN"/>
              </w:rPr>
            </w:pPr>
            <w:ins w:id="1376" w:author="C3-214021" w:date="2021-08-30T14:20: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DF67748" w14:textId="77777777" w:rsidR="004D50F4" w:rsidRPr="008044A6" w:rsidRDefault="004D50F4" w:rsidP="004D50F4">
            <w:pPr>
              <w:pStyle w:val="TAC"/>
              <w:rPr>
                <w:ins w:id="1377" w:author="C3-214021" w:date="2021-08-30T14:20:00Z"/>
                <w:lang w:eastAsia="zh-CN"/>
              </w:rPr>
            </w:pPr>
            <w:ins w:id="1378" w:author="C3-214021" w:date="2021-08-30T14:20:00Z">
              <w:r>
                <w:rPr>
                  <w:lang w:eastAsia="zh-CN"/>
                </w:rPr>
                <w:t>0</w:t>
              </w:r>
              <w:r w:rsidRPr="008044A6">
                <w:rPr>
                  <w:rFonts w:hint="eastAsia"/>
                  <w:lang w:eastAsia="zh-CN"/>
                </w:rPr>
                <w:t>..N</w:t>
              </w:r>
            </w:ins>
          </w:p>
        </w:tc>
        <w:tc>
          <w:tcPr>
            <w:tcW w:w="2410" w:type="dxa"/>
            <w:tcBorders>
              <w:top w:val="single" w:sz="4" w:space="0" w:color="auto"/>
              <w:left w:val="single" w:sz="4" w:space="0" w:color="auto"/>
              <w:bottom w:val="single" w:sz="4" w:space="0" w:color="auto"/>
              <w:right w:val="single" w:sz="4" w:space="0" w:color="auto"/>
            </w:tcBorders>
          </w:tcPr>
          <w:p w14:paraId="134ABD0E" w14:textId="77777777" w:rsidR="004D50F4" w:rsidRPr="008044A6" w:rsidRDefault="004D50F4" w:rsidP="004D50F4">
            <w:pPr>
              <w:pStyle w:val="TAL"/>
              <w:rPr>
                <w:ins w:id="1379" w:author="C3-214021" w:date="2021-08-30T14:20:00Z"/>
                <w:rFonts w:cs="Arial"/>
                <w:szCs w:val="18"/>
                <w:lang w:eastAsia="zh-CN"/>
              </w:rPr>
            </w:pPr>
            <w:ins w:id="1380" w:author="C3-214021" w:date="2021-08-30T14:20:00Z">
              <w:r w:rsidRPr="008044A6">
                <w:rPr>
                  <w:rFonts w:cs="Arial" w:hint="eastAsia"/>
                  <w:szCs w:val="18"/>
                  <w:lang w:eastAsia="zh-CN"/>
                </w:rPr>
                <w:t>Th</w:t>
              </w:r>
              <w:r>
                <w:rPr>
                  <w:rFonts w:cs="Arial"/>
                  <w:szCs w:val="18"/>
                  <w:lang w:eastAsia="zh-CN"/>
                </w:rPr>
                <w:t>is</w:t>
              </w:r>
              <w:r w:rsidRPr="008044A6">
                <w:rPr>
                  <w:rFonts w:cs="Arial" w:hint="eastAsia"/>
                  <w:szCs w:val="18"/>
                  <w:lang w:eastAsia="zh-CN"/>
                </w:rPr>
                <w:t xml:space="preserve">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w:t>
              </w:r>
              <w:r>
                <w:rPr>
                  <w:rFonts w:cs="Arial"/>
                  <w:szCs w:val="18"/>
                  <w:lang w:eastAsia="zh-CN"/>
                </w:rPr>
                <w:t xml:space="preserve">a </w:t>
              </w:r>
              <w:proofErr w:type="spellStart"/>
              <w:r w:rsidRPr="008044A6">
                <w:rPr>
                  <w:rFonts w:cs="Arial" w:hint="eastAsia"/>
                  <w:szCs w:val="18"/>
                  <w:lang w:eastAsia="zh-CN"/>
                </w:rPr>
                <w:t>ProSe</w:t>
              </w:r>
              <w:proofErr w:type="spellEnd"/>
              <w:r w:rsidRPr="008044A6">
                <w:rPr>
                  <w:rFonts w:cs="Arial" w:hint="eastAsia"/>
                  <w:szCs w:val="18"/>
                  <w:lang w:eastAsia="zh-CN"/>
                </w:rPr>
                <w:t xml:space="preserve"> Restricted Code Suffix pool.</w:t>
              </w:r>
            </w:ins>
          </w:p>
        </w:tc>
        <w:tc>
          <w:tcPr>
            <w:tcW w:w="2410" w:type="dxa"/>
            <w:tcBorders>
              <w:top w:val="single" w:sz="4" w:space="0" w:color="auto"/>
              <w:left w:val="single" w:sz="4" w:space="0" w:color="auto"/>
              <w:bottom w:val="single" w:sz="4" w:space="0" w:color="auto"/>
              <w:right w:val="single" w:sz="4" w:space="0" w:color="auto"/>
            </w:tcBorders>
          </w:tcPr>
          <w:p w14:paraId="354388E5" w14:textId="77777777" w:rsidR="004D50F4" w:rsidRPr="008044A6" w:rsidRDefault="004D50F4" w:rsidP="004D50F4">
            <w:pPr>
              <w:pStyle w:val="TAL"/>
              <w:rPr>
                <w:ins w:id="1381" w:author="C3-214021" w:date="2021-08-30T14:20:00Z"/>
                <w:rFonts w:cs="Arial"/>
                <w:szCs w:val="18"/>
              </w:rPr>
            </w:pPr>
          </w:p>
        </w:tc>
      </w:tr>
      <w:tr w:rsidR="004D50F4" w:rsidRPr="008044A6" w14:paraId="7DBF0EBB" w14:textId="77777777" w:rsidTr="004D50F4">
        <w:trPr>
          <w:jc w:val="center"/>
          <w:ins w:id="1382" w:author="C3-214021" w:date="2021-08-30T14:20:00Z"/>
        </w:trPr>
        <w:tc>
          <w:tcPr>
            <w:tcW w:w="1701" w:type="dxa"/>
            <w:tcBorders>
              <w:top w:val="single" w:sz="4" w:space="0" w:color="auto"/>
              <w:left w:val="single" w:sz="4" w:space="0" w:color="auto"/>
              <w:bottom w:val="single" w:sz="4" w:space="0" w:color="auto"/>
              <w:right w:val="single" w:sz="4" w:space="0" w:color="auto"/>
            </w:tcBorders>
          </w:tcPr>
          <w:p w14:paraId="1EFDE2BB" w14:textId="77777777" w:rsidR="004D50F4" w:rsidRPr="008044A6" w:rsidRDefault="004D50F4" w:rsidP="004D50F4">
            <w:pPr>
              <w:pStyle w:val="TAL"/>
              <w:rPr>
                <w:ins w:id="1383" w:author="C3-214021" w:date="2021-08-30T14:20:00Z"/>
                <w:lang w:eastAsia="zh-CN"/>
              </w:rPr>
            </w:pPr>
            <w:proofErr w:type="spellStart"/>
            <w:ins w:id="1384" w:author="C3-214021" w:date="2021-08-30T14:20:00Z">
              <w:r w:rsidRPr="008044A6">
                <w:rPr>
                  <w:rFonts w:hint="eastAsia"/>
                  <w:lang w:eastAsia="zh-CN"/>
                </w:rPr>
                <w:t>proseAppMasks</w:t>
              </w:r>
              <w:proofErr w:type="spellEnd"/>
            </w:ins>
          </w:p>
        </w:tc>
        <w:tc>
          <w:tcPr>
            <w:tcW w:w="1444" w:type="dxa"/>
            <w:tcBorders>
              <w:top w:val="single" w:sz="4" w:space="0" w:color="auto"/>
              <w:left w:val="single" w:sz="4" w:space="0" w:color="auto"/>
              <w:bottom w:val="single" w:sz="4" w:space="0" w:color="auto"/>
              <w:right w:val="single" w:sz="4" w:space="0" w:color="auto"/>
            </w:tcBorders>
          </w:tcPr>
          <w:p w14:paraId="0CEFDBCE" w14:textId="77777777" w:rsidR="004D50F4" w:rsidRPr="008C62D1" w:rsidRDefault="004D50F4" w:rsidP="004D50F4">
            <w:pPr>
              <w:pStyle w:val="TAL"/>
              <w:rPr>
                <w:ins w:id="1385" w:author="C3-214021" w:date="2021-08-30T14:20:00Z"/>
                <w:lang w:eastAsia="zh-CN"/>
              </w:rPr>
            </w:pPr>
            <w:ins w:id="1386" w:author="C3-214021" w:date="2021-08-30T14:20:00Z">
              <w:r w:rsidRPr="008044A6">
                <w:rPr>
                  <w:rFonts w:hint="eastAsia"/>
                  <w:lang w:eastAsia="zh-CN"/>
                </w:rPr>
                <w:t>array(</w:t>
              </w:r>
              <w:proofErr w:type="spellStart"/>
              <w:r w:rsidRPr="008044A6">
                <w:rPr>
                  <w:rFonts w:hint="eastAsia"/>
                  <w:lang w:eastAsia="zh-CN"/>
                </w:rPr>
                <w:t>ProseApplicationMask</w:t>
              </w:r>
              <w:proofErr w:type="spellEnd"/>
              <w:r w:rsidRPr="008044A6">
                <w:rPr>
                  <w:rFonts w:hint="eastAsia"/>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68D02654" w14:textId="77777777" w:rsidR="004D50F4" w:rsidRPr="008044A6" w:rsidRDefault="004D50F4" w:rsidP="004D50F4">
            <w:pPr>
              <w:pStyle w:val="TAC"/>
              <w:rPr>
                <w:ins w:id="1387" w:author="C3-214021" w:date="2021-08-30T14:20:00Z"/>
                <w:lang w:eastAsia="zh-CN"/>
              </w:rPr>
            </w:pPr>
            <w:ins w:id="1388" w:author="C3-214021" w:date="2021-08-30T14:20: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45B6313" w14:textId="77777777" w:rsidR="004D50F4" w:rsidRPr="008044A6" w:rsidRDefault="004D50F4" w:rsidP="004D50F4">
            <w:pPr>
              <w:pStyle w:val="TAC"/>
              <w:rPr>
                <w:ins w:id="1389" w:author="C3-214021" w:date="2021-08-30T14:20:00Z"/>
                <w:lang w:eastAsia="zh-CN"/>
              </w:rPr>
            </w:pPr>
            <w:ins w:id="1390" w:author="C3-214021" w:date="2021-08-30T14:20:00Z">
              <w:r>
                <w:rPr>
                  <w:lang w:eastAsia="zh-CN"/>
                </w:rPr>
                <w:t>0</w:t>
              </w:r>
              <w:r w:rsidRPr="008044A6">
                <w:rPr>
                  <w:rFonts w:hint="eastAsia"/>
                  <w:lang w:eastAsia="zh-CN"/>
                </w:rPr>
                <w:t>..N</w:t>
              </w:r>
            </w:ins>
          </w:p>
        </w:tc>
        <w:tc>
          <w:tcPr>
            <w:tcW w:w="2410" w:type="dxa"/>
            <w:tcBorders>
              <w:top w:val="single" w:sz="4" w:space="0" w:color="auto"/>
              <w:left w:val="single" w:sz="4" w:space="0" w:color="auto"/>
              <w:bottom w:val="single" w:sz="4" w:space="0" w:color="auto"/>
              <w:right w:val="single" w:sz="4" w:space="0" w:color="auto"/>
            </w:tcBorders>
          </w:tcPr>
          <w:p w14:paraId="10F47B5D" w14:textId="77777777" w:rsidR="004D50F4" w:rsidRPr="008044A6" w:rsidRDefault="004D50F4" w:rsidP="004D50F4">
            <w:pPr>
              <w:pStyle w:val="TAL"/>
              <w:rPr>
                <w:ins w:id="1391" w:author="C3-214021" w:date="2021-08-30T14:20:00Z"/>
                <w:rFonts w:cs="Arial"/>
                <w:szCs w:val="18"/>
                <w:lang w:eastAsia="zh-CN"/>
              </w:rPr>
            </w:pPr>
            <w:ins w:id="1392" w:author="C3-214021" w:date="2021-08-30T14:20:00Z">
              <w:r w:rsidRPr="008044A6">
                <w:rPr>
                  <w:rFonts w:cs="Arial" w:hint="eastAsia"/>
                  <w:szCs w:val="18"/>
                  <w:lang w:eastAsia="zh-CN"/>
                </w:rPr>
                <w:t xml:space="preserve">This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the mask</w:t>
              </w:r>
              <w:r>
                <w:rPr>
                  <w:rFonts w:cs="Arial"/>
                  <w:szCs w:val="18"/>
                  <w:lang w:eastAsia="zh-CN"/>
                </w:rPr>
                <w:t>(</w:t>
              </w:r>
              <w:r w:rsidRPr="008044A6">
                <w:rPr>
                  <w:rFonts w:cs="Arial" w:hint="eastAsia"/>
                  <w:szCs w:val="18"/>
                  <w:lang w:eastAsia="zh-CN"/>
                </w:rPr>
                <w:t>s</w:t>
              </w:r>
              <w:r>
                <w:rPr>
                  <w:rFonts w:cs="Arial"/>
                  <w:szCs w:val="18"/>
                  <w:lang w:eastAsia="zh-CN"/>
                </w:rPr>
                <w:t>)</w:t>
              </w:r>
              <w:r w:rsidRPr="008044A6">
                <w:rPr>
                  <w:rFonts w:cs="Arial" w:hint="eastAsia"/>
                  <w:szCs w:val="18"/>
                  <w:lang w:eastAsia="zh-CN"/>
                </w:rPr>
                <w:t xml:space="preserve"> </w:t>
              </w:r>
              <w:r>
                <w:rPr>
                  <w:rFonts w:cs="Arial"/>
                  <w:szCs w:val="18"/>
                  <w:lang w:eastAsia="zh-CN"/>
                </w:rPr>
                <w:t>for the</w:t>
              </w:r>
              <w:r w:rsidRPr="008044A6">
                <w:rPr>
                  <w:rFonts w:cs="Arial" w:hint="eastAsia"/>
                  <w:szCs w:val="18"/>
                  <w:lang w:eastAsia="zh-CN"/>
                </w:rPr>
                <w:t xml:space="preserve"> </w:t>
              </w:r>
              <w:proofErr w:type="spellStart"/>
              <w:r w:rsidRPr="008044A6">
                <w:rPr>
                  <w:rFonts w:cs="Arial" w:hint="eastAsia"/>
                  <w:szCs w:val="18"/>
                  <w:lang w:eastAsia="zh-CN"/>
                </w:rPr>
                <w:t>ProSe</w:t>
              </w:r>
              <w:proofErr w:type="spellEnd"/>
              <w:r w:rsidRPr="008044A6">
                <w:rPr>
                  <w:rFonts w:cs="Arial" w:hint="eastAsia"/>
                  <w:szCs w:val="18"/>
                  <w:lang w:eastAsia="zh-CN"/>
                </w:rPr>
                <w:t xml:space="preserve"> Application Code </w:t>
              </w:r>
              <w:proofErr w:type="gramStart"/>
              <w:r w:rsidRPr="008044A6">
                <w:rPr>
                  <w:rFonts w:cs="Arial" w:hint="eastAsia"/>
                  <w:szCs w:val="18"/>
                  <w:lang w:eastAsia="zh-CN"/>
                </w:rPr>
                <w:t>Suffix(</w:t>
              </w:r>
              <w:proofErr w:type="spellStart"/>
              <w:proofErr w:type="gramEnd"/>
              <w:r w:rsidRPr="008044A6">
                <w:rPr>
                  <w:rFonts w:cs="Arial" w:hint="eastAsia"/>
                  <w:szCs w:val="18"/>
                  <w:lang w:eastAsia="zh-CN"/>
                </w:rPr>
                <w:t>es</w:t>
              </w:r>
              <w:proofErr w:type="spellEnd"/>
              <w:r w:rsidRPr="008044A6">
                <w:rPr>
                  <w:rFonts w:cs="Arial" w:hint="eastAsia"/>
                  <w:szCs w:val="18"/>
                  <w:lang w:eastAsia="zh-CN"/>
                </w:rPr>
                <w:t xml:space="preserve">) corresponding to </w:t>
              </w:r>
              <w:r>
                <w:rPr>
                  <w:rFonts w:cs="Arial"/>
                  <w:szCs w:val="18"/>
                  <w:lang w:eastAsia="zh-CN"/>
                </w:rPr>
                <w:t xml:space="preserve">the </w:t>
              </w:r>
              <w:proofErr w:type="spellStart"/>
              <w:r w:rsidRPr="008044A6">
                <w:rPr>
                  <w:rFonts w:cs="Arial" w:hint="eastAsia"/>
                  <w:szCs w:val="18"/>
                  <w:lang w:eastAsia="zh-CN"/>
                </w:rPr>
                <w:t>ProSe</w:t>
              </w:r>
              <w:proofErr w:type="spellEnd"/>
              <w:r w:rsidRPr="008044A6">
                <w:rPr>
                  <w:rFonts w:cs="Arial" w:hint="eastAsia"/>
                  <w:szCs w:val="18"/>
                  <w:lang w:eastAsia="zh-CN"/>
                </w:rPr>
                <w:t xml:space="preserve"> Application ID.</w:t>
              </w:r>
            </w:ins>
          </w:p>
        </w:tc>
        <w:tc>
          <w:tcPr>
            <w:tcW w:w="2410" w:type="dxa"/>
            <w:tcBorders>
              <w:top w:val="single" w:sz="4" w:space="0" w:color="auto"/>
              <w:left w:val="single" w:sz="4" w:space="0" w:color="auto"/>
              <w:bottom w:val="single" w:sz="4" w:space="0" w:color="auto"/>
              <w:right w:val="single" w:sz="4" w:space="0" w:color="auto"/>
            </w:tcBorders>
          </w:tcPr>
          <w:p w14:paraId="0E2D5FC0" w14:textId="77777777" w:rsidR="004D50F4" w:rsidRPr="008044A6" w:rsidRDefault="004D50F4" w:rsidP="004D50F4">
            <w:pPr>
              <w:pStyle w:val="TAL"/>
              <w:rPr>
                <w:ins w:id="1393" w:author="C3-214021" w:date="2021-08-30T14:20:00Z"/>
                <w:rFonts w:cs="Arial"/>
                <w:szCs w:val="18"/>
              </w:rPr>
            </w:pPr>
          </w:p>
        </w:tc>
      </w:tr>
      <w:tr w:rsidR="004D50F4" w:rsidRPr="008044A6" w14:paraId="35F6DF14" w14:textId="77777777" w:rsidTr="004D50F4">
        <w:trPr>
          <w:jc w:val="center"/>
          <w:ins w:id="1394" w:author="C3-214021" w:date="2021-08-30T14:20:00Z"/>
        </w:trPr>
        <w:tc>
          <w:tcPr>
            <w:tcW w:w="1701" w:type="dxa"/>
            <w:tcBorders>
              <w:top w:val="single" w:sz="4" w:space="0" w:color="auto"/>
              <w:left w:val="single" w:sz="4" w:space="0" w:color="auto"/>
              <w:bottom w:val="single" w:sz="4" w:space="0" w:color="auto"/>
              <w:right w:val="single" w:sz="4" w:space="0" w:color="auto"/>
            </w:tcBorders>
          </w:tcPr>
          <w:p w14:paraId="25A50ECD" w14:textId="77777777" w:rsidR="004D50F4" w:rsidRPr="008044A6" w:rsidRDefault="004D50F4" w:rsidP="004D50F4">
            <w:pPr>
              <w:pStyle w:val="TAL"/>
              <w:rPr>
                <w:ins w:id="1395" w:author="C3-214021" w:date="2021-08-30T14:20:00Z"/>
                <w:lang w:eastAsia="zh-CN"/>
              </w:rPr>
            </w:pPr>
            <w:proofErr w:type="spellStart"/>
            <w:ins w:id="1396" w:author="C3-214021" w:date="2021-08-30T14:20:00Z">
              <w:r w:rsidRPr="008044A6">
                <w:rPr>
                  <w:rFonts w:hint="eastAsia"/>
                  <w:lang w:eastAsia="zh-CN"/>
                </w:rPr>
                <w:t>pro</w:t>
              </w:r>
              <w:r>
                <w:rPr>
                  <w:lang w:eastAsia="zh-CN"/>
                </w:rPr>
                <w:t>S</w:t>
              </w:r>
              <w:r w:rsidRPr="008044A6">
                <w:rPr>
                  <w:rFonts w:hint="eastAsia"/>
                  <w:lang w:eastAsia="zh-CN"/>
                </w:rPr>
                <w:t>e</w:t>
              </w:r>
              <w:r>
                <w:rPr>
                  <w:lang w:eastAsia="zh-CN"/>
                </w:rPr>
                <w:t>Restricted</w:t>
              </w:r>
              <w:r w:rsidRPr="008044A6">
                <w:rPr>
                  <w:rFonts w:hint="eastAsia"/>
                  <w:lang w:eastAsia="zh-CN"/>
                </w:rPr>
                <w:t>Masks</w:t>
              </w:r>
              <w:proofErr w:type="spellEnd"/>
            </w:ins>
          </w:p>
        </w:tc>
        <w:tc>
          <w:tcPr>
            <w:tcW w:w="1444" w:type="dxa"/>
            <w:tcBorders>
              <w:top w:val="single" w:sz="4" w:space="0" w:color="auto"/>
              <w:left w:val="single" w:sz="4" w:space="0" w:color="auto"/>
              <w:bottom w:val="single" w:sz="4" w:space="0" w:color="auto"/>
              <w:right w:val="single" w:sz="4" w:space="0" w:color="auto"/>
            </w:tcBorders>
          </w:tcPr>
          <w:p w14:paraId="4835937B" w14:textId="77777777" w:rsidR="004D50F4" w:rsidRPr="008044A6" w:rsidRDefault="004D50F4" w:rsidP="004D50F4">
            <w:pPr>
              <w:pStyle w:val="TAL"/>
              <w:rPr>
                <w:ins w:id="1397" w:author="C3-214021" w:date="2021-08-30T14:20:00Z"/>
                <w:lang w:eastAsia="zh-CN"/>
              </w:rPr>
            </w:pPr>
            <w:ins w:id="1398" w:author="C3-214021" w:date="2021-08-30T14:20:00Z">
              <w:r w:rsidRPr="008044A6">
                <w:rPr>
                  <w:rFonts w:hint="eastAsia"/>
                  <w:lang w:eastAsia="zh-CN"/>
                </w:rPr>
                <w:t>array(</w:t>
              </w:r>
              <w:proofErr w:type="spellStart"/>
              <w:r w:rsidRPr="008044A6">
                <w:rPr>
                  <w:rFonts w:hint="eastAsia"/>
                  <w:lang w:eastAsia="zh-CN"/>
                </w:rPr>
                <w:t>Pro</w:t>
              </w:r>
              <w:r>
                <w:rPr>
                  <w:lang w:eastAsia="zh-CN"/>
                </w:rPr>
                <w:t>S</w:t>
              </w:r>
              <w:r w:rsidRPr="008044A6">
                <w:rPr>
                  <w:rFonts w:hint="eastAsia"/>
                  <w:lang w:eastAsia="zh-CN"/>
                </w:rPr>
                <w:t>e</w:t>
              </w:r>
              <w:r>
                <w:rPr>
                  <w:lang w:eastAsia="zh-CN"/>
                </w:rPr>
                <w:t>Restricted</w:t>
              </w:r>
              <w:r w:rsidRPr="008044A6">
                <w:rPr>
                  <w:rFonts w:hint="eastAsia"/>
                  <w:lang w:eastAsia="zh-CN"/>
                </w:rPr>
                <w:t>Mask</w:t>
              </w:r>
              <w:proofErr w:type="spellEnd"/>
              <w:r w:rsidRPr="008044A6">
                <w:rPr>
                  <w:rFonts w:hint="eastAsia"/>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4A67BAB0" w14:textId="77777777" w:rsidR="004D50F4" w:rsidRPr="008044A6" w:rsidRDefault="004D50F4" w:rsidP="004D50F4">
            <w:pPr>
              <w:pStyle w:val="TAC"/>
              <w:rPr>
                <w:ins w:id="1399" w:author="C3-214021" w:date="2021-08-30T14:20:00Z"/>
                <w:lang w:eastAsia="zh-CN"/>
              </w:rPr>
            </w:pPr>
            <w:ins w:id="1400" w:author="C3-214021" w:date="2021-08-30T14:20: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0871C616" w14:textId="77777777" w:rsidR="004D50F4" w:rsidRDefault="004D50F4" w:rsidP="004D50F4">
            <w:pPr>
              <w:pStyle w:val="TAC"/>
              <w:rPr>
                <w:ins w:id="1401" w:author="C3-214021" w:date="2021-08-30T14:20:00Z"/>
                <w:lang w:eastAsia="zh-CN"/>
              </w:rPr>
            </w:pPr>
            <w:ins w:id="1402" w:author="C3-214021" w:date="2021-08-30T14:20:00Z">
              <w:r>
                <w:rPr>
                  <w:lang w:eastAsia="zh-CN"/>
                </w:rPr>
                <w:t>0</w:t>
              </w:r>
              <w:r w:rsidRPr="008044A6">
                <w:rPr>
                  <w:rFonts w:hint="eastAsia"/>
                  <w:lang w:eastAsia="zh-CN"/>
                </w:rPr>
                <w:t>..N</w:t>
              </w:r>
            </w:ins>
          </w:p>
        </w:tc>
        <w:tc>
          <w:tcPr>
            <w:tcW w:w="2410" w:type="dxa"/>
            <w:tcBorders>
              <w:top w:val="single" w:sz="4" w:space="0" w:color="auto"/>
              <w:left w:val="single" w:sz="4" w:space="0" w:color="auto"/>
              <w:bottom w:val="single" w:sz="4" w:space="0" w:color="auto"/>
              <w:right w:val="single" w:sz="4" w:space="0" w:color="auto"/>
            </w:tcBorders>
          </w:tcPr>
          <w:p w14:paraId="0FC8ECCC" w14:textId="77777777" w:rsidR="004D50F4" w:rsidRPr="008044A6" w:rsidRDefault="004D50F4" w:rsidP="004D50F4">
            <w:pPr>
              <w:pStyle w:val="TAL"/>
              <w:rPr>
                <w:ins w:id="1403" w:author="C3-214021" w:date="2021-08-30T14:20:00Z"/>
                <w:rFonts w:cs="Arial"/>
                <w:szCs w:val="18"/>
                <w:lang w:eastAsia="zh-CN"/>
              </w:rPr>
            </w:pPr>
            <w:ins w:id="1404" w:author="C3-214021" w:date="2021-08-30T14:20:00Z">
              <w:r w:rsidRPr="008044A6">
                <w:rPr>
                  <w:rFonts w:cs="Arial" w:hint="eastAsia"/>
                  <w:szCs w:val="18"/>
                  <w:lang w:eastAsia="zh-CN"/>
                </w:rPr>
                <w:t xml:space="preserve">This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the mask</w:t>
              </w:r>
              <w:r>
                <w:rPr>
                  <w:rFonts w:cs="Arial"/>
                  <w:szCs w:val="18"/>
                  <w:lang w:eastAsia="zh-CN"/>
                </w:rPr>
                <w:t>(</w:t>
              </w:r>
              <w:r w:rsidRPr="008044A6">
                <w:rPr>
                  <w:rFonts w:cs="Arial" w:hint="eastAsia"/>
                  <w:szCs w:val="18"/>
                  <w:lang w:eastAsia="zh-CN"/>
                </w:rPr>
                <w:t>s</w:t>
              </w:r>
              <w:r>
                <w:rPr>
                  <w:rFonts w:cs="Arial"/>
                  <w:szCs w:val="18"/>
                  <w:lang w:eastAsia="zh-CN"/>
                </w:rPr>
                <w:t>)</w:t>
              </w:r>
              <w:r w:rsidRPr="008044A6">
                <w:rPr>
                  <w:rFonts w:cs="Arial" w:hint="eastAsia"/>
                  <w:szCs w:val="18"/>
                  <w:lang w:eastAsia="zh-CN"/>
                </w:rPr>
                <w:t xml:space="preserve"> </w:t>
              </w:r>
              <w:r>
                <w:rPr>
                  <w:rFonts w:cs="Arial"/>
                  <w:szCs w:val="18"/>
                  <w:lang w:eastAsia="zh-CN"/>
                </w:rPr>
                <w:t>for the</w:t>
              </w:r>
              <w:r w:rsidRPr="008044A6">
                <w:rPr>
                  <w:rFonts w:cs="Arial" w:hint="eastAsia"/>
                  <w:szCs w:val="18"/>
                  <w:lang w:eastAsia="zh-CN"/>
                </w:rPr>
                <w:t xml:space="preserve"> </w:t>
              </w:r>
              <w:proofErr w:type="spellStart"/>
              <w:r w:rsidRPr="008044A6">
                <w:rPr>
                  <w:rFonts w:cs="Arial" w:hint="eastAsia"/>
                  <w:szCs w:val="18"/>
                  <w:lang w:eastAsia="zh-CN"/>
                </w:rPr>
                <w:t>ProSe</w:t>
              </w:r>
              <w:proofErr w:type="spellEnd"/>
              <w:r w:rsidRPr="008044A6">
                <w:rPr>
                  <w:rFonts w:cs="Arial" w:hint="eastAsia"/>
                  <w:szCs w:val="18"/>
                  <w:lang w:eastAsia="zh-CN"/>
                </w:rPr>
                <w:t xml:space="preserve"> </w:t>
              </w:r>
              <w:r>
                <w:rPr>
                  <w:rFonts w:cs="Arial"/>
                  <w:szCs w:val="18"/>
                  <w:lang w:eastAsia="zh-CN"/>
                </w:rPr>
                <w:t>Restricted</w:t>
              </w:r>
              <w:r w:rsidRPr="008044A6">
                <w:rPr>
                  <w:rFonts w:cs="Arial" w:hint="eastAsia"/>
                  <w:szCs w:val="18"/>
                  <w:lang w:eastAsia="zh-CN"/>
                </w:rPr>
                <w:t xml:space="preserve"> Code </w:t>
              </w:r>
              <w:proofErr w:type="gramStart"/>
              <w:r w:rsidRPr="008044A6">
                <w:rPr>
                  <w:rFonts w:cs="Arial" w:hint="eastAsia"/>
                  <w:szCs w:val="18"/>
                  <w:lang w:eastAsia="zh-CN"/>
                </w:rPr>
                <w:t>Suffix(</w:t>
              </w:r>
              <w:proofErr w:type="spellStart"/>
              <w:proofErr w:type="gramEnd"/>
              <w:r w:rsidRPr="008044A6">
                <w:rPr>
                  <w:rFonts w:cs="Arial" w:hint="eastAsia"/>
                  <w:szCs w:val="18"/>
                  <w:lang w:eastAsia="zh-CN"/>
                </w:rPr>
                <w:t>es</w:t>
              </w:r>
              <w:proofErr w:type="spellEnd"/>
              <w:r w:rsidRPr="008044A6">
                <w:rPr>
                  <w:rFonts w:cs="Arial" w:hint="eastAsia"/>
                  <w:szCs w:val="18"/>
                  <w:lang w:eastAsia="zh-CN"/>
                </w:rPr>
                <w:t xml:space="preserve">) corresponding to </w:t>
              </w:r>
              <w:r>
                <w:rPr>
                  <w:rFonts w:cs="Arial"/>
                  <w:szCs w:val="18"/>
                  <w:lang w:eastAsia="zh-CN"/>
                </w:rPr>
                <w:t>each of the Target RPAUID(s)</w:t>
              </w:r>
              <w:r w:rsidRPr="008044A6">
                <w:rPr>
                  <w:rFonts w:cs="Arial" w:hint="eastAsia"/>
                  <w:szCs w:val="18"/>
                  <w:lang w:eastAsia="zh-CN"/>
                </w:rPr>
                <w:t>.</w:t>
              </w:r>
            </w:ins>
          </w:p>
        </w:tc>
        <w:tc>
          <w:tcPr>
            <w:tcW w:w="2410" w:type="dxa"/>
            <w:tcBorders>
              <w:top w:val="single" w:sz="4" w:space="0" w:color="auto"/>
              <w:left w:val="single" w:sz="4" w:space="0" w:color="auto"/>
              <w:bottom w:val="single" w:sz="4" w:space="0" w:color="auto"/>
              <w:right w:val="single" w:sz="4" w:space="0" w:color="auto"/>
            </w:tcBorders>
          </w:tcPr>
          <w:p w14:paraId="2A31076E" w14:textId="77777777" w:rsidR="004D50F4" w:rsidRPr="008044A6" w:rsidRDefault="004D50F4" w:rsidP="004D50F4">
            <w:pPr>
              <w:pStyle w:val="TAL"/>
              <w:rPr>
                <w:ins w:id="1405" w:author="C3-214021" w:date="2021-08-30T14:20:00Z"/>
                <w:rFonts w:cs="Arial"/>
                <w:szCs w:val="18"/>
              </w:rPr>
            </w:pPr>
          </w:p>
        </w:tc>
      </w:tr>
      <w:tr w:rsidR="004D50F4" w:rsidRPr="008044A6" w14:paraId="73A757FD" w14:textId="77777777" w:rsidTr="004D50F4">
        <w:trPr>
          <w:jc w:val="center"/>
          <w:ins w:id="1406" w:author="C3-214021" w:date="2021-08-30T14:20:00Z"/>
        </w:trPr>
        <w:tc>
          <w:tcPr>
            <w:tcW w:w="1701" w:type="dxa"/>
            <w:tcBorders>
              <w:top w:val="single" w:sz="4" w:space="0" w:color="auto"/>
              <w:left w:val="single" w:sz="4" w:space="0" w:color="auto"/>
              <w:bottom w:val="single" w:sz="4" w:space="0" w:color="auto"/>
              <w:right w:val="single" w:sz="4" w:space="0" w:color="auto"/>
            </w:tcBorders>
          </w:tcPr>
          <w:p w14:paraId="5AD8CD1E" w14:textId="77777777" w:rsidR="004D50F4" w:rsidRPr="008044A6" w:rsidRDefault="004D50F4" w:rsidP="004D50F4">
            <w:pPr>
              <w:pStyle w:val="TAL"/>
              <w:rPr>
                <w:ins w:id="1407" w:author="C3-214021" w:date="2021-08-30T14:20:00Z"/>
                <w:lang w:eastAsia="zh-CN"/>
              </w:rPr>
            </w:pPr>
            <w:proofErr w:type="spellStart"/>
            <w:ins w:id="1408" w:author="C3-214021" w:date="2021-08-30T14:20:00Z">
              <w:r w:rsidRPr="008044A6">
                <w:rPr>
                  <w:rFonts w:hint="eastAsia"/>
                  <w:lang w:eastAsia="zh-CN"/>
                </w:rPr>
                <w:t>resAppLevelContainer</w:t>
              </w:r>
              <w:proofErr w:type="spellEnd"/>
            </w:ins>
          </w:p>
        </w:tc>
        <w:tc>
          <w:tcPr>
            <w:tcW w:w="1444" w:type="dxa"/>
            <w:tcBorders>
              <w:top w:val="single" w:sz="4" w:space="0" w:color="auto"/>
              <w:left w:val="single" w:sz="4" w:space="0" w:color="auto"/>
              <w:bottom w:val="single" w:sz="4" w:space="0" w:color="auto"/>
              <w:right w:val="single" w:sz="4" w:space="0" w:color="auto"/>
            </w:tcBorders>
          </w:tcPr>
          <w:p w14:paraId="4A41E358" w14:textId="77777777" w:rsidR="004D50F4" w:rsidRPr="008C62D1" w:rsidRDefault="004D50F4" w:rsidP="004D50F4">
            <w:pPr>
              <w:pStyle w:val="TAL"/>
              <w:rPr>
                <w:ins w:id="1409" w:author="C3-214021" w:date="2021-08-30T14:20:00Z"/>
                <w:lang w:eastAsia="zh-CN"/>
              </w:rPr>
            </w:pPr>
            <w:proofErr w:type="spellStart"/>
            <w:ins w:id="1410" w:author="C3-214021" w:date="2021-08-30T14:20:00Z">
              <w:r w:rsidRPr="008044A6">
                <w:rPr>
                  <w:rFonts w:hint="eastAsia"/>
                  <w:lang w:eastAsia="zh-CN"/>
                </w:rPr>
                <w:t>AppLevelContainer</w:t>
              </w:r>
              <w:proofErr w:type="spellEnd"/>
            </w:ins>
          </w:p>
        </w:tc>
        <w:tc>
          <w:tcPr>
            <w:tcW w:w="425" w:type="dxa"/>
            <w:tcBorders>
              <w:top w:val="single" w:sz="4" w:space="0" w:color="auto"/>
              <w:left w:val="single" w:sz="4" w:space="0" w:color="auto"/>
              <w:bottom w:val="single" w:sz="4" w:space="0" w:color="auto"/>
              <w:right w:val="single" w:sz="4" w:space="0" w:color="auto"/>
            </w:tcBorders>
          </w:tcPr>
          <w:p w14:paraId="5CBB92F0" w14:textId="77777777" w:rsidR="004D50F4" w:rsidRPr="008044A6" w:rsidRDefault="004D50F4" w:rsidP="004D50F4">
            <w:pPr>
              <w:pStyle w:val="TAC"/>
              <w:rPr>
                <w:ins w:id="1411" w:author="C3-214021" w:date="2021-08-30T14:20:00Z"/>
                <w:lang w:eastAsia="zh-CN"/>
              </w:rPr>
            </w:pPr>
            <w:ins w:id="1412" w:author="C3-214021" w:date="2021-08-30T14:20: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300F794" w14:textId="77777777" w:rsidR="004D50F4" w:rsidRPr="008044A6" w:rsidRDefault="004D50F4" w:rsidP="004D50F4">
            <w:pPr>
              <w:pStyle w:val="TAC"/>
              <w:rPr>
                <w:ins w:id="1413" w:author="C3-214021" w:date="2021-08-30T14:20:00Z"/>
                <w:lang w:eastAsia="zh-CN"/>
              </w:rPr>
            </w:pPr>
            <w:ins w:id="1414" w:author="C3-214021" w:date="2021-08-30T14:20:00Z">
              <w:r w:rsidRPr="008044A6">
                <w:rPr>
                  <w:rFonts w:hint="eastAsia"/>
                  <w:lang w:eastAsia="zh-CN"/>
                </w:rPr>
                <w:t>0..1</w:t>
              </w:r>
            </w:ins>
          </w:p>
        </w:tc>
        <w:tc>
          <w:tcPr>
            <w:tcW w:w="2410" w:type="dxa"/>
            <w:tcBorders>
              <w:top w:val="single" w:sz="4" w:space="0" w:color="auto"/>
              <w:left w:val="single" w:sz="4" w:space="0" w:color="auto"/>
              <w:bottom w:val="single" w:sz="4" w:space="0" w:color="auto"/>
              <w:right w:val="single" w:sz="4" w:space="0" w:color="auto"/>
            </w:tcBorders>
          </w:tcPr>
          <w:p w14:paraId="77269BF0" w14:textId="77777777" w:rsidR="004D50F4" w:rsidRPr="008044A6" w:rsidRDefault="004D50F4" w:rsidP="004D50F4">
            <w:pPr>
              <w:pStyle w:val="TAL"/>
              <w:rPr>
                <w:ins w:id="1415" w:author="C3-214021" w:date="2021-08-30T14:20:00Z"/>
                <w:rFonts w:cs="Arial"/>
                <w:szCs w:val="18"/>
                <w:lang w:eastAsia="zh-CN"/>
              </w:rPr>
            </w:pPr>
            <w:ins w:id="1416" w:author="C3-214021" w:date="2021-08-30T14:20:00Z">
              <w:r w:rsidRPr="008044A6">
                <w:rPr>
                  <w:rFonts w:cs="Arial" w:hint="eastAsia"/>
                  <w:szCs w:val="18"/>
                  <w:lang w:eastAsia="zh-CN"/>
                </w:rPr>
                <w:t>Th</w:t>
              </w:r>
              <w:r>
                <w:rPr>
                  <w:rFonts w:cs="Arial"/>
                  <w:szCs w:val="18"/>
                  <w:lang w:eastAsia="zh-CN"/>
                </w:rPr>
                <w:t>is</w:t>
              </w:r>
              <w:r w:rsidRPr="008044A6">
                <w:rPr>
                  <w:rFonts w:cs="Arial" w:hint="eastAsia"/>
                  <w:szCs w:val="18"/>
                  <w:lang w:eastAsia="zh-CN"/>
                </w:rPr>
                <w:t xml:space="preserve">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w:t>
              </w:r>
              <w:r>
                <w:rPr>
                  <w:rFonts w:cs="Arial"/>
                  <w:szCs w:val="18"/>
                  <w:lang w:eastAsia="zh-CN"/>
                </w:rPr>
                <w:t xml:space="preserve">the </w:t>
              </w:r>
              <w:r>
                <w:rPr>
                  <w:rFonts w:cs="Arial" w:hint="eastAsia"/>
                  <w:szCs w:val="18"/>
                  <w:lang w:eastAsia="zh-CN"/>
                </w:rPr>
                <w:t>Application Level Container</w:t>
              </w:r>
              <w:r>
                <w:rPr>
                  <w:rFonts w:cs="Arial"/>
                  <w:szCs w:val="18"/>
                  <w:lang w:eastAsia="zh-CN"/>
                </w:rPr>
                <w:t>.</w:t>
              </w:r>
            </w:ins>
          </w:p>
        </w:tc>
        <w:tc>
          <w:tcPr>
            <w:tcW w:w="2410" w:type="dxa"/>
            <w:tcBorders>
              <w:top w:val="single" w:sz="4" w:space="0" w:color="auto"/>
              <w:left w:val="single" w:sz="4" w:space="0" w:color="auto"/>
              <w:bottom w:val="single" w:sz="4" w:space="0" w:color="auto"/>
              <w:right w:val="single" w:sz="4" w:space="0" w:color="auto"/>
            </w:tcBorders>
          </w:tcPr>
          <w:p w14:paraId="1F3948B7" w14:textId="77777777" w:rsidR="004D50F4" w:rsidRPr="008044A6" w:rsidRDefault="004D50F4" w:rsidP="004D50F4">
            <w:pPr>
              <w:pStyle w:val="TAL"/>
              <w:rPr>
                <w:ins w:id="1417" w:author="C3-214021" w:date="2021-08-30T14:20:00Z"/>
                <w:rFonts w:cs="Arial"/>
                <w:szCs w:val="18"/>
              </w:rPr>
            </w:pPr>
          </w:p>
        </w:tc>
      </w:tr>
      <w:tr w:rsidR="004D50F4" w:rsidRPr="008044A6" w14:paraId="7319146A" w14:textId="77777777" w:rsidTr="004D50F4">
        <w:trPr>
          <w:jc w:val="center"/>
          <w:ins w:id="1418" w:author="C3-214021" w:date="2021-08-30T14:20:00Z"/>
        </w:trPr>
        <w:tc>
          <w:tcPr>
            <w:tcW w:w="1701" w:type="dxa"/>
            <w:tcBorders>
              <w:top w:val="single" w:sz="4" w:space="0" w:color="auto"/>
              <w:left w:val="single" w:sz="4" w:space="0" w:color="auto"/>
              <w:bottom w:val="single" w:sz="4" w:space="0" w:color="auto"/>
              <w:right w:val="single" w:sz="4" w:space="0" w:color="auto"/>
            </w:tcBorders>
          </w:tcPr>
          <w:p w14:paraId="75E777FF" w14:textId="77777777" w:rsidR="004D50F4" w:rsidRPr="008044A6" w:rsidRDefault="004D50F4" w:rsidP="004D50F4">
            <w:pPr>
              <w:pStyle w:val="TAL"/>
              <w:rPr>
                <w:ins w:id="1419" w:author="C3-214021" w:date="2021-08-30T14:20:00Z"/>
                <w:lang w:eastAsia="zh-CN"/>
              </w:rPr>
            </w:pPr>
            <w:proofErr w:type="spellStart"/>
            <w:ins w:id="1420" w:author="C3-214021" w:date="2021-08-30T14:20:00Z">
              <w:r w:rsidRPr="008044A6">
                <w:rPr>
                  <w:rFonts w:hint="eastAsia"/>
                  <w:lang w:eastAsia="zh-CN"/>
                </w:rPr>
                <w:t>targetDataSet</w:t>
              </w:r>
              <w:proofErr w:type="spellEnd"/>
            </w:ins>
          </w:p>
        </w:tc>
        <w:tc>
          <w:tcPr>
            <w:tcW w:w="1444" w:type="dxa"/>
            <w:tcBorders>
              <w:top w:val="single" w:sz="4" w:space="0" w:color="auto"/>
              <w:left w:val="single" w:sz="4" w:space="0" w:color="auto"/>
              <w:bottom w:val="single" w:sz="4" w:space="0" w:color="auto"/>
              <w:right w:val="single" w:sz="4" w:space="0" w:color="auto"/>
            </w:tcBorders>
          </w:tcPr>
          <w:p w14:paraId="4BF371D7" w14:textId="77777777" w:rsidR="004D50F4" w:rsidRPr="008C62D1" w:rsidRDefault="004D50F4" w:rsidP="004D50F4">
            <w:pPr>
              <w:pStyle w:val="TAL"/>
              <w:rPr>
                <w:ins w:id="1421" w:author="C3-214021" w:date="2021-08-30T14:20:00Z"/>
                <w:lang w:eastAsia="zh-CN"/>
              </w:rPr>
            </w:pPr>
            <w:ins w:id="1422" w:author="C3-214021" w:date="2021-08-30T14:20:00Z">
              <w:r w:rsidRPr="008044A6">
                <w:rPr>
                  <w:rFonts w:hint="eastAsia"/>
                  <w:lang w:eastAsia="zh-CN"/>
                </w:rPr>
                <w:t>array(</w:t>
              </w:r>
              <w:proofErr w:type="spellStart"/>
              <w:r w:rsidRPr="008044A6">
                <w:rPr>
                  <w:rFonts w:hint="eastAsia"/>
                  <w:lang w:eastAsia="zh-CN"/>
                </w:rPr>
                <w:t>TargetData</w:t>
              </w:r>
              <w:proofErr w:type="spellEnd"/>
              <w:r w:rsidRPr="008044A6">
                <w:rPr>
                  <w:rFonts w:hint="eastAsia"/>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556316DA" w14:textId="77777777" w:rsidR="004D50F4" w:rsidRPr="008044A6" w:rsidRDefault="004D50F4" w:rsidP="004D50F4">
            <w:pPr>
              <w:pStyle w:val="TAC"/>
              <w:rPr>
                <w:ins w:id="1423" w:author="C3-214021" w:date="2021-08-30T14:20:00Z"/>
                <w:lang w:eastAsia="zh-CN"/>
              </w:rPr>
            </w:pPr>
            <w:ins w:id="1424" w:author="C3-214021" w:date="2021-08-30T14:20: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5570898D" w14:textId="77777777" w:rsidR="004D50F4" w:rsidRPr="008044A6" w:rsidRDefault="004D50F4" w:rsidP="004D50F4">
            <w:pPr>
              <w:pStyle w:val="TAC"/>
              <w:rPr>
                <w:ins w:id="1425" w:author="C3-214021" w:date="2021-08-30T14:20:00Z"/>
                <w:lang w:eastAsia="zh-CN"/>
              </w:rPr>
            </w:pPr>
            <w:ins w:id="1426" w:author="C3-214021" w:date="2021-08-30T14:20:00Z">
              <w:r>
                <w:rPr>
                  <w:lang w:eastAsia="zh-CN"/>
                </w:rPr>
                <w:t>0</w:t>
              </w:r>
              <w:r w:rsidRPr="008044A6">
                <w:rPr>
                  <w:rFonts w:hint="eastAsia"/>
                  <w:lang w:eastAsia="zh-CN"/>
                </w:rPr>
                <w:t>..N</w:t>
              </w:r>
            </w:ins>
          </w:p>
        </w:tc>
        <w:tc>
          <w:tcPr>
            <w:tcW w:w="2410" w:type="dxa"/>
            <w:tcBorders>
              <w:top w:val="single" w:sz="4" w:space="0" w:color="auto"/>
              <w:left w:val="single" w:sz="4" w:space="0" w:color="auto"/>
              <w:bottom w:val="single" w:sz="4" w:space="0" w:color="auto"/>
              <w:right w:val="single" w:sz="4" w:space="0" w:color="auto"/>
            </w:tcBorders>
          </w:tcPr>
          <w:p w14:paraId="5959D6B0" w14:textId="77777777" w:rsidR="004D50F4" w:rsidRPr="008044A6" w:rsidRDefault="004D50F4" w:rsidP="004D50F4">
            <w:pPr>
              <w:pStyle w:val="TAL"/>
              <w:rPr>
                <w:ins w:id="1427" w:author="C3-214021" w:date="2021-08-30T14:20:00Z"/>
                <w:rFonts w:cs="Arial"/>
                <w:szCs w:val="18"/>
                <w:lang w:eastAsia="zh-CN"/>
              </w:rPr>
            </w:pPr>
            <w:ins w:id="1428" w:author="C3-214021" w:date="2021-08-30T14:20:00Z">
              <w:r w:rsidRPr="008044A6">
                <w:rPr>
                  <w:rFonts w:cs="Arial" w:hint="eastAsia"/>
                  <w:szCs w:val="18"/>
                  <w:lang w:eastAsia="zh-CN"/>
                </w:rPr>
                <w:t>Th</w:t>
              </w:r>
              <w:r>
                <w:rPr>
                  <w:rFonts w:cs="Arial"/>
                  <w:szCs w:val="18"/>
                  <w:lang w:eastAsia="zh-CN"/>
                </w:rPr>
                <w:t>is</w:t>
              </w:r>
              <w:r w:rsidRPr="008044A6">
                <w:rPr>
                  <w:rFonts w:cs="Arial" w:hint="eastAsia"/>
                  <w:szCs w:val="18"/>
                  <w:lang w:eastAsia="zh-CN"/>
                </w:rPr>
                <w:t xml:space="preserve">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N sets of Target PDUID</w:t>
              </w:r>
              <w:r>
                <w:rPr>
                  <w:rFonts w:cs="Arial"/>
                  <w:szCs w:val="18"/>
                  <w:lang w:eastAsia="zh-CN"/>
                </w:rPr>
                <w:t xml:space="preserve"> </w:t>
              </w:r>
              <w:r w:rsidRPr="008044A6">
                <w:rPr>
                  <w:rFonts w:cs="Arial" w:hint="eastAsia"/>
                  <w:szCs w:val="18"/>
                  <w:lang w:eastAsia="zh-CN"/>
                </w:rPr>
                <w:t>-</w:t>
              </w:r>
              <w:r>
                <w:rPr>
                  <w:rFonts w:cs="Arial"/>
                  <w:szCs w:val="18"/>
                  <w:lang w:eastAsia="zh-CN"/>
                </w:rPr>
                <w:t xml:space="preserve"> </w:t>
              </w:r>
              <w:r w:rsidRPr="008044A6">
                <w:rPr>
                  <w:rFonts w:cs="Arial" w:hint="eastAsia"/>
                  <w:szCs w:val="18"/>
                  <w:lang w:eastAsia="zh-CN"/>
                </w:rPr>
                <w:t>Target RPAUID</w:t>
              </w:r>
              <w:r>
                <w:rPr>
                  <w:rFonts w:cs="Arial"/>
                  <w:szCs w:val="18"/>
                  <w:lang w:eastAsia="zh-CN"/>
                </w:rPr>
                <w:t xml:space="preserve"> </w:t>
              </w:r>
              <w:r w:rsidRPr="008044A6">
                <w:rPr>
                  <w:rFonts w:cs="Arial" w:hint="eastAsia"/>
                  <w:szCs w:val="18"/>
                  <w:lang w:eastAsia="zh-CN"/>
                </w:rPr>
                <w:t>-</w:t>
              </w:r>
              <w:r>
                <w:rPr>
                  <w:rFonts w:cs="Arial"/>
                  <w:szCs w:val="18"/>
                  <w:lang w:eastAsia="zh-CN"/>
                </w:rPr>
                <w:t xml:space="preserve"> </w:t>
              </w:r>
              <w:r w:rsidRPr="008044A6">
                <w:rPr>
                  <w:rFonts w:cs="Arial" w:hint="eastAsia"/>
                  <w:szCs w:val="18"/>
                  <w:lang w:eastAsia="zh-CN"/>
                </w:rPr>
                <w:t>Metadata Indicator</w:t>
              </w:r>
              <w:r>
                <w:rPr>
                  <w:rFonts w:cs="Arial"/>
                  <w:szCs w:val="18"/>
                  <w:lang w:eastAsia="zh-CN"/>
                </w:rPr>
                <w:t>.</w:t>
              </w:r>
            </w:ins>
          </w:p>
        </w:tc>
        <w:tc>
          <w:tcPr>
            <w:tcW w:w="2410" w:type="dxa"/>
            <w:tcBorders>
              <w:top w:val="single" w:sz="4" w:space="0" w:color="auto"/>
              <w:left w:val="single" w:sz="4" w:space="0" w:color="auto"/>
              <w:bottom w:val="single" w:sz="4" w:space="0" w:color="auto"/>
              <w:right w:val="single" w:sz="4" w:space="0" w:color="auto"/>
            </w:tcBorders>
          </w:tcPr>
          <w:p w14:paraId="668E106D" w14:textId="77777777" w:rsidR="004D50F4" w:rsidRPr="008044A6" w:rsidRDefault="004D50F4" w:rsidP="004D50F4">
            <w:pPr>
              <w:pStyle w:val="TAL"/>
              <w:rPr>
                <w:ins w:id="1429" w:author="C3-214021" w:date="2021-08-30T14:20:00Z"/>
                <w:rFonts w:cs="Arial"/>
                <w:szCs w:val="18"/>
              </w:rPr>
            </w:pPr>
          </w:p>
        </w:tc>
      </w:tr>
      <w:tr w:rsidR="004D50F4" w:rsidRPr="008044A6" w14:paraId="4667F060" w14:textId="77777777" w:rsidTr="004D50F4">
        <w:trPr>
          <w:jc w:val="center"/>
          <w:ins w:id="1430" w:author="C3-214021" w:date="2021-08-30T14:20:00Z"/>
        </w:trPr>
        <w:tc>
          <w:tcPr>
            <w:tcW w:w="1701" w:type="dxa"/>
            <w:tcBorders>
              <w:top w:val="single" w:sz="4" w:space="0" w:color="auto"/>
              <w:left w:val="single" w:sz="4" w:space="0" w:color="auto"/>
              <w:bottom w:val="single" w:sz="4" w:space="0" w:color="auto"/>
              <w:right w:val="single" w:sz="4" w:space="0" w:color="auto"/>
            </w:tcBorders>
          </w:tcPr>
          <w:p w14:paraId="24311926" w14:textId="77777777" w:rsidR="004D50F4" w:rsidRPr="008044A6" w:rsidRDefault="004D50F4" w:rsidP="004D50F4">
            <w:pPr>
              <w:pStyle w:val="TAL"/>
              <w:rPr>
                <w:ins w:id="1431" w:author="C3-214021" w:date="2021-08-30T14:20:00Z"/>
                <w:lang w:eastAsia="zh-CN"/>
              </w:rPr>
            </w:pPr>
            <w:proofErr w:type="spellStart"/>
            <w:ins w:id="1432" w:author="C3-214021" w:date="2021-08-30T14:20:00Z">
              <w:r w:rsidRPr="008044A6">
                <w:rPr>
                  <w:rFonts w:hint="eastAsia"/>
                  <w:lang w:eastAsia="zh-CN"/>
                </w:rPr>
                <w:t>targetPduid</w:t>
              </w:r>
              <w:proofErr w:type="spellEnd"/>
            </w:ins>
          </w:p>
        </w:tc>
        <w:tc>
          <w:tcPr>
            <w:tcW w:w="1444" w:type="dxa"/>
            <w:tcBorders>
              <w:top w:val="single" w:sz="4" w:space="0" w:color="auto"/>
              <w:left w:val="single" w:sz="4" w:space="0" w:color="auto"/>
              <w:bottom w:val="single" w:sz="4" w:space="0" w:color="auto"/>
              <w:right w:val="single" w:sz="4" w:space="0" w:color="auto"/>
            </w:tcBorders>
          </w:tcPr>
          <w:p w14:paraId="0A9E9D33" w14:textId="77777777" w:rsidR="004D50F4" w:rsidRPr="008C62D1" w:rsidRDefault="004D50F4" w:rsidP="004D50F4">
            <w:pPr>
              <w:pStyle w:val="TAL"/>
              <w:rPr>
                <w:ins w:id="1433" w:author="C3-214021" w:date="2021-08-30T14:20:00Z"/>
                <w:lang w:eastAsia="zh-CN"/>
              </w:rPr>
            </w:pPr>
            <w:proofErr w:type="spellStart"/>
            <w:ins w:id="1434" w:author="C3-214021" w:date="2021-08-30T14:20:00Z">
              <w:r w:rsidRPr="008044A6">
                <w:rPr>
                  <w:rFonts w:hint="eastAsia"/>
                  <w:lang w:eastAsia="zh-CN"/>
                </w:rPr>
                <w:t>P</w:t>
              </w:r>
              <w:r>
                <w:rPr>
                  <w:lang w:eastAsia="zh-CN"/>
                </w:rPr>
                <w:t>duid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02017191" w14:textId="77777777" w:rsidR="004D50F4" w:rsidRPr="008044A6" w:rsidRDefault="004D50F4" w:rsidP="004D50F4">
            <w:pPr>
              <w:pStyle w:val="TAC"/>
              <w:rPr>
                <w:ins w:id="1435" w:author="C3-214021" w:date="2021-08-30T14:20:00Z"/>
                <w:lang w:eastAsia="zh-CN"/>
              </w:rPr>
            </w:pPr>
            <w:ins w:id="1436" w:author="C3-214021" w:date="2021-08-30T14:20: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0C6E7875" w14:textId="77777777" w:rsidR="004D50F4" w:rsidRPr="008044A6" w:rsidRDefault="004D50F4" w:rsidP="004D50F4">
            <w:pPr>
              <w:pStyle w:val="TAC"/>
              <w:rPr>
                <w:ins w:id="1437" w:author="C3-214021" w:date="2021-08-30T14:20:00Z"/>
                <w:lang w:eastAsia="zh-CN"/>
              </w:rPr>
            </w:pPr>
            <w:ins w:id="1438" w:author="C3-214021" w:date="2021-08-30T14:20:00Z">
              <w:r w:rsidRPr="008044A6">
                <w:rPr>
                  <w:rFonts w:hint="eastAsia"/>
                  <w:lang w:eastAsia="zh-CN"/>
                </w:rPr>
                <w:t>0..1</w:t>
              </w:r>
            </w:ins>
          </w:p>
        </w:tc>
        <w:tc>
          <w:tcPr>
            <w:tcW w:w="2410" w:type="dxa"/>
            <w:tcBorders>
              <w:top w:val="single" w:sz="4" w:space="0" w:color="auto"/>
              <w:left w:val="single" w:sz="4" w:space="0" w:color="auto"/>
              <w:bottom w:val="single" w:sz="4" w:space="0" w:color="auto"/>
              <w:right w:val="single" w:sz="4" w:space="0" w:color="auto"/>
            </w:tcBorders>
          </w:tcPr>
          <w:p w14:paraId="050FDD80" w14:textId="77777777" w:rsidR="004D50F4" w:rsidRPr="008044A6" w:rsidRDefault="004D50F4" w:rsidP="004D50F4">
            <w:pPr>
              <w:pStyle w:val="TAL"/>
              <w:rPr>
                <w:ins w:id="1439" w:author="C3-214021" w:date="2021-08-30T14:20:00Z"/>
                <w:rFonts w:cs="Arial"/>
                <w:szCs w:val="18"/>
                <w:lang w:eastAsia="zh-CN"/>
              </w:rPr>
            </w:pPr>
            <w:ins w:id="1440" w:author="C3-214021" w:date="2021-08-30T14:20:00Z">
              <w:r w:rsidRPr="008044A6">
                <w:rPr>
                  <w:rFonts w:cs="Arial" w:hint="eastAsia"/>
                  <w:szCs w:val="18"/>
                  <w:lang w:eastAsia="zh-CN"/>
                </w:rPr>
                <w:t xml:space="preserve">This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 the</w:t>
              </w:r>
              <w:r w:rsidRPr="008044A6">
                <w:rPr>
                  <w:rFonts w:cs="Arial" w:hint="eastAsia"/>
                  <w:szCs w:val="18"/>
                  <w:lang w:eastAsia="zh-CN"/>
                </w:rPr>
                <w:t xml:space="preserve"> Target PDUID.</w:t>
              </w:r>
            </w:ins>
          </w:p>
        </w:tc>
        <w:tc>
          <w:tcPr>
            <w:tcW w:w="2410" w:type="dxa"/>
            <w:tcBorders>
              <w:top w:val="single" w:sz="4" w:space="0" w:color="auto"/>
              <w:left w:val="single" w:sz="4" w:space="0" w:color="auto"/>
              <w:bottom w:val="single" w:sz="4" w:space="0" w:color="auto"/>
              <w:right w:val="single" w:sz="4" w:space="0" w:color="auto"/>
            </w:tcBorders>
          </w:tcPr>
          <w:p w14:paraId="4CB13C6D" w14:textId="77777777" w:rsidR="004D50F4" w:rsidRPr="008044A6" w:rsidRDefault="004D50F4" w:rsidP="004D50F4">
            <w:pPr>
              <w:pStyle w:val="TAL"/>
              <w:rPr>
                <w:ins w:id="1441" w:author="C3-214021" w:date="2021-08-30T14:20:00Z"/>
                <w:rFonts w:cs="Arial"/>
                <w:szCs w:val="18"/>
              </w:rPr>
            </w:pPr>
          </w:p>
        </w:tc>
      </w:tr>
      <w:tr w:rsidR="004D50F4" w:rsidRPr="008044A6" w14:paraId="3587DDD7" w14:textId="77777777" w:rsidTr="004D50F4">
        <w:trPr>
          <w:jc w:val="center"/>
          <w:ins w:id="1442" w:author="C3-214021" w:date="2021-08-30T14:20:00Z"/>
        </w:trPr>
        <w:tc>
          <w:tcPr>
            <w:tcW w:w="1701" w:type="dxa"/>
            <w:tcBorders>
              <w:top w:val="single" w:sz="4" w:space="0" w:color="auto"/>
              <w:left w:val="single" w:sz="4" w:space="0" w:color="auto"/>
              <w:bottom w:val="single" w:sz="4" w:space="0" w:color="auto"/>
              <w:right w:val="single" w:sz="4" w:space="0" w:color="auto"/>
            </w:tcBorders>
          </w:tcPr>
          <w:p w14:paraId="1C7D7077" w14:textId="77777777" w:rsidR="004D50F4" w:rsidRPr="008044A6" w:rsidRDefault="004D50F4" w:rsidP="004D50F4">
            <w:pPr>
              <w:pStyle w:val="TAL"/>
              <w:rPr>
                <w:ins w:id="1443" w:author="C3-214021" w:date="2021-08-30T14:20:00Z"/>
                <w:lang w:eastAsia="zh-CN"/>
              </w:rPr>
            </w:pPr>
            <w:proofErr w:type="spellStart"/>
            <w:ins w:id="1444" w:author="C3-214021" w:date="2021-08-30T14:20:00Z">
              <w:r w:rsidRPr="008044A6">
                <w:rPr>
                  <w:lang w:eastAsia="zh-CN"/>
                </w:rPr>
                <w:t>meta</w:t>
              </w:r>
              <w:r w:rsidRPr="008044A6">
                <w:rPr>
                  <w:rFonts w:hint="eastAsia"/>
                  <w:lang w:eastAsia="zh-CN"/>
                </w:rPr>
                <w:t>D</w:t>
              </w:r>
              <w:r w:rsidRPr="008044A6">
                <w:rPr>
                  <w:lang w:eastAsia="zh-CN"/>
                </w:rPr>
                <w:t>ata</w:t>
              </w:r>
              <w:proofErr w:type="spellEnd"/>
            </w:ins>
          </w:p>
        </w:tc>
        <w:tc>
          <w:tcPr>
            <w:tcW w:w="1444" w:type="dxa"/>
            <w:tcBorders>
              <w:top w:val="single" w:sz="4" w:space="0" w:color="auto"/>
              <w:left w:val="single" w:sz="4" w:space="0" w:color="auto"/>
              <w:bottom w:val="single" w:sz="4" w:space="0" w:color="auto"/>
              <w:right w:val="single" w:sz="4" w:space="0" w:color="auto"/>
            </w:tcBorders>
          </w:tcPr>
          <w:p w14:paraId="135033B0" w14:textId="77777777" w:rsidR="004D50F4" w:rsidRPr="008044A6" w:rsidRDefault="004D50F4" w:rsidP="004D50F4">
            <w:pPr>
              <w:pStyle w:val="TAL"/>
              <w:rPr>
                <w:ins w:id="1445" w:author="C3-214021" w:date="2021-08-30T14:20:00Z"/>
                <w:lang w:eastAsia="zh-CN"/>
              </w:rPr>
            </w:pPr>
            <w:proofErr w:type="spellStart"/>
            <w:ins w:id="1446" w:author="C3-214021" w:date="2021-08-30T14:20:00Z">
              <w:r w:rsidRPr="008044A6">
                <w:rPr>
                  <w:rFonts w:hint="eastAsia"/>
                  <w:lang w:eastAsia="zh-CN"/>
                </w:rPr>
                <w:t>MetaData</w:t>
              </w:r>
              <w:proofErr w:type="spellEnd"/>
            </w:ins>
          </w:p>
        </w:tc>
        <w:tc>
          <w:tcPr>
            <w:tcW w:w="425" w:type="dxa"/>
            <w:tcBorders>
              <w:top w:val="single" w:sz="4" w:space="0" w:color="auto"/>
              <w:left w:val="single" w:sz="4" w:space="0" w:color="auto"/>
              <w:bottom w:val="single" w:sz="4" w:space="0" w:color="auto"/>
              <w:right w:val="single" w:sz="4" w:space="0" w:color="auto"/>
            </w:tcBorders>
          </w:tcPr>
          <w:p w14:paraId="06DBB218" w14:textId="77777777" w:rsidR="004D50F4" w:rsidRPr="008044A6" w:rsidRDefault="004D50F4" w:rsidP="004D50F4">
            <w:pPr>
              <w:pStyle w:val="TAC"/>
              <w:rPr>
                <w:ins w:id="1447" w:author="C3-214021" w:date="2021-08-30T14:20:00Z"/>
                <w:lang w:eastAsia="zh-CN"/>
              </w:rPr>
            </w:pPr>
            <w:ins w:id="1448" w:author="C3-214021" w:date="2021-08-30T14:20:00Z">
              <w:r w:rsidRPr="008044A6">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54BFD50" w14:textId="77777777" w:rsidR="004D50F4" w:rsidRPr="008044A6" w:rsidRDefault="004D50F4" w:rsidP="004D50F4">
            <w:pPr>
              <w:pStyle w:val="TAC"/>
              <w:rPr>
                <w:ins w:id="1449" w:author="C3-214021" w:date="2021-08-30T14:20:00Z"/>
                <w:lang w:eastAsia="zh-CN"/>
              </w:rPr>
            </w:pPr>
            <w:ins w:id="1450" w:author="C3-214021" w:date="2021-08-30T14:20:00Z">
              <w:r w:rsidRPr="008044A6">
                <w:rPr>
                  <w:rFonts w:hint="eastAsia"/>
                  <w:lang w:eastAsia="zh-CN"/>
                </w:rPr>
                <w:t>0..1</w:t>
              </w:r>
            </w:ins>
          </w:p>
        </w:tc>
        <w:tc>
          <w:tcPr>
            <w:tcW w:w="2410" w:type="dxa"/>
            <w:tcBorders>
              <w:top w:val="single" w:sz="4" w:space="0" w:color="auto"/>
              <w:left w:val="single" w:sz="4" w:space="0" w:color="auto"/>
              <w:bottom w:val="single" w:sz="4" w:space="0" w:color="auto"/>
              <w:right w:val="single" w:sz="4" w:space="0" w:color="auto"/>
            </w:tcBorders>
          </w:tcPr>
          <w:p w14:paraId="3F41C18D" w14:textId="77777777" w:rsidR="004D50F4" w:rsidRPr="008044A6" w:rsidRDefault="004D50F4" w:rsidP="004D50F4">
            <w:pPr>
              <w:pStyle w:val="TAL"/>
              <w:rPr>
                <w:ins w:id="1451" w:author="C3-214021" w:date="2021-08-30T14:20:00Z"/>
                <w:rFonts w:cs="Arial"/>
                <w:szCs w:val="18"/>
                <w:lang w:eastAsia="zh-CN"/>
              </w:rPr>
            </w:pPr>
            <w:ins w:id="1452" w:author="C3-214021" w:date="2021-08-30T14:20:00Z">
              <w:r>
                <w:rPr>
                  <w:rFonts w:cs="Arial" w:hint="eastAsia"/>
                  <w:szCs w:val="18"/>
                  <w:lang w:eastAsia="zh-CN"/>
                </w:rPr>
                <w:t>This</w:t>
              </w:r>
              <w:r w:rsidRPr="008044A6">
                <w:rPr>
                  <w:rFonts w:cs="Arial" w:hint="eastAsia"/>
                  <w:szCs w:val="18"/>
                  <w:lang w:eastAsia="zh-CN"/>
                </w:rPr>
                <w:t xml:space="preserve">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metadata corresponding to the Target PDUID.</w:t>
              </w:r>
            </w:ins>
          </w:p>
        </w:tc>
        <w:tc>
          <w:tcPr>
            <w:tcW w:w="2410" w:type="dxa"/>
            <w:tcBorders>
              <w:top w:val="single" w:sz="4" w:space="0" w:color="auto"/>
              <w:left w:val="single" w:sz="4" w:space="0" w:color="auto"/>
              <w:bottom w:val="single" w:sz="4" w:space="0" w:color="auto"/>
              <w:right w:val="single" w:sz="4" w:space="0" w:color="auto"/>
            </w:tcBorders>
          </w:tcPr>
          <w:p w14:paraId="58AB0FBE" w14:textId="77777777" w:rsidR="004D50F4" w:rsidRPr="008044A6" w:rsidRDefault="004D50F4" w:rsidP="004D50F4">
            <w:pPr>
              <w:pStyle w:val="TAL"/>
              <w:rPr>
                <w:ins w:id="1453" w:author="C3-214021" w:date="2021-08-30T14:20:00Z"/>
                <w:rFonts w:cs="Arial"/>
                <w:szCs w:val="18"/>
              </w:rPr>
            </w:pPr>
          </w:p>
        </w:tc>
      </w:tr>
    </w:tbl>
    <w:p w14:paraId="38565793" w14:textId="77777777" w:rsidR="004D50F4" w:rsidRPr="008044A6" w:rsidRDefault="004D50F4" w:rsidP="004D50F4">
      <w:pPr>
        <w:rPr>
          <w:ins w:id="1454" w:author="C3-214021" w:date="2021-08-30T14:20:00Z"/>
          <w:i/>
          <w:color w:val="0000FF"/>
        </w:rPr>
      </w:pPr>
    </w:p>
    <w:p w14:paraId="636A6D67" w14:textId="77777777" w:rsidR="004D50F4" w:rsidRPr="008044A6" w:rsidRDefault="004D50F4" w:rsidP="004D50F4">
      <w:pPr>
        <w:keepNext/>
        <w:keepLines/>
        <w:spacing w:before="120"/>
        <w:ind w:left="1701" w:hanging="1701"/>
        <w:outlineLvl w:val="4"/>
        <w:rPr>
          <w:ins w:id="1455" w:author="C3-214021" w:date="2021-08-30T14:20:00Z"/>
          <w:rFonts w:ascii="Arial" w:hAnsi="Arial"/>
          <w:sz w:val="22"/>
        </w:rPr>
      </w:pPr>
      <w:ins w:id="1456" w:author="C3-214021" w:date="2021-08-30T14:20:00Z">
        <w:r w:rsidRPr="008044A6">
          <w:rPr>
            <w:rFonts w:ascii="Arial" w:hAnsi="Arial"/>
            <w:sz w:val="22"/>
          </w:rPr>
          <w:lastRenderedPageBreak/>
          <w:t>6.1.6.2.</w:t>
        </w:r>
        <w:r>
          <w:rPr>
            <w:rFonts w:ascii="Arial" w:hAnsi="Arial" w:hint="eastAsia"/>
            <w:sz w:val="22"/>
            <w:lang w:eastAsia="zh-CN"/>
          </w:rPr>
          <w:t>4</w:t>
        </w:r>
        <w:r w:rsidRPr="008044A6">
          <w:rPr>
            <w:rFonts w:ascii="Arial" w:hAnsi="Arial"/>
            <w:sz w:val="22"/>
          </w:rPr>
          <w:tab/>
          <w:t xml:space="preserve">Type: </w:t>
        </w:r>
        <w:proofErr w:type="spellStart"/>
        <w:r w:rsidRPr="008044A6">
          <w:rPr>
            <w:rFonts w:ascii="Arial" w:hAnsi="Arial" w:hint="eastAsia"/>
            <w:sz w:val="22"/>
            <w:lang w:eastAsia="zh-CN"/>
          </w:rPr>
          <w:t>Target</w:t>
        </w:r>
        <w:r w:rsidRPr="008044A6">
          <w:rPr>
            <w:rFonts w:ascii="Arial" w:hAnsi="Arial"/>
            <w:sz w:val="22"/>
          </w:rPr>
          <w:t>Data</w:t>
        </w:r>
        <w:proofErr w:type="spellEnd"/>
      </w:ins>
    </w:p>
    <w:p w14:paraId="04F401CE" w14:textId="77777777" w:rsidR="004D50F4" w:rsidRPr="008044A6" w:rsidRDefault="004D50F4" w:rsidP="004D50F4">
      <w:pPr>
        <w:keepNext/>
        <w:keepLines/>
        <w:spacing w:before="60"/>
        <w:jc w:val="center"/>
        <w:rPr>
          <w:ins w:id="1457" w:author="C3-214021" w:date="2021-08-30T14:20:00Z"/>
          <w:rFonts w:ascii="Arial" w:hAnsi="Arial"/>
          <w:b/>
        </w:rPr>
      </w:pPr>
      <w:ins w:id="1458" w:author="C3-214021" w:date="2021-08-30T14:20:00Z">
        <w:r w:rsidRPr="008044A6">
          <w:rPr>
            <w:rFonts w:ascii="Arial" w:hAnsi="Arial"/>
            <w:b/>
            <w:noProof/>
          </w:rPr>
          <w:t>Table </w:t>
        </w:r>
        <w:r w:rsidRPr="008044A6">
          <w:rPr>
            <w:rFonts w:ascii="Arial" w:hAnsi="Arial"/>
            <w:b/>
          </w:rPr>
          <w:t>6.1.6.2.</w:t>
        </w:r>
        <w:r>
          <w:rPr>
            <w:rFonts w:ascii="Arial" w:hAnsi="Arial" w:hint="eastAsia"/>
            <w:b/>
            <w:lang w:eastAsia="zh-CN"/>
          </w:rPr>
          <w:t>4</w:t>
        </w:r>
        <w:r w:rsidRPr="008044A6">
          <w:rPr>
            <w:rFonts w:ascii="Arial" w:hAnsi="Arial"/>
            <w:b/>
          </w:rPr>
          <w:t xml:space="preserve">-1: </w:t>
        </w:r>
        <w:r w:rsidRPr="008044A6">
          <w:rPr>
            <w:rFonts w:ascii="Arial" w:hAnsi="Arial"/>
            <w:b/>
            <w:noProof/>
          </w:rPr>
          <w:t xml:space="preserve">Definition of type </w:t>
        </w:r>
        <w:r w:rsidRPr="008044A6">
          <w:rPr>
            <w:rFonts w:ascii="Arial" w:hAnsi="Arial" w:hint="eastAsia"/>
            <w:b/>
            <w:noProof/>
            <w:lang w:eastAsia="zh-CN"/>
          </w:rPr>
          <w:t>Target</w:t>
        </w:r>
        <w:r w:rsidRPr="008044A6">
          <w:rPr>
            <w:rFonts w:ascii="Arial" w:hAnsi="Arial"/>
            <w:b/>
          </w:rPr>
          <w:t>Data</w:t>
        </w:r>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8044A6" w14:paraId="288B7B73" w14:textId="77777777" w:rsidTr="004D50F4">
        <w:trPr>
          <w:jc w:val="center"/>
          <w:ins w:id="1459" w:author="C3-214021" w:date="2021-08-30T14:20: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FF5F934" w14:textId="77777777" w:rsidR="004D50F4" w:rsidRPr="008044A6" w:rsidRDefault="004D50F4" w:rsidP="004D50F4">
            <w:pPr>
              <w:keepNext/>
              <w:keepLines/>
              <w:spacing w:after="0"/>
              <w:jc w:val="center"/>
              <w:rPr>
                <w:ins w:id="1460" w:author="C3-214021" w:date="2021-08-30T14:20:00Z"/>
                <w:rFonts w:ascii="Arial" w:hAnsi="Arial"/>
                <w:b/>
                <w:sz w:val="18"/>
              </w:rPr>
            </w:pPr>
            <w:ins w:id="1461" w:author="C3-214021" w:date="2021-08-30T14:20:00Z">
              <w:r w:rsidRPr="008044A6">
                <w:rPr>
                  <w:rFonts w:ascii="Arial" w:hAnsi="Arial"/>
                  <w:b/>
                  <w:sz w:val="18"/>
                </w:rPr>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A6610AA" w14:textId="77777777" w:rsidR="004D50F4" w:rsidRPr="008044A6" w:rsidRDefault="004D50F4" w:rsidP="004D50F4">
            <w:pPr>
              <w:keepNext/>
              <w:keepLines/>
              <w:spacing w:after="0"/>
              <w:jc w:val="center"/>
              <w:rPr>
                <w:ins w:id="1462" w:author="C3-214021" w:date="2021-08-30T14:20:00Z"/>
                <w:rFonts w:ascii="Arial" w:hAnsi="Arial"/>
                <w:b/>
                <w:sz w:val="18"/>
              </w:rPr>
            </w:pPr>
            <w:ins w:id="1463" w:author="C3-214021" w:date="2021-08-30T14:20:00Z">
              <w:r w:rsidRPr="008044A6">
                <w:rPr>
                  <w:rFonts w:ascii="Arial" w:hAnsi="Arial"/>
                  <w:b/>
                  <w:sz w:val="18"/>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9A1C40" w14:textId="77777777" w:rsidR="004D50F4" w:rsidRPr="008044A6" w:rsidRDefault="004D50F4" w:rsidP="004D50F4">
            <w:pPr>
              <w:keepNext/>
              <w:keepLines/>
              <w:spacing w:after="0"/>
              <w:jc w:val="center"/>
              <w:rPr>
                <w:ins w:id="1464" w:author="C3-214021" w:date="2021-08-30T14:20:00Z"/>
                <w:rFonts w:ascii="Arial" w:hAnsi="Arial"/>
                <w:b/>
                <w:sz w:val="18"/>
              </w:rPr>
            </w:pPr>
            <w:ins w:id="1465" w:author="C3-214021" w:date="2021-08-30T14:20:00Z">
              <w:r w:rsidRPr="008044A6">
                <w:rPr>
                  <w:rFonts w:ascii="Arial" w:hAnsi="Arial"/>
                  <w:b/>
                  <w:sz w:val="18"/>
                </w:rP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B3AC2ED" w14:textId="77777777" w:rsidR="004D50F4" w:rsidRPr="008044A6" w:rsidRDefault="004D50F4" w:rsidP="004D50F4">
            <w:pPr>
              <w:keepNext/>
              <w:keepLines/>
              <w:spacing w:after="0"/>
              <w:rPr>
                <w:ins w:id="1466" w:author="C3-214021" w:date="2021-08-30T14:20:00Z"/>
                <w:rFonts w:ascii="Arial" w:hAnsi="Arial"/>
                <w:b/>
                <w:sz w:val="18"/>
              </w:rPr>
            </w:pPr>
            <w:ins w:id="1467" w:author="C3-214021" w:date="2021-08-30T14:20:00Z">
              <w:r w:rsidRPr="008044A6">
                <w:rPr>
                  <w:rFonts w:ascii="Arial" w:hAnsi="Arial"/>
                  <w:b/>
                  <w:sz w:val="18"/>
                </w:rPr>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854EBB8" w14:textId="77777777" w:rsidR="004D50F4" w:rsidRPr="008044A6" w:rsidRDefault="004D50F4" w:rsidP="004D50F4">
            <w:pPr>
              <w:keepNext/>
              <w:keepLines/>
              <w:spacing w:after="0"/>
              <w:jc w:val="center"/>
              <w:rPr>
                <w:ins w:id="1468" w:author="C3-214021" w:date="2021-08-30T14:20:00Z"/>
                <w:rFonts w:ascii="Arial" w:hAnsi="Arial" w:cs="Arial"/>
                <w:b/>
                <w:sz w:val="18"/>
                <w:szCs w:val="18"/>
              </w:rPr>
            </w:pPr>
            <w:ins w:id="1469" w:author="C3-214021" w:date="2021-08-30T14:20:00Z">
              <w:r w:rsidRPr="008044A6">
                <w:rPr>
                  <w:rFonts w:ascii="Arial" w:hAnsi="Arial" w:cs="Arial"/>
                  <w:b/>
                  <w:sz w:val="18"/>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CE3C1B7" w14:textId="77777777" w:rsidR="004D50F4" w:rsidRPr="008044A6" w:rsidRDefault="004D50F4" w:rsidP="004D50F4">
            <w:pPr>
              <w:keepNext/>
              <w:keepLines/>
              <w:spacing w:after="0"/>
              <w:jc w:val="center"/>
              <w:rPr>
                <w:ins w:id="1470" w:author="C3-214021" w:date="2021-08-30T14:20:00Z"/>
                <w:rFonts w:ascii="Arial" w:hAnsi="Arial" w:cs="Arial"/>
                <w:b/>
                <w:sz w:val="18"/>
                <w:szCs w:val="18"/>
              </w:rPr>
            </w:pPr>
            <w:ins w:id="1471" w:author="C3-214021" w:date="2021-08-30T14:20:00Z">
              <w:r w:rsidRPr="008044A6">
                <w:rPr>
                  <w:rFonts w:ascii="Arial" w:hAnsi="Arial" w:cs="Arial"/>
                  <w:b/>
                  <w:sz w:val="18"/>
                  <w:szCs w:val="18"/>
                </w:rPr>
                <w:t>Applicability</w:t>
              </w:r>
            </w:ins>
          </w:p>
        </w:tc>
      </w:tr>
      <w:tr w:rsidR="004D50F4" w:rsidRPr="008044A6" w14:paraId="65BD225F" w14:textId="77777777" w:rsidTr="004D50F4">
        <w:trPr>
          <w:jc w:val="center"/>
          <w:ins w:id="1472" w:author="C3-214021" w:date="2021-08-30T14:20:00Z"/>
        </w:trPr>
        <w:tc>
          <w:tcPr>
            <w:tcW w:w="1701" w:type="dxa"/>
            <w:tcBorders>
              <w:top w:val="single" w:sz="4" w:space="0" w:color="auto"/>
              <w:left w:val="single" w:sz="4" w:space="0" w:color="auto"/>
              <w:bottom w:val="single" w:sz="4" w:space="0" w:color="auto"/>
              <w:right w:val="single" w:sz="4" w:space="0" w:color="auto"/>
            </w:tcBorders>
          </w:tcPr>
          <w:p w14:paraId="0A0BA8D2" w14:textId="77777777" w:rsidR="004D50F4" w:rsidRPr="008044A6" w:rsidRDefault="004D50F4" w:rsidP="004D50F4">
            <w:pPr>
              <w:keepNext/>
              <w:keepLines/>
              <w:spacing w:after="0"/>
              <w:rPr>
                <w:ins w:id="1473" w:author="C3-214021" w:date="2021-08-30T14:20:00Z"/>
                <w:rFonts w:ascii="Arial" w:hAnsi="Arial"/>
                <w:sz w:val="18"/>
                <w:lang w:eastAsia="zh-CN"/>
              </w:rPr>
            </w:pPr>
            <w:proofErr w:type="spellStart"/>
            <w:ins w:id="1474" w:author="C3-214021" w:date="2021-08-30T14:20:00Z">
              <w:r w:rsidRPr="008044A6">
                <w:rPr>
                  <w:rFonts w:ascii="Arial" w:hAnsi="Arial" w:hint="eastAsia"/>
                  <w:sz w:val="18"/>
                  <w:lang w:eastAsia="zh-CN"/>
                </w:rPr>
                <w:t>targetRpauid</w:t>
              </w:r>
              <w:proofErr w:type="spellEnd"/>
            </w:ins>
          </w:p>
        </w:tc>
        <w:tc>
          <w:tcPr>
            <w:tcW w:w="1444" w:type="dxa"/>
            <w:tcBorders>
              <w:top w:val="single" w:sz="4" w:space="0" w:color="auto"/>
              <w:left w:val="single" w:sz="4" w:space="0" w:color="auto"/>
              <w:bottom w:val="single" w:sz="4" w:space="0" w:color="auto"/>
              <w:right w:val="single" w:sz="4" w:space="0" w:color="auto"/>
            </w:tcBorders>
          </w:tcPr>
          <w:p w14:paraId="7C58430C" w14:textId="77777777" w:rsidR="004D50F4" w:rsidRPr="008044A6" w:rsidRDefault="004D50F4" w:rsidP="004D50F4">
            <w:pPr>
              <w:keepNext/>
              <w:keepLines/>
              <w:spacing w:after="0"/>
              <w:rPr>
                <w:ins w:id="1475" w:author="C3-214021" w:date="2021-08-30T14:20:00Z"/>
                <w:rFonts w:ascii="Arial" w:hAnsi="Arial"/>
                <w:sz w:val="18"/>
                <w:lang w:eastAsia="zh-CN"/>
              </w:rPr>
            </w:pPr>
            <w:proofErr w:type="spellStart"/>
            <w:ins w:id="1476" w:author="C3-214021" w:date="2021-08-30T14:20:00Z">
              <w:r w:rsidRPr="008044A6">
                <w:rPr>
                  <w:rFonts w:ascii="Arial" w:hAnsi="Arial" w:hint="eastAsia"/>
                  <w:sz w:val="18"/>
                  <w:lang w:eastAsia="zh-CN"/>
                </w:rPr>
                <w:t>Rpauid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61111D7E" w14:textId="77777777" w:rsidR="004D50F4" w:rsidRPr="008044A6" w:rsidRDefault="004D50F4" w:rsidP="004D50F4">
            <w:pPr>
              <w:keepNext/>
              <w:keepLines/>
              <w:spacing w:after="0"/>
              <w:jc w:val="center"/>
              <w:rPr>
                <w:ins w:id="1477" w:author="C3-214021" w:date="2021-08-30T14:20:00Z"/>
                <w:rFonts w:ascii="Arial" w:hAnsi="Arial"/>
                <w:sz w:val="18"/>
                <w:lang w:eastAsia="zh-CN"/>
              </w:rPr>
            </w:pPr>
            <w:ins w:id="1478" w:author="C3-214021" w:date="2021-08-30T14:20:00Z">
              <w:r w:rsidRPr="008044A6">
                <w:rPr>
                  <w:rFonts w:ascii="Arial" w:hAnsi="Arial" w:hint="eastAsia"/>
                  <w:sz w:val="18"/>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68A54775" w14:textId="77777777" w:rsidR="004D50F4" w:rsidRPr="008044A6" w:rsidRDefault="004D50F4" w:rsidP="004D50F4">
            <w:pPr>
              <w:keepNext/>
              <w:keepLines/>
              <w:spacing w:after="0"/>
              <w:rPr>
                <w:ins w:id="1479" w:author="C3-214021" w:date="2021-08-30T14:20:00Z"/>
                <w:rFonts w:ascii="Arial" w:hAnsi="Arial"/>
                <w:sz w:val="18"/>
                <w:lang w:eastAsia="zh-CN"/>
              </w:rPr>
            </w:pPr>
            <w:ins w:id="1480" w:author="C3-214021" w:date="2021-08-30T14:20:00Z">
              <w:r w:rsidRPr="008044A6">
                <w:rPr>
                  <w:rFonts w:ascii="Arial" w:hAnsi="Arial" w:hint="eastAsia"/>
                  <w:sz w:val="18"/>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27B347CB" w14:textId="77777777" w:rsidR="004D50F4" w:rsidRPr="008044A6" w:rsidRDefault="004D50F4" w:rsidP="004D50F4">
            <w:pPr>
              <w:keepNext/>
              <w:keepLines/>
              <w:spacing w:after="0"/>
              <w:rPr>
                <w:ins w:id="1481" w:author="C3-214021" w:date="2021-08-30T14:20:00Z"/>
                <w:rFonts w:ascii="Arial" w:hAnsi="Arial" w:cs="Arial"/>
                <w:sz w:val="18"/>
                <w:szCs w:val="18"/>
                <w:lang w:eastAsia="zh-CN"/>
              </w:rPr>
            </w:pPr>
            <w:ins w:id="1482" w:author="C3-214021" w:date="2021-08-30T14:20:00Z">
              <w:r w:rsidRPr="008044A6">
                <w:rPr>
                  <w:rFonts w:ascii="Arial" w:hAnsi="Arial" w:cs="Arial" w:hint="eastAsia"/>
                  <w:sz w:val="18"/>
                  <w:szCs w:val="18"/>
                  <w:lang w:eastAsia="zh-CN"/>
                </w:rPr>
                <w:t>Th</w:t>
              </w:r>
              <w:r>
                <w:rPr>
                  <w:rFonts w:ascii="Arial" w:hAnsi="Arial" w:cs="Arial"/>
                  <w:sz w:val="18"/>
                  <w:szCs w:val="18"/>
                  <w:lang w:eastAsia="zh-CN"/>
                </w:rPr>
                <w:t>is</w:t>
              </w:r>
              <w:r w:rsidRPr="008044A6">
                <w:rPr>
                  <w:rFonts w:ascii="Arial" w:hAnsi="Arial" w:cs="Arial" w:hint="eastAsia"/>
                  <w:sz w:val="18"/>
                  <w:szCs w:val="18"/>
                  <w:lang w:eastAsia="zh-CN"/>
                </w:rPr>
                <w:t xml:space="preserve"> </w:t>
              </w:r>
              <w:r>
                <w:rPr>
                  <w:rFonts w:ascii="Arial" w:hAnsi="Arial" w:cs="Arial"/>
                  <w:sz w:val="18"/>
                  <w:szCs w:val="18"/>
                  <w:lang w:eastAsia="zh-CN"/>
                </w:rPr>
                <w:t>attribute</w:t>
              </w:r>
              <w:r w:rsidRPr="008044A6">
                <w:rPr>
                  <w:rFonts w:ascii="Arial" w:hAnsi="Arial" w:cs="Arial" w:hint="eastAsia"/>
                  <w:sz w:val="18"/>
                  <w:szCs w:val="18"/>
                  <w:lang w:eastAsia="zh-CN"/>
                </w:rPr>
                <w:t xml:space="preserve"> contain</w:t>
              </w:r>
              <w:r>
                <w:rPr>
                  <w:rFonts w:ascii="Arial" w:hAnsi="Arial" w:cs="Arial"/>
                  <w:sz w:val="18"/>
                  <w:szCs w:val="18"/>
                  <w:lang w:eastAsia="zh-CN"/>
                </w:rPr>
                <w:t>s the</w:t>
              </w:r>
              <w:r w:rsidRPr="008044A6">
                <w:rPr>
                  <w:rFonts w:ascii="Arial" w:hAnsi="Arial" w:cs="Arial" w:hint="eastAsia"/>
                  <w:sz w:val="18"/>
                  <w:szCs w:val="18"/>
                  <w:lang w:eastAsia="zh-CN"/>
                </w:rPr>
                <w:t xml:space="preserve"> RPAUID.</w:t>
              </w:r>
            </w:ins>
          </w:p>
        </w:tc>
        <w:tc>
          <w:tcPr>
            <w:tcW w:w="2410" w:type="dxa"/>
            <w:tcBorders>
              <w:top w:val="single" w:sz="4" w:space="0" w:color="auto"/>
              <w:left w:val="single" w:sz="4" w:space="0" w:color="auto"/>
              <w:bottom w:val="single" w:sz="4" w:space="0" w:color="auto"/>
              <w:right w:val="single" w:sz="4" w:space="0" w:color="auto"/>
            </w:tcBorders>
          </w:tcPr>
          <w:p w14:paraId="23D60CFE" w14:textId="77777777" w:rsidR="004D50F4" w:rsidRPr="008044A6" w:rsidRDefault="004D50F4" w:rsidP="004D50F4">
            <w:pPr>
              <w:keepNext/>
              <w:keepLines/>
              <w:spacing w:after="0"/>
              <w:rPr>
                <w:ins w:id="1483" w:author="C3-214021" w:date="2021-08-30T14:20:00Z"/>
                <w:rFonts w:ascii="Arial" w:hAnsi="Arial" w:cs="Arial"/>
                <w:sz w:val="18"/>
                <w:szCs w:val="18"/>
              </w:rPr>
            </w:pPr>
          </w:p>
        </w:tc>
      </w:tr>
      <w:tr w:rsidR="004D50F4" w:rsidRPr="008044A6" w14:paraId="7264AC76" w14:textId="77777777" w:rsidTr="004D50F4">
        <w:trPr>
          <w:jc w:val="center"/>
          <w:ins w:id="1484" w:author="C3-214021" w:date="2021-08-30T14:20:00Z"/>
        </w:trPr>
        <w:tc>
          <w:tcPr>
            <w:tcW w:w="1701" w:type="dxa"/>
            <w:tcBorders>
              <w:top w:val="single" w:sz="4" w:space="0" w:color="auto"/>
              <w:left w:val="single" w:sz="4" w:space="0" w:color="auto"/>
              <w:bottom w:val="single" w:sz="4" w:space="0" w:color="auto"/>
              <w:right w:val="single" w:sz="4" w:space="0" w:color="auto"/>
            </w:tcBorders>
          </w:tcPr>
          <w:p w14:paraId="23DC75E6" w14:textId="77777777" w:rsidR="004D50F4" w:rsidRPr="008044A6" w:rsidRDefault="004D50F4" w:rsidP="004D50F4">
            <w:pPr>
              <w:keepNext/>
              <w:keepLines/>
              <w:spacing w:after="0"/>
              <w:rPr>
                <w:ins w:id="1485" w:author="C3-214021" w:date="2021-08-30T14:20:00Z"/>
                <w:rFonts w:ascii="Arial" w:hAnsi="Arial"/>
                <w:sz w:val="18"/>
                <w:lang w:eastAsia="zh-CN"/>
              </w:rPr>
            </w:pPr>
            <w:proofErr w:type="spellStart"/>
            <w:ins w:id="1486" w:author="C3-214021" w:date="2021-08-30T14:20:00Z">
              <w:r w:rsidRPr="008044A6">
                <w:rPr>
                  <w:rFonts w:ascii="Arial" w:hAnsi="Arial" w:hint="eastAsia"/>
                  <w:sz w:val="18"/>
                  <w:lang w:eastAsia="zh-CN"/>
                </w:rPr>
                <w:t>pduid</w:t>
              </w:r>
              <w:proofErr w:type="spellEnd"/>
            </w:ins>
          </w:p>
        </w:tc>
        <w:tc>
          <w:tcPr>
            <w:tcW w:w="1444" w:type="dxa"/>
            <w:tcBorders>
              <w:top w:val="single" w:sz="4" w:space="0" w:color="auto"/>
              <w:left w:val="single" w:sz="4" w:space="0" w:color="auto"/>
              <w:bottom w:val="single" w:sz="4" w:space="0" w:color="auto"/>
              <w:right w:val="single" w:sz="4" w:space="0" w:color="auto"/>
            </w:tcBorders>
          </w:tcPr>
          <w:p w14:paraId="5BA3B4CC" w14:textId="77777777" w:rsidR="004D50F4" w:rsidRPr="008044A6" w:rsidRDefault="004D50F4" w:rsidP="004D50F4">
            <w:pPr>
              <w:keepNext/>
              <w:keepLines/>
              <w:spacing w:after="0"/>
              <w:rPr>
                <w:ins w:id="1487" w:author="C3-214021" w:date="2021-08-30T14:20:00Z"/>
                <w:rFonts w:ascii="Arial" w:hAnsi="Arial"/>
                <w:sz w:val="18"/>
                <w:lang w:eastAsia="zh-CN"/>
              </w:rPr>
            </w:pPr>
            <w:proofErr w:type="spellStart"/>
            <w:ins w:id="1488" w:author="C3-214021" w:date="2021-08-30T14:20:00Z">
              <w:r w:rsidRPr="008044A6">
                <w:rPr>
                  <w:rFonts w:ascii="Arial" w:hAnsi="Arial" w:hint="eastAsia"/>
                  <w:sz w:val="18"/>
                  <w:lang w:eastAsia="zh-CN"/>
                </w:rPr>
                <w:t>Pduid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325BD173" w14:textId="77777777" w:rsidR="004D50F4" w:rsidRPr="008044A6" w:rsidRDefault="004D50F4" w:rsidP="004D50F4">
            <w:pPr>
              <w:keepNext/>
              <w:keepLines/>
              <w:spacing w:after="0"/>
              <w:jc w:val="center"/>
              <w:rPr>
                <w:ins w:id="1489" w:author="C3-214021" w:date="2021-08-30T14:20:00Z"/>
                <w:rFonts w:ascii="Arial" w:hAnsi="Arial"/>
                <w:sz w:val="18"/>
                <w:lang w:eastAsia="zh-CN"/>
              </w:rPr>
            </w:pPr>
            <w:ins w:id="1490" w:author="C3-214021" w:date="2021-08-30T14:20:00Z">
              <w:r w:rsidRPr="008044A6">
                <w:rPr>
                  <w:rFonts w:ascii="Arial" w:hAnsi="Arial" w:hint="eastAsia"/>
                  <w:sz w:val="18"/>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077EEC5E" w14:textId="77777777" w:rsidR="004D50F4" w:rsidRPr="008044A6" w:rsidRDefault="004D50F4" w:rsidP="004D50F4">
            <w:pPr>
              <w:keepNext/>
              <w:keepLines/>
              <w:spacing w:after="0"/>
              <w:rPr>
                <w:ins w:id="1491" w:author="C3-214021" w:date="2021-08-30T14:20:00Z"/>
                <w:rFonts w:ascii="Arial" w:hAnsi="Arial"/>
                <w:sz w:val="18"/>
                <w:lang w:eastAsia="zh-CN"/>
              </w:rPr>
            </w:pPr>
            <w:ins w:id="1492" w:author="C3-214021" w:date="2021-08-30T14:20:00Z">
              <w:r w:rsidRPr="008044A6">
                <w:rPr>
                  <w:rFonts w:ascii="Arial" w:hAnsi="Arial" w:hint="eastAsia"/>
                  <w:sz w:val="18"/>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2B3E7F7B" w14:textId="77777777" w:rsidR="004D50F4" w:rsidRPr="008044A6" w:rsidRDefault="004D50F4" w:rsidP="004D50F4">
            <w:pPr>
              <w:keepNext/>
              <w:keepLines/>
              <w:spacing w:after="0"/>
              <w:rPr>
                <w:ins w:id="1493" w:author="C3-214021" w:date="2021-08-30T14:20:00Z"/>
                <w:rFonts w:ascii="Arial" w:hAnsi="Arial" w:cs="Arial"/>
                <w:sz w:val="18"/>
                <w:szCs w:val="18"/>
                <w:lang w:eastAsia="zh-CN"/>
              </w:rPr>
            </w:pPr>
            <w:ins w:id="1494" w:author="C3-214021" w:date="2021-08-30T14:20:00Z">
              <w:r w:rsidRPr="008044A6">
                <w:rPr>
                  <w:rFonts w:ascii="Arial" w:hAnsi="Arial" w:cs="Arial" w:hint="eastAsia"/>
                  <w:sz w:val="18"/>
                  <w:szCs w:val="18"/>
                  <w:lang w:eastAsia="zh-CN"/>
                </w:rPr>
                <w:t>Th</w:t>
              </w:r>
              <w:r>
                <w:rPr>
                  <w:rFonts w:ascii="Arial" w:hAnsi="Arial" w:cs="Arial"/>
                  <w:sz w:val="18"/>
                  <w:szCs w:val="18"/>
                  <w:lang w:eastAsia="zh-CN"/>
                </w:rPr>
                <w:t>is</w:t>
              </w:r>
              <w:r w:rsidRPr="008044A6">
                <w:rPr>
                  <w:rFonts w:ascii="Arial" w:hAnsi="Arial" w:cs="Arial" w:hint="eastAsia"/>
                  <w:sz w:val="18"/>
                  <w:szCs w:val="18"/>
                  <w:lang w:eastAsia="zh-CN"/>
                </w:rPr>
                <w:t xml:space="preserve"> </w:t>
              </w:r>
              <w:r>
                <w:rPr>
                  <w:rFonts w:ascii="Arial" w:hAnsi="Arial" w:cs="Arial"/>
                  <w:sz w:val="18"/>
                  <w:szCs w:val="18"/>
                  <w:lang w:eastAsia="zh-CN"/>
                </w:rPr>
                <w:t>attribute</w:t>
              </w:r>
              <w:r w:rsidRPr="008044A6">
                <w:rPr>
                  <w:rFonts w:ascii="Arial" w:hAnsi="Arial" w:cs="Arial" w:hint="eastAsia"/>
                  <w:sz w:val="18"/>
                  <w:szCs w:val="18"/>
                  <w:lang w:eastAsia="zh-CN"/>
                </w:rPr>
                <w:t xml:space="preserve"> contain</w:t>
              </w:r>
              <w:r>
                <w:rPr>
                  <w:rFonts w:ascii="Arial" w:hAnsi="Arial" w:cs="Arial"/>
                  <w:sz w:val="18"/>
                  <w:szCs w:val="18"/>
                  <w:lang w:eastAsia="zh-CN"/>
                </w:rPr>
                <w:t>s the</w:t>
              </w:r>
              <w:r w:rsidRPr="008044A6">
                <w:rPr>
                  <w:rFonts w:ascii="Arial" w:hAnsi="Arial" w:cs="Arial" w:hint="eastAsia"/>
                  <w:sz w:val="18"/>
                  <w:szCs w:val="18"/>
                  <w:lang w:eastAsia="zh-CN"/>
                </w:rPr>
                <w:t xml:space="preserve"> Target P</w:t>
              </w:r>
              <w:r>
                <w:rPr>
                  <w:rFonts w:ascii="Arial" w:hAnsi="Arial" w:cs="Arial"/>
                  <w:sz w:val="18"/>
                  <w:szCs w:val="18"/>
                  <w:lang w:eastAsia="zh-CN"/>
                </w:rPr>
                <w:t>D</w:t>
              </w:r>
              <w:r w:rsidRPr="008044A6">
                <w:rPr>
                  <w:rFonts w:ascii="Arial" w:hAnsi="Arial" w:cs="Arial" w:hint="eastAsia"/>
                  <w:sz w:val="18"/>
                  <w:szCs w:val="18"/>
                  <w:lang w:eastAsia="zh-CN"/>
                </w:rPr>
                <w:t>UID.</w:t>
              </w:r>
            </w:ins>
          </w:p>
        </w:tc>
        <w:tc>
          <w:tcPr>
            <w:tcW w:w="2410" w:type="dxa"/>
            <w:tcBorders>
              <w:top w:val="single" w:sz="4" w:space="0" w:color="auto"/>
              <w:left w:val="single" w:sz="4" w:space="0" w:color="auto"/>
              <w:bottom w:val="single" w:sz="4" w:space="0" w:color="auto"/>
              <w:right w:val="single" w:sz="4" w:space="0" w:color="auto"/>
            </w:tcBorders>
          </w:tcPr>
          <w:p w14:paraId="17AD6768" w14:textId="77777777" w:rsidR="004D50F4" w:rsidRPr="008044A6" w:rsidRDefault="004D50F4" w:rsidP="004D50F4">
            <w:pPr>
              <w:keepNext/>
              <w:keepLines/>
              <w:spacing w:after="0"/>
              <w:rPr>
                <w:ins w:id="1495" w:author="C3-214021" w:date="2021-08-30T14:20:00Z"/>
                <w:rFonts w:ascii="Arial" w:hAnsi="Arial" w:cs="Arial"/>
                <w:sz w:val="18"/>
                <w:szCs w:val="18"/>
              </w:rPr>
            </w:pPr>
          </w:p>
        </w:tc>
      </w:tr>
      <w:tr w:rsidR="004D50F4" w:rsidRPr="008044A6" w14:paraId="1AAC76F6" w14:textId="77777777" w:rsidTr="004D50F4">
        <w:trPr>
          <w:jc w:val="center"/>
          <w:ins w:id="1496" w:author="C3-214021" w:date="2021-08-30T14:20:00Z"/>
        </w:trPr>
        <w:tc>
          <w:tcPr>
            <w:tcW w:w="1701" w:type="dxa"/>
            <w:tcBorders>
              <w:top w:val="single" w:sz="4" w:space="0" w:color="auto"/>
              <w:left w:val="single" w:sz="4" w:space="0" w:color="auto"/>
              <w:bottom w:val="single" w:sz="4" w:space="0" w:color="auto"/>
              <w:right w:val="single" w:sz="4" w:space="0" w:color="auto"/>
            </w:tcBorders>
          </w:tcPr>
          <w:p w14:paraId="1B39271A" w14:textId="77777777" w:rsidR="004D50F4" w:rsidRPr="008044A6" w:rsidRDefault="004D50F4" w:rsidP="004D50F4">
            <w:pPr>
              <w:keepNext/>
              <w:keepLines/>
              <w:spacing w:after="0"/>
              <w:rPr>
                <w:ins w:id="1497" w:author="C3-214021" w:date="2021-08-30T14:20:00Z"/>
                <w:rFonts w:ascii="Arial" w:hAnsi="Arial"/>
                <w:sz w:val="18"/>
                <w:lang w:eastAsia="zh-CN"/>
              </w:rPr>
            </w:pPr>
            <w:proofErr w:type="spellStart"/>
            <w:ins w:id="1498" w:author="C3-214021" w:date="2021-08-30T14:20:00Z">
              <w:r w:rsidRPr="008044A6">
                <w:rPr>
                  <w:rFonts w:ascii="Arial" w:hAnsi="Arial"/>
                  <w:sz w:val="18"/>
                  <w:lang w:eastAsia="zh-CN"/>
                </w:rPr>
                <w:t>meta</w:t>
              </w:r>
              <w:r w:rsidRPr="008044A6">
                <w:rPr>
                  <w:rFonts w:ascii="Arial" w:hAnsi="Arial" w:hint="eastAsia"/>
                  <w:sz w:val="18"/>
                  <w:lang w:eastAsia="zh-CN"/>
                </w:rPr>
                <w:t>d</w:t>
              </w:r>
              <w:r w:rsidRPr="008044A6">
                <w:rPr>
                  <w:rFonts w:ascii="Arial" w:hAnsi="Arial"/>
                  <w:sz w:val="18"/>
                  <w:lang w:eastAsia="zh-CN"/>
                </w:rPr>
                <w:t>ata</w:t>
              </w:r>
              <w:r w:rsidRPr="008044A6">
                <w:rPr>
                  <w:rFonts w:ascii="Arial" w:hAnsi="Arial" w:hint="eastAsia"/>
                  <w:sz w:val="18"/>
                  <w:lang w:eastAsia="zh-CN"/>
                </w:rPr>
                <w:t>Indic</w:t>
              </w:r>
              <w:proofErr w:type="spellEnd"/>
            </w:ins>
          </w:p>
        </w:tc>
        <w:tc>
          <w:tcPr>
            <w:tcW w:w="1444" w:type="dxa"/>
            <w:tcBorders>
              <w:top w:val="single" w:sz="4" w:space="0" w:color="auto"/>
              <w:left w:val="single" w:sz="4" w:space="0" w:color="auto"/>
              <w:bottom w:val="single" w:sz="4" w:space="0" w:color="auto"/>
              <w:right w:val="single" w:sz="4" w:space="0" w:color="auto"/>
            </w:tcBorders>
          </w:tcPr>
          <w:p w14:paraId="7A9DCA10" w14:textId="77777777" w:rsidR="004D50F4" w:rsidRPr="008044A6" w:rsidRDefault="004D50F4" w:rsidP="004D50F4">
            <w:pPr>
              <w:keepNext/>
              <w:keepLines/>
              <w:spacing w:after="0"/>
              <w:rPr>
                <w:ins w:id="1499" w:author="C3-214021" w:date="2021-08-30T14:20:00Z"/>
                <w:rFonts w:ascii="Arial" w:hAnsi="Arial"/>
                <w:sz w:val="18"/>
                <w:lang w:eastAsia="zh-CN"/>
              </w:rPr>
            </w:pPr>
            <w:proofErr w:type="spellStart"/>
            <w:ins w:id="1500" w:author="C3-214021" w:date="2021-08-30T14:20:00Z">
              <w:r w:rsidRPr="008044A6">
                <w:rPr>
                  <w:rFonts w:ascii="Arial" w:hAnsi="Arial" w:hint="eastAsia"/>
                  <w:sz w:val="18"/>
                  <w:lang w:eastAsia="zh-CN"/>
                </w:rPr>
                <w:t>MetadataIndic</w:t>
              </w:r>
              <w:proofErr w:type="spellEnd"/>
            </w:ins>
          </w:p>
        </w:tc>
        <w:tc>
          <w:tcPr>
            <w:tcW w:w="425" w:type="dxa"/>
            <w:tcBorders>
              <w:top w:val="single" w:sz="4" w:space="0" w:color="auto"/>
              <w:left w:val="single" w:sz="4" w:space="0" w:color="auto"/>
              <w:bottom w:val="single" w:sz="4" w:space="0" w:color="auto"/>
              <w:right w:val="single" w:sz="4" w:space="0" w:color="auto"/>
            </w:tcBorders>
          </w:tcPr>
          <w:p w14:paraId="125DBBCE" w14:textId="77777777" w:rsidR="004D50F4" w:rsidRPr="008044A6" w:rsidRDefault="004D50F4" w:rsidP="004D50F4">
            <w:pPr>
              <w:keepNext/>
              <w:keepLines/>
              <w:spacing w:after="0"/>
              <w:jc w:val="center"/>
              <w:rPr>
                <w:ins w:id="1501" w:author="C3-214021" w:date="2021-08-30T14:20:00Z"/>
                <w:rFonts w:ascii="Arial" w:hAnsi="Arial"/>
                <w:sz w:val="18"/>
                <w:lang w:eastAsia="zh-CN"/>
              </w:rPr>
            </w:pPr>
            <w:ins w:id="1502" w:author="C3-214021" w:date="2021-08-30T14:20:00Z">
              <w:r w:rsidRPr="008044A6">
                <w:rPr>
                  <w:rFonts w:ascii="Arial" w:hAnsi="Arial" w:hint="eastAsia"/>
                  <w:sz w:val="18"/>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0FA8835" w14:textId="77777777" w:rsidR="004D50F4" w:rsidRPr="008044A6" w:rsidRDefault="004D50F4" w:rsidP="004D50F4">
            <w:pPr>
              <w:keepNext/>
              <w:keepLines/>
              <w:spacing w:after="0"/>
              <w:rPr>
                <w:ins w:id="1503" w:author="C3-214021" w:date="2021-08-30T14:20:00Z"/>
                <w:rFonts w:ascii="Arial" w:hAnsi="Arial"/>
                <w:sz w:val="18"/>
                <w:lang w:eastAsia="zh-CN"/>
              </w:rPr>
            </w:pPr>
            <w:ins w:id="1504" w:author="C3-214021" w:date="2021-08-30T14:20:00Z">
              <w:r w:rsidRPr="008044A6">
                <w:rPr>
                  <w:rFonts w:ascii="Arial" w:hAnsi="Arial" w:hint="eastAsia"/>
                  <w:sz w:val="18"/>
                  <w:lang w:eastAsia="zh-CN"/>
                </w:rPr>
                <w:t>0..1</w:t>
              </w:r>
            </w:ins>
          </w:p>
        </w:tc>
        <w:tc>
          <w:tcPr>
            <w:tcW w:w="2410" w:type="dxa"/>
            <w:tcBorders>
              <w:top w:val="single" w:sz="4" w:space="0" w:color="auto"/>
              <w:left w:val="single" w:sz="4" w:space="0" w:color="auto"/>
              <w:bottom w:val="single" w:sz="4" w:space="0" w:color="auto"/>
              <w:right w:val="single" w:sz="4" w:space="0" w:color="auto"/>
            </w:tcBorders>
          </w:tcPr>
          <w:p w14:paraId="16481FD7" w14:textId="77777777" w:rsidR="004D50F4" w:rsidRDefault="004D50F4" w:rsidP="004D50F4">
            <w:pPr>
              <w:keepNext/>
              <w:keepLines/>
              <w:spacing w:after="0"/>
              <w:rPr>
                <w:ins w:id="1505" w:author="C3-214021" w:date="2021-08-30T14:20:00Z"/>
                <w:rFonts w:ascii="Arial" w:hAnsi="Arial" w:cs="Arial"/>
                <w:sz w:val="18"/>
                <w:szCs w:val="18"/>
                <w:lang w:eastAsia="zh-CN"/>
              </w:rPr>
            </w:pPr>
            <w:ins w:id="1506" w:author="C3-214021" w:date="2021-08-30T14:20:00Z">
              <w:r w:rsidRPr="008044A6">
                <w:rPr>
                  <w:rFonts w:ascii="Arial" w:hAnsi="Arial" w:cs="Arial" w:hint="eastAsia"/>
                  <w:sz w:val="18"/>
                  <w:szCs w:val="18"/>
                  <w:lang w:eastAsia="zh-CN"/>
                </w:rPr>
                <w:t>Th</w:t>
              </w:r>
              <w:r>
                <w:rPr>
                  <w:rFonts w:ascii="Arial" w:hAnsi="Arial" w:cs="Arial"/>
                  <w:sz w:val="18"/>
                  <w:szCs w:val="18"/>
                  <w:lang w:eastAsia="zh-CN"/>
                </w:rPr>
                <w:t>is</w:t>
              </w:r>
              <w:r w:rsidRPr="008044A6">
                <w:rPr>
                  <w:rFonts w:ascii="Arial" w:hAnsi="Arial" w:cs="Arial" w:hint="eastAsia"/>
                  <w:sz w:val="18"/>
                  <w:szCs w:val="18"/>
                  <w:lang w:eastAsia="zh-CN"/>
                </w:rPr>
                <w:t xml:space="preserve"> </w:t>
              </w:r>
              <w:r>
                <w:rPr>
                  <w:rFonts w:ascii="Arial" w:hAnsi="Arial" w:cs="Arial"/>
                  <w:sz w:val="18"/>
                  <w:szCs w:val="18"/>
                  <w:lang w:eastAsia="zh-CN"/>
                </w:rPr>
                <w:t>attribute</w:t>
              </w:r>
              <w:r w:rsidRPr="008044A6">
                <w:rPr>
                  <w:rFonts w:ascii="Arial" w:hAnsi="Arial" w:cs="Arial" w:hint="eastAsia"/>
                  <w:sz w:val="18"/>
                  <w:szCs w:val="18"/>
                  <w:lang w:eastAsia="zh-CN"/>
                </w:rPr>
                <w:t xml:space="preserve"> is optional and contain</w:t>
              </w:r>
              <w:r>
                <w:rPr>
                  <w:rFonts w:ascii="Arial" w:hAnsi="Arial" w:cs="Arial"/>
                  <w:sz w:val="18"/>
                  <w:szCs w:val="18"/>
                  <w:lang w:eastAsia="zh-CN"/>
                </w:rPr>
                <w:t>s the</w:t>
              </w:r>
              <w:r w:rsidRPr="008044A6">
                <w:rPr>
                  <w:rFonts w:ascii="Arial" w:hAnsi="Arial" w:cs="Arial" w:hint="eastAsia"/>
                  <w:sz w:val="18"/>
                  <w:szCs w:val="18"/>
                  <w:lang w:eastAsia="zh-CN"/>
                </w:rPr>
                <w:t xml:space="preserve"> Metadata Indicator to indicate whether there is metadata associated with the RPAUID, and if so, whether </w:t>
              </w:r>
              <w:proofErr w:type="gramStart"/>
              <w:r w:rsidRPr="008044A6">
                <w:rPr>
                  <w:rFonts w:ascii="Arial" w:hAnsi="Arial" w:cs="Arial" w:hint="eastAsia"/>
                  <w:sz w:val="18"/>
                  <w:szCs w:val="18"/>
                  <w:lang w:eastAsia="zh-CN"/>
                </w:rPr>
                <w:t>update</w:t>
              </w:r>
              <w:r>
                <w:rPr>
                  <w:rFonts w:ascii="Arial" w:hAnsi="Arial" w:cs="Arial"/>
                  <w:sz w:val="18"/>
                  <w:szCs w:val="18"/>
                  <w:lang w:eastAsia="zh-CN"/>
                </w:rPr>
                <w:t>s</w:t>
              </w:r>
              <w:r w:rsidRPr="008044A6">
                <w:rPr>
                  <w:rFonts w:ascii="Arial" w:hAnsi="Arial" w:cs="Arial" w:hint="eastAsia"/>
                  <w:sz w:val="18"/>
                  <w:szCs w:val="18"/>
                  <w:lang w:eastAsia="zh-CN"/>
                </w:rPr>
                <w:t xml:space="preserve"> </w:t>
              </w:r>
              <w:r>
                <w:rPr>
                  <w:rFonts w:ascii="Arial" w:hAnsi="Arial" w:cs="Arial"/>
                  <w:sz w:val="18"/>
                  <w:szCs w:val="18"/>
                  <w:lang w:eastAsia="zh-CN"/>
                </w:rPr>
                <w:t>of</w:t>
              </w:r>
              <w:r w:rsidRPr="008044A6">
                <w:rPr>
                  <w:rFonts w:ascii="Arial" w:hAnsi="Arial" w:cs="Arial" w:hint="eastAsia"/>
                  <w:sz w:val="18"/>
                  <w:szCs w:val="18"/>
                  <w:lang w:eastAsia="zh-CN"/>
                </w:rPr>
                <w:t xml:space="preserve"> metadata is</w:t>
              </w:r>
              <w:proofErr w:type="gramEnd"/>
              <w:r w:rsidRPr="008044A6">
                <w:rPr>
                  <w:rFonts w:ascii="Arial" w:hAnsi="Arial" w:cs="Arial" w:hint="eastAsia"/>
                  <w:sz w:val="18"/>
                  <w:szCs w:val="18"/>
                  <w:lang w:eastAsia="zh-CN"/>
                </w:rPr>
                <w:t xml:space="preserve"> allowed.</w:t>
              </w:r>
            </w:ins>
          </w:p>
          <w:p w14:paraId="67FA32A0" w14:textId="77777777" w:rsidR="004D50F4" w:rsidRPr="008044A6" w:rsidRDefault="004D50F4" w:rsidP="004D50F4">
            <w:pPr>
              <w:keepNext/>
              <w:keepLines/>
              <w:spacing w:after="0"/>
              <w:rPr>
                <w:ins w:id="1507" w:author="C3-214021" w:date="2021-08-30T14:20:00Z"/>
                <w:rFonts w:ascii="Arial" w:hAnsi="Arial" w:cs="Arial"/>
                <w:sz w:val="18"/>
                <w:szCs w:val="18"/>
                <w:lang w:eastAsia="zh-CN"/>
              </w:rPr>
            </w:pPr>
            <w:ins w:id="1508" w:author="C3-214021" w:date="2021-08-30T14:20:00Z">
              <w:r w:rsidRPr="008044A6">
                <w:rPr>
                  <w:rFonts w:ascii="Arial" w:eastAsia="Times New Roman" w:hAnsi="Arial" w:cs="Arial"/>
                  <w:sz w:val="18"/>
                  <w:szCs w:val="18"/>
                  <w:lang w:eastAsia="zh-CN"/>
                </w:rPr>
                <w:t>(NOTE)</w:t>
              </w:r>
            </w:ins>
          </w:p>
        </w:tc>
        <w:tc>
          <w:tcPr>
            <w:tcW w:w="2410" w:type="dxa"/>
            <w:tcBorders>
              <w:top w:val="single" w:sz="4" w:space="0" w:color="auto"/>
              <w:left w:val="single" w:sz="4" w:space="0" w:color="auto"/>
              <w:bottom w:val="single" w:sz="4" w:space="0" w:color="auto"/>
              <w:right w:val="single" w:sz="4" w:space="0" w:color="auto"/>
            </w:tcBorders>
          </w:tcPr>
          <w:p w14:paraId="047514D2" w14:textId="77777777" w:rsidR="004D50F4" w:rsidRPr="008044A6" w:rsidRDefault="004D50F4" w:rsidP="004D50F4">
            <w:pPr>
              <w:keepNext/>
              <w:keepLines/>
              <w:spacing w:after="0"/>
              <w:rPr>
                <w:ins w:id="1509" w:author="C3-214021" w:date="2021-08-30T14:20:00Z"/>
                <w:rFonts w:ascii="Arial" w:hAnsi="Arial" w:cs="Arial"/>
                <w:sz w:val="18"/>
                <w:szCs w:val="18"/>
              </w:rPr>
            </w:pPr>
          </w:p>
        </w:tc>
      </w:tr>
      <w:tr w:rsidR="004D50F4" w:rsidRPr="008044A6" w14:paraId="275FB745" w14:textId="77777777" w:rsidTr="004D50F4">
        <w:trPr>
          <w:jc w:val="center"/>
          <w:ins w:id="1510" w:author="C3-214021" w:date="2021-08-30T14:20:00Z"/>
        </w:trPr>
        <w:tc>
          <w:tcPr>
            <w:tcW w:w="9524" w:type="dxa"/>
            <w:gridSpan w:val="6"/>
            <w:tcBorders>
              <w:top w:val="single" w:sz="4" w:space="0" w:color="auto"/>
              <w:left w:val="single" w:sz="4" w:space="0" w:color="auto"/>
              <w:bottom w:val="single" w:sz="4" w:space="0" w:color="auto"/>
              <w:right w:val="single" w:sz="4" w:space="0" w:color="auto"/>
            </w:tcBorders>
          </w:tcPr>
          <w:p w14:paraId="655C7775" w14:textId="77777777" w:rsidR="004D50F4" w:rsidRPr="008044A6" w:rsidRDefault="004D50F4" w:rsidP="004D50F4">
            <w:pPr>
              <w:keepNext/>
              <w:keepLines/>
              <w:spacing w:after="0"/>
              <w:ind w:left="851" w:hanging="851"/>
              <w:rPr>
                <w:ins w:id="1511" w:author="C3-214021" w:date="2021-08-30T14:20:00Z"/>
                <w:rFonts w:ascii="Arial" w:hAnsi="Arial" w:cs="Arial"/>
                <w:sz w:val="18"/>
                <w:szCs w:val="18"/>
                <w:lang w:val="en-US" w:eastAsia="zh-CN"/>
              </w:rPr>
            </w:pPr>
            <w:ins w:id="1512" w:author="C3-214021" w:date="2021-08-30T14:20:00Z">
              <w:r w:rsidRPr="008044A6">
                <w:rPr>
                  <w:rFonts w:ascii="Arial" w:hAnsi="Arial" w:cs="Arial"/>
                  <w:sz w:val="18"/>
                  <w:szCs w:val="18"/>
                  <w:lang w:val="en-US"/>
                </w:rPr>
                <w:t>NOTE:</w:t>
              </w:r>
              <w:r w:rsidRPr="008044A6">
                <w:rPr>
                  <w:rFonts w:ascii="Arial" w:hAnsi="Arial" w:cs="Arial" w:hint="eastAsia"/>
                  <w:sz w:val="18"/>
                  <w:szCs w:val="18"/>
                  <w:lang w:val="en-US"/>
                </w:rPr>
                <w:tab/>
              </w:r>
              <w:r w:rsidRPr="008044A6">
                <w:rPr>
                  <w:rFonts w:ascii="Arial" w:hAnsi="Arial" w:cs="Arial" w:hint="eastAsia"/>
                  <w:sz w:val="18"/>
                  <w:szCs w:val="18"/>
                  <w:lang w:val="en-US" w:eastAsia="zh-CN"/>
                </w:rPr>
                <w:t xml:space="preserve">The default value of </w:t>
              </w:r>
              <w:proofErr w:type="spellStart"/>
              <w:r w:rsidRPr="008044A6">
                <w:rPr>
                  <w:rFonts w:ascii="Arial" w:hAnsi="Arial" w:cs="Arial" w:hint="eastAsia"/>
                  <w:sz w:val="18"/>
                  <w:szCs w:val="18"/>
                  <w:lang w:val="en-US" w:eastAsia="zh-CN"/>
                </w:rPr>
                <w:t>metadataIndic</w:t>
              </w:r>
              <w:proofErr w:type="spellEnd"/>
              <w:r w:rsidRPr="008044A6">
                <w:rPr>
                  <w:rFonts w:ascii="Arial" w:hAnsi="Arial" w:cs="Arial" w:hint="eastAsia"/>
                  <w:sz w:val="18"/>
                  <w:szCs w:val="18"/>
                  <w:lang w:val="en-US" w:eastAsia="zh-CN"/>
                </w:rPr>
                <w:t xml:space="preserve"> is </w:t>
              </w:r>
              <w:r w:rsidRPr="008044A6">
                <w:rPr>
                  <w:rFonts w:ascii="Arial" w:hAnsi="Arial" w:cs="Arial"/>
                  <w:sz w:val="18"/>
                  <w:szCs w:val="18"/>
                  <w:lang w:val="en-US" w:eastAsia="zh-CN"/>
                </w:rPr>
                <w:t>“</w:t>
              </w:r>
              <w:r w:rsidRPr="008044A6">
                <w:rPr>
                  <w:rFonts w:ascii="Arial" w:hAnsi="Arial" w:cs="Arial" w:hint="eastAsia"/>
                  <w:sz w:val="18"/>
                  <w:szCs w:val="18"/>
                  <w:lang w:val="en-US" w:eastAsia="zh-CN"/>
                </w:rPr>
                <w:t>NO_METADATA</w:t>
              </w:r>
              <w:r w:rsidRPr="008044A6">
                <w:rPr>
                  <w:rFonts w:ascii="Arial" w:hAnsi="Arial" w:cs="Arial"/>
                  <w:sz w:val="18"/>
                  <w:szCs w:val="18"/>
                  <w:lang w:val="en-US" w:eastAsia="zh-CN"/>
                </w:rPr>
                <w:t>”</w:t>
              </w:r>
              <w:r w:rsidRPr="008044A6">
                <w:rPr>
                  <w:rFonts w:ascii="Arial" w:hAnsi="Arial" w:cs="Arial" w:hint="eastAsia"/>
                  <w:sz w:val="18"/>
                  <w:szCs w:val="18"/>
                  <w:lang w:val="en-US" w:eastAsia="zh-CN"/>
                </w:rPr>
                <w:t xml:space="preserve"> if th</w:t>
              </w:r>
              <w:r>
                <w:rPr>
                  <w:rFonts w:ascii="Arial" w:hAnsi="Arial" w:cs="Arial"/>
                  <w:sz w:val="18"/>
                  <w:szCs w:val="18"/>
                  <w:lang w:val="en-US" w:eastAsia="zh-CN"/>
                </w:rPr>
                <w:t>is</w:t>
              </w:r>
              <w:r w:rsidRPr="008044A6">
                <w:rPr>
                  <w:rFonts w:ascii="Arial" w:hAnsi="Arial" w:cs="Arial" w:hint="eastAsia"/>
                  <w:sz w:val="18"/>
                  <w:szCs w:val="18"/>
                  <w:lang w:val="en-US" w:eastAsia="zh-CN"/>
                </w:rPr>
                <w:t xml:space="preserve"> </w:t>
              </w:r>
              <w:r>
                <w:rPr>
                  <w:rFonts w:ascii="Arial" w:hAnsi="Arial" w:cs="Arial"/>
                  <w:sz w:val="18"/>
                  <w:szCs w:val="18"/>
                  <w:lang w:val="en-US" w:eastAsia="zh-CN"/>
                </w:rPr>
                <w:t>attribute</w:t>
              </w:r>
              <w:r w:rsidRPr="008044A6">
                <w:rPr>
                  <w:rFonts w:ascii="Arial" w:hAnsi="Arial" w:cs="Arial" w:hint="eastAsia"/>
                  <w:sz w:val="18"/>
                  <w:szCs w:val="18"/>
                  <w:lang w:val="en-US" w:eastAsia="zh-CN"/>
                </w:rPr>
                <w:t xml:space="preserve"> is not supplied.</w:t>
              </w:r>
            </w:ins>
          </w:p>
        </w:tc>
      </w:tr>
    </w:tbl>
    <w:p w14:paraId="1E069DE5" w14:textId="77777777" w:rsidR="004D50F4" w:rsidRPr="008044A6" w:rsidRDefault="004D50F4" w:rsidP="004D50F4">
      <w:pPr>
        <w:rPr>
          <w:ins w:id="1513" w:author="C3-214021" w:date="2021-08-30T14:20:00Z"/>
          <w:i/>
          <w:color w:val="0000FF"/>
          <w:lang w:eastAsia="zh-CN"/>
        </w:rPr>
      </w:pPr>
    </w:p>
    <w:p w14:paraId="7EE42D22" w14:textId="77777777" w:rsidR="004D50F4" w:rsidRPr="008044A6" w:rsidRDefault="004D50F4" w:rsidP="004D50F4">
      <w:pPr>
        <w:keepNext/>
        <w:keepLines/>
        <w:spacing w:before="120"/>
        <w:ind w:left="1418" w:hanging="1418"/>
        <w:outlineLvl w:val="3"/>
        <w:rPr>
          <w:ins w:id="1514" w:author="C3-214021" w:date="2021-08-30T14:20:00Z"/>
          <w:rFonts w:ascii="Arial" w:hAnsi="Arial"/>
          <w:sz w:val="24"/>
          <w:lang w:val="en-US"/>
        </w:rPr>
      </w:pPr>
      <w:ins w:id="1515" w:author="C3-214021" w:date="2021-08-30T14:20:00Z">
        <w:r w:rsidRPr="008044A6">
          <w:rPr>
            <w:rFonts w:ascii="Arial" w:hAnsi="Arial"/>
            <w:sz w:val="24"/>
            <w:lang w:val="en-US"/>
          </w:rPr>
          <w:t>6.1.6.3</w:t>
        </w:r>
        <w:r w:rsidRPr="008044A6">
          <w:rPr>
            <w:rFonts w:ascii="Arial" w:hAnsi="Arial"/>
            <w:sz w:val="24"/>
            <w:lang w:val="en-US"/>
          </w:rPr>
          <w:tab/>
          <w:t>Simple data types and enumerations</w:t>
        </w:r>
      </w:ins>
    </w:p>
    <w:p w14:paraId="12A4747B" w14:textId="77777777" w:rsidR="004D50F4" w:rsidRPr="008044A6" w:rsidRDefault="004D50F4" w:rsidP="004D50F4">
      <w:pPr>
        <w:keepNext/>
        <w:keepLines/>
        <w:spacing w:before="120"/>
        <w:ind w:left="1701" w:hanging="1701"/>
        <w:outlineLvl w:val="4"/>
        <w:rPr>
          <w:ins w:id="1516" w:author="C3-214021" w:date="2021-08-30T14:20:00Z"/>
          <w:rFonts w:ascii="Arial" w:hAnsi="Arial"/>
          <w:sz w:val="22"/>
        </w:rPr>
      </w:pPr>
      <w:ins w:id="1517" w:author="C3-214021" w:date="2021-08-30T14:20:00Z">
        <w:r w:rsidRPr="008044A6">
          <w:rPr>
            <w:rFonts w:ascii="Arial" w:hAnsi="Arial"/>
            <w:sz w:val="22"/>
          </w:rPr>
          <w:t>6.1.6.3.1</w:t>
        </w:r>
        <w:r w:rsidRPr="008044A6">
          <w:rPr>
            <w:rFonts w:ascii="Arial" w:hAnsi="Arial"/>
            <w:sz w:val="22"/>
          </w:rPr>
          <w:tab/>
          <w:t>Introduction</w:t>
        </w:r>
      </w:ins>
    </w:p>
    <w:p w14:paraId="4A154137" w14:textId="77777777" w:rsidR="004D50F4" w:rsidRPr="008044A6" w:rsidRDefault="004D50F4" w:rsidP="004D50F4">
      <w:pPr>
        <w:rPr>
          <w:ins w:id="1518" w:author="C3-214021" w:date="2021-08-30T14:20:00Z"/>
        </w:rPr>
      </w:pPr>
      <w:ins w:id="1519" w:author="C3-214021" w:date="2021-08-30T14:20:00Z">
        <w:r w:rsidRPr="008044A6">
          <w:t>This clause defines simple data types and enumerations that can be referenced from data structures defined in the previous clauses.</w:t>
        </w:r>
      </w:ins>
    </w:p>
    <w:p w14:paraId="2C73AD1A" w14:textId="77777777" w:rsidR="004D50F4" w:rsidRPr="008044A6" w:rsidRDefault="004D50F4" w:rsidP="004D50F4">
      <w:pPr>
        <w:keepNext/>
        <w:keepLines/>
        <w:spacing w:before="120"/>
        <w:ind w:left="1701" w:hanging="1701"/>
        <w:outlineLvl w:val="4"/>
        <w:rPr>
          <w:ins w:id="1520" w:author="C3-214021" w:date="2021-08-30T14:20:00Z"/>
          <w:rFonts w:ascii="Arial" w:hAnsi="Arial"/>
          <w:sz w:val="22"/>
        </w:rPr>
      </w:pPr>
      <w:ins w:id="1521" w:author="C3-214021" w:date="2021-08-30T14:20:00Z">
        <w:r w:rsidRPr="008044A6">
          <w:rPr>
            <w:rFonts w:ascii="Arial" w:hAnsi="Arial"/>
            <w:sz w:val="22"/>
          </w:rPr>
          <w:t>6.1.6.3.2</w:t>
        </w:r>
        <w:r w:rsidRPr="008044A6">
          <w:rPr>
            <w:rFonts w:ascii="Arial" w:hAnsi="Arial"/>
            <w:sz w:val="22"/>
          </w:rPr>
          <w:tab/>
          <w:t>Simple data types</w:t>
        </w:r>
      </w:ins>
    </w:p>
    <w:p w14:paraId="6CC49B47" w14:textId="77777777" w:rsidR="004D50F4" w:rsidRPr="008044A6" w:rsidRDefault="004D50F4" w:rsidP="004D50F4">
      <w:pPr>
        <w:rPr>
          <w:ins w:id="1522" w:author="C3-214021" w:date="2021-08-30T14:20:00Z"/>
        </w:rPr>
      </w:pPr>
      <w:ins w:id="1523" w:author="C3-214021" w:date="2021-08-30T14:20:00Z">
        <w:r w:rsidRPr="008044A6">
          <w:t>The simple data types defined in table</w:t>
        </w:r>
        <w:r>
          <w:t> </w:t>
        </w:r>
        <w:r w:rsidRPr="008044A6">
          <w:t>6.1.6.3.2-1 shall be supported.</w:t>
        </w:r>
      </w:ins>
    </w:p>
    <w:p w14:paraId="4D85F505" w14:textId="77777777" w:rsidR="004D50F4" w:rsidRPr="008044A6" w:rsidRDefault="004D50F4" w:rsidP="004D50F4">
      <w:pPr>
        <w:keepNext/>
        <w:keepLines/>
        <w:spacing w:before="60"/>
        <w:jc w:val="center"/>
        <w:rPr>
          <w:ins w:id="1524" w:author="C3-214021" w:date="2021-08-30T14:20:00Z"/>
          <w:rFonts w:ascii="Arial" w:hAnsi="Arial"/>
          <w:b/>
        </w:rPr>
      </w:pPr>
      <w:ins w:id="1525" w:author="C3-214021" w:date="2021-08-30T14:20:00Z">
        <w:r w:rsidRPr="008044A6">
          <w:rPr>
            <w:rFonts w:ascii="Arial" w:hAnsi="Arial"/>
            <w:b/>
          </w:rPr>
          <w:t>Table</w:t>
        </w:r>
        <w:r>
          <w:rPr>
            <w:rFonts w:ascii="Arial" w:hAnsi="Arial"/>
            <w:b/>
          </w:rPr>
          <w:t> </w:t>
        </w:r>
        <w:r w:rsidRPr="008044A6">
          <w:rPr>
            <w:rFonts w:ascii="Arial" w:hAnsi="Arial"/>
            <w:b/>
          </w:rPr>
          <w:t>6.1.6.3.2-1: Simple data types</w:t>
        </w:r>
      </w:ins>
    </w:p>
    <w:tbl>
      <w:tblPr>
        <w:tblW w:w="5000" w:type="pct"/>
        <w:jc w:val="center"/>
        <w:tblLayout w:type="fixed"/>
        <w:tblCellMar>
          <w:left w:w="28" w:type="dxa"/>
          <w:right w:w="0" w:type="dxa"/>
        </w:tblCellMar>
        <w:tblLook w:val="0000" w:firstRow="0" w:lastRow="0" w:firstColumn="0" w:lastColumn="0" w:noHBand="0" w:noVBand="0"/>
      </w:tblPr>
      <w:tblGrid>
        <w:gridCol w:w="1660"/>
        <w:gridCol w:w="1633"/>
        <w:gridCol w:w="4001"/>
        <w:gridCol w:w="2460"/>
      </w:tblGrid>
      <w:tr w:rsidR="004D50F4" w:rsidRPr="008044A6" w14:paraId="0BEC490F" w14:textId="77777777" w:rsidTr="004D50F4">
        <w:trPr>
          <w:trHeight w:val="399"/>
          <w:jc w:val="center"/>
          <w:ins w:id="1526" w:author="C3-214021" w:date="2021-08-30T14:20:00Z"/>
        </w:trPr>
        <w:tc>
          <w:tcPr>
            <w:tcW w:w="851"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7158ED2" w14:textId="77777777" w:rsidR="004D50F4" w:rsidRPr="008044A6" w:rsidRDefault="004D50F4" w:rsidP="004D50F4">
            <w:pPr>
              <w:keepNext/>
              <w:keepLines/>
              <w:spacing w:after="0"/>
              <w:jc w:val="center"/>
              <w:rPr>
                <w:ins w:id="1527" w:author="C3-214021" w:date="2021-08-30T14:20:00Z"/>
                <w:rFonts w:ascii="Arial" w:hAnsi="Arial"/>
                <w:b/>
                <w:sz w:val="18"/>
              </w:rPr>
            </w:pPr>
            <w:ins w:id="1528" w:author="C3-214021" w:date="2021-08-30T14:20:00Z">
              <w:r w:rsidRPr="008044A6">
                <w:rPr>
                  <w:rFonts w:ascii="Arial" w:hAnsi="Arial"/>
                  <w:b/>
                  <w:sz w:val="18"/>
                </w:rPr>
                <w:t>Type Name</w:t>
              </w:r>
            </w:ins>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114C524" w14:textId="77777777" w:rsidR="004D50F4" w:rsidRPr="008044A6" w:rsidRDefault="004D50F4" w:rsidP="004D50F4">
            <w:pPr>
              <w:keepNext/>
              <w:keepLines/>
              <w:spacing w:after="0"/>
              <w:jc w:val="center"/>
              <w:rPr>
                <w:ins w:id="1529" w:author="C3-214021" w:date="2021-08-30T14:20:00Z"/>
                <w:rFonts w:ascii="Arial" w:hAnsi="Arial"/>
                <w:b/>
                <w:sz w:val="18"/>
              </w:rPr>
            </w:pPr>
            <w:ins w:id="1530" w:author="C3-214021" w:date="2021-08-30T14:20:00Z">
              <w:r w:rsidRPr="008044A6">
                <w:rPr>
                  <w:rFonts w:ascii="Arial" w:hAnsi="Arial"/>
                  <w:b/>
                  <w:sz w:val="18"/>
                </w:rPr>
                <w:t>Type Definition</w:t>
              </w:r>
            </w:ins>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4DBA80F" w14:textId="77777777" w:rsidR="004D50F4" w:rsidRPr="008044A6" w:rsidRDefault="004D50F4" w:rsidP="004D50F4">
            <w:pPr>
              <w:keepNext/>
              <w:keepLines/>
              <w:spacing w:after="0"/>
              <w:jc w:val="center"/>
              <w:rPr>
                <w:ins w:id="1531" w:author="C3-214021" w:date="2021-08-30T14:20:00Z"/>
                <w:rFonts w:ascii="Arial" w:hAnsi="Arial"/>
                <w:b/>
                <w:sz w:val="18"/>
              </w:rPr>
            </w:pPr>
            <w:ins w:id="1532" w:author="C3-214021" w:date="2021-08-30T14:20:00Z">
              <w:r w:rsidRPr="008044A6">
                <w:rPr>
                  <w:rFonts w:ascii="Arial" w:hAnsi="Arial"/>
                  <w:b/>
                  <w:sz w:val="18"/>
                </w:rPr>
                <w:t>Description</w:t>
              </w:r>
            </w:ins>
          </w:p>
        </w:tc>
        <w:tc>
          <w:tcPr>
            <w:tcW w:w="1261" w:type="pct"/>
            <w:tcBorders>
              <w:top w:val="single" w:sz="4" w:space="0" w:color="auto"/>
              <w:left w:val="single" w:sz="4" w:space="0" w:color="auto"/>
              <w:bottom w:val="single" w:sz="4" w:space="0" w:color="auto"/>
              <w:right w:val="single" w:sz="4" w:space="0" w:color="auto"/>
            </w:tcBorders>
            <w:shd w:val="clear" w:color="auto" w:fill="C0C0C0"/>
          </w:tcPr>
          <w:p w14:paraId="49CB00D8" w14:textId="77777777" w:rsidR="004D50F4" w:rsidRPr="008044A6" w:rsidRDefault="004D50F4" w:rsidP="004D50F4">
            <w:pPr>
              <w:keepNext/>
              <w:keepLines/>
              <w:spacing w:after="0"/>
              <w:jc w:val="center"/>
              <w:rPr>
                <w:ins w:id="1533" w:author="C3-214021" w:date="2021-08-30T14:20:00Z"/>
                <w:rFonts w:ascii="Arial" w:hAnsi="Arial"/>
                <w:b/>
                <w:sz w:val="18"/>
              </w:rPr>
            </w:pPr>
            <w:ins w:id="1534" w:author="C3-214021" w:date="2021-08-30T14:20:00Z">
              <w:r w:rsidRPr="008044A6">
                <w:rPr>
                  <w:rFonts w:ascii="Arial" w:hAnsi="Arial"/>
                  <w:b/>
                  <w:sz w:val="18"/>
                </w:rPr>
                <w:t>Applicability</w:t>
              </w:r>
            </w:ins>
          </w:p>
        </w:tc>
      </w:tr>
      <w:tr w:rsidR="004D50F4" w:rsidRPr="008044A6" w14:paraId="711F87D7" w14:textId="77777777" w:rsidTr="004D50F4">
        <w:trPr>
          <w:jc w:val="center"/>
          <w:ins w:id="1535" w:author="C3-214021" w:date="2021-08-30T14:20:00Z"/>
        </w:trPr>
        <w:tc>
          <w:tcPr>
            <w:tcW w:w="85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BB7382" w14:textId="77777777" w:rsidR="004D50F4" w:rsidRPr="008044A6" w:rsidRDefault="004D50F4" w:rsidP="004D50F4">
            <w:pPr>
              <w:keepNext/>
              <w:keepLines/>
              <w:spacing w:after="0"/>
              <w:rPr>
                <w:ins w:id="1536" w:author="C3-214021" w:date="2021-08-30T14:20:00Z"/>
                <w:rFonts w:ascii="Arial" w:hAnsi="Arial"/>
                <w:sz w:val="18"/>
                <w:lang w:eastAsia="zh-CN"/>
              </w:rPr>
            </w:pPr>
            <w:proofErr w:type="spellStart"/>
            <w:ins w:id="1537" w:author="C3-214021" w:date="2021-08-30T14:20:00Z">
              <w:r w:rsidRPr="008044A6">
                <w:rPr>
                  <w:rFonts w:ascii="Arial" w:hAnsi="Arial" w:hint="eastAsia"/>
                  <w:sz w:val="18"/>
                  <w:lang w:eastAsia="zh-CN"/>
                </w:rPr>
                <w:t>AllowedSuffixNum</w:t>
              </w:r>
              <w:proofErr w:type="spellEnd"/>
            </w:ins>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C4AF866" w14:textId="77777777" w:rsidR="004D50F4" w:rsidRPr="008044A6" w:rsidRDefault="004D50F4" w:rsidP="004D50F4">
            <w:pPr>
              <w:keepNext/>
              <w:keepLines/>
              <w:spacing w:after="0"/>
              <w:rPr>
                <w:ins w:id="1538" w:author="C3-214021" w:date="2021-08-30T14:20:00Z"/>
                <w:rFonts w:ascii="Arial" w:hAnsi="Arial"/>
                <w:sz w:val="18"/>
                <w:lang w:eastAsia="zh-CN"/>
              </w:rPr>
            </w:pPr>
            <w:ins w:id="1539" w:author="C3-214021" w:date="2021-08-30T14:20:00Z">
              <w:r w:rsidRPr="008044A6">
                <w:rPr>
                  <w:rFonts w:ascii="Arial" w:hAnsi="Arial" w:hint="eastAsia"/>
                  <w:sz w:val="18"/>
                  <w:lang w:eastAsia="zh-CN"/>
                </w:rPr>
                <w:t>integer</w:t>
              </w:r>
            </w:ins>
          </w:p>
        </w:tc>
        <w:tc>
          <w:tcPr>
            <w:tcW w:w="2051" w:type="pct"/>
            <w:tcBorders>
              <w:top w:val="single" w:sz="4" w:space="0" w:color="auto"/>
              <w:left w:val="nil"/>
              <w:bottom w:val="single" w:sz="4" w:space="0" w:color="auto"/>
              <w:right w:val="single" w:sz="8" w:space="0" w:color="auto"/>
            </w:tcBorders>
          </w:tcPr>
          <w:p w14:paraId="1328476A" w14:textId="77777777" w:rsidR="004D50F4" w:rsidRPr="008044A6" w:rsidRDefault="004D50F4" w:rsidP="004D50F4">
            <w:pPr>
              <w:keepNext/>
              <w:keepLines/>
              <w:spacing w:after="0"/>
              <w:rPr>
                <w:ins w:id="1540" w:author="C3-214021" w:date="2021-08-30T14:20:00Z"/>
                <w:rFonts w:ascii="Arial" w:hAnsi="Arial"/>
                <w:sz w:val="18"/>
              </w:rPr>
            </w:pPr>
            <w:ins w:id="1541" w:author="C3-214021" w:date="2021-08-30T14:20:00Z">
              <w:r>
                <w:rPr>
                  <w:rFonts w:ascii="Arial" w:hAnsi="Arial" w:cs="Arial"/>
                  <w:sz w:val="18"/>
                  <w:szCs w:val="18"/>
                  <w:lang w:eastAsia="zh-CN"/>
                </w:rPr>
                <w:t>Contains t</w:t>
              </w:r>
              <w:r w:rsidRPr="008044A6">
                <w:rPr>
                  <w:rFonts w:ascii="Arial" w:hAnsi="Arial" w:cs="Arial" w:hint="eastAsia"/>
                  <w:sz w:val="18"/>
                  <w:szCs w:val="18"/>
                  <w:lang w:eastAsia="zh-CN"/>
                </w:rPr>
                <w:t>he allowed number of suffixes</w:t>
              </w:r>
              <w:r>
                <w:rPr>
                  <w:rFonts w:ascii="Arial" w:hAnsi="Arial" w:cs="Arial"/>
                  <w:sz w:val="18"/>
                  <w:szCs w:val="18"/>
                  <w:lang w:eastAsia="zh-CN"/>
                </w:rPr>
                <w:t>.</w:t>
              </w:r>
            </w:ins>
          </w:p>
        </w:tc>
        <w:tc>
          <w:tcPr>
            <w:tcW w:w="1261" w:type="pct"/>
            <w:tcBorders>
              <w:top w:val="single" w:sz="4" w:space="0" w:color="auto"/>
              <w:left w:val="nil"/>
              <w:bottom w:val="single" w:sz="4" w:space="0" w:color="auto"/>
              <w:right w:val="single" w:sz="8" w:space="0" w:color="auto"/>
            </w:tcBorders>
          </w:tcPr>
          <w:p w14:paraId="0B485633" w14:textId="77777777" w:rsidR="004D50F4" w:rsidRPr="008044A6" w:rsidRDefault="004D50F4" w:rsidP="004D50F4">
            <w:pPr>
              <w:keepNext/>
              <w:keepLines/>
              <w:spacing w:after="0"/>
              <w:rPr>
                <w:ins w:id="1542" w:author="C3-214021" w:date="2021-08-30T14:20:00Z"/>
                <w:rFonts w:ascii="Arial" w:hAnsi="Arial"/>
                <w:sz w:val="18"/>
              </w:rPr>
            </w:pPr>
          </w:p>
        </w:tc>
      </w:tr>
      <w:tr w:rsidR="004D50F4" w:rsidRPr="008044A6" w14:paraId="0F3D7AE5" w14:textId="77777777" w:rsidTr="004D50F4">
        <w:trPr>
          <w:jc w:val="center"/>
          <w:ins w:id="1543" w:author="C3-214021" w:date="2021-08-30T14:20:00Z"/>
        </w:trPr>
        <w:tc>
          <w:tcPr>
            <w:tcW w:w="85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1AB2E7A" w14:textId="77777777" w:rsidR="004D50F4" w:rsidRPr="008044A6" w:rsidRDefault="004D50F4" w:rsidP="004D50F4">
            <w:pPr>
              <w:keepNext/>
              <w:keepLines/>
              <w:spacing w:after="0"/>
              <w:rPr>
                <w:ins w:id="1544" w:author="C3-214021" w:date="2021-08-30T14:20:00Z"/>
                <w:rFonts w:ascii="Arial" w:hAnsi="Arial"/>
                <w:sz w:val="18"/>
                <w:lang w:eastAsia="zh-CN"/>
              </w:rPr>
            </w:pPr>
            <w:proofErr w:type="spellStart"/>
            <w:ins w:id="1545" w:author="C3-214021" w:date="2021-08-30T14:20:00Z">
              <w:r w:rsidRPr="008044A6">
                <w:rPr>
                  <w:rFonts w:ascii="Arial" w:hAnsi="Arial" w:hint="eastAsia"/>
                  <w:sz w:val="18"/>
                  <w:lang w:eastAsia="zh-CN"/>
                </w:rPr>
                <w:t>AppLevelContainer</w:t>
              </w:r>
              <w:proofErr w:type="spellEnd"/>
            </w:ins>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22E365" w14:textId="77777777" w:rsidR="004D50F4" w:rsidRPr="008044A6" w:rsidRDefault="004D50F4" w:rsidP="004D50F4">
            <w:pPr>
              <w:keepNext/>
              <w:keepLines/>
              <w:spacing w:after="0"/>
              <w:rPr>
                <w:ins w:id="1546" w:author="C3-214021" w:date="2021-08-30T14:20:00Z"/>
                <w:rFonts w:ascii="Arial" w:hAnsi="Arial"/>
                <w:sz w:val="18"/>
                <w:lang w:eastAsia="zh-CN"/>
              </w:rPr>
            </w:pPr>
            <w:ins w:id="1547" w:author="C3-214021" w:date="2021-08-30T14:20:00Z">
              <w:r w:rsidRPr="008044A6">
                <w:rPr>
                  <w:rFonts w:ascii="Arial" w:hAnsi="Arial" w:hint="eastAsia"/>
                  <w:sz w:val="18"/>
                  <w:lang w:eastAsia="zh-CN"/>
                </w:rPr>
                <w:t>sting</w:t>
              </w:r>
            </w:ins>
          </w:p>
        </w:tc>
        <w:tc>
          <w:tcPr>
            <w:tcW w:w="2051" w:type="pct"/>
            <w:tcBorders>
              <w:top w:val="single" w:sz="4" w:space="0" w:color="auto"/>
              <w:left w:val="nil"/>
              <w:bottom w:val="single" w:sz="4" w:space="0" w:color="auto"/>
              <w:right w:val="single" w:sz="8" w:space="0" w:color="auto"/>
            </w:tcBorders>
          </w:tcPr>
          <w:p w14:paraId="787A9B2A" w14:textId="77777777" w:rsidR="004D50F4" w:rsidRPr="008044A6" w:rsidRDefault="004D50F4" w:rsidP="004D50F4">
            <w:pPr>
              <w:keepNext/>
              <w:keepLines/>
              <w:spacing w:after="0"/>
              <w:rPr>
                <w:ins w:id="1548" w:author="C3-214021" w:date="2021-08-30T14:20:00Z"/>
                <w:rFonts w:ascii="Arial" w:hAnsi="Arial"/>
                <w:sz w:val="18"/>
              </w:rPr>
            </w:pPr>
            <w:ins w:id="1549" w:author="C3-214021" w:date="2021-08-30T14:20:00Z">
              <w:r>
                <w:rPr>
                  <w:rFonts w:ascii="Arial" w:hAnsi="Arial" w:cs="Arial"/>
                  <w:sz w:val="18"/>
                  <w:szCs w:val="18"/>
                  <w:lang w:eastAsia="zh-CN"/>
                </w:rPr>
                <w:t xml:space="preserve">Contains the </w:t>
              </w:r>
              <w:r w:rsidRPr="008044A6">
                <w:rPr>
                  <w:rFonts w:ascii="Arial" w:hAnsi="Arial" w:cs="Arial" w:hint="eastAsia"/>
                  <w:sz w:val="18"/>
                  <w:szCs w:val="18"/>
                  <w:lang w:eastAsia="zh-CN"/>
                </w:rPr>
                <w:t>Application Level Container</w:t>
              </w:r>
              <w:r>
                <w:rPr>
                  <w:rFonts w:ascii="Arial" w:hAnsi="Arial" w:cs="Arial"/>
                  <w:sz w:val="18"/>
                  <w:szCs w:val="18"/>
                  <w:lang w:eastAsia="zh-CN"/>
                </w:rPr>
                <w:t>.</w:t>
              </w:r>
            </w:ins>
          </w:p>
        </w:tc>
        <w:tc>
          <w:tcPr>
            <w:tcW w:w="1261" w:type="pct"/>
            <w:tcBorders>
              <w:top w:val="single" w:sz="4" w:space="0" w:color="auto"/>
              <w:left w:val="nil"/>
              <w:bottom w:val="single" w:sz="4" w:space="0" w:color="auto"/>
              <w:right w:val="single" w:sz="8" w:space="0" w:color="auto"/>
            </w:tcBorders>
          </w:tcPr>
          <w:p w14:paraId="129F95AB" w14:textId="77777777" w:rsidR="004D50F4" w:rsidRPr="008044A6" w:rsidRDefault="004D50F4" w:rsidP="004D50F4">
            <w:pPr>
              <w:keepNext/>
              <w:keepLines/>
              <w:spacing w:after="0"/>
              <w:rPr>
                <w:ins w:id="1550" w:author="C3-214021" w:date="2021-08-30T14:20:00Z"/>
                <w:rFonts w:ascii="Arial" w:hAnsi="Arial"/>
                <w:sz w:val="18"/>
              </w:rPr>
            </w:pPr>
          </w:p>
        </w:tc>
      </w:tr>
      <w:tr w:rsidR="004D50F4" w:rsidRPr="008044A6" w14:paraId="756D36CA" w14:textId="77777777" w:rsidTr="004D50F4">
        <w:trPr>
          <w:jc w:val="center"/>
          <w:ins w:id="1551" w:author="C3-214021" w:date="2021-08-30T14:20:00Z"/>
        </w:trPr>
        <w:tc>
          <w:tcPr>
            <w:tcW w:w="85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4A05864" w14:textId="77777777" w:rsidR="004D50F4" w:rsidRPr="008044A6" w:rsidRDefault="004D50F4" w:rsidP="004D50F4">
            <w:pPr>
              <w:pStyle w:val="TAL"/>
              <w:rPr>
                <w:ins w:id="1552" w:author="C3-214021" w:date="2021-08-30T14:20:00Z"/>
                <w:lang w:eastAsia="zh-CN"/>
              </w:rPr>
            </w:pPr>
            <w:proofErr w:type="spellStart"/>
            <w:ins w:id="1553" w:author="C3-214021" w:date="2021-08-30T14:20:00Z">
              <w:r>
                <w:rPr>
                  <w:rFonts w:hint="eastAsia"/>
                  <w:lang w:eastAsia="zh-CN"/>
                </w:rPr>
                <w:t>P</w:t>
              </w:r>
              <w:r>
                <w:rPr>
                  <w:lang w:eastAsia="zh-CN"/>
                </w:rPr>
                <w:t>roSeRestrictedMask</w:t>
              </w:r>
              <w:proofErr w:type="spellEnd"/>
            </w:ins>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6BCCD1" w14:textId="77777777" w:rsidR="004D50F4" w:rsidRPr="008044A6" w:rsidRDefault="004D50F4" w:rsidP="004D50F4">
            <w:pPr>
              <w:pStyle w:val="TAL"/>
              <w:rPr>
                <w:ins w:id="1554" w:author="C3-214021" w:date="2021-08-30T14:20:00Z"/>
                <w:lang w:eastAsia="zh-CN"/>
              </w:rPr>
            </w:pPr>
            <w:ins w:id="1555" w:author="C3-214021" w:date="2021-08-30T14:20:00Z">
              <w:r>
                <w:rPr>
                  <w:rFonts w:hint="eastAsia"/>
                  <w:lang w:eastAsia="zh-CN"/>
                </w:rPr>
                <w:t>s</w:t>
              </w:r>
              <w:r>
                <w:rPr>
                  <w:lang w:eastAsia="zh-CN"/>
                </w:rPr>
                <w:t>tring</w:t>
              </w:r>
            </w:ins>
          </w:p>
        </w:tc>
        <w:tc>
          <w:tcPr>
            <w:tcW w:w="2051" w:type="pct"/>
            <w:tcBorders>
              <w:top w:val="single" w:sz="4" w:space="0" w:color="auto"/>
              <w:left w:val="nil"/>
              <w:bottom w:val="single" w:sz="4" w:space="0" w:color="auto"/>
              <w:right w:val="single" w:sz="8" w:space="0" w:color="auto"/>
            </w:tcBorders>
          </w:tcPr>
          <w:p w14:paraId="009D5BA0" w14:textId="77777777" w:rsidR="004D50F4" w:rsidRDefault="004D50F4" w:rsidP="004D50F4">
            <w:pPr>
              <w:pStyle w:val="TAL"/>
              <w:rPr>
                <w:ins w:id="1556" w:author="C3-214021" w:date="2021-08-30T14:20:00Z"/>
                <w:rFonts w:cs="Arial"/>
                <w:szCs w:val="18"/>
                <w:lang w:eastAsia="zh-CN"/>
              </w:rPr>
            </w:pPr>
            <w:ins w:id="1557" w:author="C3-214021" w:date="2021-08-30T14:20:00Z">
              <w:r>
                <w:rPr>
                  <w:lang w:eastAsia="zh-CN"/>
                </w:rPr>
                <w:t xml:space="preserve">Contains a </w:t>
              </w:r>
              <w:proofErr w:type="spellStart"/>
              <w:r>
                <w:rPr>
                  <w:rFonts w:hint="eastAsia"/>
                  <w:lang w:eastAsia="zh-CN"/>
                </w:rPr>
                <w:t>P</w:t>
              </w:r>
              <w:r>
                <w:rPr>
                  <w:lang w:eastAsia="zh-CN"/>
                </w:rPr>
                <w:t>ro</w:t>
              </w:r>
              <w:r>
                <w:rPr>
                  <w:rFonts w:hint="eastAsia"/>
                  <w:lang w:eastAsia="zh-CN"/>
                </w:rPr>
                <w:t>S</w:t>
              </w:r>
              <w:r>
                <w:rPr>
                  <w:lang w:eastAsia="zh-CN"/>
                </w:rPr>
                <w:t>e</w:t>
              </w:r>
              <w:proofErr w:type="spellEnd"/>
              <w:r>
                <w:rPr>
                  <w:lang w:eastAsia="zh-CN"/>
                </w:rPr>
                <w:t xml:space="preserve"> Restricted Mask.</w:t>
              </w:r>
            </w:ins>
          </w:p>
        </w:tc>
        <w:tc>
          <w:tcPr>
            <w:tcW w:w="1261" w:type="pct"/>
            <w:tcBorders>
              <w:top w:val="single" w:sz="4" w:space="0" w:color="auto"/>
              <w:left w:val="nil"/>
              <w:bottom w:val="single" w:sz="4" w:space="0" w:color="auto"/>
              <w:right w:val="single" w:sz="8" w:space="0" w:color="auto"/>
            </w:tcBorders>
          </w:tcPr>
          <w:p w14:paraId="2FD0B99B" w14:textId="77777777" w:rsidR="004D50F4" w:rsidRPr="008044A6" w:rsidRDefault="004D50F4" w:rsidP="004D50F4">
            <w:pPr>
              <w:keepNext/>
              <w:keepLines/>
              <w:spacing w:after="0"/>
              <w:rPr>
                <w:ins w:id="1558" w:author="C3-214021" w:date="2021-08-30T14:20:00Z"/>
                <w:rFonts w:ascii="Arial" w:hAnsi="Arial"/>
                <w:sz w:val="18"/>
              </w:rPr>
            </w:pPr>
          </w:p>
        </w:tc>
      </w:tr>
    </w:tbl>
    <w:p w14:paraId="79DBD3A9" w14:textId="77777777" w:rsidR="004D50F4" w:rsidRPr="00920F5F" w:rsidRDefault="004D50F4" w:rsidP="004D50F4">
      <w:pPr>
        <w:rPr>
          <w:ins w:id="1559" w:author="C3-214021" w:date="2021-08-30T14:20:00Z"/>
          <w:lang w:val="en-US"/>
        </w:rPr>
      </w:pPr>
    </w:p>
    <w:p w14:paraId="0153EE9D" w14:textId="77777777" w:rsidR="004D50F4" w:rsidRPr="008044A6" w:rsidRDefault="004D50F4" w:rsidP="004D50F4">
      <w:pPr>
        <w:keepNext/>
        <w:keepLines/>
        <w:spacing w:before="120"/>
        <w:ind w:left="1701" w:hanging="1701"/>
        <w:outlineLvl w:val="4"/>
        <w:rPr>
          <w:ins w:id="1560" w:author="C3-214021" w:date="2021-08-30T14:20:00Z"/>
          <w:rFonts w:ascii="Arial" w:hAnsi="Arial"/>
          <w:sz w:val="22"/>
          <w:lang w:eastAsia="zh-CN"/>
        </w:rPr>
      </w:pPr>
      <w:bookmarkStart w:id="1561" w:name="_Toc70925884"/>
      <w:bookmarkStart w:id="1562" w:name="_Toc73369174"/>
      <w:ins w:id="1563" w:author="C3-214021" w:date="2021-08-30T14:20:00Z">
        <w:r w:rsidRPr="008044A6">
          <w:rPr>
            <w:rFonts w:ascii="Arial" w:hAnsi="Arial"/>
            <w:sz w:val="22"/>
          </w:rPr>
          <w:t>6.1.6.3.3</w:t>
        </w:r>
        <w:r w:rsidRPr="008044A6">
          <w:rPr>
            <w:rFonts w:ascii="Arial" w:hAnsi="Arial"/>
            <w:sz w:val="22"/>
          </w:rPr>
          <w:tab/>
          <w:t xml:space="preserve">Enumeration: </w:t>
        </w:r>
        <w:bookmarkEnd w:id="1561"/>
        <w:bookmarkEnd w:id="1562"/>
        <w:proofErr w:type="spellStart"/>
        <w:r w:rsidRPr="008044A6">
          <w:rPr>
            <w:rFonts w:ascii="Arial" w:hAnsi="Arial" w:hint="eastAsia"/>
            <w:sz w:val="22"/>
            <w:lang w:eastAsia="zh-CN"/>
          </w:rPr>
          <w:t>AuthRequestType</w:t>
        </w:r>
        <w:proofErr w:type="spellEnd"/>
      </w:ins>
    </w:p>
    <w:p w14:paraId="0BF5A606" w14:textId="77777777" w:rsidR="004D50F4" w:rsidRPr="008044A6" w:rsidRDefault="004D50F4" w:rsidP="004D50F4">
      <w:pPr>
        <w:rPr>
          <w:ins w:id="1564" w:author="C3-214021" w:date="2021-08-30T14:20:00Z"/>
        </w:rPr>
      </w:pPr>
      <w:ins w:id="1565" w:author="C3-214021" w:date="2021-08-30T14:20:00Z">
        <w:r w:rsidRPr="008044A6">
          <w:t xml:space="preserve">The enumeration </w:t>
        </w:r>
        <w:proofErr w:type="spellStart"/>
        <w:r w:rsidRPr="008044A6">
          <w:rPr>
            <w:rFonts w:hint="eastAsia"/>
            <w:lang w:eastAsia="zh-CN"/>
          </w:rPr>
          <w:t>AuthRequestType</w:t>
        </w:r>
        <w:proofErr w:type="spellEnd"/>
        <w:r w:rsidRPr="008044A6" w:rsidDel="00D9287B">
          <w:t xml:space="preserve"> </w:t>
        </w:r>
        <w:r w:rsidRPr="008044A6">
          <w:t xml:space="preserve">represents </w:t>
        </w:r>
        <w:r w:rsidRPr="008044A6">
          <w:rPr>
            <w:rFonts w:hint="eastAsia"/>
            <w:lang w:eastAsia="zh-CN"/>
          </w:rPr>
          <w:t>the Authorization Request Type</w:t>
        </w:r>
        <w:r w:rsidRPr="008044A6">
          <w:t xml:space="preserve">. It shall comply with the provisions </w:t>
        </w:r>
        <w:r>
          <w:t>of</w:t>
        </w:r>
        <w:r w:rsidRPr="008044A6">
          <w:t xml:space="preserve"> table</w:t>
        </w:r>
        <w:r>
          <w:t> </w:t>
        </w:r>
        <w:r w:rsidRPr="008044A6">
          <w:t>6.1.</w:t>
        </w:r>
        <w:r w:rsidRPr="008044A6">
          <w:rPr>
            <w:rFonts w:hint="eastAsia"/>
            <w:lang w:eastAsia="zh-CN"/>
          </w:rPr>
          <w:t>6</w:t>
        </w:r>
        <w:r w:rsidRPr="008044A6">
          <w:t>.3.3-1.</w:t>
        </w:r>
      </w:ins>
    </w:p>
    <w:p w14:paraId="69EEF55E" w14:textId="77777777" w:rsidR="004D50F4" w:rsidRPr="008044A6" w:rsidRDefault="004D50F4" w:rsidP="004D50F4">
      <w:pPr>
        <w:keepNext/>
        <w:keepLines/>
        <w:spacing w:before="60"/>
        <w:jc w:val="center"/>
        <w:rPr>
          <w:ins w:id="1566" w:author="C3-214021" w:date="2021-08-30T14:20:00Z"/>
          <w:rFonts w:ascii="Arial" w:hAnsi="Arial"/>
          <w:b/>
          <w:lang w:eastAsia="zh-CN"/>
        </w:rPr>
      </w:pPr>
      <w:ins w:id="1567" w:author="C3-214021" w:date="2021-08-30T14:20:00Z">
        <w:r w:rsidRPr="008044A6">
          <w:rPr>
            <w:rFonts w:ascii="Arial" w:hAnsi="Arial"/>
            <w:b/>
          </w:rPr>
          <w:lastRenderedPageBreak/>
          <w:t xml:space="preserve">Table 6.1.6.3.3-1: Enumeration </w:t>
        </w:r>
        <w:proofErr w:type="spellStart"/>
        <w:r w:rsidRPr="008044A6">
          <w:rPr>
            <w:rFonts w:ascii="Arial" w:hAnsi="Arial" w:hint="eastAsia"/>
            <w:b/>
            <w:lang w:eastAsia="zh-CN"/>
          </w:rPr>
          <w:t>AuthRequestType</w:t>
        </w:r>
        <w:proofErr w:type="spellEnd"/>
      </w:ins>
    </w:p>
    <w:tbl>
      <w:tblPr>
        <w:tblW w:w="5050" w:type="pct"/>
        <w:tblCellMar>
          <w:left w:w="0" w:type="dxa"/>
          <w:right w:w="0" w:type="dxa"/>
        </w:tblCellMar>
        <w:tblLook w:val="04A0" w:firstRow="1" w:lastRow="0" w:firstColumn="1" w:lastColumn="0" w:noHBand="0" w:noVBand="1"/>
      </w:tblPr>
      <w:tblGrid>
        <w:gridCol w:w="4997"/>
        <w:gridCol w:w="3466"/>
        <w:gridCol w:w="1394"/>
      </w:tblGrid>
      <w:tr w:rsidR="004D50F4" w:rsidRPr="008044A6" w14:paraId="72F34773" w14:textId="77777777" w:rsidTr="004D50F4">
        <w:trPr>
          <w:ins w:id="1568" w:author="C3-214021" w:date="2021-08-30T14:20:00Z"/>
        </w:trPr>
        <w:tc>
          <w:tcPr>
            <w:tcW w:w="253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F47FD8B" w14:textId="77777777" w:rsidR="004D50F4" w:rsidRPr="008044A6" w:rsidRDefault="004D50F4" w:rsidP="004D50F4">
            <w:pPr>
              <w:keepNext/>
              <w:keepLines/>
              <w:spacing w:after="0"/>
              <w:jc w:val="center"/>
              <w:rPr>
                <w:ins w:id="1569" w:author="C3-214021" w:date="2021-08-30T14:20:00Z"/>
                <w:rFonts w:ascii="Arial" w:hAnsi="Arial"/>
                <w:b/>
                <w:sz w:val="18"/>
              </w:rPr>
            </w:pPr>
            <w:ins w:id="1570" w:author="C3-214021" w:date="2021-08-30T14:20:00Z">
              <w:r w:rsidRPr="008044A6">
                <w:rPr>
                  <w:rFonts w:ascii="Arial" w:hAnsi="Arial"/>
                  <w:b/>
                  <w:sz w:val="18"/>
                </w:rPr>
                <w:t>Enumeration value</w:t>
              </w:r>
            </w:ins>
          </w:p>
        </w:tc>
        <w:tc>
          <w:tcPr>
            <w:tcW w:w="175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7D665F5" w14:textId="77777777" w:rsidR="004D50F4" w:rsidRPr="008044A6" w:rsidRDefault="004D50F4" w:rsidP="004D50F4">
            <w:pPr>
              <w:keepNext/>
              <w:keepLines/>
              <w:spacing w:after="0"/>
              <w:jc w:val="center"/>
              <w:rPr>
                <w:ins w:id="1571" w:author="C3-214021" w:date="2021-08-30T14:20:00Z"/>
                <w:rFonts w:ascii="Arial" w:hAnsi="Arial"/>
                <w:b/>
                <w:sz w:val="18"/>
              </w:rPr>
            </w:pPr>
            <w:ins w:id="1572" w:author="C3-214021" w:date="2021-08-30T14:20:00Z">
              <w:r w:rsidRPr="008044A6">
                <w:rPr>
                  <w:rFonts w:ascii="Arial" w:hAnsi="Arial"/>
                  <w:b/>
                  <w:sz w:val="18"/>
                </w:rPr>
                <w:t>Description</w:t>
              </w:r>
            </w:ins>
          </w:p>
        </w:tc>
        <w:tc>
          <w:tcPr>
            <w:tcW w:w="707" w:type="pct"/>
            <w:tcBorders>
              <w:top w:val="single" w:sz="8" w:space="0" w:color="auto"/>
              <w:left w:val="nil"/>
              <w:bottom w:val="single" w:sz="8" w:space="0" w:color="auto"/>
              <w:right w:val="single" w:sz="8" w:space="0" w:color="auto"/>
            </w:tcBorders>
            <w:shd w:val="clear" w:color="auto" w:fill="C0C0C0"/>
          </w:tcPr>
          <w:p w14:paraId="57124524" w14:textId="77777777" w:rsidR="004D50F4" w:rsidRPr="008044A6" w:rsidRDefault="004D50F4" w:rsidP="004D50F4">
            <w:pPr>
              <w:keepNext/>
              <w:keepLines/>
              <w:spacing w:after="0"/>
              <w:jc w:val="center"/>
              <w:rPr>
                <w:ins w:id="1573" w:author="C3-214021" w:date="2021-08-30T14:20:00Z"/>
                <w:rFonts w:ascii="Arial" w:hAnsi="Arial"/>
                <w:b/>
                <w:sz w:val="18"/>
              </w:rPr>
            </w:pPr>
            <w:ins w:id="1574" w:author="C3-214021" w:date="2021-08-30T14:20:00Z">
              <w:r w:rsidRPr="008044A6">
                <w:rPr>
                  <w:rFonts w:ascii="Arial" w:hAnsi="Arial"/>
                  <w:b/>
                  <w:sz w:val="18"/>
                </w:rPr>
                <w:t>Applicability</w:t>
              </w:r>
            </w:ins>
          </w:p>
        </w:tc>
      </w:tr>
      <w:tr w:rsidR="004D50F4" w:rsidRPr="008044A6" w14:paraId="5A4A539E" w14:textId="77777777" w:rsidTr="004D50F4">
        <w:trPr>
          <w:ins w:id="1575" w:author="C3-214021" w:date="2021-08-30T14:20:00Z"/>
        </w:trPr>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08EAA7" w14:textId="77777777" w:rsidR="004D50F4" w:rsidRPr="008044A6" w:rsidRDefault="004D50F4" w:rsidP="004D50F4">
            <w:pPr>
              <w:keepNext/>
              <w:keepLines/>
              <w:spacing w:after="0"/>
              <w:rPr>
                <w:ins w:id="1576" w:author="C3-214021" w:date="2021-08-30T14:20:00Z"/>
                <w:rFonts w:ascii="Arial" w:hAnsi="Arial"/>
                <w:sz w:val="18"/>
              </w:rPr>
            </w:pPr>
            <w:ins w:id="1577" w:author="C3-214021" w:date="2021-08-30T14:20:00Z">
              <w:r w:rsidRPr="008044A6">
                <w:rPr>
                  <w:rFonts w:ascii="Arial" w:hAnsi="Arial" w:hint="eastAsia"/>
                  <w:sz w:val="18"/>
                  <w:lang w:eastAsia="zh-CN"/>
                </w:rPr>
                <w:t>"</w:t>
              </w:r>
              <w:r w:rsidRPr="008044A6">
                <w:rPr>
                  <w:rFonts w:ascii="Arial" w:hAnsi="Arial" w:hint="eastAsia"/>
                  <w:noProof/>
                  <w:sz w:val="18"/>
                  <w:lang w:eastAsia="zh-CN"/>
                </w:rPr>
                <w:t>OPEN_DISCOVERY_EXTENSION_ANNOUNCE</w:t>
              </w:r>
              <w:r w:rsidRPr="008044A6">
                <w:rPr>
                  <w:rFonts w:ascii="Arial" w:hAnsi="Arial"/>
                  <w:sz w:val="18"/>
                  <w:lang w:eastAsia="zh-CN"/>
                </w:rPr>
                <w:t>"</w:t>
              </w:r>
            </w:ins>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1F0DD1" w14:textId="77777777" w:rsidR="004D50F4" w:rsidRPr="008044A6" w:rsidRDefault="004D50F4" w:rsidP="004D50F4">
            <w:pPr>
              <w:keepNext/>
              <w:keepLines/>
              <w:spacing w:after="0"/>
              <w:rPr>
                <w:ins w:id="1578" w:author="C3-214021" w:date="2021-08-30T14:20:00Z"/>
                <w:rFonts w:ascii="Arial" w:hAnsi="Arial"/>
                <w:sz w:val="18"/>
              </w:rPr>
            </w:pPr>
            <w:ins w:id="1579" w:author="C3-214021" w:date="2021-08-30T14:20:00Z">
              <w:r w:rsidRPr="008044A6">
                <w:rPr>
                  <w:rFonts w:ascii="Arial" w:hAnsi="Arial"/>
                  <w:sz w:val="18"/>
                </w:rPr>
                <w:t>This value may be used to indicate that</w:t>
              </w:r>
              <w:r w:rsidRPr="008044A6">
                <w:rPr>
                  <w:rFonts w:ascii="Arial" w:hAnsi="Arial" w:hint="eastAsia"/>
                  <w:sz w:val="18"/>
                  <w:lang w:eastAsia="zh-CN"/>
                </w:rPr>
                <w:t xml:space="preserve"> the Authorization Request Type is </w:t>
              </w:r>
              <w:r w:rsidRPr="008044A6">
                <w:rPr>
                  <w:rFonts w:ascii="Arial" w:hAnsi="Arial"/>
                  <w:sz w:val="18"/>
                  <w:lang w:eastAsia="zh-CN"/>
                </w:rPr>
                <w:t>“</w:t>
              </w:r>
              <w:r w:rsidRPr="008044A6">
                <w:rPr>
                  <w:rFonts w:ascii="Arial" w:hAnsi="Arial" w:hint="eastAsia"/>
                  <w:sz w:val="18"/>
                  <w:lang w:eastAsia="zh-CN"/>
                </w:rPr>
                <w:t>open discovery with application-controlled extension/announce</w:t>
              </w:r>
              <w:r w:rsidRPr="008044A6">
                <w:rPr>
                  <w:rFonts w:ascii="Arial" w:hAnsi="Arial"/>
                  <w:sz w:val="18"/>
                </w:rPr>
                <w:t>.</w:t>
              </w:r>
            </w:ins>
          </w:p>
        </w:tc>
        <w:tc>
          <w:tcPr>
            <w:tcW w:w="707" w:type="pct"/>
            <w:tcBorders>
              <w:top w:val="single" w:sz="8" w:space="0" w:color="auto"/>
              <w:left w:val="nil"/>
              <w:bottom w:val="single" w:sz="8" w:space="0" w:color="auto"/>
              <w:right w:val="single" w:sz="8" w:space="0" w:color="auto"/>
            </w:tcBorders>
          </w:tcPr>
          <w:p w14:paraId="1961DC3A" w14:textId="77777777" w:rsidR="004D50F4" w:rsidRPr="008044A6" w:rsidRDefault="004D50F4" w:rsidP="004D50F4">
            <w:pPr>
              <w:keepNext/>
              <w:keepLines/>
              <w:spacing w:after="0"/>
              <w:rPr>
                <w:ins w:id="1580" w:author="C3-214021" w:date="2021-08-30T14:20:00Z"/>
                <w:rFonts w:ascii="Arial" w:hAnsi="Arial"/>
                <w:sz w:val="18"/>
              </w:rPr>
            </w:pPr>
          </w:p>
        </w:tc>
      </w:tr>
      <w:tr w:rsidR="004D50F4" w:rsidRPr="008044A6" w14:paraId="44AAE320" w14:textId="77777777" w:rsidTr="004D50F4">
        <w:trPr>
          <w:ins w:id="1581" w:author="C3-214021" w:date="2021-08-30T14:20:00Z"/>
        </w:trPr>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76B73A" w14:textId="77777777" w:rsidR="004D50F4" w:rsidRPr="008044A6" w:rsidRDefault="004D50F4" w:rsidP="004D50F4">
            <w:pPr>
              <w:keepNext/>
              <w:keepLines/>
              <w:spacing w:after="0"/>
              <w:rPr>
                <w:ins w:id="1582" w:author="C3-214021" w:date="2021-08-30T14:20:00Z"/>
                <w:rFonts w:ascii="Arial" w:hAnsi="Arial"/>
                <w:sz w:val="18"/>
              </w:rPr>
            </w:pPr>
            <w:ins w:id="1583" w:author="C3-214021" w:date="2021-08-30T14:20:00Z">
              <w:r w:rsidRPr="008044A6">
                <w:rPr>
                  <w:rFonts w:ascii="Arial" w:hAnsi="Arial" w:hint="eastAsia"/>
                  <w:sz w:val="18"/>
                  <w:lang w:eastAsia="zh-CN"/>
                </w:rPr>
                <w:t>"RESTRICTED_DISCOVERY_ANNOUNCE</w:t>
              </w:r>
              <w:r w:rsidRPr="008044A6">
                <w:rPr>
                  <w:rFonts w:ascii="Arial" w:hAnsi="Arial"/>
                  <w:sz w:val="18"/>
                  <w:lang w:eastAsia="zh-CN"/>
                </w:rPr>
                <w:t>"</w:t>
              </w:r>
            </w:ins>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601C51" w14:textId="77777777" w:rsidR="004D50F4" w:rsidRPr="008044A6" w:rsidRDefault="004D50F4" w:rsidP="004D50F4">
            <w:pPr>
              <w:keepNext/>
              <w:keepLines/>
              <w:spacing w:after="0"/>
              <w:rPr>
                <w:ins w:id="1584" w:author="C3-214021" w:date="2021-08-30T14:20:00Z"/>
                <w:rFonts w:ascii="Arial" w:hAnsi="Arial"/>
                <w:sz w:val="18"/>
              </w:rPr>
            </w:pPr>
            <w:ins w:id="1585" w:author="C3-214021" w:date="2021-08-30T14:20:00Z">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Request Type is </w:t>
              </w:r>
              <w:r w:rsidRPr="008044A6">
                <w:rPr>
                  <w:rFonts w:ascii="Arial" w:hAnsi="Arial"/>
                  <w:sz w:val="18"/>
                  <w:lang w:eastAsia="zh-CN"/>
                </w:rPr>
                <w:t>“</w:t>
              </w:r>
              <w:r w:rsidRPr="008044A6">
                <w:rPr>
                  <w:rFonts w:ascii="Arial" w:hAnsi="Arial" w:hint="eastAsia"/>
                  <w:sz w:val="18"/>
                  <w:lang w:eastAsia="zh-CN"/>
                </w:rPr>
                <w:t>restricted discovery/announce</w:t>
              </w:r>
              <w:r w:rsidRPr="008044A6">
                <w:rPr>
                  <w:rFonts w:ascii="Arial" w:hAnsi="Arial"/>
                  <w:sz w:val="18"/>
                  <w:lang w:eastAsia="zh-CN"/>
                </w:rPr>
                <w:t>”</w:t>
              </w:r>
              <w:r w:rsidRPr="008044A6">
                <w:rPr>
                  <w:rFonts w:ascii="Arial" w:hAnsi="Arial"/>
                  <w:sz w:val="18"/>
                </w:rPr>
                <w:t>.</w:t>
              </w:r>
            </w:ins>
          </w:p>
        </w:tc>
        <w:tc>
          <w:tcPr>
            <w:tcW w:w="707" w:type="pct"/>
            <w:tcBorders>
              <w:top w:val="single" w:sz="8" w:space="0" w:color="auto"/>
              <w:left w:val="nil"/>
              <w:bottom w:val="single" w:sz="8" w:space="0" w:color="auto"/>
              <w:right w:val="single" w:sz="8" w:space="0" w:color="auto"/>
            </w:tcBorders>
          </w:tcPr>
          <w:p w14:paraId="232B06A6" w14:textId="77777777" w:rsidR="004D50F4" w:rsidRPr="008044A6" w:rsidRDefault="004D50F4" w:rsidP="004D50F4">
            <w:pPr>
              <w:keepNext/>
              <w:keepLines/>
              <w:spacing w:after="0"/>
              <w:rPr>
                <w:ins w:id="1586" w:author="C3-214021" w:date="2021-08-30T14:20:00Z"/>
                <w:rFonts w:ascii="Arial" w:hAnsi="Arial"/>
                <w:sz w:val="18"/>
              </w:rPr>
            </w:pPr>
          </w:p>
        </w:tc>
      </w:tr>
      <w:tr w:rsidR="004D50F4" w:rsidRPr="008044A6" w14:paraId="464A5A42" w14:textId="77777777" w:rsidTr="004D50F4">
        <w:trPr>
          <w:ins w:id="1587" w:author="C3-214021" w:date="2021-08-30T14:20:00Z"/>
        </w:trPr>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D80DC7" w14:textId="77777777" w:rsidR="004D50F4" w:rsidRPr="008044A6" w:rsidRDefault="004D50F4" w:rsidP="004D50F4">
            <w:pPr>
              <w:keepNext/>
              <w:keepLines/>
              <w:spacing w:after="0"/>
              <w:rPr>
                <w:ins w:id="1588" w:author="C3-214021" w:date="2021-08-30T14:20:00Z"/>
                <w:rFonts w:ascii="Arial" w:hAnsi="Arial"/>
                <w:sz w:val="18"/>
                <w:lang w:eastAsia="zh-CN"/>
              </w:rPr>
            </w:pPr>
            <w:ins w:id="1589" w:author="C3-214021" w:date="2021-08-30T14:20:00Z">
              <w:r w:rsidRPr="008044A6">
                <w:rPr>
                  <w:rFonts w:ascii="Arial" w:hAnsi="Arial" w:hint="eastAsia"/>
                  <w:sz w:val="18"/>
                  <w:lang w:eastAsia="zh-CN"/>
                </w:rPr>
                <w:t>"RESTRICTED_DISCOVERY_EXTENSION_ANNOUNCE</w:t>
              </w:r>
              <w:r w:rsidRPr="008044A6">
                <w:rPr>
                  <w:rFonts w:ascii="Arial" w:hAnsi="Arial"/>
                  <w:sz w:val="18"/>
                  <w:lang w:eastAsia="zh-CN"/>
                </w:rPr>
                <w:t>"</w:t>
              </w:r>
            </w:ins>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956C3F" w14:textId="77777777" w:rsidR="004D50F4" w:rsidRPr="008044A6" w:rsidRDefault="004D50F4" w:rsidP="004D50F4">
            <w:pPr>
              <w:keepNext/>
              <w:keepLines/>
              <w:spacing w:after="0"/>
              <w:rPr>
                <w:ins w:id="1590" w:author="C3-214021" w:date="2021-08-30T14:20:00Z"/>
                <w:rFonts w:ascii="Arial" w:hAnsi="Arial"/>
                <w:sz w:val="18"/>
              </w:rPr>
            </w:pPr>
            <w:ins w:id="1591" w:author="C3-214021" w:date="2021-08-30T14:20:00Z">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Request Type is </w:t>
              </w:r>
              <w:r w:rsidRPr="008044A6">
                <w:rPr>
                  <w:rFonts w:ascii="Arial" w:hAnsi="Arial"/>
                  <w:sz w:val="18"/>
                  <w:lang w:eastAsia="zh-CN"/>
                </w:rPr>
                <w:t>“</w:t>
              </w:r>
              <w:r w:rsidRPr="008044A6">
                <w:rPr>
                  <w:rFonts w:ascii="Arial" w:hAnsi="Arial" w:hint="eastAsia"/>
                  <w:sz w:val="18"/>
                  <w:lang w:eastAsia="zh-CN"/>
                </w:rPr>
                <w:t>restricted discovery with application-controlled extension/announce</w:t>
              </w:r>
              <w:r w:rsidRPr="008044A6">
                <w:rPr>
                  <w:rFonts w:ascii="Arial" w:hAnsi="Arial"/>
                  <w:sz w:val="18"/>
                  <w:lang w:eastAsia="zh-CN"/>
                </w:rPr>
                <w:t>”</w:t>
              </w:r>
              <w:r w:rsidRPr="008044A6">
                <w:rPr>
                  <w:rFonts w:ascii="Arial" w:hAnsi="Arial"/>
                  <w:sz w:val="18"/>
                </w:rPr>
                <w:t>.</w:t>
              </w:r>
            </w:ins>
          </w:p>
        </w:tc>
        <w:tc>
          <w:tcPr>
            <w:tcW w:w="707" w:type="pct"/>
            <w:tcBorders>
              <w:top w:val="single" w:sz="8" w:space="0" w:color="auto"/>
              <w:left w:val="nil"/>
              <w:bottom w:val="single" w:sz="8" w:space="0" w:color="auto"/>
              <w:right w:val="single" w:sz="8" w:space="0" w:color="auto"/>
            </w:tcBorders>
          </w:tcPr>
          <w:p w14:paraId="6866AEBC" w14:textId="77777777" w:rsidR="004D50F4" w:rsidRPr="008044A6" w:rsidRDefault="004D50F4" w:rsidP="004D50F4">
            <w:pPr>
              <w:keepNext/>
              <w:keepLines/>
              <w:spacing w:after="0"/>
              <w:rPr>
                <w:ins w:id="1592" w:author="C3-214021" w:date="2021-08-30T14:20:00Z"/>
                <w:rFonts w:ascii="Arial" w:hAnsi="Arial"/>
                <w:sz w:val="18"/>
              </w:rPr>
            </w:pPr>
          </w:p>
        </w:tc>
      </w:tr>
      <w:tr w:rsidR="004D50F4" w:rsidRPr="008044A6" w14:paraId="2793AE9C" w14:textId="77777777" w:rsidTr="004D50F4">
        <w:trPr>
          <w:ins w:id="1593" w:author="C3-214021" w:date="2021-08-30T14:20:00Z"/>
        </w:trPr>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756866" w14:textId="77777777" w:rsidR="004D50F4" w:rsidRPr="008044A6" w:rsidRDefault="004D50F4" w:rsidP="004D50F4">
            <w:pPr>
              <w:keepNext/>
              <w:keepLines/>
              <w:spacing w:after="0"/>
              <w:rPr>
                <w:ins w:id="1594" w:author="C3-214021" w:date="2021-08-30T14:20:00Z"/>
                <w:rFonts w:ascii="Arial" w:hAnsi="Arial"/>
                <w:sz w:val="18"/>
                <w:lang w:eastAsia="zh-CN"/>
              </w:rPr>
            </w:pPr>
            <w:ins w:id="1595" w:author="C3-214021" w:date="2021-08-30T14:20:00Z">
              <w:r>
                <w:rPr>
                  <w:rFonts w:ascii="Arial" w:hAnsi="Arial"/>
                  <w:sz w:val="18"/>
                  <w:lang w:eastAsia="zh-CN"/>
                </w:rPr>
                <w:t>"</w:t>
              </w:r>
              <w:r w:rsidRPr="008044A6">
                <w:rPr>
                  <w:rFonts w:ascii="Arial" w:hAnsi="Arial" w:hint="eastAsia"/>
                  <w:sz w:val="18"/>
                  <w:lang w:eastAsia="zh-CN"/>
                </w:rPr>
                <w:t>OPEN_DISCOVERY_EXTENSION_MONITOR</w:t>
              </w:r>
              <w:r>
                <w:rPr>
                  <w:rFonts w:ascii="Arial" w:hAnsi="Arial"/>
                  <w:sz w:val="18"/>
                  <w:lang w:eastAsia="zh-CN"/>
                </w:rPr>
                <w:t>"</w:t>
              </w:r>
            </w:ins>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32E368" w14:textId="77777777" w:rsidR="004D50F4" w:rsidRPr="008044A6" w:rsidRDefault="004D50F4" w:rsidP="004D50F4">
            <w:pPr>
              <w:keepNext/>
              <w:keepLines/>
              <w:spacing w:after="0"/>
              <w:rPr>
                <w:ins w:id="1596" w:author="C3-214021" w:date="2021-08-30T14:20:00Z"/>
                <w:rFonts w:ascii="Arial" w:hAnsi="Arial"/>
                <w:sz w:val="18"/>
                <w:lang w:eastAsia="zh-CN"/>
              </w:rPr>
            </w:pPr>
            <w:ins w:id="1597" w:author="C3-214021" w:date="2021-08-30T14:20:00Z">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Request Type is </w:t>
              </w:r>
              <w:r w:rsidRPr="008044A6">
                <w:rPr>
                  <w:rFonts w:ascii="Arial" w:hAnsi="Arial"/>
                  <w:sz w:val="18"/>
                  <w:lang w:eastAsia="zh-CN"/>
                </w:rPr>
                <w:t>“</w:t>
              </w:r>
              <w:r w:rsidRPr="008044A6">
                <w:rPr>
                  <w:rFonts w:ascii="Arial" w:hAnsi="Arial" w:hint="eastAsia"/>
                  <w:sz w:val="18"/>
                  <w:lang w:eastAsia="zh-CN"/>
                </w:rPr>
                <w:t>open discovery with application-controlled extension/monitor</w:t>
              </w:r>
              <w:r w:rsidRPr="008044A6">
                <w:rPr>
                  <w:rFonts w:ascii="Arial" w:hAnsi="Arial"/>
                  <w:sz w:val="18"/>
                </w:rPr>
                <w:t>.</w:t>
              </w:r>
            </w:ins>
          </w:p>
        </w:tc>
        <w:tc>
          <w:tcPr>
            <w:tcW w:w="707" w:type="pct"/>
            <w:tcBorders>
              <w:top w:val="single" w:sz="8" w:space="0" w:color="auto"/>
              <w:left w:val="nil"/>
              <w:bottom w:val="single" w:sz="8" w:space="0" w:color="auto"/>
              <w:right w:val="single" w:sz="8" w:space="0" w:color="auto"/>
            </w:tcBorders>
          </w:tcPr>
          <w:p w14:paraId="174AB1CC" w14:textId="77777777" w:rsidR="004D50F4" w:rsidRPr="008044A6" w:rsidRDefault="004D50F4" w:rsidP="004D50F4">
            <w:pPr>
              <w:keepNext/>
              <w:keepLines/>
              <w:spacing w:after="0"/>
              <w:rPr>
                <w:ins w:id="1598" w:author="C3-214021" w:date="2021-08-30T14:20:00Z"/>
                <w:rFonts w:ascii="Arial" w:hAnsi="Arial"/>
                <w:sz w:val="18"/>
              </w:rPr>
            </w:pPr>
          </w:p>
        </w:tc>
      </w:tr>
      <w:tr w:rsidR="004D50F4" w:rsidRPr="008044A6" w14:paraId="2C83F92A" w14:textId="77777777" w:rsidTr="004D50F4">
        <w:trPr>
          <w:ins w:id="1599" w:author="C3-214021" w:date="2021-08-30T14:20:00Z"/>
        </w:trPr>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9E65CB" w14:textId="77777777" w:rsidR="004D50F4" w:rsidRPr="008044A6" w:rsidRDefault="004D50F4" w:rsidP="004D50F4">
            <w:pPr>
              <w:keepNext/>
              <w:keepLines/>
              <w:spacing w:after="0"/>
              <w:rPr>
                <w:ins w:id="1600" w:author="C3-214021" w:date="2021-08-30T14:20:00Z"/>
                <w:rFonts w:ascii="Arial" w:hAnsi="Arial"/>
                <w:sz w:val="18"/>
                <w:lang w:eastAsia="zh-CN"/>
              </w:rPr>
            </w:pPr>
            <w:ins w:id="1601" w:author="C3-214021" w:date="2021-08-30T14:20:00Z">
              <w:r>
                <w:rPr>
                  <w:rFonts w:ascii="Arial" w:hAnsi="Arial"/>
                  <w:sz w:val="18"/>
                  <w:lang w:eastAsia="zh-CN"/>
                </w:rPr>
                <w:t>"</w:t>
              </w:r>
              <w:r w:rsidRPr="008044A6">
                <w:rPr>
                  <w:rFonts w:ascii="Arial" w:hAnsi="Arial" w:hint="eastAsia"/>
                  <w:sz w:val="18"/>
                  <w:lang w:eastAsia="zh-CN"/>
                </w:rPr>
                <w:t>RESTRICTED_DISCOVERY_MONITOR</w:t>
              </w:r>
              <w:r>
                <w:rPr>
                  <w:rFonts w:ascii="Arial" w:hAnsi="Arial"/>
                  <w:sz w:val="18"/>
                  <w:lang w:eastAsia="zh-CN"/>
                </w:rPr>
                <w:t>"</w:t>
              </w:r>
            </w:ins>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B415C1" w14:textId="77777777" w:rsidR="004D50F4" w:rsidRPr="008044A6" w:rsidRDefault="004D50F4" w:rsidP="004D50F4">
            <w:pPr>
              <w:keepNext/>
              <w:keepLines/>
              <w:spacing w:after="0"/>
              <w:rPr>
                <w:ins w:id="1602" w:author="C3-214021" w:date="2021-08-30T14:20:00Z"/>
                <w:rFonts w:ascii="Arial" w:hAnsi="Arial"/>
                <w:sz w:val="18"/>
              </w:rPr>
            </w:pPr>
            <w:ins w:id="1603" w:author="C3-214021" w:date="2021-08-30T14:20:00Z">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Request Type is </w:t>
              </w:r>
              <w:r w:rsidRPr="008044A6">
                <w:rPr>
                  <w:rFonts w:ascii="Arial" w:hAnsi="Arial"/>
                  <w:sz w:val="18"/>
                  <w:lang w:eastAsia="zh-CN"/>
                </w:rPr>
                <w:t>“</w:t>
              </w:r>
              <w:r w:rsidRPr="008044A6">
                <w:rPr>
                  <w:rFonts w:ascii="Arial" w:hAnsi="Arial" w:hint="eastAsia"/>
                  <w:sz w:val="18"/>
                  <w:lang w:eastAsia="zh-CN"/>
                </w:rPr>
                <w:t>restricted discovery/monitor</w:t>
              </w:r>
              <w:r w:rsidRPr="008044A6">
                <w:rPr>
                  <w:rFonts w:ascii="Arial" w:hAnsi="Arial"/>
                  <w:sz w:val="18"/>
                  <w:lang w:eastAsia="zh-CN"/>
                </w:rPr>
                <w:t>”</w:t>
              </w:r>
              <w:r w:rsidRPr="008044A6">
                <w:rPr>
                  <w:rFonts w:ascii="Arial" w:hAnsi="Arial"/>
                  <w:sz w:val="18"/>
                </w:rPr>
                <w:t>.</w:t>
              </w:r>
            </w:ins>
          </w:p>
        </w:tc>
        <w:tc>
          <w:tcPr>
            <w:tcW w:w="707" w:type="pct"/>
            <w:tcBorders>
              <w:top w:val="single" w:sz="8" w:space="0" w:color="auto"/>
              <w:left w:val="nil"/>
              <w:bottom w:val="single" w:sz="8" w:space="0" w:color="auto"/>
              <w:right w:val="single" w:sz="8" w:space="0" w:color="auto"/>
            </w:tcBorders>
          </w:tcPr>
          <w:p w14:paraId="11B3745E" w14:textId="77777777" w:rsidR="004D50F4" w:rsidRPr="008044A6" w:rsidRDefault="004D50F4" w:rsidP="004D50F4">
            <w:pPr>
              <w:keepNext/>
              <w:keepLines/>
              <w:spacing w:after="0"/>
              <w:rPr>
                <w:ins w:id="1604" w:author="C3-214021" w:date="2021-08-30T14:20:00Z"/>
                <w:rFonts w:ascii="Arial" w:hAnsi="Arial"/>
                <w:sz w:val="18"/>
              </w:rPr>
            </w:pPr>
          </w:p>
        </w:tc>
      </w:tr>
      <w:tr w:rsidR="004D50F4" w:rsidRPr="008044A6" w14:paraId="0D663D27" w14:textId="77777777" w:rsidTr="004D50F4">
        <w:trPr>
          <w:ins w:id="1605" w:author="C3-214021" w:date="2021-08-30T14:20:00Z"/>
        </w:trPr>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FA90E1" w14:textId="77777777" w:rsidR="004D50F4" w:rsidRPr="008044A6" w:rsidRDefault="004D50F4" w:rsidP="004D50F4">
            <w:pPr>
              <w:keepNext/>
              <w:keepLines/>
              <w:spacing w:after="0"/>
              <w:rPr>
                <w:ins w:id="1606" w:author="C3-214021" w:date="2021-08-30T14:20:00Z"/>
                <w:rFonts w:ascii="Arial" w:hAnsi="Arial"/>
                <w:sz w:val="18"/>
                <w:lang w:eastAsia="zh-CN"/>
              </w:rPr>
            </w:pPr>
            <w:ins w:id="1607" w:author="C3-214021" w:date="2021-08-30T14:20:00Z">
              <w:r>
                <w:rPr>
                  <w:rFonts w:ascii="Arial" w:hAnsi="Arial"/>
                  <w:sz w:val="18"/>
                  <w:lang w:eastAsia="zh-CN"/>
                </w:rPr>
                <w:t>"</w:t>
              </w:r>
              <w:r w:rsidRPr="008044A6">
                <w:rPr>
                  <w:rFonts w:ascii="Arial" w:hAnsi="Arial" w:hint="eastAsia"/>
                  <w:sz w:val="18"/>
                  <w:lang w:eastAsia="zh-CN"/>
                </w:rPr>
                <w:t>RESTRICTED_DISCOVERY_EXTENSION_MONITOR</w:t>
              </w:r>
              <w:r>
                <w:rPr>
                  <w:rFonts w:ascii="Arial" w:hAnsi="Arial"/>
                  <w:sz w:val="18"/>
                  <w:lang w:eastAsia="zh-CN"/>
                </w:rPr>
                <w:t>"</w:t>
              </w:r>
            </w:ins>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94F2A9" w14:textId="77777777" w:rsidR="004D50F4" w:rsidRPr="008044A6" w:rsidRDefault="004D50F4" w:rsidP="004D50F4">
            <w:pPr>
              <w:keepNext/>
              <w:keepLines/>
              <w:spacing w:after="0"/>
              <w:rPr>
                <w:ins w:id="1608" w:author="C3-214021" w:date="2021-08-30T14:20:00Z"/>
                <w:rFonts w:ascii="Arial" w:hAnsi="Arial"/>
                <w:sz w:val="18"/>
              </w:rPr>
            </w:pPr>
            <w:ins w:id="1609" w:author="C3-214021" w:date="2021-08-30T14:20:00Z">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Request Type is </w:t>
              </w:r>
              <w:r w:rsidRPr="008044A6">
                <w:rPr>
                  <w:rFonts w:ascii="Arial" w:hAnsi="Arial"/>
                  <w:sz w:val="18"/>
                  <w:lang w:eastAsia="zh-CN"/>
                </w:rPr>
                <w:t>“</w:t>
              </w:r>
              <w:r w:rsidRPr="008044A6">
                <w:rPr>
                  <w:rFonts w:ascii="Arial" w:hAnsi="Arial" w:hint="eastAsia"/>
                  <w:sz w:val="18"/>
                  <w:lang w:eastAsia="zh-CN"/>
                </w:rPr>
                <w:t>restricted discovery with application-controlled extension/monitor</w:t>
              </w:r>
              <w:r w:rsidRPr="008044A6">
                <w:rPr>
                  <w:rFonts w:ascii="Arial" w:hAnsi="Arial"/>
                  <w:sz w:val="18"/>
                  <w:lang w:eastAsia="zh-CN"/>
                </w:rPr>
                <w:t>”</w:t>
              </w:r>
              <w:r w:rsidRPr="008044A6">
                <w:rPr>
                  <w:rFonts w:ascii="Arial" w:hAnsi="Arial"/>
                  <w:sz w:val="18"/>
                </w:rPr>
                <w:t>.</w:t>
              </w:r>
            </w:ins>
          </w:p>
        </w:tc>
        <w:tc>
          <w:tcPr>
            <w:tcW w:w="707" w:type="pct"/>
            <w:tcBorders>
              <w:top w:val="single" w:sz="8" w:space="0" w:color="auto"/>
              <w:left w:val="nil"/>
              <w:bottom w:val="single" w:sz="8" w:space="0" w:color="auto"/>
              <w:right w:val="single" w:sz="8" w:space="0" w:color="auto"/>
            </w:tcBorders>
          </w:tcPr>
          <w:p w14:paraId="1D2E1EF4" w14:textId="77777777" w:rsidR="004D50F4" w:rsidRPr="008044A6" w:rsidRDefault="004D50F4" w:rsidP="004D50F4">
            <w:pPr>
              <w:keepNext/>
              <w:keepLines/>
              <w:spacing w:after="0"/>
              <w:rPr>
                <w:ins w:id="1610" w:author="C3-214021" w:date="2021-08-30T14:20:00Z"/>
                <w:rFonts w:ascii="Arial" w:hAnsi="Arial"/>
                <w:sz w:val="18"/>
              </w:rPr>
            </w:pPr>
          </w:p>
        </w:tc>
      </w:tr>
      <w:tr w:rsidR="004D50F4" w:rsidRPr="008044A6" w14:paraId="620472EA" w14:textId="77777777" w:rsidTr="004D50F4">
        <w:trPr>
          <w:ins w:id="1611" w:author="C3-214021" w:date="2021-08-30T14:20:00Z"/>
        </w:trPr>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44B1B9" w14:textId="77777777" w:rsidR="004D50F4" w:rsidRPr="008044A6" w:rsidRDefault="004D50F4" w:rsidP="004D50F4">
            <w:pPr>
              <w:keepNext/>
              <w:keepLines/>
              <w:spacing w:after="0"/>
              <w:rPr>
                <w:ins w:id="1612" w:author="C3-214021" w:date="2021-08-30T14:20:00Z"/>
                <w:rFonts w:ascii="Arial" w:hAnsi="Arial"/>
                <w:sz w:val="18"/>
                <w:lang w:eastAsia="zh-CN"/>
              </w:rPr>
            </w:pPr>
            <w:ins w:id="1613" w:author="C3-214021" w:date="2021-08-30T14:20:00Z">
              <w:r>
                <w:rPr>
                  <w:rFonts w:ascii="Arial" w:hAnsi="Arial"/>
                  <w:sz w:val="18"/>
                  <w:lang w:eastAsia="zh-CN"/>
                </w:rPr>
                <w:t>"</w:t>
              </w:r>
              <w:r w:rsidRPr="008044A6">
                <w:rPr>
                  <w:rFonts w:ascii="Arial" w:hAnsi="Arial" w:hint="eastAsia"/>
                  <w:sz w:val="18"/>
                  <w:lang w:eastAsia="zh-CN"/>
                </w:rPr>
                <w:t>RESTRICTED_DISCOVERY_PERMISSION</w:t>
              </w:r>
              <w:r>
                <w:rPr>
                  <w:rFonts w:ascii="Arial" w:hAnsi="Arial"/>
                  <w:sz w:val="18"/>
                  <w:lang w:eastAsia="zh-CN"/>
                </w:rPr>
                <w:t>"</w:t>
              </w:r>
            </w:ins>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62D4A8" w14:textId="77777777" w:rsidR="004D50F4" w:rsidRPr="008044A6" w:rsidRDefault="004D50F4" w:rsidP="004D50F4">
            <w:pPr>
              <w:keepNext/>
              <w:keepLines/>
              <w:spacing w:after="0"/>
              <w:rPr>
                <w:ins w:id="1614" w:author="C3-214021" w:date="2021-08-30T14:20:00Z"/>
                <w:rFonts w:ascii="Arial" w:hAnsi="Arial"/>
                <w:sz w:val="18"/>
              </w:rPr>
            </w:pPr>
            <w:ins w:id="1615" w:author="C3-214021" w:date="2021-08-30T14:20:00Z">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Request Type is </w:t>
              </w:r>
              <w:r w:rsidRPr="008044A6">
                <w:rPr>
                  <w:rFonts w:ascii="Arial" w:hAnsi="Arial"/>
                  <w:sz w:val="18"/>
                  <w:lang w:eastAsia="zh-CN"/>
                </w:rPr>
                <w:t>“</w:t>
              </w:r>
              <w:r w:rsidRPr="008044A6">
                <w:rPr>
                  <w:rFonts w:ascii="Arial" w:hAnsi="Arial" w:hint="eastAsia"/>
                  <w:sz w:val="18"/>
                  <w:lang w:eastAsia="zh-CN"/>
                </w:rPr>
                <w:t>restricted discovery/permission</w:t>
              </w:r>
              <w:r w:rsidRPr="008044A6">
                <w:rPr>
                  <w:rFonts w:ascii="Arial" w:hAnsi="Arial"/>
                  <w:sz w:val="18"/>
                  <w:lang w:eastAsia="zh-CN"/>
                </w:rPr>
                <w:t>”</w:t>
              </w:r>
              <w:r w:rsidRPr="008044A6">
                <w:rPr>
                  <w:rFonts w:ascii="Arial" w:hAnsi="Arial"/>
                  <w:sz w:val="18"/>
                </w:rPr>
                <w:t>.</w:t>
              </w:r>
            </w:ins>
          </w:p>
        </w:tc>
        <w:tc>
          <w:tcPr>
            <w:tcW w:w="707" w:type="pct"/>
            <w:tcBorders>
              <w:top w:val="single" w:sz="8" w:space="0" w:color="auto"/>
              <w:left w:val="nil"/>
              <w:bottom w:val="single" w:sz="8" w:space="0" w:color="auto"/>
              <w:right w:val="single" w:sz="8" w:space="0" w:color="auto"/>
            </w:tcBorders>
          </w:tcPr>
          <w:p w14:paraId="4E8511B0" w14:textId="77777777" w:rsidR="004D50F4" w:rsidRPr="008044A6" w:rsidRDefault="004D50F4" w:rsidP="004D50F4">
            <w:pPr>
              <w:keepNext/>
              <w:keepLines/>
              <w:spacing w:after="0"/>
              <w:rPr>
                <w:ins w:id="1616" w:author="C3-214021" w:date="2021-08-30T14:20:00Z"/>
                <w:rFonts w:ascii="Arial" w:hAnsi="Arial"/>
                <w:sz w:val="18"/>
              </w:rPr>
            </w:pPr>
          </w:p>
        </w:tc>
      </w:tr>
      <w:tr w:rsidR="004D50F4" w:rsidRPr="008044A6" w14:paraId="016E91F2" w14:textId="77777777" w:rsidTr="004D50F4">
        <w:trPr>
          <w:ins w:id="1617" w:author="C3-214021" w:date="2021-08-30T14:20:00Z"/>
        </w:trPr>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B95D03" w14:textId="77777777" w:rsidR="004D50F4" w:rsidRPr="008044A6" w:rsidRDefault="004D50F4" w:rsidP="004D50F4">
            <w:pPr>
              <w:keepNext/>
              <w:keepLines/>
              <w:spacing w:after="0"/>
              <w:rPr>
                <w:ins w:id="1618" w:author="C3-214021" w:date="2021-08-30T14:20:00Z"/>
                <w:rFonts w:ascii="Arial" w:hAnsi="Arial"/>
                <w:sz w:val="18"/>
                <w:lang w:eastAsia="zh-CN"/>
              </w:rPr>
            </w:pPr>
            <w:ins w:id="1619" w:author="C3-214021" w:date="2021-08-30T14:20:00Z">
              <w:r>
                <w:rPr>
                  <w:rFonts w:ascii="Arial" w:hAnsi="Arial"/>
                  <w:sz w:val="18"/>
                  <w:lang w:eastAsia="zh-CN"/>
                </w:rPr>
                <w:t>"</w:t>
              </w:r>
              <w:r w:rsidRPr="008044A6">
                <w:rPr>
                  <w:rFonts w:ascii="Arial" w:hAnsi="Arial" w:hint="eastAsia"/>
                  <w:sz w:val="18"/>
                  <w:lang w:eastAsia="zh-CN"/>
                </w:rPr>
                <w:t>RESTRICTED_DISCOVERY_RESPONSE</w:t>
              </w:r>
              <w:r>
                <w:rPr>
                  <w:rFonts w:ascii="Arial" w:hAnsi="Arial"/>
                  <w:sz w:val="18"/>
                  <w:lang w:eastAsia="zh-CN"/>
                </w:rPr>
                <w:t>"</w:t>
              </w:r>
            </w:ins>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322C68" w14:textId="77777777" w:rsidR="004D50F4" w:rsidRPr="008044A6" w:rsidRDefault="004D50F4" w:rsidP="004D50F4">
            <w:pPr>
              <w:keepNext/>
              <w:keepLines/>
              <w:spacing w:after="0"/>
              <w:rPr>
                <w:ins w:id="1620" w:author="C3-214021" w:date="2021-08-30T14:20:00Z"/>
                <w:rFonts w:ascii="Arial" w:hAnsi="Arial"/>
                <w:sz w:val="18"/>
              </w:rPr>
            </w:pPr>
            <w:ins w:id="1621" w:author="C3-214021" w:date="2021-08-30T14:20:00Z">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Request Type is </w:t>
              </w:r>
              <w:r w:rsidRPr="008044A6">
                <w:rPr>
                  <w:rFonts w:ascii="Arial" w:hAnsi="Arial"/>
                  <w:sz w:val="18"/>
                  <w:lang w:eastAsia="zh-CN"/>
                </w:rPr>
                <w:t>“</w:t>
              </w:r>
              <w:r w:rsidRPr="008044A6">
                <w:rPr>
                  <w:rFonts w:ascii="Arial" w:hAnsi="Arial" w:hint="eastAsia"/>
                  <w:sz w:val="18"/>
                  <w:lang w:eastAsia="zh-CN"/>
                </w:rPr>
                <w:t>restricted discovery/response</w:t>
              </w:r>
              <w:r w:rsidRPr="008044A6">
                <w:rPr>
                  <w:rFonts w:ascii="Arial" w:hAnsi="Arial"/>
                  <w:sz w:val="18"/>
                  <w:lang w:eastAsia="zh-CN"/>
                </w:rPr>
                <w:t>”</w:t>
              </w:r>
              <w:r w:rsidRPr="008044A6">
                <w:rPr>
                  <w:rFonts w:ascii="Arial" w:hAnsi="Arial"/>
                  <w:sz w:val="18"/>
                </w:rPr>
                <w:t>.</w:t>
              </w:r>
            </w:ins>
          </w:p>
        </w:tc>
        <w:tc>
          <w:tcPr>
            <w:tcW w:w="707" w:type="pct"/>
            <w:tcBorders>
              <w:top w:val="single" w:sz="8" w:space="0" w:color="auto"/>
              <w:left w:val="nil"/>
              <w:bottom w:val="single" w:sz="8" w:space="0" w:color="auto"/>
              <w:right w:val="single" w:sz="8" w:space="0" w:color="auto"/>
            </w:tcBorders>
          </w:tcPr>
          <w:p w14:paraId="50DE7656" w14:textId="77777777" w:rsidR="004D50F4" w:rsidRPr="008044A6" w:rsidRDefault="004D50F4" w:rsidP="004D50F4">
            <w:pPr>
              <w:keepNext/>
              <w:keepLines/>
              <w:spacing w:after="0"/>
              <w:rPr>
                <w:ins w:id="1622" w:author="C3-214021" w:date="2021-08-30T14:20:00Z"/>
                <w:rFonts w:ascii="Arial" w:hAnsi="Arial"/>
                <w:sz w:val="18"/>
              </w:rPr>
            </w:pPr>
          </w:p>
        </w:tc>
      </w:tr>
      <w:tr w:rsidR="004D50F4" w:rsidRPr="008044A6" w14:paraId="0A38F6FA" w14:textId="77777777" w:rsidTr="004D50F4">
        <w:trPr>
          <w:ins w:id="1623" w:author="C3-214021" w:date="2021-08-30T14:20:00Z"/>
        </w:trPr>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E19615" w14:textId="77777777" w:rsidR="004D50F4" w:rsidRPr="008044A6" w:rsidRDefault="004D50F4" w:rsidP="004D50F4">
            <w:pPr>
              <w:keepNext/>
              <w:keepLines/>
              <w:tabs>
                <w:tab w:val="left" w:pos="3609"/>
              </w:tabs>
              <w:spacing w:after="0"/>
              <w:rPr>
                <w:ins w:id="1624" w:author="C3-214021" w:date="2021-08-30T14:20:00Z"/>
                <w:rFonts w:ascii="Arial" w:hAnsi="Arial"/>
                <w:sz w:val="18"/>
                <w:lang w:eastAsia="zh-CN"/>
              </w:rPr>
            </w:pPr>
            <w:ins w:id="1625" w:author="C3-214021" w:date="2021-08-30T14:20:00Z">
              <w:r>
                <w:rPr>
                  <w:rFonts w:ascii="Arial" w:hAnsi="Arial"/>
                  <w:sz w:val="18"/>
                  <w:lang w:eastAsia="zh-CN"/>
                </w:rPr>
                <w:t>"</w:t>
              </w:r>
              <w:r w:rsidRPr="008044A6">
                <w:rPr>
                  <w:rFonts w:ascii="Arial" w:hAnsi="Arial" w:hint="eastAsia"/>
                  <w:sz w:val="18"/>
                  <w:lang w:eastAsia="zh-CN"/>
                </w:rPr>
                <w:t>RESTRICTED_DISCOVERY_QUERY</w:t>
              </w:r>
              <w:r>
                <w:rPr>
                  <w:rFonts w:ascii="Arial" w:hAnsi="Arial"/>
                  <w:sz w:val="18"/>
                  <w:lang w:eastAsia="zh-CN"/>
                </w:rPr>
                <w:t>"</w:t>
              </w:r>
            </w:ins>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475AB4" w14:textId="77777777" w:rsidR="004D50F4" w:rsidRPr="008044A6" w:rsidRDefault="004D50F4" w:rsidP="004D50F4">
            <w:pPr>
              <w:keepNext/>
              <w:keepLines/>
              <w:spacing w:after="0"/>
              <w:rPr>
                <w:ins w:id="1626" w:author="C3-214021" w:date="2021-08-30T14:20:00Z"/>
                <w:rFonts w:ascii="Arial" w:hAnsi="Arial"/>
                <w:sz w:val="18"/>
              </w:rPr>
            </w:pPr>
            <w:ins w:id="1627" w:author="C3-214021" w:date="2021-08-30T14:20:00Z">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discovery/query</w:t>
              </w:r>
              <w:r w:rsidRPr="008044A6">
                <w:rPr>
                  <w:rFonts w:ascii="Arial" w:hAnsi="Arial"/>
                  <w:sz w:val="18"/>
                  <w:lang w:eastAsia="zh-CN"/>
                </w:rPr>
                <w:t>”</w:t>
              </w:r>
              <w:r w:rsidRPr="008044A6">
                <w:rPr>
                  <w:rFonts w:ascii="Arial" w:hAnsi="Arial"/>
                  <w:sz w:val="18"/>
                </w:rPr>
                <w:t>.</w:t>
              </w:r>
            </w:ins>
          </w:p>
        </w:tc>
        <w:tc>
          <w:tcPr>
            <w:tcW w:w="707" w:type="pct"/>
            <w:tcBorders>
              <w:top w:val="single" w:sz="8" w:space="0" w:color="auto"/>
              <w:left w:val="nil"/>
              <w:bottom w:val="single" w:sz="8" w:space="0" w:color="auto"/>
              <w:right w:val="single" w:sz="8" w:space="0" w:color="auto"/>
            </w:tcBorders>
          </w:tcPr>
          <w:p w14:paraId="026F7DC7" w14:textId="77777777" w:rsidR="004D50F4" w:rsidRPr="008044A6" w:rsidRDefault="004D50F4" w:rsidP="004D50F4">
            <w:pPr>
              <w:keepNext/>
              <w:keepLines/>
              <w:spacing w:after="0"/>
              <w:rPr>
                <w:ins w:id="1628" w:author="C3-214021" w:date="2021-08-30T14:20:00Z"/>
                <w:rFonts w:ascii="Arial" w:hAnsi="Arial"/>
                <w:sz w:val="18"/>
              </w:rPr>
            </w:pPr>
          </w:p>
        </w:tc>
      </w:tr>
      <w:tr w:rsidR="004D50F4" w:rsidRPr="008044A6" w14:paraId="1A752A9E" w14:textId="77777777" w:rsidTr="004D50F4">
        <w:trPr>
          <w:ins w:id="1629" w:author="C3-214021" w:date="2021-08-30T14:20:00Z"/>
        </w:trPr>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678F14" w14:textId="77777777" w:rsidR="004D50F4" w:rsidRPr="008044A6" w:rsidRDefault="004D50F4" w:rsidP="004D50F4">
            <w:pPr>
              <w:keepNext/>
              <w:keepLines/>
              <w:spacing w:after="0"/>
              <w:rPr>
                <w:ins w:id="1630" w:author="C3-214021" w:date="2021-08-30T14:20:00Z"/>
                <w:rFonts w:ascii="Arial" w:hAnsi="Arial"/>
                <w:sz w:val="18"/>
                <w:lang w:eastAsia="zh-CN"/>
              </w:rPr>
            </w:pPr>
            <w:ins w:id="1631" w:author="C3-214021" w:date="2021-08-30T14:20:00Z">
              <w:r>
                <w:rPr>
                  <w:rFonts w:ascii="Arial" w:hAnsi="Arial"/>
                  <w:sz w:val="18"/>
                  <w:lang w:eastAsia="zh-CN"/>
                </w:rPr>
                <w:t>"</w:t>
              </w:r>
              <w:r w:rsidRPr="008044A6">
                <w:rPr>
                  <w:rFonts w:ascii="Arial" w:hAnsi="Arial" w:hint="eastAsia"/>
                  <w:sz w:val="18"/>
                  <w:lang w:eastAsia="zh-CN"/>
                </w:rPr>
                <w:t>RESTRICTED_DISCOVERY_MATCH</w:t>
              </w:r>
              <w:r>
                <w:rPr>
                  <w:rFonts w:ascii="Arial" w:hAnsi="Arial"/>
                  <w:sz w:val="18"/>
                  <w:lang w:eastAsia="zh-CN"/>
                </w:rPr>
                <w:t>"</w:t>
              </w:r>
            </w:ins>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E8D893" w14:textId="77777777" w:rsidR="004D50F4" w:rsidRPr="008044A6" w:rsidRDefault="004D50F4" w:rsidP="004D50F4">
            <w:pPr>
              <w:keepNext/>
              <w:keepLines/>
              <w:spacing w:after="0"/>
              <w:rPr>
                <w:ins w:id="1632" w:author="C3-214021" w:date="2021-08-30T14:20:00Z"/>
                <w:rFonts w:ascii="Arial" w:hAnsi="Arial"/>
                <w:sz w:val="18"/>
              </w:rPr>
            </w:pPr>
            <w:ins w:id="1633" w:author="C3-214021" w:date="2021-08-30T14:20:00Z">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discovery/match</w:t>
              </w:r>
              <w:r w:rsidRPr="008044A6">
                <w:rPr>
                  <w:rFonts w:ascii="Arial" w:hAnsi="Arial"/>
                  <w:sz w:val="18"/>
                  <w:lang w:eastAsia="zh-CN"/>
                </w:rPr>
                <w:t>”</w:t>
              </w:r>
              <w:r w:rsidRPr="008044A6">
                <w:rPr>
                  <w:rFonts w:ascii="Arial" w:hAnsi="Arial"/>
                  <w:sz w:val="18"/>
                </w:rPr>
                <w:t>.</w:t>
              </w:r>
            </w:ins>
          </w:p>
        </w:tc>
        <w:tc>
          <w:tcPr>
            <w:tcW w:w="707" w:type="pct"/>
            <w:tcBorders>
              <w:top w:val="single" w:sz="8" w:space="0" w:color="auto"/>
              <w:left w:val="nil"/>
              <w:bottom w:val="single" w:sz="8" w:space="0" w:color="auto"/>
              <w:right w:val="single" w:sz="8" w:space="0" w:color="auto"/>
            </w:tcBorders>
          </w:tcPr>
          <w:p w14:paraId="38C937F9" w14:textId="77777777" w:rsidR="004D50F4" w:rsidRPr="008044A6" w:rsidRDefault="004D50F4" w:rsidP="004D50F4">
            <w:pPr>
              <w:keepNext/>
              <w:keepLines/>
              <w:spacing w:after="0"/>
              <w:rPr>
                <w:ins w:id="1634" w:author="C3-214021" w:date="2021-08-30T14:20:00Z"/>
                <w:rFonts w:ascii="Arial" w:hAnsi="Arial"/>
                <w:sz w:val="18"/>
              </w:rPr>
            </w:pPr>
          </w:p>
        </w:tc>
      </w:tr>
    </w:tbl>
    <w:p w14:paraId="1BF0BD1A" w14:textId="77777777" w:rsidR="004D50F4" w:rsidRPr="008044A6" w:rsidRDefault="004D50F4" w:rsidP="004D50F4">
      <w:pPr>
        <w:rPr>
          <w:ins w:id="1635" w:author="C3-214021" w:date="2021-08-30T14:20:00Z"/>
          <w:lang w:eastAsia="zh-CN"/>
        </w:rPr>
      </w:pPr>
    </w:p>
    <w:p w14:paraId="7D934FC8" w14:textId="77777777" w:rsidR="004D50F4" w:rsidRPr="008044A6" w:rsidRDefault="004D50F4" w:rsidP="004D50F4">
      <w:pPr>
        <w:keepNext/>
        <w:keepLines/>
        <w:spacing w:before="120"/>
        <w:ind w:left="1701" w:hanging="1701"/>
        <w:outlineLvl w:val="4"/>
        <w:rPr>
          <w:ins w:id="1636" w:author="C3-214021" w:date="2021-08-30T14:20:00Z"/>
          <w:rFonts w:ascii="Arial" w:hAnsi="Arial"/>
          <w:sz w:val="22"/>
          <w:lang w:eastAsia="zh-CN"/>
        </w:rPr>
      </w:pPr>
      <w:ins w:id="1637" w:author="C3-214021" w:date="2021-08-30T14:20:00Z">
        <w:r w:rsidRPr="008044A6">
          <w:rPr>
            <w:rFonts w:ascii="Arial" w:hAnsi="Arial"/>
            <w:sz w:val="22"/>
          </w:rPr>
          <w:t>6.1.6.3.</w:t>
        </w:r>
        <w:r w:rsidRPr="008044A6">
          <w:rPr>
            <w:rFonts w:ascii="Arial" w:hAnsi="Arial" w:hint="eastAsia"/>
            <w:sz w:val="22"/>
            <w:lang w:eastAsia="zh-CN"/>
          </w:rPr>
          <w:t>4</w:t>
        </w:r>
        <w:r w:rsidRPr="008044A6">
          <w:rPr>
            <w:rFonts w:ascii="Arial" w:hAnsi="Arial"/>
            <w:sz w:val="22"/>
          </w:rPr>
          <w:tab/>
          <w:t xml:space="preserve">Enumeration: </w:t>
        </w:r>
        <w:proofErr w:type="spellStart"/>
        <w:r w:rsidRPr="008044A6">
          <w:rPr>
            <w:rFonts w:ascii="Arial" w:hAnsi="Arial" w:hint="eastAsia"/>
            <w:sz w:val="22"/>
            <w:lang w:eastAsia="zh-CN"/>
          </w:rPr>
          <w:t>AuthResponseType</w:t>
        </w:r>
        <w:proofErr w:type="spellEnd"/>
      </w:ins>
    </w:p>
    <w:p w14:paraId="1768947C" w14:textId="77777777" w:rsidR="004D50F4" w:rsidRPr="008044A6" w:rsidRDefault="004D50F4" w:rsidP="004D50F4">
      <w:pPr>
        <w:rPr>
          <w:ins w:id="1638" w:author="C3-214021" w:date="2021-08-30T14:20:00Z"/>
        </w:rPr>
      </w:pPr>
      <w:ins w:id="1639" w:author="C3-214021" w:date="2021-08-30T14:20:00Z">
        <w:r w:rsidRPr="008044A6">
          <w:t xml:space="preserve">The enumeration </w:t>
        </w:r>
        <w:proofErr w:type="spellStart"/>
        <w:r w:rsidRPr="008044A6">
          <w:rPr>
            <w:rFonts w:hint="eastAsia"/>
            <w:lang w:eastAsia="zh-CN"/>
          </w:rPr>
          <w:t>AuthRequestType</w:t>
        </w:r>
        <w:proofErr w:type="spellEnd"/>
        <w:r w:rsidRPr="008044A6" w:rsidDel="00D9287B">
          <w:t xml:space="preserve"> </w:t>
        </w:r>
        <w:r w:rsidRPr="008044A6">
          <w:t xml:space="preserve">represents </w:t>
        </w:r>
        <w:r w:rsidRPr="008044A6">
          <w:rPr>
            <w:rFonts w:hint="eastAsia"/>
            <w:lang w:eastAsia="zh-CN"/>
          </w:rPr>
          <w:t>the Authorization Response Type</w:t>
        </w:r>
        <w:r w:rsidRPr="008044A6">
          <w:t>. It shall comply with the provisions defined in table 6.1.</w:t>
        </w:r>
        <w:r w:rsidRPr="008044A6">
          <w:rPr>
            <w:rFonts w:hint="eastAsia"/>
            <w:lang w:eastAsia="zh-CN"/>
          </w:rPr>
          <w:t>6</w:t>
        </w:r>
        <w:r w:rsidRPr="008044A6">
          <w:t>.3.</w:t>
        </w:r>
        <w:r w:rsidRPr="008044A6">
          <w:rPr>
            <w:rFonts w:hint="eastAsia"/>
            <w:lang w:eastAsia="zh-CN"/>
          </w:rPr>
          <w:t>4</w:t>
        </w:r>
        <w:r w:rsidRPr="008044A6">
          <w:t>-1.</w:t>
        </w:r>
      </w:ins>
    </w:p>
    <w:p w14:paraId="22151105" w14:textId="77777777" w:rsidR="004D50F4" w:rsidRPr="008044A6" w:rsidRDefault="004D50F4" w:rsidP="004D50F4">
      <w:pPr>
        <w:keepNext/>
        <w:keepLines/>
        <w:spacing w:before="60"/>
        <w:jc w:val="center"/>
        <w:rPr>
          <w:ins w:id="1640" w:author="C3-214021" w:date="2021-08-30T14:20:00Z"/>
          <w:rFonts w:ascii="Arial" w:hAnsi="Arial"/>
          <w:b/>
          <w:lang w:eastAsia="zh-CN"/>
        </w:rPr>
      </w:pPr>
      <w:ins w:id="1641" w:author="C3-214021" w:date="2021-08-30T14:20:00Z">
        <w:r w:rsidRPr="008044A6">
          <w:rPr>
            <w:rFonts w:ascii="Arial" w:hAnsi="Arial"/>
            <w:b/>
          </w:rPr>
          <w:lastRenderedPageBreak/>
          <w:t>Table 6.1.6.3.</w:t>
        </w:r>
        <w:r w:rsidRPr="008044A6">
          <w:rPr>
            <w:rFonts w:ascii="Arial" w:hAnsi="Arial" w:hint="eastAsia"/>
            <w:b/>
            <w:lang w:eastAsia="zh-CN"/>
          </w:rPr>
          <w:t>4</w:t>
        </w:r>
        <w:r w:rsidRPr="008044A6">
          <w:rPr>
            <w:rFonts w:ascii="Arial" w:hAnsi="Arial"/>
            <w:b/>
          </w:rPr>
          <w:t xml:space="preserve">-1: Enumeration </w:t>
        </w:r>
        <w:proofErr w:type="spellStart"/>
        <w:r w:rsidRPr="008044A6">
          <w:rPr>
            <w:rFonts w:ascii="Arial" w:hAnsi="Arial" w:hint="eastAsia"/>
            <w:b/>
            <w:lang w:eastAsia="zh-CN"/>
          </w:rPr>
          <w:t>AuthResponseType</w:t>
        </w:r>
        <w:proofErr w:type="spellEnd"/>
      </w:ins>
    </w:p>
    <w:tbl>
      <w:tblPr>
        <w:tblW w:w="5050" w:type="pct"/>
        <w:tblCellMar>
          <w:left w:w="0" w:type="dxa"/>
          <w:right w:w="0" w:type="dxa"/>
        </w:tblCellMar>
        <w:tblLook w:val="04A0" w:firstRow="1" w:lastRow="0" w:firstColumn="1" w:lastColumn="0" w:noHBand="0" w:noVBand="1"/>
      </w:tblPr>
      <w:tblGrid>
        <w:gridCol w:w="5467"/>
        <w:gridCol w:w="3231"/>
        <w:gridCol w:w="1159"/>
      </w:tblGrid>
      <w:tr w:rsidR="004D50F4" w:rsidRPr="008044A6" w14:paraId="5CFFEC3C" w14:textId="77777777" w:rsidTr="004D50F4">
        <w:trPr>
          <w:ins w:id="1642" w:author="C3-214021" w:date="2021-08-30T14:20:00Z"/>
        </w:trPr>
        <w:tc>
          <w:tcPr>
            <w:tcW w:w="277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D3ABA98" w14:textId="77777777" w:rsidR="004D50F4" w:rsidRPr="008044A6" w:rsidRDefault="004D50F4" w:rsidP="004D50F4">
            <w:pPr>
              <w:keepNext/>
              <w:keepLines/>
              <w:spacing w:after="0"/>
              <w:jc w:val="center"/>
              <w:rPr>
                <w:ins w:id="1643" w:author="C3-214021" w:date="2021-08-30T14:20:00Z"/>
                <w:rFonts w:ascii="Arial" w:hAnsi="Arial"/>
                <w:b/>
                <w:sz w:val="18"/>
              </w:rPr>
            </w:pPr>
            <w:ins w:id="1644" w:author="C3-214021" w:date="2021-08-30T14:20:00Z">
              <w:r w:rsidRPr="008044A6">
                <w:rPr>
                  <w:rFonts w:ascii="Arial" w:hAnsi="Arial"/>
                  <w:b/>
                  <w:sz w:val="18"/>
                </w:rPr>
                <w:t>Enumeration value</w:t>
              </w:r>
            </w:ins>
          </w:p>
        </w:tc>
        <w:tc>
          <w:tcPr>
            <w:tcW w:w="163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1152186" w14:textId="77777777" w:rsidR="004D50F4" w:rsidRPr="008044A6" w:rsidRDefault="004D50F4" w:rsidP="004D50F4">
            <w:pPr>
              <w:keepNext/>
              <w:keepLines/>
              <w:spacing w:after="0"/>
              <w:jc w:val="center"/>
              <w:rPr>
                <w:ins w:id="1645" w:author="C3-214021" w:date="2021-08-30T14:20:00Z"/>
                <w:rFonts w:ascii="Arial" w:hAnsi="Arial"/>
                <w:b/>
                <w:sz w:val="18"/>
              </w:rPr>
            </w:pPr>
            <w:ins w:id="1646" w:author="C3-214021" w:date="2021-08-30T14:20:00Z">
              <w:r w:rsidRPr="008044A6">
                <w:rPr>
                  <w:rFonts w:ascii="Arial" w:hAnsi="Arial"/>
                  <w:b/>
                  <w:sz w:val="18"/>
                </w:rPr>
                <w:t>Description</w:t>
              </w:r>
            </w:ins>
          </w:p>
        </w:tc>
        <w:tc>
          <w:tcPr>
            <w:tcW w:w="588" w:type="pct"/>
            <w:tcBorders>
              <w:top w:val="single" w:sz="8" w:space="0" w:color="auto"/>
              <w:left w:val="nil"/>
              <w:bottom w:val="single" w:sz="8" w:space="0" w:color="auto"/>
              <w:right w:val="single" w:sz="8" w:space="0" w:color="auto"/>
            </w:tcBorders>
            <w:shd w:val="clear" w:color="auto" w:fill="C0C0C0"/>
          </w:tcPr>
          <w:p w14:paraId="52B3F662" w14:textId="77777777" w:rsidR="004D50F4" w:rsidRPr="008044A6" w:rsidRDefault="004D50F4" w:rsidP="004D50F4">
            <w:pPr>
              <w:keepNext/>
              <w:keepLines/>
              <w:spacing w:after="0"/>
              <w:jc w:val="center"/>
              <w:rPr>
                <w:ins w:id="1647" w:author="C3-214021" w:date="2021-08-30T14:20:00Z"/>
                <w:rFonts w:ascii="Arial" w:hAnsi="Arial"/>
                <w:b/>
                <w:sz w:val="18"/>
              </w:rPr>
            </w:pPr>
            <w:ins w:id="1648" w:author="C3-214021" w:date="2021-08-30T14:20:00Z">
              <w:r w:rsidRPr="008044A6">
                <w:rPr>
                  <w:rFonts w:ascii="Arial" w:hAnsi="Arial"/>
                  <w:b/>
                  <w:sz w:val="18"/>
                </w:rPr>
                <w:t>Applicability</w:t>
              </w:r>
            </w:ins>
          </w:p>
        </w:tc>
      </w:tr>
      <w:tr w:rsidR="004D50F4" w:rsidRPr="008044A6" w14:paraId="6A349091" w14:textId="77777777" w:rsidTr="004D50F4">
        <w:trPr>
          <w:ins w:id="1649" w:author="C3-214021" w:date="2021-08-30T14:20:00Z"/>
        </w:trPr>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16A372" w14:textId="77777777" w:rsidR="004D50F4" w:rsidRPr="008044A6" w:rsidRDefault="004D50F4" w:rsidP="004D50F4">
            <w:pPr>
              <w:keepNext/>
              <w:keepLines/>
              <w:spacing w:after="0"/>
              <w:rPr>
                <w:ins w:id="1650" w:author="C3-214021" w:date="2021-08-30T14:20:00Z"/>
                <w:rFonts w:ascii="Arial" w:hAnsi="Arial"/>
                <w:sz w:val="18"/>
              </w:rPr>
            </w:pPr>
            <w:ins w:id="1651" w:author="C3-214021" w:date="2021-08-30T14:20:00Z">
              <w:r>
                <w:rPr>
                  <w:rFonts w:ascii="Arial" w:hAnsi="Arial"/>
                  <w:sz w:val="18"/>
                  <w:lang w:eastAsia="zh-CN"/>
                </w:rPr>
                <w:t>"</w:t>
              </w:r>
              <w:r w:rsidRPr="008044A6">
                <w:rPr>
                  <w:rFonts w:ascii="Arial" w:hAnsi="Arial" w:hint="eastAsia"/>
                  <w:noProof/>
                  <w:sz w:val="18"/>
                  <w:lang w:eastAsia="zh-CN"/>
                </w:rPr>
                <w:t>OPEN_DISCOVERY_EXTENSION_ANNOUNCE_ACK</w:t>
              </w:r>
              <w:r>
                <w:rPr>
                  <w:rFonts w:ascii="Arial" w:hAnsi="Arial"/>
                  <w:sz w:val="18"/>
                  <w:lang w:eastAsia="zh-CN"/>
                </w:rPr>
                <w:t>"</w:t>
              </w:r>
            </w:ins>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892A99" w14:textId="77777777" w:rsidR="004D50F4" w:rsidRPr="008044A6" w:rsidRDefault="004D50F4" w:rsidP="004D50F4">
            <w:pPr>
              <w:keepNext/>
              <w:keepLines/>
              <w:spacing w:after="0"/>
              <w:rPr>
                <w:ins w:id="1652" w:author="C3-214021" w:date="2021-08-30T14:20:00Z"/>
                <w:rFonts w:ascii="Arial" w:hAnsi="Arial"/>
                <w:sz w:val="18"/>
              </w:rPr>
            </w:pPr>
            <w:ins w:id="1653" w:author="C3-214021" w:date="2021-08-30T14:20:00Z">
              <w:r w:rsidRPr="008044A6">
                <w:rPr>
                  <w:rFonts w:ascii="Arial" w:hAnsi="Arial"/>
                  <w:sz w:val="18"/>
                </w:rPr>
                <w:t>This value may be used to indicate that</w:t>
              </w:r>
              <w:r w:rsidRPr="008044A6">
                <w:rPr>
                  <w:rFonts w:ascii="Arial" w:hAnsi="Arial" w:hint="eastAsia"/>
                  <w:sz w:val="18"/>
                  <w:lang w:eastAsia="zh-CN"/>
                </w:rPr>
                <w:t xml:space="preserve"> the Authorization Response</w:t>
              </w:r>
              <w:r>
                <w:rPr>
                  <w:rFonts w:ascii="Arial" w:hAnsi="Arial"/>
                  <w:sz w:val="18"/>
                  <w:lang w:eastAsia="zh-CN"/>
                </w:rPr>
                <w:t xml:space="preserve"> </w:t>
              </w:r>
              <w:r w:rsidRPr="008044A6">
                <w:rPr>
                  <w:rFonts w:ascii="Arial" w:hAnsi="Arial" w:hint="eastAsia"/>
                  <w:sz w:val="18"/>
                  <w:lang w:eastAsia="zh-CN"/>
                </w:rPr>
                <w:t xml:space="preserve">Type is </w:t>
              </w:r>
              <w:r w:rsidRPr="008044A6">
                <w:rPr>
                  <w:rFonts w:ascii="Arial" w:hAnsi="Arial"/>
                  <w:sz w:val="18"/>
                  <w:lang w:eastAsia="zh-CN"/>
                </w:rPr>
                <w:t>“</w:t>
              </w:r>
              <w:r w:rsidRPr="008044A6">
                <w:rPr>
                  <w:rFonts w:ascii="Arial" w:hAnsi="Arial" w:hint="eastAsia"/>
                  <w:sz w:val="18"/>
                  <w:lang w:eastAsia="zh-CN"/>
                </w:rPr>
                <w:t>open discovery with application-controlled extension/announce ack</w:t>
              </w:r>
              <w:r w:rsidRPr="008044A6">
                <w:rPr>
                  <w:rFonts w:ascii="Arial" w:hAnsi="Arial"/>
                  <w:sz w:val="18"/>
                </w:rPr>
                <w:t>.</w:t>
              </w:r>
            </w:ins>
          </w:p>
        </w:tc>
        <w:tc>
          <w:tcPr>
            <w:tcW w:w="588" w:type="pct"/>
            <w:tcBorders>
              <w:top w:val="single" w:sz="8" w:space="0" w:color="auto"/>
              <w:left w:val="nil"/>
              <w:bottom w:val="single" w:sz="8" w:space="0" w:color="auto"/>
              <w:right w:val="single" w:sz="8" w:space="0" w:color="auto"/>
            </w:tcBorders>
          </w:tcPr>
          <w:p w14:paraId="753415C8" w14:textId="77777777" w:rsidR="004D50F4" w:rsidRPr="008044A6" w:rsidRDefault="004D50F4" w:rsidP="004D50F4">
            <w:pPr>
              <w:keepNext/>
              <w:keepLines/>
              <w:spacing w:after="0"/>
              <w:rPr>
                <w:ins w:id="1654" w:author="C3-214021" w:date="2021-08-30T14:20:00Z"/>
                <w:rFonts w:ascii="Arial" w:hAnsi="Arial"/>
                <w:sz w:val="18"/>
              </w:rPr>
            </w:pPr>
          </w:p>
        </w:tc>
      </w:tr>
      <w:tr w:rsidR="004D50F4" w:rsidRPr="008044A6" w14:paraId="16116DC2" w14:textId="77777777" w:rsidTr="004D50F4">
        <w:trPr>
          <w:ins w:id="1655" w:author="C3-214021" w:date="2021-08-30T14:20:00Z"/>
        </w:trPr>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9AEEB4" w14:textId="77777777" w:rsidR="004D50F4" w:rsidRPr="008044A6" w:rsidRDefault="004D50F4" w:rsidP="004D50F4">
            <w:pPr>
              <w:keepNext/>
              <w:keepLines/>
              <w:spacing w:after="0"/>
              <w:rPr>
                <w:ins w:id="1656" w:author="C3-214021" w:date="2021-08-30T14:20:00Z"/>
                <w:rFonts w:ascii="Arial" w:hAnsi="Arial"/>
                <w:sz w:val="18"/>
              </w:rPr>
            </w:pPr>
            <w:ins w:id="1657" w:author="C3-214021" w:date="2021-08-30T14:20:00Z">
              <w:r>
                <w:rPr>
                  <w:rFonts w:ascii="Arial" w:hAnsi="Arial"/>
                  <w:sz w:val="18"/>
                  <w:lang w:eastAsia="zh-CN"/>
                </w:rPr>
                <w:t>"</w:t>
              </w:r>
              <w:r w:rsidRPr="008044A6">
                <w:rPr>
                  <w:rFonts w:ascii="Arial" w:hAnsi="Arial" w:hint="eastAsia"/>
                  <w:sz w:val="18"/>
                  <w:lang w:eastAsia="zh-CN"/>
                </w:rPr>
                <w:t>RESTRICTED_DISCOVERY_ANNOUNCE_ACK</w:t>
              </w:r>
              <w:r>
                <w:rPr>
                  <w:rFonts w:ascii="Arial" w:hAnsi="Arial"/>
                  <w:sz w:val="18"/>
                  <w:lang w:eastAsia="zh-CN"/>
                </w:rPr>
                <w:t>"</w:t>
              </w:r>
            </w:ins>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C45C0A" w14:textId="77777777" w:rsidR="004D50F4" w:rsidRPr="008044A6" w:rsidRDefault="004D50F4" w:rsidP="004D50F4">
            <w:pPr>
              <w:keepNext/>
              <w:keepLines/>
              <w:spacing w:after="0"/>
              <w:rPr>
                <w:ins w:id="1658" w:author="C3-214021" w:date="2021-08-30T14:20:00Z"/>
                <w:rFonts w:ascii="Arial" w:hAnsi="Arial"/>
                <w:sz w:val="18"/>
              </w:rPr>
            </w:pPr>
            <w:ins w:id="1659" w:author="C3-214021" w:date="2021-08-30T14:20:00Z">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 xml:space="preserve">restricted discovery/announce </w:t>
              </w:r>
              <w:proofErr w:type="spellStart"/>
              <w:r w:rsidRPr="008044A6">
                <w:rPr>
                  <w:rFonts w:ascii="Arial" w:hAnsi="Arial" w:hint="eastAsia"/>
                  <w:sz w:val="18"/>
                  <w:lang w:eastAsia="zh-CN"/>
                </w:rPr>
                <w:t>ack</w:t>
              </w:r>
              <w:proofErr w:type="spellEnd"/>
              <w:r w:rsidRPr="008044A6">
                <w:rPr>
                  <w:rFonts w:ascii="Arial" w:hAnsi="Arial"/>
                  <w:sz w:val="18"/>
                  <w:lang w:eastAsia="zh-CN"/>
                </w:rPr>
                <w:t>”</w:t>
              </w:r>
              <w:r w:rsidRPr="008044A6">
                <w:rPr>
                  <w:rFonts w:ascii="Arial" w:hAnsi="Arial"/>
                  <w:sz w:val="18"/>
                </w:rPr>
                <w:t>.</w:t>
              </w:r>
            </w:ins>
          </w:p>
        </w:tc>
        <w:tc>
          <w:tcPr>
            <w:tcW w:w="588" w:type="pct"/>
            <w:tcBorders>
              <w:top w:val="single" w:sz="8" w:space="0" w:color="auto"/>
              <w:left w:val="nil"/>
              <w:bottom w:val="single" w:sz="8" w:space="0" w:color="auto"/>
              <w:right w:val="single" w:sz="8" w:space="0" w:color="auto"/>
            </w:tcBorders>
          </w:tcPr>
          <w:p w14:paraId="770BADA4" w14:textId="77777777" w:rsidR="004D50F4" w:rsidRPr="008044A6" w:rsidRDefault="004D50F4" w:rsidP="004D50F4">
            <w:pPr>
              <w:keepNext/>
              <w:keepLines/>
              <w:spacing w:after="0"/>
              <w:rPr>
                <w:ins w:id="1660" w:author="C3-214021" w:date="2021-08-30T14:20:00Z"/>
                <w:rFonts w:ascii="Arial" w:hAnsi="Arial"/>
                <w:sz w:val="18"/>
              </w:rPr>
            </w:pPr>
          </w:p>
        </w:tc>
      </w:tr>
      <w:tr w:rsidR="004D50F4" w:rsidRPr="008044A6" w14:paraId="3A7D85C7" w14:textId="77777777" w:rsidTr="004D50F4">
        <w:trPr>
          <w:ins w:id="1661" w:author="C3-214021" w:date="2021-08-30T14:20:00Z"/>
        </w:trPr>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AC64A6" w14:textId="77777777" w:rsidR="004D50F4" w:rsidRPr="008044A6" w:rsidRDefault="004D50F4" w:rsidP="004D50F4">
            <w:pPr>
              <w:keepNext/>
              <w:keepLines/>
              <w:spacing w:after="0"/>
              <w:rPr>
                <w:ins w:id="1662" w:author="C3-214021" w:date="2021-08-30T14:20:00Z"/>
                <w:rFonts w:ascii="Arial" w:hAnsi="Arial"/>
                <w:sz w:val="18"/>
                <w:lang w:eastAsia="zh-CN"/>
              </w:rPr>
            </w:pPr>
            <w:ins w:id="1663" w:author="C3-214021" w:date="2021-08-30T14:20:00Z">
              <w:r>
                <w:rPr>
                  <w:rFonts w:ascii="Arial" w:hAnsi="Arial"/>
                  <w:sz w:val="18"/>
                  <w:lang w:eastAsia="zh-CN"/>
                </w:rPr>
                <w:t>"</w:t>
              </w:r>
              <w:r w:rsidRPr="008044A6">
                <w:rPr>
                  <w:rFonts w:ascii="Arial" w:hAnsi="Arial" w:hint="eastAsia"/>
                  <w:sz w:val="18"/>
                  <w:lang w:eastAsia="zh-CN"/>
                </w:rPr>
                <w:t>RESTRICTED_DISCOVERY_EXTENSION_ANNOUNCE_ACK</w:t>
              </w:r>
              <w:r>
                <w:rPr>
                  <w:rFonts w:ascii="Arial" w:hAnsi="Arial"/>
                  <w:sz w:val="18"/>
                  <w:lang w:eastAsia="zh-CN"/>
                </w:rPr>
                <w:t>"</w:t>
              </w:r>
            </w:ins>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9DFE7C" w14:textId="77777777" w:rsidR="004D50F4" w:rsidRPr="008044A6" w:rsidRDefault="004D50F4" w:rsidP="004D50F4">
            <w:pPr>
              <w:keepNext/>
              <w:keepLines/>
              <w:spacing w:after="0"/>
              <w:rPr>
                <w:ins w:id="1664" w:author="C3-214021" w:date="2021-08-30T14:20:00Z"/>
                <w:rFonts w:ascii="Arial" w:hAnsi="Arial"/>
                <w:sz w:val="18"/>
                <w:lang w:eastAsia="zh-CN"/>
              </w:rPr>
            </w:pPr>
            <w:ins w:id="1665" w:author="C3-214021" w:date="2021-08-30T14:20:00Z">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 xml:space="preserve">restricted discovery with application-controlled extension/announce </w:t>
              </w:r>
              <w:proofErr w:type="spellStart"/>
              <w:r w:rsidRPr="008044A6">
                <w:rPr>
                  <w:rFonts w:ascii="Arial" w:hAnsi="Arial" w:hint="eastAsia"/>
                  <w:sz w:val="18"/>
                  <w:lang w:eastAsia="zh-CN"/>
                </w:rPr>
                <w:t>ack</w:t>
              </w:r>
              <w:proofErr w:type="spellEnd"/>
              <w:r w:rsidRPr="008044A6">
                <w:rPr>
                  <w:rFonts w:ascii="Arial" w:hAnsi="Arial"/>
                  <w:sz w:val="18"/>
                  <w:lang w:eastAsia="zh-CN"/>
                </w:rPr>
                <w:t>”</w:t>
              </w:r>
              <w:r w:rsidRPr="008044A6">
                <w:rPr>
                  <w:rFonts w:ascii="Arial" w:hAnsi="Arial"/>
                  <w:sz w:val="18"/>
                </w:rPr>
                <w:t>.</w:t>
              </w:r>
            </w:ins>
          </w:p>
        </w:tc>
        <w:tc>
          <w:tcPr>
            <w:tcW w:w="588" w:type="pct"/>
            <w:tcBorders>
              <w:top w:val="single" w:sz="8" w:space="0" w:color="auto"/>
              <w:left w:val="nil"/>
              <w:bottom w:val="single" w:sz="8" w:space="0" w:color="auto"/>
              <w:right w:val="single" w:sz="8" w:space="0" w:color="auto"/>
            </w:tcBorders>
          </w:tcPr>
          <w:p w14:paraId="1538AE25" w14:textId="77777777" w:rsidR="004D50F4" w:rsidRPr="008044A6" w:rsidRDefault="004D50F4" w:rsidP="004D50F4">
            <w:pPr>
              <w:keepNext/>
              <w:keepLines/>
              <w:spacing w:after="0"/>
              <w:rPr>
                <w:ins w:id="1666" w:author="C3-214021" w:date="2021-08-30T14:20:00Z"/>
                <w:rFonts w:ascii="Arial" w:hAnsi="Arial"/>
                <w:sz w:val="18"/>
              </w:rPr>
            </w:pPr>
          </w:p>
        </w:tc>
      </w:tr>
      <w:tr w:rsidR="004D50F4" w:rsidRPr="008044A6" w14:paraId="49089994" w14:textId="77777777" w:rsidTr="004D50F4">
        <w:trPr>
          <w:ins w:id="1667" w:author="C3-214021" w:date="2021-08-30T14:20:00Z"/>
        </w:trPr>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81EFF1" w14:textId="77777777" w:rsidR="004D50F4" w:rsidRPr="008044A6" w:rsidRDefault="004D50F4" w:rsidP="004D50F4">
            <w:pPr>
              <w:keepNext/>
              <w:keepLines/>
              <w:spacing w:after="0"/>
              <w:rPr>
                <w:ins w:id="1668" w:author="C3-214021" w:date="2021-08-30T14:20:00Z"/>
                <w:rFonts w:ascii="Arial" w:hAnsi="Arial"/>
                <w:sz w:val="18"/>
                <w:lang w:eastAsia="zh-CN"/>
              </w:rPr>
            </w:pPr>
            <w:ins w:id="1669" w:author="C3-214021" w:date="2021-08-30T14:20:00Z">
              <w:r>
                <w:rPr>
                  <w:rFonts w:ascii="Arial" w:hAnsi="Arial"/>
                  <w:sz w:val="18"/>
                  <w:lang w:eastAsia="zh-CN"/>
                </w:rPr>
                <w:t>"</w:t>
              </w:r>
              <w:r w:rsidRPr="008044A6">
                <w:rPr>
                  <w:rFonts w:ascii="Arial" w:hAnsi="Arial" w:hint="eastAsia"/>
                  <w:noProof/>
                  <w:sz w:val="18"/>
                  <w:lang w:eastAsia="zh-CN"/>
                </w:rPr>
                <w:t>OPEN_DISCOVERY_EXTENSION_MONITOR_ACK</w:t>
              </w:r>
              <w:r>
                <w:rPr>
                  <w:rFonts w:ascii="Arial" w:hAnsi="Arial"/>
                  <w:sz w:val="18"/>
                  <w:lang w:eastAsia="zh-CN"/>
                </w:rPr>
                <w:t>"</w:t>
              </w:r>
            </w:ins>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DEE9C9" w14:textId="77777777" w:rsidR="004D50F4" w:rsidRPr="008044A6" w:rsidRDefault="004D50F4" w:rsidP="004D50F4">
            <w:pPr>
              <w:keepNext/>
              <w:keepLines/>
              <w:spacing w:after="0"/>
              <w:rPr>
                <w:ins w:id="1670" w:author="C3-214021" w:date="2021-08-30T14:20:00Z"/>
                <w:rFonts w:ascii="Arial" w:hAnsi="Arial"/>
                <w:sz w:val="18"/>
              </w:rPr>
            </w:pPr>
            <w:ins w:id="1671" w:author="C3-214021" w:date="2021-08-30T14:20:00Z">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 xml:space="preserve">open discovery with application-controlled extension/monitor </w:t>
              </w:r>
              <w:proofErr w:type="spellStart"/>
              <w:r w:rsidRPr="008044A6">
                <w:rPr>
                  <w:rFonts w:ascii="Arial" w:hAnsi="Arial" w:hint="eastAsia"/>
                  <w:sz w:val="18"/>
                  <w:lang w:eastAsia="zh-CN"/>
                </w:rPr>
                <w:t>ack</w:t>
              </w:r>
              <w:proofErr w:type="spellEnd"/>
              <w:r w:rsidRPr="008044A6">
                <w:rPr>
                  <w:rFonts w:ascii="Arial" w:hAnsi="Arial"/>
                  <w:sz w:val="18"/>
                  <w:lang w:eastAsia="zh-CN"/>
                </w:rPr>
                <w:t>”</w:t>
              </w:r>
              <w:r w:rsidRPr="008044A6">
                <w:rPr>
                  <w:rFonts w:ascii="Arial" w:hAnsi="Arial"/>
                  <w:sz w:val="18"/>
                </w:rPr>
                <w:t>.</w:t>
              </w:r>
            </w:ins>
          </w:p>
        </w:tc>
        <w:tc>
          <w:tcPr>
            <w:tcW w:w="588" w:type="pct"/>
            <w:tcBorders>
              <w:top w:val="single" w:sz="8" w:space="0" w:color="auto"/>
              <w:left w:val="nil"/>
              <w:bottom w:val="single" w:sz="8" w:space="0" w:color="auto"/>
              <w:right w:val="single" w:sz="8" w:space="0" w:color="auto"/>
            </w:tcBorders>
          </w:tcPr>
          <w:p w14:paraId="45BB99D0" w14:textId="77777777" w:rsidR="004D50F4" w:rsidRPr="008044A6" w:rsidRDefault="004D50F4" w:rsidP="004D50F4">
            <w:pPr>
              <w:keepNext/>
              <w:keepLines/>
              <w:spacing w:after="0"/>
              <w:rPr>
                <w:ins w:id="1672" w:author="C3-214021" w:date="2021-08-30T14:20:00Z"/>
                <w:rFonts w:ascii="Arial" w:hAnsi="Arial"/>
                <w:sz w:val="18"/>
              </w:rPr>
            </w:pPr>
          </w:p>
        </w:tc>
      </w:tr>
      <w:tr w:rsidR="004D50F4" w:rsidRPr="008044A6" w14:paraId="15F08CBC" w14:textId="77777777" w:rsidTr="004D50F4">
        <w:trPr>
          <w:ins w:id="1673" w:author="C3-214021" w:date="2021-08-30T14:20:00Z"/>
        </w:trPr>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F89483" w14:textId="77777777" w:rsidR="004D50F4" w:rsidRPr="008044A6" w:rsidRDefault="004D50F4" w:rsidP="004D50F4">
            <w:pPr>
              <w:keepNext/>
              <w:keepLines/>
              <w:spacing w:after="0"/>
              <w:rPr>
                <w:ins w:id="1674" w:author="C3-214021" w:date="2021-08-30T14:20:00Z"/>
                <w:rFonts w:ascii="Arial" w:hAnsi="Arial"/>
                <w:sz w:val="18"/>
                <w:lang w:eastAsia="zh-CN"/>
              </w:rPr>
            </w:pPr>
            <w:ins w:id="1675" w:author="C3-214021" w:date="2021-08-30T14:20:00Z">
              <w:r>
                <w:rPr>
                  <w:rFonts w:ascii="Arial" w:hAnsi="Arial"/>
                  <w:sz w:val="18"/>
                  <w:lang w:eastAsia="zh-CN"/>
                </w:rPr>
                <w:t>"</w:t>
              </w:r>
              <w:r w:rsidRPr="008044A6">
                <w:rPr>
                  <w:rFonts w:ascii="Arial" w:hAnsi="Arial" w:hint="eastAsia"/>
                  <w:sz w:val="18"/>
                  <w:lang w:eastAsia="zh-CN"/>
                </w:rPr>
                <w:t>RESTRICTED_DISCOVERY_MONITOR_ACK</w:t>
              </w:r>
              <w:r>
                <w:rPr>
                  <w:rFonts w:ascii="Arial" w:hAnsi="Arial"/>
                  <w:sz w:val="18"/>
                  <w:lang w:eastAsia="zh-CN"/>
                </w:rPr>
                <w:t>"</w:t>
              </w:r>
            </w:ins>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6645F4" w14:textId="77777777" w:rsidR="004D50F4" w:rsidRPr="008044A6" w:rsidRDefault="004D50F4" w:rsidP="004D50F4">
            <w:pPr>
              <w:keepNext/>
              <w:keepLines/>
              <w:spacing w:after="0"/>
              <w:rPr>
                <w:ins w:id="1676" w:author="C3-214021" w:date="2021-08-30T14:20:00Z"/>
                <w:rFonts w:ascii="Arial" w:hAnsi="Arial"/>
                <w:sz w:val="18"/>
              </w:rPr>
            </w:pPr>
            <w:ins w:id="1677" w:author="C3-214021" w:date="2021-08-30T14:20:00Z">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 xml:space="preserve">restricted discovery/monitor </w:t>
              </w:r>
              <w:proofErr w:type="spellStart"/>
              <w:r w:rsidRPr="008044A6">
                <w:rPr>
                  <w:rFonts w:ascii="Arial" w:hAnsi="Arial" w:hint="eastAsia"/>
                  <w:sz w:val="18"/>
                  <w:lang w:eastAsia="zh-CN"/>
                </w:rPr>
                <w:t>ack</w:t>
              </w:r>
              <w:proofErr w:type="spellEnd"/>
              <w:r w:rsidRPr="008044A6">
                <w:rPr>
                  <w:rFonts w:ascii="Arial" w:hAnsi="Arial"/>
                  <w:sz w:val="18"/>
                  <w:lang w:eastAsia="zh-CN"/>
                </w:rPr>
                <w:t>”</w:t>
              </w:r>
              <w:r w:rsidRPr="008044A6">
                <w:rPr>
                  <w:rFonts w:ascii="Arial" w:hAnsi="Arial"/>
                  <w:sz w:val="18"/>
                </w:rPr>
                <w:t>.</w:t>
              </w:r>
            </w:ins>
          </w:p>
        </w:tc>
        <w:tc>
          <w:tcPr>
            <w:tcW w:w="588" w:type="pct"/>
            <w:tcBorders>
              <w:top w:val="single" w:sz="8" w:space="0" w:color="auto"/>
              <w:left w:val="nil"/>
              <w:bottom w:val="single" w:sz="8" w:space="0" w:color="auto"/>
              <w:right w:val="single" w:sz="8" w:space="0" w:color="auto"/>
            </w:tcBorders>
          </w:tcPr>
          <w:p w14:paraId="6E964561" w14:textId="77777777" w:rsidR="004D50F4" w:rsidRPr="008044A6" w:rsidRDefault="004D50F4" w:rsidP="004D50F4">
            <w:pPr>
              <w:keepNext/>
              <w:keepLines/>
              <w:spacing w:after="0"/>
              <w:rPr>
                <w:ins w:id="1678" w:author="C3-214021" w:date="2021-08-30T14:20:00Z"/>
                <w:rFonts w:ascii="Arial" w:hAnsi="Arial"/>
                <w:sz w:val="18"/>
              </w:rPr>
            </w:pPr>
          </w:p>
        </w:tc>
      </w:tr>
      <w:tr w:rsidR="004D50F4" w:rsidRPr="008044A6" w14:paraId="32C80E5C" w14:textId="77777777" w:rsidTr="004D50F4">
        <w:trPr>
          <w:ins w:id="1679" w:author="C3-214021" w:date="2021-08-30T14:20:00Z"/>
        </w:trPr>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53B8C6" w14:textId="77777777" w:rsidR="004D50F4" w:rsidRPr="008044A6" w:rsidRDefault="004D50F4" w:rsidP="004D50F4">
            <w:pPr>
              <w:keepNext/>
              <w:keepLines/>
              <w:spacing w:after="0"/>
              <w:rPr>
                <w:ins w:id="1680" w:author="C3-214021" w:date="2021-08-30T14:20:00Z"/>
                <w:rFonts w:ascii="Arial" w:hAnsi="Arial"/>
                <w:sz w:val="18"/>
                <w:lang w:eastAsia="zh-CN"/>
              </w:rPr>
            </w:pPr>
            <w:ins w:id="1681" w:author="C3-214021" w:date="2021-08-30T14:20:00Z">
              <w:r>
                <w:rPr>
                  <w:rFonts w:ascii="Arial" w:hAnsi="Arial"/>
                  <w:sz w:val="18"/>
                  <w:lang w:eastAsia="zh-CN"/>
                </w:rPr>
                <w:t>"</w:t>
              </w:r>
              <w:r w:rsidRPr="008044A6">
                <w:rPr>
                  <w:rFonts w:ascii="Arial" w:hAnsi="Arial" w:hint="eastAsia"/>
                  <w:sz w:val="18"/>
                  <w:lang w:eastAsia="zh-CN"/>
                </w:rPr>
                <w:t>RESTRICTED_DISCOVERY_EXTENSION_MONITOR_ACK</w:t>
              </w:r>
              <w:r>
                <w:rPr>
                  <w:rFonts w:ascii="Arial" w:hAnsi="Arial"/>
                  <w:sz w:val="18"/>
                  <w:lang w:eastAsia="zh-CN"/>
                </w:rPr>
                <w:t>"</w:t>
              </w:r>
            </w:ins>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E471C6" w14:textId="77777777" w:rsidR="004D50F4" w:rsidRPr="008044A6" w:rsidRDefault="004D50F4" w:rsidP="004D50F4">
            <w:pPr>
              <w:keepNext/>
              <w:keepLines/>
              <w:spacing w:after="0"/>
              <w:rPr>
                <w:ins w:id="1682" w:author="C3-214021" w:date="2021-08-30T14:20:00Z"/>
                <w:rFonts w:ascii="Arial" w:hAnsi="Arial"/>
                <w:sz w:val="18"/>
              </w:rPr>
            </w:pPr>
            <w:ins w:id="1683" w:author="C3-214021" w:date="2021-08-30T14:20:00Z">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 with application-controlled extension/</w:t>
              </w:r>
              <w:proofErr w:type="spellStart"/>
              <w:r w:rsidRPr="008044A6">
                <w:rPr>
                  <w:rFonts w:ascii="Arial" w:hAnsi="Arial" w:hint="eastAsia"/>
                  <w:sz w:val="18"/>
                  <w:lang w:eastAsia="zh-CN"/>
                </w:rPr>
                <w:t>monito</w:t>
              </w:r>
              <w:proofErr w:type="spellEnd"/>
              <w:r w:rsidRPr="008044A6">
                <w:rPr>
                  <w:rFonts w:ascii="Arial" w:hAnsi="Arial" w:hint="eastAsia"/>
                  <w:sz w:val="18"/>
                  <w:lang w:eastAsia="zh-CN"/>
                </w:rPr>
                <w:t xml:space="preserve"> </w:t>
              </w:r>
              <w:proofErr w:type="spellStart"/>
              <w:r w:rsidRPr="008044A6">
                <w:rPr>
                  <w:rFonts w:ascii="Arial" w:hAnsi="Arial" w:hint="eastAsia"/>
                  <w:sz w:val="18"/>
                  <w:lang w:eastAsia="zh-CN"/>
                </w:rPr>
                <w:t>ack</w:t>
              </w:r>
              <w:proofErr w:type="spellEnd"/>
              <w:r w:rsidRPr="008044A6">
                <w:rPr>
                  <w:rFonts w:ascii="Arial" w:hAnsi="Arial"/>
                  <w:sz w:val="18"/>
                  <w:lang w:eastAsia="zh-CN"/>
                </w:rPr>
                <w:t>”</w:t>
              </w:r>
              <w:r w:rsidRPr="008044A6">
                <w:rPr>
                  <w:rFonts w:ascii="Arial" w:hAnsi="Arial"/>
                  <w:sz w:val="18"/>
                </w:rPr>
                <w:t>.</w:t>
              </w:r>
            </w:ins>
          </w:p>
        </w:tc>
        <w:tc>
          <w:tcPr>
            <w:tcW w:w="588" w:type="pct"/>
            <w:tcBorders>
              <w:top w:val="single" w:sz="8" w:space="0" w:color="auto"/>
              <w:left w:val="nil"/>
              <w:bottom w:val="single" w:sz="8" w:space="0" w:color="auto"/>
              <w:right w:val="single" w:sz="8" w:space="0" w:color="auto"/>
            </w:tcBorders>
          </w:tcPr>
          <w:p w14:paraId="2CED9DB6" w14:textId="77777777" w:rsidR="004D50F4" w:rsidRPr="008044A6" w:rsidRDefault="004D50F4" w:rsidP="004D50F4">
            <w:pPr>
              <w:keepNext/>
              <w:keepLines/>
              <w:spacing w:after="0"/>
              <w:rPr>
                <w:ins w:id="1684" w:author="C3-214021" w:date="2021-08-30T14:20:00Z"/>
                <w:rFonts w:ascii="Arial" w:hAnsi="Arial"/>
                <w:sz w:val="18"/>
              </w:rPr>
            </w:pPr>
          </w:p>
        </w:tc>
      </w:tr>
      <w:tr w:rsidR="004D50F4" w:rsidRPr="008044A6" w14:paraId="7E4DA9B8" w14:textId="77777777" w:rsidTr="004D50F4">
        <w:trPr>
          <w:ins w:id="1685" w:author="C3-214021" w:date="2021-08-30T14:20:00Z"/>
        </w:trPr>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DB9E96" w14:textId="77777777" w:rsidR="004D50F4" w:rsidRPr="008044A6" w:rsidRDefault="004D50F4" w:rsidP="004D50F4">
            <w:pPr>
              <w:keepNext/>
              <w:keepLines/>
              <w:spacing w:after="0"/>
              <w:rPr>
                <w:ins w:id="1686" w:author="C3-214021" w:date="2021-08-30T14:20:00Z"/>
                <w:rFonts w:ascii="Arial" w:hAnsi="Arial"/>
                <w:sz w:val="18"/>
                <w:lang w:eastAsia="zh-CN"/>
              </w:rPr>
            </w:pPr>
            <w:ins w:id="1687" w:author="C3-214021" w:date="2021-08-30T14:20:00Z">
              <w:r>
                <w:rPr>
                  <w:rFonts w:ascii="Arial" w:hAnsi="Arial"/>
                  <w:sz w:val="18"/>
                  <w:lang w:eastAsia="zh-CN"/>
                </w:rPr>
                <w:t>"</w:t>
              </w:r>
              <w:r w:rsidRPr="008044A6">
                <w:rPr>
                  <w:rFonts w:ascii="Arial" w:hAnsi="Arial" w:hint="eastAsia"/>
                  <w:sz w:val="18"/>
                  <w:lang w:eastAsia="zh-CN"/>
                </w:rPr>
                <w:t>RESTRICTED_DISCOVERY_PERMISSION_ACK</w:t>
              </w:r>
              <w:r>
                <w:rPr>
                  <w:rFonts w:ascii="Arial" w:hAnsi="Arial"/>
                  <w:sz w:val="18"/>
                  <w:lang w:eastAsia="zh-CN"/>
                </w:rPr>
                <w:t>"</w:t>
              </w:r>
            </w:ins>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5FBF0D" w14:textId="77777777" w:rsidR="004D50F4" w:rsidRPr="008044A6" w:rsidRDefault="004D50F4" w:rsidP="004D50F4">
            <w:pPr>
              <w:keepNext/>
              <w:keepLines/>
              <w:spacing w:after="0"/>
              <w:rPr>
                <w:ins w:id="1688" w:author="C3-214021" w:date="2021-08-30T14:20:00Z"/>
                <w:rFonts w:ascii="Arial" w:hAnsi="Arial"/>
                <w:sz w:val="18"/>
              </w:rPr>
            </w:pPr>
            <w:ins w:id="1689" w:author="C3-214021" w:date="2021-08-30T14:20:00Z">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 xml:space="preserve">restricted discovery /permission </w:t>
              </w:r>
              <w:proofErr w:type="spellStart"/>
              <w:r w:rsidRPr="008044A6">
                <w:rPr>
                  <w:rFonts w:ascii="Arial" w:hAnsi="Arial" w:hint="eastAsia"/>
                  <w:sz w:val="18"/>
                  <w:lang w:eastAsia="zh-CN"/>
                </w:rPr>
                <w:t>ack</w:t>
              </w:r>
              <w:proofErr w:type="spellEnd"/>
              <w:r w:rsidRPr="008044A6">
                <w:rPr>
                  <w:rFonts w:ascii="Arial" w:hAnsi="Arial"/>
                  <w:sz w:val="18"/>
                  <w:lang w:eastAsia="zh-CN"/>
                </w:rPr>
                <w:t>”</w:t>
              </w:r>
              <w:r w:rsidRPr="008044A6">
                <w:rPr>
                  <w:rFonts w:ascii="Arial" w:hAnsi="Arial"/>
                  <w:sz w:val="18"/>
                </w:rPr>
                <w:t>.</w:t>
              </w:r>
            </w:ins>
          </w:p>
        </w:tc>
        <w:tc>
          <w:tcPr>
            <w:tcW w:w="588" w:type="pct"/>
            <w:tcBorders>
              <w:top w:val="single" w:sz="8" w:space="0" w:color="auto"/>
              <w:left w:val="nil"/>
              <w:bottom w:val="single" w:sz="8" w:space="0" w:color="auto"/>
              <w:right w:val="single" w:sz="8" w:space="0" w:color="auto"/>
            </w:tcBorders>
          </w:tcPr>
          <w:p w14:paraId="5F313867" w14:textId="77777777" w:rsidR="004D50F4" w:rsidRPr="008044A6" w:rsidRDefault="004D50F4" w:rsidP="004D50F4">
            <w:pPr>
              <w:keepNext/>
              <w:keepLines/>
              <w:spacing w:after="0"/>
              <w:rPr>
                <w:ins w:id="1690" w:author="C3-214021" w:date="2021-08-30T14:20:00Z"/>
                <w:rFonts w:ascii="Arial" w:hAnsi="Arial"/>
                <w:sz w:val="18"/>
              </w:rPr>
            </w:pPr>
          </w:p>
        </w:tc>
      </w:tr>
      <w:tr w:rsidR="004D50F4" w:rsidRPr="008044A6" w14:paraId="4E1BFE2B" w14:textId="77777777" w:rsidTr="004D50F4">
        <w:trPr>
          <w:ins w:id="1691" w:author="C3-214021" w:date="2021-08-30T14:20:00Z"/>
        </w:trPr>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75040A" w14:textId="77777777" w:rsidR="004D50F4" w:rsidRPr="008044A6" w:rsidRDefault="004D50F4" w:rsidP="004D50F4">
            <w:pPr>
              <w:keepNext/>
              <w:keepLines/>
              <w:spacing w:after="0"/>
              <w:rPr>
                <w:ins w:id="1692" w:author="C3-214021" w:date="2021-08-30T14:20:00Z"/>
                <w:rFonts w:ascii="Arial" w:hAnsi="Arial"/>
                <w:sz w:val="18"/>
                <w:lang w:eastAsia="zh-CN"/>
              </w:rPr>
            </w:pPr>
            <w:ins w:id="1693" w:author="C3-214021" w:date="2021-08-30T14:20:00Z">
              <w:r>
                <w:rPr>
                  <w:rFonts w:ascii="Arial" w:hAnsi="Arial"/>
                  <w:sz w:val="18"/>
                  <w:lang w:eastAsia="zh-CN"/>
                </w:rPr>
                <w:t>"</w:t>
              </w:r>
              <w:r w:rsidRPr="008044A6">
                <w:rPr>
                  <w:rFonts w:ascii="Arial" w:hAnsi="Arial" w:hint="eastAsia"/>
                  <w:sz w:val="18"/>
                  <w:lang w:eastAsia="zh-CN"/>
                </w:rPr>
                <w:t>RESTRICTED_DISCOVERY_</w:t>
              </w:r>
              <w:r>
                <w:rPr>
                  <w:rFonts w:ascii="Arial" w:hAnsi="Arial"/>
                  <w:sz w:val="18"/>
                  <w:lang w:eastAsia="zh-CN"/>
                </w:rPr>
                <w:t>RESPONSE</w:t>
              </w:r>
              <w:r w:rsidRPr="008044A6">
                <w:rPr>
                  <w:rFonts w:ascii="Arial" w:hAnsi="Arial" w:hint="eastAsia"/>
                  <w:sz w:val="18"/>
                  <w:lang w:eastAsia="zh-CN"/>
                </w:rPr>
                <w:t>_ACK</w:t>
              </w:r>
              <w:r>
                <w:rPr>
                  <w:rFonts w:ascii="Arial" w:hAnsi="Arial"/>
                  <w:sz w:val="18"/>
                  <w:lang w:eastAsia="zh-CN"/>
                </w:rPr>
                <w:t>"</w:t>
              </w:r>
            </w:ins>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28A16B" w14:textId="77777777" w:rsidR="004D50F4" w:rsidRPr="008044A6" w:rsidRDefault="004D50F4" w:rsidP="004D50F4">
            <w:pPr>
              <w:keepNext/>
              <w:keepLines/>
              <w:spacing w:after="0"/>
              <w:rPr>
                <w:ins w:id="1694" w:author="C3-214021" w:date="2021-08-30T14:20:00Z"/>
                <w:rFonts w:ascii="Arial" w:hAnsi="Arial"/>
                <w:sz w:val="18"/>
              </w:rPr>
            </w:pPr>
            <w:ins w:id="1695" w:author="C3-214021" w:date="2021-08-30T14:20:00Z">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 /</w:t>
              </w:r>
              <w:r>
                <w:rPr>
                  <w:rFonts w:ascii="Arial" w:hAnsi="Arial"/>
                  <w:sz w:val="18"/>
                  <w:lang w:eastAsia="zh-CN"/>
                </w:rPr>
                <w:t>response</w:t>
              </w:r>
              <w:r w:rsidRPr="008044A6">
                <w:rPr>
                  <w:rFonts w:ascii="Arial" w:hAnsi="Arial" w:hint="eastAsia"/>
                  <w:sz w:val="18"/>
                  <w:lang w:eastAsia="zh-CN"/>
                </w:rPr>
                <w:t xml:space="preserve"> </w:t>
              </w:r>
              <w:proofErr w:type="spellStart"/>
              <w:r w:rsidRPr="008044A6">
                <w:rPr>
                  <w:rFonts w:ascii="Arial" w:hAnsi="Arial" w:hint="eastAsia"/>
                  <w:sz w:val="18"/>
                  <w:lang w:eastAsia="zh-CN"/>
                </w:rPr>
                <w:t>ack</w:t>
              </w:r>
              <w:proofErr w:type="spellEnd"/>
              <w:r w:rsidRPr="008044A6">
                <w:rPr>
                  <w:rFonts w:ascii="Arial" w:hAnsi="Arial"/>
                  <w:sz w:val="18"/>
                  <w:lang w:eastAsia="zh-CN"/>
                </w:rPr>
                <w:t>”</w:t>
              </w:r>
              <w:r w:rsidRPr="008044A6">
                <w:rPr>
                  <w:rFonts w:ascii="Arial" w:hAnsi="Arial"/>
                  <w:sz w:val="18"/>
                </w:rPr>
                <w:t>.</w:t>
              </w:r>
            </w:ins>
          </w:p>
        </w:tc>
        <w:tc>
          <w:tcPr>
            <w:tcW w:w="588" w:type="pct"/>
            <w:tcBorders>
              <w:top w:val="single" w:sz="8" w:space="0" w:color="auto"/>
              <w:left w:val="nil"/>
              <w:bottom w:val="single" w:sz="8" w:space="0" w:color="auto"/>
              <w:right w:val="single" w:sz="8" w:space="0" w:color="auto"/>
            </w:tcBorders>
          </w:tcPr>
          <w:p w14:paraId="69C538AC" w14:textId="77777777" w:rsidR="004D50F4" w:rsidRPr="008044A6" w:rsidRDefault="004D50F4" w:rsidP="004D50F4">
            <w:pPr>
              <w:keepNext/>
              <w:keepLines/>
              <w:spacing w:after="0"/>
              <w:rPr>
                <w:ins w:id="1696" w:author="C3-214021" w:date="2021-08-30T14:20:00Z"/>
                <w:rFonts w:ascii="Arial" w:hAnsi="Arial"/>
                <w:sz w:val="18"/>
              </w:rPr>
            </w:pPr>
          </w:p>
        </w:tc>
      </w:tr>
      <w:tr w:rsidR="004D50F4" w:rsidRPr="008044A6" w14:paraId="26F50E3E" w14:textId="77777777" w:rsidTr="004D50F4">
        <w:trPr>
          <w:ins w:id="1697" w:author="C3-214021" w:date="2021-08-30T14:20:00Z"/>
        </w:trPr>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F28FBD" w14:textId="77777777" w:rsidR="004D50F4" w:rsidRPr="008044A6" w:rsidRDefault="004D50F4" w:rsidP="004D50F4">
            <w:pPr>
              <w:keepNext/>
              <w:keepLines/>
              <w:spacing w:after="0"/>
              <w:rPr>
                <w:ins w:id="1698" w:author="C3-214021" w:date="2021-08-30T14:20:00Z"/>
                <w:rFonts w:ascii="Arial" w:hAnsi="Arial"/>
                <w:sz w:val="18"/>
                <w:lang w:eastAsia="zh-CN"/>
              </w:rPr>
            </w:pPr>
            <w:ins w:id="1699" w:author="C3-214021" w:date="2021-08-30T14:20:00Z">
              <w:r>
                <w:rPr>
                  <w:rFonts w:ascii="Arial" w:hAnsi="Arial"/>
                  <w:sz w:val="18"/>
                  <w:lang w:eastAsia="zh-CN"/>
                </w:rPr>
                <w:t>"</w:t>
              </w:r>
              <w:r w:rsidRPr="008044A6">
                <w:rPr>
                  <w:rFonts w:ascii="Arial" w:hAnsi="Arial" w:hint="eastAsia"/>
                  <w:sz w:val="18"/>
                  <w:lang w:eastAsia="zh-CN"/>
                </w:rPr>
                <w:t>RESTRICTED_DISCOVERY_QUERY_ACK</w:t>
              </w:r>
              <w:r>
                <w:rPr>
                  <w:rFonts w:ascii="Arial" w:hAnsi="Arial"/>
                  <w:sz w:val="18"/>
                  <w:lang w:eastAsia="zh-CN"/>
                </w:rPr>
                <w:t>"</w:t>
              </w:r>
            </w:ins>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811083" w14:textId="77777777" w:rsidR="004D50F4" w:rsidRPr="008044A6" w:rsidRDefault="004D50F4" w:rsidP="004D50F4">
            <w:pPr>
              <w:keepNext/>
              <w:keepLines/>
              <w:spacing w:after="0"/>
              <w:rPr>
                <w:ins w:id="1700" w:author="C3-214021" w:date="2021-08-30T14:20:00Z"/>
                <w:rFonts w:ascii="Arial" w:hAnsi="Arial"/>
                <w:sz w:val="18"/>
              </w:rPr>
            </w:pPr>
            <w:ins w:id="1701" w:author="C3-214021" w:date="2021-08-30T14:20:00Z">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 xml:space="preserve">restricted discovery /query </w:t>
              </w:r>
              <w:proofErr w:type="spellStart"/>
              <w:r w:rsidRPr="008044A6">
                <w:rPr>
                  <w:rFonts w:ascii="Arial" w:hAnsi="Arial" w:hint="eastAsia"/>
                  <w:sz w:val="18"/>
                  <w:lang w:eastAsia="zh-CN"/>
                </w:rPr>
                <w:t>ack</w:t>
              </w:r>
              <w:proofErr w:type="spellEnd"/>
              <w:r w:rsidRPr="008044A6">
                <w:rPr>
                  <w:rFonts w:ascii="Arial" w:hAnsi="Arial"/>
                  <w:sz w:val="18"/>
                  <w:lang w:eastAsia="zh-CN"/>
                </w:rPr>
                <w:t>”</w:t>
              </w:r>
              <w:r w:rsidRPr="008044A6">
                <w:rPr>
                  <w:rFonts w:ascii="Arial" w:hAnsi="Arial"/>
                  <w:sz w:val="18"/>
                </w:rPr>
                <w:t>.</w:t>
              </w:r>
            </w:ins>
          </w:p>
        </w:tc>
        <w:tc>
          <w:tcPr>
            <w:tcW w:w="588" w:type="pct"/>
            <w:tcBorders>
              <w:top w:val="single" w:sz="8" w:space="0" w:color="auto"/>
              <w:left w:val="nil"/>
              <w:bottom w:val="single" w:sz="8" w:space="0" w:color="auto"/>
              <w:right w:val="single" w:sz="8" w:space="0" w:color="auto"/>
            </w:tcBorders>
          </w:tcPr>
          <w:p w14:paraId="48635D09" w14:textId="77777777" w:rsidR="004D50F4" w:rsidRPr="008044A6" w:rsidRDefault="004D50F4" w:rsidP="004D50F4">
            <w:pPr>
              <w:keepNext/>
              <w:keepLines/>
              <w:spacing w:after="0"/>
              <w:rPr>
                <w:ins w:id="1702" w:author="C3-214021" w:date="2021-08-30T14:20:00Z"/>
                <w:rFonts w:ascii="Arial" w:hAnsi="Arial"/>
                <w:sz w:val="18"/>
              </w:rPr>
            </w:pPr>
          </w:p>
        </w:tc>
      </w:tr>
      <w:tr w:rsidR="004D50F4" w:rsidRPr="008044A6" w14:paraId="7550FCDA" w14:textId="77777777" w:rsidTr="004D50F4">
        <w:trPr>
          <w:ins w:id="1703" w:author="C3-214021" w:date="2021-08-30T14:20:00Z"/>
        </w:trPr>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30308D" w14:textId="77777777" w:rsidR="004D50F4" w:rsidRPr="008044A6" w:rsidRDefault="004D50F4" w:rsidP="004D50F4">
            <w:pPr>
              <w:keepNext/>
              <w:keepLines/>
              <w:spacing w:after="0"/>
              <w:rPr>
                <w:ins w:id="1704" w:author="C3-214021" w:date="2021-08-30T14:20:00Z"/>
                <w:rFonts w:ascii="Arial" w:hAnsi="Arial"/>
                <w:sz w:val="18"/>
                <w:lang w:eastAsia="zh-CN"/>
              </w:rPr>
            </w:pPr>
            <w:ins w:id="1705" w:author="C3-214021" w:date="2021-08-30T14:20:00Z">
              <w:r>
                <w:rPr>
                  <w:rFonts w:ascii="Arial" w:hAnsi="Arial"/>
                  <w:sz w:val="18"/>
                  <w:lang w:eastAsia="zh-CN"/>
                </w:rPr>
                <w:t>"</w:t>
              </w:r>
              <w:r w:rsidRPr="008044A6">
                <w:rPr>
                  <w:rFonts w:ascii="Arial" w:hAnsi="Arial" w:hint="eastAsia"/>
                  <w:sz w:val="18"/>
                  <w:lang w:eastAsia="zh-CN"/>
                </w:rPr>
                <w:t>RESTRICTED_DISCOVERY_MATCH_ACK</w:t>
              </w:r>
              <w:r>
                <w:rPr>
                  <w:rFonts w:ascii="Arial" w:hAnsi="Arial"/>
                  <w:sz w:val="18"/>
                  <w:lang w:eastAsia="zh-CN"/>
                </w:rPr>
                <w:t>"</w:t>
              </w:r>
            </w:ins>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C34466" w14:textId="77777777" w:rsidR="004D50F4" w:rsidRPr="008044A6" w:rsidRDefault="004D50F4" w:rsidP="004D50F4">
            <w:pPr>
              <w:keepNext/>
              <w:keepLines/>
              <w:spacing w:after="0"/>
              <w:rPr>
                <w:ins w:id="1706" w:author="C3-214021" w:date="2021-08-30T14:20:00Z"/>
                <w:rFonts w:ascii="Arial" w:hAnsi="Arial"/>
                <w:sz w:val="18"/>
              </w:rPr>
            </w:pPr>
            <w:ins w:id="1707" w:author="C3-214021" w:date="2021-08-30T14:20:00Z">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 xml:space="preserve">restricted discovery /match </w:t>
              </w:r>
              <w:proofErr w:type="spellStart"/>
              <w:r w:rsidRPr="008044A6">
                <w:rPr>
                  <w:rFonts w:ascii="Arial" w:hAnsi="Arial" w:hint="eastAsia"/>
                  <w:sz w:val="18"/>
                  <w:lang w:eastAsia="zh-CN"/>
                </w:rPr>
                <w:t>ack</w:t>
              </w:r>
              <w:proofErr w:type="spellEnd"/>
              <w:r w:rsidRPr="008044A6">
                <w:rPr>
                  <w:rFonts w:ascii="Arial" w:hAnsi="Arial"/>
                  <w:sz w:val="18"/>
                  <w:lang w:eastAsia="zh-CN"/>
                </w:rPr>
                <w:t>”</w:t>
              </w:r>
              <w:r w:rsidRPr="008044A6">
                <w:rPr>
                  <w:rFonts w:ascii="Arial" w:hAnsi="Arial"/>
                  <w:sz w:val="18"/>
                </w:rPr>
                <w:t>.</w:t>
              </w:r>
            </w:ins>
          </w:p>
        </w:tc>
        <w:tc>
          <w:tcPr>
            <w:tcW w:w="588" w:type="pct"/>
            <w:tcBorders>
              <w:top w:val="single" w:sz="8" w:space="0" w:color="auto"/>
              <w:left w:val="nil"/>
              <w:bottom w:val="single" w:sz="8" w:space="0" w:color="auto"/>
              <w:right w:val="single" w:sz="8" w:space="0" w:color="auto"/>
            </w:tcBorders>
          </w:tcPr>
          <w:p w14:paraId="3723D938" w14:textId="77777777" w:rsidR="004D50F4" w:rsidRPr="008044A6" w:rsidRDefault="004D50F4" w:rsidP="004D50F4">
            <w:pPr>
              <w:keepNext/>
              <w:keepLines/>
              <w:spacing w:after="0"/>
              <w:rPr>
                <w:ins w:id="1708" w:author="C3-214021" w:date="2021-08-30T14:20:00Z"/>
                <w:rFonts w:ascii="Arial" w:hAnsi="Arial"/>
                <w:sz w:val="18"/>
              </w:rPr>
            </w:pPr>
          </w:p>
        </w:tc>
      </w:tr>
    </w:tbl>
    <w:p w14:paraId="3F012A49" w14:textId="77777777" w:rsidR="004D50F4" w:rsidRPr="008044A6" w:rsidRDefault="004D50F4" w:rsidP="004D50F4">
      <w:pPr>
        <w:rPr>
          <w:ins w:id="1709" w:author="C3-214021" w:date="2021-08-30T14:20:00Z"/>
          <w:lang w:eastAsia="zh-CN"/>
        </w:rPr>
      </w:pPr>
    </w:p>
    <w:p w14:paraId="24A6F719" w14:textId="77777777" w:rsidR="004D50F4" w:rsidRPr="008044A6" w:rsidRDefault="004D50F4" w:rsidP="004D50F4">
      <w:pPr>
        <w:keepNext/>
        <w:keepLines/>
        <w:spacing w:before="120"/>
        <w:ind w:left="1701" w:hanging="1701"/>
        <w:outlineLvl w:val="4"/>
        <w:rPr>
          <w:ins w:id="1710" w:author="C3-214021" w:date="2021-08-30T14:20:00Z"/>
          <w:rFonts w:ascii="Arial" w:hAnsi="Arial"/>
          <w:sz w:val="22"/>
          <w:lang w:eastAsia="zh-CN"/>
        </w:rPr>
      </w:pPr>
      <w:ins w:id="1711" w:author="C3-214021" w:date="2021-08-30T14:20:00Z">
        <w:r w:rsidRPr="008044A6">
          <w:rPr>
            <w:rFonts w:ascii="Arial" w:hAnsi="Arial"/>
            <w:sz w:val="22"/>
          </w:rPr>
          <w:t>6.1.6.3.</w:t>
        </w:r>
        <w:r w:rsidRPr="008044A6">
          <w:rPr>
            <w:rFonts w:ascii="Arial" w:hAnsi="Arial" w:hint="eastAsia"/>
            <w:sz w:val="22"/>
            <w:lang w:eastAsia="zh-CN"/>
          </w:rPr>
          <w:t>5</w:t>
        </w:r>
        <w:r w:rsidRPr="008044A6">
          <w:rPr>
            <w:rFonts w:ascii="Arial" w:hAnsi="Arial"/>
            <w:sz w:val="22"/>
          </w:rPr>
          <w:tab/>
          <w:t xml:space="preserve">Enumeration: </w:t>
        </w:r>
        <w:proofErr w:type="spellStart"/>
        <w:r w:rsidRPr="008044A6">
          <w:rPr>
            <w:rFonts w:ascii="Arial" w:hAnsi="Arial" w:hint="eastAsia"/>
            <w:sz w:val="22"/>
            <w:lang w:eastAsia="zh-CN"/>
          </w:rPr>
          <w:t>MetadataIndic</w:t>
        </w:r>
        <w:proofErr w:type="spellEnd"/>
      </w:ins>
    </w:p>
    <w:p w14:paraId="34622D1C" w14:textId="77777777" w:rsidR="004D50F4" w:rsidRPr="008044A6" w:rsidRDefault="004D50F4" w:rsidP="004D50F4">
      <w:pPr>
        <w:rPr>
          <w:ins w:id="1712" w:author="C3-214021" w:date="2021-08-30T14:20:00Z"/>
        </w:rPr>
      </w:pPr>
      <w:ins w:id="1713" w:author="C3-214021" w:date="2021-08-30T14:20:00Z">
        <w:r w:rsidRPr="008044A6">
          <w:t xml:space="preserve">The enumeration </w:t>
        </w:r>
        <w:proofErr w:type="spellStart"/>
        <w:r w:rsidRPr="008044A6">
          <w:rPr>
            <w:rFonts w:hint="eastAsia"/>
            <w:lang w:eastAsia="zh-CN"/>
          </w:rPr>
          <w:t>MetadataIndic</w:t>
        </w:r>
        <w:proofErr w:type="spellEnd"/>
        <w:r w:rsidRPr="008044A6" w:rsidDel="00D9287B">
          <w:t xml:space="preserve"> </w:t>
        </w:r>
        <w:r w:rsidRPr="008044A6">
          <w:t xml:space="preserve">represents </w:t>
        </w:r>
        <w:r w:rsidRPr="008044A6">
          <w:rPr>
            <w:rFonts w:hint="eastAsia"/>
            <w:lang w:eastAsia="zh-CN"/>
          </w:rPr>
          <w:t xml:space="preserve">the </w:t>
        </w:r>
        <w:r>
          <w:rPr>
            <w:lang w:eastAsia="zh-CN"/>
          </w:rPr>
          <w:t xml:space="preserve">possible </w:t>
        </w:r>
        <w:r w:rsidRPr="008044A6">
          <w:rPr>
            <w:rFonts w:hint="eastAsia"/>
            <w:lang w:eastAsia="zh-CN"/>
          </w:rPr>
          <w:t>option</w:t>
        </w:r>
        <w:r>
          <w:rPr>
            <w:lang w:eastAsia="zh-CN"/>
          </w:rPr>
          <w:t>s</w:t>
        </w:r>
        <w:r w:rsidRPr="008044A6">
          <w:rPr>
            <w:rFonts w:hint="eastAsia"/>
            <w:lang w:eastAsia="zh-CN"/>
          </w:rPr>
          <w:t xml:space="preserve"> for metadata associated with a particular target</w:t>
        </w:r>
        <w:r>
          <w:rPr>
            <w:lang w:eastAsia="zh-CN"/>
          </w:rPr>
          <w:t xml:space="preserve"> </w:t>
        </w:r>
        <w:r w:rsidRPr="008044A6">
          <w:rPr>
            <w:rFonts w:ascii="Arial" w:hAnsi="Arial"/>
            <w:sz w:val="18"/>
          </w:rPr>
          <w:t>RPAUID</w:t>
        </w:r>
        <w:r w:rsidRPr="008044A6">
          <w:t xml:space="preserve">. It shall comply with the provisions </w:t>
        </w:r>
        <w:r>
          <w:t>of</w:t>
        </w:r>
        <w:r w:rsidRPr="008044A6">
          <w:t xml:space="preserve"> table</w:t>
        </w:r>
        <w:r>
          <w:t> </w:t>
        </w:r>
        <w:r w:rsidRPr="008044A6">
          <w:t>6.1.</w:t>
        </w:r>
        <w:r w:rsidRPr="008044A6">
          <w:rPr>
            <w:rFonts w:hint="eastAsia"/>
            <w:lang w:eastAsia="zh-CN"/>
          </w:rPr>
          <w:t>6</w:t>
        </w:r>
        <w:r w:rsidRPr="008044A6">
          <w:t>.3.</w:t>
        </w:r>
        <w:r w:rsidRPr="008044A6">
          <w:rPr>
            <w:rFonts w:hint="eastAsia"/>
            <w:lang w:eastAsia="zh-CN"/>
          </w:rPr>
          <w:t>5</w:t>
        </w:r>
        <w:r w:rsidRPr="008044A6">
          <w:t>-1.</w:t>
        </w:r>
      </w:ins>
    </w:p>
    <w:p w14:paraId="35695966" w14:textId="77777777" w:rsidR="004D50F4" w:rsidRPr="008044A6" w:rsidRDefault="004D50F4" w:rsidP="004D50F4">
      <w:pPr>
        <w:keepNext/>
        <w:keepLines/>
        <w:spacing w:before="60"/>
        <w:jc w:val="center"/>
        <w:rPr>
          <w:ins w:id="1714" w:author="C3-214021" w:date="2021-08-30T14:20:00Z"/>
          <w:rFonts w:ascii="Arial" w:hAnsi="Arial"/>
          <w:b/>
          <w:lang w:eastAsia="zh-CN"/>
        </w:rPr>
      </w:pPr>
      <w:ins w:id="1715" w:author="C3-214021" w:date="2021-08-30T14:20:00Z">
        <w:r w:rsidRPr="008044A6">
          <w:rPr>
            <w:rFonts w:ascii="Arial" w:hAnsi="Arial"/>
            <w:b/>
          </w:rPr>
          <w:t>Table 6.1.6.3.</w:t>
        </w:r>
        <w:r w:rsidRPr="008044A6">
          <w:rPr>
            <w:rFonts w:ascii="Arial" w:hAnsi="Arial" w:hint="eastAsia"/>
            <w:b/>
            <w:lang w:eastAsia="zh-CN"/>
          </w:rPr>
          <w:t>5</w:t>
        </w:r>
        <w:r w:rsidRPr="008044A6">
          <w:rPr>
            <w:rFonts w:ascii="Arial" w:hAnsi="Arial"/>
            <w:b/>
          </w:rPr>
          <w:t xml:space="preserve">-1: Enumeration </w:t>
        </w:r>
        <w:proofErr w:type="spellStart"/>
        <w:r w:rsidRPr="008044A6">
          <w:rPr>
            <w:rFonts w:ascii="Arial" w:hAnsi="Arial" w:hint="eastAsia"/>
            <w:b/>
            <w:lang w:eastAsia="zh-CN"/>
          </w:rPr>
          <w:t>MetadataIndic</w:t>
        </w:r>
        <w:proofErr w:type="spellEnd"/>
      </w:ins>
    </w:p>
    <w:tbl>
      <w:tblPr>
        <w:tblW w:w="5050" w:type="pct"/>
        <w:tblCellMar>
          <w:left w:w="0" w:type="dxa"/>
          <w:right w:w="0" w:type="dxa"/>
        </w:tblCellMar>
        <w:tblLook w:val="04A0" w:firstRow="1" w:lastRow="0" w:firstColumn="1" w:lastColumn="0" w:noHBand="0" w:noVBand="1"/>
      </w:tblPr>
      <w:tblGrid>
        <w:gridCol w:w="3435"/>
        <w:gridCol w:w="4248"/>
        <w:gridCol w:w="2174"/>
      </w:tblGrid>
      <w:tr w:rsidR="004D50F4" w:rsidRPr="008044A6" w14:paraId="098194F5" w14:textId="77777777" w:rsidTr="004D50F4">
        <w:trPr>
          <w:ins w:id="1716" w:author="C3-214021" w:date="2021-08-30T14:20:00Z"/>
        </w:trPr>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9769CF" w14:textId="77777777" w:rsidR="004D50F4" w:rsidRPr="008044A6" w:rsidRDefault="004D50F4" w:rsidP="004D50F4">
            <w:pPr>
              <w:keepNext/>
              <w:keepLines/>
              <w:spacing w:after="0"/>
              <w:jc w:val="center"/>
              <w:rPr>
                <w:ins w:id="1717" w:author="C3-214021" w:date="2021-08-30T14:20:00Z"/>
                <w:rFonts w:ascii="Arial" w:hAnsi="Arial"/>
                <w:b/>
                <w:sz w:val="18"/>
              </w:rPr>
            </w:pPr>
            <w:ins w:id="1718" w:author="C3-214021" w:date="2021-08-30T14:20:00Z">
              <w:r w:rsidRPr="008044A6">
                <w:rPr>
                  <w:rFonts w:ascii="Arial" w:hAnsi="Arial"/>
                  <w:b/>
                  <w:sz w:val="18"/>
                </w:rPr>
                <w:t>Enumeration value</w:t>
              </w:r>
            </w:ins>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CC2F62D" w14:textId="77777777" w:rsidR="004D50F4" w:rsidRPr="008044A6" w:rsidRDefault="004D50F4" w:rsidP="004D50F4">
            <w:pPr>
              <w:keepNext/>
              <w:keepLines/>
              <w:spacing w:after="0"/>
              <w:jc w:val="center"/>
              <w:rPr>
                <w:ins w:id="1719" w:author="C3-214021" w:date="2021-08-30T14:20:00Z"/>
                <w:rFonts w:ascii="Arial" w:hAnsi="Arial"/>
                <w:b/>
                <w:sz w:val="18"/>
              </w:rPr>
            </w:pPr>
            <w:ins w:id="1720" w:author="C3-214021" w:date="2021-08-30T14:20:00Z">
              <w:r w:rsidRPr="008044A6">
                <w:rPr>
                  <w:rFonts w:ascii="Arial" w:hAnsi="Arial"/>
                  <w:b/>
                  <w:sz w:val="18"/>
                </w:rPr>
                <w:t>Description</w:t>
              </w:r>
            </w:ins>
          </w:p>
        </w:tc>
        <w:tc>
          <w:tcPr>
            <w:tcW w:w="1278" w:type="pct"/>
            <w:tcBorders>
              <w:top w:val="single" w:sz="8" w:space="0" w:color="auto"/>
              <w:left w:val="nil"/>
              <w:bottom w:val="single" w:sz="8" w:space="0" w:color="auto"/>
              <w:right w:val="single" w:sz="8" w:space="0" w:color="auto"/>
            </w:tcBorders>
            <w:shd w:val="clear" w:color="auto" w:fill="C0C0C0"/>
          </w:tcPr>
          <w:p w14:paraId="1E6AFD3B" w14:textId="77777777" w:rsidR="004D50F4" w:rsidRPr="008044A6" w:rsidRDefault="004D50F4" w:rsidP="004D50F4">
            <w:pPr>
              <w:keepNext/>
              <w:keepLines/>
              <w:spacing w:after="0"/>
              <w:jc w:val="center"/>
              <w:rPr>
                <w:ins w:id="1721" w:author="C3-214021" w:date="2021-08-30T14:20:00Z"/>
                <w:rFonts w:ascii="Arial" w:hAnsi="Arial"/>
                <w:b/>
                <w:sz w:val="18"/>
              </w:rPr>
            </w:pPr>
            <w:ins w:id="1722" w:author="C3-214021" w:date="2021-08-30T14:20:00Z">
              <w:r w:rsidRPr="008044A6">
                <w:rPr>
                  <w:rFonts w:ascii="Arial" w:hAnsi="Arial"/>
                  <w:b/>
                  <w:sz w:val="18"/>
                </w:rPr>
                <w:t>Applicability</w:t>
              </w:r>
            </w:ins>
          </w:p>
        </w:tc>
      </w:tr>
      <w:tr w:rsidR="004D50F4" w:rsidRPr="008044A6" w14:paraId="2D59B0A6" w14:textId="77777777" w:rsidTr="004D50F4">
        <w:trPr>
          <w:ins w:id="1723" w:author="C3-214021" w:date="2021-08-30T14:20: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3C2A49" w14:textId="77777777" w:rsidR="004D50F4" w:rsidRPr="008044A6" w:rsidRDefault="004D50F4" w:rsidP="004D50F4">
            <w:pPr>
              <w:keepNext/>
              <w:keepLines/>
              <w:spacing w:after="0"/>
              <w:rPr>
                <w:ins w:id="1724" w:author="C3-214021" w:date="2021-08-30T14:20:00Z"/>
                <w:rFonts w:ascii="Arial" w:hAnsi="Arial"/>
                <w:sz w:val="18"/>
              </w:rPr>
            </w:pPr>
            <w:ins w:id="1725" w:author="C3-214021" w:date="2021-08-30T14:20:00Z">
              <w:r w:rsidRPr="008044A6">
                <w:rPr>
                  <w:rFonts w:ascii="Arial" w:hAnsi="Arial" w:hint="eastAsia"/>
                  <w:sz w:val="18"/>
                  <w:lang w:eastAsia="zh-CN"/>
                </w:rPr>
                <w:t>"</w:t>
              </w:r>
              <w:r w:rsidRPr="008044A6">
                <w:rPr>
                  <w:rFonts w:ascii="Arial" w:hAnsi="Arial"/>
                  <w:noProof/>
                  <w:sz w:val="18"/>
                </w:rPr>
                <w:t>NO_METADATA</w:t>
              </w:r>
              <w:r w:rsidRPr="008044A6">
                <w:rPr>
                  <w:rFonts w:ascii="Arial" w:hAnsi="Arial"/>
                  <w:sz w:val="18"/>
                  <w:lang w:eastAsia="zh-CN"/>
                </w:rPr>
                <w:t>"</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2EFD99" w14:textId="77777777" w:rsidR="004D50F4" w:rsidRPr="008044A6" w:rsidRDefault="004D50F4" w:rsidP="004D50F4">
            <w:pPr>
              <w:keepNext/>
              <w:keepLines/>
              <w:spacing w:after="0"/>
              <w:rPr>
                <w:ins w:id="1726" w:author="C3-214021" w:date="2021-08-30T14:20:00Z"/>
                <w:rFonts w:ascii="Arial" w:hAnsi="Arial"/>
                <w:sz w:val="18"/>
              </w:rPr>
            </w:pPr>
            <w:ins w:id="1727" w:author="C3-214021" w:date="2021-08-30T14:20:00Z">
              <w:r w:rsidRPr="008044A6">
                <w:rPr>
                  <w:rFonts w:ascii="Arial" w:hAnsi="Arial"/>
                  <w:sz w:val="18"/>
                </w:rPr>
                <w:t>This value indicate</w:t>
              </w:r>
              <w:r>
                <w:rPr>
                  <w:rFonts w:ascii="Arial" w:hAnsi="Arial"/>
                  <w:sz w:val="18"/>
                </w:rPr>
                <w:t>s</w:t>
              </w:r>
              <w:r w:rsidRPr="008044A6">
                <w:rPr>
                  <w:rFonts w:ascii="Arial" w:hAnsi="Arial"/>
                  <w:sz w:val="18"/>
                </w:rPr>
                <w:t xml:space="preserve"> that there is no metadata associated with the target RPAUID. </w:t>
              </w:r>
            </w:ins>
          </w:p>
        </w:tc>
        <w:tc>
          <w:tcPr>
            <w:tcW w:w="1278" w:type="pct"/>
            <w:tcBorders>
              <w:top w:val="single" w:sz="8" w:space="0" w:color="auto"/>
              <w:left w:val="nil"/>
              <w:bottom w:val="single" w:sz="8" w:space="0" w:color="auto"/>
              <w:right w:val="single" w:sz="8" w:space="0" w:color="auto"/>
            </w:tcBorders>
          </w:tcPr>
          <w:p w14:paraId="4BC3B092" w14:textId="77777777" w:rsidR="004D50F4" w:rsidRPr="008044A6" w:rsidRDefault="004D50F4" w:rsidP="004D50F4">
            <w:pPr>
              <w:keepNext/>
              <w:keepLines/>
              <w:spacing w:after="0"/>
              <w:rPr>
                <w:ins w:id="1728" w:author="C3-214021" w:date="2021-08-30T14:20:00Z"/>
                <w:rFonts w:ascii="Arial" w:hAnsi="Arial"/>
                <w:sz w:val="18"/>
              </w:rPr>
            </w:pPr>
          </w:p>
        </w:tc>
      </w:tr>
      <w:tr w:rsidR="004D50F4" w:rsidRPr="008044A6" w14:paraId="1D4A1ECE" w14:textId="77777777" w:rsidTr="004D50F4">
        <w:trPr>
          <w:ins w:id="1729" w:author="C3-214021" w:date="2021-08-30T14:20: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DAA173" w14:textId="77777777" w:rsidR="004D50F4" w:rsidRPr="008044A6" w:rsidRDefault="004D50F4" w:rsidP="004D50F4">
            <w:pPr>
              <w:keepNext/>
              <w:keepLines/>
              <w:spacing w:after="0"/>
              <w:rPr>
                <w:ins w:id="1730" w:author="C3-214021" w:date="2021-08-30T14:20:00Z"/>
                <w:rFonts w:ascii="Arial" w:hAnsi="Arial"/>
                <w:sz w:val="18"/>
              </w:rPr>
            </w:pPr>
            <w:ins w:id="1731" w:author="C3-214021" w:date="2021-08-30T14:20:00Z">
              <w:r w:rsidRPr="008044A6">
                <w:rPr>
                  <w:rFonts w:ascii="Arial" w:hAnsi="Arial" w:hint="eastAsia"/>
                  <w:sz w:val="18"/>
                  <w:lang w:eastAsia="zh-CN"/>
                </w:rPr>
                <w:t>"</w:t>
              </w:r>
              <w:r w:rsidRPr="008044A6">
                <w:rPr>
                  <w:rFonts w:ascii="Arial" w:hAnsi="Arial"/>
                  <w:sz w:val="18"/>
                </w:rPr>
                <w:t>METADATA_UPDATE_DISALLOWED</w:t>
              </w:r>
              <w:r w:rsidRPr="008044A6">
                <w:rPr>
                  <w:rFonts w:ascii="Arial" w:hAnsi="Arial"/>
                  <w:sz w:val="18"/>
                  <w:lang w:eastAsia="zh-CN"/>
                </w:rPr>
                <w:t>"</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70AE1E" w14:textId="77777777" w:rsidR="004D50F4" w:rsidRPr="008044A6" w:rsidRDefault="004D50F4" w:rsidP="004D50F4">
            <w:pPr>
              <w:keepNext/>
              <w:keepLines/>
              <w:spacing w:after="0"/>
              <w:rPr>
                <w:ins w:id="1732" w:author="C3-214021" w:date="2021-08-30T14:20:00Z"/>
                <w:rFonts w:ascii="Arial" w:hAnsi="Arial"/>
                <w:sz w:val="18"/>
              </w:rPr>
            </w:pPr>
            <w:ins w:id="1733" w:author="C3-214021" w:date="2021-08-30T14:20:00Z">
              <w:r w:rsidRPr="008044A6">
                <w:rPr>
                  <w:rFonts w:ascii="Arial" w:hAnsi="Arial"/>
                  <w:sz w:val="18"/>
                </w:rPr>
                <w:t>This value indicate</w:t>
              </w:r>
              <w:r>
                <w:rPr>
                  <w:rFonts w:ascii="Arial" w:hAnsi="Arial"/>
                  <w:sz w:val="18"/>
                </w:rPr>
                <w:t>s</w:t>
              </w:r>
              <w:r w:rsidRPr="008044A6">
                <w:rPr>
                  <w:rFonts w:ascii="Arial" w:hAnsi="Arial"/>
                  <w:sz w:val="18"/>
                </w:rPr>
                <w:t xml:space="preserve"> that there </w:t>
              </w:r>
              <w:r>
                <w:rPr>
                  <w:rFonts w:ascii="Arial" w:hAnsi="Arial"/>
                  <w:sz w:val="18"/>
                </w:rPr>
                <w:t>is</w:t>
              </w:r>
              <w:r w:rsidRPr="008044A6">
                <w:rPr>
                  <w:rFonts w:ascii="Arial" w:hAnsi="Arial"/>
                  <w:sz w:val="18"/>
                </w:rPr>
                <w:t xml:space="preserve"> metadata associated with the target RPAUID, but </w:t>
              </w:r>
              <w:r>
                <w:rPr>
                  <w:rFonts w:ascii="Arial" w:hAnsi="Arial"/>
                  <w:sz w:val="18"/>
                </w:rPr>
                <w:t xml:space="preserve">it </w:t>
              </w:r>
              <w:r w:rsidRPr="008044A6">
                <w:rPr>
                  <w:rFonts w:ascii="Arial" w:hAnsi="Arial"/>
                  <w:sz w:val="18"/>
                </w:rPr>
                <w:t>is not allowed to update</w:t>
              </w:r>
              <w:r>
                <w:rPr>
                  <w:rFonts w:ascii="Arial" w:hAnsi="Arial"/>
                  <w:sz w:val="18"/>
                </w:rPr>
                <w:t xml:space="preserve"> </w:t>
              </w:r>
              <w:r w:rsidRPr="008044A6">
                <w:rPr>
                  <w:rFonts w:ascii="Arial" w:hAnsi="Arial"/>
                  <w:sz w:val="18"/>
                </w:rPr>
                <w:t>th</w:t>
              </w:r>
              <w:r>
                <w:rPr>
                  <w:rFonts w:ascii="Arial" w:hAnsi="Arial"/>
                  <w:sz w:val="18"/>
                </w:rPr>
                <w:t>is</w:t>
              </w:r>
              <w:r w:rsidRPr="008044A6">
                <w:rPr>
                  <w:rFonts w:ascii="Arial" w:hAnsi="Arial"/>
                  <w:sz w:val="18"/>
                </w:rPr>
                <w:t xml:space="preserve"> metadata.</w:t>
              </w:r>
            </w:ins>
          </w:p>
        </w:tc>
        <w:tc>
          <w:tcPr>
            <w:tcW w:w="1278" w:type="pct"/>
            <w:tcBorders>
              <w:top w:val="single" w:sz="8" w:space="0" w:color="auto"/>
              <w:left w:val="nil"/>
              <w:bottom w:val="single" w:sz="8" w:space="0" w:color="auto"/>
              <w:right w:val="single" w:sz="8" w:space="0" w:color="auto"/>
            </w:tcBorders>
          </w:tcPr>
          <w:p w14:paraId="27D4799C" w14:textId="77777777" w:rsidR="004D50F4" w:rsidRPr="008044A6" w:rsidRDefault="004D50F4" w:rsidP="004D50F4">
            <w:pPr>
              <w:keepNext/>
              <w:keepLines/>
              <w:spacing w:after="0"/>
              <w:rPr>
                <w:ins w:id="1734" w:author="C3-214021" w:date="2021-08-30T14:20:00Z"/>
                <w:rFonts w:ascii="Arial" w:hAnsi="Arial"/>
                <w:sz w:val="18"/>
              </w:rPr>
            </w:pPr>
          </w:p>
        </w:tc>
      </w:tr>
      <w:tr w:rsidR="004D50F4" w:rsidRPr="008044A6" w14:paraId="16C7325D" w14:textId="77777777" w:rsidTr="004D50F4">
        <w:trPr>
          <w:ins w:id="1735" w:author="C3-214021" w:date="2021-08-30T14:20: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8C831A" w14:textId="77777777" w:rsidR="004D50F4" w:rsidRPr="008044A6" w:rsidRDefault="004D50F4" w:rsidP="004D50F4">
            <w:pPr>
              <w:keepNext/>
              <w:keepLines/>
              <w:spacing w:after="0"/>
              <w:rPr>
                <w:ins w:id="1736" w:author="C3-214021" w:date="2021-08-30T14:20:00Z"/>
                <w:rFonts w:ascii="Arial" w:hAnsi="Arial"/>
                <w:sz w:val="18"/>
                <w:lang w:eastAsia="zh-CN"/>
              </w:rPr>
            </w:pPr>
            <w:ins w:id="1737" w:author="C3-214021" w:date="2021-08-30T14:20:00Z">
              <w:r w:rsidRPr="008044A6">
                <w:rPr>
                  <w:rFonts w:ascii="Arial" w:hAnsi="Arial"/>
                  <w:sz w:val="18"/>
                  <w:lang w:eastAsia="zh-CN"/>
                </w:rPr>
                <w:t>“</w:t>
              </w:r>
              <w:r w:rsidRPr="008044A6">
                <w:rPr>
                  <w:rFonts w:ascii="Arial" w:hAnsi="Arial"/>
                  <w:sz w:val="18"/>
                </w:rPr>
                <w:t>METADATA_UPDATE_ALLOWED</w:t>
              </w:r>
              <w:r w:rsidRPr="008044A6">
                <w:rPr>
                  <w:rFonts w:ascii="Arial" w:hAnsi="Arial"/>
                  <w:sz w:val="18"/>
                  <w:lang w:eastAsia="zh-CN"/>
                </w:rPr>
                <w:t>”</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8E541D" w14:textId="77777777" w:rsidR="004D50F4" w:rsidRPr="008044A6" w:rsidRDefault="004D50F4" w:rsidP="004D50F4">
            <w:pPr>
              <w:keepNext/>
              <w:keepLines/>
              <w:spacing w:after="0"/>
              <w:rPr>
                <w:ins w:id="1738" w:author="C3-214021" w:date="2021-08-30T14:20:00Z"/>
                <w:rFonts w:ascii="Arial" w:hAnsi="Arial"/>
                <w:sz w:val="18"/>
                <w:lang w:eastAsia="zh-CN"/>
              </w:rPr>
            </w:pPr>
            <w:ins w:id="1739" w:author="C3-214021" w:date="2021-08-30T14:20:00Z">
              <w:r w:rsidRPr="008044A6">
                <w:rPr>
                  <w:rFonts w:ascii="Arial" w:hAnsi="Arial"/>
                  <w:sz w:val="18"/>
                </w:rPr>
                <w:t>This value indicate</w:t>
              </w:r>
              <w:r>
                <w:rPr>
                  <w:rFonts w:ascii="Arial" w:hAnsi="Arial"/>
                  <w:sz w:val="18"/>
                </w:rPr>
                <w:t>s</w:t>
              </w:r>
              <w:r w:rsidRPr="008044A6">
                <w:rPr>
                  <w:rFonts w:ascii="Arial" w:hAnsi="Arial"/>
                  <w:sz w:val="18"/>
                </w:rPr>
                <w:t xml:space="preserve"> that there </w:t>
              </w:r>
              <w:r>
                <w:rPr>
                  <w:rFonts w:ascii="Arial" w:hAnsi="Arial"/>
                  <w:sz w:val="18"/>
                </w:rPr>
                <w:t>is</w:t>
              </w:r>
              <w:r w:rsidRPr="008044A6">
                <w:rPr>
                  <w:rFonts w:ascii="Arial" w:hAnsi="Arial"/>
                  <w:sz w:val="18"/>
                </w:rPr>
                <w:t xml:space="preserve"> metadata associated with the target RPAUID, and </w:t>
              </w:r>
              <w:r>
                <w:rPr>
                  <w:rFonts w:ascii="Arial" w:hAnsi="Arial"/>
                  <w:sz w:val="18"/>
                </w:rPr>
                <w:t>it</w:t>
              </w:r>
              <w:r w:rsidRPr="008044A6">
                <w:rPr>
                  <w:rFonts w:ascii="Arial" w:hAnsi="Arial"/>
                  <w:sz w:val="18"/>
                </w:rPr>
                <w:t xml:space="preserve"> is allowed to update</w:t>
              </w:r>
              <w:r>
                <w:rPr>
                  <w:rFonts w:ascii="Arial" w:hAnsi="Arial"/>
                  <w:sz w:val="18"/>
                </w:rPr>
                <w:t xml:space="preserve"> this metadata</w:t>
              </w:r>
              <w:r w:rsidRPr="008044A6">
                <w:rPr>
                  <w:rFonts w:ascii="Arial" w:hAnsi="Arial" w:hint="eastAsia"/>
                  <w:sz w:val="18"/>
                  <w:lang w:eastAsia="zh-CN"/>
                </w:rPr>
                <w:t>.</w:t>
              </w:r>
            </w:ins>
          </w:p>
        </w:tc>
        <w:tc>
          <w:tcPr>
            <w:tcW w:w="1278" w:type="pct"/>
            <w:tcBorders>
              <w:top w:val="single" w:sz="8" w:space="0" w:color="auto"/>
              <w:left w:val="nil"/>
              <w:bottom w:val="single" w:sz="8" w:space="0" w:color="auto"/>
              <w:right w:val="single" w:sz="8" w:space="0" w:color="auto"/>
            </w:tcBorders>
          </w:tcPr>
          <w:p w14:paraId="4B3DA3F1" w14:textId="77777777" w:rsidR="004D50F4" w:rsidRPr="008044A6" w:rsidRDefault="004D50F4" w:rsidP="004D50F4">
            <w:pPr>
              <w:keepNext/>
              <w:keepLines/>
              <w:spacing w:after="0"/>
              <w:rPr>
                <w:ins w:id="1740" w:author="C3-214021" w:date="2021-08-30T14:20:00Z"/>
                <w:rFonts w:ascii="Arial" w:hAnsi="Arial"/>
                <w:sz w:val="18"/>
              </w:rPr>
            </w:pPr>
          </w:p>
        </w:tc>
      </w:tr>
    </w:tbl>
    <w:p w14:paraId="72E3DD25" w14:textId="77777777" w:rsidR="004D50F4" w:rsidRPr="008044A6" w:rsidRDefault="004D50F4" w:rsidP="004D50F4">
      <w:pPr>
        <w:rPr>
          <w:ins w:id="1741" w:author="C3-214021" w:date="2021-08-30T14:20:00Z"/>
          <w:i/>
          <w:color w:val="0000FF"/>
          <w:lang w:eastAsia="zh-CN"/>
        </w:rPr>
      </w:pPr>
      <w:ins w:id="1742" w:author="C3-214021" w:date="2021-08-30T14:20:00Z">
        <w:r w:rsidRPr="008044A6">
          <w:rPr>
            <w:rFonts w:hint="eastAsia"/>
            <w:i/>
            <w:color w:val="0000FF"/>
            <w:lang w:eastAsia="zh-CN"/>
          </w:rPr>
          <w:t xml:space="preserve"> </w:t>
        </w:r>
      </w:ins>
    </w:p>
    <w:p w14:paraId="78752715" w14:textId="489E1C2F" w:rsidR="008A6D4A" w:rsidRDefault="008A6D4A" w:rsidP="008A6D4A">
      <w:pPr>
        <w:pStyle w:val="4"/>
        <w:rPr>
          <w:lang w:val="en-US"/>
        </w:rPr>
      </w:pPr>
      <w:bookmarkStart w:id="1743" w:name="_Toc510696643"/>
      <w:bookmarkStart w:id="1744" w:name="_Toc35971438"/>
      <w:bookmarkStart w:id="1745" w:name="_Toc67903554"/>
      <w:bookmarkStart w:id="1746" w:name="_Toc81229637"/>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743"/>
      <w:bookmarkEnd w:id="1744"/>
      <w:bookmarkEnd w:id="1745"/>
      <w:bookmarkEnd w:id="1746"/>
    </w:p>
    <w:p w14:paraId="6C19D916" w14:textId="09E5F3F9" w:rsidR="008A6D4A" w:rsidRPr="00387BE7" w:rsidRDefault="004D50F4" w:rsidP="004D50F4">
      <w:pPr>
        <w:rPr>
          <w:lang w:eastAsia="zh-CN"/>
        </w:rPr>
      </w:pPr>
      <w:proofErr w:type="gramStart"/>
      <w:ins w:id="1747" w:author="C3-214021" w:date="2021-08-30T14:22:00Z">
        <w:r>
          <w:rPr>
            <w:rFonts w:hint="eastAsia"/>
            <w:lang w:eastAsia="zh-CN"/>
          </w:rPr>
          <w:t>None.</w:t>
        </w:r>
      </w:ins>
      <w:proofErr w:type="gramEnd"/>
    </w:p>
    <w:p w14:paraId="32A6A817" w14:textId="19350865" w:rsidR="008A6D4A" w:rsidRDefault="008A6D4A" w:rsidP="00344385">
      <w:pPr>
        <w:pStyle w:val="4"/>
        <w:rPr>
          <w:lang w:eastAsia="zh-CN"/>
        </w:rPr>
      </w:pPr>
      <w:bookmarkStart w:id="1748" w:name="_Toc510696646"/>
      <w:bookmarkStart w:id="1749" w:name="_Toc35971441"/>
      <w:bookmarkStart w:id="1750" w:name="_Toc67903557"/>
      <w:bookmarkStart w:id="1751" w:name="_Toc81229638"/>
      <w:r>
        <w:lastRenderedPageBreak/>
        <w:t>6.1.6.5</w:t>
      </w:r>
      <w:r>
        <w:tab/>
        <w:t>Binary data</w:t>
      </w:r>
      <w:bookmarkEnd w:id="1748"/>
      <w:bookmarkEnd w:id="1749"/>
      <w:bookmarkEnd w:id="1750"/>
      <w:bookmarkEnd w:id="1751"/>
    </w:p>
    <w:p w14:paraId="11124561" w14:textId="37BB5999" w:rsidR="008A6D4A" w:rsidRPr="000602BD" w:rsidRDefault="004D50F4" w:rsidP="004D50F4">
      <w:pPr>
        <w:rPr>
          <w:lang w:eastAsia="zh-CN"/>
        </w:rPr>
      </w:pPr>
      <w:proofErr w:type="gramStart"/>
      <w:ins w:id="1752" w:author="C3-214021" w:date="2021-08-30T14:21:00Z">
        <w:r>
          <w:rPr>
            <w:rFonts w:hint="eastAsia"/>
            <w:lang w:eastAsia="zh-CN"/>
          </w:rPr>
          <w:t>None.</w:t>
        </w:r>
      </w:ins>
      <w:proofErr w:type="gramEnd"/>
    </w:p>
    <w:p w14:paraId="5EBCB176" w14:textId="24DF1590" w:rsidR="008A6D4A" w:rsidRDefault="008A6D4A" w:rsidP="00344385">
      <w:pPr>
        <w:pStyle w:val="3"/>
        <w:rPr>
          <w:lang w:eastAsia="zh-CN"/>
        </w:rPr>
      </w:pPr>
      <w:bookmarkStart w:id="1753" w:name="_Toc510696647"/>
      <w:bookmarkStart w:id="1754" w:name="_Toc35971443"/>
      <w:bookmarkStart w:id="1755" w:name="_Toc67903560"/>
      <w:bookmarkStart w:id="1756" w:name="_Toc81229639"/>
      <w:r>
        <w:t>6.1.7</w:t>
      </w:r>
      <w:r>
        <w:tab/>
        <w:t>Error Handling</w:t>
      </w:r>
      <w:bookmarkEnd w:id="1753"/>
      <w:bookmarkEnd w:id="1754"/>
      <w:bookmarkEnd w:id="1755"/>
      <w:bookmarkEnd w:id="1756"/>
    </w:p>
    <w:p w14:paraId="4839507D" w14:textId="77777777" w:rsidR="004D50F4" w:rsidRPr="008044A6" w:rsidRDefault="004D50F4" w:rsidP="004D50F4">
      <w:pPr>
        <w:keepNext/>
        <w:keepLines/>
        <w:spacing w:before="120"/>
        <w:ind w:left="1418" w:hanging="1418"/>
        <w:outlineLvl w:val="3"/>
        <w:rPr>
          <w:ins w:id="1757" w:author="C3-214021" w:date="2021-08-30T14:22:00Z"/>
          <w:rFonts w:ascii="Arial" w:hAnsi="Arial"/>
          <w:sz w:val="24"/>
        </w:rPr>
      </w:pPr>
      <w:bookmarkStart w:id="1758" w:name="_Toc70925892"/>
      <w:bookmarkStart w:id="1759" w:name="_Toc73369180"/>
      <w:bookmarkStart w:id="1760" w:name="_Toc35971444"/>
      <w:bookmarkStart w:id="1761" w:name="_Toc67903561"/>
      <w:ins w:id="1762" w:author="C3-214021" w:date="2021-08-30T14:22:00Z">
        <w:r w:rsidRPr="008044A6">
          <w:rPr>
            <w:rFonts w:ascii="Arial" w:hAnsi="Arial"/>
            <w:sz w:val="24"/>
          </w:rPr>
          <w:t>6.1.7.1</w:t>
        </w:r>
        <w:r w:rsidRPr="008044A6">
          <w:rPr>
            <w:rFonts w:ascii="Arial" w:hAnsi="Arial"/>
            <w:sz w:val="24"/>
          </w:rPr>
          <w:tab/>
          <w:t>General</w:t>
        </w:r>
        <w:bookmarkEnd w:id="1758"/>
        <w:bookmarkEnd w:id="1759"/>
      </w:ins>
    </w:p>
    <w:p w14:paraId="59D1B761" w14:textId="77777777" w:rsidR="004D50F4" w:rsidRPr="008044A6" w:rsidRDefault="004D50F4" w:rsidP="004D50F4">
      <w:pPr>
        <w:rPr>
          <w:ins w:id="1763" w:author="C3-214021" w:date="2021-08-30T14:22:00Z"/>
        </w:rPr>
      </w:pPr>
      <w:ins w:id="1764" w:author="C3-214021" w:date="2021-08-30T14:22:00Z">
        <w:r w:rsidRPr="008044A6">
          <w:t xml:space="preserve">For the </w:t>
        </w:r>
        <w:r w:rsidRPr="008044A6">
          <w:rPr>
            <w:noProof/>
          </w:rPr>
          <w:t>N</w:t>
        </w:r>
        <w:r w:rsidRPr="008044A6">
          <w:rPr>
            <w:rFonts w:hint="eastAsia"/>
            <w:noProof/>
            <w:lang w:eastAsia="zh-CN"/>
          </w:rPr>
          <w:t>af</w:t>
        </w:r>
        <w:r w:rsidRPr="008044A6">
          <w:rPr>
            <w:noProof/>
          </w:rPr>
          <w:t>_</w:t>
        </w:r>
        <w:r w:rsidRPr="008044A6">
          <w:rPr>
            <w:rFonts w:hint="eastAsia"/>
            <w:noProof/>
            <w:lang w:eastAsia="zh-CN"/>
          </w:rPr>
          <w:t>ProSe</w:t>
        </w:r>
        <w:r w:rsidRPr="008044A6">
          <w:t xml:space="preserve"> API, HTTP error responses shall be supported as specified in clause 4.8 of 3GPP TS 29.501 [</w:t>
        </w:r>
        <w:r w:rsidRPr="008044A6">
          <w:rPr>
            <w:rFonts w:hint="eastAsia"/>
            <w:lang w:eastAsia="zh-CN"/>
          </w:rPr>
          <w:t>5</w:t>
        </w:r>
        <w:r w:rsidRPr="008044A6">
          <w:t>]. Protocol errors and application errors specified in table 5.2.7.2-1 of 3GPP TS 29.500 [</w:t>
        </w:r>
        <w:r w:rsidRPr="008044A6">
          <w:rPr>
            <w:rFonts w:hint="eastAsia"/>
            <w:lang w:eastAsia="zh-CN"/>
          </w:rPr>
          <w:t>4</w:t>
        </w:r>
        <w:r w:rsidRPr="008044A6">
          <w:t>] shall be supported for an HTTP method if the corresponding HTTP status codes are specified as mandatory for that HTTP method in table 5.2.7.1-1 of 3GPP TS 29.500 [</w:t>
        </w:r>
        <w:r w:rsidRPr="008044A6">
          <w:rPr>
            <w:rFonts w:hint="eastAsia"/>
            <w:lang w:eastAsia="zh-CN"/>
          </w:rPr>
          <w:t>4</w:t>
        </w:r>
        <w:r w:rsidRPr="008044A6">
          <w:t>].</w:t>
        </w:r>
      </w:ins>
    </w:p>
    <w:p w14:paraId="5D74FAA0" w14:textId="77777777" w:rsidR="004D50F4" w:rsidRPr="008044A6" w:rsidRDefault="004D50F4" w:rsidP="004D50F4">
      <w:pPr>
        <w:rPr>
          <w:ins w:id="1765" w:author="C3-214021" w:date="2021-08-30T14:22:00Z"/>
          <w:rFonts w:eastAsia="Calibri"/>
        </w:rPr>
      </w:pPr>
      <w:ins w:id="1766" w:author="C3-214021" w:date="2021-08-30T14:22:00Z">
        <w:r w:rsidRPr="008044A6">
          <w:t xml:space="preserve">In addition, the requirements in the following clauses are applicable for the </w:t>
        </w:r>
        <w:r w:rsidRPr="008044A6">
          <w:rPr>
            <w:noProof/>
          </w:rPr>
          <w:t>N</w:t>
        </w:r>
        <w:r w:rsidRPr="008044A6">
          <w:rPr>
            <w:rFonts w:hint="eastAsia"/>
            <w:noProof/>
            <w:lang w:eastAsia="zh-CN"/>
          </w:rPr>
          <w:t>af</w:t>
        </w:r>
        <w:r w:rsidRPr="008044A6">
          <w:rPr>
            <w:noProof/>
          </w:rPr>
          <w:t>_</w:t>
        </w:r>
        <w:r w:rsidRPr="008044A6">
          <w:rPr>
            <w:rFonts w:hint="eastAsia"/>
            <w:noProof/>
            <w:lang w:eastAsia="zh-CN"/>
          </w:rPr>
          <w:t>ProSe</w:t>
        </w:r>
        <w:r w:rsidRPr="008044A6">
          <w:t xml:space="preserve"> API.</w:t>
        </w:r>
      </w:ins>
    </w:p>
    <w:p w14:paraId="6BBFA5A9" w14:textId="77777777" w:rsidR="004D50F4" w:rsidRPr="008044A6" w:rsidRDefault="004D50F4" w:rsidP="004D50F4">
      <w:pPr>
        <w:keepNext/>
        <w:keepLines/>
        <w:spacing w:before="120"/>
        <w:ind w:left="1418" w:hanging="1418"/>
        <w:outlineLvl w:val="3"/>
        <w:rPr>
          <w:ins w:id="1767" w:author="C3-214021" w:date="2021-08-30T14:22:00Z"/>
          <w:rFonts w:ascii="Arial" w:hAnsi="Arial"/>
          <w:sz w:val="24"/>
        </w:rPr>
      </w:pPr>
      <w:bookmarkStart w:id="1768" w:name="_Toc70925893"/>
      <w:bookmarkStart w:id="1769" w:name="_Toc73369181"/>
      <w:ins w:id="1770" w:author="C3-214021" w:date="2021-08-30T14:22:00Z">
        <w:r w:rsidRPr="008044A6">
          <w:rPr>
            <w:rFonts w:ascii="Arial" w:hAnsi="Arial"/>
            <w:sz w:val="24"/>
          </w:rPr>
          <w:t>6.1.7.2</w:t>
        </w:r>
        <w:r w:rsidRPr="008044A6">
          <w:rPr>
            <w:rFonts w:ascii="Arial" w:hAnsi="Arial"/>
            <w:sz w:val="24"/>
          </w:rPr>
          <w:tab/>
          <w:t>Protocol Errors</w:t>
        </w:r>
        <w:bookmarkEnd w:id="1768"/>
        <w:bookmarkEnd w:id="1769"/>
      </w:ins>
    </w:p>
    <w:p w14:paraId="324346EC" w14:textId="77777777" w:rsidR="004D50F4" w:rsidRPr="008044A6" w:rsidRDefault="004D50F4" w:rsidP="004D50F4">
      <w:pPr>
        <w:rPr>
          <w:ins w:id="1771" w:author="C3-214021" w:date="2021-08-30T14:22:00Z"/>
        </w:rPr>
      </w:pPr>
      <w:ins w:id="1772" w:author="C3-214021" w:date="2021-08-30T14:22:00Z">
        <w:r w:rsidRPr="008044A6">
          <w:t>Protocol errors handling shall be supported as specified in clause</w:t>
        </w:r>
        <w:r>
          <w:t> </w:t>
        </w:r>
        <w:r w:rsidRPr="008044A6">
          <w:t>5.2.7 of 3GPP</w:t>
        </w:r>
        <w:r>
          <w:t> </w:t>
        </w:r>
        <w:r w:rsidRPr="008044A6">
          <w:t>TS</w:t>
        </w:r>
        <w:r>
          <w:t> </w:t>
        </w:r>
        <w:r w:rsidRPr="008044A6">
          <w:t>29.500</w:t>
        </w:r>
        <w:r>
          <w:t> </w:t>
        </w:r>
        <w:r w:rsidRPr="008044A6">
          <w:t>[</w:t>
        </w:r>
        <w:r w:rsidRPr="008044A6">
          <w:rPr>
            <w:rFonts w:hint="eastAsia"/>
            <w:lang w:eastAsia="zh-CN"/>
          </w:rPr>
          <w:t>4</w:t>
        </w:r>
        <w:r w:rsidRPr="008044A6">
          <w:t>].</w:t>
        </w:r>
      </w:ins>
    </w:p>
    <w:p w14:paraId="7BF8309C" w14:textId="77777777" w:rsidR="004D50F4" w:rsidRPr="008044A6" w:rsidRDefault="004D50F4" w:rsidP="004D50F4">
      <w:pPr>
        <w:keepNext/>
        <w:keepLines/>
        <w:spacing w:before="120"/>
        <w:ind w:left="1418" w:hanging="1418"/>
        <w:outlineLvl w:val="3"/>
        <w:rPr>
          <w:ins w:id="1773" w:author="C3-214021" w:date="2021-08-30T14:22:00Z"/>
          <w:rFonts w:ascii="Arial" w:hAnsi="Arial"/>
          <w:sz w:val="24"/>
        </w:rPr>
      </w:pPr>
      <w:bookmarkStart w:id="1774" w:name="_Toc70925894"/>
      <w:bookmarkStart w:id="1775" w:name="_Toc73369182"/>
      <w:ins w:id="1776" w:author="C3-214021" w:date="2021-08-30T14:22:00Z">
        <w:r w:rsidRPr="008044A6">
          <w:rPr>
            <w:rFonts w:ascii="Arial" w:hAnsi="Arial"/>
            <w:sz w:val="24"/>
          </w:rPr>
          <w:t>6.1.7.3</w:t>
        </w:r>
        <w:r w:rsidRPr="008044A6">
          <w:rPr>
            <w:rFonts w:ascii="Arial" w:hAnsi="Arial"/>
            <w:sz w:val="24"/>
          </w:rPr>
          <w:tab/>
          <w:t>Application Errors</w:t>
        </w:r>
        <w:bookmarkEnd w:id="1774"/>
        <w:bookmarkEnd w:id="1775"/>
      </w:ins>
    </w:p>
    <w:p w14:paraId="7B6DD0DF" w14:textId="77777777" w:rsidR="004D50F4" w:rsidRPr="008044A6" w:rsidRDefault="004D50F4" w:rsidP="004D50F4">
      <w:pPr>
        <w:rPr>
          <w:ins w:id="1777" w:author="C3-214021" w:date="2021-08-30T14:22:00Z"/>
        </w:rPr>
      </w:pPr>
      <w:ins w:id="1778" w:author="C3-214021" w:date="2021-08-30T14:22:00Z">
        <w:r w:rsidRPr="008044A6">
          <w:t xml:space="preserve">The application errors defined for the </w:t>
        </w:r>
        <w:proofErr w:type="spellStart"/>
        <w:r w:rsidRPr="008044A6">
          <w:t>N</w:t>
        </w:r>
        <w:r w:rsidRPr="008044A6">
          <w:rPr>
            <w:rFonts w:hint="eastAsia"/>
            <w:lang w:eastAsia="zh-CN"/>
          </w:rPr>
          <w:t>af</w:t>
        </w:r>
        <w:r w:rsidRPr="008044A6">
          <w:t>_</w:t>
        </w:r>
        <w:r w:rsidRPr="008044A6">
          <w:rPr>
            <w:rFonts w:hint="eastAsia"/>
            <w:lang w:eastAsia="zh-CN"/>
          </w:rPr>
          <w:t>ProSe</w:t>
        </w:r>
        <w:proofErr w:type="spellEnd"/>
        <w:r w:rsidRPr="008044A6">
          <w:t xml:space="preserve"> </w:t>
        </w:r>
        <w:r>
          <w:rPr>
            <w:lang w:eastAsia="zh-CN"/>
          </w:rPr>
          <w:t>s</w:t>
        </w:r>
        <w:r w:rsidRPr="008044A6">
          <w:t xml:space="preserve">ervice are listed in </w:t>
        </w:r>
        <w:r>
          <w:t>t</w:t>
        </w:r>
        <w:r w:rsidRPr="008044A6">
          <w:t>able</w:t>
        </w:r>
        <w:r>
          <w:t> </w:t>
        </w:r>
        <w:r w:rsidRPr="008044A6">
          <w:t>6.1.7.3-1.</w:t>
        </w:r>
      </w:ins>
    </w:p>
    <w:p w14:paraId="3EF2F31F" w14:textId="77777777" w:rsidR="004D50F4" w:rsidRPr="008044A6" w:rsidRDefault="004D50F4" w:rsidP="004D50F4">
      <w:pPr>
        <w:keepNext/>
        <w:keepLines/>
        <w:spacing w:before="60"/>
        <w:jc w:val="center"/>
        <w:rPr>
          <w:ins w:id="1779" w:author="C3-214021" w:date="2021-08-30T14:22:00Z"/>
          <w:rFonts w:ascii="Arial" w:hAnsi="Arial"/>
          <w:b/>
        </w:rPr>
      </w:pPr>
      <w:ins w:id="1780" w:author="C3-214021" w:date="2021-08-30T14:22:00Z">
        <w:r w:rsidRPr="008044A6">
          <w:rPr>
            <w:rFonts w:ascii="Arial" w:hAnsi="Arial"/>
            <w:b/>
          </w:rPr>
          <w:t>Table</w:t>
        </w:r>
        <w:r>
          <w:rPr>
            <w:rFonts w:ascii="Arial" w:hAnsi="Arial"/>
            <w:b/>
          </w:rPr>
          <w:t> </w:t>
        </w:r>
        <w:r w:rsidRPr="008044A6">
          <w:rPr>
            <w:rFonts w:ascii="Arial" w:hAnsi="Arial"/>
            <w:b/>
          </w:rPr>
          <w:t>6.1.7.3-1: Application errors</w:t>
        </w:r>
      </w:ins>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4D50F4" w:rsidRPr="008044A6" w14:paraId="2997FBF4" w14:textId="77777777" w:rsidTr="004D50F4">
        <w:trPr>
          <w:jc w:val="center"/>
          <w:ins w:id="1781" w:author="C3-214021" w:date="2021-08-30T14:22:00Z"/>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0965CCB3" w14:textId="77777777" w:rsidR="004D50F4" w:rsidRPr="008044A6" w:rsidRDefault="004D50F4" w:rsidP="004D50F4">
            <w:pPr>
              <w:keepNext/>
              <w:keepLines/>
              <w:spacing w:after="0"/>
              <w:jc w:val="center"/>
              <w:rPr>
                <w:ins w:id="1782" w:author="C3-214021" w:date="2021-08-30T14:22:00Z"/>
                <w:rFonts w:ascii="Arial" w:hAnsi="Arial"/>
                <w:b/>
                <w:sz w:val="18"/>
              </w:rPr>
            </w:pPr>
            <w:ins w:id="1783" w:author="C3-214021" w:date="2021-08-30T14:22:00Z">
              <w:r w:rsidRPr="008044A6">
                <w:rPr>
                  <w:rFonts w:ascii="Arial" w:hAnsi="Arial"/>
                  <w:b/>
                  <w:sz w:val="18"/>
                </w:rPr>
                <w:t>Application Error</w:t>
              </w:r>
            </w:ins>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16A99BD" w14:textId="77777777" w:rsidR="004D50F4" w:rsidRPr="008044A6" w:rsidRDefault="004D50F4" w:rsidP="004D50F4">
            <w:pPr>
              <w:keepNext/>
              <w:keepLines/>
              <w:spacing w:after="0"/>
              <w:jc w:val="center"/>
              <w:rPr>
                <w:ins w:id="1784" w:author="C3-214021" w:date="2021-08-30T14:22:00Z"/>
                <w:rFonts w:ascii="Arial" w:hAnsi="Arial"/>
                <w:b/>
                <w:sz w:val="18"/>
              </w:rPr>
            </w:pPr>
            <w:ins w:id="1785" w:author="C3-214021" w:date="2021-08-30T14:22:00Z">
              <w:r w:rsidRPr="008044A6">
                <w:rPr>
                  <w:rFonts w:ascii="Arial" w:hAnsi="Arial"/>
                  <w:b/>
                  <w:sz w:val="18"/>
                </w:rPr>
                <w:t>HTTP status code</w:t>
              </w:r>
            </w:ins>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1198AFAB" w14:textId="77777777" w:rsidR="004D50F4" w:rsidRPr="008044A6" w:rsidRDefault="004D50F4" w:rsidP="004D50F4">
            <w:pPr>
              <w:keepNext/>
              <w:keepLines/>
              <w:spacing w:after="0"/>
              <w:jc w:val="center"/>
              <w:rPr>
                <w:ins w:id="1786" w:author="C3-214021" w:date="2021-08-30T14:22:00Z"/>
                <w:rFonts w:ascii="Arial" w:hAnsi="Arial"/>
                <w:b/>
                <w:sz w:val="18"/>
              </w:rPr>
            </w:pPr>
            <w:ins w:id="1787" w:author="C3-214021" w:date="2021-08-30T14:22:00Z">
              <w:r w:rsidRPr="008044A6">
                <w:rPr>
                  <w:rFonts w:ascii="Arial" w:hAnsi="Arial"/>
                  <w:b/>
                  <w:sz w:val="18"/>
                </w:rPr>
                <w:t>Description</w:t>
              </w:r>
            </w:ins>
          </w:p>
        </w:tc>
      </w:tr>
      <w:tr w:rsidR="004D50F4" w:rsidRPr="008220BA" w14:paraId="0BCEE4DA" w14:textId="77777777" w:rsidTr="004D50F4">
        <w:trPr>
          <w:jc w:val="center"/>
          <w:ins w:id="1788" w:author="C3-214021" w:date="2021-08-30T14:22:00Z"/>
        </w:trPr>
        <w:tc>
          <w:tcPr>
            <w:tcW w:w="2337" w:type="dxa"/>
            <w:tcBorders>
              <w:top w:val="single" w:sz="4" w:space="0" w:color="auto"/>
              <w:left w:val="single" w:sz="4" w:space="0" w:color="auto"/>
              <w:bottom w:val="single" w:sz="4" w:space="0" w:color="auto"/>
              <w:right w:val="single" w:sz="4" w:space="0" w:color="auto"/>
            </w:tcBorders>
          </w:tcPr>
          <w:p w14:paraId="46A98865" w14:textId="77777777" w:rsidR="004D50F4" w:rsidRPr="008220BA" w:rsidRDefault="004D50F4" w:rsidP="004D50F4">
            <w:pPr>
              <w:pStyle w:val="TAN"/>
              <w:rPr>
                <w:ins w:id="1789" w:author="C3-214021" w:date="2021-08-30T14:22:00Z"/>
                <w:noProof/>
              </w:rPr>
            </w:pPr>
            <w:ins w:id="1790" w:author="C3-214021" w:date="2021-08-30T14:22:00Z">
              <w:r w:rsidRPr="008220BA">
                <w:rPr>
                  <w:noProof/>
                </w:rPr>
                <w:t>UNSPECIFIED</w:t>
              </w:r>
            </w:ins>
          </w:p>
        </w:tc>
        <w:tc>
          <w:tcPr>
            <w:tcW w:w="1701" w:type="dxa"/>
            <w:tcBorders>
              <w:top w:val="single" w:sz="4" w:space="0" w:color="auto"/>
              <w:left w:val="single" w:sz="4" w:space="0" w:color="auto"/>
              <w:bottom w:val="single" w:sz="4" w:space="0" w:color="auto"/>
              <w:right w:val="single" w:sz="4" w:space="0" w:color="auto"/>
            </w:tcBorders>
          </w:tcPr>
          <w:p w14:paraId="70E272D7" w14:textId="77777777" w:rsidR="004D50F4" w:rsidRPr="008220BA" w:rsidRDefault="004D50F4" w:rsidP="004D50F4">
            <w:pPr>
              <w:pStyle w:val="TAN"/>
              <w:rPr>
                <w:ins w:id="1791" w:author="C3-214021" w:date="2021-08-30T14:22:00Z"/>
                <w:noProof/>
              </w:rPr>
            </w:pPr>
            <w:ins w:id="1792" w:author="C3-214021" w:date="2021-08-30T14:22:00Z">
              <w:r w:rsidRPr="008220BA">
                <w:rPr>
                  <w:noProof/>
                </w:rPr>
                <w:t>403 Forbidden</w:t>
              </w:r>
            </w:ins>
          </w:p>
        </w:tc>
        <w:tc>
          <w:tcPr>
            <w:tcW w:w="5456" w:type="dxa"/>
            <w:tcBorders>
              <w:top w:val="single" w:sz="4" w:space="0" w:color="auto"/>
              <w:left w:val="single" w:sz="4" w:space="0" w:color="auto"/>
              <w:bottom w:val="single" w:sz="4" w:space="0" w:color="auto"/>
              <w:right w:val="single" w:sz="4" w:space="0" w:color="auto"/>
            </w:tcBorders>
          </w:tcPr>
          <w:p w14:paraId="3A5C8E61" w14:textId="77777777" w:rsidR="004D50F4" w:rsidRPr="008220BA" w:rsidRDefault="004D50F4" w:rsidP="004D50F4">
            <w:pPr>
              <w:pStyle w:val="TAN"/>
              <w:rPr>
                <w:ins w:id="1793" w:author="C3-214021" w:date="2021-08-30T14:22:00Z"/>
                <w:noProof/>
              </w:rPr>
            </w:pPr>
            <w:ins w:id="1794" w:author="C3-214021" w:date="2021-08-30T14:22:00Z">
              <w:r>
                <w:rPr>
                  <w:noProof/>
                </w:rPr>
                <w:t>T</w:t>
              </w:r>
              <w:r w:rsidRPr="008220BA">
                <w:rPr>
                  <w:noProof/>
                </w:rPr>
                <w:t>he request is rejected due to unspecified reasons.</w:t>
              </w:r>
            </w:ins>
          </w:p>
        </w:tc>
      </w:tr>
    </w:tbl>
    <w:p w14:paraId="1B2E28DC" w14:textId="77777777" w:rsidR="004D50F4" w:rsidRPr="00C209B2" w:rsidRDefault="004D50F4" w:rsidP="004D50F4">
      <w:pPr>
        <w:pStyle w:val="Guidance"/>
        <w:rPr>
          <w:ins w:id="1795" w:author="C3-214021" w:date="2021-08-30T14:22:00Z"/>
        </w:rPr>
      </w:pPr>
    </w:p>
    <w:p w14:paraId="3FE14D9D" w14:textId="77777777" w:rsidR="008A6D4A" w:rsidRPr="0023018E" w:rsidRDefault="008A6D4A" w:rsidP="00662390">
      <w:pPr>
        <w:pStyle w:val="3"/>
        <w:rPr>
          <w:lang w:eastAsia="zh-CN"/>
        </w:rPr>
      </w:pPr>
      <w:bookmarkStart w:id="1796" w:name="_Toc492899751"/>
      <w:bookmarkStart w:id="1797" w:name="_Toc492900030"/>
      <w:bookmarkStart w:id="1798" w:name="_Toc492967832"/>
      <w:bookmarkStart w:id="1799" w:name="_Toc492972920"/>
      <w:bookmarkStart w:id="1800" w:name="_Toc492973140"/>
      <w:bookmarkStart w:id="1801" w:name="_Toc493774060"/>
      <w:bookmarkStart w:id="1802" w:name="_Toc508285804"/>
      <w:bookmarkStart w:id="1803" w:name="_Toc508287269"/>
      <w:bookmarkStart w:id="1804" w:name="_Toc510696648"/>
      <w:bookmarkStart w:id="1805" w:name="_Toc35971447"/>
      <w:bookmarkStart w:id="1806" w:name="_Toc67903564"/>
      <w:bookmarkStart w:id="1807" w:name="_Toc81229640"/>
      <w:bookmarkEnd w:id="1760"/>
      <w:bookmarkEnd w:id="1761"/>
      <w:r>
        <w:t>6.1.8</w:t>
      </w:r>
      <w:r w:rsidRPr="0023018E">
        <w:rPr>
          <w:lang w:eastAsia="zh-CN"/>
        </w:rPr>
        <w:tab/>
        <w:t>Feature negotiation</w:t>
      </w:r>
      <w:bookmarkEnd w:id="1796"/>
      <w:bookmarkEnd w:id="1797"/>
      <w:bookmarkEnd w:id="1798"/>
      <w:bookmarkEnd w:id="1799"/>
      <w:bookmarkEnd w:id="1800"/>
      <w:bookmarkEnd w:id="1801"/>
      <w:bookmarkEnd w:id="1802"/>
      <w:bookmarkEnd w:id="1803"/>
      <w:bookmarkEnd w:id="1804"/>
      <w:bookmarkEnd w:id="1805"/>
      <w:bookmarkEnd w:id="1806"/>
      <w:bookmarkEnd w:id="1807"/>
    </w:p>
    <w:p w14:paraId="77AA96BC" w14:textId="77777777" w:rsidR="004D50F4" w:rsidRPr="008044A6" w:rsidRDefault="004D50F4" w:rsidP="004D50F4">
      <w:pPr>
        <w:rPr>
          <w:ins w:id="1808" w:author="C3-214021" w:date="2021-08-30T14:23:00Z"/>
        </w:rPr>
      </w:pPr>
      <w:ins w:id="1809" w:author="C3-214021" w:date="2021-08-30T14:23:00Z">
        <w:r w:rsidRPr="008044A6">
          <w:t xml:space="preserve">The optional features in table 6.1.8-1 are defined for the </w:t>
        </w:r>
        <w:proofErr w:type="spellStart"/>
        <w:r w:rsidRPr="008044A6">
          <w:rPr>
            <w:rFonts w:hint="eastAsia"/>
            <w:lang w:eastAsia="zh-CN"/>
          </w:rPr>
          <w:t>Naf_ProSe</w:t>
        </w:r>
        <w:proofErr w:type="spellEnd"/>
        <w:r w:rsidRPr="008044A6">
          <w:rPr>
            <w:lang w:eastAsia="zh-CN"/>
          </w:rPr>
          <w:t xml:space="preserve"> API. They shall be negotiated using the </w:t>
        </w:r>
        <w:r w:rsidRPr="008044A6">
          <w:t>extensibility mechanism defined in clause 6.6 of 3GPP TS 29.500 [</w:t>
        </w:r>
        <w:r w:rsidRPr="008044A6">
          <w:rPr>
            <w:rFonts w:hint="eastAsia"/>
            <w:lang w:eastAsia="zh-CN"/>
          </w:rPr>
          <w:t>4</w:t>
        </w:r>
        <w:r w:rsidRPr="008044A6">
          <w:t>].</w:t>
        </w:r>
      </w:ins>
    </w:p>
    <w:p w14:paraId="6665A10E" w14:textId="77777777" w:rsidR="004D50F4" w:rsidRPr="008044A6" w:rsidRDefault="004D50F4" w:rsidP="004D50F4">
      <w:pPr>
        <w:keepNext/>
        <w:keepLines/>
        <w:spacing w:before="60"/>
        <w:jc w:val="center"/>
        <w:rPr>
          <w:ins w:id="1810" w:author="C3-214021" w:date="2021-08-30T14:23:00Z"/>
          <w:rFonts w:ascii="Arial" w:hAnsi="Arial"/>
          <w:b/>
        </w:rPr>
      </w:pPr>
      <w:ins w:id="1811" w:author="C3-214021" w:date="2021-08-30T14:23:00Z">
        <w:r w:rsidRPr="008044A6">
          <w:rPr>
            <w:rFonts w:ascii="Arial" w:hAnsi="Arial"/>
            <w:b/>
          </w:rPr>
          <w:t>Table</w:t>
        </w:r>
        <w:r>
          <w:rPr>
            <w:rFonts w:ascii="Arial" w:hAnsi="Arial"/>
            <w:b/>
          </w:rPr>
          <w:t> </w:t>
        </w:r>
        <w:r w:rsidRPr="008044A6">
          <w:rPr>
            <w:rFonts w:ascii="Arial" w:hAnsi="Arial"/>
            <w:b/>
          </w:rPr>
          <w:t>6.1.8-1: Supported Features</w:t>
        </w:r>
      </w:ins>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4D50F4" w:rsidRPr="008044A6" w14:paraId="711050E8" w14:textId="77777777" w:rsidTr="004D50F4">
        <w:trPr>
          <w:jc w:val="center"/>
          <w:ins w:id="1812" w:author="C3-214021" w:date="2021-08-30T14:23:00Z"/>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3E0928A" w14:textId="77777777" w:rsidR="004D50F4" w:rsidRPr="008044A6" w:rsidRDefault="004D50F4" w:rsidP="004D50F4">
            <w:pPr>
              <w:keepNext/>
              <w:keepLines/>
              <w:spacing w:after="0"/>
              <w:jc w:val="center"/>
              <w:rPr>
                <w:ins w:id="1813" w:author="C3-214021" w:date="2021-08-30T14:23:00Z"/>
                <w:rFonts w:ascii="Arial" w:hAnsi="Arial"/>
                <w:b/>
                <w:sz w:val="18"/>
              </w:rPr>
            </w:pPr>
            <w:ins w:id="1814" w:author="C3-214021" w:date="2021-08-30T14:23:00Z">
              <w:r w:rsidRPr="008044A6">
                <w:rPr>
                  <w:rFonts w:ascii="Arial" w:hAnsi="Arial"/>
                  <w:b/>
                  <w:sz w:val="18"/>
                </w:rPr>
                <w:t>Feature number</w:t>
              </w:r>
            </w:ins>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962AD06" w14:textId="77777777" w:rsidR="004D50F4" w:rsidRPr="008044A6" w:rsidRDefault="004D50F4" w:rsidP="004D50F4">
            <w:pPr>
              <w:keepNext/>
              <w:keepLines/>
              <w:spacing w:after="0"/>
              <w:jc w:val="center"/>
              <w:rPr>
                <w:ins w:id="1815" w:author="C3-214021" w:date="2021-08-30T14:23:00Z"/>
                <w:rFonts w:ascii="Arial" w:hAnsi="Arial"/>
                <w:b/>
                <w:sz w:val="18"/>
              </w:rPr>
            </w:pPr>
            <w:ins w:id="1816" w:author="C3-214021" w:date="2021-08-30T14:23:00Z">
              <w:r w:rsidRPr="008044A6">
                <w:rPr>
                  <w:rFonts w:ascii="Arial" w:hAnsi="Arial"/>
                  <w:b/>
                  <w:sz w:val="18"/>
                </w:rPr>
                <w:t>Feature Name</w:t>
              </w:r>
            </w:ins>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19948072" w14:textId="77777777" w:rsidR="004D50F4" w:rsidRPr="008044A6" w:rsidRDefault="004D50F4" w:rsidP="004D50F4">
            <w:pPr>
              <w:keepNext/>
              <w:keepLines/>
              <w:spacing w:after="0"/>
              <w:jc w:val="center"/>
              <w:rPr>
                <w:ins w:id="1817" w:author="C3-214021" w:date="2021-08-30T14:23:00Z"/>
                <w:rFonts w:ascii="Arial" w:hAnsi="Arial"/>
                <w:b/>
                <w:sz w:val="18"/>
              </w:rPr>
            </w:pPr>
            <w:ins w:id="1818" w:author="C3-214021" w:date="2021-08-30T14:23:00Z">
              <w:r w:rsidRPr="008044A6">
                <w:rPr>
                  <w:rFonts w:ascii="Arial" w:hAnsi="Arial"/>
                  <w:b/>
                  <w:sz w:val="18"/>
                </w:rPr>
                <w:t>Description</w:t>
              </w:r>
            </w:ins>
          </w:p>
        </w:tc>
      </w:tr>
      <w:tr w:rsidR="004D50F4" w:rsidRPr="008044A6" w14:paraId="1DF3FB37" w14:textId="77777777" w:rsidTr="004D50F4">
        <w:trPr>
          <w:jc w:val="center"/>
          <w:ins w:id="1819" w:author="C3-214021" w:date="2021-08-30T14:23:00Z"/>
        </w:trPr>
        <w:tc>
          <w:tcPr>
            <w:tcW w:w="1529" w:type="dxa"/>
            <w:tcBorders>
              <w:top w:val="single" w:sz="4" w:space="0" w:color="auto"/>
              <w:left w:val="single" w:sz="4" w:space="0" w:color="auto"/>
              <w:bottom w:val="single" w:sz="4" w:space="0" w:color="auto"/>
              <w:right w:val="single" w:sz="4" w:space="0" w:color="auto"/>
            </w:tcBorders>
          </w:tcPr>
          <w:p w14:paraId="19FCB6AA" w14:textId="77777777" w:rsidR="004D50F4" w:rsidRPr="008044A6" w:rsidRDefault="004D50F4" w:rsidP="004D50F4">
            <w:pPr>
              <w:keepNext/>
              <w:keepLines/>
              <w:spacing w:after="0"/>
              <w:rPr>
                <w:ins w:id="1820" w:author="C3-214021" w:date="2021-08-30T14:23:00Z"/>
                <w:rFonts w:ascii="Arial" w:hAnsi="Arial"/>
                <w:sz w:val="18"/>
              </w:rPr>
            </w:pPr>
          </w:p>
        </w:tc>
        <w:tc>
          <w:tcPr>
            <w:tcW w:w="2207" w:type="dxa"/>
            <w:tcBorders>
              <w:top w:val="single" w:sz="4" w:space="0" w:color="auto"/>
              <w:left w:val="single" w:sz="4" w:space="0" w:color="auto"/>
              <w:bottom w:val="single" w:sz="4" w:space="0" w:color="auto"/>
              <w:right w:val="single" w:sz="4" w:space="0" w:color="auto"/>
            </w:tcBorders>
          </w:tcPr>
          <w:p w14:paraId="0EF85E45" w14:textId="77777777" w:rsidR="004D50F4" w:rsidRPr="008044A6" w:rsidRDefault="004D50F4" w:rsidP="004D50F4">
            <w:pPr>
              <w:keepNext/>
              <w:keepLines/>
              <w:spacing w:after="0"/>
              <w:rPr>
                <w:ins w:id="1821" w:author="C3-214021" w:date="2021-08-30T14:23:00Z"/>
                <w:rFonts w:ascii="Arial" w:hAnsi="Arial"/>
                <w:sz w:val="18"/>
              </w:rPr>
            </w:pPr>
          </w:p>
        </w:tc>
        <w:tc>
          <w:tcPr>
            <w:tcW w:w="5758" w:type="dxa"/>
            <w:tcBorders>
              <w:top w:val="single" w:sz="4" w:space="0" w:color="auto"/>
              <w:left w:val="single" w:sz="4" w:space="0" w:color="auto"/>
              <w:bottom w:val="single" w:sz="4" w:space="0" w:color="auto"/>
              <w:right w:val="single" w:sz="4" w:space="0" w:color="auto"/>
            </w:tcBorders>
          </w:tcPr>
          <w:p w14:paraId="69452D9E" w14:textId="77777777" w:rsidR="004D50F4" w:rsidRPr="008044A6" w:rsidRDefault="004D50F4" w:rsidP="004D50F4">
            <w:pPr>
              <w:keepNext/>
              <w:keepLines/>
              <w:spacing w:after="0"/>
              <w:rPr>
                <w:ins w:id="1822" w:author="C3-214021" w:date="2021-08-30T14:23:00Z"/>
                <w:rFonts w:ascii="Arial" w:hAnsi="Arial" w:cs="Arial"/>
                <w:sz w:val="18"/>
                <w:szCs w:val="18"/>
              </w:rPr>
            </w:pPr>
          </w:p>
        </w:tc>
      </w:tr>
    </w:tbl>
    <w:p w14:paraId="33F92747" w14:textId="77777777" w:rsidR="004D50F4" w:rsidRDefault="004D50F4" w:rsidP="004D50F4">
      <w:pPr>
        <w:rPr>
          <w:ins w:id="1823" w:author="C3-214021" w:date="2021-08-30T14:23:00Z"/>
        </w:rPr>
      </w:pPr>
    </w:p>
    <w:p w14:paraId="3E658EC8" w14:textId="77777777" w:rsidR="008A6D4A" w:rsidRPr="001E7573" w:rsidRDefault="008A6D4A" w:rsidP="00662390">
      <w:pPr>
        <w:pStyle w:val="3"/>
      </w:pPr>
      <w:bookmarkStart w:id="1824" w:name="_Toc532994477"/>
      <w:bookmarkStart w:id="1825" w:name="_Toc35971448"/>
      <w:bookmarkStart w:id="1826" w:name="_Toc67903565"/>
      <w:bookmarkStart w:id="1827" w:name="_Toc81229641"/>
      <w:bookmarkStart w:id="1828" w:name="_Hlk525137310"/>
      <w:bookmarkStart w:id="1829" w:name="_Toc510696649"/>
      <w:r>
        <w:t>6.1.9</w:t>
      </w:r>
      <w:r w:rsidRPr="001E7573">
        <w:tab/>
        <w:t>Security</w:t>
      </w:r>
      <w:bookmarkEnd w:id="1824"/>
      <w:bookmarkEnd w:id="1825"/>
      <w:bookmarkEnd w:id="1826"/>
      <w:bookmarkEnd w:id="1827"/>
    </w:p>
    <w:p w14:paraId="7F76EFB7" w14:textId="77777777" w:rsidR="004D50F4" w:rsidRPr="00642D3E" w:rsidRDefault="004D50F4" w:rsidP="004D50F4">
      <w:pPr>
        <w:rPr>
          <w:ins w:id="1830" w:author="C3-214021" w:date="2021-08-30T14:23:00Z"/>
        </w:rPr>
      </w:pPr>
      <w:bookmarkStart w:id="1831" w:name="_Hlk530142087"/>
      <w:bookmarkEnd w:id="1828"/>
      <w:ins w:id="1832" w:author="C3-214021" w:date="2021-08-30T14:23:00Z">
        <w:r w:rsidRPr="00642D3E">
          <w:t>As indicated in 3GPP TS 33.501 [</w:t>
        </w:r>
        <w:r>
          <w:rPr>
            <w:rFonts w:hint="eastAsia"/>
            <w:lang w:eastAsia="zh-CN"/>
          </w:rPr>
          <w:t>8</w:t>
        </w:r>
        <w:r w:rsidRPr="00642D3E">
          <w:t>]</w:t>
        </w:r>
        <w:r>
          <w:t xml:space="preserve"> and 3GPP TS 29.500 </w:t>
        </w:r>
        <w:r w:rsidRPr="00911E1C">
          <w:t>[</w:t>
        </w:r>
        <w:r>
          <w:rPr>
            <w:rFonts w:hint="eastAsia"/>
            <w:lang w:eastAsia="zh-CN"/>
          </w:rPr>
          <w:t>4</w:t>
        </w:r>
        <w:r w:rsidRPr="00911E1C">
          <w:t>]</w:t>
        </w:r>
        <w:r w:rsidRPr="00642D3E">
          <w:t xml:space="preserve">, the access to the </w:t>
        </w:r>
        <w:r w:rsidRPr="003E68F6">
          <w:rPr>
            <w:noProof/>
          </w:rPr>
          <w:t>N</w:t>
        </w:r>
        <w:r>
          <w:rPr>
            <w:rFonts w:hint="eastAsia"/>
            <w:noProof/>
            <w:lang w:eastAsia="zh-CN"/>
          </w:rPr>
          <w:t>af</w:t>
        </w:r>
        <w:r w:rsidRPr="003E68F6">
          <w:rPr>
            <w:noProof/>
          </w:rPr>
          <w:t>_</w:t>
        </w:r>
        <w:r>
          <w:rPr>
            <w:rFonts w:hint="eastAsia"/>
            <w:noProof/>
            <w:lang w:eastAsia="zh-CN"/>
          </w:rPr>
          <w:t>ProSe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w:t>
        </w:r>
        <w:r>
          <w:rPr>
            <w:rFonts w:hint="eastAsia"/>
            <w:lang w:eastAsia="zh-CN"/>
          </w:rPr>
          <w:t>9</w:t>
        </w:r>
        <w:r w:rsidRPr="00642D3E">
          <w:t xml:space="preserve">]), </w:t>
        </w:r>
        <w:r w:rsidRPr="00911E1C">
          <w:t xml:space="preserve">based on local configuration, </w:t>
        </w:r>
        <w:r w:rsidRPr="00642D3E">
          <w:t>using the "Client Credentials" authorization grant, where the NRF (see 3GPP TS 29.510 [</w:t>
        </w:r>
        <w:r>
          <w:t>1</w:t>
        </w:r>
        <w:r>
          <w:rPr>
            <w:rFonts w:hint="eastAsia"/>
            <w:lang w:eastAsia="zh-CN"/>
          </w:rPr>
          <w:t>0</w:t>
        </w:r>
        <w:r w:rsidRPr="00642D3E">
          <w:t>]) plays the role of the authorization server.</w:t>
        </w:r>
      </w:ins>
    </w:p>
    <w:p w14:paraId="10D73A97" w14:textId="77777777" w:rsidR="004D50F4" w:rsidRPr="00642D3E" w:rsidRDefault="004D50F4" w:rsidP="004D50F4">
      <w:pPr>
        <w:rPr>
          <w:ins w:id="1833" w:author="C3-214021" w:date="2021-08-30T14:23:00Z"/>
        </w:rPr>
      </w:pPr>
      <w:ins w:id="1834" w:author="C3-214021" w:date="2021-08-30T14:23:00Z">
        <w:r>
          <w:t>If OAuth2 is used, a</w:t>
        </w:r>
        <w:r w:rsidRPr="00642D3E">
          <w:t xml:space="preserve">n NF </w:t>
        </w:r>
        <w:r>
          <w:t>s</w:t>
        </w:r>
        <w:r w:rsidRPr="00642D3E">
          <w:t xml:space="preserve">ervice </w:t>
        </w:r>
        <w:r>
          <w:t>c</w:t>
        </w:r>
        <w:r w:rsidRPr="00642D3E">
          <w:t xml:space="preserve">onsumer, prior to consuming services offered by the </w:t>
        </w:r>
        <w:r w:rsidRPr="003E68F6">
          <w:rPr>
            <w:noProof/>
          </w:rPr>
          <w:t>N</w:t>
        </w:r>
        <w:r>
          <w:rPr>
            <w:rFonts w:hint="eastAsia"/>
            <w:noProof/>
            <w:lang w:eastAsia="zh-CN"/>
          </w:rPr>
          <w:t>af</w:t>
        </w:r>
        <w:r w:rsidRPr="003E68F6">
          <w:rPr>
            <w:noProof/>
          </w:rPr>
          <w:t>_</w:t>
        </w:r>
        <w:r>
          <w:rPr>
            <w:rFonts w:hint="eastAsia"/>
            <w:noProof/>
            <w:lang w:eastAsia="zh-CN"/>
          </w:rPr>
          <w:t>ProSe</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w:t>
        </w:r>
        <w:r>
          <w:rPr>
            <w:rFonts w:hint="eastAsia"/>
            <w:lang w:eastAsia="zh-CN"/>
          </w:rPr>
          <w:t>0</w:t>
        </w:r>
        <w:r w:rsidRPr="00642D3E">
          <w:t xml:space="preserve">], </w:t>
        </w:r>
        <w:r>
          <w:t>clause</w:t>
        </w:r>
        <w:r w:rsidRPr="00642D3E">
          <w:t> 5.4.2.2.</w:t>
        </w:r>
      </w:ins>
    </w:p>
    <w:p w14:paraId="2BEF771E" w14:textId="77777777" w:rsidR="004D50F4" w:rsidRPr="00642D3E" w:rsidRDefault="004D50F4" w:rsidP="004D50F4">
      <w:pPr>
        <w:pStyle w:val="NO"/>
        <w:rPr>
          <w:ins w:id="1835" w:author="C3-214021" w:date="2021-08-30T14:23:00Z"/>
        </w:rPr>
      </w:pPr>
      <w:ins w:id="1836" w:author="C3-214021" w:date="2021-08-30T14:23:00Z">
        <w:r w:rsidRPr="00642D3E">
          <w:t>NOTE:</w:t>
        </w:r>
        <w:r w:rsidRPr="00642D3E">
          <w:tab/>
          <w:t xml:space="preserve">When multiple NRFs are deployed in a network, the NRF used as authorization server is the same NRF that the NF </w:t>
        </w:r>
        <w:r>
          <w:t>s</w:t>
        </w:r>
        <w:r w:rsidRPr="00642D3E">
          <w:t xml:space="preserve">ervice </w:t>
        </w:r>
        <w:r>
          <w:t>c</w:t>
        </w:r>
        <w:r w:rsidRPr="00642D3E">
          <w:t xml:space="preserve">onsumer used for discovering the </w:t>
        </w:r>
        <w:r w:rsidRPr="003E68F6">
          <w:rPr>
            <w:noProof/>
          </w:rPr>
          <w:t>N</w:t>
        </w:r>
        <w:r>
          <w:rPr>
            <w:rFonts w:hint="eastAsia"/>
            <w:noProof/>
            <w:lang w:eastAsia="zh-CN"/>
          </w:rPr>
          <w:t>af</w:t>
        </w:r>
        <w:r w:rsidRPr="003E68F6">
          <w:rPr>
            <w:noProof/>
          </w:rPr>
          <w:t>_</w:t>
        </w:r>
        <w:r>
          <w:rPr>
            <w:rFonts w:hint="eastAsia"/>
            <w:noProof/>
            <w:lang w:eastAsia="zh-CN"/>
          </w:rPr>
          <w:t>ProSe</w:t>
        </w:r>
        <w:r w:rsidRPr="00986E88">
          <w:rPr>
            <w:noProof/>
            <w:lang w:eastAsia="zh-CN"/>
          </w:rPr>
          <w:t xml:space="preserve"> </w:t>
        </w:r>
        <w:r w:rsidRPr="00642D3E">
          <w:t>service.</w:t>
        </w:r>
      </w:ins>
    </w:p>
    <w:p w14:paraId="0C4BB1EB" w14:textId="70A1D0AD" w:rsidR="008A6D4A" w:rsidRPr="004D50F4" w:rsidDel="004D50F4" w:rsidRDefault="004D50F4" w:rsidP="008A6D4A">
      <w:pPr>
        <w:rPr>
          <w:del w:id="1837" w:author="C3-214021" w:date="2021-08-30T14:23:00Z"/>
          <w:lang w:eastAsia="zh-CN"/>
        </w:rPr>
      </w:pPr>
      <w:ins w:id="1838" w:author="C3-214021" w:date="2021-08-30T14:23:00Z">
        <w:r>
          <w:rPr>
            <w:lang w:val="en-US"/>
          </w:rPr>
          <w:t xml:space="preserve">The </w:t>
        </w:r>
        <w:r w:rsidRPr="003E68F6">
          <w:rPr>
            <w:noProof/>
          </w:rPr>
          <w:t>N</w:t>
        </w:r>
        <w:r>
          <w:rPr>
            <w:rFonts w:hint="eastAsia"/>
            <w:noProof/>
            <w:lang w:eastAsia="zh-CN"/>
          </w:rPr>
          <w:t>af</w:t>
        </w:r>
        <w:r w:rsidRPr="003E68F6">
          <w:rPr>
            <w:noProof/>
          </w:rPr>
          <w:t>_</w:t>
        </w:r>
        <w:r>
          <w:rPr>
            <w:rFonts w:hint="eastAsia"/>
            <w:noProof/>
            <w:lang w:eastAsia="zh-CN"/>
          </w:rPr>
          <w:t xml:space="preserve">ProSe </w:t>
        </w:r>
        <w:r>
          <w:rPr>
            <w:lang w:val="en-US"/>
          </w:rPr>
          <w:t>API defines a single scope "</w:t>
        </w:r>
        <w:proofErr w:type="spellStart"/>
        <w:r>
          <w:t>n</w:t>
        </w:r>
        <w:r>
          <w:rPr>
            <w:rFonts w:hint="eastAsia"/>
            <w:lang w:eastAsia="zh-CN"/>
          </w:rPr>
          <w:t>af</w:t>
        </w:r>
        <w:r>
          <w:t>_</w:t>
        </w:r>
        <w:r>
          <w:rPr>
            <w:rFonts w:hint="eastAsia"/>
            <w:lang w:eastAsia="zh-CN"/>
          </w:rPr>
          <w:t>prose</w:t>
        </w:r>
        <w:proofErr w:type="spellEnd"/>
        <w:r>
          <w:rPr>
            <w:lang w:val="en-US"/>
          </w:rPr>
          <w:t>"</w:t>
        </w:r>
        <w:r w:rsidRPr="003E68F6">
          <w:rPr>
            <w:lang w:val="en-US"/>
          </w:rPr>
          <w:t xml:space="preserve"> for OAuth2 authorization (as specified in 3GPP TS 33.501 [</w:t>
        </w:r>
        <w:r>
          <w:rPr>
            <w:rFonts w:hint="eastAsia"/>
            <w:lang w:val="en-US" w:eastAsia="zh-CN"/>
          </w:rPr>
          <w:t>8</w:t>
        </w:r>
        <w:r w:rsidRPr="003E68F6">
          <w:rPr>
            <w:lang w:val="en-US"/>
          </w:rPr>
          <w:t>]</w:t>
        </w:r>
        <w:r>
          <w:rPr>
            <w:lang w:val="en-US"/>
          </w:rPr>
          <w:t>)</w:t>
        </w:r>
        <w:r w:rsidRPr="003E68F6">
          <w:rPr>
            <w:lang w:val="en-US"/>
          </w:rPr>
          <w:t xml:space="preserve"> </w:t>
        </w:r>
        <w:r>
          <w:rPr>
            <w:lang w:val="en-US"/>
          </w:rPr>
          <w:t>for the entire service, and it does not define any additional scopes at resource or operation level.</w:t>
        </w:r>
      </w:ins>
      <w:del w:id="1839" w:author="C3-214021" w:date="2021-08-30T14:23:00Z">
        <w:r w:rsidR="008A6D4A" w:rsidDel="004D50F4">
          <w:rPr>
            <w:lang w:val="en-US"/>
          </w:rPr>
          <w:delText>.</w:delText>
        </w:r>
      </w:del>
    </w:p>
    <w:p w14:paraId="4A4D6361" w14:textId="787AD87D" w:rsidR="008A6D4A" w:rsidRDefault="008A6D4A" w:rsidP="008A6D4A">
      <w:pPr>
        <w:pStyle w:val="8"/>
      </w:pPr>
      <w:bookmarkStart w:id="1840" w:name="_Toc510696650"/>
      <w:bookmarkStart w:id="1841" w:name="_Toc35971450"/>
      <w:bookmarkStart w:id="1842" w:name="_Toc67903567"/>
      <w:bookmarkStart w:id="1843" w:name="_Toc81229642"/>
      <w:bookmarkEnd w:id="1829"/>
      <w:bookmarkEnd w:id="1831"/>
      <w:r w:rsidRPr="004D3578">
        <w:lastRenderedPageBreak/>
        <w:t>Annex A (normative)</w:t>
      </w:r>
      <w:proofErr w:type="gramStart"/>
      <w:r w:rsidRPr="004D3578">
        <w:t>:</w:t>
      </w:r>
      <w:proofErr w:type="gramEnd"/>
      <w:r w:rsidRPr="004D3578">
        <w:br/>
      </w:r>
      <w:proofErr w:type="spellStart"/>
      <w:r>
        <w:t>OpenAPI</w:t>
      </w:r>
      <w:proofErr w:type="spellEnd"/>
      <w:r>
        <w:t xml:space="preserve"> specification</w:t>
      </w:r>
      <w:bookmarkEnd w:id="1840"/>
      <w:bookmarkEnd w:id="1841"/>
      <w:bookmarkEnd w:id="1842"/>
      <w:bookmarkEnd w:id="1843"/>
    </w:p>
    <w:p w14:paraId="3359DF8F" w14:textId="77777777" w:rsidR="00AC38A5" w:rsidRDefault="00AC38A5" w:rsidP="00AC38A5">
      <w:pPr>
        <w:pStyle w:val="2"/>
        <w:rPr>
          <w:ins w:id="1844" w:author="C3-214021" w:date="2021-08-30T14:24:00Z"/>
        </w:rPr>
      </w:pPr>
      <w:bookmarkStart w:id="1845" w:name="_Toc70925898"/>
      <w:bookmarkStart w:id="1846" w:name="_Toc73369186"/>
      <w:bookmarkStart w:id="1847" w:name="_Toc81229643"/>
      <w:bookmarkStart w:id="1848" w:name="_Toc510696651"/>
      <w:bookmarkStart w:id="1849" w:name="_Toc35971451"/>
      <w:bookmarkStart w:id="1850" w:name="_Toc67903568"/>
      <w:ins w:id="1851" w:author="C3-214021" w:date="2021-08-30T14:24:00Z">
        <w:r>
          <w:t>A.1</w:t>
        </w:r>
        <w:r>
          <w:tab/>
          <w:t>General</w:t>
        </w:r>
        <w:bookmarkEnd w:id="1845"/>
        <w:bookmarkEnd w:id="1846"/>
        <w:bookmarkEnd w:id="1847"/>
      </w:ins>
    </w:p>
    <w:p w14:paraId="19E24FF6" w14:textId="77777777" w:rsidR="00AC38A5" w:rsidRPr="00540071" w:rsidRDefault="00AC38A5" w:rsidP="00AC38A5">
      <w:pPr>
        <w:rPr>
          <w:ins w:id="1852" w:author="C3-214021" w:date="2021-08-30T14:24:00Z"/>
        </w:rPr>
      </w:pPr>
      <w:ins w:id="1853" w:author="C3-214021" w:date="2021-08-30T14:24:00Z">
        <w:r w:rsidRPr="00540071">
          <w:t xml:space="preserve">This Annex specifies the formal definition of the API(s) defined in the present specification. It consists of </w:t>
        </w:r>
        <w:proofErr w:type="spellStart"/>
        <w:r w:rsidRPr="00540071">
          <w:t>OpenAPI</w:t>
        </w:r>
        <w:proofErr w:type="spellEnd"/>
        <w:r w:rsidRPr="00540071">
          <w:t xml:space="preserve"> 3.0.0 specifications in YAML format.</w:t>
        </w:r>
      </w:ins>
    </w:p>
    <w:p w14:paraId="1A225022" w14:textId="77777777" w:rsidR="00AC38A5" w:rsidRPr="00EA7D0A" w:rsidRDefault="00AC38A5" w:rsidP="00AC38A5">
      <w:pPr>
        <w:rPr>
          <w:ins w:id="1854" w:author="C3-214021" w:date="2021-08-30T14:24:00Z"/>
        </w:rPr>
      </w:pPr>
      <w:ins w:id="1855" w:author="C3-214021" w:date="2021-08-30T14:24:00Z">
        <w:r w:rsidRPr="00540071">
          <w:t xml:space="preserve">This Annex </w:t>
        </w:r>
        <w:r>
          <w:t xml:space="preserve">shall </w:t>
        </w:r>
        <w:r w:rsidRPr="00540071">
          <w:t xml:space="preserve">take precedence when being discrepant to other parts of the specification with respect to the encoding </w:t>
        </w:r>
        <w:r>
          <w:t>of information elements and methods</w:t>
        </w:r>
        <w:r w:rsidRPr="00EA7D0A">
          <w:t xml:space="preserve"> </w:t>
        </w:r>
        <w:r>
          <w:t>within</w:t>
        </w:r>
        <w:r w:rsidRPr="00EA7D0A">
          <w:t xml:space="preserve"> the API(s).</w:t>
        </w:r>
      </w:ins>
    </w:p>
    <w:p w14:paraId="3168F1EF" w14:textId="77777777" w:rsidR="00AC38A5" w:rsidRPr="004D2E9A" w:rsidRDefault="00AC38A5" w:rsidP="00AC38A5">
      <w:pPr>
        <w:pStyle w:val="NO"/>
        <w:rPr>
          <w:ins w:id="1856" w:author="C3-214021" w:date="2021-08-30T14:24:00Z"/>
        </w:rPr>
      </w:pPr>
      <w:ins w:id="1857" w:author="C3-214021" w:date="2021-08-30T14:24:00Z">
        <w:r w:rsidRPr="00EA7D0A">
          <w:t>NOTE</w:t>
        </w:r>
        <w:r>
          <w:t> 1</w:t>
        </w:r>
        <w:r w:rsidRPr="00EA7D0A">
          <w:t>:</w:t>
        </w:r>
        <w:r w:rsidRPr="00EA7D0A">
          <w:tab/>
          <w:t xml:space="preserve">The semantics and procedures, as well as conditions, e.g. for the applicability and allowed combinations of attributes or values, not expressed in the </w:t>
        </w:r>
        <w:proofErr w:type="spellStart"/>
        <w:r w:rsidRPr="00EA7D0A">
          <w:t>OpenAPI</w:t>
        </w:r>
        <w:proofErr w:type="spellEnd"/>
        <w:r w:rsidRPr="00EA7D0A">
          <w:t xml:space="preserve"> definitions </w:t>
        </w:r>
        <w:r w:rsidRPr="00796FB3">
          <w:t xml:space="preserve">but defined in other parts of the specification </w:t>
        </w:r>
        <w:r w:rsidRPr="004D2E9A">
          <w:t>also apply.</w:t>
        </w:r>
      </w:ins>
    </w:p>
    <w:p w14:paraId="22161F8A" w14:textId="77777777" w:rsidR="00AC38A5" w:rsidRPr="006D6534" w:rsidRDefault="00AC38A5" w:rsidP="00AC38A5">
      <w:pPr>
        <w:rPr>
          <w:ins w:id="1858" w:author="C3-214021" w:date="2021-08-30T14:24:00Z"/>
        </w:rPr>
      </w:pPr>
      <w:ins w:id="1859" w:author="C3-214021" w:date="2021-08-30T14:24:00Z">
        <w:r w:rsidRPr="00D27A4B">
          <w:t xml:space="preserve">Informative copies of </w:t>
        </w:r>
        <w:r>
          <w:t>the</w:t>
        </w:r>
        <w:r w:rsidRPr="00D27A4B">
          <w:t xml:space="preserve"> </w:t>
        </w:r>
        <w:proofErr w:type="spellStart"/>
        <w:r w:rsidRPr="00D27A4B">
          <w:t>OpenAPI</w:t>
        </w:r>
        <w:proofErr w:type="spellEnd"/>
        <w:r w:rsidRPr="00D27A4B">
          <w:t xml:space="preserve"> </w:t>
        </w:r>
        <w:r>
          <w:t xml:space="preserve">specification </w:t>
        </w:r>
        <w:r w:rsidRPr="00D27A4B">
          <w:t xml:space="preserve">files contained in </w:t>
        </w:r>
        <w:r>
          <w:t>this 3GPP Technical Specification are available</w:t>
        </w:r>
        <w:r w:rsidRPr="00D27A4B">
          <w:t xml:space="preserve"> on </w:t>
        </w:r>
        <w:r>
          <w:t xml:space="preserve">a Git-based repository that uses the </w:t>
        </w:r>
        <w:proofErr w:type="spellStart"/>
        <w:r>
          <w:t>GitLab</w:t>
        </w:r>
        <w:proofErr w:type="spellEnd"/>
        <w:r>
          <w:t xml:space="preserve"> software version control system (see clause 5.3.1 of 3GPP TS 29.501 [</w:t>
        </w:r>
        <w:r>
          <w:rPr>
            <w:rFonts w:hint="eastAsia"/>
            <w:lang w:eastAsia="zh-CN"/>
          </w:rPr>
          <w:t>5</w:t>
        </w:r>
        <w:r>
          <w:t>] and clause 5B of 3GPP TR 21.900 [</w:t>
        </w:r>
        <w:r>
          <w:rPr>
            <w:rFonts w:hint="eastAsia"/>
            <w:lang w:eastAsia="zh-CN"/>
          </w:rPr>
          <w:t>7</w:t>
        </w:r>
        <w:r>
          <w:t>]).</w:t>
        </w:r>
      </w:ins>
    </w:p>
    <w:p w14:paraId="45C4B013" w14:textId="77777777" w:rsidR="00AC38A5" w:rsidRDefault="00AC38A5" w:rsidP="00AC38A5">
      <w:pPr>
        <w:pStyle w:val="2"/>
        <w:rPr>
          <w:ins w:id="1860" w:author="C3-214021" w:date="2021-08-30T14:24:00Z"/>
          <w:lang w:eastAsia="zh-CN"/>
        </w:rPr>
      </w:pPr>
      <w:bookmarkStart w:id="1861" w:name="_Toc70925899"/>
      <w:bookmarkStart w:id="1862" w:name="_Toc73369187"/>
      <w:bookmarkStart w:id="1863" w:name="_Toc81229644"/>
      <w:ins w:id="1864" w:author="C3-214021" w:date="2021-08-30T14:24:00Z">
        <w:r>
          <w:t>A.2</w:t>
        </w:r>
        <w:r>
          <w:tab/>
        </w:r>
        <w:proofErr w:type="spellStart"/>
        <w:r w:rsidRPr="00AA4DF7">
          <w:t>N</w:t>
        </w:r>
        <w:r>
          <w:rPr>
            <w:rFonts w:hint="eastAsia"/>
            <w:lang w:eastAsia="zh-CN"/>
          </w:rPr>
          <w:t>af</w:t>
        </w:r>
        <w:r w:rsidRPr="00AA4DF7">
          <w:t>_</w:t>
        </w:r>
        <w:r>
          <w:rPr>
            <w:rFonts w:hint="eastAsia"/>
            <w:lang w:eastAsia="zh-CN"/>
          </w:rPr>
          <w:t>ProSe</w:t>
        </w:r>
        <w:proofErr w:type="spellEnd"/>
        <w:r>
          <w:t xml:space="preserve"> API</w:t>
        </w:r>
        <w:bookmarkEnd w:id="1861"/>
        <w:bookmarkEnd w:id="1862"/>
        <w:bookmarkEnd w:id="1863"/>
      </w:ins>
    </w:p>
    <w:p w14:paraId="25A3928F" w14:textId="77777777" w:rsidR="00AC38A5" w:rsidRPr="00920F5F" w:rsidRDefault="00AC38A5" w:rsidP="00AC38A5">
      <w:pPr>
        <w:pStyle w:val="PL"/>
        <w:rPr>
          <w:ins w:id="1865" w:author="C3-214021" w:date="2021-08-30T14:24:00Z"/>
          <w:rFonts w:eastAsiaTheme="minorEastAsia"/>
        </w:rPr>
      </w:pPr>
      <w:ins w:id="1866" w:author="C3-214021" w:date="2021-08-30T14:24:00Z">
        <w:r w:rsidRPr="00920F5F">
          <w:rPr>
            <w:rFonts w:eastAsiaTheme="minorEastAsia"/>
          </w:rPr>
          <w:t>openapi: 3.0.0</w:t>
        </w:r>
      </w:ins>
    </w:p>
    <w:p w14:paraId="0F3A40A2" w14:textId="00F08F5F" w:rsidR="00AC38A5" w:rsidRPr="00920F5F" w:rsidRDefault="003C778F">
      <w:pPr>
        <w:pStyle w:val="PL"/>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867" w:author="C3-214021" w:date="2021-08-30T14:24:00Z"/>
          <w:rFonts w:eastAsiaTheme="minorEastAsia"/>
        </w:rPr>
        <w:pPrChange w:id="1868" w:author="jy" w:date="2021-09-01T10:28:00Z">
          <w:pPr>
            <w:pStyle w:val="PL"/>
          </w:pPr>
        </w:pPrChange>
      </w:pPr>
      <w:ins w:id="1869" w:author="jy" w:date="2021-09-01T10:28:00Z">
        <w:r>
          <w:rPr>
            <w:rFonts w:eastAsiaTheme="minorEastAsia"/>
          </w:rPr>
          <w:tab/>
        </w:r>
      </w:ins>
    </w:p>
    <w:p w14:paraId="48CE41AC" w14:textId="77777777" w:rsidR="00AC38A5" w:rsidRPr="00920F5F" w:rsidRDefault="00AC38A5" w:rsidP="00AC38A5">
      <w:pPr>
        <w:pStyle w:val="PL"/>
        <w:rPr>
          <w:ins w:id="1870" w:author="C3-214021" w:date="2021-08-30T14:24:00Z"/>
          <w:rFonts w:eastAsiaTheme="minorEastAsia"/>
        </w:rPr>
      </w:pPr>
      <w:ins w:id="1871" w:author="C3-214021" w:date="2021-08-30T14:24:00Z">
        <w:r w:rsidRPr="00920F5F">
          <w:rPr>
            <w:rFonts w:eastAsiaTheme="minorEastAsia"/>
          </w:rPr>
          <w:t>info:</w:t>
        </w:r>
      </w:ins>
    </w:p>
    <w:p w14:paraId="2BBA2D84" w14:textId="77777777" w:rsidR="00AC38A5" w:rsidRPr="00920F5F" w:rsidRDefault="00AC38A5" w:rsidP="00AC38A5">
      <w:pPr>
        <w:pStyle w:val="PL"/>
        <w:rPr>
          <w:ins w:id="1872" w:author="C3-214021" w:date="2021-08-30T14:24:00Z"/>
          <w:rFonts w:eastAsiaTheme="minorEastAsia"/>
        </w:rPr>
      </w:pPr>
      <w:ins w:id="1873" w:author="C3-214021" w:date="2021-08-30T14:24:00Z">
        <w:r w:rsidRPr="00920F5F">
          <w:rPr>
            <w:rFonts w:eastAsiaTheme="minorEastAsia"/>
          </w:rPr>
          <w:t xml:space="preserve">  title: Naf_ProSe API</w:t>
        </w:r>
      </w:ins>
    </w:p>
    <w:p w14:paraId="2070E61D" w14:textId="77777777" w:rsidR="00AC38A5" w:rsidRPr="00920F5F" w:rsidRDefault="00AC38A5" w:rsidP="00AC38A5">
      <w:pPr>
        <w:pStyle w:val="PL"/>
        <w:rPr>
          <w:ins w:id="1874" w:author="C3-214021" w:date="2021-08-30T14:24:00Z"/>
          <w:rFonts w:eastAsiaTheme="minorEastAsia"/>
        </w:rPr>
      </w:pPr>
      <w:ins w:id="1875" w:author="C3-214021" w:date="2021-08-30T14:24:00Z">
        <w:r w:rsidRPr="00920F5F">
          <w:rPr>
            <w:rFonts w:eastAsiaTheme="minorEastAsia"/>
          </w:rPr>
          <w:t xml:space="preserve">  version: 1.0.0-alpha.1</w:t>
        </w:r>
      </w:ins>
    </w:p>
    <w:p w14:paraId="2638B31D" w14:textId="77777777" w:rsidR="00AC38A5" w:rsidRPr="00920F5F" w:rsidRDefault="00AC38A5" w:rsidP="00AC38A5">
      <w:pPr>
        <w:pStyle w:val="PL"/>
        <w:rPr>
          <w:ins w:id="1876" w:author="C3-214021" w:date="2021-08-30T14:24:00Z"/>
          <w:rFonts w:eastAsiaTheme="minorEastAsia"/>
        </w:rPr>
      </w:pPr>
      <w:ins w:id="1877" w:author="C3-214021" w:date="2021-08-30T14:24:00Z">
        <w:r w:rsidRPr="00920F5F">
          <w:rPr>
            <w:rFonts w:eastAsiaTheme="minorEastAsia"/>
          </w:rPr>
          <w:t xml:space="preserve">  description: |</w:t>
        </w:r>
      </w:ins>
    </w:p>
    <w:p w14:paraId="683C2B6F" w14:textId="77777777" w:rsidR="00AC38A5" w:rsidRPr="00920F5F" w:rsidRDefault="00AC38A5" w:rsidP="00AC38A5">
      <w:pPr>
        <w:pStyle w:val="PL"/>
        <w:rPr>
          <w:ins w:id="1878" w:author="C3-214021" w:date="2021-08-30T14:24:00Z"/>
          <w:rFonts w:eastAsiaTheme="minorEastAsia"/>
        </w:rPr>
      </w:pPr>
      <w:ins w:id="1879" w:author="C3-214021" w:date="2021-08-30T14:24:00Z">
        <w:r w:rsidRPr="00920F5F">
          <w:rPr>
            <w:rFonts w:eastAsiaTheme="minorEastAsia"/>
          </w:rPr>
          <w:t xml:space="preserve">    Naf_ProSe Service.</w:t>
        </w:r>
      </w:ins>
    </w:p>
    <w:p w14:paraId="675B4199" w14:textId="77777777" w:rsidR="00AC38A5" w:rsidRPr="00920F5F" w:rsidRDefault="00AC38A5" w:rsidP="00AC38A5">
      <w:pPr>
        <w:pStyle w:val="PL"/>
        <w:rPr>
          <w:ins w:id="1880" w:author="C3-214021" w:date="2021-08-30T14:24:00Z"/>
          <w:rFonts w:eastAsiaTheme="minorEastAsia"/>
        </w:rPr>
      </w:pPr>
      <w:ins w:id="1881" w:author="C3-214021" w:date="2021-08-30T14:24:00Z">
        <w:r w:rsidRPr="00920F5F">
          <w:rPr>
            <w:rFonts w:eastAsiaTheme="minorEastAsia"/>
          </w:rPr>
          <w:t xml:space="preserve">    © 2021, 3GPP Organizational Partners (ARIB, ATIS, CCSA, ETSI, TSDSI, TTA, TTC).</w:t>
        </w:r>
      </w:ins>
    </w:p>
    <w:p w14:paraId="32F08996" w14:textId="77777777" w:rsidR="00AC38A5" w:rsidRPr="00920F5F" w:rsidRDefault="00AC38A5" w:rsidP="00AC38A5">
      <w:pPr>
        <w:pStyle w:val="PL"/>
        <w:rPr>
          <w:ins w:id="1882" w:author="C3-214021" w:date="2021-08-30T14:24:00Z"/>
          <w:rFonts w:eastAsiaTheme="minorEastAsia"/>
        </w:rPr>
      </w:pPr>
      <w:ins w:id="1883" w:author="C3-214021" w:date="2021-08-30T14:24:00Z">
        <w:r w:rsidRPr="00920F5F">
          <w:rPr>
            <w:rFonts w:eastAsiaTheme="minorEastAsia"/>
          </w:rPr>
          <w:t xml:space="preserve">    All rights reserved.</w:t>
        </w:r>
      </w:ins>
    </w:p>
    <w:p w14:paraId="50DB14C3" w14:textId="77777777" w:rsidR="00AC38A5" w:rsidRPr="00920F5F" w:rsidRDefault="00AC38A5" w:rsidP="00AC38A5">
      <w:pPr>
        <w:pStyle w:val="PL"/>
        <w:rPr>
          <w:ins w:id="1884" w:author="C3-214021" w:date="2021-08-30T14:24:00Z"/>
          <w:rFonts w:eastAsiaTheme="minorEastAsia"/>
        </w:rPr>
      </w:pPr>
    </w:p>
    <w:p w14:paraId="7FB84B70" w14:textId="77777777" w:rsidR="00AC38A5" w:rsidRPr="00920F5F" w:rsidRDefault="00AC38A5" w:rsidP="00AC38A5">
      <w:pPr>
        <w:pStyle w:val="PL"/>
        <w:rPr>
          <w:ins w:id="1885" w:author="C3-214021" w:date="2021-08-30T14:24:00Z"/>
          <w:rFonts w:eastAsiaTheme="minorEastAsia"/>
        </w:rPr>
      </w:pPr>
      <w:ins w:id="1886" w:author="C3-214021" w:date="2021-08-30T14:24:00Z">
        <w:r w:rsidRPr="00920F5F">
          <w:rPr>
            <w:rFonts w:eastAsiaTheme="minorEastAsia"/>
          </w:rPr>
          <w:t>externalDocs:</w:t>
        </w:r>
      </w:ins>
    </w:p>
    <w:p w14:paraId="5C32F648" w14:textId="77777777" w:rsidR="00AC38A5" w:rsidRPr="00920F5F" w:rsidRDefault="00AC38A5" w:rsidP="00AC38A5">
      <w:pPr>
        <w:pStyle w:val="PL"/>
        <w:rPr>
          <w:ins w:id="1887" w:author="C3-214021" w:date="2021-08-30T14:24:00Z"/>
          <w:rFonts w:eastAsiaTheme="minorEastAsia"/>
        </w:rPr>
      </w:pPr>
      <w:ins w:id="1888" w:author="C3-214021" w:date="2021-08-30T14:24:00Z">
        <w:r w:rsidRPr="00920F5F">
          <w:rPr>
            <w:rFonts w:eastAsiaTheme="minorEastAsia"/>
          </w:rPr>
          <w:t xml:space="preserve">  description: 3GPP TS 29.5</w:t>
        </w:r>
        <w:r w:rsidRPr="00920F5F">
          <w:rPr>
            <w:rFonts w:eastAsiaTheme="minorEastAsia"/>
            <w:lang w:eastAsia="zh-CN"/>
          </w:rPr>
          <w:t>57</w:t>
        </w:r>
        <w:r w:rsidRPr="00920F5F">
          <w:rPr>
            <w:rFonts w:eastAsiaTheme="minorEastAsia"/>
          </w:rPr>
          <w:t xml:space="preserve"> V0.1.0; 5G System; Application Function ProSe Service; Stage 3.</w:t>
        </w:r>
      </w:ins>
    </w:p>
    <w:p w14:paraId="2A1F05E5" w14:textId="77777777" w:rsidR="00AC38A5" w:rsidRPr="00920F5F" w:rsidRDefault="00AC38A5" w:rsidP="00AC38A5">
      <w:pPr>
        <w:pStyle w:val="PL"/>
        <w:rPr>
          <w:ins w:id="1889" w:author="C3-214021" w:date="2021-08-30T14:24:00Z"/>
          <w:rFonts w:eastAsiaTheme="minorEastAsia"/>
        </w:rPr>
      </w:pPr>
      <w:ins w:id="1890" w:author="C3-214021" w:date="2021-08-30T14:24:00Z">
        <w:r w:rsidRPr="00920F5F">
          <w:rPr>
            <w:rFonts w:eastAsiaTheme="minorEastAsia"/>
          </w:rPr>
          <w:t xml:space="preserve">  url: http://www.3gpp.org/ftp/Specs/archive/29_series/29.5</w:t>
        </w:r>
        <w:r>
          <w:rPr>
            <w:rFonts w:eastAsiaTheme="minorEastAsia"/>
          </w:rPr>
          <w:t>57</w:t>
        </w:r>
        <w:r w:rsidRPr="00920F5F">
          <w:rPr>
            <w:rFonts w:eastAsiaTheme="minorEastAsia"/>
          </w:rPr>
          <w:t>/</w:t>
        </w:r>
      </w:ins>
    </w:p>
    <w:p w14:paraId="0331DE96" w14:textId="77777777" w:rsidR="00AC38A5" w:rsidRPr="00920F5F" w:rsidRDefault="00AC38A5" w:rsidP="00AC38A5">
      <w:pPr>
        <w:pStyle w:val="PL"/>
        <w:rPr>
          <w:ins w:id="1891" w:author="C3-214021" w:date="2021-08-30T14:24:00Z"/>
          <w:rFonts w:eastAsiaTheme="minorEastAsia"/>
        </w:rPr>
      </w:pPr>
    </w:p>
    <w:p w14:paraId="2B34E368" w14:textId="77777777" w:rsidR="00AC38A5" w:rsidRPr="00920F5F" w:rsidRDefault="00AC38A5" w:rsidP="00AC38A5">
      <w:pPr>
        <w:pStyle w:val="PL"/>
        <w:rPr>
          <w:ins w:id="1892" w:author="C3-214021" w:date="2021-08-30T14:24:00Z"/>
          <w:rFonts w:eastAsiaTheme="minorEastAsia"/>
        </w:rPr>
      </w:pPr>
      <w:ins w:id="1893" w:author="C3-214021" w:date="2021-08-30T14:24:00Z">
        <w:r w:rsidRPr="00920F5F">
          <w:rPr>
            <w:rFonts w:eastAsiaTheme="minorEastAsia"/>
          </w:rPr>
          <w:t>servers:</w:t>
        </w:r>
      </w:ins>
    </w:p>
    <w:p w14:paraId="2704C821" w14:textId="77777777" w:rsidR="00AC38A5" w:rsidRPr="00920F5F" w:rsidRDefault="00AC38A5" w:rsidP="00AC38A5">
      <w:pPr>
        <w:pStyle w:val="PL"/>
        <w:rPr>
          <w:ins w:id="1894" w:author="C3-214021" w:date="2021-08-30T14:24:00Z"/>
          <w:rFonts w:eastAsiaTheme="minorEastAsia"/>
        </w:rPr>
      </w:pPr>
      <w:ins w:id="1895" w:author="C3-214021" w:date="2021-08-30T14:24:00Z">
        <w:r w:rsidRPr="00920F5F">
          <w:rPr>
            <w:rFonts w:eastAsiaTheme="minorEastAsia"/>
          </w:rPr>
          <w:t xml:space="preserve">  - url: '{apiRoot}/naf-prose/v1'</w:t>
        </w:r>
      </w:ins>
    </w:p>
    <w:p w14:paraId="7D7E5F12" w14:textId="77777777" w:rsidR="00AC38A5" w:rsidRPr="00920F5F" w:rsidRDefault="00AC38A5" w:rsidP="00AC38A5">
      <w:pPr>
        <w:pStyle w:val="PL"/>
        <w:rPr>
          <w:ins w:id="1896" w:author="C3-214021" w:date="2021-08-30T14:24:00Z"/>
          <w:rFonts w:eastAsiaTheme="minorEastAsia"/>
        </w:rPr>
      </w:pPr>
      <w:ins w:id="1897" w:author="C3-214021" w:date="2021-08-30T14:24:00Z">
        <w:r w:rsidRPr="00920F5F">
          <w:rPr>
            <w:rFonts w:eastAsiaTheme="minorEastAsia"/>
          </w:rPr>
          <w:t xml:space="preserve">    variables:</w:t>
        </w:r>
      </w:ins>
    </w:p>
    <w:p w14:paraId="74122182" w14:textId="77777777" w:rsidR="00AC38A5" w:rsidRPr="00920F5F" w:rsidRDefault="00AC38A5" w:rsidP="00AC38A5">
      <w:pPr>
        <w:pStyle w:val="PL"/>
        <w:rPr>
          <w:ins w:id="1898" w:author="C3-214021" w:date="2021-08-30T14:24:00Z"/>
          <w:rFonts w:eastAsiaTheme="minorEastAsia"/>
        </w:rPr>
      </w:pPr>
      <w:ins w:id="1899" w:author="C3-214021" w:date="2021-08-30T14:24:00Z">
        <w:r w:rsidRPr="00920F5F">
          <w:rPr>
            <w:rFonts w:eastAsiaTheme="minorEastAsia"/>
          </w:rPr>
          <w:t xml:space="preserve">      apiRoot:</w:t>
        </w:r>
      </w:ins>
    </w:p>
    <w:p w14:paraId="769C6EAF" w14:textId="77777777" w:rsidR="00AC38A5" w:rsidRPr="00920F5F" w:rsidRDefault="00AC38A5" w:rsidP="00AC38A5">
      <w:pPr>
        <w:pStyle w:val="PL"/>
        <w:rPr>
          <w:ins w:id="1900" w:author="C3-214021" w:date="2021-08-30T14:24:00Z"/>
          <w:rFonts w:eastAsiaTheme="minorEastAsia"/>
        </w:rPr>
      </w:pPr>
      <w:ins w:id="1901" w:author="C3-214021" w:date="2021-08-30T14:24:00Z">
        <w:r w:rsidRPr="00920F5F">
          <w:rPr>
            <w:rFonts w:eastAsiaTheme="minorEastAsia"/>
          </w:rPr>
          <w:t xml:space="preserve">        default: https://example.com</w:t>
        </w:r>
      </w:ins>
    </w:p>
    <w:p w14:paraId="6A4F3685" w14:textId="77777777" w:rsidR="00AC38A5" w:rsidRPr="00920F5F" w:rsidRDefault="00AC38A5" w:rsidP="00AC38A5">
      <w:pPr>
        <w:pStyle w:val="PL"/>
        <w:rPr>
          <w:ins w:id="1902" w:author="C3-214021" w:date="2021-08-30T14:24:00Z"/>
          <w:rFonts w:eastAsiaTheme="minorEastAsia"/>
        </w:rPr>
      </w:pPr>
      <w:ins w:id="1903" w:author="C3-214021" w:date="2021-08-30T14:24:00Z">
        <w:r w:rsidRPr="00920F5F">
          <w:rPr>
            <w:rFonts w:eastAsiaTheme="minorEastAsia"/>
          </w:rPr>
          <w:t xml:space="preserve">        description: apiRoot as defined in clause 4.4 of 3GPP TS 29.501</w:t>
        </w:r>
      </w:ins>
    </w:p>
    <w:p w14:paraId="7BEB6B66" w14:textId="77777777" w:rsidR="00AC38A5" w:rsidRPr="00920F5F" w:rsidRDefault="00AC38A5" w:rsidP="00AC38A5">
      <w:pPr>
        <w:pStyle w:val="PL"/>
        <w:rPr>
          <w:ins w:id="1904" w:author="C3-214021" w:date="2021-08-30T14:24:00Z"/>
          <w:rFonts w:eastAsiaTheme="minorEastAsia"/>
        </w:rPr>
      </w:pPr>
    </w:p>
    <w:p w14:paraId="11841527" w14:textId="77777777" w:rsidR="00AC38A5" w:rsidRPr="00920F5F" w:rsidRDefault="00AC38A5" w:rsidP="00AC38A5">
      <w:pPr>
        <w:pStyle w:val="PL"/>
        <w:rPr>
          <w:ins w:id="1905" w:author="C3-214021" w:date="2021-08-30T14:24:00Z"/>
          <w:rFonts w:eastAsiaTheme="minorEastAsia"/>
        </w:rPr>
      </w:pPr>
      <w:ins w:id="1906" w:author="C3-214021" w:date="2021-08-30T14:24:00Z">
        <w:r w:rsidRPr="00920F5F">
          <w:rPr>
            <w:rFonts w:eastAsiaTheme="minorEastAsia"/>
          </w:rPr>
          <w:t>security:</w:t>
        </w:r>
      </w:ins>
    </w:p>
    <w:p w14:paraId="132C3EA1" w14:textId="77777777" w:rsidR="00AC38A5" w:rsidRPr="00920F5F" w:rsidRDefault="00AC38A5" w:rsidP="00AC38A5">
      <w:pPr>
        <w:pStyle w:val="PL"/>
        <w:rPr>
          <w:ins w:id="1907" w:author="C3-214021" w:date="2021-08-30T14:24:00Z"/>
          <w:rFonts w:eastAsiaTheme="minorEastAsia"/>
        </w:rPr>
      </w:pPr>
      <w:ins w:id="1908" w:author="C3-214021" w:date="2021-08-30T14:24:00Z">
        <w:r w:rsidRPr="00920F5F">
          <w:rPr>
            <w:rFonts w:eastAsiaTheme="minorEastAsia"/>
          </w:rPr>
          <w:t xml:space="preserve">  - {}</w:t>
        </w:r>
      </w:ins>
    </w:p>
    <w:p w14:paraId="236B6894" w14:textId="77777777" w:rsidR="00AC38A5" w:rsidRPr="00920F5F" w:rsidRDefault="00AC38A5" w:rsidP="00AC38A5">
      <w:pPr>
        <w:pStyle w:val="PL"/>
        <w:rPr>
          <w:ins w:id="1909" w:author="C3-214021" w:date="2021-08-30T14:24:00Z"/>
          <w:rFonts w:eastAsiaTheme="minorEastAsia"/>
        </w:rPr>
      </w:pPr>
      <w:ins w:id="1910" w:author="C3-214021" w:date="2021-08-30T14:24:00Z">
        <w:r w:rsidRPr="00920F5F">
          <w:rPr>
            <w:rFonts w:eastAsiaTheme="minorEastAsia"/>
          </w:rPr>
          <w:t xml:space="preserve">  - oAuth2ClientCredentials:</w:t>
        </w:r>
      </w:ins>
    </w:p>
    <w:p w14:paraId="6A97B12E" w14:textId="77777777" w:rsidR="00AC38A5" w:rsidRPr="00920F5F" w:rsidRDefault="00AC38A5" w:rsidP="00AC38A5">
      <w:pPr>
        <w:pStyle w:val="PL"/>
        <w:rPr>
          <w:ins w:id="1911" w:author="C3-214021" w:date="2021-08-30T14:24:00Z"/>
          <w:rFonts w:eastAsiaTheme="minorEastAsia"/>
        </w:rPr>
      </w:pPr>
      <w:ins w:id="1912" w:author="C3-214021" w:date="2021-08-30T14:24:00Z">
        <w:r w:rsidRPr="00920F5F">
          <w:rPr>
            <w:rFonts w:eastAsiaTheme="minorEastAsia"/>
          </w:rPr>
          <w:t xml:space="preserve">    - naf-prose</w:t>
        </w:r>
      </w:ins>
    </w:p>
    <w:p w14:paraId="5875337C" w14:textId="77777777" w:rsidR="00AC38A5" w:rsidRPr="00920F5F" w:rsidRDefault="00AC38A5" w:rsidP="00AC38A5">
      <w:pPr>
        <w:pStyle w:val="PL"/>
        <w:rPr>
          <w:ins w:id="1913" w:author="C3-214021" w:date="2021-08-30T14:24:00Z"/>
          <w:rFonts w:eastAsiaTheme="minorEastAsia"/>
        </w:rPr>
      </w:pPr>
    </w:p>
    <w:p w14:paraId="23450CF7" w14:textId="77777777" w:rsidR="00AC38A5" w:rsidRPr="00920F5F" w:rsidRDefault="00AC38A5" w:rsidP="00AC38A5">
      <w:pPr>
        <w:pStyle w:val="PL"/>
        <w:rPr>
          <w:ins w:id="1914" w:author="C3-214021" w:date="2021-08-30T14:24:00Z"/>
          <w:rFonts w:eastAsiaTheme="minorEastAsia"/>
        </w:rPr>
      </w:pPr>
      <w:ins w:id="1915" w:author="C3-214021" w:date="2021-08-30T14:24:00Z">
        <w:r w:rsidRPr="00920F5F">
          <w:rPr>
            <w:rFonts w:eastAsiaTheme="minorEastAsia"/>
          </w:rPr>
          <w:t>paths:</w:t>
        </w:r>
      </w:ins>
    </w:p>
    <w:p w14:paraId="2B0F2F4E" w14:textId="77777777" w:rsidR="00AC38A5" w:rsidRPr="00920F5F" w:rsidRDefault="00AC38A5" w:rsidP="00AC38A5">
      <w:pPr>
        <w:pStyle w:val="PL"/>
        <w:rPr>
          <w:ins w:id="1916" w:author="C3-214021" w:date="2021-08-30T14:24:00Z"/>
          <w:rFonts w:eastAsiaTheme="minorEastAsia"/>
        </w:rPr>
      </w:pPr>
      <w:ins w:id="1917" w:author="C3-214021" w:date="2021-08-30T14:24:00Z">
        <w:r w:rsidRPr="00920F5F">
          <w:rPr>
            <w:rFonts w:eastAsiaTheme="minorEastAsia"/>
          </w:rPr>
          <w:t xml:space="preserve">  /authorize-discovery:</w:t>
        </w:r>
      </w:ins>
    </w:p>
    <w:p w14:paraId="0096996F" w14:textId="77777777" w:rsidR="00AC38A5" w:rsidRPr="00920F5F" w:rsidRDefault="00AC38A5" w:rsidP="00AC38A5">
      <w:pPr>
        <w:pStyle w:val="PL"/>
        <w:rPr>
          <w:ins w:id="1918" w:author="C3-214021" w:date="2021-08-30T14:24:00Z"/>
          <w:rFonts w:eastAsiaTheme="minorEastAsia"/>
        </w:rPr>
      </w:pPr>
      <w:ins w:id="1919" w:author="C3-214021" w:date="2021-08-30T14:24:00Z">
        <w:r w:rsidRPr="00920F5F">
          <w:rPr>
            <w:rFonts w:eastAsiaTheme="minorEastAsia"/>
          </w:rPr>
          <w:t xml:space="preserve">    </w:t>
        </w:r>
        <w:r w:rsidRPr="00920F5F">
          <w:rPr>
            <w:rFonts w:eastAsiaTheme="minorEastAsia"/>
            <w:lang w:eastAsia="zh-CN"/>
          </w:rPr>
          <w:t>post</w:t>
        </w:r>
        <w:r w:rsidRPr="00920F5F">
          <w:rPr>
            <w:rFonts w:eastAsiaTheme="minorEastAsia"/>
          </w:rPr>
          <w:t>:</w:t>
        </w:r>
      </w:ins>
    </w:p>
    <w:p w14:paraId="2C88DF7D" w14:textId="77777777" w:rsidR="00AC38A5" w:rsidRPr="00920F5F" w:rsidRDefault="00AC38A5" w:rsidP="00AC38A5">
      <w:pPr>
        <w:pStyle w:val="PL"/>
        <w:rPr>
          <w:ins w:id="1920" w:author="C3-214021" w:date="2021-08-30T14:24:00Z"/>
          <w:rFonts w:eastAsiaTheme="minorEastAsia"/>
        </w:rPr>
      </w:pPr>
      <w:ins w:id="1921" w:author="C3-214021" w:date="2021-08-30T14:24:00Z">
        <w:r w:rsidRPr="00920F5F">
          <w:rPr>
            <w:rFonts w:eastAsiaTheme="minorEastAsia"/>
          </w:rPr>
          <w:t xml:space="preserve">      summary: Obtain the authorization of Discovery Request</w:t>
        </w:r>
        <w:r w:rsidRPr="00920F5F">
          <w:rPr>
            <w:rFonts w:eastAsiaTheme="minorEastAsia"/>
            <w:lang w:eastAsia="zh-CN"/>
          </w:rPr>
          <w:t xml:space="preserve"> from 5G DDNMF </w:t>
        </w:r>
        <w:r w:rsidRPr="00920F5F">
          <w:rPr>
            <w:rFonts w:eastAsiaTheme="minorEastAsia"/>
          </w:rPr>
          <w:t>for a UE</w:t>
        </w:r>
      </w:ins>
    </w:p>
    <w:p w14:paraId="19F27FAD" w14:textId="77777777" w:rsidR="00AC38A5" w:rsidRPr="00920F5F" w:rsidRDefault="00AC38A5" w:rsidP="00AC38A5">
      <w:pPr>
        <w:pStyle w:val="PL"/>
        <w:rPr>
          <w:ins w:id="1922" w:author="C3-214021" w:date="2021-08-30T14:24:00Z"/>
          <w:rFonts w:eastAsiaTheme="minorEastAsia"/>
        </w:rPr>
      </w:pPr>
      <w:ins w:id="1923" w:author="C3-214021" w:date="2021-08-30T14:24:00Z">
        <w:r w:rsidRPr="00920F5F">
          <w:rPr>
            <w:rFonts w:eastAsiaTheme="minorEastAsia"/>
          </w:rPr>
          <w:t xml:space="preserve">      operationId: Obtain</w:t>
        </w:r>
        <w:r>
          <w:rPr>
            <w:rFonts w:eastAsiaTheme="minorEastAsia"/>
          </w:rPr>
          <w:t>Disc</w:t>
        </w:r>
        <w:r w:rsidRPr="00920F5F">
          <w:rPr>
            <w:rFonts w:eastAsiaTheme="minorEastAsia"/>
          </w:rPr>
          <w:t>Auth</w:t>
        </w:r>
      </w:ins>
    </w:p>
    <w:p w14:paraId="0718D6D9" w14:textId="77777777" w:rsidR="00AC38A5" w:rsidRPr="00920F5F" w:rsidRDefault="00AC38A5" w:rsidP="00AC38A5">
      <w:pPr>
        <w:pStyle w:val="PL"/>
        <w:rPr>
          <w:ins w:id="1924" w:author="C3-214021" w:date="2021-08-30T14:24:00Z"/>
          <w:rFonts w:eastAsiaTheme="minorEastAsia"/>
        </w:rPr>
      </w:pPr>
      <w:ins w:id="1925" w:author="C3-214021" w:date="2021-08-30T14:24:00Z">
        <w:r w:rsidRPr="00920F5F">
          <w:rPr>
            <w:rFonts w:eastAsiaTheme="minorEastAsia"/>
          </w:rPr>
          <w:t xml:space="preserve">      tags:</w:t>
        </w:r>
      </w:ins>
    </w:p>
    <w:p w14:paraId="5EF6E722" w14:textId="77777777" w:rsidR="00AC38A5" w:rsidRPr="00920F5F" w:rsidRDefault="00AC38A5" w:rsidP="00AC38A5">
      <w:pPr>
        <w:pStyle w:val="PL"/>
        <w:rPr>
          <w:ins w:id="1926" w:author="C3-214021" w:date="2021-08-30T14:24:00Z"/>
          <w:rFonts w:eastAsiaTheme="minorEastAsia"/>
        </w:rPr>
      </w:pPr>
      <w:ins w:id="1927" w:author="C3-214021" w:date="2021-08-30T14:24:00Z">
        <w:r w:rsidRPr="00920F5F">
          <w:rPr>
            <w:rFonts w:eastAsiaTheme="minorEastAsia"/>
          </w:rPr>
          <w:t xml:space="preserve">        - Obtain the authorization of Discovery Request for a UE</w:t>
        </w:r>
      </w:ins>
    </w:p>
    <w:p w14:paraId="410DF08F" w14:textId="77777777" w:rsidR="00AC38A5" w:rsidRPr="00920F5F" w:rsidRDefault="00AC38A5" w:rsidP="00AC38A5">
      <w:pPr>
        <w:pStyle w:val="PL"/>
        <w:rPr>
          <w:ins w:id="1928" w:author="C3-214021" w:date="2021-08-30T14:24:00Z"/>
          <w:rFonts w:eastAsiaTheme="minorEastAsia"/>
        </w:rPr>
      </w:pPr>
      <w:ins w:id="1929" w:author="C3-214021" w:date="2021-08-30T14:24:00Z">
        <w:r w:rsidRPr="00920F5F">
          <w:rPr>
            <w:rFonts w:eastAsiaTheme="minorEastAsia"/>
          </w:rPr>
          <w:t xml:space="preserve">      requestBody:</w:t>
        </w:r>
      </w:ins>
    </w:p>
    <w:p w14:paraId="4ED28114" w14:textId="77777777" w:rsidR="00AC38A5" w:rsidRPr="00920F5F" w:rsidRDefault="00AC38A5" w:rsidP="00AC38A5">
      <w:pPr>
        <w:pStyle w:val="PL"/>
        <w:rPr>
          <w:ins w:id="1930" w:author="C3-214021" w:date="2021-08-30T14:24:00Z"/>
          <w:rFonts w:eastAsiaTheme="minorEastAsia"/>
        </w:rPr>
      </w:pPr>
      <w:ins w:id="1931" w:author="C3-214021" w:date="2021-08-30T14:24:00Z">
        <w:r w:rsidRPr="00920F5F">
          <w:rPr>
            <w:rFonts w:eastAsiaTheme="minorEastAsia"/>
          </w:rPr>
          <w:t xml:space="preserve">        content:</w:t>
        </w:r>
      </w:ins>
    </w:p>
    <w:p w14:paraId="7CAEC204" w14:textId="77777777" w:rsidR="00AC38A5" w:rsidRPr="00920F5F" w:rsidRDefault="00AC38A5" w:rsidP="00AC38A5">
      <w:pPr>
        <w:pStyle w:val="PL"/>
        <w:rPr>
          <w:ins w:id="1932" w:author="C3-214021" w:date="2021-08-30T14:24:00Z"/>
          <w:rFonts w:eastAsiaTheme="minorEastAsia"/>
        </w:rPr>
      </w:pPr>
      <w:ins w:id="1933" w:author="C3-214021" w:date="2021-08-30T14:24:00Z">
        <w:r w:rsidRPr="00920F5F">
          <w:rPr>
            <w:rFonts w:eastAsiaTheme="minorEastAsia"/>
          </w:rPr>
          <w:t xml:space="preserve">          application/json:</w:t>
        </w:r>
      </w:ins>
    </w:p>
    <w:p w14:paraId="575606EB" w14:textId="77777777" w:rsidR="00AC38A5" w:rsidRPr="00920F5F" w:rsidRDefault="00AC38A5" w:rsidP="00AC38A5">
      <w:pPr>
        <w:pStyle w:val="PL"/>
        <w:rPr>
          <w:ins w:id="1934" w:author="C3-214021" w:date="2021-08-30T14:24:00Z"/>
          <w:rFonts w:eastAsiaTheme="minorEastAsia"/>
        </w:rPr>
      </w:pPr>
      <w:ins w:id="1935" w:author="C3-214021" w:date="2021-08-30T14:24:00Z">
        <w:r w:rsidRPr="00920F5F">
          <w:rPr>
            <w:rFonts w:eastAsiaTheme="minorEastAsia"/>
          </w:rPr>
          <w:t xml:space="preserve">            schema:</w:t>
        </w:r>
      </w:ins>
    </w:p>
    <w:p w14:paraId="1A543BC4" w14:textId="77777777" w:rsidR="00AC38A5" w:rsidRPr="00920F5F" w:rsidRDefault="00AC38A5" w:rsidP="00AC38A5">
      <w:pPr>
        <w:pStyle w:val="PL"/>
        <w:rPr>
          <w:ins w:id="1936" w:author="C3-214021" w:date="2021-08-30T14:24:00Z"/>
          <w:rFonts w:eastAsiaTheme="minorEastAsia"/>
          <w:lang w:eastAsia="zh-CN"/>
        </w:rPr>
      </w:pPr>
      <w:ins w:id="1937" w:author="C3-214021" w:date="2021-08-30T14:24:00Z">
        <w:r w:rsidRPr="00920F5F">
          <w:rPr>
            <w:rFonts w:eastAsiaTheme="minorEastAsia"/>
          </w:rPr>
          <w:t xml:space="preserve">              $ref: '#/components/schemas/AuthDisReqData'</w:t>
        </w:r>
      </w:ins>
    </w:p>
    <w:p w14:paraId="2C85923D" w14:textId="77777777" w:rsidR="00AC38A5" w:rsidRPr="00920F5F" w:rsidRDefault="00AC38A5" w:rsidP="00AC38A5">
      <w:pPr>
        <w:pStyle w:val="PL"/>
        <w:rPr>
          <w:ins w:id="1938" w:author="C3-214021" w:date="2021-08-30T14:24:00Z"/>
          <w:rFonts w:eastAsiaTheme="minorEastAsia"/>
        </w:rPr>
      </w:pPr>
      <w:ins w:id="1939" w:author="C3-214021" w:date="2021-08-30T14:24:00Z">
        <w:r w:rsidRPr="00920F5F">
          <w:rPr>
            <w:rFonts w:eastAsiaTheme="minorEastAsia"/>
          </w:rPr>
          <w:t xml:space="preserve">      responses:</w:t>
        </w:r>
      </w:ins>
    </w:p>
    <w:p w14:paraId="1B48054E" w14:textId="77777777" w:rsidR="00AC38A5" w:rsidRPr="00920F5F" w:rsidRDefault="00AC38A5" w:rsidP="00AC38A5">
      <w:pPr>
        <w:pStyle w:val="PL"/>
        <w:rPr>
          <w:ins w:id="1940" w:author="C3-214021" w:date="2021-08-30T14:24:00Z"/>
          <w:rFonts w:eastAsiaTheme="minorEastAsia"/>
        </w:rPr>
      </w:pPr>
      <w:ins w:id="1941" w:author="C3-214021" w:date="2021-08-30T14:24:00Z">
        <w:r w:rsidRPr="00920F5F">
          <w:rPr>
            <w:rFonts w:eastAsiaTheme="minorEastAsia"/>
          </w:rPr>
          <w:t xml:space="preserve">        '20</w:t>
        </w:r>
        <w:r w:rsidRPr="00920F5F">
          <w:rPr>
            <w:rFonts w:eastAsiaTheme="minorEastAsia"/>
            <w:lang w:eastAsia="zh-CN"/>
          </w:rPr>
          <w:t>0</w:t>
        </w:r>
        <w:r w:rsidRPr="00920F5F">
          <w:rPr>
            <w:rFonts w:eastAsiaTheme="minorEastAsia"/>
          </w:rPr>
          <w:t>':</w:t>
        </w:r>
      </w:ins>
    </w:p>
    <w:p w14:paraId="35003E54" w14:textId="77777777" w:rsidR="00AC38A5" w:rsidRPr="00920F5F" w:rsidRDefault="00AC38A5" w:rsidP="00AC38A5">
      <w:pPr>
        <w:pStyle w:val="PL"/>
        <w:rPr>
          <w:ins w:id="1942" w:author="C3-214021" w:date="2021-08-30T14:24:00Z"/>
          <w:rFonts w:eastAsiaTheme="minorEastAsia"/>
          <w:lang w:eastAsia="zh-CN"/>
        </w:rPr>
      </w:pPr>
      <w:ins w:id="1943" w:author="C3-214021" w:date="2021-08-30T14:24:00Z">
        <w:r w:rsidRPr="00920F5F">
          <w:rPr>
            <w:rFonts w:eastAsiaTheme="minorEastAsia"/>
          </w:rPr>
          <w:t xml:space="preserve">          description: </w:t>
        </w:r>
        <w:r w:rsidRPr="00920F5F">
          <w:rPr>
            <w:rFonts w:eastAsiaTheme="minorEastAsia"/>
            <w:lang w:eastAsia="zh-CN"/>
          </w:rPr>
          <w:t>Expected response to a valid request</w:t>
        </w:r>
      </w:ins>
    </w:p>
    <w:p w14:paraId="6563F0CF" w14:textId="77777777" w:rsidR="00AC38A5" w:rsidRPr="00920F5F" w:rsidRDefault="00AC38A5" w:rsidP="00AC38A5">
      <w:pPr>
        <w:pStyle w:val="PL"/>
        <w:rPr>
          <w:ins w:id="1944" w:author="C3-214021" w:date="2021-08-30T14:24:00Z"/>
          <w:rFonts w:eastAsiaTheme="minorEastAsia"/>
        </w:rPr>
      </w:pPr>
      <w:ins w:id="1945" w:author="C3-214021" w:date="2021-08-30T14:24:00Z">
        <w:r w:rsidRPr="00920F5F">
          <w:rPr>
            <w:rFonts w:eastAsiaTheme="minorEastAsia"/>
          </w:rPr>
          <w:t xml:space="preserve">          content:</w:t>
        </w:r>
      </w:ins>
    </w:p>
    <w:p w14:paraId="461A1C4D" w14:textId="77777777" w:rsidR="00AC38A5" w:rsidRPr="00920F5F" w:rsidRDefault="00AC38A5" w:rsidP="00AC38A5">
      <w:pPr>
        <w:pStyle w:val="PL"/>
        <w:rPr>
          <w:ins w:id="1946" w:author="C3-214021" w:date="2021-08-30T14:24:00Z"/>
          <w:rFonts w:eastAsiaTheme="minorEastAsia"/>
        </w:rPr>
      </w:pPr>
      <w:ins w:id="1947" w:author="C3-214021" w:date="2021-08-30T14:24:00Z">
        <w:r w:rsidRPr="00920F5F">
          <w:rPr>
            <w:rFonts w:eastAsiaTheme="minorEastAsia"/>
          </w:rPr>
          <w:t xml:space="preserve">            application/json:</w:t>
        </w:r>
      </w:ins>
    </w:p>
    <w:p w14:paraId="72BC8D69" w14:textId="77777777" w:rsidR="00AC38A5" w:rsidRPr="00920F5F" w:rsidRDefault="00AC38A5" w:rsidP="00AC38A5">
      <w:pPr>
        <w:pStyle w:val="PL"/>
        <w:rPr>
          <w:ins w:id="1948" w:author="C3-214021" w:date="2021-08-30T14:24:00Z"/>
          <w:rFonts w:eastAsiaTheme="minorEastAsia"/>
        </w:rPr>
      </w:pPr>
      <w:ins w:id="1949" w:author="C3-214021" w:date="2021-08-30T14:24:00Z">
        <w:r w:rsidRPr="00920F5F">
          <w:rPr>
            <w:rFonts w:eastAsiaTheme="minorEastAsia"/>
          </w:rPr>
          <w:t xml:space="preserve">              schema:</w:t>
        </w:r>
      </w:ins>
    </w:p>
    <w:p w14:paraId="4689F45F" w14:textId="77777777" w:rsidR="00AC38A5" w:rsidRPr="00920F5F" w:rsidRDefault="00AC38A5" w:rsidP="00AC38A5">
      <w:pPr>
        <w:pStyle w:val="PL"/>
        <w:rPr>
          <w:ins w:id="1950" w:author="C3-214021" w:date="2021-08-30T14:24:00Z"/>
          <w:rFonts w:eastAsiaTheme="minorEastAsia"/>
          <w:lang w:eastAsia="zh-CN"/>
        </w:rPr>
      </w:pPr>
      <w:ins w:id="1951" w:author="C3-214021" w:date="2021-08-30T14:24:00Z">
        <w:r w:rsidRPr="00920F5F">
          <w:rPr>
            <w:rFonts w:eastAsiaTheme="minorEastAsia"/>
          </w:rPr>
          <w:t xml:space="preserve">                $ref: '#/components/schemas/Auth</w:t>
        </w:r>
        <w:r>
          <w:rPr>
            <w:rFonts w:eastAsiaTheme="minorEastAsia"/>
          </w:rPr>
          <w:t>Dis</w:t>
        </w:r>
        <w:r w:rsidRPr="00920F5F">
          <w:rPr>
            <w:rFonts w:eastAsiaTheme="minorEastAsia"/>
          </w:rPr>
          <w:t>ResData'</w:t>
        </w:r>
      </w:ins>
    </w:p>
    <w:p w14:paraId="3570CAB0" w14:textId="77777777" w:rsidR="00AC38A5" w:rsidRPr="00920F5F" w:rsidRDefault="00AC38A5" w:rsidP="00AC38A5">
      <w:pPr>
        <w:pStyle w:val="PL"/>
        <w:rPr>
          <w:ins w:id="1952" w:author="C3-214021" w:date="2021-08-30T14:24:00Z"/>
          <w:rFonts w:eastAsiaTheme="minorEastAsia"/>
        </w:rPr>
      </w:pPr>
      <w:ins w:id="1953" w:author="C3-214021" w:date="2021-08-30T14:24:00Z">
        <w:r w:rsidRPr="00920F5F">
          <w:rPr>
            <w:rFonts w:eastAsiaTheme="minorEastAsia"/>
          </w:rPr>
          <w:t xml:space="preserve">          headers:</w:t>
        </w:r>
      </w:ins>
    </w:p>
    <w:p w14:paraId="431C842D" w14:textId="77777777" w:rsidR="00AC38A5" w:rsidRPr="00920F5F" w:rsidRDefault="00AC38A5" w:rsidP="00AC38A5">
      <w:pPr>
        <w:pStyle w:val="PL"/>
        <w:rPr>
          <w:ins w:id="1954" w:author="C3-214021" w:date="2021-08-30T14:24:00Z"/>
          <w:rFonts w:eastAsiaTheme="minorEastAsia"/>
        </w:rPr>
      </w:pPr>
      <w:ins w:id="1955" w:author="C3-214021" w:date="2021-08-30T14:24:00Z">
        <w:r w:rsidRPr="00920F5F">
          <w:rPr>
            <w:rFonts w:eastAsiaTheme="minorEastAsia"/>
          </w:rPr>
          <w:t xml:space="preserve">            Location:</w:t>
        </w:r>
      </w:ins>
    </w:p>
    <w:p w14:paraId="38077BB4" w14:textId="77777777" w:rsidR="00AC38A5" w:rsidRPr="00920F5F" w:rsidRDefault="00AC38A5" w:rsidP="00AC38A5">
      <w:pPr>
        <w:pStyle w:val="PL"/>
        <w:rPr>
          <w:ins w:id="1956" w:author="C3-214021" w:date="2021-08-30T14:24:00Z"/>
          <w:rFonts w:eastAsiaTheme="minorEastAsia"/>
        </w:rPr>
      </w:pPr>
      <w:ins w:id="1957" w:author="C3-214021" w:date="2021-08-30T14:24:00Z">
        <w:r w:rsidRPr="00920F5F">
          <w:rPr>
            <w:rFonts w:eastAsiaTheme="minorEastAsia"/>
          </w:rPr>
          <w:lastRenderedPageBreak/>
          <w:t xml:space="preserve">              description: 'Contains the URI of the newly created resource, according to the structure: {apiRoot}/naf-prose/&lt;apiVersion&gt;/authorize-</w:t>
        </w:r>
        <w:r w:rsidRPr="00920F5F">
          <w:rPr>
            <w:rFonts w:eastAsiaTheme="minorEastAsia"/>
            <w:lang w:eastAsia="zh-CN"/>
          </w:rPr>
          <w:t>discovery</w:t>
        </w:r>
        <w:r w:rsidRPr="00920F5F">
          <w:rPr>
            <w:rFonts w:eastAsiaTheme="minorEastAsia"/>
          </w:rPr>
          <w:t>}'</w:t>
        </w:r>
      </w:ins>
    </w:p>
    <w:p w14:paraId="12217B90" w14:textId="77777777" w:rsidR="00AC38A5" w:rsidRPr="00920F5F" w:rsidRDefault="00AC38A5" w:rsidP="00AC38A5">
      <w:pPr>
        <w:pStyle w:val="PL"/>
        <w:rPr>
          <w:ins w:id="1958" w:author="C3-214021" w:date="2021-08-30T14:24:00Z"/>
          <w:rFonts w:eastAsiaTheme="minorEastAsia"/>
        </w:rPr>
      </w:pPr>
      <w:ins w:id="1959" w:author="C3-214021" w:date="2021-08-30T14:24:00Z">
        <w:r w:rsidRPr="00920F5F">
          <w:rPr>
            <w:rFonts w:eastAsiaTheme="minorEastAsia"/>
          </w:rPr>
          <w:t xml:space="preserve">              schema:</w:t>
        </w:r>
      </w:ins>
    </w:p>
    <w:p w14:paraId="298E0E9E" w14:textId="77777777" w:rsidR="00AC38A5" w:rsidRPr="00920F5F" w:rsidRDefault="00AC38A5" w:rsidP="00AC38A5">
      <w:pPr>
        <w:pStyle w:val="PL"/>
        <w:rPr>
          <w:ins w:id="1960" w:author="C3-214021" w:date="2021-08-30T14:24:00Z"/>
          <w:rFonts w:eastAsiaTheme="minorEastAsia"/>
        </w:rPr>
      </w:pPr>
      <w:ins w:id="1961" w:author="C3-214021" w:date="2021-08-30T14:24:00Z">
        <w:r w:rsidRPr="00920F5F">
          <w:rPr>
            <w:rFonts w:eastAsiaTheme="minorEastAsia"/>
          </w:rPr>
          <w:t xml:space="preserve">                type: string</w:t>
        </w:r>
      </w:ins>
    </w:p>
    <w:p w14:paraId="49D38BEE" w14:textId="77777777" w:rsidR="00AC38A5" w:rsidRPr="00920F5F" w:rsidRDefault="00AC38A5" w:rsidP="00AC38A5">
      <w:pPr>
        <w:pStyle w:val="PL"/>
        <w:rPr>
          <w:ins w:id="1962" w:author="C3-214021" w:date="2021-08-30T14:24:00Z"/>
          <w:rFonts w:eastAsiaTheme="minorEastAsia"/>
        </w:rPr>
      </w:pPr>
      <w:ins w:id="1963" w:author="C3-214021" w:date="2021-08-30T14:24:00Z">
        <w:r w:rsidRPr="00920F5F">
          <w:rPr>
            <w:rFonts w:eastAsiaTheme="minorEastAsia"/>
          </w:rPr>
          <w:t xml:space="preserve">        '400':</w:t>
        </w:r>
      </w:ins>
    </w:p>
    <w:p w14:paraId="53ABFCB5" w14:textId="77777777" w:rsidR="00AC38A5" w:rsidRPr="00920F5F" w:rsidRDefault="00AC38A5" w:rsidP="00AC38A5">
      <w:pPr>
        <w:pStyle w:val="PL"/>
        <w:rPr>
          <w:ins w:id="1964" w:author="C3-214021" w:date="2021-08-30T14:24:00Z"/>
          <w:rFonts w:eastAsiaTheme="minorEastAsia"/>
        </w:rPr>
      </w:pPr>
      <w:ins w:id="1965" w:author="C3-214021" w:date="2021-08-30T14:24:00Z">
        <w:r w:rsidRPr="00920F5F">
          <w:rPr>
            <w:rFonts w:eastAsiaTheme="minorEastAsia"/>
          </w:rPr>
          <w:t xml:space="preserve">          $ref: 'TS29571_CommonData.yaml#/components/responses/400'</w:t>
        </w:r>
      </w:ins>
    </w:p>
    <w:p w14:paraId="080A7E07" w14:textId="77777777" w:rsidR="00AC38A5" w:rsidRPr="00920F5F" w:rsidRDefault="00AC38A5" w:rsidP="00AC38A5">
      <w:pPr>
        <w:pStyle w:val="PL"/>
        <w:rPr>
          <w:ins w:id="1966" w:author="C3-214021" w:date="2021-08-30T14:24:00Z"/>
          <w:rFonts w:eastAsiaTheme="minorEastAsia"/>
        </w:rPr>
      </w:pPr>
      <w:ins w:id="1967" w:author="C3-214021" w:date="2021-08-30T14:24:00Z">
        <w:r w:rsidRPr="00920F5F">
          <w:rPr>
            <w:rFonts w:eastAsiaTheme="minorEastAsia"/>
          </w:rPr>
          <w:t xml:space="preserve">        '403':</w:t>
        </w:r>
      </w:ins>
    </w:p>
    <w:p w14:paraId="159196F5" w14:textId="77777777" w:rsidR="00AC38A5" w:rsidRPr="00920F5F" w:rsidRDefault="00AC38A5" w:rsidP="00AC38A5">
      <w:pPr>
        <w:pStyle w:val="PL"/>
        <w:rPr>
          <w:ins w:id="1968" w:author="C3-214021" w:date="2021-08-30T14:24:00Z"/>
          <w:rFonts w:eastAsiaTheme="minorEastAsia"/>
        </w:rPr>
      </w:pPr>
      <w:ins w:id="1969" w:author="C3-214021" w:date="2021-08-30T14:24:00Z">
        <w:r w:rsidRPr="00920F5F">
          <w:rPr>
            <w:rFonts w:eastAsiaTheme="minorEastAsia"/>
          </w:rPr>
          <w:t xml:space="preserve">          $ref: 'TS29571_CommonData.yaml#/components/responses/403'</w:t>
        </w:r>
      </w:ins>
    </w:p>
    <w:p w14:paraId="0D58E244" w14:textId="77777777" w:rsidR="00AC38A5" w:rsidRPr="00920F5F" w:rsidRDefault="00AC38A5" w:rsidP="00AC38A5">
      <w:pPr>
        <w:pStyle w:val="PL"/>
        <w:rPr>
          <w:ins w:id="1970" w:author="C3-214021" w:date="2021-08-30T14:24:00Z"/>
          <w:rFonts w:eastAsiaTheme="minorEastAsia"/>
        </w:rPr>
      </w:pPr>
      <w:ins w:id="1971" w:author="C3-214021" w:date="2021-08-30T14:24:00Z">
        <w:r w:rsidRPr="00920F5F">
          <w:rPr>
            <w:rFonts w:eastAsiaTheme="minorEastAsia"/>
          </w:rPr>
          <w:t xml:space="preserve">        '404':</w:t>
        </w:r>
      </w:ins>
    </w:p>
    <w:p w14:paraId="25ECF317" w14:textId="77777777" w:rsidR="00AC38A5" w:rsidRPr="00920F5F" w:rsidRDefault="00AC38A5" w:rsidP="00AC38A5">
      <w:pPr>
        <w:pStyle w:val="PL"/>
        <w:rPr>
          <w:ins w:id="1972" w:author="C3-214021" w:date="2021-08-30T14:24:00Z"/>
          <w:rFonts w:eastAsiaTheme="minorEastAsia"/>
        </w:rPr>
      </w:pPr>
      <w:ins w:id="1973" w:author="C3-214021" w:date="2021-08-30T14:24:00Z">
        <w:r w:rsidRPr="00920F5F">
          <w:rPr>
            <w:rFonts w:eastAsiaTheme="minorEastAsia"/>
          </w:rPr>
          <w:t xml:space="preserve">          $ref: 'TS29571_CommonData.yaml#/components/responses/404'</w:t>
        </w:r>
      </w:ins>
    </w:p>
    <w:p w14:paraId="0E368F87" w14:textId="77777777" w:rsidR="00AC38A5" w:rsidRPr="00920F5F" w:rsidRDefault="00AC38A5" w:rsidP="00AC38A5">
      <w:pPr>
        <w:pStyle w:val="PL"/>
        <w:rPr>
          <w:ins w:id="1974" w:author="C3-214021" w:date="2021-08-30T14:24:00Z"/>
          <w:rFonts w:eastAsiaTheme="minorEastAsia"/>
        </w:rPr>
      </w:pPr>
      <w:ins w:id="1975" w:author="C3-214021" w:date="2021-08-30T14:24:00Z">
        <w:r w:rsidRPr="00920F5F">
          <w:rPr>
            <w:rFonts w:eastAsiaTheme="minorEastAsia"/>
          </w:rPr>
          <w:t xml:space="preserve">        '500':</w:t>
        </w:r>
      </w:ins>
    </w:p>
    <w:p w14:paraId="5E2CDD2C" w14:textId="77777777" w:rsidR="00AC38A5" w:rsidRPr="00920F5F" w:rsidRDefault="00AC38A5" w:rsidP="00AC38A5">
      <w:pPr>
        <w:pStyle w:val="PL"/>
        <w:rPr>
          <w:ins w:id="1976" w:author="C3-214021" w:date="2021-08-30T14:24:00Z"/>
          <w:rFonts w:eastAsiaTheme="minorEastAsia"/>
        </w:rPr>
      </w:pPr>
      <w:ins w:id="1977" w:author="C3-214021" w:date="2021-08-30T14:24:00Z">
        <w:r w:rsidRPr="00920F5F">
          <w:rPr>
            <w:rFonts w:eastAsiaTheme="minorEastAsia"/>
          </w:rPr>
          <w:t xml:space="preserve">          $ref: 'TS29571_CommonData.yaml#/components/responses/500'</w:t>
        </w:r>
      </w:ins>
    </w:p>
    <w:p w14:paraId="7A2DC47C" w14:textId="77777777" w:rsidR="00AC38A5" w:rsidRPr="00920F5F" w:rsidRDefault="00AC38A5" w:rsidP="00AC38A5">
      <w:pPr>
        <w:pStyle w:val="PL"/>
        <w:rPr>
          <w:ins w:id="1978" w:author="C3-214021" w:date="2021-08-30T14:24:00Z"/>
          <w:rFonts w:eastAsiaTheme="minorEastAsia"/>
        </w:rPr>
      </w:pPr>
      <w:ins w:id="1979" w:author="C3-214021" w:date="2021-08-30T14:24:00Z">
        <w:r w:rsidRPr="00920F5F">
          <w:rPr>
            <w:rFonts w:eastAsiaTheme="minorEastAsia"/>
          </w:rPr>
          <w:t xml:space="preserve">        '503':</w:t>
        </w:r>
      </w:ins>
    </w:p>
    <w:p w14:paraId="48D7D1A4" w14:textId="77777777" w:rsidR="00AC38A5" w:rsidRPr="00920F5F" w:rsidRDefault="00AC38A5" w:rsidP="00AC38A5">
      <w:pPr>
        <w:pStyle w:val="PL"/>
        <w:rPr>
          <w:ins w:id="1980" w:author="C3-214021" w:date="2021-08-30T14:24:00Z"/>
          <w:rFonts w:eastAsiaTheme="minorEastAsia"/>
        </w:rPr>
      </w:pPr>
      <w:ins w:id="1981" w:author="C3-214021" w:date="2021-08-30T14:24:00Z">
        <w:r w:rsidRPr="00920F5F">
          <w:rPr>
            <w:rFonts w:eastAsiaTheme="minorEastAsia"/>
          </w:rPr>
          <w:t xml:space="preserve">          $ref: 'TS29571_CommonData.yaml#/components/responses/503'</w:t>
        </w:r>
      </w:ins>
    </w:p>
    <w:p w14:paraId="1A925F84" w14:textId="77777777" w:rsidR="00AC38A5" w:rsidRPr="00920F5F" w:rsidRDefault="00AC38A5" w:rsidP="00AC38A5">
      <w:pPr>
        <w:pStyle w:val="PL"/>
        <w:rPr>
          <w:ins w:id="1982" w:author="C3-214021" w:date="2021-08-30T14:24:00Z"/>
          <w:rFonts w:eastAsiaTheme="minorEastAsia"/>
        </w:rPr>
      </w:pPr>
      <w:ins w:id="1983" w:author="C3-214021" w:date="2021-08-30T14:24:00Z">
        <w:r w:rsidRPr="00920F5F">
          <w:rPr>
            <w:rFonts w:eastAsiaTheme="minorEastAsia"/>
          </w:rPr>
          <w:t xml:space="preserve">        default:</w:t>
        </w:r>
      </w:ins>
    </w:p>
    <w:p w14:paraId="7C6703BF" w14:textId="77777777" w:rsidR="00AC38A5" w:rsidRPr="00920F5F" w:rsidRDefault="00AC38A5" w:rsidP="00AC38A5">
      <w:pPr>
        <w:pStyle w:val="PL"/>
        <w:rPr>
          <w:ins w:id="1984" w:author="C3-214021" w:date="2021-08-30T14:24:00Z"/>
          <w:rFonts w:eastAsiaTheme="minorEastAsia"/>
        </w:rPr>
      </w:pPr>
      <w:ins w:id="1985" w:author="C3-214021" w:date="2021-08-30T14:24:00Z">
        <w:r w:rsidRPr="00920F5F">
          <w:rPr>
            <w:rFonts w:eastAsiaTheme="minorEastAsia"/>
          </w:rPr>
          <w:t xml:space="preserve">          description: Unexpected error</w:t>
        </w:r>
      </w:ins>
    </w:p>
    <w:p w14:paraId="1707AA74" w14:textId="77777777" w:rsidR="00AC38A5" w:rsidRPr="00920F5F" w:rsidRDefault="00AC38A5" w:rsidP="00AC38A5">
      <w:pPr>
        <w:pStyle w:val="PL"/>
        <w:rPr>
          <w:ins w:id="1986" w:author="C3-214021" w:date="2021-08-30T14:24:00Z"/>
          <w:rFonts w:eastAsiaTheme="minorEastAsia"/>
        </w:rPr>
      </w:pPr>
    </w:p>
    <w:p w14:paraId="1C22E58E" w14:textId="77777777" w:rsidR="00AC38A5" w:rsidRPr="00920F5F" w:rsidRDefault="00AC38A5" w:rsidP="00AC38A5">
      <w:pPr>
        <w:pStyle w:val="PL"/>
        <w:rPr>
          <w:ins w:id="1987" w:author="C3-214021" w:date="2021-08-30T14:24:00Z"/>
          <w:rFonts w:eastAsiaTheme="minorEastAsia"/>
        </w:rPr>
      </w:pPr>
      <w:ins w:id="1988" w:author="C3-214021" w:date="2021-08-30T14:24:00Z">
        <w:r w:rsidRPr="00920F5F">
          <w:rPr>
            <w:rFonts w:eastAsiaTheme="minorEastAsia"/>
          </w:rPr>
          <w:t>components:</w:t>
        </w:r>
      </w:ins>
    </w:p>
    <w:p w14:paraId="01CD4205" w14:textId="77777777" w:rsidR="00AC38A5" w:rsidRPr="00920F5F" w:rsidRDefault="00AC38A5" w:rsidP="00AC38A5">
      <w:pPr>
        <w:pStyle w:val="PL"/>
        <w:rPr>
          <w:ins w:id="1989" w:author="C3-214021" w:date="2021-08-30T14:24:00Z"/>
          <w:rFonts w:eastAsiaTheme="minorEastAsia"/>
        </w:rPr>
      </w:pPr>
      <w:ins w:id="1990" w:author="C3-214021" w:date="2021-08-30T14:24:00Z">
        <w:r w:rsidRPr="00920F5F">
          <w:rPr>
            <w:rFonts w:eastAsiaTheme="minorEastAsia"/>
          </w:rPr>
          <w:t xml:space="preserve">  securitySchemes:</w:t>
        </w:r>
      </w:ins>
    </w:p>
    <w:p w14:paraId="3A6A6D98" w14:textId="77777777" w:rsidR="00AC38A5" w:rsidRPr="00920F5F" w:rsidRDefault="00AC38A5" w:rsidP="00AC38A5">
      <w:pPr>
        <w:pStyle w:val="PL"/>
        <w:rPr>
          <w:ins w:id="1991" w:author="C3-214021" w:date="2021-08-30T14:24:00Z"/>
          <w:rFonts w:eastAsiaTheme="minorEastAsia"/>
        </w:rPr>
      </w:pPr>
      <w:ins w:id="1992" w:author="C3-214021" w:date="2021-08-30T14:24:00Z">
        <w:r w:rsidRPr="00920F5F">
          <w:rPr>
            <w:rFonts w:eastAsiaTheme="minorEastAsia"/>
          </w:rPr>
          <w:t xml:space="preserve">    oAuth2ClientCredentials:</w:t>
        </w:r>
      </w:ins>
    </w:p>
    <w:p w14:paraId="1FFB2768" w14:textId="77777777" w:rsidR="00AC38A5" w:rsidRPr="00920F5F" w:rsidRDefault="00AC38A5" w:rsidP="00AC38A5">
      <w:pPr>
        <w:pStyle w:val="PL"/>
        <w:rPr>
          <w:ins w:id="1993" w:author="C3-214021" w:date="2021-08-30T14:24:00Z"/>
          <w:rFonts w:eastAsiaTheme="minorEastAsia"/>
        </w:rPr>
      </w:pPr>
      <w:ins w:id="1994" w:author="C3-214021" w:date="2021-08-30T14:24:00Z">
        <w:r w:rsidRPr="00920F5F">
          <w:rPr>
            <w:rFonts w:eastAsiaTheme="minorEastAsia"/>
          </w:rPr>
          <w:t xml:space="preserve">      type: oauth2</w:t>
        </w:r>
      </w:ins>
    </w:p>
    <w:p w14:paraId="01237A55" w14:textId="77777777" w:rsidR="00AC38A5" w:rsidRPr="00920F5F" w:rsidRDefault="00AC38A5" w:rsidP="00AC38A5">
      <w:pPr>
        <w:pStyle w:val="PL"/>
        <w:rPr>
          <w:ins w:id="1995" w:author="C3-214021" w:date="2021-08-30T14:24:00Z"/>
          <w:rFonts w:eastAsiaTheme="minorEastAsia"/>
        </w:rPr>
      </w:pPr>
      <w:ins w:id="1996" w:author="C3-214021" w:date="2021-08-30T14:24:00Z">
        <w:r w:rsidRPr="00920F5F">
          <w:rPr>
            <w:rFonts w:eastAsiaTheme="minorEastAsia"/>
          </w:rPr>
          <w:t xml:space="preserve">      flows:</w:t>
        </w:r>
      </w:ins>
    </w:p>
    <w:p w14:paraId="4918AF2C" w14:textId="77777777" w:rsidR="00AC38A5" w:rsidRPr="00920F5F" w:rsidRDefault="00AC38A5" w:rsidP="00AC38A5">
      <w:pPr>
        <w:pStyle w:val="PL"/>
        <w:rPr>
          <w:ins w:id="1997" w:author="C3-214021" w:date="2021-08-30T14:24:00Z"/>
          <w:rFonts w:eastAsiaTheme="minorEastAsia"/>
        </w:rPr>
      </w:pPr>
      <w:ins w:id="1998" w:author="C3-214021" w:date="2021-08-30T14:24:00Z">
        <w:r w:rsidRPr="00920F5F">
          <w:rPr>
            <w:rFonts w:eastAsiaTheme="minorEastAsia"/>
          </w:rPr>
          <w:t xml:space="preserve">        clientCredentials:</w:t>
        </w:r>
      </w:ins>
    </w:p>
    <w:p w14:paraId="53050FD7" w14:textId="77777777" w:rsidR="00AC38A5" w:rsidRPr="00920F5F" w:rsidRDefault="00AC38A5" w:rsidP="00AC38A5">
      <w:pPr>
        <w:pStyle w:val="PL"/>
        <w:rPr>
          <w:ins w:id="1999" w:author="C3-214021" w:date="2021-08-30T14:24:00Z"/>
          <w:rFonts w:eastAsiaTheme="minorEastAsia"/>
        </w:rPr>
      </w:pPr>
      <w:ins w:id="2000" w:author="C3-214021" w:date="2021-08-30T14:24:00Z">
        <w:r w:rsidRPr="00920F5F">
          <w:rPr>
            <w:rFonts w:eastAsiaTheme="minorEastAsia"/>
          </w:rPr>
          <w:t xml:space="preserve">          tokenUrl: '{nrfApiRoot}/oauth2/token'</w:t>
        </w:r>
      </w:ins>
    </w:p>
    <w:p w14:paraId="043D7CC8" w14:textId="77777777" w:rsidR="00AC38A5" w:rsidRPr="00920F5F" w:rsidRDefault="00AC38A5" w:rsidP="00AC38A5">
      <w:pPr>
        <w:pStyle w:val="PL"/>
        <w:rPr>
          <w:ins w:id="2001" w:author="C3-214021" w:date="2021-08-30T14:24:00Z"/>
          <w:rFonts w:eastAsiaTheme="minorEastAsia"/>
        </w:rPr>
      </w:pPr>
      <w:ins w:id="2002" w:author="C3-214021" w:date="2021-08-30T14:24:00Z">
        <w:r w:rsidRPr="00920F5F">
          <w:rPr>
            <w:rFonts w:eastAsiaTheme="minorEastAsia"/>
          </w:rPr>
          <w:t xml:space="preserve">          scopes:</w:t>
        </w:r>
      </w:ins>
    </w:p>
    <w:p w14:paraId="45E8B7AF" w14:textId="77777777" w:rsidR="00AC38A5" w:rsidRPr="00920F5F" w:rsidRDefault="00AC38A5" w:rsidP="00AC38A5">
      <w:pPr>
        <w:pStyle w:val="PL"/>
        <w:rPr>
          <w:ins w:id="2003" w:author="C3-214021" w:date="2021-08-30T14:24:00Z"/>
          <w:rFonts w:eastAsiaTheme="minorEastAsia"/>
        </w:rPr>
      </w:pPr>
      <w:ins w:id="2004" w:author="C3-214021" w:date="2021-08-30T14:24:00Z">
        <w:r w:rsidRPr="00920F5F">
          <w:rPr>
            <w:rFonts w:eastAsiaTheme="minorEastAsia"/>
          </w:rPr>
          <w:t xml:space="preserve">            naf-prose: Access to the Naf_ProSe API</w:t>
        </w:r>
      </w:ins>
    </w:p>
    <w:p w14:paraId="0BDB82CE" w14:textId="77777777" w:rsidR="00AC38A5" w:rsidRPr="00920F5F" w:rsidRDefault="00AC38A5" w:rsidP="00AC38A5">
      <w:pPr>
        <w:pStyle w:val="PL"/>
        <w:rPr>
          <w:ins w:id="2005" w:author="C3-214021" w:date="2021-08-30T14:24:00Z"/>
          <w:rFonts w:eastAsiaTheme="minorEastAsia"/>
        </w:rPr>
      </w:pPr>
    </w:p>
    <w:p w14:paraId="7F35BE39" w14:textId="77777777" w:rsidR="00AC38A5" w:rsidRPr="00920F5F" w:rsidRDefault="00AC38A5" w:rsidP="00AC38A5">
      <w:pPr>
        <w:pStyle w:val="PL"/>
        <w:rPr>
          <w:ins w:id="2006" w:author="C3-214021" w:date="2021-08-30T14:24:00Z"/>
          <w:rFonts w:eastAsiaTheme="minorEastAsia"/>
        </w:rPr>
      </w:pPr>
      <w:ins w:id="2007" w:author="C3-214021" w:date="2021-08-30T14:24:00Z">
        <w:r w:rsidRPr="00920F5F">
          <w:rPr>
            <w:rFonts w:eastAsiaTheme="minorEastAsia"/>
          </w:rPr>
          <w:t xml:space="preserve">  schemas:</w:t>
        </w:r>
      </w:ins>
    </w:p>
    <w:p w14:paraId="4BCF830C" w14:textId="77777777" w:rsidR="00AC38A5" w:rsidRPr="00920F5F" w:rsidRDefault="00AC38A5" w:rsidP="00AC38A5">
      <w:pPr>
        <w:pStyle w:val="PL"/>
        <w:rPr>
          <w:ins w:id="2008" w:author="C3-214021" w:date="2021-08-30T14:24:00Z"/>
          <w:rFonts w:eastAsiaTheme="minorEastAsia"/>
        </w:rPr>
      </w:pPr>
    </w:p>
    <w:p w14:paraId="72E3443D" w14:textId="77777777" w:rsidR="00AC38A5" w:rsidRPr="00920F5F" w:rsidRDefault="00AC38A5" w:rsidP="00AC38A5">
      <w:pPr>
        <w:pStyle w:val="PL"/>
        <w:rPr>
          <w:ins w:id="2009" w:author="C3-214021" w:date="2021-08-30T14:24:00Z"/>
          <w:rFonts w:eastAsiaTheme="minorEastAsia"/>
        </w:rPr>
      </w:pPr>
      <w:ins w:id="2010" w:author="C3-214021" w:date="2021-08-30T14:24:00Z">
        <w:r w:rsidRPr="00920F5F">
          <w:rPr>
            <w:rFonts w:eastAsiaTheme="minorEastAsia"/>
          </w:rPr>
          <w:t># COMPLEX TYPES:</w:t>
        </w:r>
      </w:ins>
    </w:p>
    <w:p w14:paraId="13BDD30C" w14:textId="77777777" w:rsidR="00AC38A5" w:rsidRPr="00920F5F" w:rsidRDefault="00AC38A5" w:rsidP="00AC38A5">
      <w:pPr>
        <w:pStyle w:val="PL"/>
        <w:rPr>
          <w:ins w:id="2011" w:author="C3-214021" w:date="2021-08-30T14:24:00Z"/>
          <w:rFonts w:eastAsiaTheme="minorEastAsia"/>
        </w:rPr>
      </w:pPr>
    </w:p>
    <w:p w14:paraId="745622A3" w14:textId="77777777" w:rsidR="00AC38A5" w:rsidRPr="00920F5F" w:rsidRDefault="00AC38A5" w:rsidP="00AC38A5">
      <w:pPr>
        <w:pStyle w:val="PL"/>
        <w:rPr>
          <w:ins w:id="2012" w:author="C3-214021" w:date="2021-08-30T14:24:00Z"/>
          <w:rFonts w:eastAsiaTheme="minorEastAsia"/>
        </w:rPr>
      </w:pPr>
      <w:ins w:id="2013" w:author="C3-214021" w:date="2021-08-30T14:24:00Z">
        <w:r w:rsidRPr="00920F5F">
          <w:rPr>
            <w:rFonts w:eastAsiaTheme="minorEastAsia"/>
          </w:rPr>
          <w:t xml:space="preserve">    Auth</w:t>
        </w:r>
        <w:r w:rsidRPr="00920F5F">
          <w:rPr>
            <w:rFonts w:eastAsiaTheme="minorEastAsia"/>
            <w:lang w:eastAsia="zh-CN"/>
          </w:rPr>
          <w:t>Dis</w:t>
        </w:r>
        <w:r w:rsidRPr="00920F5F">
          <w:rPr>
            <w:rFonts w:eastAsiaTheme="minorEastAsia"/>
          </w:rPr>
          <w:t>ReqData:</w:t>
        </w:r>
      </w:ins>
    </w:p>
    <w:p w14:paraId="277BB8A8" w14:textId="77777777" w:rsidR="00AC38A5" w:rsidRPr="00920F5F" w:rsidRDefault="00AC38A5" w:rsidP="00AC38A5">
      <w:pPr>
        <w:pStyle w:val="PL"/>
        <w:rPr>
          <w:ins w:id="2014" w:author="C3-214021" w:date="2021-08-30T14:24:00Z"/>
          <w:rFonts w:eastAsiaTheme="minorEastAsia"/>
        </w:rPr>
      </w:pPr>
      <w:ins w:id="2015" w:author="C3-214021" w:date="2021-08-30T14:24:00Z">
        <w:r w:rsidRPr="00920F5F">
          <w:rPr>
            <w:rFonts w:eastAsiaTheme="minorEastAsia"/>
          </w:rPr>
          <w:t xml:space="preserve">      type: object</w:t>
        </w:r>
      </w:ins>
    </w:p>
    <w:p w14:paraId="5067DF05" w14:textId="77777777" w:rsidR="00AC38A5" w:rsidRPr="00920F5F" w:rsidRDefault="00AC38A5" w:rsidP="00AC38A5">
      <w:pPr>
        <w:pStyle w:val="PL"/>
        <w:rPr>
          <w:ins w:id="2016" w:author="C3-214021" w:date="2021-08-30T14:24:00Z"/>
          <w:rFonts w:eastAsiaTheme="minorEastAsia"/>
          <w:lang w:eastAsia="zh-CN"/>
        </w:rPr>
      </w:pPr>
      <w:ins w:id="2017" w:author="C3-214021" w:date="2021-08-30T14:24:00Z">
        <w:r w:rsidRPr="00920F5F">
          <w:rPr>
            <w:rFonts w:eastAsiaTheme="minorEastAsia"/>
          </w:rPr>
          <w:t xml:space="preserve">      description: Represents Data used to request the authorization</w:t>
        </w:r>
        <w:r>
          <w:rPr>
            <w:rFonts w:eastAsiaTheme="minorEastAsia" w:hint="eastAsia"/>
            <w:lang w:eastAsia="zh-CN"/>
          </w:rPr>
          <w:t xml:space="preserve"> </w:t>
        </w:r>
        <w:r w:rsidRPr="00920F5F">
          <w:rPr>
            <w:rFonts w:eastAsiaTheme="minorEastAsia"/>
          </w:rPr>
          <w:t>for a</w:t>
        </w:r>
        <w:r>
          <w:rPr>
            <w:rFonts w:eastAsiaTheme="minorEastAsia" w:hint="eastAsia"/>
            <w:lang w:eastAsia="zh-CN"/>
          </w:rPr>
          <w:t xml:space="preserve"> </w:t>
        </w:r>
        <w:r w:rsidRPr="00920F5F">
          <w:rPr>
            <w:rFonts w:eastAsiaTheme="minorEastAsia"/>
          </w:rPr>
          <w:t>UE</w:t>
        </w:r>
        <w:r>
          <w:rPr>
            <w:rFonts w:eastAsiaTheme="minorEastAsia" w:hint="eastAsia"/>
            <w:lang w:eastAsia="zh-CN"/>
          </w:rPr>
          <w:t xml:space="preserve"> of a 5G ProSe Direct Discovery request</w:t>
        </w:r>
        <w:r>
          <w:rPr>
            <w:rFonts w:eastAsiaTheme="minorEastAsia"/>
            <w:lang w:eastAsia="zh-CN"/>
          </w:rPr>
          <w:t>.</w:t>
        </w:r>
      </w:ins>
    </w:p>
    <w:p w14:paraId="3BE3A26D" w14:textId="77777777" w:rsidR="00AC38A5" w:rsidRPr="00920F5F" w:rsidRDefault="00AC38A5" w:rsidP="00AC38A5">
      <w:pPr>
        <w:pStyle w:val="PL"/>
        <w:rPr>
          <w:ins w:id="2018" w:author="C3-214021" w:date="2021-08-30T14:24:00Z"/>
          <w:rFonts w:eastAsiaTheme="minorEastAsia"/>
          <w:lang w:eastAsia="zh-CN"/>
        </w:rPr>
      </w:pPr>
      <w:ins w:id="2019" w:author="C3-214021" w:date="2021-08-30T14:24:00Z">
        <w:r w:rsidRPr="00920F5F">
          <w:rPr>
            <w:rFonts w:eastAsiaTheme="minorEastAsia"/>
          </w:rPr>
          <w:t xml:space="preserve">      required:</w:t>
        </w:r>
      </w:ins>
    </w:p>
    <w:p w14:paraId="26DB00BF" w14:textId="77777777" w:rsidR="00AC38A5" w:rsidRPr="00920F5F" w:rsidRDefault="00AC38A5" w:rsidP="00AC38A5">
      <w:pPr>
        <w:pStyle w:val="PL"/>
        <w:rPr>
          <w:ins w:id="2020" w:author="C3-214021" w:date="2021-08-30T14:24:00Z"/>
          <w:rFonts w:eastAsiaTheme="minorEastAsia"/>
          <w:lang w:eastAsia="zh-CN"/>
        </w:rPr>
      </w:pPr>
      <w:ins w:id="2021" w:author="C3-214021" w:date="2021-08-30T14:24:00Z">
        <w:r w:rsidRPr="00920F5F">
          <w:rPr>
            <w:rFonts w:eastAsiaTheme="minorEastAsia"/>
          </w:rPr>
          <w:t xml:space="preserve">        - </w:t>
        </w:r>
        <w:r w:rsidRPr="00920F5F">
          <w:rPr>
            <w:rFonts w:eastAsiaTheme="minorEastAsia"/>
            <w:lang w:eastAsia="zh-CN"/>
          </w:rPr>
          <w:t>authRequestType</w:t>
        </w:r>
      </w:ins>
    </w:p>
    <w:p w14:paraId="3AB86E5D" w14:textId="77777777" w:rsidR="00AC38A5" w:rsidRPr="00920F5F" w:rsidRDefault="00AC38A5" w:rsidP="00AC38A5">
      <w:pPr>
        <w:pStyle w:val="PL"/>
        <w:rPr>
          <w:ins w:id="2022" w:author="C3-214021" w:date="2021-08-30T14:24:00Z"/>
          <w:rFonts w:eastAsiaTheme="minorEastAsia"/>
        </w:rPr>
      </w:pPr>
      <w:ins w:id="2023" w:author="C3-214021" w:date="2021-08-30T14:24:00Z">
        <w:r w:rsidRPr="00920F5F">
          <w:rPr>
            <w:rFonts w:eastAsiaTheme="minorEastAsia"/>
          </w:rPr>
          <w:t xml:space="preserve">      properties:</w:t>
        </w:r>
      </w:ins>
    </w:p>
    <w:p w14:paraId="506EAA7E" w14:textId="77777777" w:rsidR="00AC38A5" w:rsidRPr="00920F5F" w:rsidRDefault="00AC38A5" w:rsidP="00AC38A5">
      <w:pPr>
        <w:pStyle w:val="PL"/>
        <w:rPr>
          <w:ins w:id="2024" w:author="C3-214021" w:date="2021-08-30T14:24:00Z"/>
          <w:rFonts w:eastAsiaTheme="minorEastAsia"/>
        </w:rPr>
      </w:pPr>
      <w:ins w:id="2025" w:author="C3-214021" w:date="2021-08-30T14:24:00Z">
        <w:r w:rsidRPr="00920F5F">
          <w:rPr>
            <w:rFonts w:eastAsiaTheme="minorEastAsia"/>
          </w:rPr>
          <w:t xml:space="preserve">        </w:t>
        </w:r>
        <w:r w:rsidRPr="00920F5F">
          <w:rPr>
            <w:rFonts w:eastAsiaTheme="minorEastAsia"/>
            <w:lang w:eastAsia="zh-CN"/>
          </w:rPr>
          <w:t>authRequestType</w:t>
        </w:r>
        <w:r w:rsidRPr="00920F5F">
          <w:rPr>
            <w:rFonts w:eastAsiaTheme="minorEastAsia"/>
          </w:rPr>
          <w:t>:</w:t>
        </w:r>
      </w:ins>
    </w:p>
    <w:p w14:paraId="408F9344" w14:textId="77777777" w:rsidR="00AC38A5" w:rsidRPr="007439CD" w:rsidRDefault="00AC38A5" w:rsidP="00AC38A5">
      <w:pPr>
        <w:pStyle w:val="PL"/>
        <w:rPr>
          <w:ins w:id="2026" w:author="C3-214021" w:date="2021-08-30T14:24:00Z"/>
          <w:lang w:eastAsia="zh-CN"/>
        </w:rPr>
      </w:pPr>
      <w:ins w:id="2027" w:author="C3-214021" w:date="2021-08-30T14:24:00Z">
        <w:r>
          <w:t xml:space="preserve">          $ref: '#/components/schemas/</w:t>
        </w:r>
        <w:r w:rsidRPr="00920F5F">
          <w:rPr>
            <w:rFonts w:eastAsiaTheme="minorEastAsia"/>
            <w:lang w:eastAsia="zh-CN"/>
          </w:rPr>
          <w:t>AuthRequest</w:t>
        </w:r>
        <w:r w:rsidRPr="00920F5F">
          <w:rPr>
            <w:rFonts w:eastAsiaTheme="minorEastAsia"/>
          </w:rPr>
          <w:t>Type'</w:t>
        </w:r>
      </w:ins>
    </w:p>
    <w:p w14:paraId="5F117C55" w14:textId="77777777" w:rsidR="00AC38A5" w:rsidRDefault="00AC38A5" w:rsidP="00AC38A5">
      <w:pPr>
        <w:pStyle w:val="PL"/>
        <w:rPr>
          <w:ins w:id="2028" w:author="C3-214021" w:date="2021-08-30T14:24:00Z"/>
          <w:rFonts w:eastAsiaTheme="minorEastAsia"/>
          <w:lang w:eastAsia="zh-CN"/>
        </w:rPr>
      </w:pPr>
      <w:ins w:id="2029" w:author="C3-214021" w:date="2021-08-30T14:24:00Z">
        <w:r w:rsidRPr="00920F5F">
          <w:rPr>
            <w:rFonts w:eastAsiaTheme="minorEastAsia"/>
          </w:rPr>
          <w:t xml:space="preserve">        </w:t>
        </w:r>
        <w:r w:rsidRPr="00920F5F">
          <w:rPr>
            <w:rFonts w:eastAsiaTheme="minorEastAsia"/>
            <w:lang w:eastAsia="zh-CN"/>
          </w:rPr>
          <w:t>proseAppId</w:t>
        </w:r>
        <w:r w:rsidRPr="00920F5F">
          <w:rPr>
            <w:rFonts w:eastAsiaTheme="minorEastAsia"/>
          </w:rPr>
          <w:t>:</w:t>
        </w:r>
      </w:ins>
    </w:p>
    <w:p w14:paraId="3CDBA08C" w14:textId="77777777" w:rsidR="00AC38A5" w:rsidRDefault="00AC38A5" w:rsidP="00AC38A5">
      <w:pPr>
        <w:pStyle w:val="PL"/>
        <w:rPr>
          <w:ins w:id="2030" w:author="C3-214021" w:date="2021-08-30T14:24:00Z"/>
        </w:rPr>
      </w:pPr>
      <w:ins w:id="2031" w:author="C3-214021" w:date="2021-08-30T14:24:00Z">
        <w:r>
          <w:t xml:space="preserve">          type: array</w:t>
        </w:r>
      </w:ins>
    </w:p>
    <w:p w14:paraId="50AAE244" w14:textId="77777777" w:rsidR="00AC38A5" w:rsidRPr="00892D20" w:rsidRDefault="00AC38A5" w:rsidP="00AC38A5">
      <w:pPr>
        <w:pStyle w:val="PL"/>
        <w:rPr>
          <w:ins w:id="2032" w:author="C3-214021" w:date="2021-08-30T14:24:00Z"/>
          <w:lang w:eastAsia="zh-CN"/>
        </w:rPr>
      </w:pPr>
      <w:ins w:id="2033" w:author="C3-214021" w:date="2021-08-30T14:24:00Z">
        <w:r>
          <w:t xml:space="preserve">          items:</w:t>
        </w:r>
      </w:ins>
    </w:p>
    <w:p w14:paraId="46B72883" w14:textId="77777777" w:rsidR="00AC38A5" w:rsidRPr="007439CD" w:rsidRDefault="00AC38A5" w:rsidP="00AC38A5">
      <w:pPr>
        <w:pStyle w:val="PL"/>
        <w:rPr>
          <w:ins w:id="2034" w:author="C3-214021" w:date="2021-08-30T14:24:00Z"/>
          <w:lang w:eastAsia="zh-CN"/>
        </w:rPr>
      </w:pPr>
      <w:ins w:id="2035" w:author="C3-214021" w:date="2021-08-30T14:24:00Z">
        <w:r>
          <w:t xml:space="preserve">            $ref: 'TS29555_N5</w:t>
        </w:r>
        <w:r>
          <w:rPr>
            <w:rFonts w:hint="eastAsia"/>
            <w:lang w:eastAsia="zh-CN"/>
          </w:rPr>
          <w:t>g-ddnmf_Discovery</w:t>
        </w:r>
        <w:r>
          <w:t>.yaml#/components/schemas/</w:t>
        </w:r>
        <w:r>
          <w:rPr>
            <w:rFonts w:hint="eastAsia"/>
            <w:lang w:eastAsia="zh-CN"/>
          </w:rPr>
          <w:t>ProseApplicationId</w:t>
        </w:r>
        <w:r>
          <w:t>'</w:t>
        </w:r>
      </w:ins>
    </w:p>
    <w:p w14:paraId="7B9A134F" w14:textId="77777777" w:rsidR="00AC38A5" w:rsidRPr="00920F5F" w:rsidRDefault="00AC38A5" w:rsidP="00AC38A5">
      <w:pPr>
        <w:pStyle w:val="PL"/>
        <w:rPr>
          <w:ins w:id="2036" w:author="C3-214021" w:date="2021-08-30T14:24:00Z"/>
          <w:rFonts w:eastAsiaTheme="minorEastAsia"/>
        </w:rPr>
      </w:pPr>
      <w:ins w:id="2037" w:author="C3-214021" w:date="2021-08-30T14:24:00Z">
        <w:r w:rsidRPr="00920F5F">
          <w:rPr>
            <w:rFonts w:eastAsiaTheme="minorEastAsia"/>
          </w:rPr>
          <w:t xml:space="preserve">        </w:t>
        </w:r>
        <w:r w:rsidRPr="00920F5F">
          <w:rPr>
            <w:rFonts w:eastAsiaTheme="minorEastAsia"/>
            <w:lang w:eastAsia="zh-CN"/>
          </w:rPr>
          <w:t>allowedSuffixNum</w:t>
        </w:r>
        <w:r w:rsidRPr="00920F5F">
          <w:rPr>
            <w:rFonts w:eastAsiaTheme="minorEastAsia"/>
          </w:rPr>
          <w:t>:</w:t>
        </w:r>
      </w:ins>
    </w:p>
    <w:p w14:paraId="60E3C937" w14:textId="77777777" w:rsidR="00AC38A5" w:rsidRPr="00920F5F" w:rsidRDefault="00AC38A5" w:rsidP="00AC38A5">
      <w:pPr>
        <w:pStyle w:val="PL"/>
        <w:rPr>
          <w:ins w:id="2038" w:author="C3-214021" w:date="2021-08-30T14:24:00Z"/>
          <w:rFonts w:eastAsiaTheme="minorEastAsia"/>
        </w:rPr>
      </w:pPr>
      <w:ins w:id="2039" w:author="C3-214021" w:date="2021-08-30T14:24:00Z">
        <w:r w:rsidRPr="00920F5F">
          <w:rPr>
            <w:rFonts w:eastAsiaTheme="minorEastAsia"/>
          </w:rPr>
          <w:t xml:space="preserve">          $ref: '#/components/schemas/</w:t>
        </w:r>
        <w:r w:rsidRPr="00920F5F">
          <w:rPr>
            <w:rFonts w:eastAsiaTheme="minorEastAsia"/>
            <w:lang w:eastAsia="zh-CN"/>
          </w:rPr>
          <w:t>AllowedSuffixNum</w:t>
        </w:r>
        <w:r w:rsidRPr="00920F5F">
          <w:rPr>
            <w:rFonts w:eastAsiaTheme="minorEastAsia"/>
          </w:rPr>
          <w:t>'</w:t>
        </w:r>
      </w:ins>
    </w:p>
    <w:p w14:paraId="1DAB2510" w14:textId="77777777" w:rsidR="00AC38A5" w:rsidRPr="00920F5F" w:rsidRDefault="00AC38A5" w:rsidP="00AC38A5">
      <w:pPr>
        <w:pStyle w:val="PL"/>
        <w:rPr>
          <w:ins w:id="2040" w:author="C3-214021" w:date="2021-08-30T14:24:00Z"/>
          <w:rFonts w:eastAsiaTheme="minorEastAsia"/>
        </w:rPr>
      </w:pPr>
      <w:ins w:id="2041" w:author="C3-214021" w:date="2021-08-30T14:24:00Z">
        <w:r w:rsidRPr="00920F5F">
          <w:rPr>
            <w:rFonts w:eastAsiaTheme="minorEastAsia"/>
          </w:rPr>
          <w:t xml:space="preserve">        </w:t>
        </w:r>
        <w:r w:rsidRPr="00920F5F">
          <w:rPr>
            <w:rFonts w:eastAsiaTheme="minorEastAsia"/>
            <w:lang w:eastAsia="zh-CN"/>
          </w:rPr>
          <w:t>appLevelContainer</w:t>
        </w:r>
        <w:r w:rsidRPr="00920F5F">
          <w:rPr>
            <w:rFonts w:eastAsiaTheme="minorEastAsia"/>
          </w:rPr>
          <w:t>:</w:t>
        </w:r>
      </w:ins>
    </w:p>
    <w:p w14:paraId="49B9A7BC" w14:textId="77777777" w:rsidR="00AC38A5" w:rsidRPr="00920F5F" w:rsidRDefault="00AC38A5" w:rsidP="00AC38A5">
      <w:pPr>
        <w:pStyle w:val="PL"/>
        <w:rPr>
          <w:ins w:id="2042" w:author="C3-214021" w:date="2021-08-30T14:24:00Z"/>
          <w:rFonts w:eastAsiaTheme="minorEastAsia"/>
        </w:rPr>
      </w:pPr>
      <w:ins w:id="2043" w:author="C3-214021" w:date="2021-08-30T14:24:00Z">
        <w:r w:rsidRPr="00920F5F">
          <w:rPr>
            <w:rFonts w:eastAsiaTheme="minorEastAsia"/>
          </w:rPr>
          <w:t xml:space="preserve">          $ref: '#/components/schemas/</w:t>
        </w:r>
        <w:r w:rsidRPr="00920F5F">
          <w:rPr>
            <w:rFonts w:eastAsiaTheme="minorEastAsia"/>
            <w:lang w:eastAsia="zh-CN"/>
          </w:rPr>
          <w:t>AppLevelContainer</w:t>
        </w:r>
        <w:r w:rsidRPr="00920F5F">
          <w:rPr>
            <w:rFonts w:eastAsiaTheme="minorEastAsia"/>
          </w:rPr>
          <w:t>'</w:t>
        </w:r>
      </w:ins>
    </w:p>
    <w:p w14:paraId="7264B7BA" w14:textId="77777777" w:rsidR="00AC38A5" w:rsidRPr="00920F5F" w:rsidRDefault="00AC38A5" w:rsidP="00AC38A5">
      <w:pPr>
        <w:pStyle w:val="PL"/>
        <w:rPr>
          <w:ins w:id="2044" w:author="C3-214021" w:date="2021-08-30T14:24:00Z"/>
          <w:rFonts w:eastAsiaTheme="minorEastAsia"/>
        </w:rPr>
      </w:pPr>
      <w:ins w:id="2045" w:author="C3-214021" w:date="2021-08-30T14:24:00Z">
        <w:r w:rsidRPr="00920F5F">
          <w:rPr>
            <w:rFonts w:eastAsiaTheme="minorEastAsia"/>
          </w:rPr>
          <w:t xml:space="preserve">        </w:t>
        </w:r>
        <w:r w:rsidRPr="00920F5F">
          <w:rPr>
            <w:rFonts w:eastAsiaTheme="minorEastAsia"/>
            <w:lang w:eastAsia="zh-CN"/>
          </w:rPr>
          <w:t>rpauid</w:t>
        </w:r>
        <w:r w:rsidRPr="00920F5F">
          <w:rPr>
            <w:rFonts w:eastAsiaTheme="minorEastAsia"/>
          </w:rPr>
          <w:t>:</w:t>
        </w:r>
      </w:ins>
    </w:p>
    <w:p w14:paraId="1CE95202" w14:textId="77777777" w:rsidR="00AC38A5" w:rsidRPr="001E4D1F" w:rsidRDefault="00AC38A5" w:rsidP="00AC38A5">
      <w:pPr>
        <w:pStyle w:val="PL"/>
        <w:rPr>
          <w:ins w:id="2046" w:author="C3-214021" w:date="2021-08-30T14:24:00Z"/>
          <w:lang w:eastAsia="zh-CN"/>
        </w:rPr>
      </w:pPr>
      <w:ins w:id="2047" w:author="C3-214021" w:date="2021-08-30T14:24:00Z">
        <w:r>
          <w:t xml:space="preserve">          $ref: 'TS29555_N5</w:t>
        </w:r>
        <w:r>
          <w:rPr>
            <w:rFonts w:hint="eastAsia"/>
            <w:lang w:eastAsia="zh-CN"/>
          </w:rPr>
          <w:t>g-ddnmf_Discovery</w:t>
        </w:r>
        <w:r>
          <w:t>.yaml#/components/schemas/</w:t>
        </w:r>
        <w:r>
          <w:rPr>
            <w:rFonts w:eastAsiaTheme="minorEastAsia" w:hint="eastAsia"/>
            <w:lang w:eastAsia="zh-CN"/>
          </w:rPr>
          <w:t>Rpauid</w:t>
        </w:r>
        <w:r w:rsidRPr="00920F5F">
          <w:rPr>
            <w:rFonts w:eastAsiaTheme="minorEastAsia"/>
          </w:rPr>
          <w:t>'</w:t>
        </w:r>
      </w:ins>
    </w:p>
    <w:p w14:paraId="3DFBDEBC" w14:textId="77777777" w:rsidR="00AC38A5" w:rsidRPr="00920F5F" w:rsidRDefault="00AC38A5" w:rsidP="00AC38A5">
      <w:pPr>
        <w:pStyle w:val="PL"/>
        <w:rPr>
          <w:ins w:id="2048" w:author="C3-214021" w:date="2021-08-30T14:24:00Z"/>
          <w:rFonts w:eastAsiaTheme="minorEastAsia"/>
        </w:rPr>
      </w:pPr>
      <w:ins w:id="2049" w:author="C3-214021" w:date="2021-08-30T14:24:00Z">
        <w:r w:rsidRPr="00920F5F">
          <w:rPr>
            <w:rFonts w:eastAsiaTheme="minorEastAsia"/>
          </w:rPr>
          <w:t xml:space="preserve">        </w:t>
        </w:r>
        <w:r>
          <w:rPr>
            <w:rFonts w:eastAsiaTheme="minorEastAsia" w:hint="eastAsia"/>
            <w:lang w:eastAsia="zh-CN"/>
          </w:rPr>
          <w:t>targetR</w:t>
        </w:r>
        <w:r w:rsidRPr="00920F5F">
          <w:rPr>
            <w:rFonts w:eastAsiaTheme="minorEastAsia"/>
            <w:lang w:eastAsia="zh-CN"/>
          </w:rPr>
          <w:t>pauid</w:t>
        </w:r>
        <w:r w:rsidRPr="00920F5F">
          <w:rPr>
            <w:rFonts w:eastAsiaTheme="minorEastAsia"/>
          </w:rPr>
          <w:t>:</w:t>
        </w:r>
      </w:ins>
    </w:p>
    <w:p w14:paraId="029C9B22" w14:textId="77777777" w:rsidR="00AC38A5" w:rsidRPr="001E4D1F" w:rsidRDefault="00AC38A5" w:rsidP="00AC38A5">
      <w:pPr>
        <w:pStyle w:val="PL"/>
        <w:rPr>
          <w:ins w:id="2050" w:author="C3-214021" w:date="2021-08-30T14:24:00Z"/>
          <w:lang w:eastAsia="zh-CN"/>
        </w:rPr>
      </w:pPr>
      <w:ins w:id="2051" w:author="C3-214021" w:date="2021-08-30T14:24:00Z">
        <w:r>
          <w:t xml:space="preserve">          $ref: 'TS29555_N5</w:t>
        </w:r>
        <w:r>
          <w:rPr>
            <w:rFonts w:hint="eastAsia"/>
            <w:lang w:eastAsia="zh-CN"/>
          </w:rPr>
          <w:t>g-ddnmf_Discovery</w:t>
        </w:r>
        <w:r>
          <w:t>.yaml#/components/schemas/</w:t>
        </w:r>
        <w:r>
          <w:rPr>
            <w:rFonts w:eastAsiaTheme="minorEastAsia" w:hint="eastAsia"/>
            <w:lang w:eastAsia="zh-CN"/>
          </w:rPr>
          <w:t>Rpauid</w:t>
        </w:r>
        <w:r w:rsidRPr="00920F5F">
          <w:rPr>
            <w:rFonts w:eastAsiaTheme="minorEastAsia"/>
          </w:rPr>
          <w:t>'</w:t>
        </w:r>
      </w:ins>
    </w:p>
    <w:p w14:paraId="4CF809BE" w14:textId="77777777" w:rsidR="00AC38A5" w:rsidRPr="004A0EFB" w:rsidRDefault="00AC38A5" w:rsidP="00AC38A5">
      <w:pPr>
        <w:pStyle w:val="PL"/>
        <w:rPr>
          <w:ins w:id="2052" w:author="C3-214021" w:date="2021-08-30T14:24:00Z"/>
          <w:rFonts w:eastAsiaTheme="minorEastAsia"/>
        </w:rPr>
      </w:pPr>
    </w:p>
    <w:p w14:paraId="629AA62D" w14:textId="77777777" w:rsidR="00AC38A5" w:rsidRPr="00920F5F" w:rsidRDefault="00AC38A5" w:rsidP="00AC38A5">
      <w:pPr>
        <w:pStyle w:val="PL"/>
        <w:rPr>
          <w:ins w:id="2053" w:author="C3-214021" w:date="2021-08-30T14:24:00Z"/>
          <w:rFonts w:eastAsiaTheme="minorEastAsia"/>
        </w:rPr>
      </w:pPr>
      <w:ins w:id="2054" w:author="C3-214021" w:date="2021-08-30T14:24:00Z">
        <w:r w:rsidRPr="00920F5F">
          <w:rPr>
            <w:rFonts w:eastAsiaTheme="minorEastAsia"/>
          </w:rPr>
          <w:t xml:space="preserve">    Auth</w:t>
        </w:r>
        <w:r w:rsidRPr="00920F5F">
          <w:rPr>
            <w:rFonts w:eastAsiaTheme="minorEastAsia"/>
            <w:lang w:eastAsia="zh-CN"/>
          </w:rPr>
          <w:t>Dis</w:t>
        </w:r>
        <w:r w:rsidRPr="00920F5F">
          <w:rPr>
            <w:rFonts w:eastAsiaTheme="minorEastAsia"/>
          </w:rPr>
          <w:t>ResData:</w:t>
        </w:r>
      </w:ins>
    </w:p>
    <w:p w14:paraId="61E5E942" w14:textId="77777777" w:rsidR="00AC38A5" w:rsidRPr="00920F5F" w:rsidRDefault="00AC38A5" w:rsidP="00AC38A5">
      <w:pPr>
        <w:pStyle w:val="PL"/>
        <w:rPr>
          <w:ins w:id="2055" w:author="C3-214021" w:date="2021-08-30T14:24:00Z"/>
          <w:rFonts w:eastAsiaTheme="minorEastAsia"/>
        </w:rPr>
      </w:pPr>
      <w:ins w:id="2056" w:author="C3-214021" w:date="2021-08-30T14:24:00Z">
        <w:r w:rsidRPr="00920F5F">
          <w:rPr>
            <w:rFonts w:eastAsiaTheme="minorEastAsia"/>
          </w:rPr>
          <w:t xml:space="preserve">      type: object</w:t>
        </w:r>
      </w:ins>
    </w:p>
    <w:p w14:paraId="4C326BCE" w14:textId="77777777" w:rsidR="00AC38A5" w:rsidRPr="004A0EFB" w:rsidRDefault="00AC38A5" w:rsidP="00AC38A5">
      <w:pPr>
        <w:pStyle w:val="PL"/>
        <w:rPr>
          <w:ins w:id="2057" w:author="C3-214021" w:date="2021-08-30T14:24:00Z"/>
          <w:rFonts w:eastAsiaTheme="minorEastAsia"/>
          <w:lang w:eastAsia="zh-CN"/>
        </w:rPr>
      </w:pPr>
      <w:ins w:id="2058" w:author="C3-214021" w:date="2021-08-30T14:24:00Z">
        <w:r w:rsidRPr="00920F5F">
          <w:rPr>
            <w:rFonts w:eastAsiaTheme="minorEastAsia"/>
          </w:rPr>
          <w:t xml:space="preserve">      description: Represents the obtained </w:t>
        </w:r>
        <w:r w:rsidRPr="00920F5F">
          <w:rPr>
            <w:rFonts w:eastAsiaTheme="minorEastAsia"/>
            <w:lang w:eastAsia="zh-CN"/>
          </w:rPr>
          <w:t>authorization</w:t>
        </w:r>
        <w:r w:rsidRPr="00920F5F">
          <w:rPr>
            <w:rFonts w:eastAsiaTheme="minorEastAsia"/>
          </w:rPr>
          <w:t xml:space="preserve"> Data </w:t>
        </w:r>
        <w:r>
          <w:rPr>
            <w:rFonts w:eastAsiaTheme="minorEastAsia" w:hint="eastAsia"/>
            <w:lang w:eastAsia="zh-CN"/>
          </w:rPr>
          <w:t>f</w:t>
        </w:r>
        <w:r w:rsidRPr="00920F5F">
          <w:rPr>
            <w:rFonts w:eastAsiaTheme="minorEastAsia"/>
          </w:rPr>
          <w:t>or a UE</w:t>
        </w:r>
        <w:r>
          <w:rPr>
            <w:rFonts w:eastAsiaTheme="minorEastAsia" w:hint="eastAsia"/>
            <w:lang w:eastAsia="zh-CN"/>
          </w:rPr>
          <w:t xml:space="preserve"> of a 5G ProSe Direct Discovery request</w:t>
        </w:r>
        <w:r>
          <w:rPr>
            <w:rFonts w:eastAsiaTheme="minorEastAsia"/>
            <w:lang w:eastAsia="zh-CN"/>
          </w:rPr>
          <w:t>.</w:t>
        </w:r>
      </w:ins>
    </w:p>
    <w:p w14:paraId="455EAE14" w14:textId="77777777" w:rsidR="00AC38A5" w:rsidRPr="00920F5F" w:rsidRDefault="00AC38A5" w:rsidP="00AC38A5">
      <w:pPr>
        <w:pStyle w:val="PL"/>
        <w:rPr>
          <w:ins w:id="2059" w:author="C3-214021" w:date="2021-08-30T14:24:00Z"/>
          <w:rFonts w:eastAsiaTheme="minorEastAsia"/>
        </w:rPr>
      </w:pPr>
      <w:ins w:id="2060" w:author="C3-214021" w:date="2021-08-30T14:24:00Z">
        <w:r w:rsidRPr="00920F5F">
          <w:rPr>
            <w:rFonts w:eastAsiaTheme="minorEastAsia"/>
          </w:rPr>
          <w:t xml:space="preserve">      required:</w:t>
        </w:r>
      </w:ins>
    </w:p>
    <w:p w14:paraId="5C4912DA" w14:textId="77777777" w:rsidR="00AC38A5" w:rsidRPr="00920F5F" w:rsidRDefault="00AC38A5" w:rsidP="00AC38A5">
      <w:pPr>
        <w:pStyle w:val="PL"/>
        <w:rPr>
          <w:ins w:id="2061" w:author="C3-214021" w:date="2021-08-30T14:24:00Z"/>
          <w:rFonts w:eastAsiaTheme="minorEastAsia"/>
          <w:lang w:eastAsia="zh-CN"/>
        </w:rPr>
      </w:pPr>
      <w:ins w:id="2062" w:author="C3-214021" w:date="2021-08-30T14:24:00Z">
        <w:r w:rsidRPr="00920F5F">
          <w:rPr>
            <w:rFonts w:eastAsiaTheme="minorEastAsia"/>
          </w:rPr>
          <w:t xml:space="preserve">        - </w:t>
        </w:r>
        <w:r w:rsidRPr="00920F5F">
          <w:rPr>
            <w:rFonts w:eastAsiaTheme="minorEastAsia"/>
            <w:lang w:eastAsia="zh-CN"/>
          </w:rPr>
          <w:t>authResponseType</w:t>
        </w:r>
      </w:ins>
    </w:p>
    <w:p w14:paraId="7A650A03" w14:textId="77777777" w:rsidR="00AC38A5" w:rsidRPr="00920F5F" w:rsidRDefault="00AC38A5" w:rsidP="00AC38A5">
      <w:pPr>
        <w:pStyle w:val="PL"/>
        <w:rPr>
          <w:ins w:id="2063" w:author="C3-214021" w:date="2021-08-30T14:24:00Z"/>
          <w:rFonts w:eastAsiaTheme="minorEastAsia"/>
        </w:rPr>
      </w:pPr>
      <w:ins w:id="2064" w:author="C3-214021" w:date="2021-08-30T14:24:00Z">
        <w:r w:rsidRPr="00920F5F">
          <w:rPr>
            <w:rFonts w:eastAsiaTheme="minorEastAsia"/>
          </w:rPr>
          <w:t xml:space="preserve">      properties:</w:t>
        </w:r>
      </w:ins>
    </w:p>
    <w:p w14:paraId="113E069C" w14:textId="77777777" w:rsidR="00AC38A5" w:rsidRPr="00920F5F" w:rsidRDefault="00AC38A5" w:rsidP="00AC38A5">
      <w:pPr>
        <w:pStyle w:val="PL"/>
        <w:rPr>
          <w:ins w:id="2065" w:author="C3-214021" w:date="2021-08-30T14:24:00Z"/>
          <w:rFonts w:eastAsiaTheme="minorEastAsia"/>
        </w:rPr>
      </w:pPr>
      <w:ins w:id="2066" w:author="C3-214021" w:date="2021-08-30T14:24:00Z">
        <w:r w:rsidRPr="00920F5F">
          <w:rPr>
            <w:rFonts w:eastAsiaTheme="minorEastAsia"/>
          </w:rPr>
          <w:t xml:space="preserve">        </w:t>
        </w:r>
        <w:r w:rsidRPr="00920F5F">
          <w:rPr>
            <w:rFonts w:eastAsiaTheme="minorEastAsia"/>
            <w:lang w:eastAsia="zh-CN"/>
          </w:rPr>
          <w:t>authResponse</w:t>
        </w:r>
        <w:r w:rsidRPr="00920F5F">
          <w:rPr>
            <w:rFonts w:eastAsiaTheme="minorEastAsia"/>
          </w:rPr>
          <w:t>Type:</w:t>
        </w:r>
      </w:ins>
    </w:p>
    <w:p w14:paraId="13904958" w14:textId="77777777" w:rsidR="00AC38A5" w:rsidRPr="001E4D1F" w:rsidRDefault="00AC38A5" w:rsidP="00AC38A5">
      <w:pPr>
        <w:pStyle w:val="PL"/>
        <w:rPr>
          <w:ins w:id="2067" w:author="C3-214021" w:date="2021-08-30T14:24:00Z"/>
          <w:lang w:eastAsia="zh-CN"/>
        </w:rPr>
      </w:pPr>
      <w:ins w:id="2068" w:author="C3-214021" w:date="2021-08-30T14:24:00Z">
        <w:r>
          <w:t xml:space="preserve">          $ref: '#/components/schemas/</w:t>
        </w:r>
        <w:r w:rsidRPr="00920F5F">
          <w:rPr>
            <w:rFonts w:eastAsiaTheme="minorEastAsia"/>
            <w:lang w:eastAsia="zh-CN"/>
          </w:rPr>
          <w:t>AuthResponse</w:t>
        </w:r>
        <w:r w:rsidRPr="00920F5F">
          <w:rPr>
            <w:rFonts w:eastAsiaTheme="minorEastAsia"/>
          </w:rPr>
          <w:t>Type'</w:t>
        </w:r>
      </w:ins>
    </w:p>
    <w:p w14:paraId="215A7110" w14:textId="77777777" w:rsidR="00AC38A5" w:rsidRPr="00920F5F" w:rsidRDefault="00AC38A5" w:rsidP="00AC38A5">
      <w:pPr>
        <w:pStyle w:val="PL"/>
        <w:rPr>
          <w:ins w:id="2069" w:author="C3-214021" w:date="2021-08-30T14:24:00Z"/>
          <w:rFonts w:eastAsiaTheme="minorEastAsia"/>
          <w:lang w:eastAsia="zh-CN"/>
        </w:rPr>
      </w:pPr>
      <w:ins w:id="2070" w:author="C3-214021" w:date="2021-08-30T14:24:00Z">
        <w:r w:rsidRPr="00920F5F">
          <w:rPr>
            <w:rFonts w:eastAsiaTheme="minorEastAsia"/>
          </w:rPr>
          <w:t xml:space="preserve">        </w:t>
        </w:r>
        <w:r w:rsidRPr="00920F5F">
          <w:rPr>
            <w:rFonts w:eastAsiaTheme="minorEastAsia"/>
            <w:lang w:eastAsia="zh-CN"/>
          </w:rPr>
          <w:t>proseAppCodeSuffixPool</w:t>
        </w:r>
        <w:r w:rsidRPr="00920F5F">
          <w:rPr>
            <w:rFonts w:eastAsiaTheme="minorEastAsia"/>
          </w:rPr>
          <w:t>:</w:t>
        </w:r>
      </w:ins>
    </w:p>
    <w:p w14:paraId="25B04037" w14:textId="77777777" w:rsidR="00AC38A5" w:rsidRPr="001E4D1F" w:rsidRDefault="00AC38A5" w:rsidP="00AC38A5">
      <w:pPr>
        <w:pStyle w:val="PL"/>
        <w:tabs>
          <w:tab w:val="clear" w:pos="1152"/>
          <w:tab w:val="left" w:pos="990"/>
        </w:tabs>
        <w:rPr>
          <w:ins w:id="2071" w:author="C3-214021" w:date="2021-08-30T14:24:00Z"/>
          <w:lang w:eastAsia="zh-CN"/>
        </w:rPr>
      </w:pPr>
      <w:ins w:id="2072" w:author="C3-214021" w:date="2021-08-30T14:24:00Z">
        <w:r>
          <w:t xml:space="preserve">          $ref: 'TS29555_N5</w:t>
        </w:r>
        <w:r>
          <w:rPr>
            <w:rFonts w:hint="eastAsia"/>
            <w:lang w:eastAsia="zh-CN"/>
          </w:rPr>
          <w:t>g-ddnmf_Discovery</w:t>
        </w:r>
        <w:r>
          <w:t>.yaml#/components/schemas/</w:t>
        </w:r>
        <w:r w:rsidRPr="00651220">
          <w:rPr>
            <w:lang w:eastAsia="zh-CN"/>
          </w:rPr>
          <w:t>ProseApplicationCode</w:t>
        </w:r>
        <w:r w:rsidRPr="00651220">
          <w:rPr>
            <w:rFonts w:hint="eastAsia"/>
            <w:lang w:eastAsia="zh-CN"/>
          </w:rPr>
          <w:t>SuffixPool</w:t>
        </w:r>
        <w:r w:rsidRPr="00651220">
          <w:t>'</w:t>
        </w:r>
      </w:ins>
    </w:p>
    <w:p w14:paraId="759C49CE" w14:textId="77777777" w:rsidR="00AC38A5" w:rsidRDefault="00AC38A5" w:rsidP="00AC38A5">
      <w:pPr>
        <w:pStyle w:val="PL"/>
        <w:rPr>
          <w:ins w:id="2073" w:author="C3-214021" w:date="2021-08-30T14:24:00Z"/>
          <w:rFonts w:eastAsiaTheme="minorEastAsia"/>
          <w:lang w:eastAsia="zh-CN"/>
        </w:rPr>
      </w:pPr>
      <w:ins w:id="2074" w:author="C3-214021" w:date="2021-08-30T14:24:00Z">
        <w:r w:rsidRPr="00920F5F">
          <w:rPr>
            <w:rFonts w:eastAsiaTheme="minorEastAsia"/>
          </w:rPr>
          <w:t xml:space="preserve">        </w:t>
        </w:r>
        <w:r w:rsidRPr="00920F5F">
          <w:rPr>
            <w:rFonts w:eastAsiaTheme="minorEastAsia"/>
            <w:lang w:eastAsia="zh-CN"/>
          </w:rPr>
          <w:t>pduid</w:t>
        </w:r>
        <w:r>
          <w:rPr>
            <w:rFonts w:eastAsiaTheme="minorEastAsia" w:hint="eastAsia"/>
            <w:lang w:eastAsia="zh-CN"/>
          </w:rPr>
          <w:t>s</w:t>
        </w:r>
        <w:r w:rsidRPr="00920F5F">
          <w:rPr>
            <w:rFonts w:eastAsiaTheme="minorEastAsia"/>
          </w:rPr>
          <w:t>:</w:t>
        </w:r>
      </w:ins>
    </w:p>
    <w:p w14:paraId="07C85D26" w14:textId="77777777" w:rsidR="00AC38A5" w:rsidRDefault="00AC38A5" w:rsidP="00AC38A5">
      <w:pPr>
        <w:pStyle w:val="PL"/>
        <w:rPr>
          <w:ins w:id="2075" w:author="C3-214021" w:date="2021-08-30T14:24:00Z"/>
        </w:rPr>
      </w:pPr>
      <w:ins w:id="2076" w:author="C3-214021" w:date="2021-08-30T14:24:00Z">
        <w:r>
          <w:t xml:space="preserve">          type: array</w:t>
        </w:r>
      </w:ins>
    </w:p>
    <w:p w14:paraId="2CAA3147" w14:textId="77777777" w:rsidR="00AC38A5" w:rsidRPr="00892D20" w:rsidRDefault="00AC38A5" w:rsidP="00AC38A5">
      <w:pPr>
        <w:pStyle w:val="PL"/>
        <w:rPr>
          <w:ins w:id="2077" w:author="C3-214021" w:date="2021-08-30T14:24:00Z"/>
          <w:lang w:eastAsia="zh-CN"/>
        </w:rPr>
      </w:pPr>
      <w:ins w:id="2078" w:author="C3-214021" w:date="2021-08-30T14:24:00Z">
        <w:r>
          <w:t xml:space="preserve">          items:</w:t>
        </w:r>
      </w:ins>
    </w:p>
    <w:p w14:paraId="18314CA8" w14:textId="77777777" w:rsidR="00AC38A5" w:rsidRDefault="00AC38A5" w:rsidP="00AC38A5">
      <w:pPr>
        <w:pStyle w:val="PL"/>
        <w:rPr>
          <w:ins w:id="2079" w:author="C3-214021" w:date="2021-08-30T14:24:00Z"/>
          <w:lang w:eastAsia="zh-CN"/>
        </w:rPr>
      </w:pPr>
      <w:ins w:id="2080" w:author="C3-214021" w:date="2021-08-30T14:24:00Z">
        <w:r>
          <w:t xml:space="preserve">            $ref: 'TS29555_N5</w:t>
        </w:r>
        <w:r>
          <w:rPr>
            <w:rFonts w:hint="eastAsia"/>
            <w:lang w:eastAsia="zh-CN"/>
          </w:rPr>
          <w:t>g-ddnmf_Discovery</w:t>
        </w:r>
        <w:r>
          <w:t>.yaml#/components/schemas/</w:t>
        </w:r>
        <w:r>
          <w:rPr>
            <w:rFonts w:hint="eastAsia"/>
            <w:lang w:eastAsia="zh-CN"/>
          </w:rPr>
          <w:t>Pduid</w:t>
        </w:r>
        <w:r>
          <w:t>'</w:t>
        </w:r>
      </w:ins>
    </w:p>
    <w:p w14:paraId="36569708" w14:textId="77777777" w:rsidR="00AC38A5" w:rsidRPr="00920F5F" w:rsidRDefault="00AC38A5" w:rsidP="00AC38A5">
      <w:pPr>
        <w:pStyle w:val="PL"/>
        <w:rPr>
          <w:ins w:id="2081" w:author="C3-214021" w:date="2021-08-30T14:24:00Z"/>
          <w:rFonts w:eastAsiaTheme="minorEastAsia"/>
          <w:lang w:eastAsia="zh-CN"/>
        </w:rPr>
      </w:pPr>
      <w:ins w:id="2082" w:author="C3-214021" w:date="2021-08-30T14:24:00Z">
        <w:r w:rsidRPr="00920F5F">
          <w:rPr>
            <w:rFonts w:eastAsiaTheme="minorEastAsia"/>
          </w:rPr>
          <w:t xml:space="preserve">        </w:t>
        </w:r>
        <w:r w:rsidRPr="00920F5F">
          <w:rPr>
            <w:rFonts w:eastAsiaTheme="minorEastAsia"/>
            <w:lang w:eastAsia="zh-CN"/>
          </w:rPr>
          <w:t>restrictedCodeSuffixPool</w:t>
        </w:r>
        <w:r w:rsidRPr="00920F5F">
          <w:rPr>
            <w:rFonts w:eastAsiaTheme="minorEastAsia"/>
          </w:rPr>
          <w:t>:</w:t>
        </w:r>
      </w:ins>
    </w:p>
    <w:p w14:paraId="32ECEB1E" w14:textId="77777777" w:rsidR="00AC38A5" w:rsidRDefault="00AC38A5" w:rsidP="00AC38A5">
      <w:pPr>
        <w:pStyle w:val="PL"/>
        <w:rPr>
          <w:ins w:id="2083" w:author="C3-214021" w:date="2021-08-30T14:24:00Z"/>
        </w:rPr>
      </w:pPr>
      <w:ins w:id="2084" w:author="C3-214021" w:date="2021-08-30T14:24:00Z">
        <w:r>
          <w:t xml:space="preserve">          type: array</w:t>
        </w:r>
      </w:ins>
    </w:p>
    <w:p w14:paraId="4604B63D" w14:textId="77777777" w:rsidR="00AC38A5" w:rsidRPr="00892D20" w:rsidRDefault="00AC38A5" w:rsidP="00AC38A5">
      <w:pPr>
        <w:pStyle w:val="PL"/>
        <w:rPr>
          <w:ins w:id="2085" w:author="C3-214021" w:date="2021-08-30T14:24:00Z"/>
          <w:lang w:eastAsia="zh-CN"/>
        </w:rPr>
      </w:pPr>
      <w:ins w:id="2086" w:author="C3-214021" w:date="2021-08-30T14:24:00Z">
        <w:r>
          <w:t xml:space="preserve">          items:</w:t>
        </w:r>
      </w:ins>
    </w:p>
    <w:p w14:paraId="3DD021EB" w14:textId="77777777" w:rsidR="00AC38A5" w:rsidRDefault="00AC38A5" w:rsidP="00AC38A5">
      <w:pPr>
        <w:pStyle w:val="PL"/>
        <w:rPr>
          <w:ins w:id="2087" w:author="C3-214021" w:date="2021-08-30T14:24:00Z"/>
          <w:lang w:eastAsia="zh-CN"/>
        </w:rPr>
      </w:pPr>
      <w:ins w:id="2088" w:author="C3-214021" w:date="2021-08-30T14:24:00Z">
        <w:r>
          <w:t xml:space="preserve">          </w:t>
        </w:r>
        <w:r>
          <w:rPr>
            <w:lang w:eastAsia="zh-CN"/>
          </w:rPr>
          <w:t xml:space="preserve">  </w:t>
        </w:r>
        <w:r>
          <w:t>$ref: 'TS29555_N5</w:t>
        </w:r>
        <w:r>
          <w:rPr>
            <w:rFonts w:hint="eastAsia"/>
            <w:lang w:eastAsia="zh-CN"/>
          </w:rPr>
          <w:t>g-ddnmf_Discovery</w:t>
        </w:r>
        <w:r>
          <w:t>.yaml#/components/schemas/</w:t>
        </w:r>
        <w:r w:rsidRPr="00651220">
          <w:rPr>
            <w:lang w:eastAsia="zh-CN"/>
          </w:rPr>
          <w:t>RestrictedCodeSuffix</w:t>
        </w:r>
        <w:r w:rsidRPr="00651220">
          <w:rPr>
            <w:rFonts w:hint="eastAsia"/>
            <w:lang w:eastAsia="zh-CN"/>
          </w:rPr>
          <w:t>Pool</w:t>
        </w:r>
        <w:r w:rsidRPr="00651220">
          <w:t>'</w:t>
        </w:r>
      </w:ins>
    </w:p>
    <w:p w14:paraId="74B21374" w14:textId="77777777" w:rsidR="00AC38A5" w:rsidRPr="00920F5F" w:rsidRDefault="00AC38A5" w:rsidP="00AC38A5">
      <w:pPr>
        <w:pStyle w:val="PL"/>
        <w:rPr>
          <w:ins w:id="2089" w:author="C3-214021" w:date="2021-08-30T14:24:00Z"/>
          <w:rFonts w:eastAsiaTheme="minorEastAsia"/>
          <w:lang w:eastAsia="zh-CN"/>
        </w:rPr>
      </w:pPr>
      <w:ins w:id="2090" w:author="C3-214021" w:date="2021-08-30T14:24:00Z">
        <w:r w:rsidRPr="00920F5F">
          <w:rPr>
            <w:rFonts w:eastAsiaTheme="minorEastAsia"/>
          </w:rPr>
          <w:t xml:space="preserve">        </w:t>
        </w:r>
        <w:r>
          <w:rPr>
            <w:rFonts w:eastAsiaTheme="minorEastAsia" w:hint="eastAsia"/>
            <w:lang w:eastAsia="zh-CN"/>
          </w:rPr>
          <w:t>proseAppMasks</w:t>
        </w:r>
        <w:r w:rsidRPr="00920F5F">
          <w:rPr>
            <w:rFonts w:eastAsiaTheme="minorEastAsia"/>
          </w:rPr>
          <w:t>:</w:t>
        </w:r>
      </w:ins>
    </w:p>
    <w:p w14:paraId="6EA1363C" w14:textId="77777777" w:rsidR="00AC38A5" w:rsidRDefault="00AC38A5" w:rsidP="00AC38A5">
      <w:pPr>
        <w:pStyle w:val="PL"/>
        <w:rPr>
          <w:ins w:id="2091" w:author="C3-214021" w:date="2021-08-30T14:24:00Z"/>
        </w:rPr>
      </w:pPr>
      <w:ins w:id="2092" w:author="C3-214021" w:date="2021-08-30T14:24:00Z">
        <w:r>
          <w:t xml:space="preserve">          type: array</w:t>
        </w:r>
      </w:ins>
    </w:p>
    <w:p w14:paraId="39AA879F" w14:textId="77777777" w:rsidR="00AC38A5" w:rsidRPr="00892D20" w:rsidRDefault="00AC38A5" w:rsidP="00AC38A5">
      <w:pPr>
        <w:pStyle w:val="PL"/>
        <w:rPr>
          <w:ins w:id="2093" w:author="C3-214021" w:date="2021-08-30T14:24:00Z"/>
          <w:lang w:eastAsia="zh-CN"/>
        </w:rPr>
      </w:pPr>
      <w:ins w:id="2094" w:author="C3-214021" w:date="2021-08-30T14:24:00Z">
        <w:r>
          <w:t xml:space="preserve">          items:</w:t>
        </w:r>
      </w:ins>
    </w:p>
    <w:p w14:paraId="5E21A0EC" w14:textId="15B92D8C" w:rsidR="00AC38A5" w:rsidRDefault="00AC38A5" w:rsidP="00AC38A5">
      <w:pPr>
        <w:pStyle w:val="PL"/>
        <w:rPr>
          <w:ins w:id="2095" w:author="C3-214021" w:date="2021-08-30T14:24:00Z"/>
          <w:lang w:eastAsia="zh-CN"/>
        </w:rPr>
      </w:pPr>
      <w:ins w:id="2096" w:author="C3-214021" w:date="2021-08-30T14:24:00Z">
        <w:r>
          <w:t xml:space="preserve">          </w:t>
        </w:r>
        <w:r>
          <w:rPr>
            <w:lang w:eastAsia="zh-CN"/>
          </w:rPr>
          <w:t xml:space="preserve">  </w:t>
        </w:r>
        <w:r>
          <w:t>$ref: 'TS29555_N5</w:t>
        </w:r>
        <w:r>
          <w:rPr>
            <w:rFonts w:hint="eastAsia"/>
            <w:lang w:eastAsia="zh-CN"/>
          </w:rPr>
          <w:t>g-ddnmf_Discovery</w:t>
        </w:r>
        <w:r>
          <w:t>.yaml#/components/schemas/</w:t>
        </w:r>
        <w:r w:rsidRPr="00651220">
          <w:rPr>
            <w:rFonts w:hint="eastAsia"/>
            <w:lang w:eastAsia="zh-CN"/>
          </w:rPr>
          <w:t>Pro</w:t>
        </w:r>
      </w:ins>
      <w:ins w:id="2097" w:author="jy" w:date="2021-09-01T17:33:00Z">
        <w:r w:rsidR="00A24821">
          <w:rPr>
            <w:rFonts w:hint="eastAsia"/>
            <w:lang w:eastAsia="zh-CN"/>
          </w:rPr>
          <w:t>s</w:t>
        </w:r>
      </w:ins>
      <w:ins w:id="2098" w:author="C3-214021" w:date="2021-08-30T14:24:00Z">
        <w:r w:rsidRPr="00651220">
          <w:rPr>
            <w:rFonts w:hint="eastAsia"/>
            <w:lang w:eastAsia="zh-CN"/>
          </w:rPr>
          <w:t>eApplica</w:t>
        </w:r>
        <w:bookmarkStart w:id="2099" w:name="_GoBack"/>
        <w:bookmarkEnd w:id="2099"/>
        <w:r w:rsidRPr="00651220">
          <w:rPr>
            <w:rFonts w:hint="eastAsia"/>
            <w:lang w:eastAsia="zh-CN"/>
          </w:rPr>
          <w:t>tionMask</w:t>
        </w:r>
        <w:r w:rsidRPr="00651220">
          <w:t>'</w:t>
        </w:r>
      </w:ins>
    </w:p>
    <w:p w14:paraId="4B27667C" w14:textId="77777777" w:rsidR="00AC38A5" w:rsidRPr="00920F5F" w:rsidRDefault="00AC38A5" w:rsidP="00AC38A5">
      <w:pPr>
        <w:pStyle w:val="PL"/>
        <w:rPr>
          <w:ins w:id="2100" w:author="C3-214021" w:date="2021-08-30T14:24:00Z"/>
          <w:rFonts w:eastAsiaTheme="minorEastAsia"/>
          <w:lang w:eastAsia="zh-CN"/>
        </w:rPr>
      </w:pPr>
      <w:ins w:id="2101" w:author="C3-214021" w:date="2021-08-30T14:24:00Z">
        <w:r w:rsidRPr="00920F5F">
          <w:rPr>
            <w:rFonts w:eastAsiaTheme="minorEastAsia"/>
          </w:rPr>
          <w:t xml:space="preserve">        </w:t>
        </w:r>
        <w:r>
          <w:rPr>
            <w:rFonts w:eastAsiaTheme="minorEastAsia" w:hint="eastAsia"/>
            <w:lang w:eastAsia="zh-CN"/>
          </w:rPr>
          <w:t>pro</w:t>
        </w:r>
        <w:r>
          <w:rPr>
            <w:rFonts w:eastAsiaTheme="minorEastAsia"/>
            <w:lang w:eastAsia="zh-CN"/>
          </w:rPr>
          <w:t>S</w:t>
        </w:r>
        <w:r>
          <w:rPr>
            <w:rFonts w:eastAsiaTheme="minorEastAsia" w:hint="eastAsia"/>
            <w:lang w:eastAsia="zh-CN"/>
          </w:rPr>
          <w:t>eRestrictedMasks</w:t>
        </w:r>
        <w:r w:rsidRPr="00920F5F">
          <w:rPr>
            <w:rFonts w:eastAsiaTheme="minorEastAsia"/>
          </w:rPr>
          <w:t>:</w:t>
        </w:r>
      </w:ins>
    </w:p>
    <w:p w14:paraId="41937A57" w14:textId="77777777" w:rsidR="00AC38A5" w:rsidRDefault="00AC38A5" w:rsidP="00AC38A5">
      <w:pPr>
        <w:pStyle w:val="PL"/>
        <w:rPr>
          <w:ins w:id="2102" w:author="C3-214021" w:date="2021-08-30T14:24:00Z"/>
        </w:rPr>
      </w:pPr>
      <w:ins w:id="2103" w:author="C3-214021" w:date="2021-08-30T14:24:00Z">
        <w:r>
          <w:lastRenderedPageBreak/>
          <w:t xml:space="preserve">          type: array</w:t>
        </w:r>
      </w:ins>
    </w:p>
    <w:p w14:paraId="51C92688" w14:textId="77777777" w:rsidR="00AC38A5" w:rsidRPr="00892D20" w:rsidRDefault="00AC38A5" w:rsidP="00AC38A5">
      <w:pPr>
        <w:pStyle w:val="PL"/>
        <w:rPr>
          <w:ins w:id="2104" w:author="C3-214021" w:date="2021-08-30T14:24:00Z"/>
          <w:lang w:eastAsia="zh-CN"/>
        </w:rPr>
      </w:pPr>
      <w:ins w:id="2105" w:author="C3-214021" w:date="2021-08-30T14:24:00Z">
        <w:r>
          <w:t xml:space="preserve">          items:</w:t>
        </w:r>
      </w:ins>
    </w:p>
    <w:p w14:paraId="2CD821D3" w14:textId="77777777" w:rsidR="00AC38A5" w:rsidRDefault="00AC38A5" w:rsidP="00AC38A5">
      <w:pPr>
        <w:pStyle w:val="PL"/>
        <w:rPr>
          <w:ins w:id="2106" w:author="C3-214021" w:date="2021-08-30T14:24:00Z"/>
          <w:lang w:eastAsia="zh-CN"/>
        </w:rPr>
      </w:pPr>
      <w:ins w:id="2107" w:author="C3-214021" w:date="2021-08-30T14:24:00Z">
        <w:r>
          <w:t xml:space="preserve">            $ref: '#/components/schemas/</w:t>
        </w:r>
        <w:r w:rsidRPr="00651220">
          <w:rPr>
            <w:rFonts w:hint="eastAsia"/>
            <w:lang w:eastAsia="zh-CN"/>
          </w:rPr>
          <w:t>ProSeRestrictedMask</w:t>
        </w:r>
        <w:r w:rsidRPr="00651220">
          <w:t>'</w:t>
        </w:r>
      </w:ins>
    </w:p>
    <w:p w14:paraId="7A965D23" w14:textId="77777777" w:rsidR="00AC38A5" w:rsidRPr="00920F5F" w:rsidRDefault="00AC38A5" w:rsidP="00AC38A5">
      <w:pPr>
        <w:pStyle w:val="PL"/>
        <w:rPr>
          <w:ins w:id="2108" w:author="C3-214021" w:date="2021-08-30T14:24:00Z"/>
          <w:rFonts w:eastAsiaTheme="minorEastAsia"/>
        </w:rPr>
      </w:pPr>
      <w:ins w:id="2109" w:author="C3-214021" w:date="2021-08-30T14:24:00Z">
        <w:r w:rsidRPr="00920F5F">
          <w:rPr>
            <w:rFonts w:eastAsiaTheme="minorEastAsia"/>
          </w:rPr>
          <w:t xml:space="preserve">        </w:t>
        </w:r>
        <w:r>
          <w:rPr>
            <w:rFonts w:eastAsiaTheme="minorEastAsia" w:hint="eastAsia"/>
            <w:lang w:eastAsia="zh-CN"/>
          </w:rPr>
          <w:t>resAppLevelContainer</w:t>
        </w:r>
        <w:r w:rsidRPr="00920F5F">
          <w:rPr>
            <w:rFonts w:eastAsiaTheme="minorEastAsia"/>
          </w:rPr>
          <w:t>:</w:t>
        </w:r>
      </w:ins>
    </w:p>
    <w:p w14:paraId="757FFE79" w14:textId="77777777" w:rsidR="00AC38A5" w:rsidRPr="001E4D1F" w:rsidRDefault="00AC38A5" w:rsidP="00AC38A5">
      <w:pPr>
        <w:pStyle w:val="PL"/>
        <w:rPr>
          <w:ins w:id="2110" w:author="C3-214021" w:date="2021-08-30T14:24:00Z"/>
          <w:lang w:eastAsia="zh-CN"/>
        </w:rPr>
      </w:pPr>
      <w:ins w:id="2111" w:author="C3-214021" w:date="2021-08-30T14:24:00Z">
        <w:r>
          <w:t xml:space="preserve">          $ref: '#/components/schemas/</w:t>
        </w:r>
        <w:r w:rsidRPr="00920F5F">
          <w:rPr>
            <w:rFonts w:eastAsiaTheme="minorEastAsia"/>
            <w:lang w:eastAsia="zh-CN"/>
          </w:rPr>
          <w:t>A</w:t>
        </w:r>
        <w:r>
          <w:rPr>
            <w:rFonts w:eastAsiaTheme="minorEastAsia" w:hint="eastAsia"/>
            <w:lang w:eastAsia="zh-CN"/>
          </w:rPr>
          <w:t>ppLevelContainer</w:t>
        </w:r>
        <w:r w:rsidRPr="00920F5F">
          <w:rPr>
            <w:rFonts w:eastAsiaTheme="minorEastAsia"/>
          </w:rPr>
          <w:t>'</w:t>
        </w:r>
      </w:ins>
    </w:p>
    <w:p w14:paraId="4A52646A" w14:textId="77777777" w:rsidR="00AC38A5" w:rsidRPr="00920F5F" w:rsidRDefault="00AC38A5" w:rsidP="00AC38A5">
      <w:pPr>
        <w:pStyle w:val="PL"/>
        <w:rPr>
          <w:ins w:id="2112" w:author="C3-214021" w:date="2021-08-30T14:24:00Z"/>
          <w:rFonts w:eastAsiaTheme="minorEastAsia"/>
          <w:lang w:eastAsia="zh-CN"/>
        </w:rPr>
      </w:pPr>
      <w:ins w:id="2113" w:author="C3-214021" w:date="2021-08-30T14:24:00Z">
        <w:r w:rsidRPr="00920F5F">
          <w:rPr>
            <w:rFonts w:eastAsiaTheme="minorEastAsia"/>
          </w:rPr>
          <w:t xml:space="preserve">        </w:t>
        </w:r>
        <w:r>
          <w:rPr>
            <w:rFonts w:eastAsiaTheme="minorEastAsia" w:hint="eastAsia"/>
            <w:lang w:eastAsia="zh-CN"/>
          </w:rPr>
          <w:t>targetDataSet</w:t>
        </w:r>
        <w:r w:rsidRPr="00920F5F">
          <w:rPr>
            <w:rFonts w:eastAsiaTheme="minorEastAsia"/>
          </w:rPr>
          <w:t>:</w:t>
        </w:r>
      </w:ins>
    </w:p>
    <w:p w14:paraId="55E3051B" w14:textId="77777777" w:rsidR="00AC38A5" w:rsidRDefault="00AC38A5" w:rsidP="00AC38A5">
      <w:pPr>
        <w:pStyle w:val="PL"/>
        <w:rPr>
          <w:ins w:id="2114" w:author="C3-214021" w:date="2021-08-30T14:24:00Z"/>
        </w:rPr>
      </w:pPr>
      <w:ins w:id="2115" w:author="C3-214021" w:date="2021-08-30T14:24:00Z">
        <w:r>
          <w:t xml:space="preserve">          type: array</w:t>
        </w:r>
      </w:ins>
    </w:p>
    <w:p w14:paraId="0147CB68" w14:textId="77777777" w:rsidR="00AC38A5" w:rsidRPr="00892D20" w:rsidRDefault="00AC38A5" w:rsidP="00AC38A5">
      <w:pPr>
        <w:pStyle w:val="PL"/>
        <w:rPr>
          <w:ins w:id="2116" w:author="C3-214021" w:date="2021-08-30T14:24:00Z"/>
          <w:lang w:eastAsia="zh-CN"/>
        </w:rPr>
      </w:pPr>
      <w:ins w:id="2117" w:author="C3-214021" w:date="2021-08-30T14:24:00Z">
        <w:r>
          <w:t xml:space="preserve">          items:</w:t>
        </w:r>
      </w:ins>
    </w:p>
    <w:p w14:paraId="3A530C27" w14:textId="77777777" w:rsidR="00AC38A5" w:rsidRDefault="00AC38A5" w:rsidP="00AC38A5">
      <w:pPr>
        <w:pStyle w:val="PL"/>
        <w:rPr>
          <w:ins w:id="2118" w:author="C3-214021" w:date="2021-08-30T14:24:00Z"/>
          <w:lang w:eastAsia="zh-CN"/>
        </w:rPr>
      </w:pPr>
      <w:ins w:id="2119" w:author="C3-214021" w:date="2021-08-30T14:24:00Z">
        <w:r>
          <w:t xml:space="preserve">            $ref: '#/components/schemas/</w:t>
        </w:r>
        <w:r w:rsidRPr="00651220">
          <w:rPr>
            <w:rFonts w:hint="eastAsia"/>
            <w:lang w:eastAsia="zh-CN"/>
          </w:rPr>
          <w:t>TargetData</w:t>
        </w:r>
        <w:r w:rsidRPr="00651220">
          <w:t>'</w:t>
        </w:r>
      </w:ins>
    </w:p>
    <w:p w14:paraId="1F0616ED" w14:textId="77777777" w:rsidR="00AC38A5" w:rsidRPr="00920F5F" w:rsidRDefault="00AC38A5" w:rsidP="00AC38A5">
      <w:pPr>
        <w:pStyle w:val="PL"/>
        <w:rPr>
          <w:ins w:id="2120" w:author="C3-214021" w:date="2021-08-30T14:24:00Z"/>
          <w:rFonts w:eastAsiaTheme="minorEastAsia"/>
        </w:rPr>
      </w:pPr>
      <w:ins w:id="2121" w:author="C3-214021" w:date="2021-08-30T14:24:00Z">
        <w:r w:rsidRPr="00920F5F">
          <w:rPr>
            <w:rFonts w:eastAsiaTheme="minorEastAsia"/>
          </w:rPr>
          <w:t xml:space="preserve">        </w:t>
        </w:r>
        <w:r>
          <w:rPr>
            <w:rFonts w:eastAsiaTheme="minorEastAsia" w:hint="eastAsia"/>
            <w:lang w:eastAsia="zh-CN"/>
          </w:rPr>
          <w:t>targetPduid</w:t>
        </w:r>
        <w:r w:rsidRPr="00920F5F">
          <w:rPr>
            <w:rFonts w:eastAsiaTheme="minorEastAsia"/>
          </w:rPr>
          <w:t>:</w:t>
        </w:r>
      </w:ins>
    </w:p>
    <w:p w14:paraId="47AA5079" w14:textId="77777777" w:rsidR="00AC38A5" w:rsidRPr="001E4D1F" w:rsidRDefault="00AC38A5" w:rsidP="00AC38A5">
      <w:pPr>
        <w:pStyle w:val="PL"/>
        <w:rPr>
          <w:ins w:id="2122" w:author="C3-214021" w:date="2021-08-30T14:24:00Z"/>
          <w:lang w:eastAsia="zh-CN"/>
        </w:rPr>
      </w:pPr>
      <w:ins w:id="2123" w:author="C3-214021" w:date="2021-08-30T14:24:00Z">
        <w:r>
          <w:t xml:space="preserve">          $ref: 'TS29555_N5</w:t>
        </w:r>
        <w:r>
          <w:rPr>
            <w:rFonts w:hint="eastAsia"/>
            <w:lang w:eastAsia="zh-CN"/>
          </w:rPr>
          <w:t>g-ddnmf_Discovery</w:t>
        </w:r>
        <w:r>
          <w:t>.yaml#/components/schemas/</w:t>
        </w:r>
        <w:r>
          <w:rPr>
            <w:rFonts w:hint="eastAsia"/>
            <w:lang w:eastAsia="zh-CN"/>
          </w:rPr>
          <w:t>Pduid</w:t>
        </w:r>
        <w:r w:rsidRPr="00920F5F">
          <w:rPr>
            <w:rFonts w:eastAsiaTheme="minorEastAsia"/>
          </w:rPr>
          <w:t>'</w:t>
        </w:r>
      </w:ins>
    </w:p>
    <w:p w14:paraId="6BDE0BA5" w14:textId="77777777" w:rsidR="00AC38A5" w:rsidRPr="00920F5F" w:rsidRDefault="00AC38A5" w:rsidP="00AC38A5">
      <w:pPr>
        <w:pStyle w:val="PL"/>
        <w:rPr>
          <w:ins w:id="2124" w:author="C3-214021" w:date="2021-08-30T14:24:00Z"/>
          <w:rFonts w:eastAsiaTheme="minorEastAsia"/>
        </w:rPr>
      </w:pPr>
      <w:ins w:id="2125" w:author="C3-214021" w:date="2021-08-30T14:24:00Z">
        <w:r w:rsidRPr="00920F5F">
          <w:rPr>
            <w:rFonts w:eastAsiaTheme="minorEastAsia"/>
          </w:rPr>
          <w:t xml:space="preserve">        </w:t>
        </w:r>
        <w:r>
          <w:rPr>
            <w:rFonts w:eastAsiaTheme="minorEastAsia" w:hint="eastAsia"/>
            <w:lang w:eastAsia="zh-CN"/>
          </w:rPr>
          <w:t>metaData</w:t>
        </w:r>
        <w:r w:rsidRPr="00920F5F">
          <w:rPr>
            <w:rFonts w:eastAsiaTheme="minorEastAsia"/>
          </w:rPr>
          <w:t>:</w:t>
        </w:r>
      </w:ins>
    </w:p>
    <w:p w14:paraId="4071A30A" w14:textId="77777777" w:rsidR="00AC38A5" w:rsidRPr="001E4D1F" w:rsidRDefault="00AC38A5" w:rsidP="00AC38A5">
      <w:pPr>
        <w:pStyle w:val="PL"/>
        <w:rPr>
          <w:ins w:id="2126" w:author="C3-214021" w:date="2021-08-30T14:24:00Z"/>
          <w:lang w:eastAsia="zh-CN"/>
        </w:rPr>
      </w:pPr>
      <w:ins w:id="2127" w:author="C3-214021" w:date="2021-08-30T14:24:00Z">
        <w:r>
          <w:t xml:space="preserve">          $ref: 'TS29555_N5</w:t>
        </w:r>
        <w:r>
          <w:rPr>
            <w:rFonts w:hint="eastAsia"/>
            <w:lang w:eastAsia="zh-CN"/>
          </w:rPr>
          <w:t>g-ddnmf_Discovery</w:t>
        </w:r>
        <w:r>
          <w:t>.yaml#/components/schemas/</w:t>
        </w:r>
        <w:r>
          <w:rPr>
            <w:rFonts w:hint="eastAsia"/>
            <w:lang w:eastAsia="zh-CN"/>
          </w:rPr>
          <w:t>MetaData</w:t>
        </w:r>
        <w:r w:rsidRPr="00920F5F">
          <w:rPr>
            <w:rFonts w:eastAsiaTheme="minorEastAsia"/>
          </w:rPr>
          <w:t>'</w:t>
        </w:r>
      </w:ins>
    </w:p>
    <w:p w14:paraId="62889843" w14:textId="77777777" w:rsidR="00AC38A5" w:rsidRPr="00402B23" w:rsidRDefault="00AC38A5" w:rsidP="00AC38A5">
      <w:pPr>
        <w:pStyle w:val="PL"/>
        <w:rPr>
          <w:ins w:id="2128" w:author="C3-214021" w:date="2021-08-30T14:24:00Z"/>
          <w:lang w:eastAsia="zh-CN"/>
        </w:rPr>
      </w:pPr>
    </w:p>
    <w:p w14:paraId="2D46362E" w14:textId="77777777" w:rsidR="00AC38A5" w:rsidRPr="00964D3D" w:rsidRDefault="00AC38A5" w:rsidP="00AC38A5">
      <w:pPr>
        <w:pStyle w:val="PL"/>
        <w:rPr>
          <w:ins w:id="2129" w:author="C3-214021" w:date="2021-08-30T14:24:00Z"/>
          <w:rFonts w:eastAsiaTheme="minorEastAsia"/>
          <w:lang w:eastAsia="zh-CN"/>
        </w:rPr>
      </w:pPr>
    </w:p>
    <w:p w14:paraId="79995581" w14:textId="77777777" w:rsidR="00AC38A5" w:rsidRPr="00920F5F" w:rsidRDefault="00AC38A5" w:rsidP="00AC38A5">
      <w:pPr>
        <w:pStyle w:val="PL"/>
        <w:rPr>
          <w:ins w:id="2130" w:author="C3-214021" w:date="2021-08-30T14:24:00Z"/>
          <w:rFonts w:eastAsiaTheme="minorEastAsia"/>
        </w:rPr>
      </w:pPr>
      <w:ins w:id="2131" w:author="C3-214021" w:date="2021-08-30T14:24:00Z">
        <w:r w:rsidRPr="00920F5F">
          <w:rPr>
            <w:rFonts w:eastAsiaTheme="minorEastAsia"/>
          </w:rPr>
          <w:t xml:space="preserve">    </w:t>
        </w:r>
        <w:r w:rsidRPr="00920F5F">
          <w:rPr>
            <w:rFonts w:eastAsiaTheme="minorEastAsia"/>
            <w:lang w:eastAsia="zh-CN"/>
          </w:rPr>
          <w:t>Target</w:t>
        </w:r>
        <w:r w:rsidRPr="00920F5F">
          <w:rPr>
            <w:rFonts w:eastAsiaTheme="minorEastAsia"/>
          </w:rPr>
          <w:t>Data:</w:t>
        </w:r>
      </w:ins>
    </w:p>
    <w:p w14:paraId="0A722B0E" w14:textId="77777777" w:rsidR="00AC38A5" w:rsidRPr="00920F5F" w:rsidRDefault="00AC38A5" w:rsidP="00AC38A5">
      <w:pPr>
        <w:pStyle w:val="PL"/>
        <w:rPr>
          <w:ins w:id="2132" w:author="C3-214021" w:date="2021-08-30T14:24:00Z"/>
          <w:rFonts w:eastAsiaTheme="minorEastAsia"/>
        </w:rPr>
      </w:pPr>
      <w:ins w:id="2133" w:author="C3-214021" w:date="2021-08-30T14:24:00Z">
        <w:r w:rsidRPr="00920F5F">
          <w:rPr>
            <w:rFonts w:eastAsiaTheme="minorEastAsia"/>
          </w:rPr>
          <w:t xml:space="preserve">      type: object</w:t>
        </w:r>
      </w:ins>
    </w:p>
    <w:p w14:paraId="58EA6EDB" w14:textId="77777777" w:rsidR="00AC38A5" w:rsidRDefault="00AC38A5" w:rsidP="00AC38A5">
      <w:pPr>
        <w:pStyle w:val="PL"/>
        <w:rPr>
          <w:ins w:id="2134" w:author="C3-214021" w:date="2021-08-30T14:24:00Z"/>
          <w:rFonts w:eastAsiaTheme="minorEastAsia"/>
          <w:lang w:eastAsia="zh-CN"/>
        </w:rPr>
      </w:pPr>
      <w:ins w:id="2135" w:author="C3-214021" w:date="2021-08-30T14:24:00Z">
        <w:r w:rsidRPr="00920F5F">
          <w:rPr>
            <w:rFonts w:eastAsiaTheme="minorEastAsia"/>
          </w:rPr>
          <w:t xml:space="preserve">      description: Represents </w:t>
        </w:r>
        <w:r>
          <w:rPr>
            <w:rFonts w:eastAsiaTheme="minorEastAsia"/>
            <w:lang w:eastAsia="zh-CN"/>
          </w:rPr>
          <w:t xml:space="preserve">a </w:t>
        </w:r>
        <w:r w:rsidRPr="00920F5F">
          <w:rPr>
            <w:rFonts w:eastAsiaTheme="minorEastAsia"/>
            <w:lang w:eastAsia="zh-CN"/>
          </w:rPr>
          <w:t>set</w:t>
        </w:r>
        <w:r w:rsidRPr="00920F5F">
          <w:rPr>
            <w:rFonts w:eastAsiaTheme="minorEastAsia"/>
          </w:rPr>
          <w:t xml:space="preserve"> of Target PDUID</w:t>
        </w:r>
        <w:r>
          <w:rPr>
            <w:rFonts w:eastAsiaTheme="minorEastAsia"/>
          </w:rPr>
          <w:t xml:space="preserve"> </w:t>
        </w:r>
        <w:r w:rsidRPr="00920F5F">
          <w:rPr>
            <w:rFonts w:eastAsiaTheme="minorEastAsia"/>
          </w:rPr>
          <w:t>-</w:t>
        </w:r>
        <w:r>
          <w:rPr>
            <w:rFonts w:eastAsiaTheme="minorEastAsia"/>
          </w:rPr>
          <w:t xml:space="preserve"> </w:t>
        </w:r>
        <w:r w:rsidRPr="00920F5F">
          <w:rPr>
            <w:rFonts w:eastAsiaTheme="minorEastAsia"/>
          </w:rPr>
          <w:t>Target RPAUID</w:t>
        </w:r>
        <w:r>
          <w:rPr>
            <w:rFonts w:eastAsiaTheme="minorEastAsia"/>
          </w:rPr>
          <w:t xml:space="preserve"> </w:t>
        </w:r>
        <w:r w:rsidRPr="00920F5F">
          <w:rPr>
            <w:rFonts w:eastAsiaTheme="minorEastAsia"/>
            <w:lang w:eastAsia="zh-CN"/>
          </w:rPr>
          <w:t>-</w:t>
        </w:r>
        <w:r>
          <w:rPr>
            <w:rFonts w:eastAsiaTheme="minorEastAsia"/>
            <w:lang w:eastAsia="zh-CN"/>
          </w:rPr>
          <w:t xml:space="preserve"> </w:t>
        </w:r>
        <w:r w:rsidRPr="00920F5F">
          <w:rPr>
            <w:rFonts w:eastAsiaTheme="minorEastAsia"/>
            <w:lang w:eastAsia="zh-CN"/>
          </w:rPr>
          <w:t>Metadata Indicator.</w:t>
        </w:r>
      </w:ins>
    </w:p>
    <w:p w14:paraId="34ABBF4C" w14:textId="77777777" w:rsidR="00AC38A5" w:rsidRPr="00920F5F" w:rsidRDefault="00AC38A5" w:rsidP="00AC38A5">
      <w:pPr>
        <w:pStyle w:val="PL"/>
        <w:rPr>
          <w:ins w:id="2136" w:author="C3-214021" w:date="2021-08-30T14:24:00Z"/>
          <w:rFonts w:eastAsiaTheme="minorEastAsia"/>
        </w:rPr>
      </w:pPr>
      <w:ins w:id="2137" w:author="C3-214021" w:date="2021-08-30T14:24:00Z">
        <w:r w:rsidRPr="00920F5F">
          <w:rPr>
            <w:rFonts w:eastAsiaTheme="minorEastAsia"/>
          </w:rPr>
          <w:t xml:space="preserve">      required:</w:t>
        </w:r>
      </w:ins>
    </w:p>
    <w:p w14:paraId="3BD68420" w14:textId="77777777" w:rsidR="00AC38A5" w:rsidRPr="00920F5F" w:rsidRDefault="00AC38A5" w:rsidP="00AC38A5">
      <w:pPr>
        <w:pStyle w:val="PL"/>
        <w:rPr>
          <w:ins w:id="2138" w:author="C3-214021" w:date="2021-08-30T14:24:00Z"/>
          <w:rFonts w:eastAsiaTheme="minorEastAsia"/>
          <w:lang w:eastAsia="zh-CN"/>
        </w:rPr>
      </w:pPr>
      <w:ins w:id="2139" w:author="C3-214021" w:date="2021-08-30T14:24:00Z">
        <w:r w:rsidRPr="00920F5F">
          <w:rPr>
            <w:rFonts w:eastAsiaTheme="minorEastAsia"/>
          </w:rPr>
          <w:t xml:space="preserve">        - </w:t>
        </w:r>
        <w:r w:rsidRPr="00920F5F">
          <w:rPr>
            <w:rFonts w:eastAsiaTheme="minorEastAsia"/>
            <w:lang w:eastAsia="zh-CN"/>
          </w:rPr>
          <w:t>targetRpauid</w:t>
        </w:r>
      </w:ins>
    </w:p>
    <w:p w14:paraId="2F979E56" w14:textId="77777777" w:rsidR="00AC38A5" w:rsidRPr="00920F5F" w:rsidRDefault="00AC38A5" w:rsidP="00AC38A5">
      <w:pPr>
        <w:pStyle w:val="PL"/>
        <w:rPr>
          <w:ins w:id="2140" w:author="C3-214021" w:date="2021-08-30T14:24:00Z"/>
          <w:rFonts w:eastAsiaTheme="minorEastAsia"/>
        </w:rPr>
      </w:pPr>
      <w:ins w:id="2141" w:author="C3-214021" w:date="2021-08-30T14:24:00Z">
        <w:r w:rsidRPr="00920F5F">
          <w:rPr>
            <w:rFonts w:eastAsiaTheme="minorEastAsia"/>
          </w:rPr>
          <w:t xml:space="preserve">        - </w:t>
        </w:r>
        <w:r w:rsidRPr="00920F5F">
          <w:rPr>
            <w:rFonts w:eastAsiaTheme="minorEastAsia"/>
            <w:lang w:eastAsia="zh-CN"/>
          </w:rPr>
          <w:t>pduid</w:t>
        </w:r>
      </w:ins>
    </w:p>
    <w:p w14:paraId="66A2137E" w14:textId="77777777" w:rsidR="00AC38A5" w:rsidRPr="00920F5F" w:rsidRDefault="00AC38A5" w:rsidP="00AC38A5">
      <w:pPr>
        <w:pStyle w:val="PL"/>
        <w:rPr>
          <w:ins w:id="2142" w:author="C3-214021" w:date="2021-08-30T14:24:00Z"/>
          <w:rFonts w:eastAsiaTheme="minorEastAsia"/>
        </w:rPr>
      </w:pPr>
      <w:ins w:id="2143" w:author="C3-214021" w:date="2021-08-30T14:24:00Z">
        <w:r w:rsidRPr="00920F5F">
          <w:rPr>
            <w:rFonts w:eastAsiaTheme="minorEastAsia"/>
          </w:rPr>
          <w:t xml:space="preserve">      properties:</w:t>
        </w:r>
      </w:ins>
    </w:p>
    <w:p w14:paraId="72D2C933" w14:textId="77777777" w:rsidR="00AC38A5" w:rsidRPr="00920F5F" w:rsidRDefault="00AC38A5" w:rsidP="00AC38A5">
      <w:pPr>
        <w:pStyle w:val="PL"/>
        <w:rPr>
          <w:ins w:id="2144" w:author="C3-214021" w:date="2021-08-30T14:24:00Z"/>
          <w:rFonts w:eastAsiaTheme="minorEastAsia"/>
        </w:rPr>
      </w:pPr>
      <w:ins w:id="2145" w:author="C3-214021" w:date="2021-08-30T14:24:00Z">
        <w:r w:rsidRPr="00920F5F">
          <w:rPr>
            <w:rFonts w:eastAsiaTheme="minorEastAsia"/>
          </w:rPr>
          <w:t xml:space="preserve">        </w:t>
        </w:r>
        <w:r w:rsidRPr="00920F5F">
          <w:rPr>
            <w:rFonts w:eastAsiaTheme="minorEastAsia"/>
            <w:lang w:eastAsia="zh-CN"/>
          </w:rPr>
          <w:t>targetRpauid</w:t>
        </w:r>
        <w:r w:rsidRPr="00920F5F">
          <w:rPr>
            <w:rFonts w:eastAsiaTheme="minorEastAsia"/>
          </w:rPr>
          <w:t>:</w:t>
        </w:r>
      </w:ins>
    </w:p>
    <w:p w14:paraId="1B7D901B" w14:textId="77777777" w:rsidR="00AC38A5" w:rsidRPr="00920F5F" w:rsidRDefault="00AC38A5" w:rsidP="00AC38A5">
      <w:pPr>
        <w:pStyle w:val="PL"/>
        <w:rPr>
          <w:ins w:id="2146" w:author="C3-214021" w:date="2021-08-30T14:24:00Z"/>
          <w:rFonts w:eastAsiaTheme="minorEastAsia"/>
        </w:rPr>
      </w:pPr>
      <w:ins w:id="2147" w:author="C3-214021" w:date="2021-08-30T14:24:00Z">
        <w:r w:rsidRPr="00920F5F">
          <w:rPr>
            <w:rFonts w:eastAsiaTheme="minorEastAsia"/>
          </w:rPr>
          <w:t xml:space="preserve">          $ref: '</w:t>
        </w:r>
        <w:r>
          <w:t>TS29555_N5</w:t>
        </w:r>
        <w:r>
          <w:rPr>
            <w:rFonts w:hint="eastAsia"/>
            <w:lang w:eastAsia="zh-CN"/>
          </w:rPr>
          <w:t>g-ddnmf_Discovery</w:t>
        </w:r>
        <w:r>
          <w:t>.yaml#/components/schemas/</w:t>
        </w:r>
        <w:r>
          <w:rPr>
            <w:rFonts w:hint="eastAsia"/>
            <w:lang w:eastAsia="zh-CN"/>
          </w:rPr>
          <w:t>Rpauid</w:t>
        </w:r>
        <w:r w:rsidRPr="00920F5F">
          <w:rPr>
            <w:rFonts w:eastAsiaTheme="minorEastAsia"/>
          </w:rPr>
          <w:t>'</w:t>
        </w:r>
      </w:ins>
    </w:p>
    <w:p w14:paraId="3B0E28E9" w14:textId="77777777" w:rsidR="00AC38A5" w:rsidRPr="00920F5F" w:rsidRDefault="00AC38A5" w:rsidP="00AC38A5">
      <w:pPr>
        <w:pStyle w:val="PL"/>
        <w:rPr>
          <w:ins w:id="2148" w:author="C3-214021" w:date="2021-08-30T14:24:00Z"/>
          <w:rFonts w:eastAsiaTheme="minorEastAsia"/>
        </w:rPr>
      </w:pPr>
      <w:ins w:id="2149" w:author="C3-214021" w:date="2021-08-30T14:24:00Z">
        <w:r w:rsidRPr="00920F5F">
          <w:rPr>
            <w:rFonts w:eastAsiaTheme="minorEastAsia"/>
          </w:rPr>
          <w:t xml:space="preserve">        </w:t>
        </w:r>
        <w:r w:rsidRPr="00920F5F">
          <w:rPr>
            <w:rFonts w:eastAsiaTheme="minorEastAsia"/>
            <w:lang w:eastAsia="zh-CN"/>
          </w:rPr>
          <w:t>pduid</w:t>
        </w:r>
        <w:r w:rsidRPr="00920F5F">
          <w:rPr>
            <w:rFonts w:eastAsiaTheme="minorEastAsia"/>
          </w:rPr>
          <w:t>:</w:t>
        </w:r>
      </w:ins>
    </w:p>
    <w:p w14:paraId="294448F7" w14:textId="77777777" w:rsidR="00AC38A5" w:rsidRPr="00920F5F" w:rsidRDefault="00AC38A5" w:rsidP="00AC38A5">
      <w:pPr>
        <w:pStyle w:val="PL"/>
        <w:rPr>
          <w:ins w:id="2150" w:author="C3-214021" w:date="2021-08-30T14:24:00Z"/>
          <w:rFonts w:eastAsiaTheme="minorEastAsia"/>
        </w:rPr>
      </w:pPr>
      <w:ins w:id="2151" w:author="C3-214021" w:date="2021-08-30T14:24:00Z">
        <w:r w:rsidRPr="00920F5F">
          <w:rPr>
            <w:rFonts w:eastAsiaTheme="minorEastAsia"/>
          </w:rPr>
          <w:t xml:space="preserve">          $ref: '</w:t>
        </w:r>
        <w:r>
          <w:t>TS29555_N5</w:t>
        </w:r>
        <w:r>
          <w:rPr>
            <w:rFonts w:hint="eastAsia"/>
            <w:lang w:eastAsia="zh-CN"/>
          </w:rPr>
          <w:t>g-ddnmf_Discovery</w:t>
        </w:r>
        <w:r>
          <w:t>.yaml#/components/schemas/</w:t>
        </w:r>
        <w:r>
          <w:rPr>
            <w:rFonts w:hint="eastAsia"/>
            <w:lang w:eastAsia="zh-CN"/>
          </w:rPr>
          <w:t>Pduid</w:t>
        </w:r>
        <w:r w:rsidRPr="00920F5F">
          <w:rPr>
            <w:rFonts w:eastAsiaTheme="minorEastAsia"/>
          </w:rPr>
          <w:t>'</w:t>
        </w:r>
      </w:ins>
    </w:p>
    <w:p w14:paraId="3BAFE8CC" w14:textId="77777777" w:rsidR="00AC38A5" w:rsidRPr="00920F5F" w:rsidRDefault="00AC38A5" w:rsidP="00AC38A5">
      <w:pPr>
        <w:pStyle w:val="PL"/>
        <w:rPr>
          <w:ins w:id="2152" w:author="C3-214021" w:date="2021-08-30T14:24:00Z"/>
          <w:rFonts w:eastAsiaTheme="minorEastAsia"/>
        </w:rPr>
      </w:pPr>
      <w:ins w:id="2153" w:author="C3-214021" w:date="2021-08-30T14:24:00Z">
        <w:r w:rsidRPr="00920F5F">
          <w:rPr>
            <w:rFonts w:eastAsiaTheme="minorEastAsia"/>
          </w:rPr>
          <w:t xml:space="preserve">        </w:t>
        </w:r>
        <w:r w:rsidRPr="00920F5F">
          <w:rPr>
            <w:rFonts w:eastAsiaTheme="minorEastAsia"/>
            <w:lang w:eastAsia="zh-CN"/>
          </w:rPr>
          <w:t>metadataIndic</w:t>
        </w:r>
        <w:r w:rsidRPr="00920F5F">
          <w:rPr>
            <w:rFonts w:eastAsiaTheme="minorEastAsia"/>
          </w:rPr>
          <w:t>:</w:t>
        </w:r>
      </w:ins>
    </w:p>
    <w:p w14:paraId="6682B55F" w14:textId="538ED85F" w:rsidR="00AC38A5" w:rsidRPr="00920F5F" w:rsidRDefault="00AC38A5" w:rsidP="00AC38A5">
      <w:pPr>
        <w:pStyle w:val="PL"/>
        <w:rPr>
          <w:ins w:id="2154" w:author="C3-214021" w:date="2021-08-30T14:24:00Z"/>
          <w:rFonts w:eastAsiaTheme="minorEastAsia"/>
        </w:rPr>
      </w:pPr>
      <w:ins w:id="2155" w:author="C3-214021" w:date="2021-08-30T14:24:00Z">
        <w:r w:rsidRPr="00920F5F">
          <w:rPr>
            <w:rFonts w:eastAsiaTheme="minorEastAsia"/>
          </w:rPr>
          <w:t xml:space="preserve">          $ref: '</w:t>
        </w:r>
        <w:del w:id="2156" w:author="jy" w:date="2021-09-01T15:34:00Z">
          <w:r w:rsidDel="004D1F73">
            <w:delText xml:space="preserve"> </w:delText>
          </w:r>
        </w:del>
        <w:r>
          <w:t>#/components/schemas/</w:t>
        </w:r>
        <w:r>
          <w:rPr>
            <w:rFonts w:hint="eastAsia"/>
            <w:lang w:eastAsia="zh-CN"/>
          </w:rPr>
          <w:t>MetadataIndic</w:t>
        </w:r>
        <w:r w:rsidRPr="00920F5F">
          <w:rPr>
            <w:rFonts w:eastAsiaTheme="minorEastAsia"/>
          </w:rPr>
          <w:t>'</w:t>
        </w:r>
      </w:ins>
    </w:p>
    <w:p w14:paraId="3F74E07E" w14:textId="77777777" w:rsidR="00AC38A5" w:rsidRPr="00920F5F" w:rsidRDefault="00AC38A5" w:rsidP="00AC38A5">
      <w:pPr>
        <w:pStyle w:val="PL"/>
        <w:rPr>
          <w:ins w:id="2157" w:author="C3-214021" w:date="2021-08-30T14:24:00Z"/>
          <w:rFonts w:eastAsiaTheme="minorEastAsia"/>
          <w:lang w:eastAsia="zh-CN"/>
        </w:rPr>
      </w:pPr>
    </w:p>
    <w:p w14:paraId="01D51998" w14:textId="77777777" w:rsidR="00AC38A5" w:rsidRDefault="00AC38A5" w:rsidP="00AC38A5">
      <w:pPr>
        <w:pStyle w:val="PL"/>
        <w:rPr>
          <w:ins w:id="2158" w:author="C3-214021" w:date="2021-08-30T14:24:00Z"/>
          <w:rFonts w:eastAsiaTheme="minorEastAsia"/>
        </w:rPr>
      </w:pPr>
      <w:ins w:id="2159" w:author="C3-214021" w:date="2021-08-30T14:24:00Z">
        <w:r w:rsidRPr="00920F5F">
          <w:rPr>
            <w:rFonts w:eastAsiaTheme="minorEastAsia"/>
          </w:rPr>
          <w:t># SIMPLE TYPES:</w:t>
        </w:r>
      </w:ins>
    </w:p>
    <w:p w14:paraId="67438B32" w14:textId="77777777" w:rsidR="00AC38A5" w:rsidRPr="00920F5F" w:rsidRDefault="00AC38A5" w:rsidP="00AC38A5">
      <w:pPr>
        <w:pStyle w:val="PL"/>
        <w:rPr>
          <w:ins w:id="2160" w:author="C3-214021" w:date="2021-08-30T14:24:00Z"/>
          <w:rFonts w:eastAsiaTheme="minorEastAsia"/>
          <w:lang w:eastAsia="zh-CN"/>
        </w:rPr>
      </w:pPr>
    </w:p>
    <w:p w14:paraId="253FF91A" w14:textId="77777777" w:rsidR="00AC38A5" w:rsidRPr="00920F5F" w:rsidRDefault="00AC38A5" w:rsidP="00AC38A5">
      <w:pPr>
        <w:pStyle w:val="PL"/>
        <w:rPr>
          <w:ins w:id="2161" w:author="C3-214021" w:date="2021-08-30T14:24:00Z"/>
          <w:rFonts w:eastAsiaTheme="minorEastAsia"/>
        </w:rPr>
      </w:pPr>
      <w:ins w:id="2162" w:author="C3-214021" w:date="2021-08-30T14:24:00Z">
        <w:r w:rsidRPr="00920F5F">
          <w:rPr>
            <w:rFonts w:eastAsiaTheme="minorEastAsia"/>
          </w:rPr>
          <w:t xml:space="preserve">    </w:t>
        </w:r>
        <w:r w:rsidRPr="00920F5F">
          <w:rPr>
            <w:rFonts w:eastAsiaTheme="minorEastAsia"/>
            <w:lang w:eastAsia="zh-CN"/>
          </w:rPr>
          <w:t>AllowedSuffixNum</w:t>
        </w:r>
        <w:r w:rsidRPr="00920F5F">
          <w:rPr>
            <w:rFonts w:eastAsiaTheme="minorEastAsia"/>
          </w:rPr>
          <w:t>:</w:t>
        </w:r>
      </w:ins>
    </w:p>
    <w:p w14:paraId="22440F32" w14:textId="77777777" w:rsidR="00AC38A5" w:rsidRPr="00920F5F" w:rsidRDefault="00AC38A5" w:rsidP="00AC38A5">
      <w:pPr>
        <w:pStyle w:val="PL"/>
        <w:rPr>
          <w:ins w:id="2163" w:author="C3-214021" w:date="2021-08-30T14:24:00Z"/>
          <w:rFonts w:eastAsiaTheme="minorEastAsia"/>
        </w:rPr>
      </w:pPr>
      <w:ins w:id="2164" w:author="C3-214021" w:date="2021-08-30T14:24:00Z">
        <w:r w:rsidRPr="00920F5F">
          <w:rPr>
            <w:rFonts w:eastAsiaTheme="minorEastAsia"/>
          </w:rPr>
          <w:t xml:space="preserve">      description: </w:t>
        </w:r>
        <w:r w:rsidRPr="00920F5F">
          <w:rPr>
            <w:rFonts w:eastAsiaTheme="minorEastAsia"/>
            <w:lang w:eastAsia="zh-CN"/>
          </w:rPr>
          <w:t>contains the allowed number of suffixes</w:t>
        </w:r>
        <w:r w:rsidRPr="00920F5F">
          <w:rPr>
            <w:rFonts w:eastAsiaTheme="minorEastAsia"/>
          </w:rPr>
          <w:t>.</w:t>
        </w:r>
      </w:ins>
    </w:p>
    <w:p w14:paraId="2807C636" w14:textId="77777777" w:rsidR="00AC38A5" w:rsidRPr="00920F5F" w:rsidRDefault="00AC38A5" w:rsidP="00AC38A5">
      <w:pPr>
        <w:pStyle w:val="PL"/>
        <w:rPr>
          <w:ins w:id="2165" w:author="C3-214021" w:date="2021-08-30T14:24:00Z"/>
          <w:rFonts w:eastAsiaTheme="minorEastAsia"/>
          <w:lang w:eastAsia="zh-CN"/>
        </w:rPr>
      </w:pPr>
      <w:ins w:id="2166" w:author="C3-214021" w:date="2021-08-30T14:24:00Z">
        <w:r w:rsidRPr="00920F5F">
          <w:rPr>
            <w:rFonts w:eastAsiaTheme="minorEastAsia"/>
          </w:rPr>
          <w:t xml:space="preserve">      type: </w:t>
        </w:r>
        <w:r w:rsidRPr="00920F5F">
          <w:rPr>
            <w:rFonts w:eastAsiaTheme="minorEastAsia"/>
            <w:lang w:eastAsia="zh-CN"/>
          </w:rPr>
          <w:t>integer</w:t>
        </w:r>
      </w:ins>
    </w:p>
    <w:p w14:paraId="4D4BBF50" w14:textId="77777777" w:rsidR="00AC38A5" w:rsidRPr="00920F5F" w:rsidRDefault="00AC38A5" w:rsidP="00AC38A5">
      <w:pPr>
        <w:pStyle w:val="PL"/>
        <w:rPr>
          <w:ins w:id="2167" w:author="C3-214021" w:date="2021-08-30T14:24:00Z"/>
          <w:rFonts w:eastAsiaTheme="minorEastAsia"/>
        </w:rPr>
      </w:pPr>
    </w:p>
    <w:p w14:paraId="6DF734A7" w14:textId="77777777" w:rsidR="00AC38A5" w:rsidRPr="00920F5F" w:rsidRDefault="00AC38A5" w:rsidP="00AC38A5">
      <w:pPr>
        <w:pStyle w:val="PL"/>
        <w:rPr>
          <w:ins w:id="2168" w:author="C3-214021" w:date="2021-08-30T14:24:00Z"/>
          <w:rFonts w:eastAsiaTheme="minorEastAsia"/>
        </w:rPr>
      </w:pPr>
      <w:ins w:id="2169" w:author="C3-214021" w:date="2021-08-30T14:24:00Z">
        <w:r w:rsidRPr="00920F5F">
          <w:rPr>
            <w:rFonts w:eastAsiaTheme="minorEastAsia"/>
          </w:rPr>
          <w:t xml:space="preserve">    </w:t>
        </w:r>
        <w:r w:rsidRPr="00920F5F">
          <w:rPr>
            <w:rFonts w:eastAsiaTheme="minorEastAsia"/>
            <w:lang w:eastAsia="zh-CN"/>
          </w:rPr>
          <w:t>AppLevelContainer</w:t>
        </w:r>
        <w:r w:rsidRPr="00920F5F">
          <w:rPr>
            <w:rFonts w:eastAsiaTheme="minorEastAsia"/>
          </w:rPr>
          <w:t>:</w:t>
        </w:r>
      </w:ins>
    </w:p>
    <w:p w14:paraId="3FABEDA5" w14:textId="77777777" w:rsidR="00AC38A5" w:rsidRPr="00920F5F" w:rsidRDefault="00AC38A5" w:rsidP="00AC38A5">
      <w:pPr>
        <w:pStyle w:val="PL"/>
        <w:rPr>
          <w:ins w:id="2170" w:author="C3-214021" w:date="2021-08-30T14:24:00Z"/>
          <w:rFonts w:eastAsiaTheme="minorEastAsia"/>
        </w:rPr>
      </w:pPr>
      <w:ins w:id="2171" w:author="C3-214021" w:date="2021-08-30T14:24:00Z">
        <w:r w:rsidRPr="00920F5F">
          <w:rPr>
            <w:rFonts w:eastAsiaTheme="minorEastAsia"/>
          </w:rPr>
          <w:t xml:space="preserve">      description: Contains the </w:t>
        </w:r>
        <w:r w:rsidRPr="00920F5F">
          <w:rPr>
            <w:rFonts w:eastAsiaTheme="minorEastAsia"/>
            <w:lang w:eastAsia="zh-CN"/>
          </w:rPr>
          <w:t>Application Level Container</w:t>
        </w:r>
        <w:r w:rsidRPr="00920F5F">
          <w:rPr>
            <w:rFonts w:eastAsiaTheme="minorEastAsia"/>
          </w:rPr>
          <w:t>.</w:t>
        </w:r>
      </w:ins>
    </w:p>
    <w:p w14:paraId="41C899E6" w14:textId="77777777" w:rsidR="00AC38A5" w:rsidRPr="00920F5F" w:rsidRDefault="00AC38A5" w:rsidP="00AC38A5">
      <w:pPr>
        <w:pStyle w:val="PL"/>
        <w:rPr>
          <w:ins w:id="2172" w:author="C3-214021" w:date="2021-08-30T14:24:00Z"/>
          <w:rFonts w:eastAsiaTheme="minorEastAsia"/>
        </w:rPr>
      </w:pPr>
      <w:ins w:id="2173" w:author="C3-214021" w:date="2021-08-30T14:24:00Z">
        <w:r w:rsidRPr="00920F5F">
          <w:rPr>
            <w:rFonts w:eastAsiaTheme="minorEastAsia"/>
          </w:rPr>
          <w:t xml:space="preserve">      type: string</w:t>
        </w:r>
      </w:ins>
    </w:p>
    <w:p w14:paraId="47C4E6EB" w14:textId="77777777" w:rsidR="00AC38A5" w:rsidRDefault="00AC38A5" w:rsidP="00AC38A5">
      <w:pPr>
        <w:pStyle w:val="PL"/>
        <w:rPr>
          <w:ins w:id="2174" w:author="C3-214021" w:date="2021-08-30T14:24:00Z"/>
          <w:rFonts w:eastAsiaTheme="minorEastAsia"/>
          <w:lang w:eastAsia="zh-CN"/>
        </w:rPr>
      </w:pPr>
    </w:p>
    <w:p w14:paraId="67DBA175" w14:textId="77777777" w:rsidR="00AC38A5" w:rsidRPr="00920F5F" w:rsidRDefault="00AC38A5" w:rsidP="00AC38A5">
      <w:pPr>
        <w:pStyle w:val="PL"/>
        <w:rPr>
          <w:ins w:id="2175" w:author="C3-214021" w:date="2021-08-30T14:24:00Z"/>
          <w:rFonts w:eastAsiaTheme="minorEastAsia"/>
        </w:rPr>
      </w:pPr>
      <w:ins w:id="2176" w:author="C3-214021" w:date="2021-08-30T14:24:00Z">
        <w:r w:rsidRPr="00920F5F">
          <w:rPr>
            <w:rFonts w:eastAsiaTheme="minorEastAsia"/>
          </w:rPr>
          <w:t xml:space="preserve">    </w:t>
        </w:r>
        <w:r>
          <w:rPr>
            <w:rFonts w:eastAsiaTheme="minorEastAsia" w:hint="eastAsia"/>
            <w:lang w:eastAsia="zh-CN"/>
          </w:rPr>
          <w:t>Pro</w:t>
        </w:r>
        <w:r>
          <w:rPr>
            <w:rFonts w:eastAsiaTheme="minorEastAsia"/>
            <w:lang w:eastAsia="zh-CN"/>
          </w:rPr>
          <w:t>S</w:t>
        </w:r>
        <w:r>
          <w:rPr>
            <w:rFonts w:eastAsiaTheme="minorEastAsia" w:hint="eastAsia"/>
            <w:lang w:eastAsia="zh-CN"/>
          </w:rPr>
          <w:t>eRestrictedMask</w:t>
        </w:r>
        <w:r w:rsidRPr="00920F5F">
          <w:rPr>
            <w:rFonts w:eastAsiaTheme="minorEastAsia"/>
          </w:rPr>
          <w:t>:</w:t>
        </w:r>
      </w:ins>
    </w:p>
    <w:p w14:paraId="6FCDE868" w14:textId="77777777" w:rsidR="00AC38A5" w:rsidRPr="00920F5F" w:rsidRDefault="00AC38A5" w:rsidP="00AC38A5">
      <w:pPr>
        <w:pStyle w:val="PL"/>
        <w:rPr>
          <w:ins w:id="2177" w:author="C3-214021" w:date="2021-08-30T14:24:00Z"/>
          <w:rFonts w:eastAsiaTheme="minorEastAsia"/>
        </w:rPr>
      </w:pPr>
      <w:ins w:id="2178" w:author="C3-214021" w:date="2021-08-30T14:24:00Z">
        <w:r w:rsidRPr="00920F5F">
          <w:rPr>
            <w:rFonts w:eastAsiaTheme="minorEastAsia"/>
          </w:rPr>
          <w:t xml:space="preserve">      description: Contains </w:t>
        </w:r>
        <w:r>
          <w:rPr>
            <w:rFonts w:eastAsiaTheme="minorEastAsia" w:hint="eastAsia"/>
            <w:lang w:eastAsia="zh-CN"/>
          </w:rPr>
          <w:t>a ProSe Restricted Mask</w:t>
        </w:r>
        <w:r w:rsidRPr="00920F5F">
          <w:rPr>
            <w:rFonts w:eastAsiaTheme="minorEastAsia"/>
          </w:rPr>
          <w:t>.</w:t>
        </w:r>
      </w:ins>
    </w:p>
    <w:p w14:paraId="4959D4FE" w14:textId="77777777" w:rsidR="00AC38A5" w:rsidRPr="00920F5F" w:rsidRDefault="00AC38A5" w:rsidP="00AC38A5">
      <w:pPr>
        <w:pStyle w:val="PL"/>
        <w:rPr>
          <w:ins w:id="2179" w:author="C3-214021" w:date="2021-08-30T14:24:00Z"/>
          <w:rFonts w:eastAsiaTheme="minorEastAsia"/>
        </w:rPr>
      </w:pPr>
      <w:ins w:id="2180" w:author="C3-214021" w:date="2021-08-30T14:24:00Z">
        <w:r w:rsidRPr="00920F5F">
          <w:rPr>
            <w:rFonts w:eastAsiaTheme="minorEastAsia"/>
          </w:rPr>
          <w:t xml:space="preserve">      type: string</w:t>
        </w:r>
      </w:ins>
    </w:p>
    <w:p w14:paraId="164CEDD1" w14:textId="77777777" w:rsidR="00AC38A5" w:rsidRPr="00920F5F" w:rsidRDefault="00AC38A5" w:rsidP="00AC38A5">
      <w:pPr>
        <w:pStyle w:val="PL"/>
        <w:rPr>
          <w:ins w:id="2181" w:author="C3-214021" w:date="2021-08-30T14:24:00Z"/>
          <w:rFonts w:eastAsiaTheme="minorEastAsia"/>
          <w:lang w:eastAsia="zh-CN"/>
        </w:rPr>
      </w:pPr>
    </w:p>
    <w:p w14:paraId="204C20BA" w14:textId="77777777" w:rsidR="00AC38A5" w:rsidRPr="00920F5F" w:rsidRDefault="00AC38A5" w:rsidP="00AC38A5">
      <w:pPr>
        <w:pStyle w:val="PL"/>
        <w:rPr>
          <w:ins w:id="2182" w:author="C3-214021" w:date="2021-08-30T14:24:00Z"/>
          <w:rFonts w:eastAsiaTheme="minorEastAsia"/>
        </w:rPr>
      </w:pPr>
      <w:ins w:id="2183" w:author="C3-214021" w:date="2021-08-30T14:24:00Z">
        <w:r w:rsidRPr="00920F5F">
          <w:rPr>
            <w:rFonts w:eastAsiaTheme="minorEastAsia"/>
          </w:rPr>
          <w:t># ENUMS:</w:t>
        </w:r>
      </w:ins>
    </w:p>
    <w:p w14:paraId="23904315" w14:textId="77777777" w:rsidR="00AC38A5" w:rsidRPr="00920F5F" w:rsidRDefault="00AC38A5" w:rsidP="00AC38A5">
      <w:pPr>
        <w:pStyle w:val="PL"/>
        <w:rPr>
          <w:ins w:id="2184" w:author="C3-214021" w:date="2021-08-30T14:24:00Z"/>
          <w:rFonts w:eastAsiaTheme="minorEastAsia"/>
          <w:lang w:eastAsia="zh-CN"/>
        </w:rPr>
      </w:pPr>
    </w:p>
    <w:p w14:paraId="706A495A" w14:textId="77777777" w:rsidR="00AC38A5" w:rsidRPr="00920F5F" w:rsidRDefault="00AC38A5" w:rsidP="00AC38A5">
      <w:pPr>
        <w:pStyle w:val="PL"/>
        <w:rPr>
          <w:ins w:id="2185" w:author="C3-214021" w:date="2021-08-30T14:24:00Z"/>
          <w:rFonts w:eastAsiaTheme="minorEastAsia"/>
        </w:rPr>
      </w:pPr>
      <w:ins w:id="2186" w:author="C3-214021" w:date="2021-08-30T14:24:00Z">
        <w:r w:rsidRPr="00920F5F">
          <w:rPr>
            <w:rFonts w:eastAsiaTheme="minorEastAsia"/>
          </w:rPr>
          <w:t xml:space="preserve">    </w:t>
        </w:r>
        <w:r w:rsidRPr="00920F5F">
          <w:rPr>
            <w:rFonts w:eastAsiaTheme="minorEastAsia"/>
            <w:lang w:eastAsia="zh-CN"/>
          </w:rPr>
          <w:t>AuthRequestType</w:t>
        </w:r>
        <w:r w:rsidRPr="00920F5F">
          <w:rPr>
            <w:rFonts w:eastAsiaTheme="minorEastAsia"/>
          </w:rPr>
          <w:t>:</w:t>
        </w:r>
      </w:ins>
    </w:p>
    <w:p w14:paraId="388D01E6" w14:textId="77777777" w:rsidR="00AC38A5" w:rsidRPr="00920F5F" w:rsidRDefault="00AC38A5" w:rsidP="00AC38A5">
      <w:pPr>
        <w:pStyle w:val="PL"/>
        <w:rPr>
          <w:ins w:id="2187" w:author="C3-214021" w:date="2021-08-30T14:24:00Z"/>
          <w:rFonts w:eastAsiaTheme="minorEastAsia"/>
        </w:rPr>
      </w:pPr>
      <w:ins w:id="2188" w:author="C3-214021" w:date="2021-08-30T14:24:00Z">
        <w:r w:rsidRPr="00920F5F">
          <w:rPr>
            <w:rFonts w:eastAsiaTheme="minorEastAsia"/>
          </w:rPr>
          <w:t xml:space="preserve">      anyOf:</w:t>
        </w:r>
      </w:ins>
    </w:p>
    <w:p w14:paraId="148EA64E" w14:textId="77777777" w:rsidR="00AC38A5" w:rsidRPr="00920F5F" w:rsidRDefault="00AC38A5" w:rsidP="00AC38A5">
      <w:pPr>
        <w:pStyle w:val="PL"/>
        <w:rPr>
          <w:ins w:id="2189" w:author="C3-214021" w:date="2021-08-30T14:24:00Z"/>
          <w:rFonts w:eastAsiaTheme="minorEastAsia"/>
        </w:rPr>
      </w:pPr>
      <w:ins w:id="2190" w:author="C3-214021" w:date="2021-08-30T14:24:00Z">
        <w:r w:rsidRPr="00920F5F">
          <w:rPr>
            <w:rFonts w:eastAsiaTheme="minorEastAsia"/>
          </w:rPr>
          <w:t xml:space="preserve">      - type: string</w:t>
        </w:r>
      </w:ins>
    </w:p>
    <w:p w14:paraId="3F8EB855" w14:textId="77777777" w:rsidR="00AC38A5" w:rsidRPr="00920F5F" w:rsidRDefault="00AC38A5" w:rsidP="00AC38A5">
      <w:pPr>
        <w:pStyle w:val="PL"/>
        <w:rPr>
          <w:ins w:id="2191" w:author="C3-214021" w:date="2021-08-30T14:24:00Z"/>
          <w:rFonts w:eastAsiaTheme="minorEastAsia"/>
        </w:rPr>
      </w:pPr>
      <w:ins w:id="2192" w:author="C3-214021" w:date="2021-08-30T14:24:00Z">
        <w:r w:rsidRPr="00920F5F">
          <w:rPr>
            <w:rFonts w:eastAsiaTheme="minorEastAsia"/>
          </w:rPr>
          <w:t xml:space="preserve">        enum:</w:t>
        </w:r>
      </w:ins>
    </w:p>
    <w:p w14:paraId="61425EFB" w14:textId="77777777" w:rsidR="00AC38A5" w:rsidRPr="00920F5F" w:rsidRDefault="00AC38A5" w:rsidP="00AC38A5">
      <w:pPr>
        <w:pStyle w:val="PL"/>
        <w:rPr>
          <w:ins w:id="2193" w:author="C3-214021" w:date="2021-08-30T14:24:00Z"/>
          <w:rFonts w:eastAsiaTheme="minorEastAsia"/>
        </w:rPr>
      </w:pPr>
      <w:ins w:id="2194" w:author="C3-214021" w:date="2021-08-30T14:24:00Z">
        <w:r w:rsidRPr="00920F5F">
          <w:rPr>
            <w:rFonts w:eastAsiaTheme="minorEastAsia"/>
          </w:rPr>
          <w:t xml:space="preserve">          - </w:t>
        </w:r>
        <w:r>
          <w:rPr>
            <w:rFonts w:hint="eastAsia"/>
            <w:lang w:eastAsia="zh-CN"/>
          </w:rPr>
          <w:t>OPEN_DISCOVERY_EXTENSION_ANNOUNCE</w:t>
        </w:r>
        <w:r>
          <w:rPr>
            <w:lang w:eastAsia="zh-CN"/>
          </w:rPr>
          <w:t>"</w:t>
        </w:r>
      </w:ins>
    </w:p>
    <w:p w14:paraId="4A42B5AC" w14:textId="77777777" w:rsidR="00AC38A5" w:rsidRDefault="00AC38A5" w:rsidP="00AC38A5">
      <w:pPr>
        <w:pStyle w:val="PL"/>
        <w:rPr>
          <w:ins w:id="2195" w:author="C3-214021" w:date="2021-08-30T14:24:00Z"/>
          <w:lang w:eastAsia="zh-CN"/>
        </w:rPr>
      </w:pPr>
      <w:ins w:id="2196" w:author="C3-214021" w:date="2021-08-30T14:24:00Z">
        <w:r w:rsidRPr="00920F5F">
          <w:rPr>
            <w:rFonts w:eastAsiaTheme="minorEastAsia"/>
          </w:rPr>
          <w:t xml:space="preserve">          - </w:t>
        </w:r>
        <w:r>
          <w:rPr>
            <w:rFonts w:hint="eastAsia"/>
            <w:lang w:eastAsia="zh-CN"/>
          </w:rPr>
          <w:t>RESTRICTED_DISCOVERY_ANNOUNCE</w:t>
        </w:r>
      </w:ins>
    </w:p>
    <w:p w14:paraId="7C40764D" w14:textId="77777777" w:rsidR="00AC38A5" w:rsidRDefault="00AC38A5" w:rsidP="00AC38A5">
      <w:pPr>
        <w:pStyle w:val="PL"/>
        <w:rPr>
          <w:ins w:id="2197" w:author="C3-214021" w:date="2021-08-30T14:24:00Z"/>
          <w:lang w:eastAsia="zh-CN"/>
        </w:rPr>
      </w:pPr>
      <w:ins w:id="2198" w:author="C3-214021" w:date="2021-08-30T14:24:00Z">
        <w:r w:rsidRPr="00920F5F">
          <w:rPr>
            <w:rFonts w:eastAsiaTheme="minorEastAsia"/>
          </w:rPr>
          <w:t xml:space="preserve">          - </w:t>
        </w:r>
        <w:r>
          <w:rPr>
            <w:rFonts w:hint="eastAsia"/>
            <w:lang w:eastAsia="zh-CN"/>
          </w:rPr>
          <w:t>RESTRICTED_DISCOVERY_EXTENSION_ANNOUNCE</w:t>
        </w:r>
      </w:ins>
    </w:p>
    <w:p w14:paraId="50075A9D" w14:textId="77777777" w:rsidR="00AC38A5" w:rsidRDefault="00AC38A5" w:rsidP="00AC38A5">
      <w:pPr>
        <w:pStyle w:val="PL"/>
        <w:rPr>
          <w:ins w:id="2199" w:author="C3-214021" w:date="2021-08-30T14:24:00Z"/>
          <w:lang w:eastAsia="zh-CN"/>
        </w:rPr>
      </w:pPr>
      <w:ins w:id="2200" w:author="C3-214021" w:date="2021-08-30T14:24:00Z">
        <w:r w:rsidRPr="00920F5F">
          <w:rPr>
            <w:rFonts w:eastAsiaTheme="minorEastAsia"/>
          </w:rPr>
          <w:t xml:space="preserve">          - </w:t>
        </w:r>
        <w:r>
          <w:rPr>
            <w:rFonts w:hint="eastAsia"/>
            <w:lang w:eastAsia="zh-CN"/>
          </w:rPr>
          <w:t>OPEN_DISCOVERY_EXTENSION_MONITOR</w:t>
        </w:r>
      </w:ins>
    </w:p>
    <w:p w14:paraId="452C0F6D" w14:textId="77777777" w:rsidR="00AC38A5" w:rsidRDefault="00AC38A5" w:rsidP="00AC38A5">
      <w:pPr>
        <w:pStyle w:val="PL"/>
        <w:rPr>
          <w:ins w:id="2201" w:author="C3-214021" w:date="2021-08-30T14:24:00Z"/>
          <w:lang w:eastAsia="zh-CN"/>
        </w:rPr>
      </w:pPr>
      <w:ins w:id="2202" w:author="C3-214021" w:date="2021-08-30T14:24:00Z">
        <w:r w:rsidRPr="00920F5F">
          <w:rPr>
            <w:rFonts w:eastAsiaTheme="minorEastAsia"/>
          </w:rPr>
          <w:t xml:space="preserve">          - </w:t>
        </w:r>
        <w:r>
          <w:rPr>
            <w:rFonts w:hint="eastAsia"/>
            <w:lang w:eastAsia="zh-CN"/>
          </w:rPr>
          <w:t>RESTRICTED_DISCOVERY_MONITOR</w:t>
        </w:r>
      </w:ins>
    </w:p>
    <w:p w14:paraId="4658B2FF" w14:textId="77777777" w:rsidR="00AC38A5" w:rsidRDefault="00AC38A5" w:rsidP="00AC38A5">
      <w:pPr>
        <w:pStyle w:val="PL"/>
        <w:rPr>
          <w:ins w:id="2203" w:author="C3-214021" w:date="2021-08-30T14:24:00Z"/>
          <w:lang w:eastAsia="zh-CN"/>
        </w:rPr>
      </w:pPr>
      <w:ins w:id="2204" w:author="C3-214021" w:date="2021-08-30T14:24:00Z">
        <w:r w:rsidRPr="00920F5F">
          <w:rPr>
            <w:rFonts w:eastAsiaTheme="minorEastAsia"/>
          </w:rPr>
          <w:t xml:space="preserve">          - </w:t>
        </w:r>
        <w:r>
          <w:rPr>
            <w:rFonts w:hint="eastAsia"/>
            <w:lang w:eastAsia="zh-CN"/>
          </w:rPr>
          <w:t>RESTRICTED_DISCOVERY_EXTENSION_MONITOR</w:t>
        </w:r>
      </w:ins>
    </w:p>
    <w:p w14:paraId="53D7B7C7" w14:textId="77777777" w:rsidR="00AC38A5" w:rsidRDefault="00AC38A5" w:rsidP="00AC38A5">
      <w:pPr>
        <w:pStyle w:val="PL"/>
        <w:rPr>
          <w:ins w:id="2205" w:author="C3-214021" w:date="2021-08-30T14:24:00Z"/>
          <w:lang w:eastAsia="zh-CN"/>
        </w:rPr>
      </w:pPr>
      <w:ins w:id="2206" w:author="C3-214021" w:date="2021-08-30T14:24:00Z">
        <w:r w:rsidRPr="00920F5F">
          <w:rPr>
            <w:rFonts w:eastAsiaTheme="minorEastAsia"/>
          </w:rPr>
          <w:t xml:space="preserve">          - </w:t>
        </w:r>
        <w:r>
          <w:rPr>
            <w:rFonts w:hint="eastAsia"/>
            <w:lang w:eastAsia="zh-CN"/>
          </w:rPr>
          <w:t>RESTRICTED_DISCOVERY_PERMISSION</w:t>
        </w:r>
      </w:ins>
    </w:p>
    <w:p w14:paraId="15B230A7" w14:textId="77777777" w:rsidR="00AC38A5" w:rsidRDefault="00AC38A5" w:rsidP="00AC38A5">
      <w:pPr>
        <w:pStyle w:val="PL"/>
        <w:rPr>
          <w:ins w:id="2207" w:author="C3-214021" w:date="2021-08-30T14:24:00Z"/>
          <w:lang w:eastAsia="zh-CN"/>
        </w:rPr>
      </w:pPr>
      <w:ins w:id="2208" w:author="C3-214021" w:date="2021-08-30T14:24:00Z">
        <w:r w:rsidRPr="00920F5F">
          <w:rPr>
            <w:rFonts w:eastAsiaTheme="minorEastAsia"/>
          </w:rPr>
          <w:t xml:space="preserve">          - </w:t>
        </w:r>
        <w:r>
          <w:rPr>
            <w:rFonts w:hint="eastAsia"/>
            <w:lang w:eastAsia="zh-CN"/>
          </w:rPr>
          <w:t>RESTRICTED_DISCOVERY_RESPONSE</w:t>
        </w:r>
      </w:ins>
    </w:p>
    <w:p w14:paraId="70012499" w14:textId="77777777" w:rsidR="00AC38A5" w:rsidRDefault="00AC38A5" w:rsidP="00AC38A5">
      <w:pPr>
        <w:pStyle w:val="PL"/>
        <w:rPr>
          <w:ins w:id="2209" w:author="C3-214021" w:date="2021-08-30T14:24:00Z"/>
          <w:lang w:eastAsia="zh-CN"/>
        </w:rPr>
      </w:pPr>
      <w:ins w:id="2210" w:author="C3-214021" w:date="2021-08-30T14:24:00Z">
        <w:r w:rsidRPr="00920F5F">
          <w:rPr>
            <w:rFonts w:eastAsiaTheme="minorEastAsia"/>
          </w:rPr>
          <w:t xml:space="preserve">          - </w:t>
        </w:r>
        <w:r>
          <w:rPr>
            <w:rFonts w:hint="eastAsia"/>
            <w:lang w:eastAsia="zh-CN"/>
          </w:rPr>
          <w:t>RESTRICTED_DISCOVERY_QUERY</w:t>
        </w:r>
      </w:ins>
    </w:p>
    <w:p w14:paraId="76E5E8AE" w14:textId="77777777" w:rsidR="00AC38A5" w:rsidRPr="00920F5F" w:rsidRDefault="00AC38A5" w:rsidP="00AC38A5">
      <w:pPr>
        <w:pStyle w:val="PL"/>
        <w:rPr>
          <w:ins w:id="2211" w:author="C3-214021" w:date="2021-08-30T14:24:00Z"/>
          <w:lang w:eastAsia="zh-CN"/>
        </w:rPr>
      </w:pPr>
      <w:ins w:id="2212" w:author="C3-214021" w:date="2021-08-30T14:24:00Z">
        <w:r w:rsidRPr="00920F5F">
          <w:rPr>
            <w:rFonts w:eastAsiaTheme="minorEastAsia"/>
          </w:rPr>
          <w:t xml:space="preserve">          - </w:t>
        </w:r>
        <w:r>
          <w:rPr>
            <w:rFonts w:hint="eastAsia"/>
            <w:lang w:eastAsia="zh-CN"/>
          </w:rPr>
          <w:t>RESTRICTED_DISCOVERY_MATCH</w:t>
        </w:r>
      </w:ins>
    </w:p>
    <w:p w14:paraId="6D1C5903" w14:textId="77777777" w:rsidR="00AC38A5" w:rsidRPr="00920F5F" w:rsidRDefault="00AC38A5" w:rsidP="00AC38A5">
      <w:pPr>
        <w:pStyle w:val="PL"/>
        <w:rPr>
          <w:ins w:id="2213" w:author="C3-214021" w:date="2021-08-30T14:24:00Z"/>
          <w:rFonts w:eastAsiaTheme="minorEastAsia"/>
        </w:rPr>
      </w:pPr>
      <w:ins w:id="2214" w:author="C3-214021" w:date="2021-08-30T14:24:00Z">
        <w:r w:rsidRPr="00920F5F">
          <w:rPr>
            <w:rFonts w:eastAsiaTheme="minorEastAsia"/>
          </w:rPr>
          <w:t xml:space="preserve">      - type: string</w:t>
        </w:r>
      </w:ins>
    </w:p>
    <w:p w14:paraId="738FC764" w14:textId="77777777" w:rsidR="00AC38A5" w:rsidRPr="00920F5F" w:rsidRDefault="00AC38A5" w:rsidP="00AC38A5">
      <w:pPr>
        <w:pStyle w:val="PL"/>
        <w:rPr>
          <w:ins w:id="2215" w:author="C3-214021" w:date="2021-08-30T14:24:00Z"/>
          <w:rFonts w:eastAsiaTheme="minorEastAsia"/>
        </w:rPr>
      </w:pPr>
      <w:ins w:id="2216" w:author="C3-214021" w:date="2021-08-30T14:24:00Z">
        <w:r w:rsidRPr="00920F5F">
          <w:rPr>
            <w:rFonts w:eastAsiaTheme="minorEastAsia"/>
          </w:rPr>
          <w:t xml:space="preserve">        description: &gt;</w:t>
        </w:r>
      </w:ins>
    </w:p>
    <w:p w14:paraId="6DE1388B" w14:textId="77777777" w:rsidR="00AC38A5" w:rsidRPr="00920F5F" w:rsidRDefault="00AC38A5" w:rsidP="00AC38A5">
      <w:pPr>
        <w:pStyle w:val="PL"/>
        <w:rPr>
          <w:ins w:id="2217" w:author="C3-214021" w:date="2021-08-30T14:24:00Z"/>
          <w:rFonts w:eastAsiaTheme="minorEastAsia"/>
        </w:rPr>
      </w:pPr>
      <w:ins w:id="2218" w:author="C3-214021" w:date="2021-08-30T14:24:00Z">
        <w:r w:rsidRPr="00920F5F">
          <w:rPr>
            <w:rFonts w:eastAsiaTheme="minorEastAsia"/>
          </w:rPr>
          <w:t xml:space="preserve">          This string </w:t>
        </w:r>
        <w:r w:rsidRPr="00920F5F">
          <w:rPr>
            <w:rFonts w:eastAsiaTheme="minorEastAsia"/>
            <w:lang w:eastAsia="zh-CN"/>
          </w:rPr>
          <w:t>indicate</w:t>
        </w:r>
        <w:r>
          <w:rPr>
            <w:rFonts w:eastAsiaTheme="minorEastAsia"/>
            <w:lang w:eastAsia="zh-CN"/>
          </w:rPr>
          <w:t>s</w:t>
        </w:r>
        <w:r w:rsidRPr="00920F5F">
          <w:rPr>
            <w:rFonts w:eastAsiaTheme="minorEastAsia"/>
            <w:lang w:eastAsia="zh-CN"/>
          </w:rPr>
          <w:t xml:space="preserve"> the authorization request type for </w:t>
        </w:r>
        <w:r>
          <w:rPr>
            <w:rFonts w:eastAsiaTheme="minorEastAsia"/>
            <w:lang w:eastAsia="zh-CN"/>
          </w:rPr>
          <w:t xml:space="preserve">a 5G ProSe </w:t>
        </w:r>
        <w:r>
          <w:rPr>
            <w:rFonts w:eastAsiaTheme="minorEastAsia" w:hint="eastAsia"/>
            <w:lang w:eastAsia="zh-CN"/>
          </w:rPr>
          <w:t>D</w:t>
        </w:r>
        <w:r>
          <w:rPr>
            <w:rFonts w:eastAsiaTheme="minorEastAsia"/>
            <w:lang w:eastAsia="zh-CN"/>
          </w:rPr>
          <w:t xml:space="preserve">irect </w:t>
        </w:r>
        <w:r>
          <w:rPr>
            <w:rFonts w:eastAsiaTheme="minorEastAsia" w:hint="eastAsia"/>
            <w:lang w:eastAsia="zh-CN"/>
          </w:rPr>
          <w:t>D</w:t>
        </w:r>
        <w:r w:rsidRPr="00920F5F">
          <w:rPr>
            <w:rFonts w:eastAsiaTheme="minorEastAsia"/>
            <w:lang w:eastAsia="zh-CN"/>
          </w:rPr>
          <w:t>iscovery request</w:t>
        </w:r>
        <w:r w:rsidRPr="00920F5F">
          <w:rPr>
            <w:rFonts w:eastAsiaTheme="minorEastAsia"/>
          </w:rPr>
          <w:t>.</w:t>
        </w:r>
      </w:ins>
    </w:p>
    <w:p w14:paraId="74431804" w14:textId="77777777" w:rsidR="00AC38A5" w:rsidRPr="00920F5F" w:rsidRDefault="00AC38A5" w:rsidP="00AC38A5">
      <w:pPr>
        <w:pStyle w:val="PL"/>
        <w:rPr>
          <w:ins w:id="2219" w:author="C3-214021" w:date="2021-08-30T14:24:00Z"/>
          <w:rFonts w:eastAsiaTheme="minorEastAsia"/>
        </w:rPr>
      </w:pPr>
    </w:p>
    <w:p w14:paraId="4CFD4478" w14:textId="77777777" w:rsidR="00AC38A5" w:rsidRPr="00920F5F" w:rsidRDefault="00AC38A5" w:rsidP="00AC38A5">
      <w:pPr>
        <w:pStyle w:val="PL"/>
        <w:rPr>
          <w:ins w:id="2220" w:author="C3-214021" w:date="2021-08-30T14:24:00Z"/>
          <w:rFonts w:eastAsiaTheme="minorEastAsia"/>
        </w:rPr>
      </w:pPr>
      <w:ins w:id="2221" w:author="C3-214021" w:date="2021-08-30T14:24:00Z">
        <w:r w:rsidRPr="00920F5F">
          <w:rPr>
            <w:rFonts w:eastAsiaTheme="minorEastAsia"/>
          </w:rPr>
          <w:t xml:space="preserve">    </w:t>
        </w:r>
        <w:r w:rsidRPr="00920F5F">
          <w:rPr>
            <w:rFonts w:eastAsiaTheme="minorEastAsia"/>
            <w:lang w:eastAsia="zh-CN"/>
          </w:rPr>
          <w:t>AuthRe</w:t>
        </w:r>
        <w:r>
          <w:rPr>
            <w:rFonts w:eastAsiaTheme="minorEastAsia"/>
            <w:lang w:eastAsia="zh-CN"/>
          </w:rPr>
          <w:t>sponse</w:t>
        </w:r>
        <w:r w:rsidRPr="00920F5F">
          <w:rPr>
            <w:rFonts w:eastAsiaTheme="minorEastAsia"/>
            <w:lang w:eastAsia="zh-CN"/>
          </w:rPr>
          <w:t>Type</w:t>
        </w:r>
        <w:r w:rsidRPr="00920F5F">
          <w:rPr>
            <w:rFonts w:eastAsiaTheme="minorEastAsia"/>
          </w:rPr>
          <w:t>:</w:t>
        </w:r>
      </w:ins>
    </w:p>
    <w:p w14:paraId="2B38828A" w14:textId="77777777" w:rsidR="00AC38A5" w:rsidRPr="00920F5F" w:rsidRDefault="00AC38A5" w:rsidP="00AC38A5">
      <w:pPr>
        <w:pStyle w:val="PL"/>
        <w:rPr>
          <w:ins w:id="2222" w:author="C3-214021" w:date="2021-08-30T14:24:00Z"/>
          <w:rFonts w:eastAsiaTheme="minorEastAsia"/>
        </w:rPr>
      </w:pPr>
      <w:ins w:id="2223" w:author="C3-214021" w:date="2021-08-30T14:24:00Z">
        <w:r w:rsidRPr="00920F5F">
          <w:rPr>
            <w:rFonts w:eastAsiaTheme="minorEastAsia"/>
          </w:rPr>
          <w:t xml:space="preserve">      anyOf:</w:t>
        </w:r>
      </w:ins>
    </w:p>
    <w:p w14:paraId="31F4C4E5" w14:textId="77777777" w:rsidR="00AC38A5" w:rsidRPr="00920F5F" w:rsidRDefault="00AC38A5" w:rsidP="00AC38A5">
      <w:pPr>
        <w:pStyle w:val="PL"/>
        <w:rPr>
          <w:ins w:id="2224" w:author="C3-214021" w:date="2021-08-30T14:24:00Z"/>
          <w:rFonts w:eastAsiaTheme="minorEastAsia"/>
        </w:rPr>
      </w:pPr>
      <w:ins w:id="2225" w:author="C3-214021" w:date="2021-08-30T14:24:00Z">
        <w:r w:rsidRPr="00920F5F">
          <w:rPr>
            <w:rFonts w:eastAsiaTheme="minorEastAsia"/>
          </w:rPr>
          <w:t xml:space="preserve">      - type: string</w:t>
        </w:r>
      </w:ins>
    </w:p>
    <w:p w14:paraId="16325A17" w14:textId="77777777" w:rsidR="00AC38A5" w:rsidRPr="00920F5F" w:rsidRDefault="00AC38A5" w:rsidP="00AC38A5">
      <w:pPr>
        <w:pStyle w:val="PL"/>
        <w:rPr>
          <w:ins w:id="2226" w:author="C3-214021" w:date="2021-08-30T14:24:00Z"/>
          <w:rFonts w:eastAsiaTheme="minorEastAsia"/>
        </w:rPr>
      </w:pPr>
      <w:ins w:id="2227" w:author="C3-214021" w:date="2021-08-30T14:24:00Z">
        <w:r w:rsidRPr="00920F5F">
          <w:rPr>
            <w:rFonts w:eastAsiaTheme="minorEastAsia"/>
          </w:rPr>
          <w:t xml:space="preserve">        enum:</w:t>
        </w:r>
      </w:ins>
    </w:p>
    <w:p w14:paraId="24B6D01E" w14:textId="77777777" w:rsidR="00AC38A5" w:rsidRPr="00920F5F" w:rsidRDefault="00AC38A5" w:rsidP="00AC38A5">
      <w:pPr>
        <w:pStyle w:val="PL"/>
        <w:rPr>
          <w:ins w:id="2228" w:author="C3-214021" w:date="2021-08-30T14:24:00Z"/>
          <w:rFonts w:eastAsiaTheme="minorEastAsia"/>
        </w:rPr>
      </w:pPr>
      <w:ins w:id="2229" w:author="C3-214021" w:date="2021-08-30T14:24:00Z">
        <w:r w:rsidRPr="00920F5F">
          <w:rPr>
            <w:rFonts w:eastAsiaTheme="minorEastAsia"/>
          </w:rPr>
          <w:t xml:space="preserve">          - </w:t>
        </w:r>
        <w:r>
          <w:rPr>
            <w:rFonts w:hint="eastAsia"/>
            <w:lang w:eastAsia="zh-CN"/>
          </w:rPr>
          <w:t>OPEN_DISCOVERY_EXTENSION_ANNOUNCE_ACK</w:t>
        </w:r>
        <w:r>
          <w:rPr>
            <w:lang w:eastAsia="zh-CN"/>
          </w:rPr>
          <w:t>"</w:t>
        </w:r>
      </w:ins>
    </w:p>
    <w:p w14:paraId="145AC560" w14:textId="77777777" w:rsidR="00AC38A5" w:rsidRDefault="00AC38A5" w:rsidP="00AC38A5">
      <w:pPr>
        <w:pStyle w:val="PL"/>
        <w:rPr>
          <w:ins w:id="2230" w:author="C3-214021" w:date="2021-08-30T14:24:00Z"/>
          <w:lang w:eastAsia="zh-CN"/>
        </w:rPr>
      </w:pPr>
      <w:ins w:id="2231" w:author="C3-214021" w:date="2021-08-30T14:24:00Z">
        <w:r w:rsidRPr="00920F5F">
          <w:rPr>
            <w:rFonts w:eastAsiaTheme="minorEastAsia"/>
          </w:rPr>
          <w:t xml:space="preserve">          - </w:t>
        </w:r>
        <w:r>
          <w:rPr>
            <w:rFonts w:hint="eastAsia"/>
            <w:lang w:eastAsia="zh-CN"/>
          </w:rPr>
          <w:t>RESTRICTED_DISCOVERY_ANNOUNCE_ACK</w:t>
        </w:r>
      </w:ins>
    </w:p>
    <w:p w14:paraId="7952A95F" w14:textId="77777777" w:rsidR="00AC38A5" w:rsidRDefault="00AC38A5" w:rsidP="00AC38A5">
      <w:pPr>
        <w:pStyle w:val="PL"/>
        <w:rPr>
          <w:ins w:id="2232" w:author="C3-214021" w:date="2021-08-30T14:24:00Z"/>
          <w:lang w:eastAsia="zh-CN"/>
        </w:rPr>
      </w:pPr>
      <w:ins w:id="2233" w:author="C3-214021" w:date="2021-08-30T14:24:00Z">
        <w:r w:rsidRPr="00920F5F">
          <w:rPr>
            <w:rFonts w:eastAsiaTheme="minorEastAsia"/>
          </w:rPr>
          <w:t xml:space="preserve">          - </w:t>
        </w:r>
        <w:r>
          <w:rPr>
            <w:rFonts w:hint="eastAsia"/>
            <w:lang w:eastAsia="zh-CN"/>
          </w:rPr>
          <w:t>RESTRICTED_DISCOVERY_EXTENSION_ANNOUNCE_ACK</w:t>
        </w:r>
      </w:ins>
    </w:p>
    <w:p w14:paraId="733895DF" w14:textId="77777777" w:rsidR="00AC38A5" w:rsidRDefault="00AC38A5" w:rsidP="00AC38A5">
      <w:pPr>
        <w:pStyle w:val="PL"/>
        <w:rPr>
          <w:ins w:id="2234" w:author="C3-214021" w:date="2021-08-30T14:24:00Z"/>
          <w:lang w:eastAsia="zh-CN"/>
        </w:rPr>
      </w:pPr>
      <w:ins w:id="2235" w:author="C3-214021" w:date="2021-08-30T14:24:00Z">
        <w:r w:rsidRPr="00920F5F">
          <w:rPr>
            <w:rFonts w:eastAsiaTheme="minorEastAsia"/>
          </w:rPr>
          <w:t xml:space="preserve">          - </w:t>
        </w:r>
        <w:r>
          <w:rPr>
            <w:rFonts w:hint="eastAsia"/>
            <w:lang w:eastAsia="zh-CN"/>
          </w:rPr>
          <w:t>OPEN_DISCOVERY_EXTENSION_MONITOR_ACK</w:t>
        </w:r>
      </w:ins>
    </w:p>
    <w:p w14:paraId="5CDA8FA9" w14:textId="77777777" w:rsidR="00AC38A5" w:rsidRDefault="00AC38A5" w:rsidP="00AC38A5">
      <w:pPr>
        <w:pStyle w:val="PL"/>
        <w:rPr>
          <w:ins w:id="2236" w:author="C3-214021" w:date="2021-08-30T14:24:00Z"/>
          <w:lang w:eastAsia="zh-CN"/>
        </w:rPr>
      </w:pPr>
      <w:ins w:id="2237" w:author="C3-214021" w:date="2021-08-30T14:24:00Z">
        <w:r w:rsidRPr="00920F5F">
          <w:rPr>
            <w:rFonts w:eastAsiaTheme="minorEastAsia"/>
          </w:rPr>
          <w:t xml:space="preserve">          - </w:t>
        </w:r>
        <w:r>
          <w:rPr>
            <w:rFonts w:hint="eastAsia"/>
            <w:lang w:eastAsia="zh-CN"/>
          </w:rPr>
          <w:t>RESTRICTED_DISCOVERY_MONITOR_ACK</w:t>
        </w:r>
      </w:ins>
    </w:p>
    <w:p w14:paraId="47C625C7" w14:textId="77777777" w:rsidR="00AC38A5" w:rsidRDefault="00AC38A5" w:rsidP="00AC38A5">
      <w:pPr>
        <w:pStyle w:val="PL"/>
        <w:rPr>
          <w:ins w:id="2238" w:author="C3-214021" w:date="2021-08-30T14:24:00Z"/>
          <w:lang w:eastAsia="zh-CN"/>
        </w:rPr>
      </w:pPr>
      <w:ins w:id="2239" w:author="C3-214021" w:date="2021-08-30T14:24:00Z">
        <w:r w:rsidRPr="00920F5F">
          <w:rPr>
            <w:rFonts w:eastAsiaTheme="minorEastAsia"/>
          </w:rPr>
          <w:t xml:space="preserve">          - </w:t>
        </w:r>
        <w:r>
          <w:rPr>
            <w:rFonts w:hint="eastAsia"/>
            <w:lang w:eastAsia="zh-CN"/>
          </w:rPr>
          <w:t>RESTRICTED_DISCOVERY_EXTENSION_MONITOR_ACK</w:t>
        </w:r>
      </w:ins>
    </w:p>
    <w:p w14:paraId="17A425E7" w14:textId="77777777" w:rsidR="00AC38A5" w:rsidRDefault="00AC38A5" w:rsidP="00AC38A5">
      <w:pPr>
        <w:pStyle w:val="PL"/>
        <w:rPr>
          <w:ins w:id="2240" w:author="C3-214021" w:date="2021-08-30T14:24:00Z"/>
          <w:lang w:eastAsia="zh-CN"/>
        </w:rPr>
      </w:pPr>
      <w:ins w:id="2241" w:author="C3-214021" w:date="2021-08-30T14:24:00Z">
        <w:r w:rsidRPr="00920F5F">
          <w:rPr>
            <w:rFonts w:eastAsiaTheme="minorEastAsia"/>
          </w:rPr>
          <w:t xml:space="preserve">          - </w:t>
        </w:r>
        <w:r>
          <w:rPr>
            <w:rFonts w:hint="eastAsia"/>
            <w:lang w:eastAsia="zh-CN"/>
          </w:rPr>
          <w:t>RESTRICTED_DISCOVERY_PERMISSION_ACK</w:t>
        </w:r>
      </w:ins>
    </w:p>
    <w:p w14:paraId="0F4EC3E5" w14:textId="77777777" w:rsidR="00AC38A5" w:rsidRDefault="00AC38A5" w:rsidP="00AC38A5">
      <w:pPr>
        <w:pStyle w:val="PL"/>
        <w:rPr>
          <w:ins w:id="2242" w:author="C3-214021" w:date="2021-08-30T14:24:00Z"/>
          <w:lang w:eastAsia="zh-CN"/>
        </w:rPr>
      </w:pPr>
      <w:ins w:id="2243" w:author="C3-214021" w:date="2021-08-30T14:24:00Z">
        <w:r w:rsidRPr="00920F5F">
          <w:rPr>
            <w:rFonts w:eastAsiaTheme="minorEastAsia"/>
          </w:rPr>
          <w:t xml:space="preserve">          - </w:t>
        </w:r>
        <w:r>
          <w:rPr>
            <w:rFonts w:hint="eastAsia"/>
            <w:lang w:eastAsia="zh-CN"/>
          </w:rPr>
          <w:t>RESTRICTED_DISCOVERY_RESPONSE_ACK</w:t>
        </w:r>
      </w:ins>
    </w:p>
    <w:p w14:paraId="5BBDEBC6" w14:textId="77777777" w:rsidR="00AC38A5" w:rsidRDefault="00AC38A5" w:rsidP="00AC38A5">
      <w:pPr>
        <w:pStyle w:val="PL"/>
        <w:rPr>
          <w:ins w:id="2244" w:author="C3-214021" w:date="2021-08-30T14:24:00Z"/>
          <w:lang w:eastAsia="zh-CN"/>
        </w:rPr>
      </w:pPr>
      <w:ins w:id="2245" w:author="C3-214021" w:date="2021-08-30T14:24:00Z">
        <w:r w:rsidRPr="00920F5F">
          <w:rPr>
            <w:rFonts w:eastAsiaTheme="minorEastAsia"/>
          </w:rPr>
          <w:t xml:space="preserve">          - </w:t>
        </w:r>
        <w:r>
          <w:rPr>
            <w:rFonts w:hint="eastAsia"/>
            <w:lang w:eastAsia="zh-CN"/>
          </w:rPr>
          <w:t>RESTRICTED_DISCOVERY_QUERY_ACK</w:t>
        </w:r>
      </w:ins>
    </w:p>
    <w:p w14:paraId="200B04FD" w14:textId="77777777" w:rsidR="00AC38A5" w:rsidRPr="00920F5F" w:rsidRDefault="00AC38A5" w:rsidP="00AC38A5">
      <w:pPr>
        <w:pStyle w:val="PL"/>
        <w:rPr>
          <w:ins w:id="2246" w:author="C3-214021" w:date="2021-08-30T14:24:00Z"/>
          <w:lang w:eastAsia="zh-CN"/>
        </w:rPr>
      </w:pPr>
      <w:ins w:id="2247" w:author="C3-214021" w:date="2021-08-30T14:24:00Z">
        <w:r w:rsidRPr="00920F5F">
          <w:rPr>
            <w:rFonts w:eastAsiaTheme="minorEastAsia"/>
          </w:rPr>
          <w:t xml:space="preserve">          - </w:t>
        </w:r>
        <w:r>
          <w:rPr>
            <w:rFonts w:hint="eastAsia"/>
            <w:lang w:eastAsia="zh-CN"/>
          </w:rPr>
          <w:t>RESTRICTED_DISCOVERY_MATCH_ACK</w:t>
        </w:r>
      </w:ins>
    </w:p>
    <w:p w14:paraId="61CB33A0" w14:textId="77777777" w:rsidR="00AC38A5" w:rsidRPr="00920F5F" w:rsidRDefault="00AC38A5" w:rsidP="00AC38A5">
      <w:pPr>
        <w:pStyle w:val="PL"/>
        <w:rPr>
          <w:ins w:id="2248" w:author="C3-214021" w:date="2021-08-30T14:24:00Z"/>
          <w:rFonts w:eastAsiaTheme="minorEastAsia"/>
        </w:rPr>
      </w:pPr>
      <w:ins w:id="2249" w:author="C3-214021" w:date="2021-08-30T14:24:00Z">
        <w:r w:rsidRPr="00920F5F">
          <w:rPr>
            <w:rFonts w:eastAsiaTheme="minorEastAsia"/>
          </w:rPr>
          <w:lastRenderedPageBreak/>
          <w:t xml:space="preserve">      - type: string</w:t>
        </w:r>
      </w:ins>
    </w:p>
    <w:p w14:paraId="4B887989" w14:textId="77777777" w:rsidR="00AC38A5" w:rsidRPr="00920F5F" w:rsidRDefault="00AC38A5" w:rsidP="00AC38A5">
      <w:pPr>
        <w:pStyle w:val="PL"/>
        <w:rPr>
          <w:ins w:id="2250" w:author="C3-214021" w:date="2021-08-30T14:24:00Z"/>
          <w:rFonts w:eastAsiaTheme="minorEastAsia"/>
        </w:rPr>
      </w:pPr>
      <w:ins w:id="2251" w:author="C3-214021" w:date="2021-08-30T14:24:00Z">
        <w:r w:rsidRPr="00920F5F">
          <w:rPr>
            <w:rFonts w:eastAsiaTheme="minorEastAsia"/>
          </w:rPr>
          <w:t xml:space="preserve">        description: &gt;</w:t>
        </w:r>
      </w:ins>
    </w:p>
    <w:p w14:paraId="4DAB52A3" w14:textId="77777777" w:rsidR="00AC38A5" w:rsidRPr="00920F5F" w:rsidRDefault="00AC38A5" w:rsidP="00AC38A5">
      <w:pPr>
        <w:pStyle w:val="PL"/>
        <w:rPr>
          <w:ins w:id="2252" w:author="C3-214021" w:date="2021-08-30T14:24:00Z"/>
          <w:rFonts w:eastAsiaTheme="minorEastAsia"/>
        </w:rPr>
      </w:pPr>
      <w:ins w:id="2253" w:author="C3-214021" w:date="2021-08-30T14:24:00Z">
        <w:r w:rsidRPr="00920F5F">
          <w:rPr>
            <w:rFonts w:eastAsiaTheme="minorEastAsia"/>
          </w:rPr>
          <w:t xml:space="preserve">          This string </w:t>
        </w:r>
        <w:r w:rsidRPr="00920F5F">
          <w:rPr>
            <w:rFonts w:eastAsiaTheme="minorEastAsia"/>
            <w:lang w:eastAsia="zh-CN"/>
          </w:rPr>
          <w:t>indicate</w:t>
        </w:r>
        <w:r>
          <w:rPr>
            <w:rFonts w:eastAsiaTheme="minorEastAsia"/>
            <w:lang w:eastAsia="zh-CN"/>
          </w:rPr>
          <w:t>s</w:t>
        </w:r>
        <w:r w:rsidRPr="00920F5F">
          <w:rPr>
            <w:rFonts w:eastAsiaTheme="minorEastAsia"/>
            <w:lang w:eastAsia="zh-CN"/>
          </w:rPr>
          <w:t xml:space="preserve"> the authorization response type for </w:t>
        </w:r>
        <w:r>
          <w:rPr>
            <w:rFonts w:eastAsiaTheme="minorEastAsia"/>
            <w:lang w:eastAsia="zh-CN"/>
          </w:rPr>
          <w:t xml:space="preserve">a 5G ProSe </w:t>
        </w:r>
        <w:r>
          <w:rPr>
            <w:rFonts w:eastAsiaTheme="minorEastAsia" w:hint="eastAsia"/>
            <w:lang w:eastAsia="zh-CN"/>
          </w:rPr>
          <w:t>D</w:t>
        </w:r>
        <w:r>
          <w:rPr>
            <w:rFonts w:eastAsiaTheme="minorEastAsia"/>
            <w:lang w:eastAsia="zh-CN"/>
          </w:rPr>
          <w:t xml:space="preserve">irect </w:t>
        </w:r>
        <w:r>
          <w:rPr>
            <w:rFonts w:eastAsiaTheme="minorEastAsia" w:hint="eastAsia"/>
            <w:lang w:eastAsia="zh-CN"/>
          </w:rPr>
          <w:t>D</w:t>
        </w:r>
        <w:r w:rsidRPr="00920F5F">
          <w:rPr>
            <w:rFonts w:eastAsiaTheme="minorEastAsia"/>
            <w:lang w:eastAsia="zh-CN"/>
          </w:rPr>
          <w:t>iscovery</w:t>
        </w:r>
        <w:r>
          <w:rPr>
            <w:rFonts w:eastAsiaTheme="minorEastAsia"/>
            <w:lang w:eastAsia="zh-CN"/>
          </w:rPr>
          <w:t xml:space="preserve"> response</w:t>
        </w:r>
        <w:r w:rsidRPr="00920F5F">
          <w:rPr>
            <w:rFonts w:eastAsiaTheme="minorEastAsia"/>
          </w:rPr>
          <w:t>.</w:t>
        </w:r>
      </w:ins>
    </w:p>
    <w:p w14:paraId="408E1733" w14:textId="77777777" w:rsidR="00AC38A5" w:rsidRPr="00920F5F" w:rsidRDefault="00AC38A5" w:rsidP="00AC38A5">
      <w:pPr>
        <w:pStyle w:val="PL"/>
        <w:rPr>
          <w:ins w:id="2254" w:author="C3-214021" w:date="2021-08-30T14:24:00Z"/>
          <w:rFonts w:eastAsiaTheme="minorEastAsia"/>
          <w:lang w:eastAsia="zh-CN"/>
        </w:rPr>
      </w:pPr>
    </w:p>
    <w:p w14:paraId="261CCD28" w14:textId="77777777" w:rsidR="00AC38A5" w:rsidRPr="00920F5F" w:rsidRDefault="00AC38A5" w:rsidP="00AC38A5">
      <w:pPr>
        <w:pStyle w:val="PL"/>
        <w:rPr>
          <w:ins w:id="2255" w:author="C3-214021" w:date="2021-08-30T14:24:00Z"/>
          <w:rFonts w:eastAsiaTheme="minorEastAsia"/>
        </w:rPr>
      </w:pPr>
      <w:ins w:id="2256" w:author="C3-214021" w:date="2021-08-30T14:24:00Z">
        <w:r w:rsidRPr="00920F5F">
          <w:rPr>
            <w:rFonts w:eastAsiaTheme="minorEastAsia"/>
          </w:rPr>
          <w:t xml:space="preserve">    </w:t>
        </w:r>
        <w:r w:rsidRPr="00920F5F">
          <w:rPr>
            <w:rFonts w:eastAsiaTheme="minorEastAsia"/>
            <w:lang w:eastAsia="zh-CN"/>
          </w:rPr>
          <w:t>M</w:t>
        </w:r>
        <w:r>
          <w:rPr>
            <w:rFonts w:eastAsiaTheme="minorEastAsia"/>
            <w:lang w:eastAsia="zh-CN"/>
          </w:rPr>
          <w:t>e</w:t>
        </w:r>
        <w:r w:rsidRPr="00920F5F">
          <w:rPr>
            <w:rFonts w:eastAsiaTheme="minorEastAsia"/>
            <w:lang w:eastAsia="zh-CN"/>
          </w:rPr>
          <w:t>tadataIndic</w:t>
        </w:r>
        <w:r w:rsidRPr="00920F5F">
          <w:rPr>
            <w:rFonts w:eastAsiaTheme="minorEastAsia"/>
          </w:rPr>
          <w:t>:</w:t>
        </w:r>
      </w:ins>
    </w:p>
    <w:p w14:paraId="39F731E7" w14:textId="77777777" w:rsidR="00AC38A5" w:rsidRPr="00920F5F" w:rsidRDefault="00AC38A5" w:rsidP="00AC38A5">
      <w:pPr>
        <w:pStyle w:val="PL"/>
        <w:rPr>
          <w:ins w:id="2257" w:author="C3-214021" w:date="2021-08-30T14:24:00Z"/>
          <w:rFonts w:eastAsiaTheme="minorEastAsia"/>
        </w:rPr>
      </w:pPr>
      <w:ins w:id="2258" w:author="C3-214021" w:date="2021-08-30T14:24:00Z">
        <w:r w:rsidRPr="00920F5F">
          <w:rPr>
            <w:rFonts w:eastAsiaTheme="minorEastAsia"/>
          </w:rPr>
          <w:t xml:space="preserve">      anyOf:</w:t>
        </w:r>
      </w:ins>
    </w:p>
    <w:p w14:paraId="5B423180" w14:textId="77777777" w:rsidR="00AC38A5" w:rsidRPr="00920F5F" w:rsidRDefault="00AC38A5" w:rsidP="00AC38A5">
      <w:pPr>
        <w:pStyle w:val="PL"/>
        <w:rPr>
          <w:ins w:id="2259" w:author="C3-214021" w:date="2021-08-30T14:24:00Z"/>
          <w:rFonts w:eastAsiaTheme="minorEastAsia"/>
        </w:rPr>
      </w:pPr>
      <w:ins w:id="2260" w:author="C3-214021" w:date="2021-08-30T14:24:00Z">
        <w:r w:rsidRPr="00920F5F">
          <w:rPr>
            <w:rFonts w:eastAsiaTheme="minorEastAsia"/>
          </w:rPr>
          <w:t xml:space="preserve">      - type: string</w:t>
        </w:r>
      </w:ins>
    </w:p>
    <w:p w14:paraId="1571D963" w14:textId="77777777" w:rsidR="00AC38A5" w:rsidRPr="00920F5F" w:rsidRDefault="00AC38A5" w:rsidP="00AC38A5">
      <w:pPr>
        <w:pStyle w:val="PL"/>
        <w:rPr>
          <w:ins w:id="2261" w:author="C3-214021" w:date="2021-08-30T14:24:00Z"/>
          <w:rFonts w:eastAsiaTheme="minorEastAsia"/>
        </w:rPr>
      </w:pPr>
      <w:ins w:id="2262" w:author="C3-214021" w:date="2021-08-30T14:24:00Z">
        <w:r w:rsidRPr="00920F5F">
          <w:rPr>
            <w:rFonts w:eastAsiaTheme="minorEastAsia"/>
          </w:rPr>
          <w:t xml:space="preserve">        enum:</w:t>
        </w:r>
      </w:ins>
    </w:p>
    <w:p w14:paraId="4BAD754B" w14:textId="77777777" w:rsidR="00AC38A5" w:rsidRPr="00920F5F" w:rsidRDefault="00AC38A5" w:rsidP="00AC38A5">
      <w:pPr>
        <w:pStyle w:val="PL"/>
        <w:rPr>
          <w:ins w:id="2263" w:author="C3-214021" w:date="2021-08-30T14:24:00Z"/>
          <w:rFonts w:eastAsiaTheme="minorEastAsia"/>
        </w:rPr>
      </w:pPr>
      <w:ins w:id="2264" w:author="C3-214021" w:date="2021-08-30T14:24:00Z">
        <w:r w:rsidRPr="00920F5F">
          <w:rPr>
            <w:rFonts w:eastAsiaTheme="minorEastAsia"/>
          </w:rPr>
          <w:t xml:space="preserve">          - </w:t>
        </w:r>
        <w:r>
          <w:t>NO_METADATA</w:t>
        </w:r>
      </w:ins>
    </w:p>
    <w:p w14:paraId="58799F47" w14:textId="77777777" w:rsidR="00AC38A5" w:rsidRDefault="00AC38A5" w:rsidP="00AC38A5">
      <w:pPr>
        <w:pStyle w:val="PL"/>
        <w:rPr>
          <w:ins w:id="2265" w:author="C3-214021" w:date="2021-08-30T14:24:00Z"/>
          <w:lang w:eastAsia="zh-CN"/>
        </w:rPr>
      </w:pPr>
      <w:ins w:id="2266" w:author="C3-214021" w:date="2021-08-30T14:24:00Z">
        <w:r w:rsidRPr="00920F5F">
          <w:rPr>
            <w:rFonts w:eastAsiaTheme="minorEastAsia"/>
          </w:rPr>
          <w:t xml:space="preserve">          - </w:t>
        </w:r>
        <w:r>
          <w:t>METADATA_UPDATE_DISALLOWED</w:t>
        </w:r>
      </w:ins>
    </w:p>
    <w:p w14:paraId="4CE04940" w14:textId="77777777" w:rsidR="00AC38A5" w:rsidRPr="00920F5F" w:rsidRDefault="00AC38A5" w:rsidP="00AC38A5">
      <w:pPr>
        <w:pStyle w:val="PL"/>
        <w:rPr>
          <w:ins w:id="2267" w:author="C3-214021" w:date="2021-08-30T14:24:00Z"/>
          <w:lang w:eastAsia="zh-CN"/>
        </w:rPr>
      </w:pPr>
      <w:ins w:id="2268" w:author="C3-214021" w:date="2021-08-30T14:24:00Z">
        <w:r w:rsidRPr="00920F5F">
          <w:rPr>
            <w:rFonts w:eastAsiaTheme="minorEastAsia"/>
          </w:rPr>
          <w:t xml:space="preserve">          - </w:t>
        </w:r>
        <w:r>
          <w:t>METADATA_UPDATE_ALLOWED</w:t>
        </w:r>
      </w:ins>
    </w:p>
    <w:p w14:paraId="5366E9A6" w14:textId="77777777" w:rsidR="00AC38A5" w:rsidRPr="00920F5F" w:rsidRDefault="00AC38A5" w:rsidP="00AC38A5">
      <w:pPr>
        <w:pStyle w:val="PL"/>
        <w:rPr>
          <w:ins w:id="2269" w:author="C3-214021" w:date="2021-08-30T14:24:00Z"/>
          <w:rFonts w:eastAsiaTheme="minorEastAsia"/>
        </w:rPr>
      </w:pPr>
      <w:ins w:id="2270" w:author="C3-214021" w:date="2021-08-30T14:24:00Z">
        <w:r w:rsidRPr="00920F5F">
          <w:rPr>
            <w:rFonts w:eastAsiaTheme="minorEastAsia"/>
          </w:rPr>
          <w:t xml:space="preserve">      - type: string</w:t>
        </w:r>
      </w:ins>
    </w:p>
    <w:p w14:paraId="2E1E777F" w14:textId="77777777" w:rsidR="00AC38A5" w:rsidRPr="00920F5F" w:rsidRDefault="00AC38A5" w:rsidP="00AC38A5">
      <w:pPr>
        <w:pStyle w:val="PL"/>
        <w:rPr>
          <w:ins w:id="2271" w:author="C3-214021" w:date="2021-08-30T14:24:00Z"/>
          <w:rFonts w:eastAsiaTheme="minorEastAsia"/>
        </w:rPr>
      </w:pPr>
      <w:ins w:id="2272" w:author="C3-214021" w:date="2021-08-30T14:24:00Z">
        <w:r w:rsidRPr="00920F5F">
          <w:rPr>
            <w:rFonts w:eastAsiaTheme="minorEastAsia"/>
          </w:rPr>
          <w:t xml:space="preserve">        description: &gt;</w:t>
        </w:r>
      </w:ins>
    </w:p>
    <w:p w14:paraId="61DB1615" w14:textId="77777777" w:rsidR="00AC38A5" w:rsidRPr="00920F5F" w:rsidRDefault="00AC38A5" w:rsidP="00AC38A5">
      <w:pPr>
        <w:pStyle w:val="PL"/>
        <w:rPr>
          <w:ins w:id="2273" w:author="C3-214021" w:date="2021-08-30T14:24:00Z"/>
          <w:rFonts w:eastAsiaTheme="minorEastAsia"/>
        </w:rPr>
      </w:pPr>
      <w:ins w:id="2274" w:author="C3-214021" w:date="2021-08-30T14:24:00Z">
        <w:r w:rsidRPr="00920F5F">
          <w:rPr>
            <w:rFonts w:eastAsiaTheme="minorEastAsia"/>
          </w:rPr>
          <w:t xml:space="preserve">          This string provides </w:t>
        </w:r>
        <w:r w:rsidRPr="00920F5F">
          <w:rPr>
            <w:rFonts w:eastAsiaTheme="minorEastAsia"/>
            <w:lang w:eastAsia="zh-CN"/>
          </w:rPr>
          <w:t xml:space="preserve">an indicator </w:t>
        </w:r>
        <w:r>
          <w:rPr>
            <w:rFonts w:eastAsiaTheme="minorEastAsia"/>
            <w:lang w:eastAsia="zh-CN"/>
          </w:rPr>
          <w:t xml:space="preserve">on </w:t>
        </w:r>
        <w:r w:rsidRPr="00920F5F">
          <w:rPr>
            <w:rFonts w:eastAsiaTheme="minorEastAsia"/>
            <w:lang w:eastAsia="zh-CN"/>
          </w:rPr>
          <w:t>whether metadata is allowed to be updated or not</w:t>
        </w:r>
        <w:r w:rsidRPr="00920F5F">
          <w:rPr>
            <w:rFonts w:eastAsiaTheme="minorEastAsia"/>
          </w:rPr>
          <w:t>.</w:t>
        </w:r>
      </w:ins>
    </w:p>
    <w:p w14:paraId="2CEB0064" w14:textId="77777777" w:rsidR="00AC38A5" w:rsidRPr="00920F5F" w:rsidRDefault="00AC38A5" w:rsidP="00AC38A5">
      <w:pPr>
        <w:pStyle w:val="PL"/>
        <w:rPr>
          <w:ins w:id="2275" w:author="C3-214021" w:date="2021-08-30T14:24:00Z"/>
          <w:rFonts w:eastAsiaTheme="minorEastAsia"/>
        </w:rPr>
      </w:pPr>
      <w:ins w:id="2276" w:author="C3-214021" w:date="2021-08-30T14:24:00Z">
        <w:r w:rsidRPr="00920F5F">
          <w:rPr>
            <w:rFonts w:eastAsiaTheme="minorEastAsia"/>
          </w:rPr>
          <w:t xml:space="preserve">      description: &gt;</w:t>
        </w:r>
      </w:ins>
    </w:p>
    <w:p w14:paraId="4E7AD139" w14:textId="77777777" w:rsidR="00AC38A5" w:rsidRPr="00920F5F" w:rsidRDefault="00AC38A5" w:rsidP="00AC38A5">
      <w:pPr>
        <w:pStyle w:val="PL"/>
        <w:rPr>
          <w:ins w:id="2277" w:author="C3-214021" w:date="2021-08-30T14:24:00Z"/>
          <w:rFonts w:eastAsiaTheme="minorEastAsia"/>
        </w:rPr>
      </w:pPr>
      <w:ins w:id="2278" w:author="C3-214021" w:date="2021-08-30T14:24:00Z">
        <w:r w:rsidRPr="00920F5F">
          <w:rPr>
            <w:rFonts w:eastAsiaTheme="minorEastAsia"/>
          </w:rPr>
          <w:t xml:space="preserve">        Possible values are</w:t>
        </w:r>
      </w:ins>
    </w:p>
    <w:p w14:paraId="58B949D4" w14:textId="77777777" w:rsidR="00AC38A5" w:rsidRPr="00920F5F" w:rsidRDefault="00AC38A5" w:rsidP="00AC38A5">
      <w:pPr>
        <w:pStyle w:val="PL"/>
        <w:rPr>
          <w:ins w:id="2279" w:author="C3-214021" w:date="2021-08-30T14:24:00Z"/>
          <w:rFonts w:eastAsiaTheme="minorEastAsia"/>
        </w:rPr>
      </w:pPr>
      <w:ins w:id="2280" w:author="C3-214021" w:date="2021-08-30T14:24:00Z">
        <w:r w:rsidRPr="00920F5F">
          <w:rPr>
            <w:rFonts w:eastAsiaTheme="minorEastAsia"/>
          </w:rPr>
          <w:t xml:space="preserve">        - </w:t>
        </w:r>
        <w:r>
          <w:t>NO_METADATA</w:t>
        </w:r>
        <w:r w:rsidRPr="00920F5F">
          <w:rPr>
            <w:rFonts w:eastAsiaTheme="minorEastAsia"/>
          </w:rPr>
          <w:t xml:space="preserve">: </w:t>
        </w:r>
        <w:r>
          <w:t xml:space="preserve">This value may be used to indicate that there is no metadata associated with the target RPAUID. This is the default value applicable if this </w:t>
        </w:r>
        <w:r>
          <w:rPr>
            <w:rFonts w:hint="eastAsia"/>
            <w:lang w:eastAsia="zh-CN"/>
          </w:rPr>
          <w:t>IE</w:t>
        </w:r>
        <w:r>
          <w:t xml:space="preserve"> is not supplied.</w:t>
        </w:r>
      </w:ins>
    </w:p>
    <w:p w14:paraId="575226DA" w14:textId="77777777" w:rsidR="00AC38A5" w:rsidRPr="00920F5F" w:rsidRDefault="00AC38A5" w:rsidP="00AC38A5">
      <w:pPr>
        <w:pStyle w:val="PL"/>
        <w:rPr>
          <w:ins w:id="2281" w:author="C3-214021" w:date="2021-08-30T14:24:00Z"/>
          <w:rFonts w:eastAsiaTheme="minorEastAsia"/>
        </w:rPr>
      </w:pPr>
      <w:ins w:id="2282" w:author="C3-214021" w:date="2021-08-30T14:24:00Z">
        <w:r w:rsidRPr="00920F5F">
          <w:rPr>
            <w:rFonts w:eastAsiaTheme="minorEastAsia"/>
          </w:rPr>
          <w:t xml:space="preserve">        - </w:t>
        </w:r>
        <w:r>
          <w:t>METADATA_UPDATE_DISALLOWED</w:t>
        </w:r>
        <w:r w:rsidRPr="00920F5F">
          <w:rPr>
            <w:rFonts w:eastAsiaTheme="minorEastAsia"/>
          </w:rPr>
          <w:t xml:space="preserve">: </w:t>
        </w:r>
        <w:r>
          <w:t>This value shall be used to indicate that there exists metadata associated with the target RPAUID, but the metadata is not allowed to be updated.</w:t>
        </w:r>
      </w:ins>
    </w:p>
    <w:p w14:paraId="05A95510" w14:textId="77777777" w:rsidR="00AC38A5" w:rsidRPr="00920F5F" w:rsidRDefault="00AC38A5" w:rsidP="00AC38A5">
      <w:pPr>
        <w:pStyle w:val="PL"/>
        <w:rPr>
          <w:ins w:id="2283" w:author="C3-214021" w:date="2021-08-30T14:24:00Z"/>
          <w:rFonts w:eastAsiaTheme="minorEastAsia"/>
        </w:rPr>
      </w:pPr>
      <w:ins w:id="2284" w:author="C3-214021" w:date="2021-08-30T14:24:00Z">
        <w:r w:rsidRPr="00920F5F">
          <w:rPr>
            <w:rFonts w:eastAsiaTheme="minorEastAsia"/>
          </w:rPr>
          <w:t xml:space="preserve">        - </w:t>
        </w:r>
        <w:r>
          <w:t>METADATA_UPDATE_ALLOWED</w:t>
        </w:r>
        <w:r w:rsidRPr="00920F5F">
          <w:rPr>
            <w:rFonts w:eastAsiaTheme="minorEastAsia"/>
          </w:rPr>
          <w:t xml:space="preserve">: </w:t>
        </w:r>
        <w:r>
          <w:t>This value shall be used to indicate that there exists metadata associated with the target RPAUID, and the metadata is allowed to be updated</w:t>
        </w:r>
        <w:r>
          <w:rPr>
            <w:rFonts w:hint="eastAsia"/>
            <w:lang w:eastAsia="zh-CN"/>
          </w:rPr>
          <w:t>.</w:t>
        </w:r>
      </w:ins>
    </w:p>
    <w:p w14:paraId="42D68105" w14:textId="14623AF0" w:rsidR="003446B6" w:rsidRPr="004D3578" w:rsidRDefault="003446B6" w:rsidP="003446B6">
      <w:pPr>
        <w:pStyle w:val="8"/>
      </w:pPr>
      <w:bookmarkStart w:id="2285" w:name="_Toc2086459"/>
      <w:bookmarkStart w:id="2286" w:name="_Toc67903575"/>
      <w:bookmarkStart w:id="2287" w:name="_Toc81229645"/>
      <w:bookmarkEnd w:id="1848"/>
      <w:bookmarkEnd w:id="1849"/>
      <w:bookmarkEnd w:id="1850"/>
      <w:r w:rsidRPr="004D3578">
        <w:t xml:space="preserve">Annex </w:t>
      </w:r>
      <w:r w:rsidR="00430F8D">
        <w:rPr>
          <w:rFonts w:hint="eastAsia"/>
          <w:lang w:eastAsia="zh-CN"/>
        </w:rPr>
        <w:t>B</w:t>
      </w:r>
      <w:r w:rsidRPr="004D3578">
        <w:t xml:space="preserve"> (informative)</w:t>
      </w:r>
      <w:proofErr w:type="gramStart"/>
      <w:r w:rsidRPr="004D3578">
        <w:t>:</w:t>
      </w:r>
      <w:proofErr w:type="gramEnd"/>
      <w:r w:rsidRPr="004D3578">
        <w:br/>
        <w:t>Change history</w:t>
      </w:r>
      <w:bookmarkEnd w:id="2285"/>
      <w:bookmarkEnd w:id="2286"/>
      <w:bookmarkEnd w:id="2287"/>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3446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proofErr w:type="spellStart"/>
            <w:r w:rsidRPr="0016361A">
              <w:rPr>
                <w:b/>
                <w:sz w:val="16"/>
              </w:rPr>
              <w:t>TDoc</w:t>
            </w:r>
            <w:proofErr w:type="spellEnd"/>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3446B6">
        <w:tc>
          <w:tcPr>
            <w:tcW w:w="800" w:type="dxa"/>
            <w:shd w:val="solid" w:color="FFFFFF" w:fill="auto"/>
          </w:tcPr>
          <w:p w14:paraId="70DB58D2" w14:textId="23BB9BA1" w:rsidR="008A6D4A" w:rsidRPr="0016361A" w:rsidRDefault="00430F8D" w:rsidP="00430F8D">
            <w:pPr>
              <w:pStyle w:val="TAC"/>
              <w:rPr>
                <w:sz w:val="16"/>
                <w:szCs w:val="16"/>
                <w:lang w:eastAsia="zh-CN"/>
              </w:rPr>
            </w:pPr>
            <w:r>
              <w:rPr>
                <w:rFonts w:hint="eastAsia"/>
                <w:sz w:val="16"/>
                <w:szCs w:val="16"/>
                <w:lang w:eastAsia="zh-CN"/>
              </w:rPr>
              <w:t>2021-04</w:t>
            </w:r>
          </w:p>
        </w:tc>
        <w:tc>
          <w:tcPr>
            <w:tcW w:w="800" w:type="dxa"/>
            <w:shd w:val="solid" w:color="FFFFFF" w:fill="auto"/>
          </w:tcPr>
          <w:p w14:paraId="29EB6A6D" w14:textId="4C22B5AA" w:rsidR="008A6D4A" w:rsidRPr="0016361A" w:rsidRDefault="00430F8D" w:rsidP="00430F8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15</w:t>
            </w:r>
            <w:r w:rsidR="00F14BD4">
              <w:rPr>
                <w:rFonts w:hint="eastAsia"/>
                <w:sz w:val="16"/>
                <w:szCs w:val="16"/>
                <w:lang w:eastAsia="zh-CN"/>
              </w:rPr>
              <w:t>-</w:t>
            </w:r>
            <w:r>
              <w:rPr>
                <w:rFonts w:hint="eastAsia"/>
                <w:sz w:val="16"/>
                <w:szCs w:val="16"/>
              </w:rPr>
              <w:t>e</w:t>
            </w:r>
          </w:p>
        </w:tc>
        <w:tc>
          <w:tcPr>
            <w:tcW w:w="1094" w:type="dxa"/>
            <w:shd w:val="solid" w:color="FFFFFF" w:fill="auto"/>
          </w:tcPr>
          <w:p w14:paraId="475E8E12" w14:textId="27687AA8" w:rsidR="008A6D4A" w:rsidRPr="0016361A" w:rsidRDefault="00F14BD4" w:rsidP="00D66618">
            <w:pPr>
              <w:pStyle w:val="TAC"/>
              <w:rPr>
                <w:sz w:val="16"/>
                <w:szCs w:val="16"/>
              </w:rPr>
            </w:pPr>
            <w:r w:rsidRPr="00F14BD4">
              <w:rPr>
                <w:sz w:val="16"/>
                <w:szCs w:val="16"/>
              </w:rPr>
              <w:t>C3-212</w:t>
            </w:r>
            <w:r w:rsidRPr="00F14BD4">
              <w:rPr>
                <w:rFonts w:hint="eastAsia"/>
                <w:sz w:val="16"/>
                <w:szCs w:val="16"/>
              </w:rPr>
              <w:t>446</w:t>
            </w:r>
          </w:p>
        </w:tc>
        <w:tc>
          <w:tcPr>
            <w:tcW w:w="425"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4136DAC2" w:rsidR="008A6D4A" w:rsidRPr="0016361A" w:rsidRDefault="00F14BD4" w:rsidP="00D66618">
            <w:pPr>
              <w:pStyle w:val="TAL"/>
              <w:rPr>
                <w:sz w:val="16"/>
                <w:szCs w:val="16"/>
              </w:rPr>
            </w:pPr>
            <w:r w:rsidRPr="00BE292D">
              <w:rPr>
                <w:sz w:val="16"/>
                <w:szCs w:val="16"/>
              </w:rPr>
              <w:t>Draft skeleton provided by the rapporteur.</w:t>
            </w:r>
          </w:p>
        </w:tc>
        <w:tc>
          <w:tcPr>
            <w:tcW w:w="708" w:type="dxa"/>
            <w:shd w:val="solid" w:color="FFFFFF" w:fill="auto"/>
          </w:tcPr>
          <w:p w14:paraId="07E91DDB" w14:textId="7DCFF1B9" w:rsidR="008A6D4A" w:rsidRPr="0016361A" w:rsidRDefault="00F14BD4" w:rsidP="00D66618">
            <w:pPr>
              <w:pStyle w:val="TAC"/>
              <w:rPr>
                <w:sz w:val="16"/>
                <w:szCs w:val="16"/>
                <w:lang w:eastAsia="zh-CN"/>
              </w:rPr>
            </w:pPr>
            <w:r>
              <w:rPr>
                <w:rFonts w:hint="eastAsia"/>
                <w:sz w:val="16"/>
                <w:szCs w:val="16"/>
                <w:lang w:eastAsia="zh-CN"/>
              </w:rPr>
              <w:t>0.0.0</w:t>
            </w:r>
          </w:p>
        </w:tc>
      </w:tr>
      <w:tr w:rsidR="00430F8D" w:rsidRPr="00B54FF5" w14:paraId="6E6B1304" w14:textId="77777777" w:rsidTr="003446B6">
        <w:tc>
          <w:tcPr>
            <w:tcW w:w="800" w:type="dxa"/>
            <w:shd w:val="solid" w:color="FFFFFF" w:fill="auto"/>
          </w:tcPr>
          <w:p w14:paraId="6114AA21" w14:textId="11BB811A" w:rsidR="00430F8D" w:rsidRPr="0016361A" w:rsidRDefault="00F14BD4" w:rsidP="00D66618">
            <w:pPr>
              <w:pStyle w:val="TAC"/>
              <w:rPr>
                <w:sz w:val="16"/>
                <w:szCs w:val="16"/>
                <w:lang w:eastAsia="zh-CN"/>
              </w:rPr>
            </w:pPr>
            <w:r>
              <w:rPr>
                <w:rFonts w:hint="eastAsia"/>
                <w:sz w:val="16"/>
                <w:szCs w:val="16"/>
                <w:lang w:eastAsia="zh-CN"/>
              </w:rPr>
              <w:t>2021-</w:t>
            </w:r>
            <w:r w:rsidR="00505D1E">
              <w:rPr>
                <w:rFonts w:hint="eastAsia"/>
                <w:sz w:val="16"/>
                <w:szCs w:val="16"/>
                <w:lang w:eastAsia="zh-CN"/>
              </w:rPr>
              <w:t>0</w:t>
            </w:r>
            <w:r>
              <w:rPr>
                <w:rFonts w:hint="eastAsia"/>
                <w:sz w:val="16"/>
                <w:szCs w:val="16"/>
                <w:lang w:eastAsia="zh-CN"/>
              </w:rPr>
              <w:t>5</w:t>
            </w:r>
          </w:p>
        </w:tc>
        <w:tc>
          <w:tcPr>
            <w:tcW w:w="800" w:type="dxa"/>
            <w:shd w:val="solid" w:color="FFFFFF" w:fill="auto"/>
          </w:tcPr>
          <w:p w14:paraId="70CF9E16" w14:textId="261E70A7" w:rsidR="00430F8D" w:rsidRPr="0016361A" w:rsidRDefault="00F14BD4" w:rsidP="00F14BD4">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16-</w:t>
            </w:r>
            <w:r>
              <w:rPr>
                <w:rFonts w:hint="eastAsia"/>
                <w:sz w:val="16"/>
                <w:szCs w:val="16"/>
              </w:rPr>
              <w:t>e</w:t>
            </w:r>
          </w:p>
        </w:tc>
        <w:tc>
          <w:tcPr>
            <w:tcW w:w="1094" w:type="dxa"/>
            <w:shd w:val="solid" w:color="FFFFFF" w:fill="auto"/>
          </w:tcPr>
          <w:p w14:paraId="67F0939F" w14:textId="3A99ECDA" w:rsidR="00430F8D" w:rsidRPr="0016361A" w:rsidRDefault="00F14BD4" w:rsidP="00F14BD4">
            <w:pPr>
              <w:pStyle w:val="TAC"/>
              <w:rPr>
                <w:sz w:val="16"/>
                <w:szCs w:val="16"/>
                <w:lang w:eastAsia="zh-CN"/>
              </w:rPr>
            </w:pPr>
            <w:r w:rsidRPr="00F14BD4">
              <w:rPr>
                <w:sz w:val="16"/>
                <w:szCs w:val="16"/>
              </w:rPr>
              <w:t>C3-21</w:t>
            </w:r>
            <w:r>
              <w:rPr>
                <w:rFonts w:hint="eastAsia"/>
                <w:sz w:val="16"/>
                <w:szCs w:val="16"/>
                <w:lang w:eastAsia="zh-CN"/>
              </w:rPr>
              <w:t>3504</w:t>
            </w:r>
          </w:p>
        </w:tc>
        <w:tc>
          <w:tcPr>
            <w:tcW w:w="425" w:type="dxa"/>
            <w:shd w:val="solid" w:color="FFFFFF" w:fill="auto"/>
          </w:tcPr>
          <w:p w14:paraId="135C2EAE" w14:textId="77777777" w:rsidR="00430F8D" w:rsidRPr="0016361A" w:rsidRDefault="00430F8D" w:rsidP="00D66618">
            <w:pPr>
              <w:pStyle w:val="TAL"/>
              <w:rPr>
                <w:sz w:val="16"/>
                <w:szCs w:val="16"/>
              </w:rPr>
            </w:pPr>
          </w:p>
        </w:tc>
        <w:tc>
          <w:tcPr>
            <w:tcW w:w="425" w:type="dxa"/>
            <w:shd w:val="solid" w:color="FFFFFF" w:fill="auto"/>
          </w:tcPr>
          <w:p w14:paraId="52777C9C" w14:textId="77777777" w:rsidR="00430F8D" w:rsidRPr="0016361A" w:rsidRDefault="00430F8D" w:rsidP="00D66618">
            <w:pPr>
              <w:pStyle w:val="TAR"/>
              <w:rPr>
                <w:sz w:val="16"/>
                <w:szCs w:val="16"/>
              </w:rPr>
            </w:pPr>
          </w:p>
        </w:tc>
        <w:tc>
          <w:tcPr>
            <w:tcW w:w="425" w:type="dxa"/>
            <w:shd w:val="solid" w:color="FFFFFF" w:fill="auto"/>
          </w:tcPr>
          <w:p w14:paraId="4CF45DBD" w14:textId="77777777" w:rsidR="00430F8D" w:rsidRPr="0016361A" w:rsidRDefault="00430F8D" w:rsidP="00D66618">
            <w:pPr>
              <w:pStyle w:val="TAC"/>
              <w:rPr>
                <w:sz w:val="16"/>
                <w:szCs w:val="16"/>
              </w:rPr>
            </w:pPr>
          </w:p>
        </w:tc>
        <w:tc>
          <w:tcPr>
            <w:tcW w:w="4962" w:type="dxa"/>
            <w:shd w:val="solid" w:color="FFFFFF" w:fill="auto"/>
          </w:tcPr>
          <w:p w14:paraId="3FF6C601" w14:textId="45B8AA8F" w:rsidR="00F14BD4" w:rsidRPr="00E1264C" w:rsidRDefault="00F14BD4" w:rsidP="00F14BD4">
            <w:pPr>
              <w:pStyle w:val="TAL"/>
              <w:rPr>
                <w:sz w:val="16"/>
                <w:szCs w:val="16"/>
                <w:lang w:eastAsia="zh-CN"/>
              </w:rPr>
            </w:pPr>
            <w:r w:rsidRPr="00E1264C">
              <w:rPr>
                <w:sz w:val="16"/>
                <w:szCs w:val="16"/>
              </w:rPr>
              <w:t>Implementing the following p-CR agreed by CT</w:t>
            </w:r>
            <w:r>
              <w:rPr>
                <w:rFonts w:hint="eastAsia"/>
                <w:sz w:val="16"/>
                <w:szCs w:val="16"/>
                <w:lang w:eastAsia="zh-CN"/>
              </w:rPr>
              <w:t>3</w:t>
            </w:r>
            <w:r w:rsidRPr="00E1264C">
              <w:rPr>
                <w:sz w:val="16"/>
                <w:szCs w:val="16"/>
              </w:rPr>
              <w:t>:</w:t>
            </w:r>
            <w:r w:rsidRPr="00E1264C">
              <w:rPr>
                <w:sz w:val="16"/>
                <w:szCs w:val="16"/>
              </w:rPr>
              <w:br/>
            </w:r>
            <w:r>
              <w:rPr>
                <w:sz w:val="16"/>
                <w:szCs w:val="16"/>
              </w:rPr>
              <w:t>C</w:t>
            </w:r>
            <w:r>
              <w:rPr>
                <w:rFonts w:hint="eastAsia"/>
                <w:sz w:val="16"/>
                <w:szCs w:val="16"/>
                <w:lang w:eastAsia="zh-CN"/>
              </w:rPr>
              <w:t>3</w:t>
            </w:r>
            <w:r>
              <w:rPr>
                <w:sz w:val="16"/>
                <w:szCs w:val="16"/>
              </w:rPr>
              <w:t>-21</w:t>
            </w:r>
            <w:r>
              <w:rPr>
                <w:rFonts w:hint="eastAsia"/>
                <w:sz w:val="16"/>
                <w:szCs w:val="16"/>
                <w:lang w:eastAsia="zh-CN"/>
              </w:rPr>
              <w:t>2447</w:t>
            </w:r>
          </w:p>
          <w:p w14:paraId="7916EA01" w14:textId="77777777" w:rsidR="00F14BD4" w:rsidRDefault="00F14BD4" w:rsidP="00F14BD4">
            <w:pPr>
              <w:pStyle w:val="TAL"/>
              <w:rPr>
                <w:sz w:val="16"/>
                <w:szCs w:val="16"/>
              </w:rPr>
            </w:pPr>
            <w:r w:rsidRPr="00E1264C">
              <w:rPr>
                <w:sz w:val="16"/>
                <w:szCs w:val="16"/>
              </w:rPr>
              <w:t>Editorial change from the rapporteur.</w:t>
            </w:r>
          </w:p>
          <w:p w14:paraId="55BCF92B" w14:textId="7F1C19CD" w:rsidR="00430F8D" w:rsidRPr="0016361A" w:rsidRDefault="00F14BD4" w:rsidP="00F14BD4">
            <w:pPr>
              <w:pStyle w:val="TAL"/>
              <w:rPr>
                <w:sz w:val="16"/>
                <w:szCs w:val="16"/>
              </w:rPr>
            </w:pPr>
            <w:r>
              <w:rPr>
                <w:bCs/>
                <w:sz w:val="16"/>
                <w:szCs w:val="16"/>
              </w:rPr>
              <w:t>Specification number added.</w:t>
            </w:r>
          </w:p>
        </w:tc>
        <w:tc>
          <w:tcPr>
            <w:tcW w:w="708" w:type="dxa"/>
            <w:shd w:val="solid" w:color="FFFFFF" w:fill="auto"/>
          </w:tcPr>
          <w:p w14:paraId="4DAFDAD6" w14:textId="56A73CC5" w:rsidR="00430F8D" w:rsidRPr="0016361A" w:rsidRDefault="00F14BD4" w:rsidP="00D66618">
            <w:pPr>
              <w:pStyle w:val="TAC"/>
              <w:rPr>
                <w:sz w:val="16"/>
                <w:szCs w:val="16"/>
                <w:lang w:eastAsia="zh-CN"/>
              </w:rPr>
            </w:pPr>
            <w:r>
              <w:rPr>
                <w:rFonts w:hint="eastAsia"/>
                <w:sz w:val="16"/>
                <w:szCs w:val="16"/>
                <w:lang w:eastAsia="zh-CN"/>
              </w:rPr>
              <w:t>0.1.0</w:t>
            </w:r>
          </w:p>
        </w:tc>
      </w:tr>
      <w:tr w:rsidR="004F5DD2" w:rsidRPr="00B54FF5" w14:paraId="622C9B03" w14:textId="77777777" w:rsidTr="004F5DD2">
        <w:trPr>
          <w:ins w:id="2288" w:author="jy" w:date="2021-08-30T14:3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D04BFA" w14:textId="77777777" w:rsidR="004F5DD2" w:rsidRDefault="004F5DD2" w:rsidP="000802D1">
            <w:pPr>
              <w:pStyle w:val="TAC"/>
              <w:rPr>
                <w:ins w:id="2289" w:author="jy" w:date="2021-08-30T14:34:00Z"/>
                <w:sz w:val="16"/>
                <w:szCs w:val="16"/>
                <w:lang w:eastAsia="zh-CN"/>
              </w:rPr>
            </w:pPr>
            <w:ins w:id="2290" w:author="jy" w:date="2021-08-30T14:34:00Z">
              <w:r>
                <w:rPr>
                  <w:rFonts w:hint="eastAsia"/>
                  <w:sz w:val="16"/>
                  <w:szCs w:val="16"/>
                  <w:lang w:eastAsia="zh-CN"/>
                </w:rPr>
                <w:t>2021-08</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FF9C65" w14:textId="77777777" w:rsidR="004F5DD2" w:rsidRDefault="004F5DD2" w:rsidP="000802D1">
            <w:pPr>
              <w:pStyle w:val="TAC"/>
              <w:rPr>
                <w:ins w:id="2291" w:author="jy" w:date="2021-08-30T14:34:00Z"/>
                <w:sz w:val="16"/>
                <w:szCs w:val="16"/>
              </w:rPr>
            </w:pPr>
            <w:ins w:id="2292" w:author="jy" w:date="2021-08-30T14:34:00Z">
              <w:r>
                <w:rPr>
                  <w:rFonts w:hint="eastAsia"/>
                  <w:sz w:val="16"/>
                  <w:szCs w:val="16"/>
                </w:rPr>
                <w:t>CT3#117-e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1FC215" w14:textId="77777777" w:rsidR="004F5DD2" w:rsidRPr="00F14BD4" w:rsidRDefault="004F5DD2" w:rsidP="000802D1">
            <w:pPr>
              <w:pStyle w:val="TAC"/>
              <w:rPr>
                <w:ins w:id="2293" w:author="jy" w:date="2021-08-30T14:34:00Z"/>
                <w:sz w:val="16"/>
                <w:szCs w:val="16"/>
              </w:rPr>
            </w:pPr>
            <w:ins w:id="2294" w:author="jy" w:date="2021-08-30T14:34:00Z">
              <w:r w:rsidRPr="00EA2BA8">
                <w:rPr>
                  <w:sz w:val="16"/>
                  <w:szCs w:val="16"/>
                </w:rPr>
                <w:t>C3-</w:t>
              </w:r>
              <w:r w:rsidRPr="004F5DD2">
                <w:rPr>
                  <w:sz w:val="16"/>
                  <w:szCs w:val="16"/>
                </w:rPr>
                <w:t>21</w:t>
              </w:r>
              <w:r w:rsidRPr="004F5DD2">
                <w:rPr>
                  <w:rFonts w:hint="eastAsia"/>
                  <w:sz w:val="16"/>
                  <w:szCs w:val="16"/>
                </w:rPr>
                <w:t>4</w:t>
              </w:r>
              <w:r>
                <w:rPr>
                  <w:rFonts w:hint="eastAsia"/>
                  <w:sz w:val="16"/>
                  <w:szCs w:val="16"/>
                </w:rPr>
                <w:t>590</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656EFB" w14:textId="77777777" w:rsidR="004F5DD2" w:rsidRPr="0016361A" w:rsidRDefault="004F5DD2" w:rsidP="000802D1">
            <w:pPr>
              <w:pStyle w:val="TAL"/>
              <w:rPr>
                <w:ins w:id="2295" w:author="jy" w:date="2021-08-30T14:34: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5F545F" w14:textId="77777777" w:rsidR="004F5DD2" w:rsidRPr="0016361A" w:rsidRDefault="004F5DD2" w:rsidP="000802D1">
            <w:pPr>
              <w:pStyle w:val="TAR"/>
              <w:rPr>
                <w:ins w:id="2296" w:author="jy" w:date="2021-08-30T14:34: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349B67" w14:textId="77777777" w:rsidR="004F5DD2" w:rsidRPr="0016361A" w:rsidRDefault="004F5DD2" w:rsidP="000802D1">
            <w:pPr>
              <w:pStyle w:val="TAC"/>
              <w:rPr>
                <w:ins w:id="2297" w:author="jy" w:date="2021-08-30T14:34:00Z"/>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3A7E8E" w14:textId="77777777" w:rsidR="004F5DD2" w:rsidRPr="00E1264C" w:rsidRDefault="004F5DD2" w:rsidP="000802D1">
            <w:pPr>
              <w:pStyle w:val="TAL"/>
              <w:rPr>
                <w:ins w:id="2298" w:author="jy" w:date="2021-08-30T14:34:00Z"/>
                <w:sz w:val="16"/>
                <w:szCs w:val="16"/>
              </w:rPr>
            </w:pPr>
            <w:ins w:id="2299" w:author="jy" w:date="2021-08-30T14:34:00Z">
              <w:r w:rsidRPr="00E1264C">
                <w:rPr>
                  <w:sz w:val="16"/>
                  <w:szCs w:val="16"/>
                </w:rPr>
                <w:t>Implementing the following p-CR agreed by CT</w:t>
              </w:r>
              <w:r>
                <w:rPr>
                  <w:rFonts w:hint="eastAsia"/>
                  <w:sz w:val="16"/>
                  <w:szCs w:val="16"/>
                </w:rPr>
                <w:t>3</w:t>
              </w:r>
              <w:r w:rsidRPr="00E1264C">
                <w:rPr>
                  <w:sz w:val="16"/>
                  <w:szCs w:val="16"/>
                </w:rPr>
                <w:t>:</w:t>
              </w:r>
              <w:r w:rsidRPr="00E1264C">
                <w:rPr>
                  <w:sz w:val="16"/>
                  <w:szCs w:val="16"/>
                </w:rPr>
                <w:br/>
              </w:r>
              <w:r>
                <w:rPr>
                  <w:sz w:val="16"/>
                  <w:szCs w:val="16"/>
                </w:rPr>
                <w:t>C</w:t>
              </w:r>
              <w:r>
                <w:rPr>
                  <w:rFonts w:hint="eastAsia"/>
                  <w:sz w:val="16"/>
                  <w:szCs w:val="16"/>
                </w:rPr>
                <w:t>3</w:t>
              </w:r>
              <w:r>
                <w:rPr>
                  <w:sz w:val="16"/>
                  <w:szCs w:val="16"/>
                </w:rPr>
                <w:t>-21</w:t>
              </w:r>
              <w:r>
                <w:rPr>
                  <w:rFonts w:hint="eastAsia"/>
                  <w:sz w:val="16"/>
                  <w:szCs w:val="16"/>
                </w:rPr>
                <w:t xml:space="preserve">4021 and </w:t>
              </w:r>
              <w:r>
                <w:rPr>
                  <w:sz w:val="16"/>
                  <w:szCs w:val="16"/>
                </w:rPr>
                <w:t>C</w:t>
              </w:r>
              <w:r>
                <w:rPr>
                  <w:rFonts w:hint="eastAsia"/>
                  <w:sz w:val="16"/>
                  <w:szCs w:val="16"/>
                </w:rPr>
                <w:t>3</w:t>
              </w:r>
              <w:r>
                <w:rPr>
                  <w:sz w:val="16"/>
                  <w:szCs w:val="16"/>
                </w:rPr>
                <w:t>-21</w:t>
              </w:r>
              <w:r>
                <w:rPr>
                  <w:rFonts w:hint="eastAsia"/>
                  <w:sz w:val="16"/>
                  <w:szCs w:val="16"/>
                </w:rPr>
                <w:t>4022.</w:t>
              </w:r>
            </w:ins>
          </w:p>
          <w:p w14:paraId="7A15FA01" w14:textId="77777777" w:rsidR="004F5DD2" w:rsidRDefault="004F5DD2" w:rsidP="000802D1">
            <w:pPr>
              <w:pStyle w:val="TAL"/>
              <w:rPr>
                <w:ins w:id="2300" w:author="jy" w:date="2021-08-30T14:34:00Z"/>
                <w:sz w:val="16"/>
                <w:szCs w:val="16"/>
              </w:rPr>
            </w:pPr>
            <w:ins w:id="2301" w:author="jy" w:date="2021-08-30T14:34:00Z">
              <w:r w:rsidRPr="00E1264C">
                <w:rPr>
                  <w:sz w:val="16"/>
                  <w:szCs w:val="16"/>
                </w:rPr>
                <w:t>Editorial change from the rapporteur.</w:t>
              </w:r>
            </w:ins>
          </w:p>
          <w:p w14:paraId="3824F233" w14:textId="77777777" w:rsidR="004F5DD2" w:rsidRPr="004F5DD2" w:rsidRDefault="004F5DD2" w:rsidP="000802D1">
            <w:pPr>
              <w:pStyle w:val="TAL"/>
              <w:rPr>
                <w:ins w:id="2302" w:author="jy" w:date="2021-08-30T14:34:00Z"/>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6C4F56" w14:textId="77777777" w:rsidR="004F5DD2" w:rsidRDefault="004F5DD2" w:rsidP="000802D1">
            <w:pPr>
              <w:pStyle w:val="TAC"/>
              <w:rPr>
                <w:ins w:id="2303" w:author="jy" w:date="2021-08-30T14:34:00Z"/>
                <w:sz w:val="16"/>
                <w:szCs w:val="16"/>
                <w:lang w:eastAsia="zh-CN"/>
              </w:rPr>
            </w:pPr>
            <w:ins w:id="2304" w:author="jy" w:date="2021-08-30T14:34:00Z">
              <w:r>
                <w:rPr>
                  <w:rFonts w:hint="eastAsia"/>
                  <w:sz w:val="16"/>
                  <w:szCs w:val="16"/>
                  <w:lang w:eastAsia="zh-CN"/>
                </w:rPr>
                <w:t>0.2.0</w:t>
              </w:r>
            </w:ins>
          </w:p>
        </w:tc>
      </w:tr>
    </w:tbl>
    <w:p w14:paraId="495A5432" w14:textId="77777777" w:rsidR="00D66618" w:rsidRPr="00235394" w:rsidRDefault="00D66618" w:rsidP="00D66618">
      <w:pPr>
        <w:pStyle w:val="Guidance"/>
      </w:pPr>
    </w:p>
    <w:p w14:paraId="295CE8BE" w14:textId="77777777" w:rsidR="00D66618" w:rsidRDefault="00D66618" w:rsidP="008A6D4A"/>
    <w:sectPr w:rsidR="00D66618" w:rsidSect="00CF6ED5">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A38038E" w14:textId="77777777" w:rsidR="00A86531" w:rsidRDefault="00A86531">
      <w:r>
        <w:separator/>
      </w:r>
    </w:p>
  </w:endnote>
  <w:endnote w:type="continuationSeparator" w:id="0">
    <w:p w14:paraId="090FABEE" w14:textId="77777777" w:rsidR="00A86531" w:rsidRDefault="00A865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A954C1" w14:textId="77777777" w:rsidR="003C778F" w:rsidRDefault="003C778F">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686AE35" w14:textId="77777777" w:rsidR="00A86531" w:rsidRDefault="00A86531">
      <w:r>
        <w:separator/>
      </w:r>
    </w:p>
  </w:footnote>
  <w:footnote w:type="continuationSeparator" w:id="0">
    <w:p w14:paraId="3AC08730" w14:textId="77777777" w:rsidR="00A86531" w:rsidRDefault="00A8653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15B8C8" w14:textId="7F20E102" w:rsidR="003C778F" w:rsidRDefault="003C778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24821">
      <w:rPr>
        <w:rFonts w:ascii="Arial" w:hAnsi="Arial" w:cs="Arial"/>
        <w:b/>
        <w:noProof/>
        <w:sz w:val="18"/>
        <w:szCs w:val="18"/>
      </w:rPr>
      <w:t>3GPP TS 29.557 V0.12.0 (2021-0609)</w:t>
    </w:r>
    <w:r>
      <w:rPr>
        <w:rFonts w:ascii="Arial" w:hAnsi="Arial" w:cs="Arial"/>
        <w:b/>
        <w:sz w:val="18"/>
        <w:szCs w:val="18"/>
      </w:rPr>
      <w:fldChar w:fldCharType="end"/>
    </w:r>
  </w:p>
  <w:p w14:paraId="0C5EC792" w14:textId="77777777" w:rsidR="003C778F" w:rsidRDefault="003C778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24821">
      <w:rPr>
        <w:rFonts w:ascii="Arial" w:hAnsi="Arial" w:cs="Arial"/>
        <w:b/>
        <w:noProof/>
        <w:sz w:val="18"/>
        <w:szCs w:val="18"/>
      </w:rPr>
      <w:t>27</w:t>
    </w:r>
    <w:r>
      <w:rPr>
        <w:rFonts w:ascii="Arial" w:hAnsi="Arial" w:cs="Arial"/>
        <w:b/>
        <w:sz w:val="18"/>
        <w:szCs w:val="18"/>
      </w:rPr>
      <w:fldChar w:fldCharType="end"/>
    </w:r>
  </w:p>
  <w:p w14:paraId="2B1AE9B5" w14:textId="5EDBB9F7" w:rsidR="003C778F" w:rsidRDefault="003C778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24821">
      <w:rPr>
        <w:rFonts w:ascii="Arial" w:hAnsi="Arial" w:cs="Arial"/>
        <w:b/>
        <w:noProof/>
        <w:sz w:val="18"/>
        <w:szCs w:val="18"/>
      </w:rPr>
      <w:t>Release 17</w:t>
    </w:r>
    <w:r>
      <w:rPr>
        <w:rFonts w:ascii="Arial" w:hAnsi="Arial" w:cs="Arial"/>
        <w:b/>
        <w:sz w:val="18"/>
        <w:szCs w:val="18"/>
      </w:rPr>
      <w:fldChar w:fldCharType="end"/>
    </w:r>
  </w:p>
  <w:p w14:paraId="42848B09" w14:textId="77777777" w:rsidR="003C778F" w:rsidRDefault="003C778F">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7C7F7772"/>
    <w:multiLevelType w:val="hybridMultilevel"/>
    <w:tmpl w:val="BB3471DA"/>
    <w:lvl w:ilvl="0" w:tplc="A13AA22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33397"/>
    <w:rsid w:val="00040095"/>
    <w:rsid w:val="00051834"/>
    <w:rsid w:val="00054A22"/>
    <w:rsid w:val="000602BD"/>
    <w:rsid w:val="00062023"/>
    <w:rsid w:val="000655A6"/>
    <w:rsid w:val="000802D1"/>
    <w:rsid w:val="00080512"/>
    <w:rsid w:val="000C47C3"/>
    <w:rsid w:val="000C73AA"/>
    <w:rsid w:val="000D58AB"/>
    <w:rsid w:val="00123260"/>
    <w:rsid w:val="00133525"/>
    <w:rsid w:val="0016361A"/>
    <w:rsid w:val="001A39A2"/>
    <w:rsid w:val="001A4C42"/>
    <w:rsid w:val="001A7420"/>
    <w:rsid w:val="001B384E"/>
    <w:rsid w:val="001B6637"/>
    <w:rsid w:val="001C21C3"/>
    <w:rsid w:val="001D02C2"/>
    <w:rsid w:val="001F0C1D"/>
    <w:rsid w:val="001F1132"/>
    <w:rsid w:val="001F168B"/>
    <w:rsid w:val="001F2CDD"/>
    <w:rsid w:val="002029B9"/>
    <w:rsid w:val="002347A2"/>
    <w:rsid w:val="002429C0"/>
    <w:rsid w:val="002675F0"/>
    <w:rsid w:val="002B6339"/>
    <w:rsid w:val="002D02AF"/>
    <w:rsid w:val="002E00EE"/>
    <w:rsid w:val="002E50B4"/>
    <w:rsid w:val="003172DC"/>
    <w:rsid w:val="00344385"/>
    <w:rsid w:val="003446B6"/>
    <w:rsid w:val="0035462D"/>
    <w:rsid w:val="003765B8"/>
    <w:rsid w:val="00382E38"/>
    <w:rsid w:val="003C3971"/>
    <w:rsid w:val="003C778F"/>
    <w:rsid w:val="003F266F"/>
    <w:rsid w:val="00423334"/>
    <w:rsid w:val="00430F8D"/>
    <w:rsid w:val="004345EC"/>
    <w:rsid w:val="004454EF"/>
    <w:rsid w:val="0045190E"/>
    <w:rsid w:val="00465515"/>
    <w:rsid w:val="004D1F73"/>
    <w:rsid w:val="004D3578"/>
    <w:rsid w:val="004D50F4"/>
    <w:rsid w:val="004E213A"/>
    <w:rsid w:val="004F0988"/>
    <w:rsid w:val="004F3340"/>
    <w:rsid w:val="004F45EE"/>
    <w:rsid w:val="004F5DD2"/>
    <w:rsid w:val="00505D1E"/>
    <w:rsid w:val="0053388B"/>
    <w:rsid w:val="00535773"/>
    <w:rsid w:val="00543E6C"/>
    <w:rsid w:val="00560676"/>
    <w:rsid w:val="00565087"/>
    <w:rsid w:val="00575214"/>
    <w:rsid w:val="005812CC"/>
    <w:rsid w:val="00583752"/>
    <w:rsid w:val="00583C98"/>
    <w:rsid w:val="00597B11"/>
    <w:rsid w:val="005D2E01"/>
    <w:rsid w:val="005D7526"/>
    <w:rsid w:val="005E4BB2"/>
    <w:rsid w:val="00602AEA"/>
    <w:rsid w:val="00605B69"/>
    <w:rsid w:val="00614FDF"/>
    <w:rsid w:val="0062367B"/>
    <w:rsid w:val="0063095D"/>
    <w:rsid w:val="00631990"/>
    <w:rsid w:val="0063543D"/>
    <w:rsid w:val="00647114"/>
    <w:rsid w:val="006543C4"/>
    <w:rsid w:val="00662390"/>
    <w:rsid w:val="00684821"/>
    <w:rsid w:val="006856A1"/>
    <w:rsid w:val="006857B7"/>
    <w:rsid w:val="006A323F"/>
    <w:rsid w:val="006B30D0"/>
    <w:rsid w:val="006C3D95"/>
    <w:rsid w:val="006E5C86"/>
    <w:rsid w:val="00701116"/>
    <w:rsid w:val="00705B4D"/>
    <w:rsid w:val="00713C44"/>
    <w:rsid w:val="00722F0E"/>
    <w:rsid w:val="00734A5B"/>
    <w:rsid w:val="00736187"/>
    <w:rsid w:val="0074026F"/>
    <w:rsid w:val="007429F6"/>
    <w:rsid w:val="00744E76"/>
    <w:rsid w:val="00745A52"/>
    <w:rsid w:val="00774DA4"/>
    <w:rsid w:val="00781F0F"/>
    <w:rsid w:val="007B600E"/>
    <w:rsid w:val="007C67DC"/>
    <w:rsid w:val="007F0F4A"/>
    <w:rsid w:val="008028A4"/>
    <w:rsid w:val="00816EE8"/>
    <w:rsid w:val="00830747"/>
    <w:rsid w:val="008408C5"/>
    <w:rsid w:val="00875032"/>
    <w:rsid w:val="008768CA"/>
    <w:rsid w:val="00886A82"/>
    <w:rsid w:val="008A6D4A"/>
    <w:rsid w:val="008C0BE8"/>
    <w:rsid w:val="008C384C"/>
    <w:rsid w:val="008E4589"/>
    <w:rsid w:val="0090271F"/>
    <w:rsid w:val="00902E23"/>
    <w:rsid w:val="009114D7"/>
    <w:rsid w:val="0091348E"/>
    <w:rsid w:val="0091477C"/>
    <w:rsid w:val="00917CCB"/>
    <w:rsid w:val="00942EC2"/>
    <w:rsid w:val="0094766C"/>
    <w:rsid w:val="009F37B7"/>
    <w:rsid w:val="009F6C5A"/>
    <w:rsid w:val="00A10F02"/>
    <w:rsid w:val="00A10F26"/>
    <w:rsid w:val="00A164B4"/>
    <w:rsid w:val="00A24821"/>
    <w:rsid w:val="00A26956"/>
    <w:rsid w:val="00A27486"/>
    <w:rsid w:val="00A53724"/>
    <w:rsid w:val="00A56066"/>
    <w:rsid w:val="00A73129"/>
    <w:rsid w:val="00A7682A"/>
    <w:rsid w:val="00A82346"/>
    <w:rsid w:val="00A86531"/>
    <w:rsid w:val="00A92BA1"/>
    <w:rsid w:val="00AC2304"/>
    <w:rsid w:val="00AC38A5"/>
    <w:rsid w:val="00AC5BAA"/>
    <w:rsid w:val="00AC6BC6"/>
    <w:rsid w:val="00AE65E2"/>
    <w:rsid w:val="00B06319"/>
    <w:rsid w:val="00B15449"/>
    <w:rsid w:val="00B54FF5"/>
    <w:rsid w:val="00B62FF6"/>
    <w:rsid w:val="00B770CB"/>
    <w:rsid w:val="00B86471"/>
    <w:rsid w:val="00B93086"/>
    <w:rsid w:val="00BA19ED"/>
    <w:rsid w:val="00BA4B8D"/>
    <w:rsid w:val="00BC0F7D"/>
    <w:rsid w:val="00BC416D"/>
    <w:rsid w:val="00BD7D31"/>
    <w:rsid w:val="00BE3255"/>
    <w:rsid w:val="00BE3CE3"/>
    <w:rsid w:val="00BF128E"/>
    <w:rsid w:val="00BF523A"/>
    <w:rsid w:val="00C074DD"/>
    <w:rsid w:val="00C1496A"/>
    <w:rsid w:val="00C33079"/>
    <w:rsid w:val="00C45231"/>
    <w:rsid w:val="00C72833"/>
    <w:rsid w:val="00C80F1D"/>
    <w:rsid w:val="00C93F40"/>
    <w:rsid w:val="00CA3D0C"/>
    <w:rsid w:val="00CA3DDD"/>
    <w:rsid w:val="00CF6ED5"/>
    <w:rsid w:val="00D073F8"/>
    <w:rsid w:val="00D3634B"/>
    <w:rsid w:val="00D57972"/>
    <w:rsid w:val="00D636AC"/>
    <w:rsid w:val="00D66618"/>
    <w:rsid w:val="00D675A9"/>
    <w:rsid w:val="00D738D6"/>
    <w:rsid w:val="00D755EB"/>
    <w:rsid w:val="00D76048"/>
    <w:rsid w:val="00D87E00"/>
    <w:rsid w:val="00D9134D"/>
    <w:rsid w:val="00DA7A03"/>
    <w:rsid w:val="00DB1818"/>
    <w:rsid w:val="00DC309B"/>
    <w:rsid w:val="00DC4DA2"/>
    <w:rsid w:val="00DD4C17"/>
    <w:rsid w:val="00DD74A5"/>
    <w:rsid w:val="00DF2B1F"/>
    <w:rsid w:val="00DF3B70"/>
    <w:rsid w:val="00DF62CD"/>
    <w:rsid w:val="00E0356A"/>
    <w:rsid w:val="00E105F0"/>
    <w:rsid w:val="00E16509"/>
    <w:rsid w:val="00E27121"/>
    <w:rsid w:val="00E44582"/>
    <w:rsid w:val="00E51F7C"/>
    <w:rsid w:val="00E77645"/>
    <w:rsid w:val="00EA15B0"/>
    <w:rsid w:val="00EA5EA7"/>
    <w:rsid w:val="00EC4A25"/>
    <w:rsid w:val="00ED72F5"/>
    <w:rsid w:val="00EF485E"/>
    <w:rsid w:val="00EF615C"/>
    <w:rsid w:val="00F025A2"/>
    <w:rsid w:val="00F04712"/>
    <w:rsid w:val="00F12CCF"/>
    <w:rsid w:val="00F13360"/>
    <w:rsid w:val="00F14BD4"/>
    <w:rsid w:val="00F22EC7"/>
    <w:rsid w:val="00F325C8"/>
    <w:rsid w:val="00F463F6"/>
    <w:rsid w:val="00F53981"/>
    <w:rsid w:val="00F653B8"/>
    <w:rsid w:val="00F9008D"/>
    <w:rsid w:val="00FA1266"/>
    <w:rsid w:val="00FC1192"/>
    <w:rsid w:val="00FD0318"/>
    <w:rsid w:val="00FE17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DengXia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qFormat="1"/>
    <w:lsdException w:name="endnote text" w:semiHidden="0" w:unhideWhenUsed="0"/>
    <w:lsdException w:name="toa heading" w:semiHidden="0" w:unhideWhenUsed="0"/>
    <w:lsdException w:name="List" w:semiHidden="0" w:unhideWhenUsed="0"/>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6ED5"/>
    <w:pPr>
      <w:spacing w:after="180"/>
    </w:pPr>
    <w:rPr>
      <w:lang w:eastAsia="en-US"/>
    </w:rPr>
  </w:style>
  <w:style w:type="paragraph" w:styleId="1">
    <w:name w:val="heading 1"/>
    <w:next w:val="a"/>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rsid w:val="00CF6ED5"/>
    <w:pPr>
      <w:pBdr>
        <w:top w:val="none" w:sz="0" w:space="0" w:color="auto"/>
      </w:pBdr>
      <w:spacing w:before="180"/>
      <w:outlineLvl w:val="1"/>
    </w:pPr>
    <w:rPr>
      <w:sz w:val="32"/>
    </w:rPr>
  </w:style>
  <w:style w:type="paragraph" w:styleId="3">
    <w:name w:val="heading 3"/>
    <w:basedOn w:val="2"/>
    <w:next w:val="a"/>
    <w:qFormat/>
    <w:rsid w:val="00CF6ED5"/>
    <w:pPr>
      <w:spacing w:before="120"/>
      <w:outlineLvl w:val="2"/>
    </w:pPr>
    <w:rPr>
      <w:sz w:val="28"/>
    </w:rPr>
  </w:style>
  <w:style w:type="paragraph" w:styleId="4">
    <w:name w:val="heading 4"/>
    <w:basedOn w:val="3"/>
    <w:next w:val="a"/>
    <w:link w:val="4Char"/>
    <w:qFormat/>
    <w:rsid w:val="00CF6ED5"/>
    <w:pPr>
      <w:ind w:left="1418" w:hanging="1418"/>
      <w:outlineLvl w:val="3"/>
    </w:pPr>
    <w:rPr>
      <w:sz w:val="24"/>
    </w:rPr>
  </w:style>
  <w:style w:type="paragraph" w:styleId="5">
    <w:name w:val="heading 5"/>
    <w:basedOn w:val="4"/>
    <w:next w:val="a"/>
    <w:link w:val="5Char"/>
    <w:qFormat/>
    <w:rsid w:val="00CF6ED5"/>
    <w:pPr>
      <w:ind w:left="1701" w:hanging="1701"/>
      <w:outlineLvl w:val="4"/>
    </w:pPr>
    <w:rPr>
      <w:sz w:val="22"/>
    </w:rPr>
  </w:style>
  <w:style w:type="paragraph" w:styleId="6">
    <w:name w:val="heading 6"/>
    <w:basedOn w:val="H6"/>
    <w:next w:val="a"/>
    <w:qFormat/>
    <w:rsid w:val="00CF6ED5"/>
    <w:pPr>
      <w:outlineLvl w:val="5"/>
    </w:pPr>
  </w:style>
  <w:style w:type="paragraph" w:styleId="7">
    <w:name w:val="heading 7"/>
    <w:basedOn w:val="H6"/>
    <w:next w:val="a"/>
    <w:qFormat/>
    <w:rsid w:val="00CF6ED5"/>
    <w:pPr>
      <w:outlineLvl w:val="6"/>
    </w:pPr>
  </w:style>
  <w:style w:type="paragraph" w:styleId="8">
    <w:name w:val="heading 8"/>
    <w:basedOn w:val="1"/>
    <w:next w:val="a"/>
    <w:link w:val="8Char"/>
    <w:qFormat/>
    <w:rsid w:val="00CF6ED5"/>
    <w:pPr>
      <w:ind w:left="0" w:firstLine="0"/>
      <w:outlineLvl w:val="7"/>
    </w:pPr>
  </w:style>
  <w:style w:type="paragraph" w:styleId="9">
    <w:name w:val="heading 9"/>
    <w:basedOn w:val="8"/>
    <w:next w:val="a"/>
    <w:qFormat/>
    <w:rsid w:val="00CF6ED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CF6ED5"/>
    <w:pPr>
      <w:ind w:left="1985" w:hanging="1985"/>
      <w:outlineLvl w:val="9"/>
    </w:pPr>
    <w:rPr>
      <w:sz w:val="20"/>
    </w:rPr>
  </w:style>
  <w:style w:type="paragraph" w:styleId="90">
    <w:name w:val="toc 9"/>
    <w:basedOn w:val="80"/>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CF6ED5"/>
    <w:pPr>
      <w:keepLines/>
      <w:tabs>
        <w:tab w:val="center" w:pos="4536"/>
        <w:tab w:val="right" w:pos="9072"/>
      </w:tabs>
    </w:pPr>
    <w:rPr>
      <w:noProof/>
    </w:rPr>
  </w:style>
  <w:style w:type="character" w:customStyle="1" w:styleId="ZGSM">
    <w:name w:val="ZGSM"/>
    <w:rsid w:val="00CF6ED5"/>
  </w:style>
  <w:style w:type="paragraph" w:styleId="a3">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0">
    <w:name w:val="toc 5"/>
    <w:basedOn w:val="40"/>
    <w:uiPriority w:val="39"/>
    <w:rsid w:val="00CF6ED5"/>
    <w:pPr>
      <w:ind w:left="1701" w:hanging="1701"/>
    </w:pPr>
  </w:style>
  <w:style w:type="paragraph" w:styleId="40">
    <w:name w:val="toc 4"/>
    <w:basedOn w:val="30"/>
    <w:uiPriority w:val="39"/>
    <w:rsid w:val="00CF6ED5"/>
    <w:pPr>
      <w:ind w:left="1418" w:hanging="1418"/>
    </w:pPr>
  </w:style>
  <w:style w:type="paragraph" w:styleId="30">
    <w:name w:val="toc 3"/>
    <w:basedOn w:val="20"/>
    <w:uiPriority w:val="39"/>
    <w:rsid w:val="00CF6ED5"/>
    <w:pPr>
      <w:ind w:left="1134" w:hanging="1134"/>
    </w:pPr>
  </w:style>
  <w:style w:type="paragraph" w:styleId="20">
    <w:name w:val="toc 2"/>
    <w:basedOn w:val="10"/>
    <w:uiPriority w:val="39"/>
    <w:rsid w:val="00CF6ED5"/>
    <w:pPr>
      <w:keepNext w:val="0"/>
      <w:spacing w:before="0"/>
      <w:ind w:left="851" w:hanging="851"/>
    </w:pPr>
    <w:rPr>
      <w:sz w:val="20"/>
    </w:rPr>
  </w:style>
  <w:style w:type="paragraph" w:styleId="a4">
    <w:name w:val="footer"/>
    <w:basedOn w:val="a3"/>
    <w:rsid w:val="00CF6ED5"/>
    <w:pPr>
      <w:jc w:val="center"/>
    </w:pPr>
    <w:rPr>
      <w:i/>
    </w:rPr>
  </w:style>
  <w:style w:type="paragraph" w:customStyle="1" w:styleId="TT">
    <w:name w:val="TT"/>
    <w:basedOn w:val="1"/>
    <w:next w:val="a"/>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a"/>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a"/>
    <w:link w:val="EXCar"/>
    <w:rsid w:val="00CF6ED5"/>
    <w:pPr>
      <w:keepLines/>
      <w:ind w:left="1702" w:hanging="1418"/>
    </w:pPr>
  </w:style>
  <w:style w:type="paragraph" w:customStyle="1" w:styleId="FP">
    <w:name w:val="FP"/>
    <w:basedOn w:val="a"/>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a"/>
    <w:link w:val="B1Char"/>
    <w:qFormat/>
    <w:rsid w:val="00CF6ED5"/>
    <w:pPr>
      <w:ind w:left="568" w:hanging="284"/>
    </w:pPr>
  </w:style>
  <w:style w:type="paragraph" w:styleId="60">
    <w:name w:val="toc 6"/>
    <w:basedOn w:val="50"/>
    <w:next w:val="a"/>
    <w:uiPriority w:val="39"/>
    <w:rsid w:val="00CF6ED5"/>
    <w:pPr>
      <w:ind w:left="1985" w:hanging="1985"/>
    </w:pPr>
  </w:style>
  <w:style w:type="paragraph" w:styleId="70">
    <w:name w:val="toc 7"/>
    <w:basedOn w:val="60"/>
    <w:next w:val="a"/>
    <w:uiPriority w:val="39"/>
    <w:rsid w:val="00CF6ED5"/>
    <w:pPr>
      <w:ind w:left="2268" w:hanging="2268"/>
    </w:pPr>
  </w:style>
  <w:style w:type="paragraph" w:customStyle="1" w:styleId="EditorsNote">
    <w:name w:val="Editor's Note"/>
    <w:basedOn w:val="NO"/>
    <w:rsid w:val="00CF6ED5"/>
    <w:rPr>
      <w:color w:val="FF0000"/>
    </w:rPr>
  </w:style>
  <w:style w:type="paragraph" w:customStyle="1" w:styleId="TH">
    <w:name w:val="TH"/>
    <w:basedOn w:val="a"/>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rsid w:val="00CF6ED5"/>
    <w:pPr>
      <w:ind w:left="851" w:hanging="284"/>
    </w:pPr>
  </w:style>
  <w:style w:type="paragraph" w:customStyle="1" w:styleId="B3">
    <w:name w:val="B3"/>
    <w:basedOn w:val="a"/>
    <w:rsid w:val="00CF6ED5"/>
    <w:pPr>
      <w:ind w:left="1135" w:hanging="284"/>
    </w:pPr>
  </w:style>
  <w:style w:type="paragraph" w:customStyle="1" w:styleId="B4">
    <w:name w:val="B4"/>
    <w:basedOn w:val="a"/>
    <w:rsid w:val="00CF6ED5"/>
    <w:pPr>
      <w:ind w:left="1418" w:hanging="284"/>
    </w:pPr>
  </w:style>
  <w:style w:type="paragraph" w:customStyle="1" w:styleId="B5">
    <w:name w:val="B5"/>
    <w:basedOn w:val="a"/>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
    <w:rsid w:val="00CF6ED5"/>
    <w:rPr>
      <w:i/>
      <w:color w:val="0000FF"/>
    </w:rPr>
  </w:style>
  <w:style w:type="paragraph" w:styleId="a5">
    <w:name w:val="Balloon Text"/>
    <w:basedOn w:val="a"/>
    <w:link w:val="Char"/>
    <w:rsid w:val="004F0988"/>
    <w:pPr>
      <w:spacing w:after="0"/>
    </w:pPr>
    <w:rPr>
      <w:rFonts w:ascii="Segoe UI" w:hAnsi="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uiPriority w:val="39"/>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a"/>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8A6D4A"/>
    <w:pPr>
      <w:overflowPunct w:val="0"/>
      <w:autoSpaceDE w:val="0"/>
      <w:autoSpaceDN w:val="0"/>
      <w:adjustRightInd w:val="0"/>
      <w:textAlignment w:val="baseline"/>
    </w:pPr>
    <w:rPr>
      <w:rFonts w:ascii="Arial" w:hAnsi="Arial" w:cs="Arial"/>
      <w:sz w:val="24"/>
      <w:szCs w:val="24"/>
    </w:rPr>
  </w:style>
  <w:style w:type="paragraph" w:styleId="a9">
    <w:name w:val="List Paragraph"/>
    <w:basedOn w:val="a"/>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rsid w:val="008A6D4A"/>
    <w:rPr>
      <w:rFonts w:ascii="Arial" w:hAnsi="Arial"/>
      <w:sz w:val="18"/>
      <w:lang w:eastAsia="en-US"/>
    </w:rPr>
  </w:style>
  <w:style w:type="character" w:customStyle="1" w:styleId="4Char">
    <w:name w:val="标题 4 Char"/>
    <w:link w:val="4"/>
    <w:rsid w:val="008A6D4A"/>
    <w:rPr>
      <w:rFonts w:ascii="Arial" w:hAnsi="Arial"/>
      <w:sz w:val="24"/>
      <w:lang w:eastAsia="en-US"/>
    </w:rPr>
  </w:style>
  <w:style w:type="character" w:customStyle="1" w:styleId="B1Char">
    <w:name w:val="B1 Char"/>
    <w:link w:val="B1"/>
    <w:qFormat/>
    <w:rsid w:val="008A6D4A"/>
    <w:rPr>
      <w:lang w:eastAsia="en-US"/>
    </w:rPr>
  </w:style>
  <w:style w:type="paragraph" w:styleId="aa">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noProof/>
      <w:sz w:val="16"/>
      <w:lang w:eastAsia="en-US" w:bidi="ar-SA"/>
    </w:rPr>
  </w:style>
  <w:style w:type="character" w:customStyle="1" w:styleId="TANChar">
    <w:name w:val="TAN Char"/>
    <w:link w:val="TAN"/>
    <w:rsid w:val="008A6D4A"/>
    <w:rPr>
      <w:rFonts w:ascii="Arial" w:hAnsi="Arial"/>
      <w:sz w:val="18"/>
      <w:lang w:eastAsia="en-US"/>
    </w:rPr>
  </w:style>
  <w:style w:type="paragraph" w:styleId="ab">
    <w:name w:val="Document Map"/>
    <w:basedOn w:val="a"/>
    <w:link w:val="Char0"/>
    <w:rsid w:val="00B770CB"/>
    <w:rPr>
      <w:rFonts w:ascii="宋体" w:eastAsia="宋体"/>
      <w:sz w:val="18"/>
      <w:szCs w:val="18"/>
    </w:rPr>
  </w:style>
  <w:style w:type="character" w:customStyle="1" w:styleId="Char0">
    <w:name w:val="文档结构图 Char"/>
    <w:link w:val="ab"/>
    <w:rsid w:val="00B770CB"/>
    <w:rPr>
      <w:rFonts w:ascii="宋体" w:eastAsia="宋体"/>
      <w:sz w:val="18"/>
      <w:szCs w:val="18"/>
      <w:lang w:eastAsia="en-US"/>
    </w:rPr>
  </w:style>
  <w:style w:type="character" w:customStyle="1" w:styleId="2Char">
    <w:name w:val="标题 2 Char"/>
    <w:basedOn w:val="a0"/>
    <w:link w:val="2"/>
    <w:rsid w:val="00662390"/>
    <w:rPr>
      <w:rFonts w:ascii="Arial" w:hAnsi="Arial"/>
      <w:sz w:val="32"/>
      <w:lang w:eastAsia="en-US"/>
    </w:rPr>
  </w:style>
  <w:style w:type="character" w:customStyle="1" w:styleId="8Char">
    <w:name w:val="标题 8 Char"/>
    <w:basedOn w:val="a0"/>
    <w:link w:val="8"/>
    <w:rsid w:val="00662390"/>
    <w:rPr>
      <w:rFonts w:ascii="Arial" w:hAnsi="Arial"/>
      <w:sz w:val="36"/>
      <w:lang w:eastAsia="en-US"/>
    </w:rPr>
  </w:style>
  <w:style w:type="character" w:customStyle="1" w:styleId="5Char">
    <w:name w:val="标题 5 Char"/>
    <w:basedOn w:val="a0"/>
    <w:link w:val="5"/>
    <w:rsid w:val="000602BD"/>
    <w:rPr>
      <w:rFonts w:ascii="Arial" w:hAnsi="Arial"/>
      <w:sz w:val="22"/>
      <w:lang w:eastAsia="en-US"/>
    </w:rPr>
  </w:style>
  <w:style w:type="character" w:customStyle="1" w:styleId="TFChar">
    <w:name w:val="TF Char"/>
    <w:link w:val="TF"/>
    <w:rsid w:val="00123260"/>
    <w:rPr>
      <w:rFonts w:ascii="Arial" w:hAnsi="Arial"/>
      <w:b/>
      <w:lang w:eastAsia="en-US"/>
    </w:rPr>
  </w:style>
  <w:style w:type="character" w:customStyle="1" w:styleId="B2Char">
    <w:name w:val="B2 Char"/>
    <w:link w:val="B2"/>
    <w:rsid w:val="00123260"/>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DengXia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qFormat="1"/>
    <w:lsdException w:name="endnote text" w:semiHidden="0" w:unhideWhenUsed="0"/>
    <w:lsdException w:name="toa heading" w:semiHidden="0" w:unhideWhenUsed="0"/>
    <w:lsdException w:name="List" w:semiHidden="0" w:unhideWhenUsed="0"/>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6ED5"/>
    <w:pPr>
      <w:spacing w:after="180"/>
    </w:pPr>
    <w:rPr>
      <w:lang w:eastAsia="en-US"/>
    </w:rPr>
  </w:style>
  <w:style w:type="paragraph" w:styleId="1">
    <w:name w:val="heading 1"/>
    <w:next w:val="a"/>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rsid w:val="00CF6ED5"/>
    <w:pPr>
      <w:pBdr>
        <w:top w:val="none" w:sz="0" w:space="0" w:color="auto"/>
      </w:pBdr>
      <w:spacing w:before="180"/>
      <w:outlineLvl w:val="1"/>
    </w:pPr>
    <w:rPr>
      <w:sz w:val="32"/>
    </w:rPr>
  </w:style>
  <w:style w:type="paragraph" w:styleId="3">
    <w:name w:val="heading 3"/>
    <w:basedOn w:val="2"/>
    <w:next w:val="a"/>
    <w:qFormat/>
    <w:rsid w:val="00CF6ED5"/>
    <w:pPr>
      <w:spacing w:before="120"/>
      <w:outlineLvl w:val="2"/>
    </w:pPr>
    <w:rPr>
      <w:sz w:val="28"/>
    </w:rPr>
  </w:style>
  <w:style w:type="paragraph" w:styleId="4">
    <w:name w:val="heading 4"/>
    <w:basedOn w:val="3"/>
    <w:next w:val="a"/>
    <w:link w:val="4Char"/>
    <w:qFormat/>
    <w:rsid w:val="00CF6ED5"/>
    <w:pPr>
      <w:ind w:left="1418" w:hanging="1418"/>
      <w:outlineLvl w:val="3"/>
    </w:pPr>
    <w:rPr>
      <w:sz w:val="24"/>
    </w:rPr>
  </w:style>
  <w:style w:type="paragraph" w:styleId="5">
    <w:name w:val="heading 5"/>
    <w:basedOn w:val="4"/>
    <w:next w:val="a"/>
    <w:link w:val="5Char"/>
    <w:qFormat/>
    <w:rsid w:val="00CF6ED5"/>
    <w:pPr>
      <w:ind w:left="1701" w:hanging="1701"/>
      <w:outlineLvl w:val="4"/>
    </w:pPr>
    <w:rPr>
      <w:sz w:val="22"/>
    </w:rPr>
  </w:style>
  <w:style w:type="paragraph" w:styleId="6">
    <w:name w:val="heading 6"/>
    <w:basedOn w:val="H6"/>
    <w:next w:val="a"/>
    <w:qFormat/>
    <w:rsid w:val="00CF6ED5"/>
    <w:pPr>
      <w:outlineLvl w:val="5"/>
    </w:pPr>
  </w:style>
  <w:style w:type="paragraph" w:styleId="7">
    <w:name w:val="heading 7"/>
    <w:basedOn w:val="H6"/>
    <w:next w:val="a"/>
    <w:qFormat/>
    <w:rsid w:val="00CF6ED5"/>
    <w:pPr>
      <w:outlineLvl w:val="6"/>
    </w:pPr>
  </w:style>
  <w:style w:type="paragraph" w:styleId="8">
    <w:name w:val="heading 8"/>
    <w:basedOn w:val="1"/>
    <w:next w:val="a"/>
    <w:link w:val="8Char"/>
    <w:qFormat/>
    <w:rsid w:val="00CF6ED5"/>
    <w:pPr>
      <w:ind w:left="0" w:firstLine="0"/>
      <w:outlineLvl w:val="7"/>
    </w:pPr>
  </w:style>
  <w:style w:type="paragraph" w:styleId="9">
    <w:name w:val="heading 9"/>
    <w:basedOn w:val="8"/>
    <w:next w:val="a"/>
    <w:qFormat/>
    <w:rsid w:val="00CF6ED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CF6ED5"/>
    <w:pPr>
      <w:ind w:left="1985" w:hanging="1985"/>
      <w:outlineLvl w:val="9"/>
    </w:pPr>
    <w:rPr>
      <w:sz w:val="20"/>
    </w:rPr>
  </w:style>
  <w:style w:type="paragraph" w:styleId="90">
    <w:name w:val="toc 9"/>
    <w:basedOn w:val="80"/>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CF6ED5"/>
    <w:pPr>
      <w:keepLines/>
      <w:tabs>
        <w:tab w:val="center" w:pos="4536"/>
        <w:tab w:val="right" w:pos="9072"/>
      </w:tabs>
    </w:pPr>
    <w:rPr>
      <w:noProof/>
    </w:rPr>
  </w:style>
  <w:style w:type="character" w:customStyle="1" w:styleId="ZGSM">
    <w:name w:val="ZGSM"/>
    <w:rsid w:val="00CF6ED5"/>
  </w:style>
  <w:style w:type="paragraph" w:styleId="a3">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0">
    <w:name w:val="toc 5"/>
    <w:basedOn w:val="40"/>
    <w:uiPriority w:val="39"/>
    <w:rsid w:val="00CF6ED5"/>
    <w:pPr>
      <w:ind w:left="1701" w:hanging="1701"/>
    </w:pPr>
  </w:style>
  <w:style w:type="paragraph" w:styleId="40">
    <w:name w:val="toc 4"/>
    <w:basedOn w:val="30"/>
    <w:uiPriority w:val="39"/>
    <w:rsid w:val="00CF6ED5"/>
    <w:pPr>
      <w:ind w:left="1418" w:hanging="1418"/>
    </w:pPr>
  </w:style>
  <w:style w:type="paragraph" w:styleId="30">
    <w:name w:val="toc 3"/>
    <w:basedOn w:val="20"/>
    <w:uiPriority w:val="39"/>
    <w:rsid w:val="00CF6ED5"/>
    <w:pPr>
      <w:ind w:left="1134" w:hanging="1134"/>
    </w:pPr>
  </w:style>
  <w:style w:type="paragraph" w:styleId="20">
    <w:name w:val="toc 2"/>
    <w:basedOn w:val="10"/>
    <w:uiPriority w:val="39"/>
    <w:rsid w:val="00CF6ED5"/>
    <w:pPr>
      <w:keepNext w:val="0"/>
      <w:spacing w:before="0"/>
      <w:ind w:left="851" w:hanging="851"/>
    </w:pPr>
    <w:rPr>
      <w:sz w:val="20"/>
    </w:rPr>
  </w:style>
  <w:style w:type="paragraph" w:styleId="a4">
    <w:name w:val="footer"/>
    <w:basedOn w:val="a3"/>
    <w:rsid w:val="00CF6ED5"/>
    <w:pPr>
      <w:jc w:val="center"/>
    </w:pPr>
    <w:rPr>
      <w:i/>
    </w:rPr>
  </w:style>
  <w:style w:type="paragraph" w:customStyle="1" w:styleId="TT">
    <w:name w:val="TT"/>
    <w:basedOn w:val="1"/>
    <w:next w:val="a"/>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a"/>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a"/>
    <w:link w:val="EXCar"/>
    <w:rsid w:val="00CF6ED5"/>
    <w:pPr>
      <w:keepLines/>
      <w:ind w:left="1702" w:hanging="1418"/>
    </w:pPr>
  </w:style>
  <w:style w:type="paragraph" w:customStyle="1" w:styleId="FP">
    <w:name w:val="FP"/>
    <w:basedOn w:val="a"/>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a"/>
    <w:link w:val="B1Char"/>
    <w:qFormat/>
    <w:rsid w:val="00CF6ED5"/>
    <w:pPr>
      <w:ind w:left="568" w:hanging="284"/>
    </w:pPr>
  </w:style>
  <w:style w:type="paragraph" w:styleId="60">
    <w:name w:val="toc 6"/>
    <w:basedOn w:val="50"/>
    <w:next w:val="a"/>
    <w:uiPriority w:val="39"/>
    <w:rsid w:val="00CF6ED5"/>
    <w:pPr>
      <w:ind w:left="1985" w:hanging="1985"/>
    </w:pPr>
  </w:style>
  <w:style w:type="paragraph" w:styleId="70">
    <w:name w:val="toc 7"/>
    <w:basedOn w:val="60"/>
    <w:next w:val="a"/>
    <w:uiPriority w:val="39"/>
    <w:rsid w:val="00CF6ED5"/>
    <w:pPr>
      <w:ind w:left="2268" w:hanging="2268"/>
    </w:pPr>
  </w:style>
  <w:style w:type="paragraph" w:customStyle="1" w:styleId="EditorsNote">
    <w:name w:val="Editor's Note"/>
    <w:basedOn w:val="NO"/>
    <w:rsid w:val="00CF6ED5"/>
    <w:rPr>
      <w:color w:val="FF0000"/>
    </w:rPr>
  </w:style>
  <w:style w:type="paragraph" w:customStyle="1" w:styleId="TH">
    <w:name w:val="TH"/>
    <w:basedOn w:val="a"/>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rsid w:val="00CF6ED5"/>
    <w:pPr>
      <w:ind w:left="851" w:hanging="284"/>
    </w:pPr>
  </w:style>
  <w:style w:type="paragraph" w:customStyle="1" w:styleId="B3">
    <w:name w:val="B3"/>
    <w:basedOn w:val="a"/>
    <w:rsid w:val="00CF6ED5"/>
    <w:pPr>
      <w:ind w:left="1135" w:hanging="284"/>
    </w:pPr>
  </w:style>
  <w:style w:type="paragraph" w:customStyle="1" w:styleId="B4">
    <w:name w:val="B4"/>
    <w:basedOn w:val="a"/>
    <w:rsid w:val="00CF6ED5"/>
    <w:pPr>
      <w:ind w:left="1418" w:hanging="284"/>
    </w:pPr>
  </w:style>
  <w:style w:type="paragraph" w:customStyle="1" w:styleId="B5">
    <w:name w:val="B5"/>
    <w:basedOn w:val="a"/>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
    <w:rsid w:val="00CF6ED5"/>
    <w:rPr>
      <w:i/>
      <w:color w:val="0000FF"/>
    </w:rPr>
  </w:style>
  <w:style w:type="paragraph" w:styleId="a5">
    <w:name w:val="Balloon Text"/>
    <w:basedOn w:val="a"/>
    <w:link w:val="Char"/>
    <w:rsid w:val="004F0988"/>
    <w:pPr>
      <w:spacing w:after="0"/>
    </w:pPr>
    <w:rPr>
      <w:rFonts w:ascii="Segoe UI" w:hAnsi="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uiPriority w:val="39"/>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a"/>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8A6D4A"/>
    <w:pPr>
      <w:overflowPunct w:val="0"/>
      <w:autoSpaceDE w:val="0"/>
      <w:autoSpaceDN w:val="0"/>
      <w:adjustRightInd w:val="0"/>
      <w:textAlignment w:val="baseline"/>
    </w:pPr>
    <w:rPr>
      <w:rFonts w:ascii="Arial" w:hAnsi="Arial" w:cs="Arial"/>
      <w:sz w:val="24"/>
      <w:szCs w:val="24"/>
    </w:rPr>
  </w:style>
  <w:style w:type="paragraph" w:styleId="a9">
    <w:name w:val="List Paragraph"/>
    <w:basedOn w:val="a"/>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rsid w:val="008A6D4A"/>
    <w:rPr>
      <w:rFonts w:ascii="Arial" w:hAnsi="Arial"/>
      <w:sz w:val="18"/>
      <w:lang w:eastAsia="en-US"/>
    </w:rPr>
  </w:style>
  <w:style w:type="character" w:customStyle="1" w:styleId="4Char">
    <w:name w:val="标题 4 Char"/>
    <w:link w:val="4"/>
    <w:rsid w:val="008A6D4A"/>
    <w:rPr>
      <w:rFonts w:ascii="Arial" w:hAnsi="Arial"/>
      <w:sz w:val="24"/>
      <w:lang w:eastAsia="en-US"/>
    </w:rPr>
  </w:style>
  <w:style w:type="character" w:customStyle="1" w:styleId="B1Char">
    <w:name w:val="B1 Char"/>
    <w:link w:val="B1"/>
    <w:qFormat/>
    <w:rsid w:val="008A6D4A"/>
    <w:rPr>
      <w:lang w:eastAsia="en-US"/>
    </w:rPr>
  </w:style>
  <w:style w:type="paragraph" w:styleId="aa">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noProof/>
      <w:sz w:val="16"/>
      <w:lang w:eastAsia="en-US" w:bidi="ar-SA"/>
    </w:rPr>
  </w:style>
  <w:style w:type="character" w:customStyle="1" w:styleId="TANChar">
    <w:name w:val="TAN Char"/>
    <w:link w:val="TAN"/>
    <w:rsid w:val="008A6D4A"/>
    <w:rPr>
      <w:rFonts w:ascii="Arial" w:hAnsi="Arial"/>
      <w:sz w:val="18"/>
      <w:lang w:eastAsia="en-US"/>
    </w:rPr>
  </w:style>
  <w:style w:type="paragraph" w:styleId="ab">
    <w:name w:val="Document Map"/>
    <w:basedOn w:val="a"/>
    <w:link w:val="Char0"/>
    <w:rsid w:val="00B770CB"/>
    <w:rPr>
      <w:rFonts w:ascii="宋体" w:eastAsia="宋体"/>
      <w:sz w:val="18"/>
      <w:szCs w:val="18"/>
    </w:rPr>
  </w:style>
  <w:style w:type="character" w:customStyle="1" w:styleId="Char0">
    <w:name w:val="文档结构图 Char"/>
    <w:link w:val="ab"/>
    <w:rsid w:val="00B770CB"/>
    <w:rPr>
      <w:rFonts w:ascii="宋体" w:eastAsia="宋体"/>
      <w:sz w:val="18"/>
      <w:szCs w:val="18"/>
      <w:lang w:eastAsia="en-US"/>
    </w:rPr>
  </w:style>
  <w:style w:type="character" w:customStyle="1" w:styleId="2Char">
    <w:name w:val="标题 2 Char"/>
    <w:basedOn w:val="a0"/>
    <w:link w:val="2"/>
    <w:rsid w:val="00662390"/>
    <w:rPr>
      <w:rFonts w:ascii="Arial" w:hAnsi="Arial"/>
      <w:sz w:val="32"/>
      <w:lang w:eastAsia="en-US"/>
    </w:rPr>
  </w:style>
  <w:style w:type="character" w:customStyle="1" w:styleId="8Char">
    <w:name w:val="标题 8 Char"/>
    <w:basedOn w:val="a0"/>
    <w:link w:val="8"/>
    <w:rsid w:val="00662390"/>
    <w:rPr>
      <w:rFonts w:ascii="Arial" w:hAnsi="Arial"/>
      <w:sz w:val="36"/>
      <w:lang w:eastAsia="en-US"/>
    </w:rPr>
  </w:style>
  <w:style w:type="character" w:customStyle="1" w:styleId="5Char">
    <w:name w:val="标题 5 Char"/>
    <w:basedOn w:val="a0"/>
    <w:link w:val="5"/>
    <w:rsid w:val="000602BD"/>
    <w:rPr>
      <w:rFonts w:ascii="Arial" w:hAnsi="Arial"/>
      <w:sz w:val="22"/>
      <w:lang w:eastAsia="en-US"/>
    </w:rPr>
  </w:style>
  <w:style w:type="character" w:customStyle="1" w:styleId="TFChar">
    <w:name w:val="TF Char"/>
    <w:link w:val="TF"/>
    <w:rsid w:val="00123260"/>
    <w:rPr>
      <w:rFonts w:ascii="Arial" w:hAnsi="Arial"/>
      <w:b/>
      <w:lang w:eastAsia="en-US"/>
    </w:rPr>
  </w:style>
  <w:style w:type="character" w:customStyle="1" w:styleId="B2Char">
    <w:name w:val="B2 Char"/>
    <w:link w:val="B2"/>
    <w:rsid w:val="0012326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e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s://spec.openapis.org/oas/v3.0.0" TargetMode="External"/><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5" Type="http://schemas.openxmlformats.org/officeDocument/2006/relationships/image" Target="media/image4.emf"/><Relationship Id="rId10" Type="http://schemas.openxmlformats.org/officeDocument/2006/relationships/image" Target="media/image1.jpeg"/><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5F9387-D6CE-4F53-926D-80CE93D513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TotalTime>
  <Pages>28</Pages>
  <Words>8679</Words>
  <Characters>49476</Characters>
  <Application>Microsoft Office Word</Application>
  <DocSecurity>0</DocSecurity>
  <Lines>412</Lines>
  <Paragraphs>116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58039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jy</cp:lastModifiedBy>
  <cp:revision>4</cp:revision>
  <cp:lastPrinted>2019-02-25T14:05:00Z</cp:lastPrinted>
  <dcterms:created xsi:type="dcterms:W3CDTF">2021-08-30T09:48:00Z</dcterms:created>
  <dcterms:modified xsi:type="dcterms:W3CDTF">2021-09-01T09:33:00Z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