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9A0C1ED" w:rsidR="004F0988" w:rsidRPr="0016361A" w:rsidRDefault="008A6D4A" w:rsidP="00B56D10">
            <w:pPr>
              <w:pStyle w:val="ZA"/>
              <w:framePr w:w="0" w:hRule="auto" w:wrap="auto" w:vAnchor="margin" w:hAnchor="text" w:yAlign="inline"/>
            </w:pPr>
            <w:bookmarkStart w:id="0" w:name="page1"/>
            <w:r w:rsidRPr="0016361A">
              <w:rPr>
                <w:sz w:val="64"/>
              </w:rPr>
              <w:t>3GPP TS 29.</w:t>
            </w:r>
            <w:r w:rsidR="00AF56A9">
              <w:rPr>
                <w:sz w:val="64"/>
              </w:rPr>
              <w:t>abc</w:t>
            </w:r>
            <w:r w:rsidRPr="0016361A">
              <w:rPr>
                <w:sz w:val="64"/>
              </w:rPr>
              <w:t xml:space="preserve"> </w:t>
            </w:r>
            <w:r w:rsidRPr="0016361A">
              <w:t>V</w:t>
            </w:r>
            <w:r w:rsidR="0078272E">
              <w:t>0</w:t>
            </w:r>
            <w:r w:rsidRPr="0016361A">
              <w:t>.</w:t>
            </w:r>
            <w:del w:id="1" w:author="Rapporteur" w:date="2021-05-27T10:41:00Z">
              <w:r w:rsidR="0078272E" w:rsidDel="00B56D10">
                <w:delText>0</w:delText>
              </w:r>
            </w:del>
            <w:ins w:id="2" w:author="Rapporteur" w:date="2021-05-27T10:41:00Z">
              <w:r w:rsidR="00B56D10">
                <w:t>1</w:t>
              </w:r>
            </w:ins>
            <w:r w:rsidRPr="0016361A">
              <w:t>.</w:t>
            </w:r>
            <w:r w:rsidR="0078272E">
              <w:t>0</w:t>
            </w:r>
            <w:r w:rsidRPr="0016361A">
              <w:t xml:space="preserve"> </w:t>
            </w:r>
            <w:r w:rsidRPr="0016361A">
              <w:rPr>
                <w:sz w:val="32"/>
              </w:rPr>
              <w:t>(202</w:t>
            </w:r>
            <w:r w:rsidR="00662390">
              <w:rPr>
                <w:sz w:val="32"/>
              </w:rPr>
              <w:t>1</w:t>
            </w:r>
            <w:r w:rsidRPr="0016361A">
              <w:rPr>
                <w:sz w:val="32"/>
              </w:rPr>
              <w:t>-</w:t>
            </w:r>
            <w:r w:rsidR="00662390">
              <w:rPr>
                <w:sz w:val="32"/>
              </w:rPr>
              <w:t>0</w:t>
            </w:r>
            <w:r w:rsidR="0078272E">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FCAE78A" w:rsidR="008A6D4A" w:rsidRPr="0016361A" w:rsidRDefault="008A6D4A" w:rsidP="008A6D4A">
            <w:pPr>
              <w:pStyle w:val="ZT"/>
              <w:framePr w:wrap="auto" w:hAnchor="text" w:yAlign="inline"/>
            </w:pPr>
            <w:r w:rsidRPr="0016361A">
              <w:t xml:space="preserve">5G System; </w:t>
            </w:r>
            <w:r w:rsidR="0078272E">
              <w:t>Data Collection Coordination</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4"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3252F960" w14:textId="77777777" w:rsidR="00CE1DCE" w:rsidRDefault="002C2F1D">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E1DCE">
        <w:t>Foreword</w:t>
      </w:r>
      <w:r w:rsidR="00CE1DCE">
        <w:tab/>
      </w:r>
      <w:r w:rsidR="00CE1DCE">
        <w:fldChar w:fldCharType="begin"/>
      </w:r>
      <w:r w:rsidR="00CE1DCE">
        <w:instrText xml:space="preserve"> PAGEREF _Toc70598386 \h </w:instrText>
      </w:r>
      <w:r w:rsidR="00CE1DCE">
        <w:fldChar w:fldCharType="separate"/>
      </w:r>
      <w:r w:rsidR="00CE1DCE">
        <w:t>6</w:t>
      </w:r>
      <w:r w:rsidR="00CE1DCE">
        <w:fldChar w:fldCharType="end"/>
      </w:r>
    </w:p>
    <w:p w14:paraId="3435B59D" w14:textId="77777777" w:rsidR="00CE1DCE" w:rsidRDefault="00CE1DCE">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_Toc70598387 \h </w:instrText>
      </w:r>
      <w:r>
        <w:fldChar w:fldCharType="separate"/>
      </w:r>
      <w:r>
        <w:t>7</w:t>
      </w:r>
      <w:r>
        <w:fldChar w:fldCharType="end"/>
      </w:r>
    </w:p>
    <w:p w14:paraId="0B85046E" w14:textId="77777777" w:rsidR="00CE1DCE" w:rsidRDefault="00CE1DCE">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_Toc70598388 \h </w:instrText>
      </w:r>
      <w:r>
        <w:fldChar w:fldCharType="separate"/>
      </w:r>
      <w:r>
        <w:t>8</w:t>
      </w:r>
      <w:r>
        <w:fldChar w:fldCharType="end"/>
      </w:r>
    </w:p>
    <w:p w14:paraId="0907B2E0" w14:textId="77777777" w:rsidR="00CE1DCE" w:rsidRDefault="00CE1DCE">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_Toc70598389 \h </w:instrText>
      </w:r>
      <w:r>
        <w:fldChar w:fldCharType="separate"/>
      </w:r>
      <w:r>
        <w:t>8</w:t>
      </w:r>
      <w:r>
        <w:fldChar w:fldCharType="end"/>
      </w:r>
    </w:p>
    <w:p w14:paraId="0765F6B9" w14:textId="77777777" w:rsidR="00CE1DCE" w:rsidRDefault="00CE1DCE">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_Toc70598390 \h </w:instrText>
      </w:r>
      <w:r>
        <w:fldChar w:fldCharType="separate"/>
      </w:r>
      <w:r>
        <w:t>8</w:t>
      </w:r>
      <w:r>
        <w:fldChar w:fldCharType="end"/>
      </w:r>
    </w:p>
    <w:p w14:paraId="6DB6C549" w14:textId="77777777" w:rsidR="00CE1DCE" w:rsidRDefault="00CE1DCE">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_Toc70598391 \h </w:instrText>
      </w:r>
      <w:r>
        <w:fldChar w:fldCharType="separate"/>
      </w:r>
      <w:r>
        <w:t>8</w:t>
      </w:r>
      <w:r>
        <w:fldChar w:fldCharType="end"/>
      </w:r>
    </w:p>
    <w:p w14:paraId="17BB768F" w14:textId="77777777" w:rsidR="00CE1DCE" w:rsidRDefault="00CE1DCE">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_Toc70598392 \h </w:instrText>
      </w:r>
      <w:r>
        <w:fldChar w:fldCharType="separate"/>
      </w:r>
      <w:r>
        <w:t>9</w:t>
      </w:r>
      <w:r>
        <w:fldChar w:fldCharType="end"/>
      </w:r>
    </w:p>
    <w:p w14:paraId="0DC01B4D" w14:textId="77777777" w:rsidR="00CE1DCE" w:rsidRDefault="00CE1DCE">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_Toc70598393 \h </w:instrText>
      </w:r>
      <w:r>
        <w:fldChar w:fldCharType="separate"/>
      </w:r>
      <w:r>
        <w:t>9</w:t>
      </w:r>
      <w:r>
        <w:fldChar w:fldCharType="end"/>
      </w:r>
    </w:p>
    <w:p w14:paraId="1DE41A2A" w14:textId="77777777" w:rsidR="00CE1DCE" w:rsidRDefault="00CE1DCE">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_Toc70598394 \h </w:instrText>
      </w:r>
      <w:r>
        <w:fldChar w:fldCharType="separate"/>
      </w:r>
      <w:r>
        <w:t>9</w:t>
      </w:r>
      <w:r>
        <w:fldChar w:fldCharType="end"/>
      </w:r>
    </w:p>
    <w:p w14:paraId="52CC71C8" w14:textId="77777777" w:rsidR="00CE1DCE" w:rsidRDefault="00CE1DCE">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_Toc70598395 \h </w:instrText>
      </w:r>
      <w:r>
        <w:fldChar w:fldCharType="separate"/>
      </w:r>
      <w:r>
        <w:t>9</w:t>
      </w:r>
      <w:r>
        <w:fldChar w:fldCharType="end"/>
      </w:r>
    </w:p>
    <w:p w14:paraId="0835EC29" w14:textId="77777777" w:rsidR="00CE1DCE" w:rsidRDefault="00CE1DCE">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_Toc70598396 \h </w:instrText>
      </w:r>
      <w:r>
        <w:fldChar w:fldCharType="separate"/>
      </w:r>
      <w:r>
        <w:t>9</w:t>
      </w:r>
      <w:r>
        <w:fldChar w:fldCharType="end"/>
      </w:r>
    </w:p>
    <w:p w14:paraId="17B1A6F5" w14:textId="77777777" w:rsidR="00CE1DCE" w:rsidRDefault="00CE1DCE">
      <w:pPr>
        <w:pStyle w:val="30"/>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_Toc70598397 \h </w:instrText>
      </w:r>
      <w:r>
        <w:fldChar w:fldCharType="separate"/>
      </w:r>
      <w:r>
        <w:t>9</w:t>
      </w:r>
      <w:r>
        <w:fldChar w:fldCharType="end"/>
      </w:r>
    </w:p>
    <w:p w14:paraId="155EB21D" w14:textId="77777777" w:rsidR="00CE1DCE" w:rsidRDefault="00CE1DCE">
      <w:pPr>
        <w:pStyle w:val="40"/>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_Toc70598398 \h </w:instrText>
      </w:r>
      <w:r>
        <w:fldChar w:fldCharType="separate"/>
      </w:r>
      <w:r>
        <w:t>10</w:t>
      </w:r>
      <w:r>
        <w:fldChar w:fldCharType="end"/>
      </w:r>
    </w:p>
    <w:p w14:paraId="6CE3C359" w14:textId="77777777" w:rsidR="00CE1DCE" w:rsidRDefault="00CE1DCE">
      <w:pPr>
        <w:pStyle w:val="40"/>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_Toc70598399 \h </w:instrText>
      </w:r>
      <w:r>
        <w:fldChar w:fldCharType="separate"/>
      </w:r>
      <w:r>
        <w:t>10</w:t>
      </w:r>
      <w:r>
        <w:fldChar w:fldCharType="end"/>
      </w:r>
    </w:p>
    <w:p w14:paraId="78CA0BBD" w14:textId="77777777" w:rsidR="00CE1DCE" w:rsidRDefault="00CE1DCE">
      <w:pPr>
        <w:pStyle w:val="40"/>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_Toc70598400 \h </w:instrText>
      </w:r>
      <w:r>
        <w:fldChar w:fldCharType="separate"/>
      </w:r>
      <w:r>
        <w:t>10</w:t>
      </w:r>
      <w:r>
        <w:fldChar w:fldCharType="end"/>
      </w:r>
    </w:p>
    <w:p w14:paraId="7A314CC4" w14:textId="77777777" w:rsidR="00CE1DCE" w:rsidRDefault="00CE1DCE">
      <w:pPr>
        <w:pStyle w:val="50"/>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_Toc70598401 \h </w:instrText>
      </w:r>
      <w:r>
        <w:fldChar w:fldCharType="separate"/>
      </w:r>
      <w:r>
        <w:t>10</w:t>
      </w:r>
      <w:r>
        <w:fldChar w:fldCharType="end"/>
      </w:r>
    </w:p>
    <w:p w14:paraId="505AE5D3" w14:textId="77777777" w:rsidR="00CE1DCE" w:rsidRDefault="00CE1DCE">
      <w:pPr>
        <w:pStyle w:val="50"/>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_Toc70598402 \h </w:instrText>
      </w:r>
      <w:r>
        <w:fldChar w:fldCharType="separate"/>
      </w:r>
      <w:r>
        <w:t>10</w:t>
      </w:r>
      <w:r>
        <w:fldChar w:fldCharType="end"/>
      </w:r>
    </w:p>
    <w:p w14:paraId="4A2FBBC6" w14:textId="77777777" w:rsidR="00CE1DCE" w:rsidRDefault="00CE1DCE">
      <w:pPr>
        <w:pStyle w:val="30"/>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_Toc70598403 \h </w:instrText>
      </w:r>
      <w:r>
        <w:fldChar w:fldCharType="separate"/>
      </w:r>
      <w:r>
        <w:t>10</w:t>
      </w:r>
      <w:r>
        <w:fldChar w:fldCharType="end"/>
      </w:r>
    </w:p>
    <w:p w14:paraId="244378E4" w14:textId="77777777" w:rsidR="00CE1DCE" w:rsidRDefault="00CE1DCE">
      <w:pPr>
        <w:pStyle w:val="40"/>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_Toc70598404 \h </w:instrText>
      </w:r>
      <w:r>
        <w:fldChar w:fldCharType="separate"/>
      </w:r>
      <w:r>
        <w:t>10</w:t>
      </w:r>
      <w:r>
        <w:fldChar w:fldCharType="end"/>
      </w:r>
    </w:p>
    <w:p w14:paraId="4B819420" w14:textId="77777777" w:rsidR="00CE1DCE" w:rsidRDefault="00CE1DCE">
      <w:pPr>
        <w:pStyle w:val="40"/>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_Toc70598405 \h </w:instrText>
      </w:r>
      <w:r>
        <w:fldChar w:fldCharType="separate"/>
      </w:r>
      <w:r>
        <w:t>10</w:t>
      </w:r>
      <w:r>
        <w:fldChar w:fldCharType="end"/>
      </w:r>
    </w:p>
    <w:p w14:paraId="451C6C89" w14:textId="77777777" w:rsidR="00CE1DCE" w:rsidRDefault="00CE1DCE">
      <w:pPr>
        <w:pStyle w:val="50"/>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_Toc70598406 \h </w:instrText>
      </w:r>
      <w:r>
        <w:fldChar w:fldCharType="separate"/>
      </w:r>
      <w:r>
        <w:t>10</w:t>
      </w:r>
      <w:r>
        <w:fldChar w:fldCharType="end"/>
      </w:r>
    </w:p>
    <w:p w14:paraId="6E7CA699" w14:textId="77777777" w:rsidR="00CE1DCE" w:rsidRDefault="00CE1DCE">
      <w:pPr>
        <w:pStyle w:val="50"/>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_Toc70598407 \h </w:instrText>
      </w:r>
      <w:r>
        <w:fldChar w:fldCharType="separate"/>
      </w:r>
      <w:r>
        <w:t>10</w:t>
      </w:r>
      <w:r>
        <w:fldChar w:fldCharType="end"/>
      </w:r>
    </w:p>
    <w:p w14:paraId="3F102BD3" w14:textId="77777777" w:rsidR="00CE1DCE" w:rsidRDefault="00CE1DCE">
      <w:pPr>
        <w:pStyle w:val="50"/>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_Toc70598408 \h </w:instrText>
      </w:r>
      <w:r>
        <w:fldChar w:fldCharType="separate"/>
      </w:r>
      <w:r>
        <w:t>10</w:t>
      </w:r>
      <w:r>
        <w:fldChar w:fldCharType="end"/>
      </w:r>
    </w:p>
    <w:p w14:paraId="6A6E1B63" w14:textId="77777777" w:rsidR="00CE1DCE" w:rsidRDefault="00CE1DCE">
      <w:pPr>
        <w:pStyle w:val="40"/>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_Toc70598409 \h </w:instrText>
      </w:r>
      <w:r>
        <w:fldChar w:fldCharType="separate"/>
      </w:r>
      <w:r>
        <w:t>10</w:t>
      </w:r>
      <w:r>
        <w:fldChar w:fldCharType="end"/>
      </w:r>
    </w:p>
    <w:p w14:paraId="1D1D87B9" w14:textId="77777777" w:rsidR="00CE1DCE" w:rsidRDefault="00CE1DCE">
      <w:pPr>
        <w:pStyle w:val="50"/>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_Toc70598410 \h </w:instrText>
      </w:r>
      <w:r>
        <w:fldChar w:fldCharType="separate"/>
      </w:r>
      <w:r>
        <w:t>10</w:t>
      </w:r>
      <w:r>
        <w:fldChar w:fldCharType="end"/>
      </w:r>
    </w:p>
    <w:p w14:paraId="10EC871F" w14:textId="77777777" w:rsidR="00CE1DCE" w:rsidRDefault="00CE1DCE">
      <w:pPr>
        <w:pStyle w:val="50"/>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&lt;Procedure 1 using service operation 2 of service 1&gt;</w:t>
      </w:r>
      <w:r>
        <w:tab/>
      </w:r>
      <w:r>
        <w:fldChar w:fldCharType="begin"/>
      </w:r>
      <w:r>
        <w:instrText xml:space="preserve"> PAGEREF _Toc70598411 \h </w:instrText>
      </w:r>
      <w:r>
        <w:fldChar w:fldCharType="separate"/>
      </w:r>
      <w:r>
        <w:t>10</w:t>
      </w:r>
      <w:r>
        <w:fldChar w:fldCharType="end"/>
      </w:r>
    </w:p>
    <w:p w14:paraId="5D086B9A" w14:textId="77777777" w:rsidR="00CE1DCE" w:rsidRDefault="00CE1DCE">
      <w:pPr>
        <w:pStyle w:val="40"/>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_Toc70598412 \h </w:instrText>
      </w:r>
      <w:r>
        <w:fldChar w:fldCharType="separate"/>
      </w:r>
      <w:r>
        <w:t>10</w:t>
      </w:r>
      <w:r>
        <w:fldChar w:fldCharType="end"/>
      </w:r>
    </w:p>
    <w:p w14:paraId="2714EDC1" w14:textId="77777777" w:rsidR="00CE1DCE" w:rsidRDefault="00CE1DCE">
      <w:pPr>
        <w:pStyle w:val="50"/>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_Toc70598413 \h </w:instrText>
      </w:r>
      <w:r>
        <w:fldChar w:fldCharType="separate"/>
      </w:r>
      <w:r>
        <w:t>10</w:t>
      </w:r>
      <w:r>
        <w:fldChar w:fldCharType="end"/>
      </w:r>
    </w:p>
    <w:p w14:paraId="68F1D3C9" w14:textId="77777777" w:rsidR="00CE1DCE" w:rsidRDefault="00CE1DCE">
      <w:pPr>
        <w:pStyle w:val="50"/>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&lt;Procedure 1 using service operation 3 of service 1&gt;</w:t>
      </w:r>
      <w:r>
        <w:tab/>
      </w:r>
      <w:r>
        <w:fldChar w:fldCharType="begin"/>
      </w:r>
      <w:r>
        <w:instrText xml:space="preserve"> PAGEREF _Toc70598414 \h </w:instrText>
      </w:r>
      <w:r>
        <w:fldChar w:fldCharType="separate"/>
      </w:r>
      <w:r>
        <w:t>10</w:t>
      </w:r>
      <w:r>
        <w:fldChar w:fldCharType="end"/>
      </w:r>
    </w:p>
    <w:p w14:paraId="2056BB96" w14:textId="77777777" w:rsidR="00CE1DCE" w:rsidRDefault="00CE1DCE">
      <w:pPr>
        <w:pStyle w:val="40"/>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_Toc70598415 \h </w:instrText>
      </w:r>
      <w:r>
        <w:fldChar w:fldCharType="separate"/>
      </w:r>
      <w:r>
        <w:t>10</w:t>
      </w:r>
      <w:r>
        <w:fldChar w:fldCharType="end"/>
      </w:r>
    </w:p>
    <w:p w14:paraId="3A671CBE" w14:textId="77777777" w:rsidR="00CE1DCE" w:rsidRDefault="00CE1DCE">
      <w:pPr>
        <w:pStyle w:val="50"/>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_Toc70598416 \h </w:instrText>
      </w:r>
      <w:r>
        <w:fldChar w:fldCharType="separate"/>
      </w:r>
      <w:r>
        <w:t>10</w:t>
      </w:r>
      <w:r>
        <w:fldChar w:fldCharType="end"/>
      </w:r>
    </w:p>
    <w:p w14:paraId="20C68828" w14:textId="77777777" w:rsidR="00CE1DCE" w:rsidRDefault="00CE1DCE">
      <w:pPr>
        <w:pStyle w:val="50"/>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&lt;Procedure 1 using service operation 4 of service 1&gt;</w:t>
      </w:r>
      <w:r>
        <w:tab/>
      </w:r>
      <w:r>
        <w:fldChar w:fldCharType="begin"/>
      </w:r>
      <w:r>
        <w:instrText xml:space="preserve"> PAGEREF _Toc70598417 \h </w:instrText>
      </w:r>
      <w:r>
        <w:fldChar w:fldCharType="separate"/>
      </w:r>
      <w:r>
        <w:t>10</w:t>
      </w:r>
      <w:r>
        <w:fldChar w:fldCharType="end"/>
      </w:r>
    </w:p>
    <w:p w14:paraId="7B6225EB" w14:textId="77777777" w:rsidR="00CE1DCE" w:rsidRDefault="00CE1DCE">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_Toc70598418 \h </w:instrText>
      </w:r>
      <w:r>
        <w:fldChar w:fldCharType="separate"/>
      </w:r>
      <w:r>
        <w:t>10</w:t>
      </w:r>
      <w:r>
        <w:fldChar w:fldCharType="end"/>
      </w:r>
    </w:p>
    <w:p w14:paraId="7F559BD5" w14:textId="77777777" w:rsidR="00CE1DCE" w:rsidRDefault="00CE1DCE">
      <w:pPr>
        <w:pStyle w:val="30"/>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_Toc70598419 \h </w:instrText>
      </w:r>
      <w:r>
        <w:fldChar w:fldCharType="separate"/>
      </w:r>
      <w:r>
        <w:t>10</w:t>
      </w:r>
      <w:r>
        <w:fldChar w:fldCharType="end"/>
      </w:r>
    </w:p>
    <w:p w14:paraId="12483723" w14:textId="77777777" w:rsidR="00CE1DCE" w:rsidRDefault="00CE1DCE">
      <w:pPr>
        <w:pStyle w:val="40"/>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_Toc70598420 \h </w:instrText>
      </w:r>
      <w:r>
        <w:fldChar w:fldCharType="separate"/>
      </w:r>
      <w:r>
        <w:t>11</w:t>
      </w:r>
      <w:r>
        <w:fldChar w:fldCharType="end"/>
      </w:r>
    </w:p>
    <w:p w14:paraId="7777FDD2" w14:textId="77777777" w:rsidR="00CE1DCE" w:rsidRDefault="00CE1DCE">
      <w:pPr>
        <w:pStyle w:val="40"/>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_Toc70598421 \h </w:instrText>
      </w:r>
      <w:r>
        <w:fldChar w:fldCharType="separate"/>
      </w:r>
      <w:r>
        <w:t>11</w:t>
      </w:r>
      <w:r>
        <w:fldChar w:fldCharType="end"/>
      </w:r>
    </w:p>
    <w:p w14:paraId="515165C3" w14:textId="77777777" w:rsidR="00CE1DCE" w:rsidRDefault="00CE1DCE">
      <w:pPr>
        <w:pStyle w:val="40"/>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_Toc70598422 \h </w:instrText>
      </w:r>
      <w:r>
        <w:fldChar w:fldCharType="separate"/>
      </w:r>
      <w:r>
        <w:t>11</w:t>
      </w:r>
      <w:r>
        <w:fldChar w:fldCharType="end"/>
      </w:r>
    </w:p>
    <w:p w14:paraId="3AB9C913" w14:textId="77777777" w:rsidR="00CE1DCE" w:rsidRDefault="00CE1DCE">
      <w:pPr>
        <w:pStyle w:val="50"/>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_Toc70598423 \h </w:instrText>
      </w:r>
      <w:r>
        <w:fldChar w:fldCharType="separate"/>
      </w:r>
      <w:r>
        <w:t>11</w:t>
      </w:r>
      <w:r>
        <w:fldChar w:fldCharType="end"/>
      </w:r>
    </w:p>
    <w:p w14:paraId="0463B293" w14:textId="77777777" w:rsidR="00CE1DCE" w:rsidRDefault="00CE1DCE">
      <w:pPr>
        <w:pStyle w:val="50"/>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_Toc70598424 \h </w:instrText>
      </w:r>
      <w:r>
        <w:fldChar w:fldCharType="separate"/>
      </w:r>
      <w:r>
        <w:t>11</w:t>
      </w:r>
      <w:r>
        <w:fldChar w:fldCharType="end"/>
      </w:r>
    </w:p>
    <w:p w14:paraId="7FC66E9D" w14:textId="77777777" w:rsidR="00CE1DCE" w:rsidRDefault="00CE1DCE">
      <w:pPr>
        <w:pStyle w:val="30"/>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_Toc70598425 \h </w:instrText>
      </w:r>
      <w:r>
        <w:fldChar w:fldCharType="separate"/>
      </w:r>
      <w:r>
        <w:t>11</w:t>
      </w:r>
      <w:r>
        <w:fldChar w:fldCharType="end"/>
      </w:r>
    </w:p>
    <w:p w14:paraId="7A8E8C98" w14:textId="77777777" w:rsidR="00CE1DCE" w:rsidRDefault="00CE1DCE">
      <w:pPr>
        <w:pStyle w:val="40"/>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_Toc70598426 \h </w:instrText>
      </w:r>
      <w:r>
        <w:fldChar w:fldCharType="separate"/>
      </w:r>
      <w:r>
        <w:t>11</w:t>
      </w:r>
      <w:r>
        <w:fldChar w:fldCharType="end"/>
      </w:r>
    </w:p>
    <w:p w14:paraId="49B4A452" w14:textId="77777777" w:rsidR="00CE1DCE" w:rsidRDefault="00CE1DCE">
      <w:pPr>
        <w:pStyle w:val="40"/>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_Toc70598427 \h </w:instrText>
      </w:r>
      <w:r>
        <w:fldChar w:fldCharType="separate"/>
      </w:r>
      <w:r>
        <w:t>11</w:t>
      </w:r>
      <w:r>
        <w:fldChar w:fldCharType="end"/>
      </w:r>
    </w:p>
    <w:p w14:paraId="3210B66E" w14:textId="77777777" w:rsidR="00CE1DCE" w:rsidRDefault="00CE1DCE">
      <w:pPr>
        <w:pStyle w:val="50"/>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_Toc70598428 \h </w:instrText>
      </w:r>
      <w:r>
        <w:fldChar w:fldCharType="separate"/>
      </w:r>
      <w:r>
        <w:t>11</w:t>
      </w:r>
      <w:r>
        <w:fldChar w:fldCharType="end"/>
      </w:r>
    </w:p>
    <w:p w14:paraId="46336F3B" w14:textId="77777777" w:rsidR="00CE1DCE" w:rsidRDefault="00CE1DCE">
      <w:pPr>
        <w:pStyle w:val="50"/>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&lt;Procedure 1 using service operation 1 of service 2&gt;</w:t>
      </w:r>
      <w:r>
        <w:tab/>
      </w:r>
      <w:r>
        <w:fldChar w:fldCharType="begin"/>
      </w:r>
      <w:r>
        <w:instrText xml:space="preserve"> PAGEREF _Toc70598429 \h </w:instrText>
      </w:r>
      <w:r>
        <w:fldChar w:fldCharType="separate"/>
      </w:r>
      <w:r>
        <w:t>11</w:t>
      </w:r>
      <w:r>
        <w:fldChar w:fldCharType="end"/>
      </w:r>
    </w:p>
    <w:p w14:paraId="3E3EF909" w14:textId="77777777" w:rsidR="00CE1DCE" w:rsidRDefault="00CE1DCE">
      <w:pPr>
        <w:pStyle w:val="40"/>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_Toc70598430 \h </w:instrText>
      </w:r>
      <w:r>
        <w:fldChar w:fldCharType="separate"/>
      </w:r>
      <w:r>
        <w:t>11</w:t>
      </w:r>
      <w:r>
        <w:fldChar w:fldCharType="end"/>
      </w:r>
    </w:p>
    <w:p w14:paraId="10E49681" w14:textId="77777777" w:rsidR="00CE1DCE" w:rsidRDefault="00CE1DCE">
      <w:pPr>
        <w:pStyle w:val="50"/>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_Toc70598431 \h </w:instrText>
      </w:r>
      <w:r>
        <w:fldChar w:fldCharType="separate"/>
      </w:r>
      <w:r>
        <w:t>11</w:t>
      </w:r>
      <w:r>
        <w:fldChar w:fldCharType="end"/>
      </w:r>
    </w:p>
    <w:p w14:paraId="2C6E8A3D" w14:textId="77777777" w:rsidR="00CE1DCE" w:rsidRDefault="00CE1DCE">
      <w:pPr>
        <w:pStyle w:val="50"/>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&lt;Procedure 1 using service operation 2 of service 2&gt;</w:t>
      </w:r>
      <w:r>
        <w:tab/>
      </w:r>
      <w:r>
        <w:fldChar w:fldCharType="begin"/>
      </w:r>
      <w:r>
        <w:instrText xml:space="preserve"> PAGEREF _Toc70598432 \h </w:instrText>
      </w:r>
      <w:r>
        <w:fldChar w:fldCharType="separate"/>
      </w:r>
      <w:r>
        <w:t>11</w:t>
      </w:r>
      <w:r>
        <w:fldChar w:fldCharType="end"/>
      </w:r>
    </w:p>
    <w:p w14:paraId="27BA028E" w14:textId="77777777" w:rsidR="00CE1DCE" w:rsidRDefault="00CE1DCE">
      <w:pPr>
        <w:pStyle w:val="40"/>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_Toc70598433 \h </w:instrText>
      </w:r>
      <w:r>
        <w:fldChar w:fldCharType="separate"/>
      </w:r>
      <w:r>
        <w:t>11</w:t>
      </w:r>
      <w:r>
        <w:fldChar w:fldCharType="end"/>
      </w:r>
    </w:p>
    <w:p w14:paraId="2600C480" w14:textId="77777777" w:rsidR="00CE1DCE" w:rsidRDefault="00CE1DCE">
      <w:pPr>
        <w:pStyle w:val="50"/>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_Toc70598434 \h </w:instrText>
      </w:r>
      <w:r>
        <w:fldChar w:fldCharType="separate"/>
      </w:r>
      <w:r>
        <w:t>11</w:t>
      </w:r>
      <w:r>
        <w:fldChar w:fldCharType="end"/>
      </w:r>
    </w:p>
    <w:p w14:paraId="067F1DD9" w14:textId="77777777" w:rsidR="00CE1DCE" w:rsidRDefault="00CE1DCE">
      <w:pPr>
        <w:pStyle w:val="50"/>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&lt;Procedure 1 using service operation 3 of service 2&gt;</w:t>
      </w:r>
      <w:r>
        <w:tab/>
      </w:r>
      <w:r>
        <w:fldChar w:fldCharType="begin"/>
      </w:r>
      <w:r>
        <w:instrText xml:space="preserve"> PAGEREF _Toc70598435 \h </w:instrText>
      </w:r>
      <w:r>
        <w:fldChar w:fldCharType="separate"/>
      </w:r>
      <w:r>
        <w:t>11</w:t>
      </w:r>
      <w:r>
        <w:fldChar w:fldCharType="end"/>
      </w:r>
    </w:p>
    <w:p w14:paraId="55A8BBE9" w14:textId="77777777" w:rsidR="00CE1DCE" w:rsidRDefault="00CE1DCE">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_Toc70598436 \h </w:instrText>
      </w:r>
      <w:r>
        <w:fldChar w:fldCharType="separate"/>
      </w:r>
      <w:r>
        <w:t>11</w:t>
      </w:r>
      <w:r>
        <w:fldChar w:fldCharType="end"/>
      </w:r>
    </w:p>
    <w:p w14:paraId="453DCEAF" w14:textId="77777777" w:rsidR="00CE1DCE" w:rsidRDefault="00CE1DCE">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_Toc70598437 \h </w:instrText>
      </w:r>
      <w:r>
        <w:fldChar w:fldCharType="separate"/>
      </w:r>
      <w:r>
        <w:t>11</w:t>
      </w:r>
      <w:r>
        <w:fldChar w:fldCharType="end"/>
      </w:r>
    </w:p>
    <w:p w14:paraId="6F2EDEC5" w14:textId="77777777" w:rsidR="00CE1DCE" w:rsidRDefault="00CE1DCE">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_Toc70598438 \h </w:instrText>
      </w:r>
      <w:r>
        <w:fldChar w:fldCharType="separate"/>
      </w:r>
      <w:r>
        <w:t>11</w:t>
      </w:r>
      <w:r>
        <w:fldChar w:fldCharType="end"/>
      </w:r>
    </w:p>
    <w:p w14:paraId="74252B8B" w14:textId="77777777" w:rsidR="00CE1DCE" w:rsidRDefault="00CE1DCE">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_Toc70598439 \h </w:instrText>
      </w:r>
      <w:r>
        <w:fldChar w:fldCharType="separate"/>
      </w:r>
      <w:r>
        <w:t>12</w:t>
      </w:r>
      <w:r>
        <w:fldChar w:fldCharType="end"/>
      </w:r>
    </w:p>
    <w:p w14:paraId="510456A0" w14:textId="77777777" w:rsidR="00CE1DCE" w:rsidRDefault="00CE1DCE">
      <w:pPr>
        <w:pStyle w:val="40"/>
        <w:rPr>
          <w:rFonts w:asciiTheme="minorHAnsi" w:eastAsiaTheme="minorEastAsia" w:hAnsiTheme="minorHAnsi" w:cstheme="minorBidi"/>
          <w:kern w:val="2"/>
          <w:sz w:val="21"/>
          <w:szCs w:val="22"/>
          <w:lang w:val="en-US" w:eastAsia="zh-CN"/>
        </w:rPr>
      </w:pPr>
      <w:r>
        <w:lastRenderedPageBreak/>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_Toc70598440 \h </w:instrText>
      </w:r>
      <w:r>
        <w:fldChar w:fldCharType="separate"/>
      </w:r>
      <w:r>
        <w:t>12</w:t>
      </w:r>
      <w:r>
        <w:fldChar w:fldCharType="end"/>
      </w:r>
    </w:p>
    <w:p w14:paraId="2E7C1DF4" w14:textId="77777777" w:rsidR="00CE1DCE" w:rsidRDefault="00CE1DCE">
      <w:pPr>
        <w:pStyle w:val="40"/>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_Toc70598441 \h </w:instrText>
      </w:r>
      <w:r>
        <w:fldChar w:fldCharType="separate"/>
      </w:r>
      <w:r>
        <w:t>12</w:t>
      </w:r>
      <w:r>
        <w:fldChar w:fldCharType="end"/>
      </w:r>
    </w:p>
    <w:p w14:paraId="6A95EDB5" w14:textId="77777777" w:rsidR="00CE1DCE" w:rsidRDefault="00CE1DCE">
      <w:pPr>
        <w:pStyle w:val="50"/>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_Toc70598442 \h </w:instrText>
      </w:r>
      <w:r>
        <w:fldChar w:fldCharType="separate"/>
      </w:r>
      <w:r>
        <w:t>12</w:t>
      </w:r>
      <w:r>
        <w:fldChar w:fldCharType="end"/>
      </w:r>
    </w:p>
    <w:p w14:paraId="14CD3151" w14:textId="77777777" w:rsidR="00CE1DCE" w:rsidRDefault="00CE1DCE">
      <w:pPr>
        <w:pStyle w:val="50"/>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_Toc70598443 \h </w:instrText>
      </w:r>
      <w:r>
        <w:fldChar w:fldCharType="separate"/>
      </w:r>
      <w:r>
        <w:t>12</w:t>
      </w:r>
      <w:r>
        <w:fldChar w:fldCharType="end"/>
      </w:r>
    </w:p>
    <w:p w14:paraId="1EE9ADDF" w14:textId="77777777" w:rsidR="00CE1DCE" w:rsidRDefault="00CE1DCE">
      <w:pPr>
        <w:pStyle w:val="40"/>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_Toc70598444 \h </w:instrText>
      </w:r>
      <w:r>
        <w:fldChar w:fldCharType="separate"/>
      </w:r>
      <w:r>
        <w:t>12</w:t>
      </w:r>
      <w:r>
        <w:fldChar w:fldCharType="end"/>
      </w:r>
    </w:p>
    <w:p w14:paraId="05BFF565" w14:textId="77777777" w:rsidR="00CE1DCE" w:rsidRDefault="00CE1DCE">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_Toc70598445 \h </w:instrText>
      </w:r>
      <w:r>
        <w:fldChar w:fldCharType="separate"/>
      </w:r>
      <w:r>
        <w:t>12</w:t>
      </w:r>
      <w:r>
        <w:fldChar w:fldCharType="end"/>
      </w:r>
    </w:p>
    <w:p w14:paraId="3035CBB4" w14:textId="77777777" w:rsidR="00CE1DCE" w:rsidRDefault="00CE1DCE">
      <w:pPr>
        <w:pStyle w:val="40"/>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_Toc70598446 \h </w:instrText>
      </w:r>
      <w:r>
        <w:fldChar w:fldCharType="separate"/>
      </w:r>
      <w:r>
        <w:t>12</w:t>
      </w:r>
      <w:r>
        <w:fldChar w:fldCharType="end"/>
      </w:r>
    </w:p>
    <w:p w14:paraId="1AD49215" w14:textId="77777777" w:rsidR="00CE1DCE" w:rsidRDefault="00CE1DCE">
      <w:pPr>
        <w:pStyle w:val="40"/>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_Toc70598447 \h </w:instrText>
      </w:r>
      <w:r>
        <w:fldChar w:fldCharType="separate"/>
      </w:r>
      <w:r>
        <w:t>13</w:t>
      </w:r>
      <w:r>
        <w:fldChar w:fldCharType="end"/>
      </w:r>
    </w:p>
    <w:p w14:paraId="67F4F35D" w14:textId="77777777" w:rsidR="00CE1DCE" w:rsidRDefault="00CE1DCE">
      <w:pPr>
        <w:pStyle w:val="50"/>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_Toc70598448 \h </w:instrText>
      </w:r>
      <w:r>
        <w:fldChar w:fldCharType="separate"/>
      </w:r>
      <w:r>
        <w:t>13</w:t>
      </w:r>
      <w:r>
        <w:fldChar w:fldCharType="end"/>
      </w:r>
    </w:p>
    <w:p w14:paraId="3B29186B" w14:textId="77777777" w:rsidR="00CE1DCE" w:rsidRDefault="00CE1DCE">
      <w:pPr>
        <w:pStyle w:val="50"/>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_Toc70598449 \h </w:instrText>
      </w:r>
      <w:r>
        <w:fldChar w:fldCharType="separate"/>
      </w:r>
      <w:r>
        <w:t>13</w:t>
      </w:r>
      <w:r>
        <w:fldChar w:fldCharType="end"/>
      </w:r>
    </w:p>
    <w:p w14:paraId="329A8E59" w14:textId="77777777" w:rsidR="00CE1DCE" w:rsidRDefault="00CE1DCE">
      <w:pPr>
        <w:pStyle w:val="50"/>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_Toc70598450 \h </w:instrText>
      </w:r>
      <w:r>
        <w:fldChar w:fldCharType="separate"/>
      </w:r>
      <w:r>
        <w:t>14</w:t>
      </w:r>
      <w:r>
        <w:fldChar w:fldCharType="end"/>
      </w:r>
    </w:p>
    <w:p w14:paraId="6E53BF20" w14:textId="77777777" w:rsidR="00CE1DCE" w:rsidRDefault="00CE1DCE">
      <w:pPr>
        <w:pStyle w:val="50"/>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_Toc70598451 \h </w:instrText>
      </w:r>
      <w:r>
        <w:fldChar w:fldCharType="separate"/>
      </w:r>
      <w:r>
        <w:t>15</w:t>
      </w:r>
      <w:r>
        <w:fldChar w:fldCharType="end"/>
      </w:r>
    </w:p>
    <w:p w14:paraId="1DD823D1" w14:textId="77777777" w:rsidR="00CE1DCE" w:rsidRDefault="00CE1DCE">
      <w:pPr>
        <w:pStyle w:val="40"/>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_Toc70598452 \h </w:instrText>
      </w:r>
      <w:r>
        <w:fldChar w:fldCharType="separate"/>
      </w:r>
      <w:r>
        <w:t>16</w:t>
      </w:r>
      <w:r>
        <w:fldChar w:fldCharType="end"/>
      </w:r>
    </w:p>
    <w:p w14:paraId="07E2BFB4" w14:textId="77777777" w:rsidR="00CE1DCE" w:rsidRDefault="00CE1DCE">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_Toc70598453 \h </w:instrText>
      </w:r>
      <w:r>
        <w:fldChar w:fldCharType="separate"/>
      </w:r>
      <w:r>
        <w:t>16</w:t>
      </w:r>
      <w:r>
        <w:fldChar w:fldCharType="end"/>
      </w:r>
    </w:p>
    <w:p w14:paraId="20E10767" w14:textId="77777777" w:rsidR="00CE1DCE" w:rsidRDefault="00CE1DCE">
      <w:pPr>
        <w:pStyle w:val="40"/>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_Toc70598454 \h </w:instrText>
      </w:r>
      <w:r>
        <w:fldChar w:fldCharType="separate"/>
      </w:r>
      <w:r>
        <w:t>16</w:t>
      </w:r>
      <w:r>
        <w:fldChar w:fldCharType="end"/>
      </w:r>
    </w:p>
    <w:p w14:paraId="73E5B7EE" w14:textId="77777777" w:rsidR="00CE1DCE" w:rsidRDefault="00CE1DCE">
      <w:pPr>
        <w:pStyle w:val="40"/>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_Toc70598455 \h </w:instrText>
      </w:r>
      <w:r>
        <w:fldChar w:fldCharType="separate"/>
      </w:r>
      <w:r>
        <w:t>16</w:t>
      </w:r>
      <w:r>
        <w:fldChar w:fldCharType="end"/>
      </w:r>
    </w:p>
    <w:p w14:paraId="4ECE2A88" w14:textId="77777777" w:rsidR="00CE1DCE" w:rsidRDefault="00CE1DCE">
      <w:pPr>
        <w:pStyle w:val="50"/>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_Toc70598456 \h </w:instrText>
      </w:r>
      <w:r>
        <w:fldChar w:fldCharType="separate"/>
      </w:r>
      <w:r>
        <w:t>17</w:t>
      </w:r>
      <w:r>
        <w:fldChar w:fldCharType="end"/>
      </w:r>
    </w:p>
    <w:p w14:paraId="56429406" w14:textId="77777777" w:rsidR="00CE1DCE" w:rsidRDefault="00CE1DCE">
      <w:pPr>
        <w:pStyle w:val="50"/>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_Toc70598457 \h </w:instrText>
      </w:r>
      <w:r>
        <w:fldChar w:fldCharType="separate"/>
      </w:r>
      <w:r>
        <w:t>17</w:t>
      </w:r>
      <w:r>
        <w:fldChar w:fldCharType="end"/>
      </w:r>
    </w:p>
    <w:p w14:paraId="5335843E" w14:textId="77777777" w:rsidR="00CE1DCE" w:rsidRDefault="00CE1DCE">
      <w:pPr>
        <w:pStyle w:val="40"/>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_Toc70598458 \h </w:instrText>
      </w:r>
      <w:r>
        <w:fldChar w:fldCharType="separate"/>
      </w:r>
      <w:r>
        <w:t>17</w:t>
      </w:r>
      <w:r>
        <w:fldChar w:fldCharType="end"/>
      </w:r>
    </w:p>
    <w:p w14:paraId="471F251A" w14:textId="77777777" w:rsidR="00CE1DCE" w:rsidRDefault="00CE1DCE">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_Toc70598459 \h </w:instrText>
      </w:r>
      <w:r>
        <w:fldChar w:fldCharType="separate"/>
      </w:r>
      <w:r>
        <w:t>17</w:t>
      </w:r>
      <w:r>
        <w:fldChar w:fldCharType="end"/>
      </w:r>
    </w:p>
    <w:p w14:paraId="10DF237A" w14:textId="77777777" w:rsidR="00CE1DCE" w:rsidRDefault="00CE1DCE">
      <w:pPr>
        <w:pStyle w:val="40"/>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_Toc70598460 \h </w:instrText>
      </w:r>
      <w:r>
        <w:fldChar w:fldCharType="separate"/>
      </w:r>
      <w:r>
        <w:t>17</w:t>
      </w:r>
      <w:r>
        <w:fldChar w:fldCharType="end"/>
      </w:r>
    </w:p>
    <w:p w14:paraId="5B60A84E" w14:textId="77777777" w:rsidR="00CE1DCE" w:rsidRDefault="00CE1DCE">
      <w:pPr>
        <w:pStyle w:val="40"/>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_Toc70598461 \h </w:instrText>
      </w:r>
      <w:r>
        <w:fldChar w:fldCharType="separate"/>
      </w:r>
      <w:r>
        <w:t>18</w:t>
      </w:r>
      <w:r>
        <w:fldChar w:fldCharType="end"/>
      </w:r>
    </w:p>
    <w:p w14:paraId="26259FE4" w14:textId="77777777" w:rsidR="00CE1DCE" w:rsidRDefault="00CE1DCE">
      <w:pPr>
        <w:pStyle w:val="50"/>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_Toc70598462 \h </w:instrText>
      </w:r>
      <w:r>
        <w:fldChar w:fldCharType="separate"/>
      </w:r>
      <w:r>
        <w:t>18</w:t>
      </w:r>
      <w:r>
        <w:fldChar w:fldCharType="end"/>
      </w:r>
    </w:p>
    <w:p w14:paraId="0C73A25B" w14:textId="77777777" w:rsidR="00CE1DCE" w:rsidRDefault="00CE1DCE">
      <w:pPr>
        <w:pStyle w:val="50"/>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_Toc70598463 \h </w:instrText>
      </w:r>
      <w:r>
        <w:fldChar w:fldCharType="separate"/>
      </w:r>
      <w:r>
        <w:t>18</w:t>
      </w:r>
      <w:r>
        <w:fldChar w:fldCharType="end"/>
      </w:r>
    </w:p>
    <w:p w14:paraId="4B283D32" w14:textId="77777777" w:rsidR="00CE1DCE" w:rsidRDefault="00CE1DCE">
      <w:pPr>
        <w:pStyle w:val="50"/>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_Toc70598464 \h </w:instrText>
      </w:r>
      <w:r>
        <w:fldChar w:fldCharType="separate"/>
      </w:r>
      <w:r>
        <w:t>18</w:t>
      </w:r>
      <w:r>
        <w:fldChar w:fldCharType="end"/>
      </w:r>
    </w:p>
    <w:p w14:paraId="61C09395" w14:textId="77777777" w:rsidR="00CE1DCE" w:rsidRDefault="00CE1DCE">
      <w:pPr>
        <w:pStyle w:val="40"/>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_Toc70598465 \h </w:instrText>
      </w:r>
      <w:r>
        <w:fldChar w:fldCharType="separate"/>
      </w:r>
      <w:r>
        <w:t>18</w:t>
      </w:r>
      <w:r>
        <w:fldChar w:fldCharType="end"/>
      </w:r>
    </w:p>
    <w:p w14:paraId="33EAB4F7" w14:textId="77777777" w:rsidR="00CE1DCE" w:rsidRDefault="00CE1DCE">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_Toc70598466 \h </w:instrText>
      </w:r>
      <w:r>
        <w:fldChar w:fldCharType="separate"/>
      </w:r>
      <w:r>
        <w:t>18</w:t>
      </w:r>
      <w:r>
        <w:fldChar w:fldCharType="end"/>
      </w:r>
    </w:p>
    <w:p w14:paraId="4E2D288B" w14:textId="77777777" w:rsidR="00CE1DCE" w:rsidRDefault="00CE1DCE">
      <w:pPr>
        <w:pStyle w:val="40"/>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_Toc70598467 \h </w:instrText>
      </w:r>
      <w:r>
        <w:fldChar w:fldCharType="separate"/>
      </w:r>
      <w:r>
        <w:t>18</w:t>
      </w:r>
      <w:r>
        <w:fldChar w:fldCharType="end"/>
      </w:r>
    </w:p>
    <w:p w14:paraId="35793AE8" w14:textId="77777777" w:rsidR="00CE1DCE" w:rsidRDefault="00CE1DCE">
      <w:pPr>
        <w:pStyle w:val="40"/>
        <w:rPr>
          <w:rFonts w:asciiTheme="minorHAnsi" w:eastAsiaTheme="minorEastAsia" w:hAnsiTheme="minorHAnsi" w:cstheme="minorBidi"/>
          <w:kern w:val="2"/>
          <w:sz w:val="21"/>
          <w:szCs w:val="22"/>
          <w:lang w:val="en-US" w:eastAsia="zh-CN"/>
        </w:rPr>
      </w:pPr>
      <w:r w:rsidRPr="00A93916">
        <w:rPr>
          <w:lang w:val="en-US"/>
        </w:rPr>
        <w:t>5.1.6.2</w:t>
      </w:r>
      <w:r>
        <w:rPr>
          <w:rFonts w:asciiTheme="minorHAnsi" w:eastAsiaTheme="minorEastAsia" w:hAnsiTheme="minorHAnsi" w:cstheme="minorBidi"/>
          <w:kern w:val="2"/>
          <w:sz w:val="21"/>
          <w:szCs w:val="22"/>
          <w:lang w:val="en-US" w:eastAsia="zh-CN"/>
        </w:rPr>
        <w:tab/>
      </w:r>
      <w:r w:rsidRPr="00A93916">
        <w:rPr>
          <w:lang w:val="en-US"/>
        </w:rPr>
        <w:t>Structured data types</w:t>
      </w:r>
      <w:r>
        <w:tab/>
      </w:r>
      <w:r>
        <w:fldChar w:fldCharType="begin"/>
      </w:r>
      <w:r>
        <w:instrText xml:space="preserve"> PAGEREF _Toc70598468 \h </w:instrText>
      </w:r>
      <w:r>
        <w:fldChar w:fldCharType="separate"/>
      </w:r>
      <w:r>
        <w:t>19</w:t>
      </w:r>
      <w:r>
        <w:fldChar w:fldCharType="end"/>
      </w:r>
    </w:p>
    <w:p w14:paraId="06D5AB07" w14:textId="77777777" w:rsidR="00CE1DCE" w:rsidRDefault="00CE1DCE">
      <w:pPr>
        <w:pStyle w:val="50"/>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_Toc70598469 \h </w:instrText>
      </w:r>
      <w:r>
        <w:fldChar w:fldCharType="separate"/>
      </w:r>
      <w:r>
        <w:t>19</w:t>
      </w:r>
      <w:r>
        <w:fldChar w:fldCharType="end"/>
      </w:r>
    </w:p>
    <w:p w14:paraId="4E0EEFBA" w14:textId="77777777" w:rsidR="00CE1DCE" w:rsidRDefault="00CE1DCE">
      <w:pPr>
        <w:pStyle w:val="50"/>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_Toc70598470 \h </w:instrText>
      </w:r>
      <w:r>
        <w:fldChar w:fldCharType="separate"/>
      </w:r>
      <w:r>
        <w:t>19</w:t>
      </w:r>
      <w:r>
        <w:fldChar w:fldCharType="end"/>
      </w:r>
    </w:p>
    <w:p w14:paraId="2E0F97A6" w14:textId="77777777" w:rsidR="00CE1DCE" w:rsidRDefault="00CE1DCE">
      <w:pPr>
        <w:pStyle w:val="50"/>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_Toc70598471 \h </w:instrText>
      </w:r>
      <w:r>
        <w:fldChar w:fldCharType="separate"/>
      </w:r>
      <w:r>
        <w:t>20</w:t>
      </w:r>
      <w:r>
        <w:fldChar w:fldCharType="end"/>
      </w:r>
    </w:p>
    <w:p w14:paraId="2739966B" w14:textId="77777777" w:rsidR="00CE1DCE" w:rsidRDefault="00CE1DCE">
      <w:pPr>
        <w:pStyle w:val="40"/>
        <w:rPr>
          <w:rFonts w:asciiTheme="minorHAnsi" w:eastAsiaTheme="minorEastAsia" w:hAnsiTheme="minorHAnsi" w:cstheme="minorBidi"/>
          <w:kern w:val="2"/>
          <w:sz w:val="21"/>
          <w:szCs w:val="22"/>
          <w:lang w:val="en-US" w:eastAsia="zh-CN"/>
        </w:rPr>
      </w:pPr>
      <w:r w:rsidRPr="00A93916">
        <w:rPr>
          <w:lang w:val="en-US"/>
        </w:rPr>
        <w:t>5.1.6.3</w:t>
      </w:r>
      <w:r>
        <w:rPr>
          <w:rFonts w:asciiTheme="minorHAnsi" w:eastAsiaTheme="minorEastAsia" w:hAnsiTheme="minorHAnsi" w:cstheme="minorBidi"/>
          <w:kern w:val="2"/>
          <w:sz w:val="21"/>
          <w:szCs w:val="22"/>
          <w:lang w:val="en-US" w:eastAsia="zh-CN"/>
        </w:rPr>
        <w:tab/>
      </w:r>
      <w:r w:rsidRPr="00A93916">
        <w:rPr>
          <w:lang w:val="en-US"/>
        </w:rPr>
        <w:t>Simple data types and enumerations</w:t>
      </w:r>
      <w:r>
        <w:tab/>
      </w:r>
      <w:r>
        <w:fldChar w:fldCharType="begin"/>
      </w:r>
      <w:r>
        <w:instrText xml:space="preserve"> PAGEREF _Toc70598472 \h </w:instrText>
      </w:r>
      <w:r>
        <w:fldChar w:fldCharType="separate"/>
      </w:r>
      <w:r>
        <w:t>20</w:t>
      </w:r>
      <w:r>
        <w:fldChar w:fldCharType="end"/>
      </w:r>
    </w:p>
    <w:p w14:paraId="674C5BEA" w14:textId="77777777" w:rsidR="00CE1DCE" w:rsidRDefault="00CE1DCE">
      <w:pPr>
        <w:pStyle w:val="50"/>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_Toc70598473 \h </w:instrText>
      </w:r>
      <w:r>
        <w:fldChar w:fldCharType="separate"/>
      </w:r>
      <w:r>
        <w:t>20</w:t>
      </w:r>
      <w:r>
        <w:fldChar w:fldCharType="end"/>
      </w:r>
    </w:p>
    <w:p w14:paraId="776F0010" w14:textId="77777777" w:rsidR="00CE1DCE" w:rsidRDefault="00CE1DCE">
      <w:pPr>
        <w:pStyle w:val="50"/>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_Toc70598474 \h </w:instrText>
      </w:r>
      <w:r>
        <w:fldChar w:fldCharType="separate"/>
      </w:r>
      <w:r>
        <w:t>20</w:t>
      </w:r>
      <w:r>
        <w:fldChar w:fldCharType="end"/>
      </w:r>
    </w:p>
    <w:p w14:paraId="786260C4" w14:textId="77777777" w:rsidR="00CE1DCE" w:rsidRDefault="00CE1DCE">
      <w:pPr>
        <w:pStyle w:val="50"/>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_Toc70598475 \h </w:instrText>
      </w:r>
      <w:r>
        <w:fldChar w:fldCharType="separate"/>
      </w:r>
      <w:r>
        <w:t>20</w:t>
      </w:r>
      <w:r>
        <w:fldChar w:fldCharType="end"/>
      </w:r>
    </w:p>
    <w:p w14:paraId="71274240" w14:textId="77777777" w:rsidR="00CE1DCE" w:rsidRDefault="00CE1DCE">
      <w:pPr>
        <w:pStyle w:val="50"/>
        <w:rPr>
          <w:rFonts w:asciiTheme="minorHAnsi" w:eastAsiaTheme="minorEastAsia" w:hAnsiTheme="minorHAnsi" w:cstheme="minorBidi"/>
          <w:kern w:val="2"/>
          <w:sz w:val="21"/>
          <w:szCs w:val="22"/>
          <w:lang w:val="en-US" w:eastAsia="zh-CN"/>
        </w:rPr>
      </w:pPr>
      <w:r>
        <w:t>5.1.6.3.4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_Toc70598476 \h </w:instrText>
      </w:r>
      <w:r>
        <w:fldChar w:fldCharType="separate"/>
      </w:r>
      <w:r>
        <w:t>20</w:t>
      </w:r>
      <w:r>
        <w:fldChar w:fldCharType="end"/>
      </w:r>
    </w:p>
    <w:p w14:paraId="0A25859E" w14:textId="77777777" w:rsidR="00CE1DCE" w:rsidRDefault="00CE1DCE">
      <w:pPr>
        <w:pStyle w:val="40"/>
        <w:rPr>
          <w:rFonts w:asciiTheme="minorHAnsi" w:eastAsiaTheme="minorEastAsia" w:hAnsiTheme="minorHAnsi" w:cstheme="minorBidi"/>
          <w:kern w:val="2"/>
          <w:sz w:val="21"/>
          <w:szCs w:val="22"/>
          <w:lang w:val="en-US" w:eastAsia="zh-CN"/>
        </w:rPr>
      </w:pPr>
      <w:r w:rsidRPr="00A93916">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_Toc70598477 \h </w:instrText>
      </w:r>
      <w:r>
        <w:fldChar w:fldCharType="separate"/>
      </w:r>
      <w:r>
        <w:t>20</w:t>
      </w:r>
      <w:r>
        <w:fldChar w:fldCharType="end"/>
      </w:r>
    </w:p>
    <w:p w14:paraId="5C83B552" w14:textId="77777777" w:rsidR="00CE1DCE" w:rsidRDefault="00CE1DCE">
      <w:pPr>
        <w:pStyle w:val="50"/>
        <w:rPr>
          <w:rFonts w:asciiTheme="minorHAnsi" w:eastAsiaTheme="minorEastAsia" w:hAnsiTheme="minorHAnsi" w:cstheme="minorBidi"/>
          <w:kern w:val="2"/>
          <w:sz w:val="21"/>
          <w:szCs w:val="22"/>
          <w:lang w:val="en-US" w:eastAsia="zh-CN"/>
        </w:rPr>
      </w:pPr>
      <w:r>
        <w:t>5.1.6.4.1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_Toc70598478 \h </w:instrText>
      </w:r>
      <w:r>
        <w:fldChar w:fldCharType="separate"/>
      </w:r>
      <w:r>
        <w:t>20</w:t>
      </w:r>
      <w:r>
        <w:fldChar w:fldCharType="end"/>
      </w:r>
    </w:p>
    <w:p w14:paraId="43CFEA19" w14:textId="77777777" w:rsidR="00CE1DCE" w:rsidRDefault="00CE1DCE">
      <w:pPr>
        <w:pStyle w:val="50"/>
        <w:rPr>
          <w:rFonts w:asciiTheme="minorHAnsi" w:eastAsiaTheme="minorEastAsia" w:hAnsiTheme="minorHAnsi" w:cstheme="minorBidi"/>
          <w:kern w:val="2"/>
          <w:sz w:val="21"/>
          <w:szCs w:val="22"/>
          <w:lang w:val="en-US" w:eastAsia="zh-CN"/>
        </w:rPr>
      </w:pPr>
      <w:r>
        <w:t>5.1.6.4.2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_Toc70598479 \h </w:instrText>
      </w:r>
      <w:r>
        <w:fldChar w:fldCharType="separate"/>
      </w:r>
      <w:r>
        <w:t>21</w:t>
      </w:r>
      <w:r>
        <w:fldChar w:fldCharType="end"/>
      </w:r>
    </w:p>
    <w:p w14:paraId="1A549CB9" w14:textId="77777777" w:rsidR="00CE1DCE" w:rsidRDefault="00CE1DCE">
      <w:pPr>
        <w:pStyle w:val="40"/>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_Toc70598480 \h </w:instrText>
      </w:r>
      <w:r>
        <w:fldChar w:fldCharType="separate"/>
      </w:r>
      <w:r>
        <w:t>21</w:t>
      </w:r>
      <w:r>
        <w:fldChar w:fldCharType="end"/>
      </w:r>
    </w:p>
    <w:p w14:paraId="3B0D1E4E" w14:textId="77777777" w:rsidR="00CE1DCE" w:rsidRDefault="00CE1DCE">
      <w:pPr>
        <w:pStyle w:val="50"/>
        <w:rPr>
          <w:rFonts w:asciiTheme="minorHAnsi" w:eastAsiaTheme="minorEastAsia" w:hAnsiTheme="minorHAnsi" w:cstheme="minorBidi"/>
          <w:kern w:val="2"/>
          <w:sz w:val="21"/>
          <w:szCs w:val="22"/>
          <w:lang w:val="en-US" w:eastAsia="zh-CN"/>
        </w:rPr>
      </w:pPr>
      <w:r>
        <w:t>5.1.6.5.1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_Toc70598481 \h </w:instrText>
      </w:r>
      <w:r>
        <w:fldChar w:fldCharType="separate"/>
      </w:r>
      <w:r>
        <w:t>21</w:t>
      </w:r>
      <w:r>
        <w:fldChar w:fldCharType="end"/>
      </w:r>
    </w:p>
    <w:p w14:paraId="0150598D" w14:textId="77777777" w:rsidR="00CE1DCE" w:rsidRDefault="00CE1DCE">
      <w:pPr>
        <w:pStyle w:val="50"/>
        <w:rPr>
          <w:rFonts w:asciiTheme="minorHAnsi" w:eastAsiaTheme="minorEastAsia" w:hAnsiTheme="minorHAnsi" w:cstheme="minorBidi"/>
          <w:kern w:val="2"/>
          <w:sz w:val="21"/>
          <w:szCs w:val="22"/>
          <w:lang w:val="en-US" w:eastAsia="zh-CN"/>
        </w:rPr>
      </w:pPr>
      <w:r>
        <w:t>5.1.6.5.2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_Toc70598482 \h </w:instrText>
      </w:r>
      <w:r>
        <w:fldChar w:fldCharType="separate"/>
      </w:r>
      <w:r>
        <w:t>21</w:t>
      </w:r>
      <w:r>
        <w:fldChar w:fldCharType="end"/>
      </w:r>
    </w:p>
    <w:p w14:paraId="02882714" w14:textId="77777777" w:rsidR="00CE1DCE" w:rsidRDefault="00CE1DCE">
      <w:pPr>
        <w:pStyle w:val="30"/>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_Toc70598483 \h </w:instrText>
      </w:r>
      <w:r>
        <w:fldChar w:fldCharType="separate"/>
      </w:r>
      <w:r>
        <w:t>22</w:t>
      </w:r>
      <w:r>
        <w:fldChar w:fldCharType="end"/>
      </w:r>
    </w:p>
    <w:p w14:paraId="3C4FEE3A" w14:textId="77777777" w:rsidR="00CE1DCE" w:rsidRDefault="00CE1DCE">
      <w:pPr>
        <w:pStyle w:val="40"/>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_Toc70598484 \h </w:instrText>
      </w:r>
      <w:r>
        <w:fldChar w:fldCharType="separate"/>
      </w:r>
      <w:r>
        <w:t>22</w:t>
      </w:r>
      <w:r>
        <w:fldChar w:fldCharType="end"/>
      </w:r>
    </w:p>
    <w:p w14:paraId="617302BE" w14:textId="77777777" w:rsidR="00CE1DCE" w:rsidRDefault="00CE1DCE">
      <w:pPr>
        <w:pStyle w:val="40"/>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_Toc70598485 \h </w:instrText>
      </w:r>
      <w:r>
        <w:fldChar w:fldCharType="separate"/>
      </w:r>
      <w:r>
        <w:t>22</w:t>
      </w:r>
      <w:r>
        <w:fldChar w:fldCharType="end"/>
      </w:r>
    </w:p>
    <w:p w14:paraId="143D122F" w14:textId="77777777" w:rsidR="00CE1DCE" w:rsidRDefault="00CE1DCE">
      <w:pPr>
        <w:pStyle w:val="40"/>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_Toc70598486 \h </w:instrText>
      </w:r>
      <w:r>
        <w:fldChar w:fldCharType="separate"/>
      </w:r>
      <w:r>
        <w:t>22</w:t>
      </w:r>
      <w:r>
        <w:fldChar w:fldCharType="end"/>
      </w:r>
    </w:p>
    <w:p w14:paraId="05EF62C7" w14:textId="77777777" w:rsidR="00CE1DCE" w:rsidRDefault="00CE1DCE">
      <w:pPr>
        <w:pStyle w:val="30"/>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_Toc70598487 \h </w:instrText>
      </w:r>
      <w:r>
        <w:fldChar w:fldCharType="separate"/>
      </w:r>
      <w:r>
        <w:t>22</w:t>
      </w:r>
      <w:r>
        <w:fldChar w:fldCharType="end"/>
      </w:r>
    </w:p>
    <w:p w14:paraId="4BAD2DA1" w14:textId="77777777" w:rsidR="00CE1DCE" w:rsidRDefault="00CE1DCE">
      <w:pPr>
        <w:pStyle w:val="30"/>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_Toc70598488 \h </w:instrText>
      </w:r>
      <w:r>
        <w:fldChar w:fldCharType="separate"/>
      </w:r>
      <w:r>
        <w:t>22</w:t>
      </w:r>
      <w:r>
        <w:fldChar w:fldCharType="end"/>
      </w:r>
    </w:p>
    <w:p w14:paraId="4DBC6250" w14:textId="77777777" w:rsidR="00CE1DCE" w:rsidRDefault="00CE1DCE">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_Toc70598489 \h </w:instrText>
      </w:r>
      <w:r>
        <w:fldChar w:fldCharType="separate"/>
      </w:r>
      <w:r>
        <w:t>22</w:t>
      </w:r>
      <w:r>
        <w:fldChar w:fldCharType="end"/>
      </w:r>
    </w:p>
    <w:p w14:paraId="4F147552" w14:textId="77777777" w:rsidR="00CE1DCE" w:rsidRDefault="00CE1DCE">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_Toc70598490 \h </w:instrText>
      </w:r>
      <w:r>
        <w:fldChar w:fldCharType="separate"/>
      </w:r>
      <w:r>
        <w:t>22</w:t>
      </w:r>
      <w:r>
        <w:fldChar w:fldCharType="end"/>
      </w:r>
    </w:p>
    <w:p w14:paraId="5EE5B7F5" w14:textId="77777777" w:rsidR="00CE1DCE" w:rsidRDefault="00CE1DCE">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_Toc70598491 \h </w:instrText>
      </w:r>
      <w:r>
        <w:fldChar w:fldCharType="separate"/>
      </w:r>
      <w:r>
        <w:t>23</w:t>
      </w:r>
      <w:r>
        <w:fldChar w:fldCharType="end"/>
      </w:r>
    </w:p>
    <w:p w14:paraId="2DCF24CC" w14:textId="77777777" w:rsidR="00CE1DCE" w:rsidRDefault="00CE1DCE">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_Toc70598492 \h </w:instrText>
      </w:r>
      <w:r>
        <w:fldChar w:fldCharType="separate"/>
      </w:r>
      <w:r>
        <w:t>23</w:t>
      </w:r>
      <w:r>
        <w:fldChar w:fldCharType="end"/>
      </w:r>
    </w:p>
    <w:p w14:paraId="7EC36412" w14:textId="77777777" w:rsidR="00CE1DCE" w:rsidRDefault="00CE1DCE">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_Toc70598493 \h </w:instrText>
      </w:r>
      <w:r>
        <w:fldChar w:fldCharType="separate"/>
      </w:r>
      <w:r>
        <w:t>23</w:t>
      </w:r>
      <w:r>
        <w:fldChar w:fldCharType="end"/>
      </w:r>
    </w:p>
    <w:p w14:paraId="28E30F0F" w14:textId="77777777" w:rsidR="00CE1DCE" w:rsidRDefault="00CE1DCE">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_Toc70598494 \h </w:instrText>
      </w:r>
      <w:r>
        <w:fldChar w:fldCharType="separate"/>
      </w:r>
      <w:r>
        <w:t>23</w:t>
      </w:r>
      <w:r>
        <w:fldChar w:fldCharType="end"/>
      </w:r>
    </w:p>
    <w:p w14:paraId="29C58A7E" w14:textId="77777777" w:rsidR="00CE1DCE" w:rsidRDefault="00CE1DCE">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_Toc70598495 \h </w:instrText>
      </w:r>
      <w:r>
        <w:fldChar w:fldCharType="separate"/>
      </w:r>
      <w:r>
        <w:t>23</w:t>
      </w:r>
      <w:r>
        <w:fldChar w:fldCharType="end"/>
      </w:r>
    </w:p>
    <w:p w14:paraId="1A5EC7A9" w14:textId="77777777" w:rsidR="00CE1DCE" w:rsidRDefault="00CE1DCE">
      <w:pPr>
        <w:pStyle w:val="40"/>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_Toc70598496 \h </w:instrText>
      </w:r>
      <w:r>
        <w:fldChar w:fldCharType="separate"/>
      </w:r>
      <w:r>
        <w:t>23</w:t>
      </w:r>
      <w:r>
        <w:fldChar w:fldCharType="end"/>
      </w:r>
    </w:p>
    <w:p w14:paraId="411E679A" w14:textId="77777777" w:rsidR="00CE1DCE" w:rsidRDefault="00CE1DCE">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_Toc70598497 \h </w:instrText>
      </w:r>
      <w:r>
        <w:fldChar w:fldCharType="separate"/>
      </w:r>
      <w:r>
        <w:t>23</w:t>
      </w:r>
      <w:r>
        <w:fldChar w:fldCharType="end"/>
      </w:r>
    </w:p>
    <w:p w14:paraId="4679442E" w14:textId="77777777" w:rsidR="00CE1DCE" w:rsidRDefault="00CE1DCE">
      <w:pPr>
        <w:pStyle w:val="40"/>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_Toc70598498 \h </w:instrText>
      </w:r>
      <w:r>
        <w:fldChar w:fldCharType="separate"/>
      </w:r>
      <w:r>
        <w:t>23</w:t>
      </w:r>
      <w:r>
        <w:fldChar w:fldCharType="end"/>
      </w:r>
    </w:p>
    <w:p w14:paraId="35396C42" w14:textId="77777777" w:rsidR="00CE1DCE" w:rsidRDefault="00CE1DCE">
      <w:pPr>
        <w:pStyle w:val="40"/>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_Toc70598499 \h </w:instrText>
      </w:r>
      <w:r>
        <w:fldChar w:fldCharType="separate"/>
      </w:r>
      <w:r>
        <w:t>24</w:t>
      </w:r>
      <w:r>
        <w:fldChar w:fldCharType="end"/>
      </w:r>
    </w:p>
    <w:p w14:paraId="76FAE7C1" w14:textId="77777777" w:rsidR="00CE1DCE" w:rsidRDefault="00CE1DCE">
      <w:pPr>
        <w:pStyle w:val="50"/>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_Toc70598500 \h </w:instrText>
      </w:r>
      <w:r>
        <w:fldChar w:fldCharType="separate"/>
      </w:r>
      <w:r>
        <w:t>24</w:t>
      </w:r>
      <w:r>
        <w:fldChar w:fldCharType="end"/>
      </w:r>
    </w:p>
    <w:p w14:paraId="1299D7C5" w14:textId="77777777" w:rsidR="00CE1DCE" w:rsidRDefault="00CE1DCE">
      <w:pPr>
        <w:pStyle w:val="50"/>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_Toc70598501 \h </w:instrText>
      </w:r>
      <w:r>
        <w:fldChar w:fldCharType="separate"/>
      </w:r>
      <w:r>
        <w:t>24</w:t>
      </w:r>
      <w:r>
        <w:fldChar w:fldCharType="end"/>
      </w:r>
    </w:p>
    <w:p w14:paraId="32F74F66" w14:textId="77777777" w:rsidR="00CE1DCE" w:rsidRDefault="00CE1DCE">
      <w:pPr>
        <w:pStyle w:val="50"/>
        <w:rPr>
          <w:rFonts w:asciiTheme="minorHAnsi" w:eastAsiaTheme="minorEastAsia" w:hAnsiTheme="minorHAnsi" w:cstheme="minorBidi"/>
          <w:kern w:val="2"/>
          <w:sz w:val="21"/>
          <w:szCs w:val="22"/>
          <w:lang w:val="en-US" w:eastAsia="zh-CN"/>
        </w:rPr>
      </w:pPr>
      <w:r>
        <w:lastRenderedPageBreak/>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_Toc70598502 \h </w:instrText>
      </w:r>
      <w:r>
        <w:fldChar w:fldCharType="separate"/>
      </w:r>
      <w:r>
        <w:t>25</w:t>
      </w:r>
      <w:r>
        <w:fldChar w:fldCharType="end"/>
      </w:r>
    </w:p>
    <w:p w14:paraId="54ADC3AF" w14:textId="77777777" w:rsidR="00CE1DCE" w:rsidRDefault="00CE1DCE">
      <w:pPr>
        <w:pStyle w:val="50"/>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_Toc70598503 \h </w:instrText>
      </w:r>
      <w:r>
        <w:fldChar w:fldCharType="separate"/>
      </w:r>
      <w:r>
        <w:t>26</w:t>
      </w:r>
      <w:r>
        <w:fldChar w:fldCharType="end"/>
      </w:r>
    </w:p>
    <w:p w14:paraId="2939034B" w14:textId="77777777" w:rsidR="00CE1DCE" w:rsidRDefault="00CE1DCE">
      <w:pPr>
        <w:pStyle w:val="40"/>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_Toc70598504 \h </w:instrText>
      </w:r>
      <w:r>
        <w:fldChar w:fldCharType="separate"/>
      </w:r>
      <w:r>
        <w:t>27</w:t>
      </w:r>
      <w:r>
        <w:fldChar w:fldCharType="end"/>
      </w:r>
    </w:p>
    <w:p w14:paraId="0B400B3F" w14:textId="77777777" w:rsidR="00CE1DCE" w:rsidRDefault="00CE1DCE">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_Toc70598505 \h </w:instrText>
      </w:r>
      <w:r>
        <w:fldChar w:fldCharType="separate"/>
      </w:r>
      <w:r>
        <w:t>27</w:t>
      </w:r>
      <w:r>
        <w:fldChar w:fldCharType="end"/>
      </w:r>
    </w:p>
    <w:p w14:paraId="32FC2FCD" w14:textId="77777777" w:rsidR="00CE1DCE" w:rsidRDefault="00CE1DCE">
      <w:pPr>
        <w:pStyle w:val="40"/>
        <w:rPr>
          <w:rFonts w:asciiTheme="minorHAnsi" w:eastAsiaTheme="minorEastAsia" w:hAnsiTheme="minorHAnsi" w:cstheme="minorBidi"/>
          <w:kern w:val="2"/>
          <w:sz w:val="21"/>
          <w:szCs w:val="22"/>
          <w:lang w:val="en-US" w:eastAsia="zh-CN"/>
        </w:rPr>
      </w:pPr>
      <w:r>
        <w:t>5.2.4.1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_Toc70598506 \h </w:instrText>
      </w:r>
      <w:r>
        <w:fldChar w:fldCharType="separate"/>
      </w:r>
      <w:r>
        <w:t>27</w:t>
      </w:r>
      <w:r>
        <w:fldChar w:fldCharType="end"/>
      </w:r>
    </w:p>
    <w:p w14:paraId="0FC2A2FE" w14:textId="77777777" w:rsidR="00CE1DCE" w:rsidRDefault="00CE1DCE">
      <w:pPr>
        <w:pStyle w:val="40"/>
        <w:rPr>
          <w:rFonts w:asciiTheme="minorHAnsi" w:eastAsiaTheme="minorEastAsia" w:hAnsiTheme="minorHAnsi" w:cstheme="minorBidi"/>
          <w:kern w:val="2"/>
          <w:sz w:val="21"/>
          <w:szCs w:val="22"/>
          <w:lang w:val="en-US" w:eastAsia="zh-CN"/>
        </w:rPr>
      </w:pPr>
      <w:r>
        <w:t>5.2.4.2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_Toc70598507 \h </w:instrText>
      </w:r>
      <w:r>
        <w:fldChar w:fldCharType="separate"/>
      </w:r>
      <w:r>
        <w:t>27</w:t>
      </w:r>
      <w:r>
        <w:fldChar w:fldCharType="end"/>
      </w:r>
    </w:p>
    <w:p w14:paraId="38F3A3BF" w14:textId="77777777" w:rsidR="00CE1DCE" w:rsidRDefault="00CE1DCE">
      <w:pPr>
        <w:pStyle w:val="50"/>
        <w:rPr>
          <w:rFonts w:asciiTheme="minorHAnsi" w:eastAsiaTheme="minorEastAsia" w:hAnsiTheme="minorHAnsi" w:cstheme="minorBidi"/>
          <w:kern w:val="2"/>
          <w:sz w:val="21"/>
          <w:szCs w:val="22"/>
          <w:lang w:val="en-US" w:eastAsia="zh-CN"/>
        </w:rPr>
      </w:pPr>
      <w:r>
        <w:t>5.2.4.2.1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_Toc70598508 \h </w:instrText>
      </w:r>
      <w:r>
        <w:fldChar w:fldCharType="separate"/>
      </w:r>
      <w:r>
        <w:t>28</w:t>
      </w:r>
      <w:r>
        <w:fldChar w:fldCharType="end"/>
      </w:r>
    </w:p>
    <w:p w14:paraId="75DD9613" w14:textId="77777777" w:rsidR="00CE1DCE" w:rsidRDefault="00CE1DCE">
      <w:pPr>
        <w:pStyle w:val="50"/>
        <w:rPr>
          <w:rFonts w:asciiTheme="minorHAnsi" w:eastAsiaTheme="minorEastAsia" w:hAnsiTheme="minorHAnsi" w:cstheme="minorBidi"/>
          <w:kern w:val="2"/>
          <w:sz w:val="21"/>
          <w:szCs w:val="22"/>
          <w:lang w:val="en-US" w:eastAsia="zh-CN"/>
        </w:rPr>
      </w:pPr>
      <w:r>
        <w:t>5.2.4.2.2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_Toc70598509 \h </w:instrText>
      </w:r>
      <w:r>
        <w:fldChar w:fldCharType="separate"/>
      </w:r>
      <w:r>
        <w:t>28</w:t>
      </w:r>
      <w:r>
        <w:fldChar w:fldCharType="end"/>
      </w:r>
    </w:p>
    <w:p w14:paraId="50D33FE0" w14:textId="77777777" w:rsidR="00CE1DCE" w:rsidRDefault="00CE1DCE">
      <w:pPr>
        <w:pStyle w:val="40"/>
        <w:rPr>
          <w:rFonts w:asciiTheme="minorHAnsi" w:eastAsiaTheme="minorEastAsia" w:hAnsiTheme="minorHAnsi" w:cstheme="minorBidi"/>
          <w:kern w:val="2"/>
          <w:sz w:val="21"/>
          <w:szCs w:val="22"/>
          <w:lang w:val="en-US" w:eastAsia="zh-CN"/>
        </w:rPr>
      </w:pPr>
      <w:r>
        <w:t>5.2.4.3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_Toc70598510 \h </w:instrText>
      </w:r>
      <w:r>
        <w:fldChar w:fldCharType="separate"/>
      </w:r>
      <w:r>
        <w:t>28</w:t>
      </w:r>
      <w:r>
        <w:fldChar w:fldCharType="end"/>
      </w:r>
    </w:p>
    <w:p w14:paraId="534660A5" w14:textId="77777777" w:rsidR="00CE1DCE" w:rsidRDefault="00CE1DCE">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_Toc70598511 \h </w:instrText>
      </w:r>
      <w:r>
        <w:fldChar w:fldCharType="separate"/>
      </w:r>
      <w:r>
        <w:t>28</w:t>
      </w:r>
      <w:r>
        <w:fldChar w:fldCharType="end"/>
      </w:r>
    </w:p>
    <w:p w14:paraId="4DF685D6" w14:textId="77777777" w:rsidR="00CE1DCE" w:rsidRDefault="00CE1DCE">
      <w:pPr>
        <w:pStyle w:val="40"/>
        <w:rPr>
          <w:rFonts w:asciiTheme="minorHAnsi" w:eastAsiaTheme="minorEastAsia" w:hAnsiTheme="minorHAnsi" w:cstheme="minorBidi"/>
          <w:kern w:val="2"/>
          <w:sz w:val="21"/>
          <w:szCs w:val="22"/>
          <w:lang w:val="en-US" w:eastAsia="zh-CN"/>
        </w:rPr>
      </w:pPr>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_Toc70598512 \h </w:instrText>
      </w:r>
      <w:r>
        <w:fldChar w:fldCharType="separate"/>
      </w:r>
      <w:r>
        <w:t>28</w:t>
      </w:r>
      <w:r>
        <w:fldChar w:fldCharType="end"/>
      </w:r>
    </w:p>
    <w:p w14:paraId="0579522A" w14:textId="77777777" w:rsidR="00CE1DCE" w:rsidRDefault="00CE1DCE">
      <w:pPr>
        <w:pStyle w:val="40"/>
        <w:rPr>
          <w:rFonts w:asciiTheme="minorHAnsi" w:eastAsiaTheme="minorEastAsia" w:hAnsiTheme="minorHAnsi" w:cstheme="minorBidi"/>
          <w:kern w:val="2"/>
          <w:sz w:val="21"/>
          <w:szCs w:val="22"/>
          <w:lang w:val="en-US" w:eastAsia="zh-CN"/>
        </w:rPr>
      </w:pPr>
      <w:r>
        <w:t>5.2.5.2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_Toc70598513 \h </w:instrText>
      </w:r>
      <w:r>
        <w:fldChar w:fldCharType="separate"/>
      </w:r>
      <w:r>
        <w:t>29</w:t>
      </w:r>
      <w:r>
        <w:fldChar w:fldCharType="end"/>
      </w:r>
    </w:p>
    <w:p w14:paraId="1A51CC8F" w14:textId="77777777" w:rsidR="00CE1DCE" w:rsidRDefault="00CE1DCE">
      <w:pPr>
        <w:pStyle w:val="50"/>
        <w:rPr>
          <w:rFonts w:asciiTheme="minorHAnsi" w:eastAsiaTheme="minorEastAsia" w:hAnsiTheme="minorHAnsi" w:cstheme="minorBidi"/>
          <w:kern w:val="2"/>
          <w:sz w:val="21"/>
          <w:szCs w:val="22"/>
          <w:lang w:val="en-US" w:eastAsia="zh-CN"/>
        </w:rPr>
      </w:pPr>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_Toc70598514 \h </w:instrText>
      </w:r>
      <w:r>
        <w:fldChar w:fldCharType="separate"/>
      </w:r>
      <w:r>
        <w:t>29</w:t>
      </w:r>
      <w:r>
        <w:fldChar w:fldCharType="end"/>
      </w:r>
    </w:p>
    <w:p w14:paraId="4F213F5F" w14:textId="77777777" w:rsidR="00CE1DCE" w:rsidRDefault="00CE1DCE">
      <w:pPr>
        <w:pStyle w:val="50"/>
        <w:rPr>
          <w:rFonts w:asciiTheme="minorHAnsi" w:eastAsiaTheme="minorEastAsia" w:hAnsiTheme="minorHAnsi" w:cstheme="minorBidi"/>
          <w:kern w:val="2"/>
          <w:sz w:val="21"/>
          <w:szCs w:val="22"/>
          <w:lang w:val="en-US" w:eastAsia="zh-CN"/>
        </w:rPr>
      </w:pPr>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_Toc70598515 \h </w:instrText>
      </w:r>
      <w:r>
        <w:fldChar w:fldCharType="separate"/>
      </w:r>
      <w:r>
        <w:t>29</w:t>
      </w:r>
      <w:r>
        <w:fldChar w:fldCharType="end"/>
      </w:r>
    </w:p>
    <w:p w14:paraId="49890CE8" w14:textId="77777777" w:rsidR="00CE1DCE" w:rsidRDefault="00CE1DCE">
      <w:pPr>
        <w:pStyle w:val="50"/>
        <w:rPr>
          <w:rFonts w:asciiTheme="minorHAnsi" w:eastAsiaTheme="minorEastAsia" w:hAnsiTheme="minorHAnsi" w:cstheme="minorBidi"/>
          <w:kern w:val="2"/>
          <w:sz w:val="21"/>
          <w:szCs w:val="22"/>
          <w:lang w:val="en-US" w:eastAsia="zh-CN"/>
        </w:rPr>
      </w:pPr>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_Toc70598516 \h </w:instrText>
      </w:r>
      <w:r>
        <w:fldChar w:fldCharType="separate"/>
      </w:r>
      <w:r>
        <w:t>29</w:t>
      </w:r>
      <w:r>
        <w:fldChar w:fldCharType="end"/>
      </w:r>
    </w:p>
    <w:p w14:paraId="29C1019D" w14:textId="77777777" w:rsidR="00CE1DCE" w:rsidRDefault="00CE1DCE">
      <w:pPr>
        <w:pStyle w:val="40"/>
        <w:rPr>
          <w:rFonts w:asciiTheme="minorHAnsi" w:eastAsiaTheme="minorEastAsia" w:hAnsiTheme="minorHAnsi" w:cstheme="minorBidi"/>
          <w:kern w:val="2"/>
          <w:sz w:val="21"/>
          <w:szCs w:val="22"/>
          <w:lang w:val="en-US" w:eastAsia="zh-CN"/>
        </w:rPr>
      </w:pPr>
      <w:r>
        <w:t>5.2.5.3</w:t>
      </w:r>
      <w:r>
        <w:rPr>
          <w:rFonts w:asciiTheme="minorHAnsi" w:eastAsiaTheme="minorEastAsia" w:hAnsiTheme="minorHAnsi" w:cstheme="minorBidi"/>
          <w:kern w:val="2"/>
          <w:sz w:val="21"/>
          <w:szCs w:val="22"/>
          <w:lang w:val="en-US" w:eastAsia="zh-CN"/>
        </w:rPr>
        <w:tab/>
      </w:r>
      <w:r>
        <w:t>&lt;notification 2&gt;</w:t>
      </w:r>
      <w:r>
        <w:tab/>
      </w:r>
      <w:r>
        <w:fldChar w:fldCharType="begin"/>
      </w:r>
      <w:r>
        <w:instrText xml:space="preserve"> PAGEREF _Toc70598517 \h </w:instrText>
      </w:r>
      <w:r>
        <w:fldChar w:fldCharType="separate"/>
      </w:r>
      <w:r>
        <w:t>29</w:t>
      </w:r>
      <w:r>
        <w:fldChar w:fldCharType="end"/>
      </w:r>
    </w:p>
    <w:p w14:paraId="6C67BC00" w14:textId="77777777" w:rsidR="00CE1DCE" w:rsidRDefault="00CE1DCE">
      <w:pPr>
        <w:pStyle w:val="30"/>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_Toc70598518 \h </w:instrText>
      </w:r>
      <w:r>
        <w:fldChar w:fldCharType="separate"/>
      </w:r>
      <w:r>
        <w:t>29</w:t>
      </w:r>
      <w:r>
        <w:fldChar w:fldCharType="end"/>
      </w:r>
    </w:p>
    <w:p w14:paraId="62A42F47" w14:textId="77777777" w:rsidR="00CE1DCE" w:rsidRDefault="00CE1DCE">
      <w:pPr>
        <w:pStyle w:val="40"/>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_Toc70598519 \h </w:instrText>
      </w:r>
      <w:r>
        <w:fldChar w:fldCharType="separate"/>
      </w:r>
      <w:r>
        <w:t>29</w:t>
      </w:r>
      <w:r>
        <w:fldChar w:fldCharType="end"/>
      </w:r>
    </w:p>
    <w:p w14:paraId="4FB6AA8E" w14:textId="77777777" w:rsidR="00CE1DCE" w:rsidRDefault="00CE1DCE">
      <w:pPr>
        <w:pStyle w:val="40"/>
        <w:rPr>
          <w:rFonts w:asciiTheme="minorHAnsi" w:eastAsiaTheme="minorEastAsia" w:hAnsiTheme="minorHAnsi" w:cstheme="minorBidi"/>
          <w:kern w:val="2"/>
          <w:sz w:val="21"/>
          <w:szCs w:val="22"/>
          <w:lang w:val="en-US" w:eastAsia="zh-CN"/>
        </w:rPr>
      </w:pPr>
      <w:r w:rsidRPr="00A93916">
        <w:rPr>
          <w:lang w:val="en-US"/>
        </w:rPr>
        <w:t>5.2.6.2</w:t>
      </w:r>
      <w:r>
        <w:rPr>
          <w:rFonts w:asciiTheme="minorHAnsi" w:eastAsiaTheme="minorEastAsia" w:hAnsiTheme="minorHAnsi" w:cstheme="minorBidi"/>
          <w:kern w:val="2"/>
          <w:sz w:val="21"/>
          <w:szCs w:val="22"/>
          <w:lang w:val="en-US" w:eastAsia="zh-CN"/>
        </w:rPr>
        <w:tab/>
      </w:r>
      <w:r w:rsidRPr="00A93916">
        <w:rPr>
          <w:lang w:val="en-US"/>
        </w:rPr>
        <w:t>Structured data types</w:t>
      </w:r>
      <w:r>
        <w:tab/>
      </w:r>
      <w:r>
        <w:fldChar w:fldCharType="begin"/>
      </w:r>
      <w:r>
        <w:instrText xml:space="preserve"> PAGEREF _Toc70598520 \h </w:instrText>
      </w:r>
      <w:r>
        <w:fldChar w:fldCharType="separate"/>
      </w:r>
      <w:r>
        <w:t>30</w:t>
      </w:r>
      <w:r>
        <w:fldChar w:fldCharType="end"/>
      </w:r>
    </w:p>
    <w:p w14:paraId="2DB9FBC7" w14:textId="77777777" w:rsidR="00CE1DCE" w:rsidRDefault="00CE1DCE">
      <w:pPr>
        <w:pStyle w:val="50"/>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_Toc70598521 \h </w:instrText>
      </w:r>
      <w:r>
        <w:fldChar w:fldCharType="separate"/>
      </w:r>
      <w:r>
        <w:t>30</w:t>
      </w:r>
      <w:r>
        <w:fldChar w:fldCharType="end"/>
      </w:r>
    </w:p>
    <w:p w14:paraId="52FCD43D" w14:textId="77777777" w:rsidR="00CE1DCE" w:rsidRDefault="00CE1DCE">
      <w:pPr>
        <w:pStyle w:val="50"/>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_Toc70598522 \h </w:instrText>
      </w:r>
      <w:r>
        <w:fldChar w:fldCharType="separate"/>
      </w:r>
      <w:r>
        <w:t>30</w:t>
      </w:r>
      <w:r>
        <w:fldChar w:fldCharType="end"/>
      </w:r>
    </w:p>
    <w:p w14:paraId="486704EC" w14:textId="77777777" w:rsidR="00CE1DCE" w:rsidRDefault="00CE1DCE">
      <w:pPr>
        <w:pStyle w:val="50"/>
        <w:rPr>
          <w:rFonts w:asciiTheme="minorHAnsi" w:eastAsiaTheme="minorEastAsia" w:hAnsiTheme="minorHAnsi" w:cstheme="minorBidi"/>
          <w:kern w:val="2"/>
          <w:sz w:val="21"/>
          <w:szCs w:val="22"/>
          <w:lang w:val="en-US" w:eastAsia="zh-CN"/>
        </w:rPr>
      </w:pPr>
      <w:r>
        <w:t>5.2.6.2.3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_Toc70598523 \h </w:instrText>
      </w:r>
      <w:r>
        <w:fldChar w:fldCharType="separate"/>
      </w:r>
      <w:r>
        <w:t>31</w:t>
      </w:r>
      <w:r>
        <w:fldChar w:fldCharType="end"/>
      </w:r>
    </w:p>
    <w:p w14:paraId="3334A6A1" w14:textId="77777777" w:rsidR="00CE1DCE" w:rsidRDefault="00CE1DCE">
      <w:pPr>
        <w:pStyle w:val="40"/>
        <w:rPr>
          <w:rFonts w:asciiTheme="minorHAnsi" w:eastAsiaTheme="minorEastAsia" w:hAnsiTheme="minorHAnsi" w:cstheme="minorBidi"/>
          <w:kern w:val="2"/>
          <w:sz w:val="21"/>
          <w:szCs w:val="22"/>
          <w:lang w:val="en-US" w:eastAsia="zh-CN"/>
        </w:rPr>
      </w:pPr>
      <w:r w:rsidRPr="00A93916">
        <w:rPr>
          <w:lang w:val="en-US"/>
        </w:rPr>
        <w:t>5.2.6.3</w:t>
      </w:r>
      <w:r>
        <w:rPr>
          <w:rFonts w:asciiTheme="minorHAnsi" w:eastAsiaTheme="minorEastAsia" w:hAnsiTheme="minorHAnsi" w:cstheme="minorBidi"/>
          <w:kern w:val="2"/>
          <w:sz w:val="21"/>
          <w:szCs w:val="22"/>
          <w:lang w:val="en-US" w:eastAsia="zh-CN"/>
        </w:rPr>
        <w:tab/>
      </w:r>
      <w:r w:rsidRPr="00A93916">
        <w:rPr>
          <w:lang w:val="en-US"/>
        </w:rPr>
        <w:t>Simple data types and enumerations</w:t>
      </w:r>
      <w:r>
        <w:tab/>
      </w:r>
      <w:r>
        <w:fldChar w:fldCharType="begin"/>
      </w:r>
      <w:r>
        <w:instrText xml:space="preserve"> PAGEREF _Toc70598524 \h </w:instrText>
      </w:r>
      <w:r>
        <w:fldChar w:fldCharType="separate"/>
      </w:r>
      <w:r>
        <w:t>31</w:t>
      </w:r>
      <w:r>
        <w:fldChar w:fldCharType="end"/>
      </w:r>
    </w:p>
    <w:p w14:paraId="05E9409D" w14:textId="77777777" w:rsidR="00CE1DCE" w:rsidRDefault="00CE1DCE">
      <w:pPr>
        <w:pStyle w:val="50"/>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_Toc70598525 \h </w:instrText>
      </w:r>
      <w:r>
        <w:fldChar w:fldCharType="separate"/>
      </w:r>
      <w:r>
        <w:t>31</w:t>
      </w:r>
      <w:r>
        <w:fldChar w:fldCharType="end"/>
      </w:r>
    </w:p>
    <w:p w14:paraId="60607D82" w14:textId="77777777" w:rsidR="00CE1DCE" w:rsidRDefault="00CE1DCE">
      <w:pPr>
        <w:pStyle w:val="50"/>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_Toc70598526 \h </w:instrText>
      </w:r>
      <w:r>
        <w:fldChar w:fldCharType="separate"/>
      </w:r>
      <w:r>
        <w:t>31</w:t>
      </w:r>
      <w:r>
        <w:fldChar w:fldCharType="end"/>
      </w:r>
    </w:p>
    <w:p w14:paraId="70BBC016" w14:textId="77777777" w:rsidR="00CE1DCE" w:rsidRDefault="00CE1DCE">
      <w:pPr>
        <w:pStyle w:val="50"/>
        <w:rPr>
          <w:rFonts w:asciiTheme="minorHAnsi" w:eastAsiaTheme="minorEastAsia" w:hAnsiTheme="minorHAnsi" w:cstheme="minorBidi"/>
          <w:kern w:val="2"/>
          <w:sz w:val="21"/>
          <w:szCs w:val="22"/>
          <w:lang w:val="en-US" w:eastAsia="zh-CN"/>
        </w:rPr>
      </w:pPr>
      <w:r>
        <w:t>5.2.6.3.3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_Toc70598527 \h </w:instrText>
      </w:r>
      <w:r>
        <w:fldChar w:fldCharType="separate"/>
      </w:r>
      <w:r>
        <w:t>31</w:t>
      </w:r>
      <w:r>
        <w:fldChar w:fldCharType="end"/>
      </w:r>
    </w:p>
    <w:p w14:paraId="6DC5005A" w14:textId="77777777" w:rsidR="00CE1DCE" w:rsidRDefault="00CE1DCE">
      <w:pPr>
        <w:pStyle w:val="50"/>
        <w:rPr>
          <w:rFonts w:asciiTheme="minorHAnsi" w:eastAsiaTheme="minorEastAsia" w:hAnsiTheme="minorHAnsi" w:cstheme="minorBidi"/>
          <w:kern w:val="2"/>
          <w:sz w:val="21"/>
          <w:szCs w:val="22"/>
          <w:lang w:val="en-US" w:eastAsia="zh-CN"/>
        </w:rPr>
      </w:pPr>
      <w:r>
        <w:t>5.2.6.3.4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_Toc70598528 \h </w:instrText>
      </w:r>
      <w:r>
        <w:fldChar w:fldCharType="separate"/>
      </w:r>
      <w:r>
        <w:t>31</w:t>
      </w:r>
      <w:r>
        <w:fldChar w:fldCharType="end"/>
      </w:r>
    </w:p>
    <w:p w14:paraId="39AB8058" w14:textId="77777777" w:rsidR="00CE1DCE" w:rsidRDefault="00CE1DCE">
      <w:pPr>
        <w:pStyle w:val="40"/>
        <w:rPr>
          <w:rFonts w:asciiTheme="minorHAnsi" w:eastAsiaTheme="minorEastAsia" w:hAnsiTheme="minorHAnsi" w:cstheme="minorBidi"/>
          <w:kern w:val="2"/>
          <w:sz w:val="21"/>
          <w:szCs w:val="22"/>
          <w:lang w:val="en-US" w:eastAsia="zh-CN"/>
        </w:rPr>
      </w:pPr>
      <w:r w:rsidRPr="00A93916">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_Toc70598529 \h </w:instrText>
      </w:r>
      <w:r>
        <w:fldChar w:fldCharType="separate"/>
      </w:r>
      <w:r>
        <w:t>31</w:t>
      </w:r>
      <w:r>
        <w:fldChar w:fldCharType="end"/>
      </w:r>
    </w:p>
    <w:p w14:paraId="03678F5B" w14:textId="77777777" w:rsidR="00CE1DCE" w:rsidRDefault="00CE1DCE">
      <w:pPr>
        <w:pStyle w:val="50"/>
        <w:rPr>
          <w:rFonts w:asciiTheme="minorHAnsi" w:eastAsiaTheme="minorEastAsia" w:hAnsiTheme="minorHAnsi" w:cstheme="minorBidi"/>
          <w:kern w:val="2"/>
          <w:sz w:val="21"/>
          <w:szCs w:val="22"/>
          <w:lang w:val="en-US" w:eastAsia="zh-CN"/>
        </w:rPr>
      </w:pPr>
      <w:r>
        <w:t>5.2.6.4.1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_Toc70598530 \h </w:instrText>
      </w:r>
      <w:r>
        <w:fldChar w:fldCharType="separate"/>
      </w:r>
      <w:r>
        <w:t>31</w:t>
      </w:r>
      <w:r>
        <w:fldChar w:fldCharType="end"/>
      </w:r>
    </w:p>
    <w:p w14:paraId="36F3524D" w14:textId="77777777" w:rsidR="00CE1DCE" w:rsidRDefault="00CE1DCE">
      <w:pPr>
        <w:pStyle w:val="50"/>
        <w:rPr>
          <w:rFonts w:asciiTheme="minorHAnsi" w:eastAsiaTheme="minorEastAsia" w:hAnsiTheme="minorHAnsi" w:cstheme="minorBidi"/>
          <w:kern w:val="2"/>
          <w:sz w:val="21"/>
          <w:szCs w:val="22"/>
          <w:lang w:val="en-US" w:eastAsia="zh-CN"/>
        </w:rPr>
      </w:pPr>
      <w:r>
        <w:t>5.2.6.4.2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_Toc70598531 \h </w:instrText>
      </w:r>
      <w:r>
        <w:fldChar w:fldCharType="separate"/>
      </w:r>
      <w:r>
        <w:t>32</w:t>
      </w:r>
      <w:r>
        <w:fldChar w:fldCharType="end"/>
      </w:r>
    </w:p>
    <w:p w14:paraId="2FA92F50" w14:textId="77777777" w:rsidR="00CE1DCE" w:rsidRDefault="00CE1DCE">
      <w:pPr>
        <w:pStyle w:val="40"/>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_Toc70598532 \h </w:instrText>
      </w:r>
      <w:r>
        <w:fldChar w:fldCharType="separate"/>
      </w:r>
      <w:r>
        <w:t>32</w:t>
      </w:r>
      <w:r>
        <w:fldChar w:fldCharType="end"/>
      </w:r>
    </w:p>
    <w:p w14:paraId="0888D3A7" w14:textId="77777777" w:rsidR="00CE1DCE" w:rsidRDefault="00CE1DCE">
      <w:pPr>
        <w:pStyle w:val="50"/>
        <w:rPr>
          <w:rFonts w:asciiTheme="minorHAnsi" w:eastAsiaTheme="minorEastAsia" w:hAnsiTheme="minorHAnsi" w:cstheme="minorBidi"/>
          <w:kern w:val="2"/>
          <w:sz w:val="21"/>
          <w:szCs w:val="22"/>
          <w:lang w:val="en-US" w:eastAsia="zh-CN"/>
        </w:rPr>
      </w:pPr>
      <w:r>
        <w:t>5.2.6.5.1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_Toc70598533 \h </w:instrText>
      </w:r>
      <w:r>
        <w:fldChar w:fldCharType="separate"/>
      </w:r>
      <w:r>
        <w:t>32</w:t>
      </w:r>
      <w:r>
        <w:fldChar w:fldCharType="end"/>
      </w:r>
    </w:p>
    <w:p w14:paraId="042C5B01" w14:textId="77777777" w:rsidR="00CE1DCE" w:rsidRDefault="00CE1DCE">
      <w:pPr>
        <w:pStyle w:val="50"/>
        <w:rPr>
          <w:rFonts w:asciiTheme="minorHAnsi" w:eastAsiaTheme="minorEastAsia" w:hAnsiTheme="minorHAnsi" w:cstheme="minorBidi"/>
          <w:kern w:val="2"/>
          <w:sz w:val="21"/>
          <w:szCs w:val="22"/>
          <w:lang w:val="en-US" w:eastAsia="zh-CN"/>
        </w:rPr>
      </w:pPr>
      <w:r>
        <w:t>5.2.6.5.2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_Toc70598534 \h </w:instrText>
      </w:r>
      <w:r>
        <w:fldChar w:fldCharType="separate"/>
      </w:r>
      <w:r>
        <w:t>32</w:t>
      </w:r>
      <w:r>
        <w:fldChar w:fldCharType="end"/>
      </w:r>
    </w:p>
    <w:p w14:paraId="34ABE4B8" w14:textId="77777777" w:rsidR="00CE1DCE" w:rsidRDefault="00CE1DCE">
      <w:pPr>
        <w:pStyle w:val="30"/>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_Toc70598535 \h </w:instrText>
      </w:r>
      <w:r>
        <w:fldChar w:fldCharType="separate"/>
      </w:r>
      <w:r>
        <w:t>33</w:t>
      </w:r>
      <w:r>
        <w:fldChar w:fldCharType="end"/>
      </w:r>
    </w:p>
    <w:p w14:paraId="417238E4" w14:textId="77777777" w:rsidR="00CE1DCE" w:rsidRDefault="00CE1DCE">
      <w:pPr>
        <w:pStyle w:val="40"/>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_Toc70598536 \h </w:instrText>
      </w:r>
      <w:r>
        <w:fldChar w:fldCharType="separate"/>
      </w:r>
      <w:r>
        <w:t>33</w:t>
      </w:r>
      <w:r>
        <w:fldChar w:fldCharType="end"/>
      </w:r>
    </w:p>
    <w:p w14:paraId="55FD58B2" w14:textId="77777777" w:rsidR="00CE1DCE" w:rsidRDefault="00CE1DCE">
      <w:pPr>
        <w:pStyle w:val="40"/>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_Toc70598537 \h </w:instrText>
      </w:r>
      <w:r>
        <w:fldChar w:fldCharType="separate"/>
      </w:r>
      <w:r>
        <w:t>33</w:t>
      </w:r>
      <w:r>
        <w:fldChar w:fldCharType="end"/>
      </w:r>
    </w:p>
    <w:p w14:paraId="734084A5" w14:textId="77777777" w:rsidR="00CE1DCE" w:rsidRDefault="00CE1DCE">
      <w:pPr>
        <w:pStyle w:val="40"/>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_Toc70598538 \h </w:instrText>
      </w:r>
      <w:r>
        <w:fldChar w:fldCharType="separate"/>
      </w:r>
      <w:r>
        <w:t>33</w:t>
      </w:r>
      <w:r>
        <w:fldChar w:fldCharType="end"/>
      </w:r>
    </w:p>
    <w:p w14:paraId="0D2DA1EF" w14:textId="77777777" w:rsidR="00CE1DCE" w:rsidRDefault="00CE1DCE">
      <w:pPr>
        <w:pStyle w:val="30"/>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_Toc70598539 \h </w:instrText>
      </w:r>
      <w:r>
        <w:fldChar w:fldCharType="separate"/>
      </w:r>
      <w:r>
        <w:t>33</w:t>
      </w:r>
      <w:r>
        <w:fldChar w:fldCharType="end"/>
      </w:r>
    </w:p>
    <w:p w14:paraId="2AAA0832" w14:textId="77777777" w:rsidR="00CE1DCE" w:rsidRDefault="00CE1DCE">
      <w:pPr>
        <w:pStyle w:val="30"/>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_Toc70598540 \h </w:instrText>
      </w:r>
      <w:r>
        <w:fldChar w:fldCharType="separate"/>
      </w:r>
      <w:r>
        <w:t>33</w:t>
      </w:r>
      <w:r>
        <w:fldChar w:fldCharType="end"/>
      </w:r>
    </w:p>
    <w:p w14:paraId="58092CBF" w14:textId="77777777" w:rsidR="00CE1DCE" w:rsidRDefault="00CE1DCE">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_Toc70598541 \h </w:instrText>
      </w:r>
      <w:r>
        <w:fldChar w:fldCharType="separate"/>
      </w:r>
      <w:r>
        <w:t>34</w:t>
      </w:r>
      <w:r>
        <w:fldChar w:fldCharType="end"/>
      </w:r>
    </w:p>
    <w:p w14:paraId="73067945" w14:textId="77777777" w:rsidR="00CE1DCE" w:rsidRDefault="00CE1DCE">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_Toc70598542 \h </w:instrText>
      </w:r>
      <w:r>
        <w:fldChar w:fldCharType="separate"/>
      </w:r>
      <w:r>
        <w:t>34</w:t>
      </w:r>
      <w:r>
        <w:fldChar w:fldCharType="end"/>
      </w:r>
    </w:p>
    <w:p w14:paraId="5A673CC2" w14:textId="77777777" w:rsidR="00CE1DCE" w:rsidRDefault="00CE1DCE">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_Toc70598543 \h </w:instrText>
      </w:r>
      <w:r>
        <w:fldChar w:fldCharType="separate"/>
      </w:r>
      <w:r>
        <w:t>34</w:t>
      </w:r>
      <w:r>
        <w:fldChar w:fldCharType="end"/>
      </w:r>
    </w:p>
    <w:p w14:paraId="4592BF82" w14:textId="77777777" w:rsidR="00CE1DCE" w:rsidRDefault="00CE1DCE">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_Toc70598544 \h </w:instrText>
      </w:r>
      <w:r>
        <w:fldChar w:fldCharType="separate"/>
      </w:r>
      <w:r>
        <w:t>34</w:t>
      </w:r>
      <w:r>
        <w:fldChar w:fldCharType="end"/>
      </w:r>
    </w:p>
    <w:p w14:paraId="29C9C0AF" w14:textId="77777777" w:rsidR="00CE1DCE" w:rsidRDefault="00CE1DCE">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_Toc70598545 \h </w:instrText>
      </w:r>
      <w:r>
        <w:fldChar w:fldCharType="separate"/>
      </w:r>
      <w:r>
        <w:t>35</w:t>
      </w:r>
      <w:r>
        <w:fldChar w:fldCharType="end"/>
      </w:r>
    </w:p>
    <w:p w14:paraId="7CD6A724" w14:textId="423161D9" w:rsidR="00080512" w:rsidRPr="004D3578" w:rsidRDefault="002C2F1D" w:rsidP="002C2F1D">
      <w:r w:rsidRPr="004D3578">
        <w:rPr>
          <w:noProof/>
          <w:sz w:val="22"/>
        </w:rPr>
        <w:fldChar w:fldCharType="end"/>
      </w:r>
    </w:p>
    <w:p w14:paraId="51D7105B" w14:textId="77777777" w:rsidR="00080512" w:rsidRDefault="00080512" w:rsidP="008A6D4A">
      <w:pPr>
        <w:pStyle w:val="1"/>
      </w:pPr>
      <w:r w:rsidRPr="004D3578">
        <w:br w:type="page"/>
      </w:r>
      <w:bookmarkStart w:id="11" w:name="foreword"/>
      <w:bookmarkStart w:id="12" w:name="_Toc2086433"/>
      <w:bookmarkStart w:id="13" w:name="_Toc35971368"/>
      <w:bookmarkStart w:id="14" w:name="_Toc67903492"/>
      <w:bookmarkStart w:id="15" w:name="_Toc70598386"/>
      <w:bookmarkEnd w:id="11"/>
      <w:r w:rsidRPr="004D3578">
        <w:lastRenderedPageBreak/>
        <w:t>Foreword</w:t>
      </w:r>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7" w:name="introduction"/>
      <w:bookmarkStart w:id="18" w:name="_Toc35971369"/>
      <w:bookmarkStart w:id="19" w:name="_Toc67903493"/>
      <w:bookmarkStart w:id="20" w:name="_Toc70598387"/>
      <w:bookmarkEnd w:id="17"/>
      <w:r w:rsidRPr="004D3578">
        <w:t>Introduction</w:t>
      </w:r>
      <w:bookmarkEnd w:id="18"/>
      <w:bookmarkEnd w:id="19"/>
      <w:bookmarkEnd w:id="20"/>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21" w:name="_Toc510696578"/>
      <w:bookmarkStart w:id="22" w:name="_Toc35971370"/>
      <w:bookmarkStart w:id="23" w:name="_Toc67903494"/>
      <w:bookmarkStart w:id="24" w:name="_Toc70598388"/>
      <w:bookmarkStart w:id="25" w:name="_GoBack"/>
      <w:bookmarkEnd w:id="25"/>
      <w:r w:rsidRPr="004D3578">
        <w:lastRenderedPageBreak/>
        <w:t>1</w:t>
      </w:r>
      <w:r w:rsidRPr="004D3578">
        <w:tab/>
        <w:t>Scope</w:t>
      </w:r>
      <w:bookmarkEnd w:id="21"/>
      <w:bookmarkEnd w:id="22"/>
      <w:bookmarkEnd w:id="23"/>
      <w:bookmarkEnd w:id="24"/>
    </w:p>
    <w:p w14:paraId="0E3CC51A" w14:textId="6D541B8A" w:rsidR="008A6D4A" w:rsidDel="00AA1135" w:rsidRDefault="008A6D4A" w:rsidP="008A6D4A">
      <w:pPr>
        <w:pStyle w:val="Guidance"/>
        <w:rPr>
          <w:del w:id="26" w:author="C3-213236" w:date="2021-05-27T10:31:00Z"/>
          <w:lang w:eastAsia="zh-CN"/>
        </w:rPr>
      </w:pPr>
      <w:del w:id="27" w:author="C3-213236" w:date="2021-05-27T10:31:00Z">
        <w:r w:rsidDel="00AA1135">
          <w:delText>This clause will describe the</w:delText>
        </w:r>
        <w:r w:rsidDel="00AA1135">
          <w:rPr>
            <w:lang w:eastAsia="zh-CN"/>
          </w:rPr>
          <w:delText xml:space="preserve"> scope of the corresponding service specification.</w:delText>
        </w:r>
      </w:del>
    </w:p>
    <w:p w14:paraId="4C6234B6" w14:textId="2F025CDF" w:rsidR="008A6D4A" w:rsidRDefault="008A6D4A" w:rsidP="008A6D4A">
      <w:r w:rsidRPr="004D3578">
        <w:t xml:space="preserve">The present document </w:t>
      </w:r>
      <w:r>
        <w:t xml:space="preserve">specifies the stage 3 protocol and data model for the </w:t>
      </w:r>
      <w:proofErr w:type="spellStart"/>
      <w:ins w:id="28" w:author="C3-213236" w:date="2021-05-27T10:31:00Z">
        <w:r w:rsidR="00AA1135">
          <w:t>Ndccf</w:t>
        </w:r>
      </w:ins>
      <w:proofErr w:type="spellEnd"/>
      <w:del w:id="29" w:author="C3-213236" w:date="2021-05-27T10:31:00Z">
        <w:r w:rsidDel="00AA1135">
          <w:delText>&lt;N</w:delText>
        </w:r>
        <w:r w:rsidRPr="009D03E8" w:rsidDel="00AA1135">
          <w:rPr>
            <w:vertAlign w:val="subscript"/>
          </w:rPr>
          <w:delText>NF</w:delText>
        </w:r>
        <w:r w:rsidDel="00AA1135">
          <w:delText>, e.g. Nsmf&gt;</w:delText>
        </w:r>
      </w:del>
      <w:r>
        <w:t xml:space="preserve"> Service Based Interface. It provides stage 3 protocol definitions and message flows, and specifies the API for each service offered by the </w:t>
      </w:r>
      <w:ins w:id="30" w:author="C3-213236" w:date="2021-05-27T10:32:00Z">
        <w:r w:rsidR="00AA1135">
          <w:t>Data Collection Coordination Function (DCCF)</w:t>
        </w:r>
      </w:ins>
      <w:del w:id="31" w:author="C3-213236" w:date="2021-05-27T10:32:00Z">
        <w:r w:rsidDel="00AA1135">
          <w:delText>&lt;NF, e.g. SMF&gt;</w:delText>
        </w:r>
      </w:del>
      <w:r>
        <w:t>.</w:t>
      </w:r>
    </w:p>
    <w:p w14:paraId="6E8D01C8" w14:textId="79D0A26A" w:rsidR="008A6D4A" w:rsidRPr="005E4D39" w:rsidRDefault="008A6D4A" w:rsidP="008A6D4A">
      <w:r>
        <w:t>The 5G System stage 2 architecture and procedures are specified in 3GPP TS </w:t>
      </w:r>
      <w:r w:rsidR="00574FC9">
        <w:t>23.501 [2]</w:t>
      </w:r>
      <w:ins w:id="32" w:author="C3-213236" w:date="2021-05-27T10:32:00Z">
        <w:r w:rsidR="00AA1135">
          <w:t>,</w:t>
        </w:r>
      </w:ins>
      <w:del w:id="33" w:author="C3-213236" w:date="2021-05-27T10:32:00Z">
        <w:r w:rsidR="00574FC9" w:rsidDel="00AA1135">
          <w:delText xml:space="preserve"> and</w:delText>
        </w:r>
      </w:del>
      <w:r w:rsidR="00574FC9">
        <w:t xml:space="preserve"> </w:t>
      </w:r>
      <w:r w:rsidRPr="005E4D39">
        <w:t>3GPP TS 23.502 [3]</w:t>
      </w:r>
      <w:ins w:id="34" w:author="C3-213236" w:date="2021-05-27T10:32:00Z">
        <w:r w:rsidR="00AA1135">
          <w:t xml:space="preserve"> and 3GPP TS 23.288 [</w:t>
        </w:r>
        <w:r w:rsidR="00AA1135">
          <w:t>14</w:t>
        </w:r>
        <w:r w:rsidR="00AA1135">
          <w:t>]</w:t>
        </w:r>
      </w:ins>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5" w:name="_Toc510696579"/>
      <w:bookmarkStart w:id="36" w:name="_Toc35971371"/>
      <w:bookmarkStart w:id="37" w:name="_Toc67903495"/>
      <w:bookmarkStart w:id="38" w:name="_Toc70598389"/>
      <w:r w:rsidRPr="004D3578">
        <w:t>2</w:t>
      </w:r>
      <w:r w:rsidRPr="004D3578">
        <w:tab/>
        <w:t>References</w:t>
      </w:r>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ins w:id="43" w:author="C3-213236" w:date="2021-05-27T10:32:00Z"/>
        </w:rPr>
      </w:pPr>
      <w:r>
        <w:t>[13]</w:t>
      </w:r>
      <w:r>
        <w:tab/>
        <w:t>IETF RFC 7807: "Problem Details for HTTP APIs".</w:t>
      </w:r>
    </w:p>
    <w:p w14:paraId="470FF7A1" w14:textId="13F292C2" w:rsidR="00AA1135" w:rsidRDefault="00AA1135" w:rsidP="008A6D4A">
      <w:pPr>
        <w:pStyle w:val="EX"/>
      </w:pPr>
      <w:ins w:id="44" w:author="C3-213236" w:date="2021-05-27T10:32:00Z">
        <w:r>
          <w:t>[</w:t>
        </w:r>
        <w:r>
          <w:t>14</w:t>
        </w:r>
        <w:r>
          <w:t>]</w:t>
        </w:r>
        <w:r>
          <w:tab/>
          <w:t>3GPP TS 23.288: "</w:t>
        </w:r>
        <w:r>
          <w:rPr>
            <w:noProof/>
            <w:lang w:eastAsia="zh-CN"/>
          </w:rPr>
          <w:t>Architecture enhancements for 5G System (5GS) to support network data analytics services</w:t>
        </w:r>
        <w:r>
          <w:t>".</w:t>
        </w:r>
      </w:ins>
    </w:p>
    <w:p w14:paraId="2CA89716" w14:textId="77777777" w:rsidR="008A6D4A" w:rsidRPr="004D3578" w:rsidRDefault="008A6D4A" w:rsidP="008A6D4A">
      <w:pPr>
        <w:pStyle w:val="1"/>
      </w:pPr>
      <w:bookmarkStart w:id="45" w:name="_Toc510696580"/>
      <w:bookmarkStart w:id="46" w:name="_Toc35971372"/>
      <w:bookmarkStart w:id="47" w:name="_Toc67903496"/>
      <w:bookmarkStart w:id="48" w:name="_Toc70598390"/>
      <w:r w:rsidRPr="004D3578">
        <w:lastRenderedPageBreak/>
        <w:t>3</w:t>
      </w:r>
      <w:r w:rsidRPr="004D3578">
        <w:tab/>
        <w:t>Definitions, symbols and abbreviations</w:t>
      </w:r>
      <w:bookmarkEnd w:id="45"/>
      <w:bookmarkEnd w:id="46"/>
      <w:bookmarkEnd w:id="47"/>
      <w:bookmarkEnd w:id="48"/>
    </w:p>
    <w:p w14:paraId="5AB8F883" w14:textId="77777777" w:rsidR="008A6D4A" w:rsidRPr="004D3578" w:rsidRDefault="008A6D4A" w:rsidP="008A6D4A">
      <w:pPr>
        <w:pStyle w:val="2"/>
      </w:pPr>
      <w:bookmarkStart w:id="49" w:name="_Toc510696581"/>
      <w:bookmarkStart w:id="50" w:name="_Toc35971373"/>
      <w:bookmarkStart w:id="51" w:name="_Toc67903497"/>
      <w:bookmarkStart w:id="52" w:name="_Toc70598391"/>
      <w:r w:rsidRPr="004D3578">
        <w:t>3.1</w:t>
      </w:r>
      <w:r w:rsidRPr="004D3578">
        <w:tab/>
        <w:t>Definitions</w:t>
      </w:r>
      <w:bookmarkEnd w:id="49"/>
      <w:bookmarkEnd w:id="50"/>
      <w:bookmarkEnd w:id="51"/>
      <w:bookmarkEnd w:id="52"/>
    </w:p>
    <w:p w14:paraId="0522AB69" w14:textId="77777777" w:rsidR="008A6D4A" w:rsidRPr="004D3578" w:rsidRDefault="008A6D4A" w:rsidP="008A6D4A">
      <w:r w:rsidRPr="004D3578">
        <w:t xml:space="preserve">For the purposes of the present document, the terms and definitions given in </w:t>
      </w:r>
      <w:bookmarkStart w:id="53" w:name="OLE_LINK6"/>
      <w:bookmarkStart w:id="54" w:name="OLE_LINK7"/>
      <w:bookmarkStart w:id="55" w:name="OLE_LINK8"/>
      <w:r>
        <w:t xml:space="preserve">3GPP </w:t>
      </w:r>
      <w:bookmarkEnd w:id="53"/>
      <w:bookmarkEnd w:id="54"/>
      <w:bookmarkEnd w:id="55"/>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56" w:name="_Toc510696582"/>
      <w:bookmarkStart w:id="57" w:name="_Toc35971374"/>
      <w:bookmarkStart w:id="58" w:name="_Toc67903498"/>
      <w:bookmarkStart w:id="59" w:name="_Toc70598392"/>
      <w:r w:rsidRPr="004D3578">
        <w:t>3.2</w:t>
      </w:r>
      <w:r w:rsidRPr="004D3578">
        <w:tab/>
        <w:t>Symbols</w:t>
      </w:r>
      <w:bookmarkEnd w:id="56"/>
      <w:bookmarkEnd w:id="57"/>
      <w:bookmarkEnd w:id="58"/>
      <w:bookmarkEnd w:id="59"/>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60" w:name="_Toc510696583"/>
      <w:bookmarkStart w:id="61" w:name="_Toc35971375"/>
      <w:bookmarkStart w:id="62" w:name="_Toc67903499"/>
      <w:bookmarkStart w:id="63" w:name="_Toc70598393"/>
      <w:r w:rsidRPr="004D3578">
        <w:t>3.3</w:t>
      </w:r>
      <w:r w:rsidRPr="004D3578">
        <w:tab/>
        <w:t>Abbreviations</w:t>
      </w:r>
      <w:bookmarkEnd w:id="60"/>
      <w:bookmarkEnd w:id="61"/>
      <w:bookmarkEnd w:id="62"/>
      <w:bookmarkEnd w:id="6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C399D37" w14:textId="77777777" w:rsidR="0051542F" w:rsidRDefault="0051542F" w:rsidP="0051542F">
      <w:pPr>
        <w:pStyle w:val="EW"/>
        <w:rPr>
          <w:ins w:id="64" w:author="C3-213237" w:date="2021-05-27T10:34:00Z"/>
        </w:rPr>
      </w:pPr>
      <w:ins w:id="65" w:author="C3-213237" w:date="2021-05-27T10:34:00Z">
        <w:r>
          <w:t>ADRF</w:t>
        </w:r>
        <w:r>
          <w:tab/>
          <w:t>Analytics Data Repository Function</w:t>
        </w:r>
      </w:ins>
    </w:p>
    <w:p w14:paraId="19510D0B" w14:textId="77777777" w:rsidR="0051542F" w:rsidRDefault="0051542F" w:rsidP="0051542F">
      <w:pPr>
        <w:pStyle w:val="EW"/>
        <w:rPr>
          <w:ins w:id="66" w:author="C3-213237" w:date="2021-05-27T10:34:00Z"/>
        </w:rPr>
      </w:pPr>
      <w:ins w:id="67" w:author="C3-213237" w:date="2021-05-27T10:34:00Z">
        <w:r>
          <w:t>AF</w:t>
        </w:r>
        <w:r w:rsidRPr="004D3578">
          <w:tab/>
        </w:r>
        <w:r>
          <w:t>Application Function</w:t>
        </w:r>
      </w:ins>
    </w:p>
    <w:p w14:paraId="556E179A" w14:textId="77777777" w:rsidR="0051542F" w:rsidRDefault="0051542F" w:rsidP="0051542F">
      <w:pPr>
        <w:pStyle w:val="EW"/>
        <w:rPr>
          <w:ins w:id="68" w:author="C3-213237" w:date="2021-05-27T10:34:00Z"/>
        </w:rPr>
      </w:pPr>
      <w:ins w:id="69" w:author="C3-213237" w:date="2021-05-27T10:34:00Z">
        <w:r>
          <w:t>AMF</w:t>
        </w:r>
        <w:r>
          <w:tab/>
          <w:t>Access and Mobility Management Function</w:t>
        </w:r>
      </w:ins>
    </w:p>
    <w:p w14:paraId="78519DC1" w14:textId="49001E21" w:rsidR="0051542F" w:rsidRDefault="003E17C9" w:rsidP="0051542F">
      <w:pPr>
        <w:pStyle w:val="EW"/>
        <w:rPr>
          <w:ins w:id="70" w:author="C3-213237" w:date="2021-05-27T10:34:00Z"/>
        </w:rPr>
      </w:pPr>
      <w:r>
        <w:t>DCCF</w:t>
      </w:r>
      <w:r w:rsidR="008A6D4A" w:rsidRPr="004D3578">
        <w:tab/>
      </w:r>
      <w:r w:rsidR="00DF1C4E">
        <w:t>Data Collection Coordination Function</w:t>
      </w:r>
      <w:ins w:id="71" w:author="C3-213237" w:date="2021-05-27T10:34:00Z">
        <w:r w:rsidR="0051542F" w:rsidRPr="0051542F">
          <w:t xml:space="preserve"> </w:t>
        </w:r>
      </w:ins>
    </w:p>
    <w:p w14:paraId="6E1DDDA3" w14:textId="77777777" w:rsidR="0051542F" w:rsidRDefault="0051542F" w:rsidP="0051542F">
      <w:pPr>
        <w:pStyle w:val="EW"/>
        <w:rPr>
          <w:ins w:id="72" w:author="C3-213237" w:date="2021-05-27T10:34:00Z"/>
        </w:rPr>
      </w:pPr>
      <w:ins w:id="73" w:author="C3-213237" w:date="2021-05-27T10:34:00Z">
        <w:r>
          <w:t>NEF</w:t>
        </w:r>
        <w:r>
          <w:tab/>
          <w:t>Network Exposure Function</w:t>
        </w:r>
      </w:ins>
    </w:p>
    <w:p w14:paraId="0ACC9F0B" w14:textId="77777777" w:rsidR="0051542F" w:rsidRDefault="0051542F" w:rsidP="0051542F">
      <w:pPr>
        <w:pStyle w:val="EW"/>
        <w:rPr>
          <w:ins w:id="74" w:author="C3-213237" w:date="2021-05-27T10:34:00Z"/>
        </w:rPr>
      </w:pPr>
      <w:ins w:id="75" w:author="C3-213237" w:date="2021-05-27T10:34:00Z">
        <w:r>
          <w:t>NSSF</w:t>
        </w:r>
        <w:r>
          <w:tab/>
          <w:t>Network Slice Selection Function</w:t>
        </w:r>
      </w:ins>
    </w:p>
    <w:p w14:paraId="66FE20F7" w14:textId="77777777" w:rsidR="0051542F" w:rsidRDefault="0051542F" w:rsidP="0051542F">
      <w:pPr>
        <w:pStyle w:val="EW"/>
        <w:rPr>
          <w:ins w:id="76" w:author="C3-213237" w:date="2021-05-27T10:34:00Z"/>
        </w:rPr>
      </w:pPr>
      <w:ins w:id="77" w:author="C3-213237" w:date="2021-05-27T10:34:00Z">
        <w:r>
          <w:t>NWDAF</w:t>
        </w:r>
        <w:r>
          <w:tab/>
        </w:r>
        <w:r w:rsidRPr="00690A26">
          <w:rPr>
            <w:lang w:val="en-US"/>
          </w:rPr>
          <w:t>Network Data Analytics Function</w:t>
        </w:r>
      </w:ins>
    </w:p>
    <w:p w14:paraId="3E4397DF" w14:textId="77777777" w:rsidR="0051542F" w:rsidRDefault="0051542F" w:rsidP="0051542F">
      <w:pPr>
        <w:pStyle w:val="EW"/>
        <w:rPr>
          <w:ins w:id="78" w:author="C3-213237" w:date="2021-05-27T10:34:00Z"/>
        </w:rPr>
      </w:pPr>
      <w:ins w:id="79" w:author="C3-213237" w:date="2021-05-27T10:34:00Z">
        <w:r>
          <w:t>PCF</w:t>
        </w:r>
        <w:r>
          <w:tab/>
          <w:t>Policy Control Function</w:t>
        </w:r>
      </w:ins>
    </w:p>
    <w:p w14:paraId="4431223C" w14:textId="42260E51" w:rsidR="008A6D4A" w:rsidRPr="004D3578" w:rsidRDefault="0051542F" w:rsidP="0051542F">
      <w:pPr>
        <w:pStyle w:val="EW"/>
      </w:pPr>
      <w:ins w:id="80" w:author="C3-213237" w:date="2021-05-27T10:34:00Z">
        <w:r>
          <w:t>SMF</w:t>
        </w:r>
        <w:r>
          <w:tab/>
          <w:t>Session Management Function</w:t>
        </w:r>
      </w:ins>
    </w:p>
    <w:p w14:paraId="6B139B5E" w14:textId="77777777" w:rsidR="008A6D4A" w:rsidRDefault="008A6D4A" w:rsidP="008A6D4A"/>
    <w:p w14:paraId="25A23224" w14:textId="717F2896" w:rsidR="008A6D4A" w:rsidRDefault="00461107" w:rsidP="00D77906">
      <w:pPr>
        <w:pStyle w:val="1"/>
      </w:pPr>
      <w:bookmarkStart w:id="81" w:name="_Toc510696585"/>
      <w:bookmarkStart w:id="82" w:name="_Toc35971377"/>
      <w:bookmarkStart w:id="83" w:name="_Toc67903501"/>
      <w:bookmarkStart w:id="84" w:name="_Toc70598394"/>
      <w:r>
        <w:t>4</w:t>
      </w:r>
      <w:r w:rsidR="008A6D4A" w:rsidRPr="004D3578">
        <w:tab/>
      </w:r>
      <w:r w:rsidR="008A6D4A">
        <w:t xml:space="preserve">Services offered by the </w:t>
      </w:r>
      <w:bookmarkEnd w:id="81"/>
      <w:bookmarkEnd w:id="82"/>
      <w:bookmarkEnd w:id="83"/>
      <w:r w:rsidR="00D77906">
        <w:t>DCCF</w:t>
      </w:r>
      <w:bookmarkEnd w:id="84"/>
    </w:p>
    <w:p w14:paraId="5A6A4D44" w14:textId="43CC192D" w:rsidR="008A6D4A" w:rsidRDefault="00461107" w:rsidP="008A6D4A">
      <w:pPr>
        <w:pStyle w:val="2"/>
      </w:pPr>
      <w:bookmarkStart w:id="85" w:name="_Toc510696586"/>
      <w:bookmarkStart w:id="86" w:name="_Toc35971378"/>
      <w:bookmarkStart w:id="87" w:name="_Toc67903502"/>
      <w:bookmarkStart w:id="88" w:name="_Toc70598395"/>
      <w:r>
        <w:t>4</w:t>
      </w:r>
      <w:r w:rsidR="008A6D4A">
        <w:t>.1</w:t>
      </w:r>
      <w:r w:rsidR="008A6D4A">
        <w:tab/>
        <w:t>Introduction</w:t>
      </w:r>
      <w:bookmarkEnd w:id="85"/>
      <w:bookmarkEnd w:id="86"/>
      <w:bookmarkEnd w:id="87"/>
      <w:bookmarkEnd w:id="88"/>
    </w:p>
    <w:p w14:paraId="3B2320C4" w14:textId="6CBE61B7" w:rsidR="008A6D4A" w:rsidDel="0051542F" w:rsidRDefault="008A6D4A" w:rsidP="008A6D4A">
      <w:pPr>
        <w:pStyle w:val="Guidance"/>
        <w:rPr>
          <w:del w:id="89" w:author="C3-213237" w:date="2021-05-27T10:34:00Z"/>
        </w:rPr>
      </w:pPr>
      <w:del w:id="90" w:author="C3-213237" w:date="2021-05-27T10:34:00Z">
        <w:r w:rsidDel="0051542F">
          <w:delText>This clause will list the</w:delText>
        </w:r>
        <w:r w:rsidRPr="005A7F36" w:rsidDel="0051542F">
          <w:delText xml:space="preserve"> </w:delText>
        </w:r>
        <w:r w:rsidDel="0051542F">
          <w:delText>different services produced by the NF.</w:delText>
        </w:r>
      </w:del>
    </w:p>
    <w:p w14:paraId="7ACCFF34" w14:textId="77777777" w:rsidR="0051542F" w:rsidRDefault="0051542F" w:rsidP="0051542F">
      <w:pPr>
        <w:rPr>
          <w:ins w:id="91" w:author="C3-213237" w:date="2021-05-27T10:34:00Z"/>
          <w:lang w:eastAsia="zh-CN"/>
        </w:rPr>
      </w:pPr>
      <w:ins w:id="92" w:author="C3-213237" w:date="2021-05-27T10:34:00Z">
        <w:r>
          <w:rPr>
            <w:lang w:eastAsia="zh-CN"/>
          </w:rPr>
          <w:t xml:space="preserve">The </w:t>
        </w:r>
        <w:proofErr w:type="spellStart"/>
        <w:r>
          <w:rPr>
            <w:lang w:eastAsia="zh-CN"/>
          </w:rPr>
          <w:t>Ndccf</w:t>
        </w:r>
        <w:proofErr w:type="spellEnd"/>
        <w:r>
          <w:rPr>
            <w:lang w:eastAsia="zh-CN"/>
          </w:rPr>
          <w:t xml:space="preserve"> services are used for the DCCF to provide collected data.</w:t>
        </w:r>
      </w:ins>
    </w:p>
    <w:p w14:paraId="25676B19" w14:textId="77777777" w:rsidR="0051542F" w:rsidRDefault="0051542F" w:rsidP="0051542F">
      <w:pPr>
        <w:rPr>
          <w:ins w:id="93" w:author="C3-213237" w:date="2021-05-27T10:34:00Z"/>
          <w:lang w:eastAsia="zh-CN"/>
        </w:rPr>
      </w:pPr>
      <w:ins w:id="94" w:author="C3-213237" w:date="2021-05-27T10:34:00Z">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ins>
    </w:p>
    <w:p w14:paraId="0B8465A4" w14:textId="77777777" w:rsidR="0051542F" w:rsidRDefault="0051542F" w:rsidP="0051542F">
      <w:pPr>
        <w:pStyle w:val="TH"/>
        <w:rPr>
          <w:ins w:id="95" w:author="C3-213237" w:date="2021-05-27T10:34:00Z"/>
        </w:rPr>
      </w:pPr>
      <w:ins w:id="96" w:author="C3-213237" w:date="2021-05-27T10:34:00Z">
        <w:r>
          <w:lastRenderedPageBreak/>
          <w:t>Table</w:t>
        </w:r>
        <w:r>
          <w:rPr>
            <w:lang w:val="en-US"/>
          </w:rPr>
          <w:t> 4.1-1</w:t>
        </w:r>
        <w:r>
          <w:t>: Services provided by DCCF</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51542F" w14:paraId="6A7FDDE5" w14:textId="77777777" w:rsidTr="00543AB7">
        <w:trPr>
          <w:ins w:id="97" w:author="C3-213237" w:date="2021-05-27T10:34:00Z"/>
        </w:trPr>
        <w:tc>
          <w:tcPr>
            <w:tcW w:w="2918" w:type="dxa"/>
            <w:tcBorders>
              <w:bottom w:val="single" w:sz="4" w:space="0" w:color="auto"/>
            </w:tcBorders>
            <w:shd w:val="clear" w:color="auto" w:fill="F2F2F2"/>
          </w:tcPr>
          <w:p w14:paraId="713C09F6" w14:textId="77777777" w:rsidR="0051542F" w:rsidRDefault="0051542F" w:rsidP="00543AB7">
            <w:pPr>
              <w:pStyle w:val="TAH"/>
              <w:rPr>
                <w:ins w:id="98" w:author="C3-213237" w:date="2021-05-27T10:34:00Z"/>
              </w:rPr>
            </w:pPr>
            <w:ins w:id="99" w:author="C3-213237" w:date="2021-05-27T10:34:00Z">
              <w:r>
                <w:t>Service Name</w:t>
              </w:r>
            </w:ins>
          </w:p>
        </w:tc>
        <w:tc>
          <w:tcPr>
            <w:tcW w:w="2322" w:type="dxa"/>
            <w:shd w:val="clear" w:color="auto" w:fill="F2F2F2"/>
          </w:tcPr>
          <w:p w14:paraId="275703DA" w14:textId="77777777" w:rsidR="0051542F" w:rsidRDefault="0051542F" w:rsidP="00543AB7">
            <w:pPr>
              <w:pStyle w:val="TAH"/>
              <w:rPr>
                <w:ins w:id="100" w:author="C3-213237" w:date="2021-05-27T10:34:00Z"/>
              </w:rPr>
            </w:pPr>
            <w:ins w:id="101" w:author="C3-213237" w:date="2021-05-27T10:34:00Z">
              <w:r>
                <w:t>Description</w:t>
              </w:r>
            </w:ins>
          </w:p>
        </w:tc>
        <w:tc>
          <w:tcPr>
            <w:tcW w:w="1510" w:type="dxa"/>
            <w:shd w:val="clear" w:color="auto" w:fill="F2F2F2"/>
          </w:tcPr>
          <w:p w14:paraId="503B81CF" w14:textId="77777777" w:rsidR="0051542F" w:rsidRDefault="0051542F" w:rsidP="00543AB7">
            <w:pPr>
              <w:pStyle w:val="TAH"/>
              <w:rPr>
                <w:ins w:id="102" w:author="C3-213237" w:date="2021-05-27T10:34:00Z"/>
              </w:rPr>
            </w:pPr>
            <w:ins w:id="103" w:author="C3-213237" w:date="2021-05-27T10:34:00Z">
              <w:r>
                <w:t>Service Operations</w:t>
              </w:r>
            </w:ins>
          </w:p>
        </w:tc>
        <w:tc>
          <w:tcPr>
            <w:tcW w:w="1506" w:type="dxa"/>
            <w:shd w:val="clear" w:color="auto" w:fill="F2F2F2"/>
          </w:tcPr>
          <w:p w14:paraId="15EFC435" w14:textId="77777777" w:rsidR="0051542F" w:rsidRDefault="0051542F" w:rsidP="00543AB7">
            <w:pPr>
              <w:pStyle w:val="TAH"/>
              <w:rPr>
                <w:ins w:id="104" w:author="C3-213237" w:date="2021-05-27T10:34:00Z"/>
              </w:rPr>
            </w:pPr>
            <w:ins w:id="105" w:author="C3-213237" w:date="2021-05-27T10:34:00Z">
              <w:r>
                <w:t>Operation</w:t>
              </w:r>
            </w:ins>
          </w:p>
          <w:p w14:paraId="2A46EF36" w14:textId="77777777" w:rsidR="0051542F" w:rsidRDefault="0051542F" w:rsidP="00543AB7">
            <w:pPr>
              <w:pStyle w:val="TAH"/>
              <w:rPr>
                <w:ins w:id="106" w:author="C3-213237" w:date="2021-05-27T10:34:00Z"/>
              </w:rPr>
            </w:pPr>
            <w:ins w:id="107" w:author="C3-213237" w:date="2021-05-27T10:34:00Z">
              <w:r>
                <w:t>Semantics</w:t>
              </w:r>
            </w:ins>
          </w:p>
        </w:tc>
        <w:tc>
          <w:tcPr>
            <w:tcW w:w="1599" w:type="dxa"/>
            <w:shd w:val="clear" w:color="auto" w:fill="F2F2F2"/>
          </w:tcPr>
          <w:p w14:paraId="7E53A8CE" w14:textId="77777777" w:rsidR="0051542F" w:rsidRDefault="0051542F" w:rsidP="00543AB7">
            <w:pPr>
              <w:pStyle w:val="TAH"/>
              <w:rPr>
                <w:ins w:id="108" w:author="C3-213237" w:date="2021-05-27T10:34:00Z"/>
              </w:rPr>
            </w:pPr>
            <w:ins w:id="109" w:author="C3-213237" w:date="2021-05-27T10:34:00Z">
              <w:r>
                <w:t>Example Consumer(s)</w:t>
              </w:r>
            </w:ins>
          </w:p>
        </w:tc>
      </w:tr>
      <w:tr w:rsidR="0051542F" w14:paraId="1EBD684A" w14:textId="77777777" w:rsidTr="00543AB7">
        <w:trPr>
          <w:ins w:id="110" w:author="C3-213237" w:date="2021-05-27T10:34:00Z"/>
        </w:trPr>
        <w:tc>
          <w:tcPr>
            <w:tcW w:w="2918" w:type="dxa"/>
            <w:vMerge w:val="restart"/>
          </w:tcPr>
          <w:p w14:paraId="46708C28" w14:textId="77777777" w:rsidR="0051542F" w:rsidRDefault="0051542F" w:rsidP="00543AB7">
            <w:pPr>
              <w:pStyle w:val="TAL"/>
              <w:rPr>
                <w:ins w:id="111" w:author="C3-213237" w:date="2021-05-27T10:34:00Z"/>
              </w:rPr>
            </w:pPr>
            <w:proofErr w:type="spellStart"/>
            <w:ins w:id="112" w:author="C3-213237" w:date="2021-05-27T10:34:00Z">
              <w:r>
                <w:t>Nnwdaf_</w:t>
              </w:r>
              <w:r>
                <w:rPr>
                  <w:lang w:eastAsia="zh-CN"/>
                </w:rPr>
                <w:t>Ndccf_DataManagement</w:t>
              </w:r>
              <w:proofErr w:type="spellEnd"/>
            </w:ins>
          </w:p>
        </w:tc>
        <w:tc>
          <w:tcPr>
            <w:tcW w:w="2322" w:type="dxa"/>
            <w:vMerge w:val="restart"/>
          </w:tcPr>
          <w:p w14:paraId="66BDBEEF" w14:textId="77777777" w:rsidR="0051542F" w:rsidRDefault="0051542F" w:rsidP="00543AB7">
            <w:pPr>
              <w:pStyle w:val="TAL"/>
              <w:rPr>
                <w:ins w:id="113" w:author="C3-213237" w:date="2021-05-27T10:34:00Z"/>
              </w:rPr>
            </w:pPr>
            <w:ins w:id="114" w:author="C3-213237" w:date="2021-05-27T10:34:00Z">
              <w:r>
                <w:t>This service enables the NF service consumers to subscribe to/unsubscribe from notifications for different collected data from the DCCF.</w:t>
              </w:r>
            </w:ins>
          </w:p>
        </w:tc>
        <w:tc>
          <w:tcPr>
            <w:tcW w:w="1510" w:type="dxa"/>
          </w:tcPr>
          <w:p w14:paraId="1852BFF4" w14:textId="77777777" w:rsidR="0051542F" w:rsidRDefault="0051542F" w:rsidP="00543AB7">
            <w:pPr>
              <w:pStyle w:val="TAL"/>
              <w:rPr>
                <w:ins w:id="115" w:author="C3-213237" w:date="2021-05-27T10:34:00Z"/>
              </w:rPr>
            </w:pPr>
            <w:ins w:id="116" w:author="C3-213237" w:date="2021-05-27T10:34:00Z">
              <w:r>
                <w:t>Subscribe</w:t>
              </w:r>
            </w:ins>
          </w:p>
        </w:tc>
        <w:tc>
          <w:tcPr>
            <w:tcW w:w="1506" w:type="dxa"/>
            <w:vMerge w:val="restart"/>
          </w:tcPr>
          <w:p w14:paraId="399AA10C" w14:textId="77777777" w:rsidR="0051542F" w:rsidRDefault="0051542F" w:rsidP="00543AB7">
            <w:pPr>
              <w:pStyle w:val="TAL"/>
              <w:rPr>
                <w:ins w:id="117" w:author="C3-213237" w:date="2021-05-27T10:34:00Z"/>
              </w:rPr>
            </w:pPr>
            <w:ins w:id="118" w:author="C3-213237" w:date="2021-05-27T10:34:00Z">
              <w:r>
                <w:t>Subscribe / Notify</w:t>
              </w:r>
            </w:ins>
          </w:p>
        </w:tc>
        <w:tc>
          <w:tcPr>
            <w:tcW w:w="1599" w:type="dxa"/>
            <w:vMerge w:val="restart"/>
          </w:tcPr>
          <w:p w14:paraId="7C21260B" w14:textId="77777777" w:rsidR="0051542F" w:rsidRDefault="0051542F" w:rsidP="00543AB7">
            <w:pPr>
              <w:pStyle w:val="TAL"/>
              <w:rPr>
                <w:ins w:id="119" w:author="C3-213237" w:date="2021-05-27T10:34:00Z"/>
              </w:rPr>
            </w:pPr>
            <w:ins w:id="120" w:author="C3-213237" w:date="2021-05-27T10:34:00Z">
              <w:r>
                <w:t>NWDAF, PCF</w:t>
              </w:r>
              <w:r>
                <w:rPr>
                  <w:rFonts w:eastAsia="Malgun Gothic"/>
                </w:rPr>
                <w:t>, NSSF, AMF, SMF, NEF, AF</w:t>
              </w:r>
            </w:ins>
          </w:p>
        </w:tc>
      </w:tr>
      <w:tr w:rsidR="0051542F" w14:paraId="2B5878AB" w14:textId="77777777" w:rsidTr="00543AB7">
        <w:trPr>
          <w:ins w:id="121" w:author="C3-213237" w:date="2021-05-27T10:34:00Z"/>
        </w:trPr>
        <w:tc>
          <w:tcPr>
            <w:tcW w:w="2918" w:type="dxa"/>
            <w:vMerge/>
          </w:tcPr>
          <w:p w14:paraId="63568EC3" w14:textId="77777777" w:rsidR="0051542F" w:rsidRDefault="0051542F" w:rsidP="00543AB7">
            <w:pPr>
              <w:keepNext/>
              <w:keepLines/>
              <w:spacing w:after="0"/>
              <w:rPr>
                <w:ins w:id="122" w:author="C3-213237" w:date="2021-05-27T10:34:00Z"/>
                <w:rFonts w:ascii="Arial" w:hAnsi="Arial"/>
                <w:sz w:val="18"/>
              </w:rPr>
            </w:pPr>
          </w:p>
        </w:tc>
        <w:tc>
          <w:tcPr>
            <w:tcW w:w="2322" w:type="dxa"/>
            <w:vMerge/>
          </w:tcPr>
          <w:p w14:paraId="0AAFAB4E" w14:textId="77777777" w:rsidR="0051542F" w:rsidRDefault="0051542F" w:rsidP="00543AB7">
            <w:pPr>
              <w:keepNext/>
              <w:keepLines/>
              <w:spacing w:after="0"/>
              <w:rPr>
                <w:ins w:id="123" w:author="C3-213237" w:date="2021-05-27T10:34:00Z"/>
                <w:rFonts w:ascii="Arial" w:hAnsi="Arial"/>
                <w:sz w:val="18"/>
              </w:rPr>
            </w:pPr>
          </w:p>
        </w:tc>
        <w:tc>
          <w:tcPr>
            <w:tcW w:w="1510" w:type="dxa"/>
          </w:tcPr>
          <w:p w14:paraId="104B885C" w14:textId="77777777" w:rsidR="0051542F" w:rsidRDefault="0051542F" w:rsidP="00543AB7">
            <w:pPr>
              <w:keepNext/>
              <w:keepLines/>
              <w:spacing w:after="0"/>
              <w:rPr>
                <w:ins w:id="124" w:author="C3-213237" w:date="2021-05-27T10:34:00Z"/>
                <w:rFonts w:ascii="Arial" w:hAnsi="Arial"/>
                <w:sz w:val="18"/>
              </w:rPr>
            </w:pPr>
            <w:ins w:id="125" w:author="C3-213237" w:date="2021-05-27T10:34:00Z">
              <w:r>
                <w:rPr>
                  <w:rFonts w:ascii="Arial" w:hAnsi="Arial"/>
                  <w:sz w:val="18"/>
                </w:rPr>
                <w:t>Unsubscribe</w:t>
              </w:r>
            </w:ins>
          </w:p>
        </w:tc>
        <w:tc>
          <w:tcPr>
            <w:tcW w:w="1506" w:type="dxa"/>
            <w:vMerge/>
          </w:tcPr>
          <w:p w14:paraId="3CBAEDAA" w14:textId="77777777" w:rsidR="0051542F" w:rsidRDefault="0051542F" w:rsidP="00543AB7">
            <w:pPr>
              <w:keepNext/>
              <w:keepLines/>
              <w:spacing w:after="0"/>
              <w:rPr>
                <w:ins w:id="126" w:author="C3-213237" w:date="2021-05-27T10:34:00Z"/>
                <w:rFonts w:ascii="Arial" w:hAnsi="Arial"/>
                <w:sz w:val="18"/>
              </w:rPr>
            </w:pPr>
          </w:p>
        </w:tc>
        <w:tc>
          <w:tcPr>
            <w:tcW w:w="1599" w:type="dxa"/>
            <w:vMerge/>
          </w:tcPr>
          <w:p w14:paraId="6A3C6E18" w14:textId="77777777" w:rsidR="0051542F" w:rsidRDefault="0051542F" w:rsidP="00543AB7">
            <w:pPr>
              <w:keepNext/>
              <w:keepLines/>
              <w:spacing w:after="0"/>
              <w:rPr>
                <w:ins w:id="127" w:author="C3-213237" w:date="2021-05-27T10:34:00Z"/>
                <w:rFonts w:ascii="Arial" w:hAnsi="Arial"/>
                <w:sz w:val="18"/>
              </w:rPr>
            </w:pPr>
          </w:p>
        </w:tc>
      </w:tr>
      <w:tr w:rsidR="0051542F" w14:paraId="6121CF6B" w14:textId="77777777" w:rsidTr="00543AB7">
        <w:trPr>
          <w:ins w:id="128" w:author="C3-213237" w:date="2021-05-27T10:34:00Z"/>
        </w:trPr>
        <w:tc>
          <w:tcPr>
            <w:tcW w:w="2918" w:type="dxa"/>
            <w:vMerge/>
            <w:tcBorders>
              <w:bottom w:val="single" w:sz="4" w:space="0" w:color="auto"/>
            </w:tcBorders>
          </w:tcPr>
          <w:p w14:paraId="7C1A0BD0" w14:textId="77777777" w:rsidR="0051542F" w:rsidRDefault="0051542F" w:rsidP="00543AB7">
            <w:pPr>
              <w:keepNext/>
              <w:keepLines/>
              <w:spacing w:after="0"/>
              <w:rPr>
                <w:ins w:id="129" w:author="C3-213237" w:date="2021-05-27T10:34:00Z"/>
                <w:rFonts w:ascii="Arial" w:hAnsi="Arial"/>
                <w:sz w:val="18"/>
              </w:rPr>
            </w:pPr>
          </w:p>
        </w:tc>
        <w:tc>
          <w:tcPr>
            <w:tcW w:w="2322" w:type="dxa"/>
            <w:vMerge/>
            <w:tcBorders>
              <w:bottom w:val="single" w:sz="4" w:space="0" w:color="auto"/>
            </w:tcBorders>
          </w:tcPr>
          <w:p w14:paraId="0E4426A6" w14:textId="77777777" w:rsidR="0051542F" w:rsidRDefault="0051542F" w:rsidP="00543AB7">
            <w:pPr>
              <w:keepNext/>
              <w:keepLines/>
              <w:spacing w:after="0"/>
              <w:rPr>
                <w:ins w:id="130" w:author="C3-213237" w:date="2021-05-27T10:34:00Z"/>
                <w:rFonts w:ascii="Arial" w:hAnsi="Arial"/>
                <w:sz w:val="18"/>
              </w:rPr>
            </w:pPr>
          </w:p>
        </w:tc>
        <w:tc>
          <w:tcPr>
            <w:tcW w:w="1510" w:type="dxa"/>
            <w:tcBorders>
              <w:bottom w:val="single" w:sz="4" w:space="0" w:color="auto"/>
            </w:tcBorders>
          </w:tcPr>
          <w:p w14:paraId="678B59FC" w14:textId="77777777" w:rsidR="0051542F" w:rsidRDefault="0051542F" w:rsidP="00543AB7">
            <w:pPr>
              <w:keepNext/>
              <w:keepLines/>
              <w:spacing w:after="0"/>
              <w:rPr>
                <w:ins w:id="131" w:author="C3-213237" w:date="2021-05-27T10:34:00Z"/>
                <w:rFonts w:ascii="Arial" w:hAnsi="Arial"/>
                <w:sz w:val="18"/>
              </w:rPr>
            </w:pPr>
            <w:ins w:id="132" w:author="C3-213237" w:date="2021-05-27T10:34:00Z">
              <w:r>
                <w:rPr>
                  <w:rFonts w:ascii="Arial" w:hAnsi="Arial"/>
                  <w:sz w:val="18"/>
                </w:rPr>
                <w:t>Notify</w:t>
              </w:r>
            </w:ins>
          </w:p>
        </w:tc>
        <w:tc>
          <w:tcPr>
            <w:tcW w:w="1506" w:type="dxa"/>
            <w:vMerge/>
            <w:tcBorders>
              <w:bottom w:val="single" w:sz="4" w:space="0" w:color="auto"/>
            </w:tcBorders>
          </w:tcPr>
          <w:p w14:paraId="680814C7" w14:textId="77777777" w:rsidR="0051542F" w:rsidRDefault="0051542F" w:rsidP="00543AB7">
            <w:pPr>
              <w:keepNext/>
              <w:keepLines/>
              <w:spacing w:after="0"/>
              <w:rPr>
                <w:ins w:id="133" w:author="C3-213237" w:date="2021-05-27T10:34:00Z"/>
                <w:rFonts w:ascii="Arial" w:hAnsi="Arial"/>
                <w:sz w:val="18"/>
              </w:rPr>
            </w:pPr>
          </w:p>
        </w:tc>
        <w:tc>
          <w:tcPr>
            <w:tcW w:w="1599" w:type="dxa"/>
            <w:vMerge/>
            <w:tcBorders>
              <w:bottom w:val="single" w:sz="4" w:space="0" w:color="auto"/>
            </w:tcBorders>
          </w:tcPr>
          <w:p w14:paraId="1911F647" w14:textId="77777777" w:rsidR="0051542F" w:rsidRDefault="0051542F" w:rsidP="00543AB7">
            <w:pPr>
              <w:keepNext/>
              <w:keepLines/>
              <w:spacing w:after="0"/>
              <w:rPr>
                <w:ins w:id="134" w:author="C3-213237" w:date="2021-05-27T10:34:00Z"/>
                <w:rFonts w:ascii="Arial" w:hAnsi="Arial"/>
                <w:sz w:val="18"/>
              </w:rPr>
            </w:pPr>
          </w:p>
        </w:tc>
      </w:tr>
      <w:tr w:rsidR="0051542F" w14:paraId="7F88C1E3" w14:textId="77777777" w:rsidTr="00543AB7">
        <w:trPr>
          <w:ins w:id="135" w:author="C3-213237" w:date="2021-05-27T10:34:00Z"/>
        </w:trPr>
        <w:tc>
          <w:tcPr>
            <w:tcW w:w="2918" w:type="dxa"/>
            <w:tcBorders>
              <w:top w:val="single" w:sz="4" w:space="0" w:color="auto"/>
              <w:bottom w:val="single" w:sz="4" w:space="0" w:color="auto"/>
            </w:tcBorders>
          </w:tcPr>
          <w:p w14:paraId="691F1C9A" w14:textId="77777777" w:rsidR="0051542F" w:rsidRDefault="0051542F" w:rsidP="00543AB7">
            <w:pPr>
              <w:pStyle w:val="TAL"/>
              <w:rPr>
                <w:ins w:id="136" w:author="C3-213237" w:date="2021-05-27T10:34:00Z"/>
              </w:rPr>
            </w:pPr>
            <w:proofErr w:type="spellStart"/>
            <w:ins w:id="137" w:author="C3-213237" w:date="2021-05-27T10:34:00Z">
              <w:r>
                <w:rPr>
                  <w:lang w:eastAsia="ja-JP"/>
                </w:rPr>
                <w:t>Ndccf_ContextManagement</w:t>
              </w:r>
              <w:proofErr w:type="spellEnd"/>
            </w:ins>
          </w:p>
        </w:tc>
        <w:tc>
          <w:tcPr>
            <w:tcW w:w="2322" w:type="dxa"/>
          </w:tcPr>
          <w:p w14:paraId="69992CE4" w14:textId="77777777" w:rsidR="0051542F" w:rsidRDefault="0051542F" w:rsidP="00543AB7">
            <w:pPr>
              <w:pStyle w:val="TAL"/>
              <w:rPr>
                <w:ins w:id="138" w:author="C3-213237" w:date="2021-05-27T10:34:00Z"/>
              </w:rPr>
            </w:pPr>
            <w:ins w:id="139" w:author="C3-213237" w:date="2021-05-27T10:34:00Z">
              <w:r>
                <w:t>This service enables the NF service consumers to register/deregister collected data in the DCCF.</w:t>
              </w:r>
            </w:ins>
          </w:p>
        </w:tc>
        <w:tc>
          <w:tcPr>
            <w:tcW w:w="1510" w:type="dxa"/>
          </w:tcPr>
          <w:p w14:paraId="345C04B7" w14:textId="77777777" w:rsidR="0051542F" w:rsidRDefault="0051542F" w:rsidP="00543AB7">
            <w:pPr>
              <w:pStyle w:val="TAL"/>
              <w:rPr>
                <w:ins w:id="140" w:author="C3-213237" w:date="2021-05-27T10:34:00Z"/>
              </w:rPr>
            </w:pPr>
            <w:ins w:id="141" w:author="C3-213237" w:date="2021-05-27T10:34:00Z">
              <w:r>
                <w:t>Fetch</w:t>
              </w:r>
            </w:ins>
          </w:p>
        </w:tc>
        <w:tc>
          <w:tcPr>
            <w:tcW w:w="1506" w:type="dxa"/>
          </w:tcPr>
          <w:p w14:paraId="492DAACF" w14:textId="77777777" w:rsidR="0051542F" w:rsidRDefault="0051542F" w:rsidP="00543AB7">
            <w:pPr>
              <w:pStyle w:val="TAL"/>
              <w:rPr>
                <w:ins w:id="142" w:author="C3-213237" w:date="2021-05-27T10:34:00Z"/>
              </w:rPr>
            </w:pPr>
            <w:ins w:id="143" w:author="C3-213237" w:date="2021-05-27T10:34:00Z">
              <w:r>
                <w:t>Request / Response</w:t>
              </w:r>
            </w:ins>
          </w:p>
        </w:tc>
        <w:tc>
          <w:tcPr>
            <w:tcW w:w="1599" w:type="dxa"/>
          </w:tcPr>
          <w:p w14:paraId="77FEA83A" w14:textId="77777777" w:rsidR="0051542F" w:rsidRDefault="0051542F" w:rsidP="00543AB7">
            <w:pPr>
              <w:pStyle w:val="TAL"/>
              <w:rPr>
                <w:ins w:id="144" w:author="C3-213237" w:date="2021-05-27T10:34:00Z"/>
              </w:rPr>
            </w:pPr>
            <w:ins w:id="145" w:author="C3-213237" w:date="2021-05-27T10:34:00Z">
              <w:r>
                <w:t>NWDAF, ADRF</w:t>
              </w:r>
            </w:ins>
          </w:p>
        </w:tc>
      </w:tr>
    </w:tbl>
    <w:p w14:paraId="4DACCABB" w14:textId="77777777" w:rsidR="008A6D4A" w:rsidRDefault="008A6D4A" w:rsidP="008A6D4A">
      <w:pPr>
        <w:pStyle w:val="Guidance"/>
      </w:pPr>
    </w:p>
    <w:p w14:paraId="78EA455E" w14:textId="43B077E9" w:rsidR="008A6D4A" w:rsidRPr="002D1C72" w:rsidRDefault="008A6D4A" w:rsidP="008A6D4A">
      <w:r w:rsidRPr="002D1C72">
        <w:t xml:space="preserve">Table </w:t>
      </w:r>
      <w:r w:rsidR="00461107">
        <w:t>4</w:t>
      </w:r>
      <w:r w:rsidRPr="002D1C72">
        <w:t>.1-</w:t>
      </w:r>
      <w:del w:id="146" w:author="C3-213237" w:date="2021-05-27T10:34:00Z">
        <w:r w:rsidDel="0051542F">
          <w:delText>x</w:delText>
        </w:r>
        <w:r w:rsidRPr="002D1C72" w:rsidDel="0051542F">
          <w:delText xml:space="preserve"> </w:delText>
        </w:r>
      </w:del>
      <w:ins w:id="147" w:author="C3-213237" w:date="2021-05-27T10:34:00Z">
        <w:r w:rsidR="0051542F">
          <w:t>2</w:t>
        </w:r>
        <w:r w:rsidR="0051542F" w:rsidRPr="002D1C72">
          <w:t xml:space="preserve"> </w:t>
        </w:r>
      </w:ins>
      <w:r w:rsidRPr="002D1C72">
        <w:t>summarizes the corresponding APIs defined for this specification.</w:t>
      </w:r>
    </w:p>
    <w:p w14:paraId="4E741465" w14:textId="7A61AC2E" w:rsidR="008A6D4A" w:rsidRPr="002D1C72" w:rsidRDefault="008A6D4A" w:rsidP="008A6D4A">
      <w:pPr>
        <w:pStyle w:val="TH"/>
      </w:pPr>
      <w:r w:rsidRPr="002D1C72">
        <w:t xml:space="preserve">Table </w:t>
      </w:r>
      <w:r w:rsidR="00461107">
        <w:t>4</w:t>
      </w:r>
      <w:r w:rsidRPr="002D1C72">
        <w:t>.1-</w:t>
      </w:r>
      <w:del w:id="148" w:author="C3-213237" w:date="2021-05-27T10:34:00Z">
        <w:r w:rsidDel="0051542F">
          <w:delText>x</w:delText>
        </w:r>
      </w:del>
      <w:ins w:id="149" w:author="C3-213237" w:date="2021-05-27T10:34:00Z">
        <w:r w:rsidR="0051542F">
          <w:t>2</w:t>
        </w:r>
      </w:ins>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1E2AB40F" w:rsidR="008A6D4A" w:rsidRPr="0016361A" w:rsidRDefault="008E79B8" w:rsidP="00D66618">
            <w:pPr>
              <w:rPr>
                <w:rFonts w:ascii="Arial" w:hAnsi="Arial" w:cs="Arial"/>
                <w:sz w:val="18"/>
                <w:szCs w:val="18"/>
              </w:rPr>
            </w:pPr>
            <w:proofErr w:type="spellStart"/>
            <w:r w:rsidRPr="008F23E7">
              <w:rPr>
                <w:rFonts w:ascii="Arial" w:hAnsi="Arial" w:cs="Arial"/>
                <w:sz w:val="18"/>
                <w:szCs w:val="18"/>
              </w:rPr>
              <w:t>Ndccf_DataManagement</w:t>
            </w:r>
            <w:proofErr w:type="spellEnd"/>
          </w:p>
        </w:tc>
        <w:tc>
          <w:tcPr>
            <w:tcW w:w="807" w:type="dxa"/>
            <w:shd w:val="clear" w:color="auto" w:fill="auto"/>
          </w:tcPr>
          <w:p w14:paraId="765E0324" w14:textId="0CDE0AC4" w:rsidR="008A6D4A" w:rsidRPr="0016361A" w:rsidRDefault="008F23E7" w:rsidP="00D66618">
            <w:pPr>
              <w:rPr>
                <w:rFonts w:ascii="Arial" w:hAnsi="Arial" w:cs="Arial"/>
                <w:sz w:val="18"/>
                <w:szCs w:val="18"/>
              </w:rPr>
            </w:pPr>
            <w:r>
              <w:rPr>
                <w:rFonts w:ascii="Arial" w:hAnsi="Arial" w:cs="Arial"/>
                <w:sz w:val="18"/>
                <w:szCs w:val="18"/>
              </w:rPr>
              <w:t>5.1</w:t>
            </w:r>
          </w:p>
        </w:tc>
        <w:tc>
          <w:tcPr>
            <w:tcW w:w="2160" w:type="dxa"/>
            <w:shd w:val="clear" w:color="auto" w:fill="auto"/>
          </w:tcPr>
          <w:p w14:paraId="0FAB64E8" w14:textId="50837A21" w:rsidR="008A6D4A" w:rsidRPr="0016361A" w:rsidRDefault="00862204" w:rsidP="00D66618">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3D4AD041" w14:textId="741DF1CD" w:rsidR="008A6D4A" w:rsidRPr="0016361A" w:rsidRDefault="008A6D4A" w:rsidP="00D66618">
            <w:pPr>
              <w:rPr>
                <w:rFonts w:ascii="Arial" w:hAnsi="Arial" w:cs="Arial"/>
                <w:sz w:val="18"/>
                <w:szCs w:val="18"/>
              </w:rPr>
            </w:pPr>
          </w:p>
        </w:tc>
        <w:tc>
          <w:tcPr>
            <w:tcW w:w="1197" w:type="dxa"/>
            <w:shd w:val="clear" w:color="auto" w:fill="auto"/>
          </w:tcPr>
          <w:p w14:paraId="7A241B63" w14:textId="319536ED" w:rsidR="008A6D4A" w:rsidRPr="0016361A" w:rsidRDefault="008F23E7" w:rsidP="00D66618">
            <w:pPr>
              <w:rPr>
                <w:rFonts w:ascii="Arial" w:hAnsi="Arial" w:cs="Arial"/>
                <w:sz w:val="18"/>
                <w:szCs w:val="18"/>
              </w:rPr>
            </w:pPr>
            <w:proofErr w:type="spellStart"/>
            <w:r>
              <w:rPr>
                <w:rFonts w:ascii="Arial" w:hAnsi="Arial" w:cs="Arial"/>
                <w:sz w:val="18"/>
                <w:szCs w:val="18"/>
              </w:rPr>
              <w:t>ndccf-datamgnt</w:t>
            </w:r>
            <w:proofErr w:type="spellEnd"/>
          </w:p>
        </w:tc>
        <w:tc>
          <w:tcPr>
            <w:tcW w:w="1147" w:type="dxa"/>
            <w:shd w:val="clear" w:color="auto" w:fill="auto"/>
          </w:tcPr>
          <w:p w14:paraId="563B93A2" w14:textId="348A271E" w:rsidR="008A6D4A" w:rsidRPr="0016361A" w:rsidRDefault="008F23E7" w:rsidP="00D66618">
            <w:pPr>
              <w:rPr>
                <w:rFonts w:ascii="Arial" w:hAnsi="Arial" w:cs="Arial"/>
                <w:sz w:val="18"/>
                <w:szCs w:val="18"/>
              </w:rPr>
            </w:pPr>
            <w:r>
              <w:rPr>
                <w:rFonts w:ascii="Arial" w:hAnsi="Arial" w:cs="Arial"/>
                <w:sz w:val="18"/>
                <w:szCs w:val="18"/>
              </w:rPr>
              <w:t>A.2</w:t>
            </w:r>
          </w:p>
        </w:tc>
      </w:tr>
      <w:tr w:rsidR="00862204" w:rsidRPr="00B54FF5" w14:paraId="21AFA48C" w14:textId="77777777" w:rsidTr="00D66618">
        <w:tc>
          <w:tcPr>
            <w:tcW w:w="2073" w:type="dxa"/>
            <w:shd w:val="clear" w:color="auto" w:fill="auto"/>
          </w:tcPr>
          <w:p w14:paraId="1351CEAF" w14:textId="361A2084" w:rsidR="00862204" w:rsidRPr="008F23E7" w:rsidRDefault="00B74C77" w:rsidP="00D66618">
            <w:pPr>
              <w:rPr>
                <w:rFonts w:ascii="Arial" w:hAnsi="Arial" w:cs="Arial"/>
                <w:sz w:val="18"/>
                <w:szCs w:val="18"/>
              </w:rPr>
            </w:pPr>
            <w:proofErr w:type="spellStart"/>
            <w:r w:rsidRPr="00B74C77">
              <w:rPr>
                <w:rFonts w:ascii="Arial" w:hAnsi="Arial" w:cs="Arial"/>
                <w:sz w:val="18"/>
                <w:szCs w:val="18"/>
              </w:rPr>
              <w:t>Ndccf_ContextManagement</w:t>
            </w:r>
            <w:proofErr w:type="spellEnd"/>
          </w:p>
        </w:tc>
        <w:tc>
          <w:tcPr>
            <w:tcW w:w="807" w:type="dxa"/>
            <w:shd w:val="clear" w:color="auto" w:fill="auto"/>
          </w:tcPr>
          <w:p w14:paraId="4472DDE0" w14:textId="4338C339" w:rsidR="00862204" w:rsidRDefault="00862204" w:rsidP="00D66618">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05B6AD1A" w14:textId="283AAAEE" w:rsidR="00862204" w:rsidRPr="0016361A" w:rsidRDefault="00B74C77" w:rsidP="00D66618">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4C1B5FF0" w14:textId="77777777" w:rsidR="00862204" w:rsidRPr="0016361A" w:rsidRDefault="00862204" w:rsidP="00D66618">
            <w:pPr>
              <w:rPr>
                <w:rFonts w:ascii="Arial" w:hAnsi="Arial" w:cs="Arial"/>
                <w:sz w:val="18"/>
                <w:szCs w:val="18"/>
              </w:rPr>
            </w:pPr>
          </w:p>
        </w:tc>
        <w:tc>
          <w:tcPr>
            <w:tcW w:w="1197" w:type="dxa"/>
            <w:shd w:val="clear" w:color="auto" w:fill="auto"/>
          </w:tcPr>
          <w:p w14:paraId="513C5B72" w14:textId="32C91E4C" w:rsidR="00862204" w:rsidRDefault="0000319F" w:rsidP="00D66618">
            <w:pPr>
              <w:rPr>
                <w:rFonts w:ascii="Arial" w:hAnsi="Arial" w:cs="Arial"/>
                <w:sz w:val="18"/>
                <w:szCs w:val="18"/>
                <w:lang w:eastAsia="zh-CN"/>
              </w:rPr>
            </w:pPr>
            <w:proofErr w:type="spellStart"/>
            <w:r>
              <w:rPr>
                <w:rFonts w:ascii="Arial" w:hAnsi="Arial" w:cs="Arial"/>
                <w:sz w:val="18"/>
                <w:szCs w:val="18"/>
                <w:lang w:eastAsia="zh-CN"/>
              </w:rPr>
              <w:t>n</w:t>
            </w:r>
            <w:r w:rsidR="00092671">
              <w:rPr>
                <w:rFonts w:ascii="Arial" w:hAnsi="Arial" w:cs="Arial"/>
                <w:sz w:val="18"/>
                <w:szCs w:val="18"/>
                <w:lang w:eastAsia="zh-CN"/>
              </w:rPr>
              <w:t>dccf-contextmgnt</w:t>
            </w:r>
            <w:proofErr w:type="spellEnd"/>
          </w:p>
        </w:tc>
        <w:tc>
          <w:tcPr>
            <w:tcW w:w="1147" w:type="dxa"/>
            <w:shd w:val="clear" w:color="auto" w:fill="auto"/>
          </w:tcPr>
          <w:p w14:paraId="138CF56A" w14:textId="58820B6C" w:rsidR="00862204" w:rsidRDefault="00092671" w:rsidP="00D66618">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2F5727E2" w14:textId="77777777" w:rsidR="008A6D4A" w:rsidRDefault="008A6D4A" w:rsidP="00031B3D">
      <w:pPr>
        <w:rPr>
          <w:lang w:val="en-US"/>
        </w:rPr>
      </w:pPr>
    </w:p>
    <w:p w14:paraId="3DA1E7A9" w14:textId="0F22ED62" w:rsidR="008A6D4A" w:rsidRDefault="00461107" w:rsidP="008A6D4A">
      <w:pPr>
        <w:pStyle w:val="2"/>
      </w:pPr>
      <w:bookmarkStart w:id="150" w:name="_Toc510696587"/>
      <w:bookmarkStart w:id="151" w:name="_Toc35971379"/>
      <w:bookmarkStart w:id="152" w:name="_Toc67903503"/>
      <w:bookmarkStart w:id="153" w:name="_Toc70598396"/>
      <w:r>
        <w:t>4</w:t>
      </w:r>
      <w:r w:rsidR="008A6D4A">
        <w:t>.2</w:t>
      </w:r>
      <w:r w:rsidR="008A6D4A">
        <w:tab/>
      </w:r>
      <w:proofErr w:type="spellStart"/>
      <w:r w:rsidR="00366505">
        <w:rPr>
          <w:lang w:eastAsia="zh-CN"/>
        </w:rPr>
        <w:t>Ndccf_DataManagement</w:t>
      </w:r>
      <w:proofErr w:type="spellEnd"/>
      <w:r w:rsidR="008A6D4A" w:rsidRPr="00AF47A0">
        <w:t xml:space="preserve"> </w:t>
      </w:r>
      <w:r w:rsidR="008A6D4A">
        <w:t>Service</w:t>
      </w:r>
      <w:bookmarkEnd w:id="150"/>
      <w:bookmarkEnd w:id="151"/>
      <w:bookmarkEnd w:id="152"/>
      <w:bookmarkEnd w:id="153"/>
    </w:p>
    <w:p w14:paraId="689EB835" w14:textId="0159711E" w:rsidR="008A6D4A" w:rsidRDefault="00461107" w:rsidP="008A6D4A">
      <w:pPr>
        <w:pStyle w:val="3"/>
      </w:pPr>
      <w:bookmarkStart w:id="154" w:name="_Toc510696588"/>
      <w:bookmarkStart w:id="155" w:name="_Toc35971380"/>
      <w:bookmarkStart w:id="156" w:name="_Toc67903504"/>
      <w:bookmarkStart w:id="157" w:name="_Toc70598397"/>
      <w:r>
        <w:t>4</w:t>
      </w:r>
      <w:r w:rsidR="008A6D4A">
        <w:t>.2.1</w:t>
      </w:r>
      <w:r w:rsidR="008A6D4A">
        <w:tab/>
        <w:t>Service Description</w:t>
      </w:r>
      <w:bookmarkEnd w:id="154"/>
      <w:bookmarkEnd w:id="155"/>
      <w:bookmarkEnd w:id="156"/>
      <w:bookmarkEnd w:id="157"/>
    </w:p>
    <w:p w14:paraId="2C0DAF15" w14:textId="1029A86D" w:rsidR="008A6D4A" w:rsidDel="00AF413D" w:rsidRDefault="008A6D4A" w:rsidP="008A6D4A">
      <w:pPr>
        <w:pStyle w:val="Guidance"/>
        <w:rPr>
          <w:del w:id="158" w:author="C3-213238" w:date="2021-05-27T10:35:00Z"/>
        </w:rPr>
      </w:pPr>
      <w:del w:id="159" w:author="C3-213238" w:date="2021-05-27T10:35:00Z">
        <w:r w:rsidDel="00AF413D">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5B347A7D" w14:textId="62F7685C" w:rsidR="00985E7B" w:rsidRDefault="00461107" w:rsidP="00985E7B">
      <w:pPr>
        <w:pStyle w:val="4"/>
        <w:rPr>
          <w:ins w:id="160" w:author="C3-213238" w:date="2021-05-27T10:35:00Z"/>
        </w:rPr>
      </w:pPr>
      <w:bookmarkStart w:id="161" w:name="_Toc70598398"/>
      <w:r>
        <w:t>4</w:t>
      </w:r>
      <w:r w:rsidR="00985E7B">
        <w:t>.2.1.1</w:t>
      </w:r>
      <w:r w:rsidR="00985E7B">
        <w:tab/>
        <w:t>Overview</w:t>
      </w:r>
      <w:bookmarkEnd w:id="161"/>
    </w:p>
    <w:p w14:paraId="6633F22E" w14:textId="77777777" w:rsidR="00AF413D" w:rsidRDefault="00AF413D" w:rsidP="00AF413D">
      <w:pPr>
        <w:rPr>
          <w:ins w:id="162" w:author="C3-213238" w:date="2021-05-27T10:35:00Z"/>
          <w:noProof/>
        </w:rPr>
      </w:pPr>
      <w:ins w:id="163" w:author="C3-213238" w:date="2021-05-27T10:35:00Z">
        <w:r>
          <w:rPr>
            <w:noProof/>
          </w:rPr>
          <w:t xml:space="preserve">The </w:t>
        </w:r>
        <w:proofErr w:type="spellStart"/>
        <w:r>
          <w:rPr>
            <w:lang w:eastAsia="zh-CN"/>
          </w:rPr>
          <w:t>Ndccf_DataManagement</w:t>
        </w:r>
        <w:proofErr w:type="spellEnd"/>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ins>
    </w:p>
    <w:p w14:paraId="71DEC10C" w14:textId="77777777" w:rsidR="00AF413D" w:rsidRDefault="00AF413D" w:rsidP="00AF413D">
      <w:pPr>
        <w:rPr>
          <w:ins w:id="164" w:author="C3-213238" w:date="2021-05-27T10:35:00Z"/>
          <w:noProof/>
        </w:rPr>
      </w:pPr>
      <w:ins w:id="165" w:author="C3-213238" w:date="2021-05-27T10:35:00Z">
        <w:r>
          <w:rPr>
            <w:noProof/>
          </w:rPr>
          <w:t>This service:</w:t>
        </w:r>
      </w:ins>
    </w:p>
    <w:p w14:paraId="09A0F09C" w14:textId="77777777" w:rsidR="00AF413D" w:rsidRDefault="00AF413D" w:rsidP="00AF413D">
      <w:pPr>
        <w:pStyle w:val="B1"/>
        <w:rPr>
          <w:ins w:id="166" w:author="C3-213238" w:date="2021-05-27T10:35:00Z"/>
          <w:noProof/>
        </w:rPr>
      </w:pPr>
      <w:ins w:id="167" w:author="C3-213238" w:date="2021-05-27T10:35:00Z">
        <w:r>
          <w:rPr>
            <w:noProof/>
          </w:rPr>
          <w:t>-</w:t>
        </w:r>
        <w:r>
          <w:rPr>
            <w:noProof/>
          </w:rPr>
          <w:tab/>
          <w:t>allows NF service consumers to subscribe, modify and unsubscribe for collected data releated events; and</w:t>
        </w:r>
      </w:ins>
    </w:p>
    <w:p w14:paraId="2952BD46" w14:textId="41E90088" w:rsidR="00AF413D" w:rsidRPr="00AF413D" w:rsidRDefault="00AF413D" w:rsidP="00AF413D">
      <w:pPr>
        <w:pStyle w:val="B1"/>
        <w:rPr>
          <w:noProof/>
        </w:rPr>
      </w:pPr>
      <w:ins w:id="168" w:author="C3-213238" w:date="2021-05-27T10:35:00Z">
        <w:r>
          <w:rPr>
            <w:noProof/>
          </w:rPr>
          <w:t>-</w:t>
        </w:r>
        <w:r>
          <w:rPr>
            <w:noProof/>
          </w:rPr>
          <w:tab/>
          <w:t>notifies NF service consumers with a corresponding subscription about observed events on the DCCF.</w:t>
        </w:r>
      </w:ins>
    </w:p>
    <w:p w14:paraId="1FA747C4" w14:textId="5D718A54" w:rsidR="0067600B" w:rsidRDefault="00461107" w:rsidP="0067600B">
      <w:pPr>
        <w:pStyle w:val="4"/>
      </w:pPr>
      <w:bookmarkStart w:id="169" w:name="_Toc70598399"/>
      <w:r>
        <w:lastRenderedPageBreak/>
        <w:t>4</w:t>
      </w:r>
      <w:r w:rsidR="0067600B">
        <w:t>.2.1.2</w:t>
      </w:r>
      <w:r w:rsidR="0067600B">
        <w:tab/>
      </w:r>
      <w:r w:rsidR="0067600B">
        <w:rPr>
          <w:noProof/>
          <w:lang w:eastAsia="zh-CN"/>
        </w:rPr>
        <w:t>Service Architecture</w:t>
      </w:r>
      <w:bookmarkEnd w:id="169"/>
    </w:p>
    <w:p w14:paraId="75857721" w14:textId="61C01610" w:rsidR="0067600B" w:rsidRDefault="00461107" w:rsidP="0067600B">
      <w:pPr>
        <w:pStyle w:val="4"/>
      </w:pPr>
      <w:bookmarkStart w:id="170" w:name="_Toc70598400"/>
      <w:r>
        <w:t>4</w:t>
      </w:r>
      <w:r w:rsidR="0067600B">
        <w:t>.2.1.3</w:t>
      </w:r>
      <w:r w:rsidR="0067600B">
        <w:tab/>
      </w:r>
      <w:r w:rsidR="0067600B">
        <w:rPr>
          <w:noProof/>
          <w:lang w:eastAsia="zh-CN"/>
        </w:rPr>
        <w:t>Network Functions</w:t>
      </w:r>
      <w:bookmarkEnd w:id="170"/>
    </w:p>
    <w:p w14:paraId="5551A7BC" w14:textId="31A52CF7" w:rsidR="0067600B" w:rsidRDefault="00461107" w:rsidP="0067600B">
      <w:pPr>
        <w:pStyle w:val="5"/>
      </w:pPr>
      <w:bookmarkStart w:id="171" w:name="_Toc70598401"/>
      <w:r>
        <w:t>4</w:t>
      </w:r>
      <w:r w:rsidR="0067600B">
        <w:t>.2.1.3.1</w:t>
      </w:r>
      <w:r w:rsidR="0067600B">
        <w:tab/>
        <w:t>Data Collection Coordination Function (DCCF)</w:t>
      </w:r>
      <w:bookmarkEnd w:id="171"/>
    </w:p>
    <w:p w14:paraId="62AB2843" w14:textId="203FC9FC" w:rsidR="00985E7B" w:rsidRPr="0002353F" w:rsidRDefault="00461107" w:rsidP="0067600B">
      <w:pPr>
        <w:pStyle w:val="5"/>
        <w:rPr>
          <w:lang w:eastAsia="zh-CN"/>
        </w:rPr>
      </w:pPr>
      <w:bookmarkStart w:id="172" w:name="_Toc70598402"/>
      <w:r>
        <w:t>4</w:t>
      </w:r>
      <w:r w:rsidR="0067600B">
        <w:t>.2.1.3.2</w:t>
      </w:r>
      <w:r w:rsidR="0067600B">
        <w:tab/>
      </w:r>
      <w:r w:rsidR="0067600B">
        <w:rPr>
          <w:noProof/>
          <w:lang w:eastAsia="zh-CN"/>
        </w:rPr>
        <w:t>NF Service Consumers</w:t>
      </w:r>
      <w:bookmarkEnd w:id="172"/>
    </w:p>
    <w:p w14:paraId="24028CB3" w14:textId="5D2485B8" w:rsidR="008A6D4A" w:rsidRDefault="00461107" w:rsidP="008A6D4A">
      <w:pPr>
        <w:pStyle w:val="3"/>
      </w:pPr>
      <w:bookmarkStart w:id="173" w:name="_Toc510696589"/>
      <w:bookmarkStart w:id="174" w:name="_Toc35971381"/>
      <w:bookmarkStart w:id="175" w:name="_Toc67903505"/>
      <w:bookmarkStart w:id="176" w:name="_Toc70598403"/>
      <w:r>
        <w:t>4</w:t>
      </w:r>
      <w:r w:rsidR="008A6D4A">
        <w:t>.2.2</w:t>
      </w:r>
      <w:r w:rsidR="008A6D4A">
        <w:tab/>
        <w:t>Service Operations</w:t>
      </w:r>
      <w:bookmarkEnd w:id="173"/>
      <w:bookmarkEnd w:id="174"/>
      <w:bookmarkEnd w:id="175"/>
      <w:bookmarkEnd w:id="176"/>
    </w:p>
    <w:p w14:paraId="679BB854" w14:textId="4B7F56F6" w:rsidR="008A6D4A" w:rsidRDefault="00461107" w:rsidP="008A6D4A">
      <w:pPr>
        <w:pStyle w:val="4"/>
      </w:pPr>
      <w:bookmarkStart w:id="177" w:name="_Toc510696590"/>
      <w:bookmarkStart w:id="178" w:name="_Toc35971382"/>
      <w:bookmarkStart w:id="179" w:name="_Toc67903506"/>
      <w:bookmarkStart w:id="180" w:name="_Toc70598404"/>
      <w:r>
        <w:t>4</w:t>
      </w:r>
      <w:r w:rsidR="008A6D4A">
        <w:t>.2.2.1</w:t>
      </w:r>
      <w:r w:rsidR="008A6D4A">
        <w:tab/>
        <w:t>Introduction</w:t>
      </w:r>
      <w:bookmarkEnd w:id="177"/>
      <w:bookmarkEnd w:id="178"/>
      <w:bookmarkEnd w:id="179"/>
      <w:bookmarkEnd w:id="180"/>
    </w:p>
    <w:p w14:paraId="5BFB6354" w14:textId="6C23A8BB" w:rsidR="008A6D4A" w:rsidDel="00AF413D" w:rsidRDefault="008A6D4A" w:rsidP="008A6D4A">
      <w:pPr>
        <w:pStyle w:val="Guidance"/>
        <w:rPr>
          <w:del w:id="181" w:author="C3-213238" w:date="2021-05-27T10:35:00Z"/>
        </w:rPr>
      </w:pPr>
      <w:del w:id="182" w:author="C3-213238" w:date="2021-05-27T10:35:00Z">
        <w:r w:rsidDel="00AF413D">
          <w:delText>This clause will contain a generic introduction of the service operations</w:delText>
        </w:r>
        <w:r w:rsidR="00662390" w:rsidDel="00AF413D">
          <w:delText xml:space="preserve"> </w:delText>
        </w:r>
        <w:r w:rsidDel="00AF413D">
          <w:delText>described in the following clauses.</w:delText>
        </w:r>
      </w:del>
    </w:p>
    <w:p w14:paraId="609731E7" w14:textId="77777777" w:rsidR="00AF413D" w:rsidRDefault="00AF413D" w:rsidP="00AF413D">
      <w:pPr>
        <w:rPr>
          <w:ins w:id="183" w:author="C3-213238" w:date="2021-05-27T10:36:00Z"/>
        </w:rPr>
      </w:pPr>
      <w:ins w:id="184" w:author="C3-213238" w:date="2021-05-27T10:36:00Z">
        <w:r>
          <w:t xml:space="preserve">Service operations defined for the </w:t>
        </w:r>
        <w:proofErr w:type="spellStart"/>
        <w:r>
          <w:rPr>
            <w:lang w:eastAsia="zh-CN"/>
          </w:rPr>
          <w:t>Ndccf_DataManagement</w:t>
        </w:r>
        <w:proofErr w:type="spellEnd"/>
        <w:r>
          <w:t xml:space="preserve"> Service are shown in table 4.2.2.1-1.</w:t>
        </w:r>
      </w:ins>
    </w:p>
    <w:p w14:paraId="2362510C" w14:textId="77777777" w:rsidR="00AF413D" w:rsidRDefault="00AF413D" w:rsidP="00AF413D">
      <w:pPr>
        <w:pStyle w:val="TH"/>
        <w:rPr>
          <w:ins w:id="185" w:author="C3-213238" w:date="2021-05-27T10:36:00Z"/>
          <w:i/>
        </w:rPr>
      </w:pPr>
      <w:ins w:id="186" w:author="C3-213238" w:date="2021-05-27T10:36:00Z">
        <w:r>
          <w:lastRenderedPageBreak/>
          <w:t xml:space="preserve">Table 4.2.2.1-1: </w:t>
        </w:r>
        <w:proofErr w:type="spellStart"/>
        <w:r>
          <w:rPr>
            <w:lang w:eastAsia="zh-CN"/>
          </w:rPr>
          <w:t>Ndccf_DataManagement</w:t>
        </w:r>
        <w:proofErr w:type="spellEnd"/>
        <w:r>
          <w:t xml:space="preserve"> Service Operations</w:t>
        </w:r>
      </w:ins>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AF413D" w14:paraId="75827798" w14:textId="77777777" w:rsidTr="00543AB7">
        <w:trPr>
          <w:jc w:val="center"/>
          <w:ins w:id="187" w:author="C3-213238" w:date="2021-05-27T10:36:00Z"/>
        </w:trPr>
        <w:tc>
          <w:tcPr>
            <w:tcW w:w="3439" w:type="dxa"/>
            <w:shd w:val="clear" w:color="auto" w:fill="D9D9D9"/>
          </w:tcPr>
          <w:p w14:paraId="0DCC02F1" w14:textId="77777777" w:rsidR="00AF413D" w:rsidRDefault="00AF413D" w:rsidP="00543AB7">
            <w:pPr>
              <w:pStyle w:val="TAH"/>
              <w:rPr>
                <w:ins w:id="188" w:author="C3-213238" w:date="2021-05-27T10:36:00Z"/>
              </w:rPr>
            </w:pPr>
            <w:ins w:id="189" w:author="C3-213238" w:date="2021-05-27T10:36:00Z">
              <w:r>
                <w:t>S</w:t>
              </w:r>
              <w:r>
                <w:rPr>
                  <w:rFonts w:eastAsia="Malgun Gothic"/>
                </w:rPr>
                <w:t>ervice</w:t>
              </w:r>
              <w:r>
                <w:t xml:space="preserve"> Operation Name</w:t>
              </w:r>
            </w:ins>
          </w:p>
        </w:tc>
        <w:tc>
          <w:tcPr>
            <w:tcW w:w="4050" w:type="dxa"/>
            <w:shd w:val="clear" w:color="auto" w:fill="D9D9D9"/>
          </w:tcPr>
          <w:p w14:paraId="66999943" w14:textId="77777777" w:rsidR="00AF413D" w:rsidRDefault="00AF413D" w:rsidP="00543AB7">
            <w:pPr>
              <w:pStyle w:val="TAH"/>
              <w:rPr>
                <w:ins w:id="190" w:author="C3-213238" w:date="2021-05-27T10:36:00Z"/>
              </w:rPr>
            </w:pPr>
            <w:ins w:id="191" w:author="C3-213238" w:date="2021-05-27T10:36:00Z">
              <w:r>
                <w:t>Description</w:t>
              </w:r>
            </w:ins>
          </w:p>
        </w:tc>
        <w:tc>
          <w:tcPr>
            <w:tcW w:w="1829" w:type="dxa"/>
            <w:shd w:val="clear" w:color="auto" w:fill="D9D9D9"/>
          </w:tcPr>
          <w:p w14:paraId="2D9984A5" w14:textId="77777777" w:rsidR="00AF413D" w:rsidRDefault="00AF413D" w:rsidP="00543AB7">
            <w:pPr>
              <w:pStyle w:val="TAH"/>
              <w:rPr>
                <w:ins w:id="192" w:author="C3-213238" w:date="2021-05-27T10:36:00Z"/>
              </w:rPr>
            </w:pPr>
            <w:ins w:id="193" w:author="C3-213238" w:date="2021-05-27T10:36:00Z">
              <w:r>
                <w:t>Initiated by</w:t>
              </w:r>
            </w:ins>
          </w:p>
        </w:tc>
      </w:tr>
      <w:tr w:rsidR="00AF413D" w14:paraId="765DBD0E" w14:textId="77777777" w:rsidTr="00543AB7">
        <w:trPr>
          <w:jc w:val="center"/>
          <w:ins w:id="194" w:author="C3-213238" w:date="2021-05-27T10:36:00Z"/>
        </w:trPr>
        <w:tc>
          <w:tcPr>
            <w:tcW w:w="3439" w:type="dxa"/>
            <w:shd w:val="clear" w:color="auto" w:fill="auto"/>
          </w:tcPr>
          <w:p w14:paraId="2932F144" w14:textId="77777777" w:rsidR="00AF413D" w:rsidRDefault="00AF413D" w:rsidP="00543AB7">
            <w:pPr>
              <w:pStyle w:val="TAL"/>
              <w:rPr>
                <w:ins w:id="195" w:author="C3-213238" w:date="2021-05-27T10:36:00Z"/>
              </w:rPr>
            </w:pPr>
            <w:proofErr w:type="spellStart"/>
            <w:ins w:id="196" w:author="C3-213238" w:date="2021-05-27T10:36:00Z">
              <w:r>
                <w:rPr>
                  <w:lang w:eastAsia="zh-CN"/>
                </w:rPr>
                <w:t>Ndccf_DataManagement</w:t>
              </w:r>
              <w:r>
                <w:t>_Subscribe</w:t>
              </w:r>
              <w:proofErr w:type="spellEnd"/>
            </w:ins>
          </w:p>
        </w:tc>
        <w:tc>
          <w:tcPr>
            <w:tcW w:w="4050" w:type="dxa"/>
          </w:tcPr>
          <w:p w14:paraId="225E78AD" w14:textId="77777777" w:rsidR="00AF413D" w:rsidRDefault="00AF413D" w:rsidP="00543AB7">
            <w:pPr>
              <w:pStyle w:val="TAL"/>
              <w:rPr>
                <w:ins w:id="197" w:author="C3-213238" w:date="2021-05-27T10:36:00Z"/>
              </w:rPr>
            </w:pPr>
            <w:ins w:id="198" w:author="C3-213238" w:date="2021-05-27T10:36:00Z">
              <w:r>
                <w:t>This service operation is used by an NF service consumer to subscribe to, or modify a subscription in the DCCF for event notifications.</w:t>
              </w:r>
            </w:ins>
          </w:p>
        </w:tc>
        <w:tc>
          <w:tcPr>
            <w:tcW w:w="1829" w:type="dxa"/>
            <w:shd w:val="clear" w:color="auto" w:fill="auto"/>
          </w:tcPr>
          <w:p w14:paraId="1D483674" w14:textId="77777777" w:rsidR="00AF413D" w:rsidRDefault="00AF413D" w:rsidP="00543AB7">
            <w:pPr>
              <w:pStyle w:val="TAC"/>
              <w:jc w:val="left"/>
              <w:rPr>
                <w:ins w:id="199" w:author="C3-213238" w:date="2021-05-27T10:36:00Z"/>
              </w:rPr>
            </w:pPr>
            <w:ins w:id="200" w:author="C3-213238" w:date="2021-05-27T10:36:00Z">
              <w:r>
                <w:t>NF service consumer (NWDAF, PCF</w:t>
              </w:r>
              <w:r>
                <w:rPr>
                  <w:rFonts w:eastAsia="Malgun Gothic"/>
                </w:rPr>
                <w:t>, NSSF, AMF, SMF, NEF, AF</w:t>
              </w:r>
              <w:r>
                <w:t>)</w:t>
              </w:r>
            </w:ins>
          </w:p>
        </w:tc>
      </w:tr>
      <w:tr w:rsidR="00AF413D" w14:paraId="4C02852F" w14:textId="77777777" w:rsidTr="00543AB7">
        <w:trPr>
          <w:jc w:val="center"/>
          <w:ins w:id="201" w:author="C3-213238" w:date="2021-05-27T10:36:00Z"/>
        </w:trPr>
        <w:tc>
          <w:tcPr>
            <w:tcW w:w="3439" w:type="dxa"/>
            <w:shd w:val="clear" w:color="auto" w:fill="auto"/>
          </w:tcPr>
          <w:p w14:paraId="052AB5C7" w14:textId="77777777" w:rsidR="00AF413D" w:rsidRDefault="00AF413D" w:rsidP="00543AB7">
            <w:pPr>
              <w:pStyle w:val="TAL"/>
              <w:rPr>
                <w:ins w:id="202" w:author="C3-213238" w:date="2021-05-27T10:36:00Z"/>
              </w:rPr>
            </w:pPr>
            <w:proofErr w:type="spellStart"/>
            <w:ins w:id="203" w:author="C3-213238" w:date="2021-05-27T10:36:00Z">
              <w:r>
                <w:rPr>
                  <w:lang w:eastAsia="zh-CN"/>
                </w:rPr>
                <w:t>Ndccf_DataManagement</w:t>
              </w:r>
              <w:r>
                <w:t>_Unsubscribe</w:t>
              </w:r>
              <w:proofErr w:type="spellEnd"/>
            </w:ins>
          </w:p>
        </w:tc>
        <w:tc>
          <w:tcPr>
            <w:tcW w:w="4050" w:type="dxa"/>
          </w:tcPr>
          <w:p w14:paraId="528C5827" w14:textId="77777777" w:rsidR="00AF413D" w:rsidRDefault="00AF413D" w:rsidP="00543AB7">
            <w:pPr>
              <w:pStyle w:val="TAL"/>
              <w:rPr>
                <w:ins w:id="204" w:author="C3-213238" w:date="2021-05-27T10:36:00Z"/>
              </w:rPr>
            </w:pPr>
            <w:ins w:id="205" w:author="C3-213238" w:date="2021-05-27T10:36:00Z">
              <w:r>
                <w:t>This service operation is used by an NF service consumer to unsubscribe from event notifications.</w:t>
              </w:r>
            </w:ins>
          </w:p>
        </w:tc>
        <w:tc>
          <w:tcPr>
            <w:tcW w:w="1829" w:type="dxa"/>
            <w:shd w:val="clear" w:color="auto" w:fill="auto"/>
          </w:tcPr>
          <w:p w14:paraId="6D1EA73B" w14:textId="77777777" w:rsidR="00AF413D" w:rsidRDefault="00AF413D" w:rsidP="00543AB7">
            <w:pPr>
              <w:pStyle w:val="TAC"/>
              <w:jc w:val="left"/>
              <w:rPr>
                <w:ins w:id="206" w:author="C3-213238" w:date="2021-05-27T10:36:00Z"/>
              </w:rPr>
            </w:pPr>
            <w:ins w:id="207" w:author="C3-213238" w:date="2021-05-27T10:36:00Z">
              <w:r>
                <w:t>NF service consumer (NWDAF, PCF</w:t>
              </w:r>
              <w:r>
                <w:rPr>
                  <w:rFonts w:eastAsia="Malgun Gothic"/>
                </w:rPr>
                <w:t>, NSSF, AMF, SMF, NEF, AF</w:t>
              </w:r>
              <w:r>
                <w:t>)</w:t>
              </w:r>
            </w:ins>
          </w:p>
        </w:tc>
      </w:tr>
      <w:tr w:rsidR="00AF413D" w14:paraId="03797586" w14:textId="77777777" w:rsidTr="00543AB7">
        <w:trPr>
          <w:jc w:val="center"/>
          <w:ins w:id="208" w:author="C3-213238" w:date="2021-05-27T10:36:00Z"/>
        </w:trPr>
        <w:tc>
          <w:tcPr>
            <w:tcW w:w="3439" w:type="dxa"/>
            <w:shd w:val="clear" w:color="auto" w:fill="auto"/>
          </w:tcPr>
          <w:p w14:paraId="17BC3491" w14:textId="77777777" w:rsidR="00AF413D" w:rsidRDefault="00AF413D" w:rsidP="00543AB7">
            <w:pPr>
              <w:pStyle w:val="TAL"/>
              <w:rPr>
                <w:ins w:id="209" w:author="C3-213238" w:date="2021-05-27T10:36:00Z"/>
              </w:rPr>
            </w:pPr>
            <w:proofErr w:type="spellStart"/>
            <w:ins w:id="210" w:author="C3-213238" w:date="2021-05-27T10:36:00Z">
              <w:r>
                <w:rPr>
                  <w:lang w:eastAsia="zh-CN"/>
                </w:rPr>
                <w:t>Ndccf_DataManagement</w:t>
              </w:r>
              <w:r>
                <w:t>_Notify</w:t>
              </w:r>
              <w:proofErr w:type="spellEnd"/>
            </w:ins>
          </w:p>
        </w:tc>
        <w:tc>
          <w:tcPr>
            <w:tcW w:w="4050" w:type="dxa"/>
          </w:tcPr>
          <w:p w14:paraId="2A396602" w14:textId="77777777" w:rsidR="00AF413D" w:rsidRDefault="00AF413D" w:rsidP="00543AB7">
            <w:pPr>
              <w:pStyle w:val="TAL"/>
              <w:rPr>
                <w:ins w:id="211" w:author="C3-213238" w:date="2021-05-27T10:36:00Z"/>
              </w:rPr>
            </w:pPr>
            <w:ins w:id="212" w:author="C3-213238" w:date="2021-05-27T10:36:00Z">
              <w:r>
                <w:t>This service operation is used by the DCCF to report the detected event(s) to the NF service consumer if subscribed before.</w:t>
              </w:r>
            </w:ins>
          </w:p>
        </w:tc>
        <w:tc>
          <w:tcPr>
            <w:tcW w:w="1829" w:type="dxa"/>
            <w:shd w:val="clear" w:color="auto" w:fill="auto"/>
          </w:tcPr>
          <w:p w14:paraId="770B3191" w14:textId="77777777" w:rsidR="00AF413D" w:rsidRDefault="00AF413D" w:rsidP="00543AB7">
            <w:pPr>
              <w:pStyle w:val="TAC"/>
              <w:jc w:val="left"/>
              <w:rPr>
                <w:ins w:id="213" w:author="C3-213238" w:date="2021-05-27T10:36:00Z"/>
              </w:rPr>
            </w:pPr>
            <w:ins w:id="214" w:author="C3-213238" w:date="2021-05-27T10:36:00Z">
              <w:r>
                <w:t>DCCF</w:t>
              </w:r>
            </w:ins>
          </w:p>
        </w:tc>
      </w:tr>
      <w:tr w:rsidR="00AF413D" w14:paraId="0F824765" w14:textId="77777777" w:rsidTr="00543AB7">
        <w:trPr>
          <w:jc w:val="center"/>
          <w:ins w:id="215" w:author="C3-213238" w:date="2021-05-27T10:36:00Z"/>
        </w:trPr>
        <w:tc>
          <w:tcPr>
            <w:tcW w:w="3439" w:type="dxa"/>
            <w:shd w:val="clear" w:color="auto" w:fill="auto"/>
          </w:tcPr>
          <w:p w14:paraId="659E543E" w14:textId="77777777" w:rsidR="00AF413D" w:rsidRDefault="00AF413D" w:rsidP="00543AB7">
            <w:pPr>
              <w:pStyle w:val="TAL"/>
              <w:rPr>
                <w:ins w:id="216" w:author="C3-213238" w:date="2021-05-27T10:36:00Z"/>
                <w:lang w:eastAsia="zh-CN"/>
              </w:rPr>
            </w:pPr>
            <w:proofErr w:type="spellStart"/>
            <w:ins w:id="217" w:author="C3-213238" w:date="2021-05-27T10:36:00Z">
              <w:r>
                <w:rPr>
                  <w:lang w:eastAsia="zh-CN"/>
                </w:rPr>
                <w:t>Ndccf_DataManagement_Fetch</w:t>
              </w:r>
              <w:proofErr w:type="spellEnd"/>
            </w:ins>
          </w:p>
        </w:tc>
        <w:tc>
          <w:tcPr>
            <w:tcW w:w="4050" w:type="dxa"/>
          </w:tcPr>
          <w:p w14:paraId="0612C211" w14:textId="77777777" w:rsidR="00AF413D" w:rsidRDefault="00AF413D" w:rsidP="00543AB7">
            <w:pPr>
              <w:pStyle w:val="TAL"/>
              <w:rPr>
                <w:ins w:id="218" w:author="C3-213238" w:date="2021-05-27T10:36:00Z"/>
              </w:rPr>
            </w:pPr>
            <w:ins w:id="219" w:author="C3-213238" w:date="2021-05-27T10:36:00Z">
              <w:r>
                <w:t>This service operation is used by an NF service consumer to retrieve collected data from the DCCF.</w:t>
              </w:r>
            </w:ins>
          </w:p>
        </w:tc>
        <w:tc>
          <w:tcPr>
            <w:tcW w:w="1829" w:type="dxa"/>
            <w:shd w:val="clear" w:color="auto" w:fill="auto"/>
          </w:tcPr>
          <w:p w14:paraId="18ABBD1A" w14:textId="77777777" w:rsidR="00AF413D" w:rsidRDefault="00AF413D" w:rsidP="00543AB7">
            <w:pPr>
              <w:pStyle w:val="TAC"/>
              <w:jc w:val="left"/>
              <w:rPr>
                <w:ins w:id="220" w:author="C3-213238" w:date="2021-05-27T10:36:00Z"/>
              </w:rPr>
            </w:pPr>
            <w:ins w:id="221" w:author="C3-213238" w:date="2021-05-27T10:36:00Z">
              <w:r>
                <w:t>NF service consumer (NWDAF, PCF</w:t>
              </w:r>
              <w:r>
                <w:rPr>
                  <w:rFonts w:eastAsia="Malgun Gothic"/>
                </w:rPr>
                <w:t>, NSSF, AMF, SMF, NEF, AF</w:t>
              </w:r>
              <w:r>
                <w:t>)</w:t>
              </w:r>
            </w:ins>
          </w:p>
        </w:tc>
      </w:tr>
    </w:tbl>
    <w:p w14:paraId="561E6E2C" w14:textId="522E13C2" w:rsidR="008A6D4A" w:rsidRDefault="00461107" w:rsidP="008A6D4A">
      <w:pPr>
        <w:pStyle w:val="4"/>
      </w:pPr>
      <w:bookmarkStart w:id="222" w:name="_Toc510696591"/>
      <w:bookmarkStart w:id="223" w:name="_Toc35971383"/>
      <w:bookmarkStart w:id="224" w:name="_Toc67903507"/>
      <w:bookmarkStart w:id="225" w:name="_Toc70598405"/>
      <w:r>
        <w:t>4</w:t>
      </w:r>
      <w:r w:rsidR="008A6D4A">
        <w:t>.2.2.2</w:t>
      </w:r>
      <w:r w:rsidR="008A6D4A">
        <w:tab/>
      </w:r>
      <w:bookmarkEnd w:id="222"/>
      <w:bookmarkEnd w:id="223"/>
      <w:bookmarkEnd w:id="224"/>
      <w:proofErr w:type="spellStart"/>
      <w:r w:rsidR="001D38F7">
        <w:rPr>
          <w:lang w:eastAsia="ja-JP"/>
        </w:rPr>
        <w:t>Ndccf_DataManagement_Subscribe</w:t>
      </w:r>
      <w:proofErr w:type="spellEnd"/>
      <w:r w:rsidR="001D38F7">
        <w:rPr>
          <w:lang w:eastAsia="ja-JP"/>
        </w:rPr>
        <w:t xml:space="preserve"> service operation</w:t>
      </w:r>
      <w:bookmarkEnd w:id="225"/>
    </w:p>
    <w:p w14:paraId="687573F6" w14:textId="6CCB76D9" w:rsidR="008A6D4A" w:rsidRDefault="00461107" w:rsidP="008A6D4A">
      <w:pPr>
        <w:pStyle w:val="5"/>
      </w:pPr>
      <w:bookmarkStart w:id="226" w:name="_Toc510696592"/>
      <w:bookmarkStart w:id="227" w:name="_Toc35971384"/>
      <w:bookmarkStart w:id="228" w:name="_Toc67903508"/>
      <w:bookmarkStart w:id="229" w:name="_Toc70598406"/>
      <w:r>
        <w:t>4</w:t>
      </w:r>
      <w:r w:rsidR="008A6D4A">
        <w:t>.2.2.2.1</w:t>
      </w:r>
      <w:r w:rsidR="008A6D4A">
        <w:tab/>
        <w:t>General</w:t>
      </w:r>
      <w:bookmarkEnd w:id="226"/>
      <w:bookmarkEnd w:id="227"/>
      <w:bookmarkEnd w:id="228"/>
      <w:bookmarkEnd w:id="229"/>
    </w:p>
    <w:p w14:paraId="2BE3C986" w14:textId="687DDEA7" w:rsidR="00AB2C70" w:rsidRPr="00AB2C70" w:rsidRDefault="00461107" w:rsidP="0034781E">
      <w:pPr>
        <w:pStyle w:val="5"/>
      </w:pPr>
      <w:bookmarkStart w:id="230" w:name="_Toc510696593"/>
      <w:bookmarkStart w:id="231" w:name="_Toc35971385"/>
      <w:bookmarkStart w:id="232" w:name="_Toc67903509"/>
      <w:bookmarkStart w:id="233" w:name="_Toc70598407"/>
      <w:r>
        <w:t>4</w:t>
      </w:r>
      <w:r w:rsidR="008A6D4A">
        <w:t>.2.2.2.2</w:t>
      </w:r>
      <w:r w:rsidR="008A6D4A">
        <w:tab/>
      </w:r>
      <w:bookmarkEnd w:id="230"/>
      <w:bookmarkEnd w:id="231"/>
      <w:bookmarkEnd w:id="232"/>
      <w:r w:rsidR="00957801">
        <w:t>&lt;Procedure 1 using service operation 1 of service 1&gt;</w:t>
      </w:r>
      <w:bookmarkEnd w:id="233"/>
    </w:p>
    <w:p w14:paraId="27610BCB" w14:textId="3306C1F1" w:rsidR="00AB2C70" w:rsidRPr="00AB2C70" w:rsidRDefault="00461107" w:rsidP="0034781E">
      <w:pPr>
        <w:pStyle w:val="5"/>
      </w:pPr>
      <w:bookmarkStart w:id="234" w:name="_Toc510696594"/>
      <w:bookmarkStart w:id="235" w:name="_Toc35971386"/>
      <w:bookmarkStart w:id="236" w:name="_Toc67903510"/>
      <w:bookmarkStart w:id="237" w:name="_Toc70598408"/>
      <w:r>
        <w:t>4</w:t>
      </w:r>
      <w:r w:rsidR="008A6D4A">
        <w:t>.2.2.2.3</w:t>
      </w:r>
      <w:r w:rsidR="008A6D4A">
        <w:tab/>
      </w:r>
      <w:bookmarkEnd w:id="234"/>
      <w:bookmarkEnd w:id="235"/>
      <w:bookmarkEnd w:id="236"/>
      <w:r w:rsidR="00957801">
        <w:t>&lt;Procedure 2 using service operation 1 of service 1&gt;</w:t>
      </w:r>
      <w:bookmarkEnd w:id="237"/>
    </w:p>
    <w:p w14:paraId="3EB28514" w14:textId="4812E346" w:rsidR="008A6D4A" w:rsidRDefault="00461107" w:rsidP="008A6D4A">
      <w:pPr>
        <w:pStyle w:val="4"/>
      </w:pPr>
      <w:bookmarkStart w:id="238" w:name="_Toc510696595"/>
      <w:bookmarkStart w:id="239" w:name="_Toc35971387"/>
      <w:bookmarkStart w:id="240" w:name="_Toc67903511"/>
      <w:bookmarkStart w:id="241" w:name="_Toc70598409"/>
      <w:r>
        <w:t>4</w:t>
      </w:r>
      <w:r w:rsidR="008A6D4A">
        <w:t>.2.2.3</w:t>
      </w:r>
      <w:r w:rsidR="008A6D4A">
        <w:tab/>
      </w:r>
      <w:bookmarkEnd w:id="238"/>
      <w:bookmarkEnd w:id="239"/>
      <w:bookmarkEnd w:id="240"/>
      <w:proofErr w:type="spellStart"/>
      <w:r w:rsidR="003861AC">
        <w:rPr>
          <w:lang w:eastAsia="ja-JP"/>
        </w:rPr>
        <w:t>Ndccf_DataManagement_Unsubscribe</w:t>
      </w:r>
      <w:proofErr w:type="spellEnd"/>
      <w:r w:rsidR="003861AC">
        <w:rPr>
          <w:lang w:eastAsia="ja-JP"/>
        </w:rPr>
        <w:t xml:space="preserve"> service operation</w:t>
      </w:r>
      <w:bookmarkEnd w:id="241"/>
    </w:p>
    <w:p w14:paraId="40C8092B" w14:textId="4E6B644C" w:rsidR="00907159" w:rsidRDefault="00461107" w:rsidP="00907159">
      <w:pPr>
        <w:pStyle w:val="5"/>
      </w:pPr>
      <w:bookmarkStart w:id="242" w:name="_Toc70598410"/>
      <w:r>
        <w:t>4</w:t>
      </w:r>
      <w:r w:rsidR="00907159">
        <w:t>.2.2.3.1</w:t>
      </w:r>
      <w:r w:rsidR="00907159">
        <w:tab/>
        <w:t>General</w:t>
      </w:r>
      <w:bookmarkEnd w:id="242"/>
    </w:p>
    <w:p w14:paraId="61A82AA1" w14:textId="069DB23C" w:rsidR="008A6D4A" w:rsidRPr="0034781E" w:rsidRDefault="00461107" w:rsidP="0034781E">
      <w:pPr>
        <w:pStyle w:val="5"/>
      </w:pPr>
      <w:bookmarkStart w:id="243" w:name="_Toc70598411"/>
      <w:r>
        <w:t>4</w:t>
      </w:r>
      <w:r w:rsidR="0034781E">
        <w:t>.2.2.3.2</w:t>
      </w:r>
      <w:r w:rsidR="0034781E">
        <w:tab/>
      </w:r>
      <w:r w:rsidR="00957801">
        <w:t>&lt;Procedure 1 using service operation 2 of service 1&gt;</w:t>
      </w:r>
      <w:bookmarkEnd w:id="243"/>
    </w:p>
    <w:p w14:paraId="675261B6" w14:textId="140F59E9" w:rsidR="002E5E07" w:rsidRDefault="00461107" w:rsidP="002E5E07">
      <w:pPr>
        <w:pStyle w:val="4"/>
        <w:rPr>
          <w:lang w:eastAsia="ja-JP"/>
        </w:rPr>
      </w:pPr>
      <w:bookmarkStart w:id="244" w:name="_Toc70598412"/>
      <w:r>
        <w:t>4</w:t>
      </w:r>
      <w:r w:rsidR="002E5E07">
        <w:t>.2.2.4</w:t>
      </w:r>
      <w:r w:rsidR="002E5E07">
        <w:tab/>
      </w:r>
      <w:proofErr w:type="spellStart"/>
      <w:r w:rsidR="002E5E07">
        <w:rPr>
          <w:lang w:eastAsia="ja-JP"/>
        </w:rPr>
        <w:t>Ndccf_DataManagement_Notify</w:t>
      </w:r>
      <w:proofErr w:type="spellEnd"/>
      <w:r w:rsidR="002E5E07">
        <w:rPr>
          <w:lang w:eastAsia="ja-JP"/>
        </w:rPr>
        <w:t xml:space="preserve"> service operatio</w:t>
      </w:r>
      <w:r w:rsidR="00530911">
        <w:rPr>
          <w:lang w:eastAsia="ja-JP"/>
        </w:rPr>
        <w:t>n</w:t>
      </w:r>
      <w:bookmarkEnd w:id="244"/>
    </w:p>
    <w:p w14:paraId="236AAC54" w14:textId="0912383F" w:rsidR="00907159" w:rsidRDefault="00461107" w:rsidP="00907159">
      <w:pPr>
        <w:pStyle w:val="5"/>
      </w:pPr>
      <w:bookmarkStart w:id="245" w:name="_Toc70598413"/>
      <w:r>
        <w:t>4</w:t>
      </w:r>
      <w:r w:rsidR="00907159">
        <w:t>.2.2.4.1</w:t>
      </w:r>
      <w:r w:rsidR="00907159">
        <w:tab/>
        <w:t>General</w:t>
      </w:r>
      <w:bookmarkEnd w:id="245"/>
    </w:p>
    <w:p w14:paraId="397BA19C" w14:textId="17A4FC21" w:rsidR="001A77A2" w:rsidRPr="00413FB9" w:rsidRDefault="00461107" w:rsidP="00413FB9">
      <w:pPr>
        <w:pStyle w:val="5"/>
      </w:pPr>
      <w:bookmarkStart w:id="246" w:name="_Toc70598414"/>
      <w:r>
        <w:t>4</w:t>
      </w:r>
      <w:r w:rsidR="00413FB9">
        <w:t>.2.2.4.2</w:t>
      </w:r>
      <w:r w:rsidR="00413FB9">
        <w:tab/>
      </w:r>
      <w:r w:rsidR="00957801">
        <w:t>&lt;Procedure 1 using service operation 3 of service 1&gt;</w:t>
      </w:r>
      <w:bookmarkEnd w:id="246"/>
    </w:p>
    <w:p w14:paraId="790E6D14" w14:textId="75054C96" w:rsidR="001A77A2" w:rsidRDefault="00461107" w:rsidP="001A77A2">
      <w:pPr>
        <w:pStyle w:val="4"/>
      </w:pPr>
      <w:bookmarkStart w:id="247" w:name="_Toc70598415"/>
      <w:r>
        <w:t>4</w:t>
      </w:r>
      <w:r w:rsidR="001A77A2">
        <w:t>.2.2.5</w:t>
      </w:r>
      <w:r w:rsidR="001A77A2">
        <w:tab/>
      </w:r>
      <w:proofErr w:type="spellStart"/>
      <w:r w:rsidR="001A77A2">
        <w:rPr>
          <w:lang w:eastAsia="ja-JP"/>
        </w:rPr>
        <w:t>Ndccf_DataManagement_Fetch</w:t>
      </w:r>
      <w:proofErr w:type="spellEnd"/>
      <w:r w:rsidR="001A77A2">
        <w:rPr>
          <w:lang w:eastAsia="ja-JP"/>
        </w:rPr>
        <w:t xml:space="preserve"> service operation</w:t>
      </w:r>
      <w:bookmarkEnd w:id="247"/>
    </w:p>
    <w:p w14:paraId="62EF1F87" w14:textId="359468A4" w:rsidR="00907159" w:rsidRDefault="00461107" w:rsidP="00907159">
      <w:pPr>
        <w:pStyle w:val="5"/>
      </w:pPr>
      <w:bookmarkStart w:id="248" w:name="_Toc70598416"/>
      <w:r>
        <w:t>4</w:t>
      </w:r>
      <w:r w:rsidR="00907159">
        <w:t>.2.2.5.1</w:t>
      </w:r>
      <w:r w:rsidR="00907159">
        <w:tab/>
        <w:t>General</w:t>
      </w:r>
      <w:bookmarkEnd w:id="248"/>
    </w:p>
    <w:p w14:paraId="4E8BE163" w14:textId="3FAA019F" w:rsidR="002E5E07" w:rsidRPr="00907159" w:rsidRDefault="00461107" w:rsidP="0064476D">
      <w:pPr>
        <w:pStyle w:val="5"/>
      </w:pPr>
      <w:bookmarkStart w:id="249" w:name="_Toc70598417"/>
      <w:r>
        <w:t>4</w:t>
      </w:r>
      <w:r w:rsidR="0064476D">
        <w:t>.2.2.5.2</w:t>
      </w:r>
      <w:r w:rsidR="0064476D">
        <w:tab/>
      </w:r>
      <w:r w:rsidR="00957801">
        <w:t>&lt;Procedure 1 using service operation 4 of service 1&gt;</w:t>
      </w:r>
      <w:bookmarkEnd w:id="249"/>
    </w:p>
    <w:p w14:paraId="0B783E94" w14:textId="7E5AD698" w:rsidR="008A6D4A" w:rsidRDefault="00810F9C" w:rsidP="008A6D4A">
      <w:pPr>
        <w:pStyle w:val="2"/>
      </w:pPr>
      <w:bookmarkStart w:id="250" w:name="_Toc510696596"/>
      <w:bookmarkStart w:id="251" w:name="_Toc35971388"/>
      <w:bookmarkStart w:id="252" w:name="_Toc67903512"/>
      <w:bookmarkStart w:id="253" w:name="_Toc70598418"/>
      <w:r>
        <w:t>4</w:t>
      </w:r>
      <w:r w:rsidR="008A6D4A">
        <w:t>.3</w:t>
      </w:r>
      <w:r w:rsidR="008A6D4A">
        <w:tab/>
      </w:r>
      <w:proofErr w:type="spellStart"/>
      <w:r w:rsidR="006F1F24">
        <w:rPr>
          <w:lang w:eastAsia="ja-JP"/>
        </w:rPr>
        <w:t>Ndccf_ContextManagement</w:t>
      </w:r>
      <w:proofErr w:type="spellEnd"/>
      <w:r w:rsidR="008A6D4A" w:rsidRPr="00AF47A0">
        <w:t xml:space="preserve"> </w:t>
      </w:r>
      <w:r w:rsidR="008A6D4A">
        <w:t>Service</w:t>
      </w:r>
      <w:bookmarkEnd w:id="250"/>
      <w:bookmarkEnd w:id="251"/>
      <w:bookmarkEnd w:id="252"/>
      <w:bookmarkEnd w:id="253"/>
    </w:p>
    <w:p w14:paraId="12B09728" w14:textId="35D9AA34" w:rsidR="00E95968" w:rsidRDefault="00810F9C" w:rsidP="00E95968">
      <w:pPr>
        <w:pStyle w:val="3"/>
      </w:pPr>
      <w:bookmarkStart w:id="254" w:name="_Toc70598419"/>
      <w:r>
        <w:t>4</w:t>
      </w:r>
      <w:r w:rsidR="00E95968">
        <w:t>.3.1</w:t>
      </w:r>
      <w:r w:rsidR="00E95968">
        <w:tab/>
        <w:t>Service Description</w:t>
      </w:r>
      <w:bookmarkEnd w:id="254"/>
    </w:p>
    <w:p w14:paraId="1BA38332" w14:textId="794E0FC1" w:rsidR="00E95968" w:rsidDel="00437B5B" w:rsidRDefault="00E95968" w:rsidP="00E95968">
      <w:pPr>
        <w:pStyle w:val="Guidance"/>
        <w:rPr>
          <w:del w:id="255" w:author="C3-213239" w:date="2021-05-27T10:37:00Z"/>
        </w:rPr>
      </w:pPr>
      <w:del w:id="256" w:author="C3-213239" w:date="2021-05-27T10:37:00Z">
        <w:r w:rsidDel="00437B5B">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6699A38F" w14:textId="516BF0FC" w:rsidR="00791F27" w:rsidRDefault="00810F9C" w:rsidP="00791F27">
      <w:pPr>
        <w:pStyle w:val="4"/>
        <w:rPr>
          <w:ins w:id="257" w:author="C3-213239" w:date="2021-05-27T10:37:00Z"/>
        </w:rPr>
      </w:pPr>
      <w:bookmarkStart w:id="258" w:name="_Toc70598420"/>
      <w:r>
        <w:lastRenderedPageBreak/>
        <w:t>4</w:t>
      </w:r>
      <w:r w:rsidR="00791F27">
        <w:t>.</w:t>
      </w:r>
      <w:r w:rsidR="002D485A">
        <w:t>3</w:t>
      </w:r>
      <w:r w:rsidR="00791F27">
        <w:t>.1.1</w:t>
      </w:r>
      <w:r w:rsidR="00791F27">
        <w:tab/>
        <w:t>Overview</w:t>
      </w:r>
      <w:bookmarkEnd w:id="258"/>
    </w:p>
    <w:p w14:paraId="755B7D3F" w14:textId="77777777" w:rsidR="00437B5B" w:rsidRDefault="00437B5B" w:rsidP="00437B5B">
      <w:pPr>
        <w:rPr>
          <w:ins w:id="259" w:author="C3-213239" w:date="2021-05-27T10:37:00Z"/>
          <w:noProof/>
        </w:rPr>
      </w:pPr>
      <w:ins w:id="260" w:author="C3-213239" w:date="2021-05-27T10:37:00Z">
        <w:r>
          <w:rPr>
            <w:noProof/>
          </w:rPr>
          <w:t xml:space="preserve">The </w:t>
        </w:r>
        <w:proofErr w:type="spellStart"/>
        <w:r>
          <w:rPr>
            <w:lang w:eastAsia="ja-JP"/>
          </w:rPr>
          <w:t>Ndccf_ContextManagement</w:t>
        </w:r>
        <w:proofErr w:type="spellEnd"/>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ins>
    </w:p>
    <w:p w14:paraId="51E0C6D5" w14:textId="77777777" w:rsidR="00437B5B" w:rsidRDefault="00437B5B" w:rsidP="00437B5B">
      <w:pPr>
        <w:rPr>
          <w:ins w:id="261" w:author="C3-213239" w:date="2021-05-27T10:37:00Z"/>
          <w:noProof/>
        </w:rPr>
      </w:pPr>
      <w:ins w:id="262" w:author="C3-213239" w:date="2021-05-27T10:37:00Z">
        <w:r>
          <w:rPr>
            <w:noProof/>
          </w:rPr>
          <w:t>This service:</w:t>
        </w:r>
      </w:ins>
    </w:p>
    <w:p w14:paraId="265DBE55" w14:textId="15E135C7" w:rsidR="00437B5B" w:rsidRPr="00437B5B" w:rsidRDefault="00437B5B" w:rsidP="00437B5B">
      <w:pPr>
        <w:pStyle w:val="B1"/>
        <w:rPr>
          <w:noProof/>
        </w:rPr>
      </w:pPr>
      <w:ins w:id="263" w:author="C3-213239" w:date="2021-05-27T10:37:00Z">
        <w:r>
          <w:rPr>
            <w:noProof/>
          </w:rPr>
          <w:t>-</w:t>
        </w:r>
        <w:r>
          <w:rPr>
            <w:noProof/>
          </w:rPr>
          <w:tab/>
          <w:t>allows NF service consumers to register, update or deregister the collected data or analytics information in the DCCF.</w:t>
        </w:r>
      </w:ins>
    </w:p>
    <w:p w14:paraId="2F24A2C1" w14:textId="304B8327" w:rsidR="00791F27" w:rsidRDefault="00810F9C" w:rsidP="00791F27">
      <w:pPr>
        <w:pStyle w:val="4"/>
      </w:pPr>
      <w:bookmarkStart w:id="264" w:name="_Toc70598421"/>
      <w:r>
        <w:t>4</w:t>
      </w:r>
      <w:r w:rsidR="00791F27">
        <w:t>.</w:t>
      </w:r>
      <w:r w:rsidR="002D485A">
        <w:t>3</w:t>
      </w:r>
      <w:r w:rsidR="00791F27">
        <w:t>.1.2</w:t>
      </w:r>
      <w:r w:rsidR="00791F27">
        <w:tab/>
      </w:r>
      <w:r w:rsidR="00791F27">
        <w:rPr>
          <w:noProof/>
          <w:lang w:eastAsia="zh-CN"/>
        </w:rPr>
        <w:t>Service Architecture</w:t>
      </w:r>
      <w:bookmarkEnd w:id="264"/>
    </w:p>
    <w:p w14:paraId="2B849EFB" w14:textId="1C5F04C4" w:rsidR="00791F27" w:rsidRDefault="00810F9C" w:rsidP="00791F27">
      <w:pPr>
        <w:pStyle w:val="4"/>
      </w:pPr>
      <w:bookmarkStart w:id="265" w:name="_Toc70598422"/>
      <w:r>
        <w:t>4</w:t>
      </w:r>
      <w:r w:rsidR="00791F27">
        <w:t>.</w:t>
      </w:r>
      <w:r w:rsidR="002D485A">
        <w:t>3</w:t>
      </w:r>
      <w:r w:rsidR="00791F27">
        <w:t>.1.3</w:t>
      </w:r>
      <w:r w:rsidR="00791F27">
        <w:tab/>
      </w:r>
      <w:r w:rsidR="00791F27">
        <w:rPr>
          <w:noProof/>
          <w:lang w:eastAsia="zh-CN"/>
        </w:rPr>
        <w:t>Network Functions</w:t>
      </w:r>
      <w:bookmarkEnd w:id="265"/>
    </w:p>
    <w:p w14:paraId="19D3C6FF" w14:textId="24B46454" w:rsidR="00791F27" w:rsidRDefault="00810F9C" w:rsidP="00791F27">
      <w:pPr>
        <w:pStyle w:val="5"/>
      </w:pPr>
      <w:bookmarkStart w:id="266" w:name="_Toc70598423"/>
      <w:r>
        <w:t>4</w:t>
      </w:r>
      <w:r w:rsidR="00791F27">
        <w:t>.</w:t>
      </w:r>
      <w:r w:rsidR="002D485A">
        <w:t>3</w:t>
      </w:r>
      <w:r w:rsidR="00791F27">
        <w:t>.1.3.1</w:t>
      </w:r>
      <w:r w:rsidR="00791F27">
        <w:tab/>
        <w:t>Data Collection Coordination Function (DCCF)</w:t>
      </w:r>
      <w:bookmarkEnd w:id="266"/>
    </w:p>
    <w:p w14:paraId="6BC45910" w14:textId="08ECDC6B" w:rsidR="00791F27" w:rsidRPr="0002353F" w:rsidRDefault="00810F9C" w:rsidP="00791F27">
      <w:pPr>
        <w:pStyle w:val="5"/>
        <w:rPr>
          <w:lang w:eastAsia="zh-CN"/>
        </w:rPr>
      </w:pPr>
      <w:bookmarkStart w:id="267" w:name="_Toc70598424"/>
      <w:r>
        <w:t>4</w:t>
      </w:r>
      <w:r w:rsidR="00791F27">
        <w:t>.</w:t>
      </w:r>
      <w:r w:rsidR="002D485A">
        <w:t>3</w:t>
      </w:r>
      <w:r w:rsidR="00791F27">
        <w:t>.1.3.2</w:t>
      </w:r>
      <w:r w:rsidR="00791F27">
        <w:tab/>
      </w:r>
      <w:r w:rsidR="00791F27">
        <w:rPr>
          <w:noProof/>
          <w:lang w:eastAsia="zh-CN"/>
        </w:rPr>
        <w:t>NF Service Consumers</w:t>
      </w:r>
      <w:bookmarkEnd w:id="267"/>
    </w:p>
    <w:p w14:paraId="6AECC856" w14:textId="3DCB8503" w:rsidR="00E95968" w:rsidRDefault="00810F9C" w:rsidP="00E95968">
      <w:pPr>
        <w:pStyle w:val="3"/>
      </w:pPr>
      <w:bookmarkStart w:id="268" w:name="_Toc70598425"/>
      <w:r>
        <w:t>4</w:t>
      </w:r>
      <w:r w:rsidR="00E95968">
        <w:t>.3.2</w:t>
      </w:r>
      <w:r w:rsidR="00E95968">
        <w:tab/>
        <w:t>Service Operations</w:t>
      </w:r>
      <w:bookmarkEnd w:id="268"/>
    </w:p>
    <w:p w14:paraId="6B8DC5BB" w14:textId="6877C593" w:rsidR="00E95968" w:rsidRDefault="00810F9C" w:rsidP="00E95968">
      <w:pPr>
        <w:pStyle w:val="4"/>
      </w:pPr>
      <w:bookmarkStart w:id="269" w:name="_Toc70598426"/>
      <w:r>
        <w:t>4</w:t>
      </w:r>
      <w:r w:rsidR="00E95968">
        <w:t>.3.2.1</w:t>
      </w:r>
      <w:r w:rsidR="00E95968">
        <w:tab/>
        <w:t>Introduction</w:t>
      </w:r>
      <w:bookmarkEnd w:id="269"/>
    </w:p>
    <w:p w14:paraId="38E78EE5" w14:textId="3BE94415" w:rsidR="00E95968" w:rsidDel="00437B5B" w:rsidRDefault="00E95968" w:rsidP="00E95968">
      <w:pPr>
        <w:pStyle w:val="Guidance"/>
        <w:rPr>
          <w:del w:id="270" w:author="C3-213239" w:date="2021-05-27T10:38:00Z"/>
        </w:rPr>
      </w:pPr>
      <w:del w:id="271" w:author="C3-213239" w:date="2021-05-27T10:38:00Z">
        <w:r w:rsidDel="00437B5B">
          <w:delText>This clause will contain a generic introduction of the service operations described in the following clauses.</w:delText>
        </w:r>
      </w:del>
    </w:p>
    <w:p w14:paraId="74A90492" w14:textId="77777777" w:rsidR="00437B5B" w:rsidRDefault="00437B5B" w:rsidP="00437B5B">
      <w:pPr>
        <w:rPr>
          <w:ins w:id="272" w:author="C3-213239" w:date="2021-05-27T10:38:00Z"/>
        </w:rPr>
      </w:pPr>
      <w:ins w:id="273" w:author="C3-213239" w:date="2021-05-27T10:38:00Z">
        <w:r>
          <w:t xml:space="preserve">Service operations defined for the </w:t>
        </w:r>
        <w:proofErr w:type="spellStart"/>
        <w:r>
          <w:rPr>
            <w:lang w:eastAsia="zh-CN"/>
          </w:rPr>
          <w:t>Ndccf_ContextManagement</w:t>
        </w:r>
        <w:proofErr w:type="spellEnd"/>
        <w:r>
          <w:t xml:space="preserve"> Service are shown in table 4.3.2.1-1.</w:t>
        </w:r>
      </w:ins>
    </w:p>
    <w:p w14:paraId="13215E03" w14:textId="77777777" w:rsidR="00437B5B" w:rsidRDefault="00437B5B" w:rsidP="00437B5B">
      <w:pPr>
        <w:pStyle w:val="TH"/>
        <w:rPr>
          <w:ins w:id="274" w:author="C3-213239" w:date="2021-05-27T10:38:00Z"/>
          <w:i/>
        </w:rPr>
      </w:pPr>
      <w:ins w:id="275" w:author="C3-213239" w:date="2021-05-27T10:38:00Z">
        <w:r>
          <w:lastRenderedPageBreak/>
          <w:t xml:space="preserve">Table 4.3.2.1-1: </w:t>
        </w:r>
        <w:proofErr w:type="spellStart"/>
        <w:r>
          <w:rPr>
            <w:lang w:eastAsia="zh-CN"/>
          </w:rPr>
          <w:t>Ndccf_ContextManagement</w:t>
        </w:r>
        <w:proofErr w:type="spellEnd"/>
        <w:r>
          <w:t xml:space="preserve"> Service Operations</w:t>
        </w:r>
      </w:ins>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437B5B" w14:paraId="46195D7E" w14:textId="77777777" w:rsidTr="00543AB7">
        <w:trPr>
          <w:jc w:val="center"/>
          <w:ins w:id="276" w:author="C3-213239" w:date="2021-05-27T10:38:00Z"/>
        </w:trPr>
        <w:tc>
          <w:tcPr>
            <w:tcW w:w="3439" w:type="dxa"/>
            <w:shd w:val="clear" w:color="auto" w:fill="D9D9D9"/>
          </w:tcPr>
          <w:p w14:paraId="02204E11" w14:textId="77777777" w:rsidR="00437B5B" w:rsidRDefault="00437B5B" w:rsidP="00543AB7">
            <w:pPr>
              <w:pStyle w:val="TAH"/>
              <w:rPr>
                <w:ins w:id="277" w:author="C3-213239" w:date="2021-05-27T10:38:00Z"/>
              </w:rPr>
            </w:pPr>
            <w:ins w:id="278" w:author="C3-213239" w:date="2021-05-27T10:38:00Z">
              <w:r>
                <w:t>S</w:t>
              </w:r>
              <w:r>
                <w:rPr>
                  <w:rFonts w:eastAsia="Malgun Gothic"/>
                </w:rPr>
                <w:t>ervice</w:t>
              </w:r>
              <w:r>
                <w:t xml:space="preserve"> Operation Name</w:t>
              </w:r>
            </w:ins>
          </w:p>
        </w:tc>
        <w:tc>
          <w:tcPr>
            <w:tcW w:w="4050" w:type="dxa"/>
            <w:shd w:val="clear" w:color="auto" w:fill="D9D9D9"/>
          </w:tcPr>
          <w:p w14:paraId="2C5FA5C3" w14:textId="77777777" w:rsidR="00437B5B" w:rsidRDefault="00437B5B" w:rsidP="00543AB7">
            <w:pPr>
              <w:pStyle w:val="TAH"/>
              <w:rPr>
                <w:ins w:id="279" w:author="C3-213239" w:date="2021-05-27T10:38:00Z"/>
              </w:rPr>
            </w:pPr>
            <w:ins w:id="280" w:author="C3-213239" w:date="2021-05-27T10:38:00Z">
              <w:r>
                <w:t>Description</w:t>
              </w:r>
            </w:ins>
          </w:p>
        </w:tc>
        <w:tc>
          <w:tcPr>
            <w:tcW w:w="1829" w:type="dxa"/>
            <w:shd w:val="clear" w:color="auto" w:fill="D9D9D9"/>
          </w:tcPr>
          <w:p w14:paraId="6C66FD89" w14:textId="77777777" w:rsidR="00437B5B" w:rsidRDefault="00437B5B" w:rsidP="00543AB7">
            <w:pPr>
              <w:pStyle w:val="TAH"/>
              <w:rPr>
                <w:ins w:id="281" w:author="C3-213239" w:date="2021-05-27T10:38:00Z"/>
              </w:rPr>
            </w:pPr>
            <w:ins w:id="282" w:author="C3-213239" w:date="2021-05-27T10:38:00Z">
              <w:r>
                <w:t>Initiated by</w:t>
              </w:r>
            </w:ins>
          </w:p>
        </w:tc>
      </w:tr>
      <w:tr w:rsidR="00437B5B" w14:paraId="531F4D3F" w14:textId="77777777" w:rsidTr="00543AB7">
        <w:trPr>
          <w:jc w:val="center"/>
          <w:ins w:id="283" w:author="C3-213239" w:date="2021-05-27T10:38:00Z"/>
        </w:trPr>
        <w:tc>
          <w:tcPr>
            <w:tcW w:w="3439" w:type="dxa"/>
            <w:shd w:val="clear" w:color="auto" w:fill="auto"/>
          </w:tcPr>
          <w:p w14:paraId="562473D4" w14:textId="77777777" w:rsidR="00437B5B" w:rsidRDefault="00437B5B" w:rsidP="00543AB7">
            <w:pPr>
              <w:pStyle w:val="TAL"/>
              <w:rPr>
                <w:ins w:id="284" w:author="C3-213239" w:date="2021-05-27T10:38:00Z"/>
              </w:rPr>
            </w:pPr>
            <w:proofErr w:type="spellStart"/>
            <w:ins w:id="285" w:author="C3-213239" w:date="2021-05-27T10:38:00Z">
              <w:r>
                <w:rPr>
                  <w:lang w:eastAsia="ja-JP"/>
                </w:rPr>
                <w:t>Ndccf_ContextManagement_Register</w:t>
              </w:r>
              <w:proofErr w:type="spellEnd"/>
            </w:ins>
          </w:p>
        </w:tc>
        <w:tc>
          <w:tcPr>
            <w:tcW w:w="4050" w:type="dxa"/>
          </w:tcPr>
          <w:p w14:paraId="4F7C69AD" w14:textId="77777777" w:rsidR="00437B5B" w:rsidRDefault="00437B5B" w:rsidP="00543AB7">
            <w:pPr>
              <w:pStyle w:val="TAL"/>
              <w:rPr>
                <w:ins w:id="286" w:author="C3-213239" w:date="2021-05-27T10:38:00Z"/>
              </w:rPr>
            </w:pPr>
            <w:ins w:id="287" w:author="C3-213239" w:date="2021-05-27T10:38:00Z">
              <w:r>
                <w:t>This service operation is used by an NF service consumer to register data or analytics it is collecting in the DCCF.</w:t>
              </w:r>
            </w:ins>
          </w:p>
        </w:tc>
        <w:tc>
          <w:tcPr>
            <w:tcW w:w="1829" w:type="dxa"/>
            <w:shd w:val="clear" w:color="auto" w:fill="auto"/>
          </w:tcPr>
          <w:p w14:paraId="72EEEDA2" w14:textId="77777777" w:rsidR="00437B5B" w:rsidRDefault="00437B5B" w:rsidP="00543AB7">
            <w:pPr>
              <w:pStyle w:val="TAC"/>
              <w:jc w:val="left"/>
              <w:rPr>
                <w:ins w:id="288" w:author="C3-213239" w:date="2021-05-27T10:38:00Z"/>
              </w:rPr>
            </w:pPr>
            <w:ins w:id="289" w:author="C3-213239" w:date="2021-05-27T10:38:00Z">
              <w:r>
                <w:t>NF service consumer (NWDAF, ADRF)</w:t>
              </w:r>
            </w:ins>
          </w:p>
        </w:tc>
      </w:tr>
      <w:tr w:rsidR="00437B5B" w14:paraId="75A9F23F" w14:textId="77777777" w:rsidTr="00543AB7">
        <w:trPr>
          <w:jc w:val="center"/>
          <w:ins w:id="290" w:author="C3-213239" w:date="2021-05-27T10:38:00Z"/>
        </w:trPr>
        <w:tc>
          <w:tcPr>
            <w:tcW w:w="3439" w:type="dxa"/>
            <w:shd w:val="clear" w:color="auto" w:fill="auto"/>
          </w:tcPr>
          <w:p w14:paraId="72E34B37" w14:textId="77777777" w:rsidR="00437B5B" w:rsidRDefault="00437B5B" w:rsidP="00543AB7">
            <w:pPr>
              <w:pStyle w:val="TAL"/>
              <w:rPr>
                <w:ins w:id="291" w:author="C3-213239" w:date="2021-05-27T10:38:00Z"/>
              </w:rPr>
            </w:pPr>
            <w:proofErr w:type="spellStart"/>
            <w:ins w:id="292" w:author="C3-213239" w:date="2021-05-27T10:38:00Z">
              <w:r>
                <w:rPr>
                  <w:lang w:eastAsia="ja-JP"/>
                </w:rPr>
                <w:t>Ndccf_ContextManagement_Update</w:t>
              </w:r>
              <w:proofErr w:type="spellEnd"/>
            </w:ins>
          </w:p>
        </w:tc>
        <w:tc>
          <w:tcPr>
            <w:tcW w:w="4050" w:type="dxa"/>
          </w:tcPr>
          <w:p w14:paraId="14C97B50" w14:textId="77777777" w:rsidR="00437B5B" w:rsidRDefault="00437B5B" w:rsidP="00543AB7">
            <w:pPr>
              <w:pStyle w:val="TAL"/>
              <w:rPr>
                <w:ins w:id="293" w:author="C3-213239" w:date="2021-05-27T10:38:00Z"/>
              </w:rPr>
            </w:pPr>
            <w:ins w:id="294" w:author="C3-213239" w:date="2021-05-27T10:38:00Z">
              <w:r>
                <w:t>This service operation is used by an NF service consumer to update an existing data or analytics registration.</w:t>
              </w:r>
            </w:ins>
          </w:p>
        </w:tc>
        <w:tc>
          <w:tcPr>
            <w:tcW w:w="1829" w:type="dxa"/>
            <w:shd w:val="clear" w:color="auto" w:fill="auto"/>
          </w:tcPr>
          <w:p w14:paraId="108C6922" w14:textId="77777777" w:rsidR="00437B5B" w:rsidRDefault="00437B5B" w:rsidP="00543AB7">
            <w:pPr>
              <w:pStyle w:val="TAC"/>
              <w:jc w:val="left"/>
              <w:rPr>
                <w:ins w:id="295" w:author="C3-213239" w:date="2021-05-27T10:38:00Z"/>
              </w:rPr>
            </w:pPr>
            <w:ins w:id="296" w:author="C3-213239" w:date="2021-05-27T10:38:00Z">
              <w:r>
                <w:t>NF service consumer (NWDAF, ADRF)</w:t>
              </w:r>
            </w:ins>
          </w:p>
        </w:tc>
      </w:tr>
      <w:tr w:rsidR="00437B5B" w14:paraId="60AD9DAD" w14:textId="77777777" w:rsidTr="00543AB7">
        <w:trPr>
          <w:jc w:val="center"/>
          <w:ins w:id="297" w:author="C3-213239" w:date="2021-05-27T10:38:00Z"/>
        </w:trPr>
        <w:tc>
          <w:tcPr>
            <w:tcW w:w="3439" w:type="dxa"/>
            <w:shd w:val="clear" w:color="auto" w:fill="auto"/>
          </w:tcPr>
          <w:p w14:paraId="13BF643C" w14:textId="77777777" w:rsidR="00437B5B" w:rsidRDefault="00437B5B" w:rsidP="00543AB7">
            <w:pPr>
              <w:pStyle w:val="TAL"/>
              <w:rPr>
                <w:ins w:id="298" w:author="C3-213239" w:date="2021-05-27T10:38:00Z"/>
              </w:rPr>
            </w:pPr>
            <w:proofErr w:type="spellStart"/>
            <w:ins w:id="299" w:author="C3-213239" w:date="2021-05-27T10:38:00Z">
              <w:r>
                <w:rPr>
                  <w:lang w:eastAsia="ja-JP"/>
                </w:rPr>
                <w:t>Ndccf_ContextManagement_Deregister</w:t>
              </w:r>
              <w:proofErr w:type="spellEnd"/>
            </w:ins>
          </w:p>
        </w:tc>
        <w:tc>
          <w:tcPr>
            <w:tcW w:w="4050" w:type="dxa"/>
          </w:tcPr>
          <w:p w14:paraId="30750353" w14:textId="77777777" w:rsidR="00437B5B" w:rsidRDefault="00437B5B" w:rsidP="00543AB7">
            <w:pPr>
              <w:pStyle w:val="TAL"/>
              <w:rPr>
                <w:ins w:id="300" w:author="C3-213239" w:date="2021-05-27T10:38:00Z"/>
              </w:rPr>
            </w:pPr>
            <w:ins w:id="301" w:author="C3-213239" w:date="2021-05-27T10:38:00Z">
              <w:r>
                <w:t>This service operation is used by an NF service consumer to delete an existing data or analytics registration.</w:t>
              </w:r>
            </w:ins>
          </w:p>
        </w:tc>
        <w:tc>
          <w:tcPr>
            <w:tcW w:w="1829" w:type="dxa"/>
            <w:shd w:val="clear" w:color="auto" w:fill="auto"/>
          </w:tcPr>
          <w:p w14:paraId="140D6378" w14:textId="77777777" w:rsidR="00437B5B" w:rsidRDefault="00437B5B" w:rsidP="00543AB7">
            <w:pPr>
              <w:pStyle w:val="TAC"/>
              <w:jc w:val="left"/>
              <w:rPr>
                <w:ins w:id="302" w:author="C3-213239" w:date="2021-05-27T10:38:00Z"/>
              </w:rPr>
            </w:pPr>
            <w:ins w:id="303" w:author="C3-213239" w:date="2021-05-27T10:38:00Z">
              <w:r>
                <w:t>NF service consumer (NWDAF, ADRF)</w:t>
              </w:r>
            </w:ins>
          </w:p>
        </w:tc>
      </w:tr>
    </w:tbl>
    <w:p w14:paraId="2661B9B0" w14:textId="150C5EE2" w:rsidR="00E95968" w:rsidRDefault="00810F9C" w:rsidP="00E95968">
      <w:pPr>
        <w:pStyle w:val="4"/>
      </w:pPr>
      <w:bookmarkStart w:id="304" w:name="_Toc70598427"/>
      <w:r>
        <w:t>4</w:t>
      </w:r>
      <w:r w:rsidR="00E95968">
        <w:t>.3.2.2</w:t>
      </w:r>
      <w:r w:rsidR="00E95968">
        <w:tab/>
      </w:r>
      <w:proofErr w:type="spellStart"/>
      <w:r w:rsidR="00D401E2">
        <w:rPr>
          <w:lang w:eastAsia="ja-JP"/>
        </w:rPr>
        <w:t>Ndccf_ContextManagement_Register</w:t>
      </w:r>
      <w:proofErr w:type="spellEnd"/>
      <w:r w:rsidR="00D401E2">
        <w:rPr>
          <w:lang w:eastAsia="ja-JP"/>
        </w:rPr>
        <w:t xml:space="preserve"> service operation</w:t>
      </w:r>
      <w:bookmarkEnd w:id="304"/>
    </w:p>
    <w:p w14:paraId="0E1D6E41" w14:textId="30982474" w:rsidR="00E95968" w:rsidRDefault="00810F9C" w:rsidP="00E95968">
      <w:pPr>
        <w:pStyle w:val="5"/>
      </w:pPr>
      <w:bookmarkStart w:id="305" w:name="_Toc70598428"/>
      <w:r>
        <w:t>4</w:t>
      </w:r>
      <w:r w:rsidR="00E95968">
        <w:t>.3.2.2.1</w:t>
      </w:r>
      <w:r w:rsidR="00E95968">
        <w:tab/>
        <w:t>General</w:t>
      </w:r>
      <w:bookmarkEnd w:id="305"/>
    </w:p>
    <w:p w14:paraId="2B458CE3" w14:textId="4665B3F6" w:rsidR="00E95968" w:rsidRPr="00AB2C70" w:rsidRDefault="00810F9C" w:rsidP="003F214F">
      <w:pPr>
        <w:pStyle w:val="5"/>
      </w:pPr>
      <w:bookmarkStart w:id="306" w:name="_Toc70598429"/>
      <w:r>
        <w:t>4</w:t>
      </w:r>
      <w:r w:rsidR="00E95968">
        <w:t>.3.2.2.2</w:t>
      </w:r>
      <w:r w:rsidR="00E95968">
        <w:tab/>
      </w:r>
      <w:r w:rsidR="00D8019F">
        <w:t>&lt;Procedure 1 using service operation 1 of service 2&gt;</w:t>
      </w:r>
      <w:bookmarkEnd w:id="306"/>
    </w:p>
    <w:p w14:paraId="263AAC12" w14:textId="4577071D" w:rsidR="00E95968" w:rsidRDefault="00810F9C" w:rsidP="00E95968">
      <w:pPr>
        <w:pStyle w:val="4"/>
      </w:pPr>
      <w:bookmarkStart w:id="307" w:name="_Toc70598430"/>
      <w:r>
        <w:t>4</w:t>
      </w:r>
      <w:r w:rsidR="00E95968">
        <w:t>.3.2.3</w:t>
      </w:r>
      <w:r w:rsidR="00E95968">
        <w:tab/>
      </w:r>
      <w:proofErr w:type="spellStart"/>
      <w:r w:rsidR="00D401E2">
        <w:rPr>
          <w:lang w:eastAsia="ja-JP"/>
        </w:rPr>
        <w:t>Ndccf_ContextManagement_Update</w:t>
      </w:r>
      <w:proofErr w:type="spellEnd"/>
      <w:r w:rsidR="00D401E2">
        <w:rPr>
          <w:lang w:eastAsia="ja-JP"/>
        </w:rPr>
        <w:t xml:space="preserve"> service operation</w:t>
      </w:r>
      <w:bookmarkEnd w:id="307"/>
    </w:p>
    <w:p w14:paraId="33E7EC95" w14:textId="242EBD7A" w:rsidR="00E95968" w:rsidRDefault="00810F9C" w:rsidP="00E95968">
      <w:pPr>
        <w:pStyle w:val="5"/>
      </w:pPr>
      <w:bookmarkStart w:id="308" w:name="_Toc70598431"/>
      <w:r>
        <w:t>4</w:t>
      </w:r>
      <w:r w:rsidR="00E95968">
        <w:t>.3.2.3.1</w:t>
      </w:r>
      <w:r w:rsidR="00E95968">
        <w:tab/>
        <w:t>General</w:t>
      </w:r>
      <w:bookmarkEnd w:id="308"/>
    </w:p>
    <w:p w14:paraId="636BD2E3" w14:textId="7DE9B7C3" w:rsidR="00E95968" w:rsidRPr="0034781E" w:rsidRDefault="00810F9C" w:rsidP="00E95968">
      <w:pPr>
        <w:pStyle w:val="5"/>
      </w:pPr>
      <w:bookmarkStart w:id="309" w:name="_Toc70598432"/>
      <w:r>
        <w:t>4</w:t>
      </w:r>
      <w:r w:rsidR="00E95968">
        <w:t>.3.2.3.2</w:t>
      </w:r>
      <w:r w:rsidR="00E95968">
        <w:tab/>
      </w:r>
      <w:r w:rsidR="00D8019F">
        <w:t>&lt;Procedure 1 using service operation 2 of service 2&gt;</w:t>
      </w:r>
      <w:bookmarkEnd w:id="309"/>
    </w:p>
    <w:p w14:paraId="3A864899" w14:textId="2D579443" w:rsidR="00E95968" w:rsidRDefault="00810F9C" w:rsidP="00E95968">
      <w:pPr>
        <w:pStyle w:val="4"/>
        <w:rPr>
          <w:lang w:eastAsia="ja-JP"/>
        </w:rPr>
      </w:pPr>
      <w:bookmarkStart w:id="310" w:name="_Toc70598433"/>
      <w:r>
        <w:t>4</w:t>
      </w:r>
      <w:r w:rsidR="00E95968">
        <w:t>.3.2.4</w:t>
      </w:r>
      <w:r w:rsidR="00E95968">
        <w:tab/>
      </w:r>
      <w:proofErr w:type="spellStart"/>
      <w:r w:rsidR="00D401E2">
        <w:rPr>
          <w:lang w:eastAsia="ja-JP"/>
        </w:rPr>
        <w:t>Ndccf_ContextManagement_Deregister</w:t>
      </w:r>
      <w:proofErr w:type="spellEnd"/>
      <w:r w:rsidR="00D401E2">
        <w:rPr>
          <w:lang w:eastAsia="ja-JP"/>
        </w:rPr>
        <w:t xml:space="preserve"> service operation</w:t>
      </w:r>
      <w:bookmarkEnd w:id="310"/>
    </w:p>
    <w:p w14:paraId="4C9BF245" w14:textId="0446F547" w:rsidR="00E95968" w:rsidRDefault="00810F9C" w:rsidP="00E95968">
      <w:pPr>
        <w:pStyle w:val="5"/>
      </w:pPr>
      <w:bookmarkStart w:id="311" w:name="_Toc70598434"/>
      <w:r>
        <w:t>4</w:t>
      </w:r>
      <w:r w:rsidR="00E95968">
        <w:t>.3.2.4.1</w:t>
      </w:r>
      <w:r w:rsidR="00E95968">
        <w:tab/>
        <w:t>General</w:t>
      </w:r>
      <w:bookmarkEnd w:id="311"/>
    </w:p>
    <w:p w14:paraId="2EB2578C" w14:textId="7316009B" w:rsidR="008A6D4A" w:rsidRDefault="00810F9C" w:rsidP="00E95968">
      <w:pPr>
        <w:pStyle w:val="5"/>
      </w:pPr>
      <w:bookmarkStart w:id="312" w:name="_Toc70598435"/>
      <w:r>
        <w:t>4</w:t>
      </w:r>
      <w:r w:rsidR="00E95968">
        <w:t>.3.2.4.2</w:t>
      </w:r>
      <w:r w:rsidR="00E95968">
        <w:tab/>
      </w:r>
      <w:r w:rsidR="00D8019F">
        <w:t>&lt;Procedure 1 using service operation 3 of service 2&gt;</w:t>
      </w:r>
      <w:bookmarkEnd w:id="312"/>
    </w:p>
    <w:p w14:paraId="0AD56F54" w14:textId="006C6757" w:rsidR="008A6D4A" w:rsidRDefault="00AC1797" w:rsidP="008A6D4A">
      <w:pPr>
        <w:pStyle w:val="1"/>
      </w:pPr>
      <w:bookmarkStart w:id="313" w:name="_Toc510696597"/>
      <w:bookmarkStart w:id="314" w:name="_Toc35971389"/>
      <w:bookmarkStart w:id="315" w:name="_Toc67903513"/>
      <w:bookmarkStart w:id="316" w:name="_Toc70598436"/>
      <w:r>
        <w:t>5</w:t>
      </w:r>
      <w:r w:rsidR="008A6D4A">
        <w:tab/>
        <w:t>API Definitions</w:t>
      </w:r>
      <w:bookmarkEnd w:id="313"/>
      <w:bookmarkEnd w:id="314"/>
      <w:bookmarkEnd w:id="315"/>
      <w:bookmarkEnd w:id="316"/>
    </w:p>
    <w:p w14:paraId="391C9859" w14:textId="7D124E9E" w:rsidR="008A6D4A" w:rsidRDefault="00AC1797" w:rsidP="008A6D4A">
      <w:pPr>
        <w:pStyle w:val="2"/>
      </w:pPr>
      <w:bookmarkStart w:id="317" w:name="_Toc510696598"/>
      <w:bookmarkStart w:id="318" w:name="_Toc35971390"/>
      <w:bookmarkStart w:id="319" w:name="_Toc67903514"/>
      <w:bookmarkStart w:id="320" w:name="_Toc70598437"/>
      <w:r>
        <w:t>5</w:t>
      </w:r>
      <w:r w:rsidR="008A6D4A">
        <w:t>.1</w:t>
      </w:r>
      <w:r w:rsidR="008A6D4A">
        <w:tab/>
      </w:r>
      <w:proofErr w:type="spellStart"/>
      <w:r w:rsidR="00496597">
        <w:rPr>
          <w:lang w:eastAsia="zh-CN"/>
        </w:rPr>
        <w:t>Ndccf_DataManagement</w:t>
      </w:r>
      <w:proofErr w:type="spellEnd"/>
      <w:r w:rsidR="008A6D4A">
        <w:t xml:space="preserve"> Service API</w:t>
      </w:r>
      <w:bookmarkEnd w:id="317"/>
      <w:bookmarkEnd w:id="318"/>
      <w:bookmarkEnd w:id="319"/>
      <w:bookmarkEnd w:id="320"/>
    </w:p>
    <w:p w14:paraId="2FA7B115" w14:textId="4ED2A274" w:rsidR="008A6D4A" w:rsidRDefault="00AC1797" w:rsidP="00662390">
      <w:pPr>
        <w:pStyle w:val="3"/>
      </w:pPr>
      <w:bookmarkStart w:id="321" w:name="_Toc510696599"/>
      <w:bookmarkStart w:id="322" w:name="_Toc35971391"/>
      <w:bookmarkStart w:id="323" w:name="_Toc67903515"/>
      <w:bookmarkStart w:id="324" w:name="_Toc70598438"/>
      <w:r>
        <w:t>5</w:t>
      </w:r>
      <w:r w:rsidR="008A6D4A">
        <w:t>.1.1</w:t>
      </w:r>
      <w:r w:rsidR="008A6D4A">
        <w:tab/>
        <w:t>Introduction</w:t>
      </w:r>
      <w:bookmarkEnd w:id="321"/>
      <w:bookmarkEnd w:id="322"/>
      <w:bookmarkEnd w:id="323"/>
      <w:bookmarkEnd w:id="324"/>
    </w:p>
    <w:p w14:paraId="17A68331" w14:textId="548A0E36" w:rsidR="008A6D4A" w:rsidRDefault="008A6D4A" w:rsidP="008A6D4A">
      <w:pPr>
        <w:rPr>
          <w:noProof/>
          <w:lang w:eastAsia="zh-CN"/>
        </w:rPr>
      </w:pPr>
      <w:bookmarkStart w:id="325" w:name="_Toc510696600"/>
      <w:r w:rsidRPr="00E23840">
        <w:rPr>
          <w:noProof/>
        </w:rPr>
        <w:t>The</w:t>
      </w:r>
      <w:r>
        <w:rPr>
          <w:noProof/>
        </w:rPr>
        <w:t xml:space="preserve"> </w:t>
      </w:r>
      <w:proofErr w:type="spellStart"/>
      <w:r w:rsidR="00D428AB">
        <w:rPr>
          <w:lang w:eastAsia="zh-CN"/>
        </w:rPr>
        <w:t>Ndccf_DataManagement</w:t>
      </w:r>
      <w:proofErr w:type="spellEnd"/>
      <w:r w:rsidRPr="00E23840">
        <w:rPr>
          <w:noProof/>
        </w:rPr>
        <w:t xml:space="preserve"> shall use the </w:t>
      </w:r>
      <w:proofErr w:type="spellStart"/>
      <w:r w:rsidR="00D428AB">
        <w:rPr>
          <w:lang w:eastAsia="zh-CN"/>
        </w:rPr>
        <w:t>Ndccf_DataManagement</w:t>
      </w:r>
      <w:proofErr w:type="spellEnd"/>
      <w:r w:rsidRPr="00E23840">
        <w:rPr>
          <w:noProof/>
        </w:rPr>
        <w:t xml:space="preserve"> </w:t>
      </w:r>
      <w:r w:rsidRPr="00E23840">
        <w:rPr>
          <w:noProof/>
          <w:lang w:eastAsia="zh-CN"/>
        </w:rPr>
        <w:t>API.</w:t>
      </w:r>
    </w:p>
    <w:p w14:paraId="6A039FF4" w14:textId="4BD369D5" w:rsidR="00B770CB" w:rsidRDefault="00B770CB" w:rsidP="008A6D4A">
      <w:pPr>
        <w:rPr>
          <w:noProof/>
          <w:lang w:eastAsia="zh-CN"/>
        </w:rPr>
      </w:pPr>
      <w:r>
        <w:rPr>
          <w:rFonts w:hint="eastAsia"/>
          <w:noProof/>
          <w:lang w:eastAsia="zh-CN"/>
        </w:rPr>
        <w:t xml:space="preserve">The API URI of the </w:t>
      </w:r>
      <w:proofErr w:type="spellStart"/>
      <w:r w:rsidR="00D428AB">
        <w:rPr>
          <w:lang w:eastAsia="zh-CN"/>
        </w:rPr>
        <w:t>Ndccf_DataManagement</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25E409A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C0A63" w:rsidRPr="00AC0A63">
        <w:rPr>
          <w:noProof/>
        </w:rPr>
        <w:t>ndccf-datamgnt</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8018C4B"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C1797">
        <w:rPr>
          <w:noProof/>
        </w:rPr>
        <w:t>5</w:t>
      </w:r>
      <w:r w:rsidR="0012282C">
        <w:rPr>
          <w:noProof/>
        </w:rPr>
        <w:t>.1</w:t>
      </w:r>
      <w:r w:rsidRPr="00E23840">
        <w:rPr>
          <w:noProof/>
        </w:rPr>
        <w:t>.3.</w:t>
      </w:r>
    </w:p>
    <w:p w14:paraId="3FF0D67A" w14:textId="14A00045" w:rsidR="008A6D4A" w:rsidRDefault="00AC1797" w:rsidP="00662390">
      <w:pPr>
        <w:pStyle w:val="3"/>
      </w:pPr>
      <w:bookmarkStart w:id="326" w:name="_Toc35971392"/>
      <w:bookmarkStart w:id="327" w:name="_Toc67903516"/>
      <w:bookmarkStart w:id="328" w:name="_Toc70598439"/>
      <w:r>
        <w:lastRenderedPageBreak/>
        <w:t>5</w:t>
      </w:r>
      <w:r w:rsidR="008A6D4A">
        <w:t>.1.2</w:t>
      </w:r>
      <w:r w:rsidR="008A6D4A">
        <w:tab/>
        <w:t>Usage of HTTP</w:t>
      </w:r>
      <w:bookmarkEnd w:id="325"/>
      <w:bookmarkEnd w:id="326"/>
      <w:bookmarkEnd w:id="327"/>
      <w:bookmarkEnd w:id="328"/>
    </w:p>
    <w:p w14:paraId="1560E1A9" w14:textId="307C7E15" w:rsidR="008A6D4A" w:rsidRPr="000C5200" w:rsidRDefault="00AC1797" w:rsidP="00662390">
      <w:pPr>
        <w:pStyle w:val="4"/>
      </w:pPr>
      <w:bookmarkStart w:id="329" w:name="_Toc510696601"/>
      <w:bookmarkStart w:id="330" w:name="_Toc35971393"/>
      <w:bookmarkStart w:id="331" w:name="_Toc67903517"/>
      <w:bookmarkStart w:id="332" w:name="_Toc70598440"/>
      <w:r>
        <w:t>5</w:t>
      </w:r>
      <w:r w:rsidR="008A6D4A">
        <w:t>.1.2.1</w:t>
      </w:r>
      <w:r w:rsidR="008A6D4A">
        <w:tab/>
        <w:t>General</w:t>
      </w:r>
      <w:bookmarkEnd w:id="329"/>
      <w:bookmarkEnd w:id="330"/>
      <w:bookmarkEnd w:id="331"/>
      <w:bookmarkEnd w:id="332"/>
    </w:p>
    <w:p w14:paraId="4D7A17E1" w14:textId="77777777" w:rsidR="008A6D4A" w:rsidRPr="00986E88" w:rsidRDefault="008A6D4A" w:rsidP="008A6D4A">
      <w:pPr>
        <w:rPr>
          <w:noProof/>
        </w:rPr>
      </w:pPr>
      <w:bookmarkStart w:id="33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110B626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DD690D">
        <w:rPr>
          <w:lang w:eastAsia="zh-CN"/>
        </w:rPr>
        <w:t>Ndccf_DataManagement</w:t>
      </w:r>
      <w:proofErr w:type="spellEnd"/>
      <w:r>
        <w:rPr>
          <w:noProof/>
        </w:rPr>
        <w:t xml:space="preserve"> API</w:t>
      </w:r>
      <w:r w:rsidRPr="00986E88">
        <w:rPr>
          <w:noProof/>
        </w:rPr>
        <w:t xml:space="preserve"> is contained in Annex A.</w:t>
      </w:r>
    </w:p>
    <w:p w14:paraId="3984D117" w14:textId="4A4E7821" w:rsidR="008A6D4A" w:rsidRPr="000C5200" w:rsidRDefault="00AC1797" w:rsidP="00662390">
      <w:pPr>
        <w:pStyle w:val="4"/>
      </w:pPr>
      <w:bookmarkStart w:id="334" w:name="_Toc35971394"/>
      <w:bookmarkStart w:id="335" w:name="_Toc67903518"/>
      <w:bookmarkStart w:id="336" w:name="_Toc70598441"/>
      <w:r>
        <w:t>5</w:t>
      </w:r>
      <w:r w:rsidR="008A6D4A">
        <w:t>.1.2.2</w:t>
      </w:r>
      <w:r w:rsidR="008A6D4A">
        <w:tab/>
        <w:t>HTTP standard headers</w:t>
      </w:r>
      <w:bookmarkEnd w:id="333"/>
      <w:bookmarkEnd w:id="334"/>
      <w:bookmarkEnd w:id="335"/>
      <w:bookmarkEnd w:id="336"/>
    </w:p>
    <w:p w14:paraId="37563F57" w14:textId="65B12E63" w:rsidR="008A6D4A" w:rsidRDefault="00AC1797" w:rsidP="00662390">
      <w:pPr>
        <w:pStyle w:val="5"/>
        <w:rPr>
          <w:lang w:eastAsia="zh-CN"/>
        </w:rPr>
      </w:pPr>
      <w:bookmarkStart w:id="337" w:name="_Toc510696603"/>
      <w:bookmarkStart w:id="338" w:name="_Toc35971395"/>
      <w:bookmarkStart w:id="339" w:name="_Toc67903519"/>
      <w:bookmarkStart w:id="340" w:name="_Toc70598442"/>
      <w:r>
        <w:t>5</w:t>
      </w:r>
      <w:r w:rsidR="008A6D4A">
        <w:t>.1.2.2.1</w:t>
      </w:r>
      <w:r w:rsidR="008A6D4A">
        <w:rPr>
          <w:rFonts w:hint="eastAsia"/>
          <w:lang w:eastAsia="zh-CN"/>
        </w:rPr>
        <w:tab/>
      </w:r>
      <w:r w:rsidR="008A6D4A">
        <w:rPr>
          <w:lang w:eastAsia="zh-CN"/>
        </w:rPr>
        <w:t>General</w:t>
      </w:r>
      <w:bookmarkEnd w:id="337"/>
      <w:bookmarkEnd w:id="338"/>
      <w:bookmarkEnd w:id="339"/>
      <w:bookmarkEnd w:id="340"/>
    </w:p>
    <w:p w14:paraId="02C8BA3C" w14:textId="77777777" w:rsidR="008A6D4A" w:rsidRPr="00986E88" w:rsidRDefault="008A6D4A" w:rsidP="008A6D4A">
      <w:pPr>
        <w:rPr>
          <w:noProof/>
        </w:rPr>
      </w:pPr>
      <w:bookmarkStart w:id="341" w:name="_Toc510696604"/>
      <w:r w:rsidRPr="00986E88">
        <w:rPr>
          <w:noProof/>
        </w:rPr>
        <w:t xml:space="preserve">See </w:t>
      </w:r>
      <w:r>
        <w:rPr>
          <w:noProof/>
        </w:rPr>
        <w:t>clause</w:t>
      </w:r>
      <w:r w:rsidRPr="00986E88">
        <w:rPr>
          <w:noProof/>
        </w:rPr>
        <w:t> 5.2.2 of 3GPP TS 29.500 [4] for the usage of HTTP standard headers.</w:t>
      </w:r>
    </w:p>
    <w:p w14:paraId="52331A35" w14:textId="0EFB9FD0" w:rsidR="008A6D4A" w:rsidRDefault="00AC1797" w:rsidP="00662390">
      <w:pPr>
        <w:pStyle w:val="5"/>
      </w:pPr>
      <w:bookmarkStart w:id="342" w:name="_Toc35971396"/>
      <w:bookmarkStart w:id="343" w:name="_Toc67903520"/>
      <w:bookmarkStart w:id="344" w:name="_Toc70598443"/>
      <w:r>
        <w:t>5</w:t>
      </w:r>
      <w:r w:rsidR="008A6D4A">
        <w:t>.1.2.2.2</w:t>
      </w:r>
      <w:r w:rsidR="008A6D4A">
        <w:tab/>
        <w:t>Content type</w:t>
      </w:r>
      <w:bookmarkEnd w:id="341"/>
      <w:bookmarkEnd w:id="342"/>
      <w:bookmarkEnd w:id="343"/>
      <w:bookmarkEnd w:id="344"/>
    </w:p>
    <w:p w14:paraId="305F86EC" w14:textId="77777777" w:rsidR="008A6D4A" w:rsidRDefault="008A6D4A" w:rsidP="008A6D4A">
      <w:bookmarkStart w:id="34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346" w:name="_Hlk525213471"/>
      <w:bookmarkStart w:id="347" w:name="_Hlk525213025"/>
      <w:r>
        <w:t xml:space="preserve">"Problem Details" JSON object shall be used to indicate </w:t>
      </w:r>
      <w:r>
        <w:rPr>
          <w:lang w:eastAsia="fr-FR"/>
        </w:rPr>
        <w:t xml:space="preserve">additional details of the error </w:t>
      </w:r>
      <w:r>
        <w:t xml:space="preserve">in a HTTP response body and </w:t>
      </w:r>
      <w:bookmarkEnd w:id="346"/>
      <w:r>
        <w:t>shall be signalled by the content type "application/</w:t>
      </w:r>
      <w:proofErr w:type="spellStart"/>
      <w:r>
        <w:t>problem+json</w:t>
      </w:r>
      <w:proofErr w:type="spellEnd"/>
      <w:r>
        <w:t>", as defined in IETF RFC 7807 [13].</w:t>
      </w:r>
      <w:bookmarkEnd w:id="347"/>
    </w:p>
    <w:p w14:paraId="1A32DE74" w14:textId="28724FA1" w:rsidR="008A6D4A" w:rsidRPr="000C5200" w:rsidRDefault="00AC1797" w:rsidP="00662390">
      <w:pPr>
        <w:pStyle w:val="4"/>
      </w:pPr>
      <w:bookmarkStart w:id="348" w:name="_Toc35971397"/>
      <w:bookmarkStart w:id="349" w:name="_Toc67903521"/>
      <w:bookmarkStart w:id="350" w:name="_Toc70598444"/>
      <w:r>
        <w:t>5</w:t>
      </w:r>
      <w:r w:rsidR="008A6D4A">
        <w:t>.1.2.3</w:t>
      </w:r>
      <w:r w:rsidR="008A6D4A">
        <w:tab/>
        <w:t>HTTP custom headers</w:t>
      </w:r>
      <w:bookmarkEnd w:id="345"/>
      <w:bookmarkEnd w:id="348"/>
      <w:bookmarkEnd w:id="349"/>
      <w:bookmarkEnd w:id="350"/>
    </w:p>
    <w:p w14:paraId="0A8370E8" w14:textId="3ED158E1" w:rsidR="000602BD" w:rsidRDefault="000602BD" w:rsidP="000602BD">
      <w:pPr>
        <w:rPr>
          <w:noProof/>
        </w:rPr>
      </w:pPr>
      <w:bookmarkStart w:id="351" w:name="_Toc489605322"/>
      <w:bookmarkStart w:id="352" w:name="_Toc492899753"/>
      <w:bookmarkStart w:id="353" w:name="_Toc492900032"/>
      <w:bookmarkStart w:id="354" w:name="_Toc492967834"/>
      <w:bookmarkStart w:id="355" w:name="_Toc492972922"/>
      <w:bookmarkStart w:id="356" w:name="_Toc492973142"/>
      <w:bookmarkStart w:id="357" w:name="_Toc492974840"/>
      <w:bookmarkStart w:id="35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0BB74131" w:rsidR="008A6D4A" w:rsidRDefault="00AC1797" w:rsidP="00662390">
      <w:pPr>
        <w:pStyle w:val="3"/>
      </w:pPr>
      <w:bookmarkStart w:id="359" w:name="_Toc510696607"/>
      <w:bookmarkStart w:id="360" w:name="_Toc35971398"/>
      <w:bookmarkStart w:id="361" w:name="_Toc67903522"/>
      <w:bookmarkStart w:id="362" w:name="_Toc70598445"/>
      <w:bookmarkEnd w:id="351"/>
      <w:bookmarkEnd w:id="352"/>
      <w:bookmarkEnd w:id="353"/>
      <w:bookmarkEnd w:id="354"/>
      <w:bookmarkEnd w:id="355"/>
      <w:bookmarkEnd w:id="356"/>
      <w:bookmarkEnd w:id="357"/>
      <w:bookmarkEnd w:id="358"/>
      <w:r>
        <w:t>5</w:t>
      </w:r>
      <w:r w:rsidR="008A6D4A">
        <w:t>.1.3</w:t>
      </w:r>
      <w:r w:rsidR="008A6D4A">
        <w:tab/>
        <w:t>Resources</w:t>
      </w:r>
      <w:bookmarkEnd w:id="359"/>
      <w:bookmarkEnd w:id="360"/>
      <w:bookmarkEnd w:id="361"/>
      <w:bookmarkEnd w:id="362"/>
    </w:p>
    <w:p w14:paraId="752598FC" w14:textId="67CF3E3D" w:rsidR="008A6D4A" w:rsidRPr="000A7435" w:rsidRDefault="00AC1797" w:rsidP="00662390">
      <w:pPr>
        <w:pStyle w:val="4"/>
      </w:pPr>
      <w:bookmarkStart w:id="363" w:name="_Toc510696608"/>
      <w:bookmarkStart w:id="364" w:name="_Toc35971399"/>
      <w:bookmarkStart w:id="365" w:name="_Toc67903523"/>
      <w:bookmarkStart w:id="366" w:name="_Toc70598446"/>
      <w:r>
        <w:t>5</w:t>
      </w:r>
      <w:r w:rsidR="008A6D4A">
        <w:t>.1.3.1</w:t>
      </w:r>
      <w:r w:rsidR="008A6D4A">
        <w:tab/>
        <w:t>Overview</w:t>
      </w:r>
      <w:bookmarkEnd w:id="363"/>
      <w:bookmarkEnd w:id="364"/>
      <w:bookmarkEnd w:id="365"/>
      <w:bookmarkEnd w:id="366"/>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348.9pt" o:ole="">
            <v:imagedata r:id="rId12" o:title=""/>
          </v:shape>
          <o:OLEObject Type="Embed" ProgID="Visio.Drawing.11" ShapeID="_x0000_i1025" DrawAspect="Content" ObjectID="_1683617388" r:id="rId13"/>
        </w:object>
      </w:r>
    </w:p>
    <w:p w14:paraId="3ADF38EA" w14:textId="0700C0F6" w:rsidR="008A6D4A" w:rsidRPr="008C18E3" w:rsidRDefault="008A6D4A" w:rsidP="008A6D4A">
      <w:pPr>
        <w:pStyle w:val="TF"/>
      </w:pPr>
      <w:r w:rsidRPr="008C18E3">
        <w:t xml:space="preserve">Figure </w:t>
      </w:r>
      <w:r w:rsidR="00AC1797">
        <w:t>5</w:t>
      </w:r>
      <w:r w:rsidRPr="008C18E3">
        <w:t>.</w:t>
      </w:r>
      <w:r>
        <w:t>1.3.1</w:t>
      </w:r>
      <w:r w:rsidRPr="008C18E3">
        <w:t xml:space="preserve">-1: </w:t>
      </w:r>
      <w:r>
        <w:t xml:space="preserve">Resource </w:t>
      </w:r>
      <w:r w:rsidRPr="008C18E3">
        <w:t xml:space="preserve">URI structure of the </w:t>
      </w:r>
      <w:r w:rsidR="00334E04">
        <w:rPr>
          <w:lang w:eastAsia="zh-CN"/>
        </w:rPr>
        <w:t>Ndccf_DataManagement</w:t>
      </w:r>
      <w:r w:rsidRPr="008C18E3">
        <w:t xml:space="preserve"> API</w:t>
      </w:r>
    </w:p>
    <w:p w14:paraId="20972DA5" w14:textId="74C4515E" w:rsidR="008A6D4A" w:rsidRDefault="008A6D4A" w:rsidP="008A6D4A">
      <w:r>
        <w:t xml:space="preserve">Table </w:t>
      </w:r>
      <w:r w:rsidR="00AC1797">
        <w:t>5</w:t>
      </w:r>
      <w:r>
        <w:t>.1.3.1-1 provides an overview of the resources and applicable HTTP methods.</w:t>
      </w:r>
    </w:p>
    <w:p w14:paraId="62BED51A" w14:textId="06932088" w:rsidR="008A6D4A" w:rsidRPr="00384E92" w:rsidRDefault="008A6D4A" w:rsidP="008A6D4A">
      <w:pPr>
        <w:pStyle w:val="TH"/>
      </w:pPr>
      <w:r w:rsidRPr="00384E92">
        <w:t xml:space="preserve">Table </w:t>
      </w:r>
      <w:r w:rsidR="00AC1797">
        <w:t>5</w:t>
      </w:r>
      <w:r w:rsidRPr="00384E92">
        <w:t>.</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4E80EDF1" w:rsidR="008A6D4A" w:rsidRDefault="00BE36A0" w:rsidP="00662390">
      <w:pPr>
        <w:pStyle w:val="4"/>
      </w:pPr>
      <w:bookmarkStart w:id="367" w:name="_Toc510696609"/>
      <w:bookmarkStart w:id="368" w:name="_Toc35971400"/>
      <w:bookmarkStart w:id="369" w:name="_Toc67903524"/>
      <w:bookmarkStart w:id="370" w:name="_Toc70598447"/>
      <w:r>
        <w:t>5</w:t>
      </w:r>
      <w:r w:rsidR="008A6D4A">
        <w:t>.1.3.2</w:t>
      </w:r>
      <w:r w:rsidR="008A6D4A">
        <w:tab/>
        <w:t>Resource: &lt;resource 1&gt;</w:t>
      </w:r>
      <w:bookmarkEnd w:id="367"/>
      <w:bookmarkEnd w:id="368"/>
      <w:bookmarkEnd w:id="369"/>
      <w:bookmarkEnd w:id="370"/>
    </w:p>
    <w:p w14:paraId="09F6D710" w14:textId="77777777" w:rsidR="008A6D4A" w:rsidRDefault="008A6D4A" w:rsidP="008A6D4A">
      <w:pPr>
        <w:pStyle w:val="Guidance"/>
      </w:pPr>
      <w:r>
        <w:t>Where &lt;resource 1&gt; is to be replaced by the resource name, e.g. PduSession.</w:t>
      </w:r>
    </w:p>
    <w:p w14:paraId="5DA53F4D" w14:textId="64472F12" w:rsidR="008A6D4A" w:rsidRDefault="00BE36A0" w:rsidP="00662390">
      <w:pPr>
        <w:pStyle w:val="5"/>
      </w:pPr>
      <w:bookmarkStart w:id="371" w:name="_Toc510696610"/>
      <w:bookmarkStart w:id="372" w:name="_Toc35971401"/>
      <w:bookmarkStart w:id="373" w:name="_Toc67903525"/>
      <w:bookmarkStart w:id="374" w:name="_Toc70598448"/>
      <w:r>
        <w:t>5</w:t>
      </w:r>
      <w:r w:rsidR="008A6D4A">
        <w:t>.1.3.2.1</w:t>
      </w:r>
      <w:r w:rsidR="008A6D4A">
        <w:tab/>
        <w:t>Description</w:t>
      </w:r>
      <w:bookmarkEnd w:id="371"/>
      <w:bookmarkEnd w:id="372"/>
      <w:bookmarkEnd w:id="373"/>
      <w:bookmarkEnd w:id="374"/>
    </w:p>
    <w:p w14:paraId="277A598C" w14:textId="77777777" w:rsidR="008A6D4A" w:rsidRDefault="008A6D4A" w:rsidP="008A6D4A">
      <w:pPr>
        <w:pStyle w:val="Guidance"/>
      </w:pPr>
      <w:r>
        <w:t>This clause will specify what the resource represents or what it is used for.</w:t>
      </w:r>
    </w:p>
    <w:p w14:paraId="38E2AC4F" w14:textId="1A1752CA" w:rsidR="000602BD" w:rsidRDefault="00BE36A0" w:rsidP="000602BD">
      <w:pPr>
        <w:pStyle w:val="5"/>
      </w:pPr>
      <w:bookmarkStart w:id="375" w:name="_Toc35971402"/>
      <w:bookmarkStart w:id="376" w:name="_Toc67903526"/>
      <w:bookmarkStart w:id="377" w:name="_Toc70598449"/>
      <w:bookmarkStart w:id="378" w:name="_Toc510696612"/>
      <w:r>
        <w:t>5</w:t>
      </w:r>
      <w:r w:rsidR="000602BD">
        <w:t>.1.3.2.2</w:t>
      </w:r>
      <w:r w:rsidR="000602BD">
        <w:tab/>
        <w:t>Resource Definition</w:t>
      </w:r>
      <w:bookmarkEnd w:id="375"/>
      <w:bookmarkEnd w:id="376"/>
      <w:bookmarkEnd w:id="377"/>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3F4437C2" w:rsidR="008A6D4A" w:rsidRDefault="008A6D4A" w:rsidP="008A6D4A">
      <w:pPr>
        <w:rPr>
          <w:rFonts w:ascii="Arial" w:hAnsi="Arial" w:cs="Arial"/>
        </w:rPr>
      </w:pPr>
      <w:r>
        <w:t>This resource shall support the resource URI variables defined in table </w:t>
      </w:r>
      <w:r w:rsidR="00BE36A0">
        <w:t>5</w:t>
      </w:r>
      <w:r>
        <w:t>.1.3.2.2-1</w:t>
      </w:r>
      <w:r>
        <w:rPr>
          <w:rFonts w:ascii="Arial" w:hAnsi="Arial" w:cs="Arial"/>
        </w:rPr>
        <w:t>.</w:t>
      </w:r>
    </w:p>
    <w:p w14:paraId="5ACD9A40" w14:textId="40C311EF" w:rsidR="008A6D4A" w:rsidRDefault="008A6D4A" w:rsidP="008A6D4A">
      <w:pPr>
        <w:pStyle w:val="TH"/>
        <w:rPr>
          <w:rFonts w:cs="Arial"/>
        </w:rPr>
      </w:pPr>
      <w:r>
        <w:t>Table </w:t>
      </w:r>
      <w:r w:rsidR="00BE36A0">
        <w:t>5</w:t>
      </w:r>
      <w:r>
        <w:t>.1.3.2.2-1: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3D91DFFB" w:rsidR="008A6D4A" w:rsidRPr="0016361A" w:rsidRDefault="008A6D4A" w:rsidP="006D2FDF">
            <w:pPr>
              <w:pStyle w:val="TAL"/>
            </w:pPr>
            <w:r w:rsidRPr="0016361A">
              <w:t>See clause</w:t>
            </w:r>
            <w:r w:rsidRPr="0016361A">
              <w:rPr>
                <w:lang w:val="en-US" w:eastAsia="zh-CN"/>
              </w:rPr>
              <w:t> </w:t>
            </w:r>
            <w:r w:rsidR="006D2FDF">
              <w:t>5</w:t>
            </w:r>
            <w:r w:rsidRPr="0016361A">
              <w:t>.1.1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63C22F27" w:rsidR="008A6D4A" w:rsidRPr="0016361A" w:rsidRDefault="008A6D4A" w:rsidP="006D2FDF">
            <w:pPr>
              <w:pStyle w:val="TAL"/>
            </w:pPr>
            <w:r w:rsidRPr="0016361A">
              <w:t>See clause </w:t>
            </w:r>
            <w:r w:rsidR="006D2FDF">
              <w:t>5</w:t>
            </w:r>
            <w:r w:rsidRPr="0016361A">
              <w:t>.1.1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46B946C0" w:rsidR="008A6D4A" w:rsidRDefault="00BE36A0" w:rsidP="00662390">
      <w:pPr>
        <w:pStyle w:val="5"/>
      </w:pPr>
      <w:bookmarkStart w:id="379" w:name="_Toc35971403"/>
      <w:bookmarkStart w:id="380" w:name="_Toc67903527"/>
      <w:bookmarkStart w:id="381" w:name="_Toc70598450"/>
      <w:r>
        <w:t>5</w:t>
      </w:r>
      <w:r w:rsidR="008A6D4A">
        <w:t>.1.3.2.3</w:t>
      </w:r>
      <w:r w:rsidR="008A6D4A">
        <w:tab/>
        <w:t>Resource Standard Methods</w:t>
      </w:r>
      <w:bookmarkEnd w:id="378"/>
      <w:bookmarkEnd w:id="379"/>
      <w:bookmarkEnd w:id="380"/>
      <w:bookmarkEnd w:id="381"/>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30A06FED" w:rsidR="008A6D4A" w:rsidRPr="00384E92" w:rsidRDefault="00BE36A0" w:rsidP="00662390">
      <w:pPr>
        <w:pStyle w:val="H6"/>
      </w:pPr>
      <w:bookmarkStart w:id="382" w:name="_Toc510696613"/>
      <w:bookmarkStart w:id="383" w:name="_Toc35971404"/>
      <w:r>
        <w:t>5</w:t>
      </w:r>
      <w:r w:rsidR="008A6D4A" w:rsidRPr="00384E92">
        <w:t>.</w:t>
      </w:r>
      <w:r w:rsidR="008A6D4A">
        <w:t>1.3.2.3</w:t>
      </w:r>
      <w:r w:rsidR="008A6D4A" w:rsidRPr="00384E92">
        <w:t>.1</w:t>
      </w:r>
      <w:r w:rsidR="008A6D4A" w:rsidRPr="00384E92">
        <w:tab/>
      </w:r>
      <w:r w:rsidR="008A6D4A">
        <w:t>&lt; method 1 &gt;</w:t>
      </w:r>
      <w:bookmarkEnd w:id="382"/>
      <w:bookmarkEnd w:id="383"/>
    </w:p>
    <w:p w14:paraId="3D7CF63F" w14:textId="77777777" w:rsidR="008A6D4A" w:rsidRDefault="008A6D4A" w:rsidP="008A6D4A">
      <w:pPr>
        <w:pStyle w:val="Guidance"/>
      </w:pPr>
      <w:r>
        <w:t>This clause will specify the meaning of the method applied on the resource.</w:t>
      </w:r>
    </w:p>
    <w:p w14:paraId="7DFF92B2" w14:textId="1869D0A8" w:rsidR="008A6D4A" w:rsidRDefault="008A6D4A" w:rsidP="008A6D4A">
      <w:r>
        <w:t xml:space="preserve">This method shall support the URI query parameters specified in table </w:t>
      </w:r>
      <w:r w:rsidR="00BE36A0">
        <w:t>5</w:t>
      </w:r>
      <w:r>
        <w:t>.1.3.2.3.1-1.</w:t>
      </w:r>
    </w:p>
    <w:p w14:paraId="50AB9F43" w14:textId="151C8AFB" w:rsidR="008A6D4A" w:rsidRPr="00384E92" w:rsidRDefault="008A6D4A" w:rsidP="008A6D4A">
      <w:pPr>
        <w:pStyle w:val="TH"/>
        <w:rPr>
          <w:rFonts w:cs="Arial"/>
        </w:rPr>
      </w:pPr>
      <w:r w:rsidRPr="00384E92">
        <w:t xml:space="preserve">Table </w:t>
      </w:r>
      <w:r w:rsidR="00BE36A0">
        <w:t>5</w:t>
      </w:r>
      <w:r w:rsidRPr="00384E92">
        <w:t>.</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02E8E40" w:rsidR="008A6D4A" w:rsidRPr="00384E92" w:rsidRDefault="008A6D4A" w:rsidP="008A6D4A">
      <w:r>
        <w:t xml:space="preserve">This method shall support the request data structures specified in table </w:t>
      </w:r>
      <w:r w:rsidR="00BE36A0">
        <w:t>5</w:t>
      </w:r>
      <w:r>
        <w:t xml:space="preserve">.1.3.2.3.1-2 and the response data structures and response codes specified in table </w:t>
      </w:r>
      <w:r w:rsidR="00BE36A0">
        <w:t>5</w:t>
      </w:r>
      <w:r>
        <w:t>.1.3.2.3.1-3.</w:t>
      </w:r>
    </w:p>
    <w:p w14:paraId="088A2684" w14:textId="35733ED3" w:rsidR="008A6D4A" w:rsidRPr="001769FF" w:rsidRDefault="008A6D4A" w:rsidP="008A6D4A">
      <w:pPr>
        <w:pStyle w:val="TH"/>
      </w:pPr>
      <w:r w:rsidRPr="001769FF">
        <w:t xml:space="preserve">Table </w:t>
      </w:r>
      <w:r w:rsidR="00BE36A0">
        <w:t>5</w:t>
      </w:r>
      <w:r w:rsidRPr="001769FF">
        <w:t>.</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22D48E72" w:rsidR="008A6D4A" w:rsidRPr="001769FF" w:rsidRDefault="008A6D4A" w:rsidP="008A6D4A">
      <w:pPr>
        <w:pStyle w:val="TH"/>
      </w:pPr>
      <w:r w:rsidRPr="001769FF">
        <w:t xml:space="preserve">Table </w:t>
      </w:r>
      <w:r w:rsidR="00BE36A0">
        <w:t>5</w:t>
      </w:r>
      <w:r w:rsidRPr="001769FF">
        <w:t>.</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1DE7C343" w:rsidR="008A6D4A" w:rsidRPr="00A04126" w:rsidRDefault="008A6D4A" w:rsidP="008A6D4A">
      <w:pPr>
        <w:pStyle w:val="TH"/>
        <w:rPr>
          <w:rFonts w:cs="Arial"/>
        </w:rPr>
      </w:pPr>
      <w:r w:rsidRPr="00A04126">
        <w:lastRenderedPageBreak/>
        <w:t xml:space="preserve">Table </w:t>
      </w:r>
      <w:r w:rsidR="00BE36A0">
        <w:t>5</w:t>
      </w:r>
      <w:r w:rsidRPr="00A04126">
        <w:t xml:space="preserve">.1.3.2.3.1-4: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680F6934" w:rsidR="008A6D4A" w:rsidRPr="00A04126" w:rsidRDefault="008A6D4A" w:rsidP="008A6D4A">
      <w:pPr>
        <w:pStyle w:val="TH"/>
        <w:rPr>
          <w:rFonts w:cs="Arial"/>
        </w:rPr>
      </w:pPr>
      <w:r w:rsidRPr="00A04126">
        <w:t xml:space="preserve">Table </w:t>
      </w:r>
      <w:r w:rsidR="00BE36A0">
        <w:t>5</w:t>
      </w:r>
      <w:r w:rsidRPr="00A04126">
        <w:t xml:space="preserve">.1.3.2.3.1-5: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1E60B54" w:rsidR="008A6D4A" w:rsidRPr="00A04126" w:rsidRDefault="008A6D4A" w:rsidP="008A6D4A">
      <w:pPr>
        <w:pStyle w:val="TH"/>
      </w:pPr>
      <w:r w:rsidRPr="00A04126">
        <w:t xml:space="preserve">Table </w:t>
      </w:r>
      <w:r w:rsidR="00BE36A0">
        <w:t>5</w:t>
      </w:r>
      <w:r w:rsidRPr="00A04126">
        <w:t>.1.3.2.3.1-6: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38CEA1A8" w:rsidR="008A6D4A" w:rsidRPr="00384E92" w:rsidRDefault="00BE36A0" w:rsidP="00662390">
      <w:pPr>
        <w:pStyle w:val="H6"/>
      </w:pPr>
      <w:bookmarkStart w:id="384" w:name="_Toc510696614"/>
      <w:bookmarkStart w:id="385" w:name="_Toc35971405"/>
      <w:r>
        <w:t>5</w:t>
      </w:r>
      <w:r w:rsidR="008A6D4A" w:rsidRPr="00384E92">
        <w:t>.</w:t>
      </w:r>
      <w:r w:rsidR="008A6D4A">
        <w:t>1.3.2.3</w:t>
      </w:r>
      <w:r w:rsidR="008A6D4A" w:rsidRPr="00384E92">
        <w:t>.</w:t>
      </w:r>
      <w:r w:rsidR="008A6D4A">
        <w:t>2</w:t>
      </w:r>
      <w:r w:rsidR="008A6D4A" w:rsidRPr="00384E92">
        <w:tab/>
      </w:r>
      <w:r w:rsidR="008A6D4A">
        <w:t>&lt; method 2 &gt;</w:t>
      </w:r>
      <w:bookmarkEnd w:id="384"/>
      <w:bookmarkEnd w:id="385"/>
    </w:p>
    <w:p w14:paraId="4250ADDD" w14:textId="78D6792F" w:rsidR="008A6D4A" w:rsidRPr="00384E92" w:rsidRDefault="008A6D4A" w:rsidP="008A6D4A">
      <w:pPr>
        <w:pStyle w:val="Guidance"/>
      </w:pPr>
      <w:r>
        <w:t xml:space="preserve">And so on if there are more than two methods supported by the resource. Same structure as in clause </w:t>
      </w:r>
      <w:r w:rsidR="00BE36A0">
        <w:t>5</w:t>
      </w:r>
      <w:r>
        <w:t>.1.3.2.3.1.</w:t>
      </w:r>
    </w:p>
    <w:p w14:paraId="2C2AD818" w14:textId="631B7242" w:rsidR="008A6D4A" w:rsidRDefault="00BE36A0" w:rsidP="00662390">
      <w:pPr>
        <w:pStyle w:val="5"/>
      </w:pPr>
      <w:bookmarkStart w:id="386" w:name="_Toc510696615"/>
      <w:bookmarkStart w:id="387" w:name="_Toc35971406"/>
      <w:bookmarkStart w:id="388" w:name="_Toc67903528"/>
      <w:bookmarkStart w:id="389" w:name="_Toc70598451"/>
      <w:r>
        <w:t>5</w:t>
      </w:r>
      <w:r w:rsidR="008A6D4A">
        <w:t>.1.3.2.4</w:t>
      </w:r>
      <w:r w:rsidR="008A6D4A">
        <w:tab/>
        <w:t>Resource Custom Operations</w:t>
      </w:r>
      <w:bookmarkEnd w:id="386"/>
      <w:bookmarkEnd w:id="387"/>
      <w:bookmarkEnd w:id="388"/>
      <w:bookmarkEnd w:id="389"/>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6790AE93" w:rsidR="008A6D4A" w:rsidRPr="00384E92" w:rsidRDefault="00BE36A0" w:rsidP="00662390">
      <w:pPr>
        <w:pStyle w:val="H6"/>
      </w:pPr>
      <w:bookmarkStart w:id="390" w:name="_Toc510696616"/>
      <w:bookmarkStart w:id="391" w:name="_Toc35971407"/>
      <w:r>
        <w:t>5</w:t>
      </w:r>
      <w:r w:rsidR="008A6D4A" w:rsidRPr="00384E92">
        <w:t>.</w:t>
      </w:r>
      <w:r w:rsidR="008A6D4A">
        <w:t>1.3.2.4</w:t>
      </w:r>
      <w:r w:rsidR="008A6D4A" w:rsidRPr="00384E92">
        <w:t>.1</w:t>
      </w:r>
      <w:r w:rsidR="008A6D4A" w:rsidRPr="00384E92">
        <w:tab/>
      </w:r>
      <w:r w:rsidR="008A6D4A">
        <w:t>Overview</w:t>
      </w:r>
      <w:bookmarkEnd w:id="390"/>
      <w:bookmarkEnd w:id="391"/>
    </w:p>
    <w:p w14:paraId="05DB3E25" w14:textId="17B211A3" w:rsidR="008A6D4A" w:rsidRPr="00384E92" w:rsidRDefault="008A6D4A" w:rsidP="008A6D4A">
      <w:pPr>
        <w:pStyle w:val="TH"/>
      </w:pPr>
      <w:bookmarkStart w:id="392" w:name="_Toc510696617"/>
      <w:r w:rsidRPr="00384E92">
        <w:t xml:space="preserve">Table </w:t>
      </w:r>
      <w:r w:rsidR="00BE36A0">
        <w:t>5</w:t>
      </w:r>
      <w:r w:rsidRPr="00384E92">
        <w:t>.</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3CDF9888" w:rsidR="008A6D4A" w:rsidRPr="00384E92" w:rsidRDefault="00BE36A0" w:rsidP="00662390">
      <w:pPr>
        <w:pStyle w:val="H6"/>
      </w:pPr>
      <w:bookmarkStart w:id="393" w:name="_Toc35971408"/>
      <w:r>
        <w:t>5</w:t>
      </w:r>
      <w:r w:rsidR="008A6D4A" w:rsidRPr="00384E92">
        <w:t>.</w:t>
      </w:r>
      <w:r w:rsidR="008A6D4A">
        <w:t>1.3.2.4</w:t>
      </w:r>
      <w:r w:rsidR="008A6D4A" w:rsidRPr="00384E92">
        <w:t>.</w:t>
      </w:r>
      <w:r w:rsidR="008A6D4A">
        <w:t>2</w:t>
      </w:r>
      <w:r w:rsidR="008A6D4A" w:rsidRPr="00384E92">
        <w:tab/>
      </w:r>
      <w:r w:rsidR="008A6D4A">
        <w:t>Operation: &lt; operation 1 &gt;</w:t>
      </w:r>
      <w:bookmarkEnd w:id="392"/>
      <w:bookmarkEnd w:id="393"/>
    </w:p>
    <w:p w14:paraId="5301FBD7" w14:textId="77777777" w:rsidR="008A6D4A" w:rsidRDefault="008A6D4A" w:rsidP="008A6D4A">
      <w:pPr>
        <w:pStyle w:val="Guidance"/>
      </w:pPr>
      <w:r>
        <w:t>This clause will specify the meaning of the operation applied on the resource.</w:t>
      </w:r>
    </w:p>
    <w:p w14:paraId="0E2749A4" w14:textId="29E23E62" w:rsidR="008A6D4A" w:rsidRDefault="00BE36A0" w:rsidP="00662390">
      <w:pPr>
        <w:pStyle w:val="H6"/>
      </w:pPr>
      <w:bookmarkStart w:id="394" w:name="_Toc510696618"/>
      <w:bookmarkStart w:id="395" w:name="_Toc35971409"/>
      <w:r>
        <w:t>5</w:t>
      </w:r>
      <w:r w:rsidR="008A6D4A">
        <w:t>.1.3.2.4.2.1</w:t>
      </w:r>
      <w:r w:rsidR="008A6D4A">
        <w:tab/>
        <w:t>Description</w:t>
      </w:r>
      <w:bookmarkEnd w:id="394"/>
      <w:bookmarkEnd w:id="395"/>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32BE4330" w:rsidR="008A6D4A" w:rsidRDefault="00BE36A0" w:rsidP="00662390">
      <w:pPr>
        <w:pStyle w:val="H6"/>
      </w:pPr>
      <w:bookmarkStart w:id="396" w:name="_Toc510696619"/>
      <w:bookmarkStart w:id="397" w:name="_Toc35971410"/>
      <w:r>
        <w:lastRenderedPageBreak/>
        <w:t>5</w:t>
      </w:r>
      <w:r w:rsidR="008A6D4A">
        <w:t>.1.3.2.4.2.2</w:t>
      </w:r>
      <w:r w:rsidR="008A6D4A">
        <w:tab/>
        <w:t>Operation Definition</w:t>
      </w:r>
      <w:bookmarkEnd w:id="396"/>
      <w:bookmarkEnd w:id="397"/>
    </w:p>
    <w:p w14:paraId="25B8E7D9" w14:textId="77777777" w:rsidR="008A6D4A" w:rsidRPr="00384E92" w:rsidRDefault="008A6D4A" w:rsidP="008A6D4A">
      <w:pPr>
        <w:pStyle w:val="Guidance"/>
      </w:pPr>
      <w:r>
        <w:t>This clause will specify the custom operation and the HTTP method on which it is mapped.</w:t>
      </w:r>
    </w:p>
    <w:p w14:paraId="41A34912" w14:textId="1F7551F5" w:rsidR="008A6D4A" w:rsidRPr="00384E92" w:rsidRDefault="008A6D4A" w:rsidP="008A6D4A">
      <w:r>
        <w:t xml:space="preserve">This operation shall support the request data structures specified in table </w:t>
      </w:r>
      <w:r w:rsidR="00BE36A0">
        <w:t>5</w:t>
      </w:r>
      <w:r>
        <w:t xml:space="preserve">.1.3.2.4.2.2-1 and the response data structure and response codes specified in table </w:t>
      </w:r>
      <w:r w:rsidR="00BE36A0">
        <w:t>5</w:t>
      </w:r>
      <w:r>
        <w:t>.1.3.2.4.2.2-2.</w:t>
      </w:r>
    </w:p>
    <w:p w14:paraId="30371E31" w14:textId="123C69E6" w:rsidR="008A6D4A" w:rsidRPr="001769FF" w:rsidRDefault="008A6D4A" w:rsidP="008A6D4A">
      <w:pPr>
        <w:pStyle w:val="TH"/>
      </w:pPr>
      <w:r w:rsidRPr="001769FF">
        <w:t xml:space="preserve">Table </w:t>
      </w:r>
      <w:r w:rsidR="00BE36A0">
        <w:t>5</w:t>
      </w:r>
      <w:r w:rsidRPr="001769FF">
        <w:t>.</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4054B43F" w:rsidR="008A6D4A" w:rsidRPr="001769FF" w:rsidRDefault="008A6D4A" w:rsidP="008A6D4A">
      <w:pPr>
        <w:pStyle w:val="TH"/>
      </w:pPr>
      <w:r w:rsidRPr="001769FF">
        <w:t xml:space="preserve">Table </w:t>
      </w:r>
      <w:r w:rsidR="00BE36A0">
        <w:t>5</w:t>
      </w:r>
      <w:r w:rsidRPr="001769FF">
        <w:t>.</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19665E73" w:rsidR="008A6D4A" w:rsidRPr="00384E92" w:rsidRDefault="00BE36A0" w:rsidP="00662390">
      <w:pPr>
        <w:pStyle w:val="H6"/>
      </w:pPr>
      <w:bookmarkStart w:id="398" w:name="_Toc510696620"/>
      <w:bookmarkStart w:id="399" w:name="_Toc35971411"/>
      <w:r>
        <w:t>5</w:t>
      </w:r>
      <w:r w:rsidR="008A6D4A" w:rsidRPr="00384E92">
        <w:t>.</w:t>
      </w:r>
      <w:r w:rsidR="008A6D4A">
        <w:t>1.3.2.4</w:t>
      </w:r>
      <w:r w:rsidR="008A6D4A" w:rsidRPr="00384E92">
        <w:t>.</w:t>
      </w:r>
      <w:r w:rsidR="008A6D4A">
        <w:t>3</w:t>
      </w:r>
      <w:r w:rsidR="008A6D4A" w:rsidRPr="00384E92">
        <w:tab/>
      </w:r>
      <w:r w:rsidR="008A6D4A">
        <w:t>Operation: &lt; operation 2 &gt;</w:t>
      </w:r>
      <w:bookmarkEnd w:id="398"/>
      <w:bookmarkEnd w:id="399"/>
    </w:p>
    <w:p w14:paraId="579D1841" w14:textId="2DFB14D7" w:rsidR="008A6D4A" w:rsidRDefault="008A6D4A" w:rsidP="008A6D4A">
      <w:pPr>
        <w:pStyle w:val="Guidance"/>
      </w:pPr>
      <w:r>
        <w:t xml:space="preserve">And so on if there are more than two operations supported by the resource. Same structure as in clause </w:t>
      </w:r>
      <w:r w:rsidR="00BE36A0">
        <w:t>5</w:t>
      </w:r>
      <w:r>
        <w:t>.1.3.2.4.1.</w:t>
      </w:r>
    </w:p>
    <w:p w14:paraId="40B867BB" w14:textId="11244306" w:rsidR="008A6D4A" w:rsidRDefault="00BE36A0" w:rsidP="00662390">
      <w:pPr>
        <w:pStyle w:val="4"/>
      </w:pPr>
      <w:bookmarkStart w:id="400" w:name="_Toc510696621"/>
      <w:bookmarkStart w:id="401" w:name="_Toc35971412"/>
      <w:bookmarkStart w:id="402" w:name="_Toc67903529"/>
      <w:bookmarkStart w:id="403" w:name="_Toc70598452"/>
      <w:r>
        <w:t>5</w:t>
      </w:r>
      <w:r w:rsidR="008A6D4A">
        <w:t>.1.3.3</w:t>
      </w:r>
      <w:r w:rsidR="008A6D4A">
        <w:tab/>
        <w:t>Resource: &lt;resource 2&gt;</w:t>
      </w:r>
      <w:bookmarkEnd w:id="400"/>
      <w:bookmarkEnd w:id="401"/>
      <w:bookmarkEnd w:id="402"/>
      <w:bookmarkEnd w:id="403"/>
    </w:p>
    <w:p w14:paraId="7D703CE8" w14:textId="0C22D770" w:rsidR="008A6D4A" w:rsidRPr="00384E92" w:rsidRDefault="008A6D4A" w:rsidP="008A6D4A">
      <w:pPr>
        <w:pStyle w:val="Guidance"/>
      </w:pPr>
      <w:r>
        <w:t xml:space="preserve">And so on if there are more than two resources supported by the service. Same structure as in clause </w:t>
      </w:r>
      <w:r w:rsidR="00BE36A0">
        <w:t>5</w:t>
      </w:r>
      <w:r>
        <w:t>.1.3.2.</w:t>
      </w:r>
    </w:p>
    <w:p w14:paraId="55DD9787" w14:textId="7FD965D2" w:rsidR="008A6D4A" w:rsidRDefault="00BE36A0" w:rsidP="00662390">
      <w:pPr>
        <w:pStyle w:val="3"/>
      </w:pPr>
      <w:bookmarkStart w:id="404" w:name="_Toc510696622"/>
      <w:bookmarkStart w:id="405" w:name="_Toc35971413"/>
      <w:bookmarkStart w:id="406" w:name="_Toc67903530"/>
      <w:bookmarkStart w:id="407" w:name="_Toc70598453"/>
      <w:r>
        <w:t>5</w:t>
      </w:r>
      <w:r w:rsidR="008A6D4A">
        <w:t>.1.4</w:t>
      </w:r>
      <w:r w:rsidR="008A6D4A">
        <w:tab/>
        <w:t>Custom Operations without associated resources</w:t>
      </w:r>
      <w:bookmarkEnd w:id="404"/>
      <w:bookmarkEnd w:id="405"/>
      <w:bookmarkEnd w:id="406"/>
      <w:bookmarkEnd w:id="407"/>
    </w:p>
    <w:p w14:paraId="310AEAA3" w14:textId="500DDBE2" w:rsidR="008A6D4A" w:rsidRPr="000A7435" w:rsidRDefault="00BE36A0" w:rsidP="00662390">
      <w:pPr>
        <w:pStyle w:val="4"/>
      </w:pPr>
      <w:bookmarkStart w:id="408" w:name="_Toc510696623"/>
      <w:bookmarkStart w:id="409" w:name="_Toc35971414"/>
      <w:bookmarkStart w:id="410" w:name="_Toc67903531"/>
      <w:bookmarkStart w:id="411" w:name="_Toc70598454"/>
      <w:r>
        <w:t>5</w:t>
      </w:r>
      <w:r w:rsidR="008A6D4A">
        <w:t>.1.4.1</w:t>
      </w:r>
      <w:r w:rsidR="008A6D4A">
        <w:tab/>
        <w:t>Overview</w:t>
      </w:r>
      <w:bookmarkEnd w:id="408"/>
      <w:bookmarkEnd w:id="409"/>
      <w:bookmarkEnd w:id="410"/>
      <w:bookmarkEnd w:id="411"/>
    </w:p>
    <w:p w14:paraId="0AD84BD4" w14:textId="77777777" w:rsidR="008A6D4A" w:rsidRDefault="008A6D4A" w:rsidP="008A6D4A">
      <w:pPr>
        <w:pStyle w:val="Guidance"/>
      </w:pPr>
      <w:r>
        <w:t>This clause will specify custom operations without any associated resource (i.e. RPC) supported by this API.</w:t>
      </w:r>
    </w:p>
    <w:p w14:paraId="26E1CAF9" w14:textId="64ACBFAE" w:rsidR="008A6D4A" w:rsidRPr="00384E92" w:rsidRDefault="008A6D4A" w:rsidP="008A6D4A">
      <w:pPr>
        <w:pStyle w:val="TH"/>
      </w:pPr>
      <w:r w:rsidRPr="00384E92">
        <w:t xml:space="preserve">Table </w:t>
      </w:r>
      <w:r w:rsidR="00BE36A0">
        <w:t>5</w:t>
      </w:r>
      <w:r w:rsidRPr="00384E92">
        <w:t>.</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5530F274" w:rsidR="008A6D4A" w:rsidRDefault="00BE36A0" w:rsidP="00662390">
      <w:pPr>
        <w:pStyle w:val="4"/>
      </w:pPr>
      <w:bookmarkStart w:id="412" w:name="_Toc510696624"/>
      <w:bookmarkStart w:id="413" w:name="_Toc35971415"/>
      <w:bookmarkStart w:id="414" w:name="_Toc67903532"/>
      <w:bookmarkStart w:id="415" w:name="_Toc70598455"/>
      <w:r>
        <w:t>5</w:t>
      </w:r>
      <w:r w:rsidR="008A6D4A">
        <w:t>.1.4.2</w:t>
      </w:r>
      <w:r w:rsidR="008A6D4A">
        <w:tab/>
        <w:t>Operation: &lt;operation 1&gt;</w:t>
      </w:r>
      <w:bookmarkEnd w:id="412"/>
      <w:bookmarkEnd w:id="413"/>
      <w:bookmarkEnd w:id="414"/>
      <w:bookmarkEnd w:id="415"/>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0832A6E6" w:rsidR="008A6D4A" w:rsidRDefault="00BE36A0" w:rsidP="00662390">
      <w:pPr>
        <w:pStyle w:val="5"/>
      </w:pPr>
      <w:bookmarkStart w:id="416" w:name="_Toc510696625"/>
      <w:bookmarkStart w:id="417" w:name="_Toc35971416"/>
      <w:bookmarkStart w:id="418" w:name="_Toc67903533"/>
      <w:bookmarkStart w:id="419" w:name="_Toc70598456"/>
      <w:r>
        <w:lastRenderedPageBreak/>
        <w:t>5</w:t>
      </w:r>
      <w:r w:rsidR="008A6D4A">
        <w:t>.1.4.2.1</w:t>
      </w:r>
      <w:r w:rsidR="008A6D4A">
        <w:tab/>
        <w:t>Description</w:t>
      </w:r>
      <w:bookmarkEnd w:id="416"/>
      <w:bookmarkEnd w:id="417"/>
      <w:bookmarkEnd w:id="418"/>
      <w:bookmarkEnd w:id="419"/>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2B5D88A3" w:rsidR="008A6D4A" w:rsidRDefault="00BE36A0" w:rsidP="00662390">
      <w:pPr>
        <w:pStyle w:val="5"/>
      </w:pPr>
      <w:bookmarkStart w:id="420" w:name="_Toc510696626"/>
      <w:bookmarkStart w:id="421" w:name="_Toc35971417"/>
      <w:bookmarkStart w:id="422" w:name="_Toc67903534"/>
      <w:bookmarkStart w:id="423" w:name="_Toc70598457"/>
      <w:r>
        <w:t>5</w:t>
      </w:r>
      <w:r w:rsidR="008A6D4A">
        <w:t>.1.4.2.2</w:t>
      </w:r>
      <w:r w:rsidR="008A6D4A">
        <w:tab/>
        <w:t>Operation Definition</w:t>
      </w:r>
      <w:bookmarkEnd w:id="420"/>
      <w:bookmarkEnd w:id="421"/>
      <w:bookmarkEnd w:id="422"/>
      <w:bookmarkEnd w:id="423"/>
    </w:p>
    <w:p w14:paraId="28A7908F" w14:textId="77777777" w:rsidR="008A6D4A" w:rsidRPr="00384E92" w:rsidRDefault="008A6D4A" w:rsidP="008A6D4A">
      <w:pPr>
        <w:pStyle w:val="Guidance"/>
      </w:pPr>
      <w:r>
        <w:t>This clause will specify the custom operation and the HTTP method on which it is mapped.</w:t>
      </w:r>
    </w:p>
    <w:p w14:paraId="3F61934B" w14:textId="31371E28" w:rsidR="008A6D4A" w:rsidRPr="00384E92" w:rsidRDefault="008A6D4A" w:rsidP="008A6D4A">
      <w:r>
        <w:t xml:space="preserve">This operation shall support the response data structures and response codes specified in tables </w:t>
      </w:r>
      <w:r w:rsidR="00BE36A0">
        <w:t>5</w:t>
      </w:r>
      <w:r>
        <w:t xml:space="preserve">.1.4.2.2-1 and </w:t>
      </w:r>
      <w:r w:rsidR="00BE36A0">
        <w:t>5</w:t>
      </w:r>
      <w:r>
        <w:t>.1.4.2.2-2.</w:t>
      </w:r>
    </w:p>
    <w:p w14:paraId="1D5C79D1" w14:textId="7208EFDB" w:rsidR="008A6D4A" w:rsidRPr="001769FF" w:rsidRDefault="008A6D4A" w:rsidP="008A6D4A">
      <w:pPr>
        <w:pStyle w:val="TH"/>
      </w:pPr>
      <w:r w:rsidRPr="001769FF">
        <w:t xml:space="preserve">Table </w:t>
      </w:r>
      <w:r w:rsidR="00BE36A0">
        <w:t>5</w:t>
      </w:r>
      <w:r w:rsidRPr="001769FF">
        <w:t>.</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3A292024" w:rsidR="008A6D4A" w:rsidRPr="001769FF" w:rsidRDefault="008A6D4A" w:rsidP="008A6D4A">
      <w:pPr>
        <w:pStyle w:val="TH"/>
      </w:pPr>
      <w:r w:rsidRPr="001769FF">
        <w:t xml:space="preserve">Table </w:t>
      </w:r>
      <w:r w:rsidR="00BE36A0">
        <w:t>5</w:t>
      </w:r>
      <w:r w:rsidRPr="001769FF">
        <w:t>.</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09D272DF" w:rsidR="008A6D4A" w:rsidRDefault="00BE36A0" w:rsidP="00662390">
      <w:pPr>
        <w:pStyle w:val="4"/>
      </w:pPr>
      <w:bookmarkStart w:id="424" w:name="_Toc510696627"/>
      <w:bookmarkStart w:id="425" w:name="_Toc35971418"/>
      <w:bookmarkStart w:id="426" w:name="_Toc67903535"/>
      <w:bookmarkStart w:id="427" w:name="_Toc70598458"/>
      <w:r>
        <w:t>5</w:t>
      </w:r>
      <w:r w:rsidR="008A6D4A">
        <w:t>.1.4.3</w:t>
      </w:r>
      <w:r w:rsidR="008A6D4A">
        <w:tab/>
        <w:t>Operation: &lt; operation 2&gt;</w:t>
      </w:r>
      <w:bookmarkEnd w:id="424"/>
      <w:bookmarkEnd w:id="425"/>
      <w:bookmarkEnd w:id="426"/>
      <w:bookmarkEnd w:id="427"/>
    </w:p>
    <w:p w14:paraId="30F91E61" w14:textId="7AAF7567" w:rsidR="008A6D4A" w:rsidRDefault="008A6D4A" w:rsidP="008A6D4A">
      <w:pPr>
        <w:pStyle w:val="Guidance"/>
      </w:pPr>
      <w:r>
        <w:t xml:space="preserve">And so on if there are more than one custom operations supported by the service. Same structure as in clause </w:t>
      </w:r>
      <w:r w:rsidR="006D2FDF">
        <w:t>5</w:t>
      </w:r>
      <w:r>
        <w:t>.1.4.2.</w:t>
      </w:r>
    </w:p>
    <w:p w14:paraId="600F44E1" w14:textId="74416605" w:rsidR="008A6D4A" w:rsidRDefault="00BE36A0" w:rsidP="00662390">
      <w:pPr>
        <w:pStyle w:val="3"/>
      </w:pPr>
      <w:bookmarkStart w:id="428" w:name="_Toc510696628"/>
      <w:bookmarkStart w:id="429" w:name="_Toc35971419"/>
      <w:bookmarkStart w:id="430" w:name="_Toc67903536"/>
      <w:bookmarkStart w:id="431" w:name="_Toc70598459"/>
      <w:r>
        <w:t>5</w:t>
      </w:r>
      <w:r w:rsidR="008A6D4A">
        <w:t>.1.5</w:t>
      </w:r>
      <w:r w:rsidR="008A6D4A">
        <w:tab/>
        <w:t>Notifications</w:t>
      </w:r>
      <w:bookmarkEnd w:id="428"/>
      <w:bookmarkEnd w:id="429"/>
      <w:bookmarkEnd w:id="430"/>
      <w:bookmarkEnd w:id="431"/>
    </w:p>
    <w:p w14:paraId="44D25D2E" w14:textId="238C83A2" w:rsidR="008A6D4A" w:rsidRPr="000A7435" w:rsidRDefault="00BE36A0" w:rsidP="00662390">
      <w:pPr>
        <w:pStyle w:val="4"/>
      </w:pPr>
      <w:bookmarkStart w:id="432" w:name="_Toc510696629"/>
      <w:bookmarkStart w:id="433" w:name="_Toc35971420"/>
      <w:bookmarkStart w:id="434" w:name="_Toc67903537"/>
      <w:bookmarkStart w:id="435" w:name="_Toc70598460"/>
      <w:r>
        <w:t>5</w:t>
      </w:r>
      <w:r w:rsidR="008A6D4A">
        <w:t>.1.5.1</w:t>
      </w:r>
      <w:r w:rsidR="008A6D4A">
        <w:tab/>
        <w:t>General</w:t>
      </w:r>
      <w:bookmarkEnd w:id="432"/>
      <w:bookmarkEnd w:id="433"/>
      <w:bookmarkEnd w:id="434"/>
      <w:bookmarkEnd w:id="435"/>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436" w:name="_Toc510696630"/>
      <w:bookmarkStart w:id="43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57CDB3C4" w:rsidR="00E105F0" w:rsidRPr="00A04126" w:rsidRDefault="00E105F0" w:rsidP="00E105F0">
      <w:pPr>
        <w:pStyle w:val="TH"/>
      </w:pPr>
      <w:r w:rsidRPr="00A04126">
        <w:t xml:space="preserve">Table </w:t>
      </w:r>
      <w:r w:rsidR="00BE36A0">
        <w:t>5</w:t>
      </w:r>
      <w:r w:rsidRPr="00A04126">
        <w:t>.1.5.1-1: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17672479" w:rsidR="00E105F0" w:rsidRDefault="00BE36A0" w:rsidP="00662390">
      <w:pPr>
        <w:pStyle w:val="4"/>
      </w:pPr>
      <w:bookmarkStart w:id="438" w:name="_Toc35971421"/>
      <w:bookmarkStart w:id="439" w:name="_Toc67903538"/>
      <w:bookmarkStart w:id="440" w:name="_Toc70598461"/>
      <w:r>
        <w:lastRenderedPageBreak/>
        <w:t>5</w:t>
      </w:r>
      <w:r w:rsidR="00E105F0">
        <w:t>.1.5.2</w:t>
      </w:r>
      <w:r w:rsidR="00E105F0">
        <w:tab/>
        <w:t>&lt;notification 1&gt;</w:t>
      </w:r>
      <w:bookmarkEnd w:id="436"/>
      <w:bookmarkEnd w:id="438"/>
      <w:bookmarkEnd w:id="439"/>
      <w:bookmarkEnd w:id="440"/>
    </w:p>
    <w:p w14:paraId="207A7693" w14:textId="6E130FBD" w:rsidR="00E105F0" w:rsidRPr="00986E88" w:rsidRDefault="00BE36A0" w:rsidP="00662390">
      <w:pPr>
        <w:pStyle w:val="5"/>
        <w:rPr>
          <w:noProof/>
        </w:rPr>
      </w:pPr>
      <w:bookmarkStart w:id="441" w:name="_Toc532994455"/>
      <w:bookmarkStart w:id="442" w:name="_Toc35971422"/>
      <w:bookmarkStart w:id="443" w:name="_Toc67903539"/>
      <w:bookmarkStart w:id="444" w:name="_Toc70598462"/>
      <w:bookmarkStart w:id="445" w:name="_Toc510696631"/>
      <w:r>
        <w:t>5</w:t>
      </w:r>
      <w:r w:rsidR="00E105F0">
        <w:t>.1.5.2</w:t>
      </w:r>
      <w:r w:rsidR="00E105F0" w:rsidRPr="00986E88">
        <w:rPr>
          <w:noProof/>
        </w:rPr>
        <w:t>.1</w:t>
      </w:r>
      <w:r w:rsidR="00E105F0" w:rsidRPr="00986E88">
        <w:rPr>
          <w:noProof/>
        </w:rPr>
        <w:tab/>
        <w:t>Description</w:t>
      </w:r>
      <w:bookmarkEnd w:id="441"/>
      <w:bookmarkEnd w:id="442"/>
      <w:bookmarkEnd w:id="443"/>
      <w:bookmarkEnd w:id="444"/>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49CE5365" w:rsidR="00E105F0" w:rsidRPr="00986E88" w:rsidRDefault="00BE36A0" w:rsidP="00662390">
      <w:pPr>
        <w:pStyle w:val="5"/>
        <w:rPr>
          <w:noProof/>
        </w:rPr>
      </w:pPr>
      <w:bookmarkStart w:id="446" w:name="_Toc532994456"/>
      <w:bookmarkStart w:id="447" w:name="_Toc35971423"/>
      <w:bookmarkStart w:id="448" w:name="_Toc67903540"/>
      <w:bookmarkStart w:id="449" w:name="_Toc70598463"/>
      <w:r>
        <w:t>5</w:t>
      </w:r>
      <w:r w:rsidR="00E105F0">
        <w:t>.1.5.2</w:t>
      </w:r>
      <w:r w:rsidR="00E105F0" w:rsidRPr="00986E88">
        <w:rPr>
          <w:noProof/>
        </w:rPr>
        <w:t>.2</w:t>
      </w:r>
      <w:r w:rsidR="00E105F0" w:rsidRPr="00986E88">
        <w:rPr>
          <w:noProof/>
        </w:rPr>
        <w:tab/>
        <w:t>Target URI</w:t>
      </w:r>
      <w:bookmarkEnd w:id="446"/>
      <w:bookmarkEnd w:id="447"/>
      <w:bookmarkEnd w:id="448"/>
      <w:bookmarkEnd w:id="449"/>
    </w:p>
    <w:p w14:paraId="73F497B6" w14:textId="516C8DE2"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BE36A0">
        <w:t>5</w:t>
      </w:r>
      <w:r>
        <w:t>.1.5.2</w:t>
      </w:r>
      <w:r w:rsidRPr="00986E88">
        <w:rPr>
          <w:noProof/>
        </w:rPr>
        <w:t>.2-1</w:t>
      </w:r>
      <w:r w:rsidRPr="00986E88">
        <w:rPr>
          <w:rFonts w:ascii="Arial" w:hAnsi="Arial" w:cs="Arial"/>
          <w:noProof/>
        </w:rPr>
        <w:t>.</w:t>
      </w:r>
    </w:p>
    <w:p w14:paraId="096D1E07" w14:textId="32EE7976" w:rsidR="00E105F0" w:rsidRPr="00986E88" w:rsidRDefault="00E105F0" w:rsidP="00E105F0">
      <w:pPr>
        <w:pStyle w:val="TH"/>
        <w:rPr>
          <w:rFonts w:cs="Arial"/>
          <w:noProof/>
        </w:rPr>
      </w:pPr>
      <w:r w:rsidRPr="00986E88">
        <w:rPr>
          <w:noProof/>
        </w:rPr>
        <w:t>Table </w:t>
      </w:r>
      <w:r w:rsidR="00BE36A0">
        <w:t>5</w:t>
      </w:r>
      <w:r>
        <w:t>.1.5.2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4ED3B384" w:rsidR="00E105F0" w:rsidRPr="00986E88" w:rsidRDefault="00BE36A0" w:rsidP="00662390">
      <w:pPr>
        <w:pStyle w:val="5"/>
        <w:rPr>
          <w:noProof/>
        </w:rPr>
      </w:pPr>
      <w:bookmarkStart w:id="450" w:name="_Toc532994457"/>
      <w:bookmarkStart w:id="451" w:name="_Toc35971424"/>
      <w:bookmarkStart w:id="452" w:name="_Toc67903541"/>
      <w:bookmarkStart w:id="453" w:name="_Toc70598464"/>
      <w:r>
        <w:t>5</w:t>
      </w:r>
      <w:r w:rsidR="00E105F0">
        <w:t>.1.5.2</w:t>
      </w:r>
      <w:r w:rsidR="00E105F0" w:rsidRPr="00986E88">
        <w:rPr>
          <w:noProof/>
        </w:rPr>
        <w:t>.3</w:t>
      </w:r>
      <w:r w:rsidR="00E105F0" w:rsidRPr="00986E88">
        <w:rPr>
          <w:noProof/>
        </w:rPr>
        <w:tab/>
        <w:t>Standard Methods</w:t>
      </w:r>
      <w:bookmarkEnd w:id="450"/>
      <w:bookmarkEnd w:id="451"/>
      <w:bookmarkEnd w:id="452"/>
      <w:bookmarkEnd w:id="453"/>
    </w:p>
    <w:p w14:paraId="30CC0A99" w14:textId="094D67CE" w:rsidR="00E105F0" w:rsidRPr="00986E88" w:rsidRDefault="00BE36A0" w:rsidP="00662390">
      <w:pPr>
        <w:pStyle w:val="H6"/>
        <w:rPr>
          <w:noProof/>
        </w:rPr>
      </w:pPr>
      <w:bookmarkStart w:id="454" w:name="_Toc532994458"/>
      <w:bookmarkStart w:id="455" w:name="_Toc35971425"/>
      <w:r>
        <w:t>5</w:t>
      </w:r>
      <w:r w:rsidR="00E105F0">
        <w:t>.1.5.2.3</w:t>
      </w:r>
      <w:r w:rsidR="00E105F0" w:rsidRPr="00986E88">
        <w:rPr>
          <w:noProof/>
        </w:rPr>
        <w:t>.1</w:t>
      </w:r>
      <w:r w:rsidR="00E105F0" w:rsidRPr="00986E88">
        <w:rPr>
          <w:noProof/>
        </w:rPr>
        <w:tab/>
        <w:t>POST</w:t>
      </w:r>
      <w:bookmarkEnd w:id="454"/>
      <w:bookmarkEnd w:id="455"/>
    </w:p>
    <w:p w14:paraId="1EBF4BAD" w14:textId="37377353" w:rsidR="00E105F0" w:rsidRPr="00986E88" w:rsidRDefault="00E105F0" w:rsidP="00E105F0">
      <w:pPr>
        <w:rPr>
          <w:noProof/>
        </w:rPr>
      </w:pPr>
      <w:r w:rsidRPr="00986E88">
        <w:rPr>
          <w:noProof/>
        </w:rPr>
        <w:t>This method shall support the request data structures specified in table </w:t>
      </w:r>
      <w:r w:rsidR="00BE36A0">
        <w:t>5</w:t>
      </w:r>
      <w:r>
        <w:t>.1.5.2</w:t>
      </w:r>
      <w:r w:rsidRPr="00986E88">
        <w:rPr>
          <w:noProof/>
        </w:rPr>
        <w:t>.3.1-</w:t>
      </w:r>
      <w:r>
        <w:rPr>
          <w:noProof/>
        </w:rPr>
        <w:t>1</w:t>
      </w:r>
      <w:r w:rsidRPr="00986E88">
        <w:rPr>
          <w:noProof/>
        </w:rPr>
        <w:t xml:space="preserve"> and the response data structures and response codes specified in table </w:t>
      </w:r>
      <w:r w:rsidR="00BE36A0">
        <w:t>5</w:t>
      </w:r>
      <w:r>
        <w:t>.1.5.2</w:t>
      </w:r>
      <w:r w:rsidRPr="00986E88">
        <w:rPr>
          <w:noProof/>
        </w:rPr>
        <w:t>.3.1-</w:t>
      </w:r>
      <w:r>
        <w:rPr>
          <w:noProof/>
        </w:rPr>
        <w:t>1</w:t>
      </w:r>
      <w:r w:rsidRPr="00986E88">
        <w:rPr>
          <w:noProof/>
        </w:rPr>
        <w:t>.</w:t>
      </w:r>
    </w:p>
    <w:p w14:paraId="2BC6F940" w14:textId="0813D4CE" w:rsidR="00E105F0" w:rsidRPr="00986E88" w:rsidRDefault="00E105F0" w:rsidP="00E105F0">
      <w:pPr>
        <w:pStyle w:val="TH"/>
        <w:rPr>
          <w:noProof/>
        </w:rPr>
      </w:pPr>
      <w:r w:rsidRPr="00986E88">
        <w:rPr>
          <w:noProof/>
        </w:rPr>
        <w:t>Table </w:t>
      </w:r>
      <w:r w:rsidR="00BE36A0">
        <w:t>5</w:t>
      </w:r>
      <w:r>
        <w:t>.1.5.2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4B01F972" w:rsidR="00E105F0" w:rsidRPr="00986E88" w:rsidRDefault="00E105F0" w:rsidP="00E105F0">
      <w:pPr>
        <w:pStyle w:val="TH"/>
        <w:rPr>
          <w:noProof/>
        </w:rPr>
      </w:pPr>
      <w:r w:rsidRPr="00986E88">
        <w:rPr>
          <w:noProof/>
        </w:rPr>
        <w:t>Table </w:t>
      </w:r>
      <w:r w:rsidR="00BE36A0">
        <w:t>5</w:t>
      </w:r>
      <w:r>
        <w:t>.1.5.2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519E9D8B" w:rsidR="00E105F0" w:rsidRDefault="006D2FDF" w:rsidP="00662390">
      <w:pPr>
        <w:pStyle w:val="4"/>
      </w:pPr>
      <w:bookmarkStart w:id="456" w:name="_Toc35971426"/>
      <w:bookmarkStart w:id="457" w:name="_Toc67903542"/>
      <w:bookmarkStart w:id="458" w:name="_Toc70598465"/>
      <w:r>
        <w:t>5</w:t>
      </w:r>
      <w:r w:rsidR="00E105F0">
        <w:t>.1.5.3</w:t>
      </w:r>
      <w:r w:rsidR="00E105F0">
        <w:tab/>
        <w:t>&lt;notification 2&gt;</w:t>
      </w:r>
      <w:bookmarkEnd w:id="445"/>
      <w:bookmarkEnd w:id="456"/>
      <w:bookmarkEnd w:id="457"/>
      <w:bookmarkEnd w:id="458"/>
    </w:p>
    <w:p w14:paraId="0111110E" w14:textId="4BBE2BD5" w:rsidR="008A6D4A" w:rsidRDefault="008A6D4A" w:rsidP="008A6D4A">
      <w:pPr>
        <w:pStyle w:val="Guidance"/>
      </w:pPr>
      <w:r>
        <w:t xml:space="preserve">And so on if there are more than one notifications supported by the service. Same structure as in clause </w:t>
      </w:r>
      <w:r w:rsidR="006D2FDF">
        <w:t>5</w:t>
      </w:r>
      <w:r>
        <w:t>.1.5.2.</w:t>
      </w:r>
    </w:p>
    <w:p w14:paraId="06C7F718" w14:textId="12BF68DB" w:rsidR="008A6D4A" w:rsidRDefault="006D2FDF" w:rsidP="00662390">
      <w:pPr>
        <w:pStyle w:val="3"/>
      </w:pPr>
      <w:bookmarkStart w:id="459" w:name="_Toc35971427"/>
      <w:bookmarkStart w:id="460" w:name="_Toc67903543"/>
      <w:bookmarkStart w:id="461" w:name="_Toc70598466"/>
      <w:r>
        <w:t>5</w:t>
      </w:r>
      <w:r w:rsidR="008A6D4A">
        <w:t>.1.6</w:t>
      </w:r>
      <w:r w:rsidR="008A6D4A">
        <w:tab/>
        <w:t>Data Model</w:t>
      </w:r>
      <w:bookmarkEnd w:id="437"/>
      <w:bookmarkEnd w:id="459"/>
      <w:bookmarkEnd w:id="460"/>
      <w:bookmarkEnd w:id="461"/>
    </w:p>
    <w:p w14:paraId="405EFF41" w14:textId="5C85C284" w:rsidR="008A6D4A" w:rsidRDefault="006D2FDF" w:rsidP="008A6D4A">
      <w:pPr>
        <w:pStyle w:val="4"/>
      </w:pPr>
      <w:bookmarkStart w:id="462" w:name="_Toc510696633"/>
      <w:bookmarkStart w:id="463" w:name="_Toc35971428"/>
      <w:bookmarkStart w:id="464" w:name="_Toc67903544"/>
      <w:bookmarkStart w:id="465" w:name="_Toc70598467"/>
      <w:r>
        <w:t>5</w:t>
      </w:r>
      <w:r w:rsidR="008A6D4A">
        <w:t>.1.6.1</w:t>
      </w:r>
      <w:r w:rsidR="008A6D4A">
        <w:tab/>
        <w:t>General</w:t>
      </w:r>
      <w:bookmarkEnd w:id="462"/>
      <w:bookmarkEnd w:id="463"/>
      <w:bookmarkEnd w:id="464"/>
      <w:bookmarkEnd w:id="465"/>
    </w:p>
    <w:p w14:paraId="1773340C" w14:textId="1C89B613" w:rsidR="008A6D4A" w:rsidRDefault="008A6D4A" w:rsidP="008A6D4A">
      <w:r>
        <w:t xml:space="preserve">This clause specifies the application data model supported by the </w:t>
      </w:r>
      <w:r w:rsidR="004A4656">
        <w:rPr>
          <w:lang w:eastAsia="ja-JP"/>
        </w:rPr>
        <w:t>Ndccf_DataManagement</w:t>
      </w:r>
      <w:r w:rsidR="004A4656">
        <w:t xml:space="preserve"> </w:t>
      </w:r>
      <w:r>
        <w:t>API.</w:t>
      </w:r>
    </w:p>
    <w:p w14:paraId="5D7B485D" w14:textId="75CE3701" w:rsidR="008A6D4A" w:rsidRDefault="008A6D4A" w:rsidP="008A6D4A">
      <w:r>
        <w:t>T</w:t>
      </w:r>
      <w:r w:rsidRPr="009C4D60">
        <w:t xml:space="preserve">able </w:t>
      </w:r>
      <w:r w:rsidR="006D2FDF">
        <w:t>5</w:t>
      </w:r>
      <w:r>
        <w:t xml:space="preserve">.1.6.1-1 specifies </w:t>
      </w:r>
      <w:r w:rsidRPr="009C4D60">
        <w:t xml:space="preserve">the </w:t>
      </w:r>
      <w:r>
        <w:t>data types</w:t>
      </w:r>
      <w:r w:rsidRPr="009C4D60">
        <w:t xml:space="preserve"> defined for the </w:t>
      </w:r>
      <w:r w:rsidR="00B17B7D">
        <w:rPr>
          <w:lang w:eastAsia="ja-JP"/>
        </w:rPr>
        <w:t>Ndccf_DataManagement</w:t>
      </w:r>
      <w:r w:rsidRPr="009C4D60">
        <w:t xml:space="preserve"> </w:t>
      </w:r>
      <w:r>
        <w:t>service based interface</w:t>
      </w:r>
      <w:r w:rsidRPr="009C4D60">
        <w:t xml:space="preserve"> protocol</w:t>
      </w:r>
      <w:r>
        <w:t>.</w:t>
      </w:r>
    </w:p>
    <w:p w14:paraId="5D940195" w14:textId="77777777" w:rsidR="008A6D4A" w:rsidRPr="00903495" w:rsidRDefault="008A6D4A" w:rsidP="008A6D4A"/>
    <w:p w14:paraId="120D9D41" w14:textId="26E6C276" w:rsidR="008A6D4A" w:rsidRPr="009C4D60" w:rsidRDefault="008A6D4A" w:rsidP="008A6D4A">
      <w:pPr>
        <w:pStyle w:val="TH"/>
      </w:pPr>
      <w:r w:rsidRPr="009C4D60">
        <w:lastRenderedPageBreak/>
        <w:t xml:space="preserve">Table </w:t>
      </w:r>
      <w:r w:rsidR="006D2FDF">
        <w:t>5</w:t>
      </w:r>
      <w:r>
        <w:t>.1.6.1-</w:t>
      </w:r>
      <w:r w:rsidRPr="009C4D60">
        <w:t xml:space="preserve">1: </w:t>
      </w:r>
      <w:r w:rsidR="00B17B7D">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1E939F16" w:rsidR="008A6D4A" w:rsidRDefault="008A6D4A" w:rsidP="008A6D4A">
      <w:r>
        <w:t>T</w:t>
      </w:r>
      <w:r w:rsidRPr="009C4D60">
        <w:t xml:space="preserve">able </w:t>
      </w:r>
      <w:r w:rsidR="006D2FDF">
        <w:t>5</w:t>
      </w:r>
      <w:r>
        <w:t>.1.6.1-2 specifies data types</w:t>
      </w:r>
      <w:r w:rsidRPr="009C4D60">
        <w:t xml:space="preserve"> </w:t>
      </w:r>
      <w:r>
        <w:t xml:space="preserve">re-used by </w:t>
      </w:r>
      <w:r w:rsidRPr="009C4D60">
        <w:t xml:space="preserve">the </w:t>
      </w:r>
      <w:r w:rsidR="00B17B7D">
        <w:rPr>
          <w:lang w:eastAsia="ja-JP"/>
        </w:rPr>
        <w:t>Ndccf_DataManagement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B17B7D">
        <w:rPr>
          <w:lang w:eastAsia="ja-JP"/>
        </w:rPr>
        <w:t>Ndccf_DataManagement</w:t>
      </w:r>
      <w:r w:rsidRPr="009C4D60">
        <w:t xml:space="preserve"> </w:t>
      </w:r>
      <w:r>
        <w:t>service based interface.</w:t>
      </w:r>
    </w:p>
    <w:p w14:paraId="2703C040" w14:textId="6FD6BE78" w:rsidR="008A6D4A" w:rsidRPr="009C4D60" w:rsidRDefault="008A6D4A" w:rsidP="008A6D4A">
      <w:pPr>
        <w:pStyle w:val="TH"/>
      </w:pPr>
      <w:r w:rsidRPr="009C4D60">
        <w:t xml:space="preserve">Table </w:t>
      </w:r>
      <w:r w:rsidR="006D2FDF">
        <w:t>5</w:t>
      </w:r>
      <w:r>
        <w:t>.1.6.1-2</w:t>
      </w:r>
      <w:r w:rsidRPr="009C4D60">
        <w:t xml:space="preserve">: </w:t>
      </w:r>
      <w:r w:rsidR="00B17B7D">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28BE15CF" w:rsidR="008A6D4A" w:rsidRDefault="006D2FDF" w:rsidP="008A6D4A">
      <w:pPr>
        <w:pStyle w:val="4"/>
        <w:rPr>
          <w:lang w:val="en-US"/>
        </w:rPr>
      </w:pPr>
      <w:bookmarkStart w:id="466" w:name="_Toc510696634"/>
      <w:bookmarkStart w:id="467" w:name="_Toc35971429"/>
      <w:bookmarkStart w:id="468" w:name="_Toc67903545"/>
      <w:bookmarkStart w:id="469" w:name="_Toc70598468"/>
      <w:r>
        <w:rPr>
          <w:lang w:val="en-US"/>
        </w:rPr>
        <w:t>5</w:t>
      </w:r>
      <w:r w:rsidR="008A6D4A" w:rsidRPr="00445F4F">
        <w:rPr>
          <w:lang w:val="en-US"/>
        </w:rPr>
        <w:t>.</w:t>
      </w:r>
      <w:r w:rsidR="008A6D4A">
        <w:rPr>
          <w:lang w:val="en-US"/>
        </w:rPr>
        <w:t>1.6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466"/>
      <w:bookmarkEnd w:id="467"/>
      <w:bookmarkEnd w:id="468"/>
      <w:bookmarkEnd w:id="469"/>
    </w:p>
    <w:p w14:paraId="672B9C59" w14:textId="78624DA0" w:rsidR="008A6D4A" w:rsidRDefault="006D2FDF" w:rsidP="008A6D4A">
      <w:pPr>
        <w:pStyle w:val="5"/>
      </w:pPr>
      <w:bookmarkStart w:id="470" w:name="_Toc510696635"/>
      <w:bookmarkStart w:id="471" w:name="_Toc35971430"/>
      <w:bookmarkStart w:id="472" w:name="_Toc67903546"/>
      <w:bookmarkStart w:id="473" w:name="_Toc70598469"/>
      <w:r>
        <w:t>5</w:t>
      </w:r>
      <w:r w:rsidR="008A6D4A">
        <w:t>.1.6.2.1</w:t>
      </w:r>
      <w:r w:rsidR="008A6D4A">
        <w:tab/>
        <w:t>Introduction</w:t>
      </w:r>
      <w:bookmarkEnd w:id="470"/>
      <w:bookmarkEnd w:id="471"/>
      <w:bookmarkEnd w:id="472"/>
      <w:bookmarkEnd w:id="473"/>
    </w:p>
    <w:p w14:paraId="0F19E52A" w14:textId="77777777" w:rsidR="008A6D4A" w:rsidRDefault="008A6D4A" w:rsidP="008A6D4A">
      <w:r>
        <w:t>This clause defines the structures to be used in resource representations.</w:t>
      </w:r>
    </w:p>
    <w:p w14:paraId="6F794622" w14:textId="7CDFEF89" w:rsidR="008A6D4A" w:rsidRDefault="006D2FDF" w:rsidP="008A6D4A">
      <w:pPr>
        <w:pStyle w:val="5"/>
      </w:pPr>
      <w:bookmarkStart w:id="474" w:name="_Toc510696636"/>
      <w:bookmarkStart w:id="475" w:name="_Toc35971431"/>
      <w:bookmarkStart w:id="476" w:name="_Toc67903547"/>
      <w:bookmarkStart w:id="477" w:name="_Toc70598470"/>
      <w:r>
        <w:t>5</w:t>
      </w:r>
      <w:r w:rsidR="008A6D4A">
        <w:t>.1.6.2.2</w:t>
      </w:r>
      <w:r w:rsidR="008A6D4A">
        <w:tab/>
        <w:t>Type: &lt;TypeName 1&gt;</w:t>
      </w:r>
      <w:bookmarkEnd w:id="474"/>
      <w:bookmarkEnd w:id="475"/>
      <w:bookmarkEnd w:id="476"/>
      <w:bookmarkEnd w:id="477"/>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21454D7B" w:rsidR="008A6D4A" w:rsidRDefault="008A6D4A" w:rsidP="008A6D4A">
      <w:pPr>
        <w:pStyle w:val="TH"/>
      </w:pPr>
      <w:r>
        <w:rPr>
          <w:noProof/>
        </w:rPr>
        <w:t>Table </w:t>
      </w:r>
      <w:r w:rsidR="006D2FDF">
        <w:t>5</w:t>
      </w:r>
      <w:r>
        <w:t xml:space="preserve">.1.6.2.2-1: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540C3EE6" w:rsidR="008A6D4A" w:rsidRDefault="006D2FDF" w:rsidP="008A6D4A">
      <w:pPr>
        <w:pStyle w:val="5"/>
      </w:pPr>
      <w:bookmarkStart w:id="478" w:name="_Toc510696637"/>
      <w:bookmarkStart w:id="479" w:name="_Toc35971432"/>
      <w:bookmarkStart w:id="480" w:name="_Toc67903548"/>
      <w:bookmarkStart w:id="481" w:name="_Toc70598471"/>
      <w:r>
        <w:lastRenderedPageBreak/>
        <w:t>5</w:t>
      </w:r>
      <w:r w:rsidR="008A6D4A">
        <w:t>.1.6.2.3</w:t>
      </w:r>
      <w:r w:rsidR="008A6D4A">
        <w:tab/>
        <w:t>Type: &lt;TypeName 2&gt;</w:t>
      </w:r>
      <w:bookmarkEnd w:id="478"/>
      <w:bookmarkEnd w:id="479"/>
      <w:bookmarkEnd w:id="480"/>
      <w:bookmarkEnd w:id="481"/>
    </w:p>
    <w:p w14:paraId="26C98041" w14:textId="77777777" w:rsidR="008A6D4A" w:rsidRPr="00387BE7" w:rsidRDefault="008A6D4A" w:rsidP="008A6D4A">
      <w:pPr>
        <w:pStyle w:val="Guidance"/>
      </w:pPr>
      <w:r>
        <w:t>And so on if there are more types to specify.</w:t>
      </w:r>
    </w:p>
    <w:p w14:paraId="1B4A04DF" w14:textId="49F757E6" w:rsidR="008A6D4A" w:rsidRDefault="006D2FDF" w:rsidP="008A6D4A">
      <w:pPr>
        <w:pStyle w:val="4"/>
        <w:rPr>
          <w:lang w:val="en-US"/>
        </w:rPr>
      </w:pPr>
      <w:bookmarkStart w:id="482" w:name="_Toc510696638"/>
      <w:bookmarkStart w:id="483" w:name="_Toc35971433"/>
      <w:bookmarkStart w:id="484" w:name="_Toc67903549"/>
      <w:bookmarkStart w:id="485" w:name="_Toc70598472"/>
      <w:r>
        <w:rPr>
          <w:lang w:val="en-US"/>
        </w:rPr>
        <w:t>5</w:t>
      </w:r>
      <w:r w:rsidR="008A6D4A" w:rsidRPr="00087ED8">
        <w:rPr>
          <w:lang w:val="en-US"/>
        </w:rPr>
        <w:t>.</w:t>
      </w:r>
      <w:r w:rsidR="008A6D4A">
        <w:rPr>
          <w:lang w:val="en-US"/>
        </w:rPr>
        <w:t>1.6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82"/>
      <w:bookmarkEnd w:id="483"/>
      <w:bookmarkEnd w:id="484"/>
      <w:bookmarkEnd w:id="485"/>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933AB31" w:rsidR="008A6D4A" w:rsidRPr="00384E92" w:rsidRDefault="006D2FDF" w:rsidP="008A6D4A">
      <w:pPr>
        <w:pStyle w:val="5"/>
      </w:pPr>
      <w:bookmarkStart w:id="486" w:name="_Toc510696639"/>
      <w:bookmarkStart w:id="487" w:name="_Toc35971434"/>
      <w:bookmarkStart w:id="488" w:name="_Toc67903550"/>
      <w:bookmarkStart w:id="489" w:name="_Toc70598473"/>
      <w:r>
        <w:t>5</w:t>
      </w:r>
      <w:r w:rsidR="008A6D4A">
        <w:t>.1.6.3.1</w:t>
      </w:r>
      <w:r w:rsidR="008A6D4A" w:rsidRPr="00384E92">
        <w:tab/>
        <w:t>Introduction</w:t>
      </w:r>
      <w:bookmarkEnd w:id="486"/>
      <w:bookmarkEnd w:id="487"/>
      <w:bookmarkEnd w:id="488"/>
      <w:bookmarkEnd w:id="48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2CB49AE" w:rsidR="008A6D4A" w:rsidRPr="00384E92" w:rsidRDefault="006D2FDF" w:rsidP="008A6D4A">
      <w:pPr>
        <w:pStyle w:val="5"/>
      </w:pPr>
      <w:bookmarkStart w:id="490" w:name="_Toc510696640"/>
      <w:bookmarkStart w:id="491" w:name="_Toc35971435"/>
      <w:bookmarkStart w:id="492" w:name="_Toc67903551"/>
      <w:bookmarkStart w:id="493" w:name="_Toc70598474"/>
      <w:r>
        <w:t>5</w:t>
      </w:r>
      <w:r w:rsidR="008A6D4A">
        <w:t>.1.6.3.2</w:t>
      </w:r>
      <w:r w:rsidR="008A6D4A" w:rsidRPr="00384E92">
        <w:tab/>
        <w:t>Simple data types</w:t>
      </w:r>
      <w:bookmarkEnd w:id="490"/>
      <w:bookmarkEnd w:id="491"/>
      <w:bookmarkEnd w:id="492"/>
      <w:bookmarkEnd w:id="493"/>
    </w:p>
    <w:p w14:paraId="4DABD6D0" w14:textId="72686ED7" w:rsidR="008A6D4A" w:rsidRPr="00384E92" w:rsidRDefault="008A6D4A" w:rsidP="008A6D4A">
      <w:r w:rsidRPr="00384E92">
        <w:t xml:space="preserve">The simple data types defined in table </w:t>
      </w:r>
      <w:r w:rsidR="006D2FDF">
        <w:t>5</w:t>
      </w:r>
      <w:r>
        <w:t>.1.6.3.2-1</w:t>
      </w:r>
      <w:r w:rsidRPr="00384E92">
        <w:t xml:space="preserve"> shall be supported.</w:t>
      </w:r>
    </w:p>
    <w:p w14:paraId="545CB58A" w14:textId="2C220B74" w:rsidR="008A6D4A" w:rsidRPr="00384E92" w:rsidRDefault="008A6D4A" w:rsidP="008A6D4A">
      <w:pPr>
        <w:pStyle w:val="TH"/>
      </w:pPr>
      <w:r w:rsidRPr="00384E92">
        <w:t xml:space="preserve">Table </w:t>
      </w:r>
      <w:r w:rsidR="006D2FDF">
        <w:t>5</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6D373E78" w:rsidR="008A6D4A" w:rsidRPr="00BC662F" w:rsidRDefault="006D2FDF" w:rsidP="008A6D4A">
      <w:pPr>
        <w:pStyle w:val="5"/>
      </w:pPr>
      <w:bookmarkStart w:id="494" w:name="_Toc510696641"/>
      <w:bookmarkStart w:id="495" w:name="_Toc35971436"/>
      <w:bookmarkStart w:id="496" w:name="_Toc67903552"/>
      <w:bookmarkStart w:id="497" w:name="_Toc70598475"/>
      <w:r>
        <w:t>5</w:t>
      </w:r>
      <w:r w:rsidR="008A6D4A">
        <w:t>.1.6.3.3</w:t>
      </w:r>
      <w:r w:rsidR="008A6D4A" w:rsidRPr="00BC662F">
        <w:tab/>
        <w:t>Enumeration: &lt;EnumType1&gt;</w:t>
      </w:r>
      <w:bookmarkEnd w:id="494"/>
      <w:bookmarkEnd w:id="495"/>
      <w:bookmarkEnd w:id="496"/>
      <w:bookmarkEnd w:id="497"/>
    </w:p>
    <w:p w14:paraId="2EFFD90F" w14:textId="446519CF" w:rsidR="008A6D4A" w:rsidRPr="00384E92" w:rsidRDefault="008A6D4A" w:rsidP="008A6D4A">
      <w:r w:rsidRPr="00384E92">
        <w:t xml:space="preserve">The enumeration &lt;EnumType1&gt; represents &lt;something&gt;. It shall comply with the provisions defined in table </w:t>
      </w:r>
      <w:r w:rsidR="006D2FDF">
        <w:t>5</w:t>
      </w:r>
      <w:r>
        <w:t>.1.</w:t>
      </w:r>
      <w:r w:rsidR="006D2FDF">
        <w:t>6</w:t>
      </w:r>
      <w:r>
        <w:t>.3.3</w:t>
      </w:r>
      <w:r w:rsidRPr="00384E92">
        <w:t>-1.</w:t>
      </w:r>
    </w:p>
    <w:p w14:paraId="2836E0E1" w14:textId="5775BC11" w:rsidR="008A6D4A" w:rsidRDefault="008A6D4A" w:rsidP="008A6D4A">
      <w:pPr>
        <w:pStyle w:val="TH"/>
      </w:pPr>
      <w:r>
        <w:t>Table </w:t>
      </w:r>
      <w:r w:rsidR="006D2FDF">
        <w:t>5</w:t>
      </w:r>
      <w:r>
        <w:t>.1.6.3.3-1: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9B78345" w:rsidR="008A6D4A" w:rsidRPr="00BC662F" w:rsidRDefault="006D2FDF" w:rsidP="008A6D4A">
      <w:pPr>
        <w:pStyle w:val="5"/>
      </w:pPr>
      <w:bookmarkStart w:id="498" w:name="_Toc510696642"/>
      <w:bookmarkStart w:id="499" w:name="_Toc35971437"/>
      <w:bookmarkStart w:id="500" w:name="_Toc67903553"/>
      <w:bookmarkStart w:id="501" w:name="_Toc70598476"/>
      <w:r>
        <w:t>5</w:t>
      </w:r>
      <w:r w:rsidR="008A6D4A">
        <w:t>.1.6.3.4</w:t>
      </w:r>
      <w:r w:rsidR="008A6D4A" w:rsidRPr="00BC662F">
        <w:tab/>
        <w:t>Enumeration: &lt;EnumType</w:t>
      </w:r>
      <w:r w:rsidR="008A6D4A">
        <w:t>2</w:t>
      </w:r>
      <w:r w:rsidR="008A6D4A" w:rsidRPr="00BC662F">
        <w:t>&gt;</w:t>
      </w:r>
      <w:bookmarkEnd w:id="498"/>
      <w:bookmarkEnd w:id="499"/>
      <w:bookmarkEnd w:id="500"/>
      <w:bookmarkEnd w:id="501"/>
    </w:p>
    <w:p w14:paraId="3409D675" w14:textId="77777777" w:rsidR="008A6D4A" w:rsidRPr="00387BE7" w:rsidRDefault="008A6D4A" w:rsidP="008A6D4A">
      <w:pPr>
        <w:pStyle w:val="Guidance"/>
      </w:pPr>
      <w:r>
        <w:t>And so on if there are more enumerations to define.</w:t>
      </w:r>
    </w:p>
    <w:p w14:paraId="78752715" w14:textId="30F2B9B7" w:rsidR="008A6D4A" w:rsidRDefault="006D2FDF" w:rsidP="008A6D4A">
      <w:pPr>
        <w:pStyle w:val="4"/>
        <w:rPr>
          <w:lang w:val="en-US"/>
        </w:rPr>
      </w:pPr>
      <w:bookmarkStart w:id="502" w:name="_Toc510696643"/>
      <w:bookmarkStart w:id="503" w:name="_Toc35971438"/>
      <w:bookmarkStart w:id="504" w:name="_Toc67903554"/>
      <w:bookmarkStart w:id="505" w:name="_Toc70598477"/>
      <w:r>
        <w:rPr>
          <w:lang w:val="en-US"/>
        </w:rPr>
        <w:t>5</w:t>
      </w:r>
      <w:r w:rsidR="008A6D4A" w:rsidRPr="00445F4F">
        <w:rPr>
          <w:lang w:val="en-US"/>
        </w:rPr>
        <w:t>.</w:t>
      </w:r>
      <w:r w:rsidR="008A6D4A">
        <w:rPr>
          <w:lang w:val="en-US"/>
        </w:rPr>
        <w:t>1.6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502"/>
      <w:bookmarkEnd w:id="503"/>
      <w:bookmarkEnd w:id="504"/>
      <w:bookmarkEnd w:id="505"/>
    </w:p>
    <w:p w14:paraId="41695600" w14:textId="187B0AAA" w:rsidR="008A6D4A" w:rsidRDefault="006D2FDF" w:rsidP="008A6D4A">
      <w:pPr>
        <w:pStyle w:val="5"/>
      </w:pPr>
      <w:bookmarkStart w:id="506" w:name="_Toc510696644"/>
      <w:bookmarkStart w:id="507" w:name="_Toc35971439"/>
      <w:bookmarkStart w:id="508" w:name="_Toc67903555"/>
      <w:bookmarkStart w:id="509" w:name="_Toc70598478"/>
      <w:r>
        <w:t>5</w:t>
      </w:r>
      <w:r w:rsidR="008A6D4A">
        <w:t>.1.6.4.1</w:t>
      </w:r>
      <w:r w:rsidR="008A6D4A">
        <w:tab/>
        <w:t>Type: &lt;TypeName 1&gt;</w:t>
      </w:r>
      <w:bookmarkEnd w:id="506"/>
      <w:bookmarkEnd w:id="507"/>
      <w:bookmarkEnd w:id="508"/>
      <w:bookmarkEnd w:id="509"/>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2BDD9196" w:rsidR="008A6D4A" w:rsidRDefault="008A6D4A" w:rsidP="008A6D4A">
      <w:pPr>
        <w:pStyle w:val="TH"/>
      </w:pPr>
      <w:r>
        <w:rPr>
          <w:noProof/>
        </w:rPr>
        <w:t>Table </w:t>
      </w:r>
      <w:r w:rsidR="006D2FDF">
        <w:t>5</w:t>
      </w:r>
      <w:r>
        <w:t xml:space="preserve">.1.6.4.1-1: </w:t>
      </w:r>
      <w:bookmarkStart w:id="51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10"/>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65DE946A" w:rsidR="008A6D4A" w:rsidRDefault="006D2FDF" w:rsidP="008A6D4A">
      <w:pPr>
        <w:pStyle w:val="5"/>
      </w:pPr>
      <w:bookmarkStart w:id="511" w:name="_Toc510696645"/>
      <w:bookmarkStart w:id="512" w:name="_Toc35971440"/>
      <w:bookmarkStart w:id="513" w:name="_Toc67903556"/>
      <w:bookmarkStart w:id="514" w:name="_Toc70598479"/>
      <w:r>
        <w:t>5</w:t>
      </w:r>
      <w:r w:rsidR="008A6D4A">
        <w:t>.1.6.4.2</w:t>
      </w:r>
      <w:r w:rsidR="008A6D4A">
        <w:tab/>
        <w:t>Type: &lt;TypeName 2&gt;</w:t>
      </w:r>
      <w:bookmarkEnd w:id="511"/>
      <w:bookmarkEnd w:id="512"/>
      <w:bookmarkEnd w:id="513"/>
      <w:bookmarkEnd w:id="514"/>
    </w:p>
    <w:p w14:paraId="6C19D916" w14:textId="77777777" w:rsidR="008A6D4A" w:rsidRPr="00387BE7" w:rsidRDefault="008A6D4A" w:rsidP="008A6D4A">
      <w:pPr>
        <w:pStyle w:val="Guidance"/>
      </w:pPr>
      <w:r>
        <w:t>And so on if there are more types to specify.</w:t>
      </w:r>
    </w:p>
    <w:p w14:paraId="36A9FEF4" w14:textId="78DC69ED" w:rsidR="008A6D4A" w:rsidRDefault="006D2FDF" w:rsidP="008A6D4A">
      <w:pPr>
        <w:pStyle w:val="4"/>
      </w:pPr>
      <w:bookmarkStart w:id="515" w:name="_Toc510696646"/>
      <w:bookmarkStart w:id="516" w:name="_Toc35971441"/>
      <w:bookmarkStart w:id="517" w:name="_Toc67903557"/>
      <w:bookmarkStart w:id="518" w:name="_Toc70598480"/>
      <w:r>
        <w:t>5</w:t>
      </w:r>
      <w:r w:rsidR="008A6D4A">
        <w:t>.1.6.5</w:t>
      </w:r>
      <w:r w:rsidR="008A6D4A">
        <w:tab/>
        <w:t>Binary data</w:t>
      </w:r>
      <w:bookmarkEnd w:id="515"/>
      <w:bookmarkEnd w:id="516"/>
      <w:bookmarkEnd w:id="517"/>
      <w:bookmarkEnd w:id="518"/>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2196A6BE" w:rsidR="008A6D4A" w:rsidRDefault="006D2FDF" w:rsidP="008A6D4A">
      <w:pPr>
        <w:pStyle w:val="5"/>
      </w:pPr>
      <w:bookmarkStart w:id="519" w:name="_Toc35971442"/>
      <w:bookmarkStart w:id="520" w:name="_Toc67903558"/>
      <w:bookmarkStart w:id="521" w:name="_Toc70598481"/>
      <w:r>
        <w:t>5</w:t>
      </w:r>
      <w:r w:rsidR="008A6D4A">
        <w:t>.1.6.5.1</w:t>
      </w:r>
      <w:r w:rsidR="008A6D4A">
        <w:tab/>
        <w:t>Binary Data Types</w:t>
      </w:r>
      <w:bookmarkEnd w:id="519"/>
      <w:bookmarkEnd w:id="520"/>
      <w:bookmarkEnd w:id="521"/>
    </w:p>
    <w:p w14:paraId="7EF698B1" w14:textId="0BC60063" w:rsidR="008A6D4A" w:rsidRPr="00A04126" w:rsidRDefault="008A6D4A" w:rsidP="008A6D4A">
      <w:pPr>
        <w:pStyle w:val="TH"/>
      </w:pPr>
      <w:r w:rsidRPr="00A04126">
        <w:t xml:space="preserve">Table </w:t>
      </w:r>
      <w:r w:rsidR="006D2FDF">
        <w:t>5</w:t>
      </w:r>
      <w:r w:rsidRPr="00A04126">
        <w:t>.1.6.5.1-1: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26D4E4DD" w:rsidR="008A6D4A" w:rsidRPr="0016361A" w:rsidRDefault="008A6D4A" w:rsidP="00981D3F">
            <w:pPr>
              <w:pStyle w:val="TAC"/>
            </w:pPr>
            <w:r w:rsidRPr="0016361A">
              <w:t xml:space="preserve">e.g. </w:t>
            </w:r>
            <w:r w:rsidR="00981D3F">
              <w:t>5</w:t>
            </w:r>
            <w:r w:rsidRPr="0016361A">
              <w:t>.1.6.5.2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74CB3E2A" w:rsidR="008A6D4A" w:rsidRDefault="006D2FDF" w:rsidP="000602BD">
      <w:pPr>
        <w:pStyle w:val="5"/>
      </w:pPr>
      <w:bookmarkStart w:id="522" w:name="_Toc20131002"/>
      <w:bookmarkStart w:id="523" w:name="_Toc67903559"/>
      <w:bookmarkStart w:id="524" w:name="_Toc70598482"/>
      <w:bookmarkStart w:id="525" w:name="_Hlk32129811"/>
      <w:r>
        <w:t>5</w:t>
      </w:r>
      <w:r w:rsidR="008A6D4A">
        <w:t>.1.6.5.2</w:t>
      </w:r>
      <w:r w:rsidR="008A6D4A">
        <w:tab/>
      </w:r>
      <w:bookmarkEnd w:id="522"/>
      <w:r w:rsidR="008A6D4A">
        <w:t>&lt; Binary Data 1 &gt;</w:t>
      </w:r>
      <w:bookmarkEnd w:id="523"/>
      <w:bookmarkEnd w:id="524"/>
    </w:p>
    <w:bookmarkEnd w:id="525"/>
    <w:p w14:paraId="11124561" w14:textId="77777777" w:rsidR="008A6D4A" w:rsidRPr="000602BD" w:rsidRDefault="008A6D4A" w:rsidP="000602BD">
      <w:pPr>
        <w:pStyle w:val="Guidance"/>
      </w:pPr>
      <w:r w:rsidRPr="000602BD">
        <w:t>And so on if there are more binary data to specify</w:t>
      </w:r>
    </w:p>
    <w:p w14:paraId="04FC5104" w14:textId="4C88FC7C" w:rsidR="008A6D4A" w:rsidRDefault="006D2FDF" w:rsidP="00662390">
      <w:pPr>
        <w:pStyle w:val="3"/>
      </w:pPr>
      <w:bookmarkStart w:id="526" w:name="_Toc510696647"/>
      <w:bookmarkStart w:id="527" w:name="_Toc35971443"/>
      <w:bookmarkStart w:id="528" w:name="_Toc67903560"/>
      <w:bookmarkStart w:id="529" w:name="_Toc70598483"/>
      <w:r>
        <w:lastRenderedPageBreak/>
        <w:t>5</w:t>
      </w:r>
      <w:r w:rsidR="008A6D4A">
        <w:t>.1.7</w:t>
      </w:r>
      <w:r w:rsidR="008A6D4A">
        <w:tab/>
        <w:t>Error Handling</w:t>
      </w:r>
      <w:bookmarkEnd w:id="526"/>
      <w:bookmarkEnd w:id="527"/>
      <w:bookmarkEnd w:id="528"/>
      <w:bookmarkEnd w:id="529"/>
    </w:p>
    <w:p w14:paraId="07F0DFC0" w14:textId="5D6DC94D" w:rsidR="008A6D4A" w:rsidRPr="00971458" w:rsidRDefault="006D2FDF" w:rsidP="008A6D4A">
      <w:pPr>
        <w:pStyle w:val="4"/>
      </w:pPr>
      <w:bookmarkStart w:id="530" w:name="_Toc35971444"/>
      <w:bookmarkStart w:id="531" w:name="_Toc67903561"/>
      <w:bookmarkStart w:id="532" w:name="_Toc70598484"/>
      <w:r>
        <w:t>5</w:t>
      </w:r>
      <w:r w:rsidR="008A6D4A" w:rsidRPr="00971458">
        <w:t>.1.7.1</w:t>
      </w:r>
      <w:r w:rsidR="008A6D4A" w:rsidRPr="00971458">
        <w:tab/>
        <w:t>General</w:t>
      </w:r>
      <w:bookmarkEnd w:id="530"/>
      <w:bookmarkEnd w:id="531"/>
      <w:bookmarkEnd w:id="532"/>
    </w:p>
    <w:p w14:paraId="3EC48119" w14:textId="2549F29C" w:rsidR="008A6D4A" w:rsidRDefault="008A6D4A" w:rsidP="008A6D4A">
      <w:r>
        <w:t xml:space="preserve">For the </w:t>
      </w:r>
      <w:r w:rsidR="00334E04">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248A229" w:rsidR="008A6D4A" w:rsidRPr="00971458" w:rsidRDefault="008A6D4A" w:rsidP="008A6D4A">
      <w:pPr>
        <w:rPr>
          <w:rFonts w:eastAsia="Calibri"/>
        </w:rPr>
      </w:pPr>
      <w:r>
        <w:t xml:space="preserve">In addition, the requirements in the following clauses are applicable for the </w:t>
      </w:r>
      <w:r w:rsidR="00334E04">
        <w:rPr>
          <w:lang w:eastAsia="zh-CN"/>
        </w:rPr>
        <w:t>Ndccf_DataManagement</w:t>
      </w:r>
      <w:r>
        <w:t xml:space="preserve"> API.</w:t>
      </w:r>
    </w:p>
    <w:p w14:paraId="7EF7CB4D" w14:textId="710FA835" w:rsidR="008A6D4A" w:rsidRPr="00971458" w:rsidRDefault="006D2FDF" w:rsidP="008A6D4A">
      <w:pPr>
        <w:pStyle w:val="4"/>
      </w:pPr>
      <w:bookmarkStart w:id="533" w:name="_Toc35971445"/>
      <w:bookmarkStart w:id="534" w:name="_Toc67903562"/>
      <w:bookmarkStart w:id="535" w:name="_Toc70598485"/>
      <w:r>
        <w:t>5</w:t>
      </w:r>
      <w:r w:rsidR="008A6D4A" w:rsidRPr="00971458">
        <w:t>.1.7.2</w:t>
      </w:r>
      <w:r w:rsidR="008A6D4A" w:rsidRPr="00971458">
        <w:tab/>
        <w:t>Protocol Errors</w:t>
      </w:r>
      <w:bookmarkEnd w:id="533"/>
      <w:bookmarkEnd w:id="534"/>
      <w:bookmarkEnd w:id="535"/>
    </w:p>
    <w:p w14:paraId="033F55EB" w14:textId="4D4D1FFC" w:rsidR="008A6D4A" w:rsidRPr="00971458" w:rsidRDefault="008A6D4A" w:rsidP="008A6D4A">
      <w:r>
        <w:t xml:space="preserve">No specific procedures for the </w:t>
      </w:r>
      <w:r w:rsidR="00334E04">
        <w:rPr>
          <w:lang w:eastAsia="zh-CN"/>
        </w:rPr>
        <w:t>Ndccf_DataManagement</w:t>
      </w:r>
      <w:r>
        <w:t xml:space="preserve"> service are specified.</w:t>
      </w:r>
    </w:p>
    <w:p w14:paraId="2FCFBF1C" w14:textId="77777777" w:rsidR="008A6D4A" w:rsidRDefault="008A6D4A" w:rsidP="008A6D4A">
      <w:pPr>
        <w:pStyle w:val="Guidance"/>
      </w:pPr>
      <w:r>
        <w:t>Or add specific information for the API if applicable.</w:t>
      </w:r>
    </w:p>
    <w:p w14:paraId="4FE36B7E" w14:textId="36B69326" w:rsidR="008A6D4A" w:rsidRDefault="006D2FDF" w:rsidP="008A6D4A">
      <w:pPr>
        <w:pStyle w:val="4"/>
      </w:pPr>
      <w:bookmarkStart w:id="536" w:name="_Toc35971446"/>
      <w:bookmarkStart w:id="537" w:name="_Toc67903563"/>
      <w:bookmarkStart w:id="538" w:name="_Toc70598486"/>
      <w:r>
        <w:t>5</w:t>
      </w:r>
      <w:r w:rsidR="008A6D4A">
        <w:t>.1.7.3</w:t>
      </w:r>
      <w:r w:rsidR="008A6D4A">
        <w:tab/>
        <w:t>Application Errors</w:t>
      </w:r>
      <w:bookmarkEnd w:id="536"/>
      <w:bookmarkEnd w:id="537"/>
      <w:bookmarkEnd w:id="538"/>
    </w:p>
    <w:p w14:paraId="629F94D7" w14:textId="40AA99BE" w:rsidR="008A6D4A" w:rsidRDefault="008A6D4A" w:rsidP="008A6D4A">
      <w:r>
        <w:t xml:space="preserve">The application errors defined for the </w:t>
      </w:r>
      <w:r w:rsidR="00334E04">
        <w:rPr>
          <w:lang w:eastAsia="zh-CN"/>
        </w:rPr>
        <w:t>Ndccf_DataManagement</w:t>
      </w:r>
      <w:r>
        <w:t xml:space="preserve"> service are listed in Table </w:t>
      </w:r>
      <w:r w:rsidR="006D2FDF">
        <w:t>5</w:t>
      </w:r>
      <w:r>
        <w:t>.1.7.3-1.</w:t>
      </w:r>
    </w:p>
    <w:p w14:paraId="1F1DF4AB" w14:textId="4D4F653F" w:rsidR="008A6D4A" w:rsidRDefault="008A6D4A" w:rsidP="008A6D4A">
      <w:pPr>
        <w:pStyle w:val="TH"/>
      </w:pPr>
      <w:r>
        <w:t xml:space="preserve">Table </w:t>
      </w:r>
      <w:r w:rsidR="006D2FDF">
        <w:t>5</w:t>
      </w:r>
      <w:r>
        <w:t>.1.7.3-1: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39" w:name="_Toc492899751"/>
      <w:bookmarkStart w:id="540" w:name="_Toc492900030"/>
      <w:bookmarkStart w:id="541" w:name="_Toc492967832"/>
      <w:bookmarkStart w:id="542" w:name="_Toc492972920"/>
      <w:bookmarkStart w:id="543" w:name="_Toc492973140"/>
      <w:bookmarkStart w:id="544" w:name="_Toc493774060"/>
      <w:bookmarkStart w:id="545" w:name="_Toc508285804"/>
      <w:bookmarkStart w:id="546" w:name="_Toc508287269"/>
      <w:bookmarkStart w:id="547" w:name="_Toc510696648"/>
      <w:bookmarkStart w:id="548" w:name="_Toc35971447"/>
    </w:p>
    <w:p w14:paraId="3FE14D9D" w14:textId="6D97DB11" w:rsidR="008A6D4A" w:rsidRPr="0023018E" w:rsidRDefault="006D2FDF" w:rsidP="00662390">
      <w:pPr>
        <w:pStyle w:val="3"/>
        <w:rPr>
          <w:lang w:eastAsia="zh-CN"/>
        </w:rPr>
      </w:pPr>
      <w:bookmarkStart w:id="549" w:name="_Toc67903564"/>
      <w:bookmarkStart w:id="550" w:name="_Toc70598487"/>
      <w:r>
        <w:t>5</w:t>
      </w:r>
      <w:r w:rsidR="008A6D4A">
        <w:t>.1.8</w:t>
      </w:r>
      <w:r w:rsidR="008A6D4A" w:rsidRPr="0023018E">
        <w:rPr>
          <w:lang w:eastAsia="zh-CN"/>
        </w:rPr>
        <w:tab/>
        <w:t>Feature negotiation</w:t>
      </w:r>
      <w:bookmarkEnd w:id="539"/>
      <w:bookmarkEnd w:id="540"/>
      <w:bookmarkEnd w:id="541"/>
      <w:bookmarkEnd w:id="542"/>
      <w:bookmarkEnd w:id="543"/>
      <w:bookmarkEnd w:id="544"/>
      <w:bookmarkEnd w:id="545"/>
      <w:bookmarkEnd w:id="546"/>
      <w:bookmarkEnd w:id="547"/>
      <w:bookmarkEnd w:id="548"/>
      <w:bookmarkEnd w:id="549"/>
      <w:bookmarkEnd w:id="550"/>
    </w:p>
    <w:p w14:paraId="416B5168" w14:textId="2B8070B6" w:rsidR="008A6D4A" w:rsidRDefault="008A6D4A" w:rsidP="008A6D4A">
      <w:r>
        <w:t>The optional features in table </w:t>
      </w:r>
      <w:r w:rsidR="003814D9">
        <w:t>5</w:t>
      </w:r>
      <w:r>
        <w:t xml:space="preserve">.1.8-1 are defined for the </w:t>
      </w:r>
      <w:r w:rsidR="00334E04">
        <w:rPr>
          <w:lang w:eastAsia="zh-CN"/>
        </w:rPr>
        <w:t>Ndccf_DataManagement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4AB2BE29" w:rsidR="008A6D4A" w:rsidRPr="002002FF" w:rsidRDefault="008A6D4A" w:rsidP="008A6D4A">
      <w:pPr>
        <w:pStyle w:val="TH"/>
      </w:pPr>
      <w:r w:rsidRPr="002002FF">
        <w:t xml:space="preserve">Table </w:t>
      </w:r>
      <w:r w:rsidR="006D2FDF">
        <w:t>5</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DF15563" w14:textId="024978BE" w:rsidR="008A6D4A" w:rsidRDefault="008A6D4A" w:rsidP="006B5C3E"/>
    <w:p w14:paraId="3E658EC8" w14:textId="20F8F6A0" w:rsidR="008A6D4A" w:rsidRPr="001E7573" w:rsidRDefault="006D2FDF" w:rsidP="00662390">
      <w:pPr>
        <w:pStyle w:val="3"/>
      </w:pPr>
      <w:bookmarkStart w:id="551" w:name="_Toc532994477"/>
      <w:bookmarkStart w:id="552" w:name="_Toc35971448"/>
      <w:bookmarkStart w:id="553" w:name="_Toc67903565"/>
      <w:bookmarkStart w:id="554" w:name="_Toc70598488"/>
      <w:bookmarkStart w:id="555" w:name="_Hlk525137310"/>
      <w:bookmarkStart w:id="556" w:name="_Toc510696649"/>
      <w:r>
        <w:t>5</w:t>
      </w:r>
      <w:r w:rsidR="008A6D4A">
        <w:t>.1.9</w:t>
      </w:r>
      <w:r w:rsidR="008A6D4A" w:rsidRPr="001E7573">
        <w:tab/>
        <w:t>Security</w:t>
      </w:r>
      <w:bookmarkEnd w:id="551"/>
      <w:bookmarkEnd w:id="552"/>
      <w:bookmarkEnd w:id="553"/>
      <w:bookmarkEnd w:id="554"/>
    </w:p>
    <w:p w14:paraId="59236400" w14:textId="1A96C1C6"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334E04">
        <w:rPr>
          <w:lang w:eastAsia="zh-CN"/>
        </w:rPr>
        <w:t>Ndccf_DataManagement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887DB0E" w:rsidR="008A6D4A" w:rsidRPr="00642D3E" w:rsidRDefault="008A6D4A" w:rsidP="008A6D4A">
      <w:r>
        <w:t>If OAuth2 is used, a</w:t>
      </w:r>
      <w:r w:rsidRPr="00642D3E">
        <w:t xml:space="preserve">n NF Service Consumer, prior to consuming services offered by the </w:t>
      </w:r>
      <w:r w:rsidR="00334E04">
        <w:rPr>
          <w:lang w:eastAsia="zh-CN"/>
        </w:rPr>
        <w:t>Ndccf_DataManagement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BE1CDD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334E04">
        <w:rPr>
          <w:lang w:eastAsia="zh-CN"/>
        </w:rPr>
        <w:t>Ndccf_DataManagement</w:t>
      </w:r>
      <w:r w:rsidRPr="00986E88">
        <w:rPr>
          <w:noProof/>
          <w:lang w:eastAsia="zh-CN"/>
        </w:rPr>
        <w:t xml:space="preserve"> </w:t>
      </w:r>
      <w:r w:rsidRPr="00642D3E">
        <w:t>service.</w:t>
      </w:r>
    </w:p>
    <w:p w14:paraId="0C4BB1EB" w14:textId="278CFAED" w:rsidR="008A6D4A" w:rsidRDefault="008A6D4A" w:rsidP="008A6D4A">
      <w:pPr>
        <w:rPr>
          <w:lang w:val="en-US"/>
        </w:rPr>
      </w:pPr>
      <w:bookmarkStart w:id="557" w:name="_Hlk530142087"/>
      <w:bookmarkEnd w:id="555"/>
      <w:r>
        <w:rPr>
          <w:lang w:val="en-US"/>
        </w:rPr>
        <w:t xml:space="preserve">The </w:t>
      </w:r>
      <w:r w:rsidR="00334E04">
        <w:rPr>
          <w:lang w:eastAsia="zh-CN"/>
        </w:rPr>
        <w:t>Ndccf_DataManagement</w:t>
      </w:r>
      <w:r w:rsidRPr="00986E88">
        <w:rPr>
          <w:noProof/>
          <w:lang w:eastAsia="zh-CN"/>
        </w:rPr>
        <w:t xml:space="preserve"> </w:t>
      </w:r>
      <w:r>
        <w:rPr>
          <w:lang w:val="en-US"/>
        </w:rPr>
        <w:t>API defines a single scope "</w:t>
      </w:r>
      <w:r w:rsidR="00AC0A63" w:rsidRPr="00AC0A63">
        <w:rPr>
          <w:noProof/>
        </w:rPr>
        <w:t>ndccf-datamgnt</w:t>
      </w:r>
      <w:r>
        <w:rPr>
          <w:lang w:val="en-US"/>
        </w:rPr>
        <w:t>" for the entire service, and it does not define any additional scopes at resource or operation level.</w:t>
      </w:r>
    </w:p>
    <w:p w14:paraId="4EF53D3E" w14:textId="043A7895" w:rsidR="008A6D4A" w:rsidRDefault="008929D9" w:rsidP="008A6D4A">
      <w:pPr>
        <w:pStyle w:val="2"/>
      </w:pPr>
      <w:bookmarkStart w:id="558" w:name="_Toc35971449"/>
      <w:bookmarkStart w:id="559" w:name="_Toc67903566"/>
      <w:bookmarkStart w:id="560" w:name="_Toc70598489"/>
      <w:bookmarkEnd w:id="557"/>
      <w:r>
        <w:t>5</w:t>
      </w:r>
      <w:r w:rsidR="008A6D4A">
        <w:t>.2</w:t>
      </w:r>
      <w:r w:rsidR="008A6D4A">
        <w:tab/>
      </w:r>
      <w:r w:rsidR="00250D39">
        <w:rPr>
          <w:lang w:eastAsia="ja-JP"/>
        </w:rPr>
        <w:t>Ndccf_ContextManagement</w:t>
      </w:r>
      <w:r w:rsidR="008A6D4A">
        <w:t xml:space="preserve"> Service API</w:t>
      </w:r>
      <w:bookmarkEnd w:id="556"/>
      <w:bookmarkEnd w:id="558"/>
      <w:bookmarkEnd w:id="559"/>
      <w:bookmarkEnd w:id="560"/>
    </w:p>
    <w:p w14:paraId="2E65F9C9" w14:textId="3030DA6B" w:rsidR="001F1F3C" w:rsidRDefault="008929D9" w:rsidP="001F1F3C">
      <w:pPr>
        <w:pStyle w:val="3"/>
      </w:pPr>
      <w:bookmarkStart w:id="561" w:name="_Toc70598490"/>
      <w:r>
        <w:t>5</w:t>
      </w:r>
      <w:r w:rsidR="001F1F3C">
        <w:t>.2.1</w:t>
      </w:r>
      <w:r w:rsidR="001F1F3C">
        <w:tab/>
        <w:t>Introduction</w:t>
      </w:r>
      <w:bookmarkEnd w:id="561"/>
    </w:p>
    <w:p w14:paraId="579C4CCF" w14:textId="6631931F" w:rsidR="001F1F3C" w:rsidRDefault="001F1F3C" w:rsidP="001F1F3C">
      <w:pPr>
        <w:rPr>
          <w:noProof/>
          <w:lang w:eastAsia="zh-CN"/>
        </w:rPr>
      </w:pPr>
      <w:r w:rsidRPr="00E23840">
        <w:rPr>
          <w:noProof/>
        </w:rPr>
        <w:t>The</w:t>
      </w:r>
      <w:r>
        <w:rPr>
          <w:noProof/>
        </w:rPr>
        <w:t xml:space="preserve"> </w:t>
      </w:r>
      <w:r w:rsidR="00902266">
        <w:rPr>
          <w:lang w:eastAsia="ja-JP"/>
        </w:rPr>
        <w:t>Ndccf_ContextManagement</w:t>
      </w:r>
      <w:r w:rsidRPr="00E23840">
        <w:rPr>
          <w:noProof/>
        </w:rPr>
        <w:t xml:space="preserve"> shall use the </w:t>
      </w:r>
      <w:r w:rsidR="00902266">
        <w:rPr>
          <w:lang w:eastAsia="ja-JP"/>
        </w:rPr>
        <w:t>Ndccf_ContextManagement</w:t>
      </w:r>
      <w:r w:rsidRPr="00E23840">
        <w:rPr>
          <w:noProof/>
        </w:rPr>
        <w:t xml:space="preserve"> </w:t>
      </w:r>
      <w:r w:rsidRPr="00E23840">
        <w:rPr>
          <w:noProof/>
          <w:lang w:eastAsia="zh-CN"/>
        </w:rPr>
        <w:t>API.</w:t>
      </w:r>
    </w:p>
    <w:p w14:paraId="223B8D3F" w14:textId="113FB101" w:rsidR="001F1F3C" w:rsidRDefault="001F1F3C" w:rsidP="001F1F3C">
      <w:pPr>
        <w:rPr>
          <w:noProof/>
          <w:lang w:eastAsia="zh-CN"/>
        </w:rPr>
      </w:pPr>
      <w:r>
        <w:rPr>
          <w:rFonts w:hint="eastAsia"/>
          <w:noProof/>
          <w:lang w:eastAsia="zh-CN"/>
        </w:rPr>
        <w:lastRenderedPageBreak/>
        <w:t xml:space="preserve">The API URI of the </w:t>
      </w:r>
      <w:r w:rsidR="00902266">
        <w:rPr>
          <w:lang w:eastAsia="ja-JP"/>
        </w:rPr>
        <w:t>Ndccf_ContextManagement</w:t>
      </w:r>
      <w:r w:rsidRPr="00E23840">
        <w:rPr>
          <w:noProof/>
        </w:rPr>
        <w:t xml:space="preserve"> </w:t>
      </w:r>
      <w:r w:rsidRPr="00E23840">
        <w:rPr>
          <w:noProof/>
          <w:lang w:eastAsia="zh-CN"/>
        </w:rPr>
        <w:t>API</w:t>
      </w:r>
      <w:r>
        <w:rPr>
          <w:rFonts w:hint="eastAsia"/>
          <w:noProof/>
          <w:lang w:eastAsia="zh-CN"/>
        </w:rPr>
        <w:t xml:space="preserve"> shall be:</w:t>
      </w:r>
    </w:p>
    <w:p w14:paraId="61A680E0" w14:textId="77777777" w:rsidR="001F1F3C" w:rsidRPr="00E23840" w:rsidRDefault="001F1F3C" w:rsidP="001F1F3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BAB0D28" w14:textId="77777777" w:rsidR="001F1F3C" w:rsidRPr="00E23840" w:rsidRDefault="001F1F3C" w:rsidP="001F1F3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C249410" w14:textId="77777777" w:rsidR="001F1F3C" w:rsidRPr="00E23840" w:rsidRDefault="001F1F3C" w:rsidP="001F1F3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2513688" w14:textId="77777777" w:rsidR="001F1F3C" w:rsidRPr="00E23840" w:rsidRDefault="001F1F3C" w:rsidP="001F1F3C">
      <w:pPr>
        <w:rPr>
          <w:noProof/>
          <w:lang w:eastAsia="zh-CN"/>
        </w:rPr>
      </w:pPr>
      <w:r w:rsidRPr="00E23840">
        <w:rPr>
          <w:noProof/>
          <w:lang w:eastAsia="zh-CN"/>
        </w:rPr>
        <w:t>with the following components:</w:t>
      </w:r>
    </w:p>
    <w:p w14:paraId="20A5B7AE" w14:textId="77777777" w:rsidR="001F1F3C" w:rsidRPr="00E23840" w:rsidRDefault="001F1F3C" w:rsidP="001F1F3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0845180" w14:textId="67321CFB" w:rsidR="001F1F3C" w:rsidRPr="00E23840" w:rsidRDefault="001F1F3C" w:rsidP="001F1F3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902266">
        <w:rPr>
          <w:noProof/>
        </w:rPr>
        <w:t>ndccf-context</w:t>
      </w:r>
      <w:r w:rsidR="00A01DBC">
        <w:rPr>
          <w:noProof/>
        </w:rPr>
        <w:t>mgnt</w:t>
      </w:r>
      <w:r>
        <w:rPr>
          <w:noProof/>
        </w:rPr>
        <w:t>"</w:t>
      </w:r>
      <w:r w:rsidRPr="00E23840">
        <w:rPr>
          <w:noProof/>
        </w:rPr>
        <w:t>.</w:t>
      </w:r>
    </w:p>
    <w:p w14:paraId="3F375352" w14:textId="77777777" w:rsidR="001F1F3C" w:rsidRPr="00E23840" w:rsidRDefault="001F1F3C" w:rsidP="001F1F3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88456FE" w14:textId="5A0A37C4" w:rsidR="001F1F3C" w:rsidRPr="00E23840" w:rsidRDefault="001F1F3C" w:rsidP="001F1F3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923C1C">
        <w:rPr>
          <w:noProof/>
        </w:rPr>
        <w:t>5</w:t>
      </w:r>
      <w:r w:rsidR="0012282C">
        <w:rPr>
          <w:noProof/>
        </w:rPr>
        <w:t>.2</w:t>
      </w:r>
      <w:r w:rsidRPr="00E23840">
        <w:rPr>
          <w:noProof/>
        </w:rPr>
        <w:t>.3.</w:t>
      </w:r>
    </w:p>
    <w:p w14:paraId="180A1ED3" w14:textId="0689387F" w:rsidR="001F1F3C" w:rsidRDefault="00923C1C" w:rsidP="001F1F3C">
      <w:pPr>
        <w:pStyle w:val="3"/>
      </w:pPr>
      <w:bookmarkStart w:id="562" w:name="_Toc70598491"/>
      <w:r>
        <w:t>5</w:t>
      </w:r>
      <w:r w:rsidR="001F1F3C">
        <w:t>.2.2</w:t>
      </w:r>
      <w:r w:rsidR="001F1F3C">
        <w:tab/>
        <w:t>Usage of HTTP</w:t>
      </w:r>
      <w:bookmarkEnd w:id="562"/>
    </w:p>
    <w:p w14:paraId="574D423E" w14:textId="622F0EF7" w:rsidR="001F1F3C" w:rsidRPr="000C5200" w:rsidRDefault="00923C1C" w:rsidP="001F1F3C">
      <w:pPr>
        <w:pStyle w:val="4"/>
      </w:pPr>
      <w:bookmarkStart w:id="563" w:name="_Toc70598492"/>
      <w:r>
        <w:t>5</w:t>
      </w:r>
      <w:r w:rsidR="001F1F3C">
        <w:t>.2.2.1</w:t>
      </w:r>
      <w:r w:rsidR="001F1F3C">
        <w:tab/>
        <w:t>General</w:t>
      </w:r>
      <w:bookmarkEnd w:id="563"/>
    </w:p>
    <w:p w14:paraId="10A6D307" w14:textId="77777777" w:rsidR="001F1F3C" w:rsidRPr="00986E88" w:rsidRDefault="001F1F3C" w:rsidP="001F1F3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AFA679E" w14:textId="77777777" w:rsidR="001F1F3C" w:rsidRPr="00986E88" w:rsidRDefault="001F1F3C" w:rsidP="001F1F3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365FB75" w14:textId="5866E84F" w:rsidR="001F1F3C" w:rsidRPr="00986E88" w:rsidRDefault="001F1F3C" w:rsidP="001F1F3C">
      <w:pPr>
        <w:rPr>
          <w:noProof/>
        </w:rPr>
      </w:pPr>
      <w:r w:rsidRPr="00986E88">
        <w:rPr>
          <w:noProof/>
        </w:rPr>
        <w:t>The OpenAPI [</w:t>
      </w:r>
      <w:r>
        <w:rPr>
          <w:noProof/>
        </w:rPr>
        <w:t>6</w:t>
      </w:r>
      <w:r w:rsidRPr="00986E88">
        <w:rPr>
          <w:noProof/>
        </w:rPr>
        <w:t xml:space="preserve">] specification of HTTP messages and content bodies for the </w:t>
      </w:r>
      <w:r w:rsidR="001A26D5">
        <w:rPr>
          <w:lang w:eastAsia="ja-JP"/>
        </w:rPr>
        <w:t>Ndccf_ContextManagement</w:t>
      </w:r>
      <w:r>
        <w:rPr>
          <w:noProof/>
        </w:rPr>
        <w:t xml:space="preserve"> API</w:t>
      </w:r>
      <w:r w:rsidRPr="00986E88">
        <w:rPr>
          <w:noProof/>
        </w:rPr>
        <w:t xml:space="preserve"> is contained in Annex A.</w:t>
      </w:r>
    </w:p>
    <w:p w14:paraId="1A6C7014" w14:textId="5E952E46" w:rsidR="001F1F3C" w:rsidRPr="000C5200" w:rsidRDefault="00C25606" w:rsidP="001F1F3C">
      <w:pPr>
        <w:pStyle w:val="4"/>
      </w:pPr>
      <w:bookmarkStart w:id="564" w:name="_Toc70598493"/>
      <w:r>
        <w:t>5</w:t>
      </w:r>
      <w:r w:rsidR="001F1F3C">
        <w:t>.</w:t>
      </w:r>
      <w:r w:rsidR="00675661">
        <w:t>2</w:t>
      </w:r>
      <w:r w:rsidR="001F1F3C">
        <w:t>.2.2</w:t>
      </w:r>
      <w:r w:rsidR="001F1F3C">
        <w:tab/>
        <w:t>HTTP standard headers</w:t>
      </w:r>
      <w:bookmarkEnd w:id="564"/>
    </w:p>
    <w:p w14:paraId="4D146810" w14:textId="22D4D341" w:rsidR="001F1F3C" w:rsidRDefault="00C25606" w:rsidP="001F1F3C">
      <w:pPr>
        <w:pStyle w:val="5"/>
        <w:rPr>
          <w:lang w:eastAsia="zh-CN"/>
        </w:rPr>
      </w:pPr>
      <w:bookmarkStart w:id="565" w:name="_Toc70598494"/>
      <w:r>
        <w:t>5</w:t>
      </w:r>
      <w:r w:rsidR="001F1F3C">
        <w:t>.</w:t>
      </w:r>
      <w:r w:rsidR="00675661">
        <w:t>2</w:t>
      </w:r>
      <w:r w:rsidR="001F1F3C">
        <w:t>.2.2.1</w:t>
      </w:r>
      <w:r w:rsidR="001F1F3C">
        <w:rPr>
          <w:rFonts w:hint="eastAsia"/>
          <w:lang w:eastAsia="zh-CN"/>
        </w:rPr>
        <w:tab/>
      </w:r>
      <w:r w:rsidR="001F1F3C">
        <w:rPr>
          <w:lang w:eastAsia="zh-CN"/>
        </w:rPr>
        <w:t>General</w:t>
      </w:r>
      <w:bookmarkEnd w:id="565"/>
    </w:p>
    <w:p w14:paraId="22E8FB84" w14:textId="77777777" w:rsidR="001F1F3C" w:rsidRPr="00986E88" w:rsidRDefault="001F1F3C" w:rsidP="001F1F3C">
      <w:pPr>
        <w:rPr>
          <w:noProof/>
        </w:rPr>
      </w:pPr>
      <w:r w:rsidRPr="00986E88">
        <w:rPr>
          <w:noProof/>
        </w:rPr>
        <w:t xml:space="preserve">See </w:t>
      </w:r>
      <w:r>
        <w:rPr>
          <w:noProof/>
        </w:rPr>
        <w:t>clause</w:t>
      </w:r>
      <w:r w:rsidRPr="00986E88">
        <w:rPr>
          <w:noProof/>
        </w:rPr>
        <w:t> 5.2.2 of 3GPP TS 29.500 [4] for the usage of HTTP standard headers.</w:t>
      </w:r>
    </w:p>
    <w:p w14:paraId="797BD7B4" w14:textId="325E7CA9" w:rsidR="001F1F3C" w:rsidRDefault="00C25606" w:rsidP="001F1F3C">
      <w:pPr>
        <w:pStyle w:val="5"/>
      </w:pPr>
      <w:bookmarkStart w:id="566" w:name="_Toc70598495"/>
      <w:r>
        <w:t>5</w:t>
      </w:r>
      <w:r w:rsidR="001F1F3C">
        <w:t>.</w:t>
      </w:r>
      <w:r w:rsidR="00675661">
        <w:t>2</w:t>
      </w:r>
      <w:r w:rsidR="001F1F3C">
        <w:t>.2.2.2</w:t>
      </w:r>
      <w:r w:rsidR="001F1F3C">
        <w:tab/>
        <w:t>Content type</w:t>
      </w:r>
      <w:bookmarkEnd w:id="566"/>
    </w:p>
    <w:p w14:paraId="213F756A" w14:textId="77777777" w:rsidR="001F1F3C" w:rsidRDefault="001F1F3C" w:rsidP="001F1F3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1A881783" w14:textId="77777777" w:rsidR="001F1F3C" w:rsidRPr="00986E88" w:rsidRDefault="001F1F3C" w:rsidP="001F1F3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1FAB250" w14:textId="70A32F67" w:rsidR="001F1F3C" w:rsidRPr="000C5200" w:rsidRDefault="00C25606" w:rsidP="001F1F3C">
      <w:pPr>
        <w:pStyle w:val="4"/>
      </w:pPr>
      <w:bookmarkStart w:id="567" w:name="_Toc70598496"/>
      <w:r>
        <w:t>5</w:t>
      </w:r>
      <w:r w:rsidR="001F1F3C">
        <w:t>.</w:t>
      </w:r>
      <w:r w:rsidR="00675661">
        <w:t>2</w:t>
      </w:r>
      <w:r w:rsidR="001F1F3C">
        <w:t>.2.3</w:t>
      </w:r>
      <w:r w:rsidR="001F1F3C">
        <w:tab/>
        <w:t>HTTP custom headers</w:t>
      </w:r>
      <w:bookmarkEnd w:id="567"/>
    </w:p>
    <w:p w14:paraId="399789F8" w14:textId="77777777" w:rsidR="001F1F3C" w:rsidRDefault="001F1F3C" w:rsidP="001F1F3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594BFF2" w14:textId="77777777" w:rsidR="001F1F3C" w:rsidRDefault="001F1F3C" w:rsidP="001F1F3C">
      <w:pPr>
        <w:pStyle w:val="Guidance"/>
      </w:pPr>
      <w:r>
        <w:t>Add specific information for the API if applicable.</w:t>
      </w:r>
    </w:p>
    <w:p w14:paraId="36945A04" w14:textId="25CBF646" w:rsidR="001F1F3C" w:rsidRDefault="00C25606" w:rsidP="001F1F3C">
      <w:pPr>
        <w:pStyle w:val="3"/>
      </w:pPr>
      <w:bookmarkStart w:id="568" w:name="_Toc70598497"/>
      <w:r>
        <w:t>5</w:t>
      </w:r>
      <w:r w:rsidR="001F1F3C">
        <w:t>.</w:t>
      </w:r>
      <w:r w:rsidR="00675661">
        <w:t>2</w:t>
      </w:r>
      <w:r w:rsidR="001F1F3C">
        <w:t>.3</w:t>
      </w:r>
      <w:r w:rsidR="001F1F3C">
        <w:tab/>
        <w:t>Resources</w:t>
      </w:r>
      <w:bookmarkEnd w:id="568"/>
    </w:p>
    <w:p w14:paraId="744E20A5" w14:textId="2FEE46E9" w:rsidR="001F1F3C" w:rsidRPr="000A7435" w:rsidRDefault="00C25606" w:rsidP="001F1F3C">
      <w:pPr>
        <w:pStyle w:val="4"/>
      </w:pPr>
      <w:bookmarkStart w:id="569" w:name="_Toc70598498"/>
      <w:r>
        <w:t>5</w:t>
      </w:r>
      <w:r w:rsidR="001F1F3C">
        <w:t>.</w:t>
      </w:r>
      <w:r w:rsidR="00675661">
        <w:t>2</w:t>
      </w:r>
      <w:r w:rsidR="001F1F3C">
        <w:t>.3.1</w:t>
      </w:r>
      <w:r w:rsidR="001F1F3C">
        <w:tab/>
        <w:t>Overview</w:t>
      </w:r>
      <w:bookmarkEnd w:id="569"/>
    </w:p>
    <w:p w14:paraId="744747EF" w14:textId="77777777" w:rsidR="001F1F3C" w:rsidRDefault="001F1F3C" w:rsidP="001F1F3C">
      <w:pPr>
        <w:pStyle w:val="Guidance"/>
      </w:pPr>
      <w:r>
        <w:t>This clause will describe the structure for the Resource URIs and the resources and methods used for the service.</w:t>
      </w:r>
    </w:p>
    <w:p w14:paraId="6D9F8E89" w14:textId="77777777" w:rsidR="001F1F3C" w:rsidRDefault="001F1F3C" w:rsidP="001F1F3C">
      <w:pPr>
        <w:pStyle w:val="EX"/>
      </w:pPr>
      <w:r>
        <w:t>Example:</w:t>
      </w:r>
    </w:p>
    <w:p w14:paraId="1D2C2192" w14:textId="77777777" w:rsidR="001F1F3C" w:rsidRPr="00A258AF" w:rsidRDefault="001F1F3C" w:rsidP="001F1F3C">
      <w:pPr>
        <w:pStyle w:val="TH"/>
        <w:rPr>
          <w:lang w:val="en-US"/>
        </w:rPr>
      </w:pPr>
      <w:r w:rsidRPr="0069718D">
        <w:object w:dxaOrig="11975" w:dyaOrig="9579" w14:anchorId="1D7BB89C">
          <v:shape id="_x0000_i1026" type="#_x0000_t75" style="width:435.2pt;height:348.9pt" o:ole="">
            <v:imagedata r:id="rId12" o:title=""/>
          </v:shape>
          <o:OLEObject Type="Embed" ProgID="Visio.Drawing.11" ShapeID="_x0000_i1026" DrawAspect="Content" ObjectID="_1683617389" r:id="rId14"/>
        </w:object>
      </w:r>
    </w:p>
    <w:p w14:paraId="4110A4FF" w14:textId="1B97A668" w:rsidR="001F1F3C" w:rsidRPr="008C18E3" w:rsidRDefault="001F1F3C" w:rsidP="001F1F3C">
      <w:pPr>
        <w:pStyle w:val="TF"/>
      </w:pPr>
      <w:r w:rsidRPr="008C18E3">
        <w:t xml:space="preserve">Figure </w:t>
      </w:r>
      <w:r w:rsidR="00C25606">
        <w:t>5</w:t>
      </w:r>
      <w:r w:rsidRPr="008C18E3">
        <w:t>.</w:t>
      </w:r>
      <w:r w:rsidR="00675661">
        <w:t>2</w:t>
      </w:r>
      <w:r>
        <w:t>.3.1</w:t>
      </w:r>
      <w:r w:rsidRPr="008C18E3">
        <w:t xml:space="preserve">-1: </w:t>
      </w:r>
      <w:r>
        <w:t xml:space="preserve">Resource </w:t>
      </w:r>
      <w:r w:rsidRPr="008C18E3">
        <w:t xml:space="preserve">URI structure of the </w:t>
      </w:r>
      <w:r w:rsidR="001A26D5">
        <w:rPr>
          <w:lang w:eastAsia="ja-JP"/>
        </w:rPr>
        <w:t>Ndccf_ContextManagement</w:t>
      </w:r>
      <w:r w:rsidRPr="008C18E3">
        <w:t xml:space="preserve"> API</w:t>
      </w:r>
    </w:p>
    <w:p w14:paraId="3696A500" w14:textId="5DCDD323" w:rsidR="001F1F3C" w:rsidRDefault="001F1F3C" w:rsidP="001F1F3C">
      <w:r>
        <w:t xml:space="preserve">Table </w:t>
      </w:r>
      <w:r w:rsidR="00C25606">
        <w:t>5</w:t>
      </w:r>
      <w:r>
        <w:t>.</w:t>
      </w:r>
      <w:r w:rsidR="00675661">
        <w:t>2</w:t>
      </w:r>
      <w:r>
        <w:t>.3.1-1 provides an overview of the resources and applicable HTTP methods.</w:t>
      </w:r>
    </w:p>
    <w:p w14:paraId="4C44CD16" w14:textId="2927D671" w:rsidR="001F1F3C" w:rsidRPr="00384E92" w:rsidRDefault="001F1F3C" w:rsidP="001F1F3C">
      <w:pPr>
        <w:pStyle w:val="TH"/>
      </w:pPr>
      <w:r w:rsidRPr="00384E92">
        <w:t xml:space="preserve">Table </w:t>
      </w:r>
      <w:r w:rsidR="00C25606">
        <w:t>5</w:t>
      </w:r>
      <w:r w:rsidRPr="00384E92">
        <w:t>.</w:t>
      </w:r>
      <w:r w:rsidR="00675661">
        <w:t>2</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1F1F3C" w:rsidRPr="00B54FF5" w14:paraId="6F2538FB" w14:textId="77777777" w:rsidTr="00D24E86">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7CA7E7" w14:textId="77777777" w:rsidR="001F1F3C" w:rsidRPr="0016361A" w:rsidRDefault="001F1F3C" w:rsidP="00D24E86">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41F366" w14:textId="77777777" w:rsidR="001F1F3C" w:rsidRPr="0016361A" w:rsidRDefault="001F1F3C" w:rsidP="00D24E86">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238FE2" w14:textId="77777777" w:rsidR="001F1F3C" w:rsidRPr="0016361A" w:rsidRDefault="001F1F3C" w:rsidP="00D24E86">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53A672" w14:textId="77777777" w:rsidR="001F1F3C" w:rsidRPr="0016361A" w:rsidRDefault="001F1F3C" w:rsidP="00D24E86">
            <w:pPr>
              <w:pStyle w:val="TAH"/>
            </w:pPr>
            <w:r w:rsidRPr="0016361A">
              <w:t>Description</w:t>
            </w:r>
          </w:p>
        </w:tc>
      </w:tr>
      <w:tr w:rsidR="001F1F3C" w:rsidRPr="00B54FF5" w14:paraId="26F91B02" w14:textId="77777777" w:rsidTr="00D24E86">
        <w:trPr>
          <w:jc w:val="center"/>
        </w:trPr>
        <w:tc>
          <w:tcPr>
            <w:tcW w:w="1349" w:type="pct"/>
            <w:vMerge w:val="restart"/>
            <w:tcBorders>
              <w:top w:val="single" w:sz="4" w:space="0" w:color="auto"/>
              <w:left w:val="single" w:sz="4" w:space="0" w:color="auto"/>
              <w:right w:val="single" w:sz="4" w:space="0" w:color="auto"/>
            </w:tcBorders>
            <w:hideMark/>
          </w:tcPr>
          <w:p w14:paraId="0207DFA9" w14:textId="77777777" w:rsidR="001F1F3C" w:rsidRPr="0016361A" w:rsidRDefault="001F1F3C" w:rsidP="00D24E86">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031C0E38" w14:textId="77777777" w:rsidR="001F1F3C" w:rsidRPr="0016361A" w:rsidRDefault="001F1F3C" w:rsidP="00D24E86">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665A3A2F" w14:textId="77777777" w:rsidR="001F1F3C" w:rsidRPr="0016361A" w:rsidRDefault="001F1F3C" w:rsidP="00D24E86">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2E77049F" w14:textId="77777777" w:rsidR="001F1F3C" w:rsidRPr="0016361A" w:rsidRDefault="001F1F3C" w:rsidP="00D24E86">
            <w:pPr>
              <w:pStyle w:val="TAL"/>
            </w:pPr>
            <w:r w:rsidRPr="0016361A">
              <w:t>&lt;Operation executed by GET&gt;</w:t>
            </w:r>
          </w:p>
        </w:tc>
      </w:tr>
      <w:tr w:rsidR="001F1F3C" w:rsidRPr="00B54FF5" w14:paraId="743228CF" w14:textId="77777777" w:rsidTr="00D24E86">
        <w:trPr>
          <w:jc w:val="center"/>
        </w:trPr>
        <w:tc>
          <w:tcPr>
            <w:tcW w:w="0" w:type="auto"/>
            <w:vMerge/>
            <w:tcBorders>
              <w:left w:val="single" w:sz="4" w:space="0" w:color="auto"/>
              <w:right w:val="single" w:sz="4" w:space="0" w:color="auto"/>
            </w:tcBorders>
            <w:vAlign w:val="center"/>
            <w:hideMark/>
          </w:tcPr>
          <w:p w14:paraId="3D8DEE00" w14:textId="77777777" w:rsidR="001F1F3C" w:rsidRPr="0016361A" w:rsidRDefault="001F1F3C" w:rsidP="00D24E86">
            <w:pPr>
              <w:pStyle w:val="TAL"/>
            </w:pPr>
          </w:p>
        </w:tc>
        <w:tc>
          <w:tcPr>
            <w:tcW w:w="0" w:type="auto"/>
            <w:vMerge/>
            <w:tcBorders>
              <w:left w:val="single" w:sz="4" w:space="0" w:color="auto"/>
              <w:right w:val="single" w:sz="4" w:space="0" w:color="auto"/>
            </w:tcBorders>
            <w:vAlign w:val="center"/>
            <w:hideMark/>
          </w:tcPr>
          <w:p w14:paraId="08F03A6A" w14:textId="77777777" w:rsidR="001F1F3C" w:rsidRPr="0016361A" w:rsidRDefault="001F1F3C" w:rsidP="00D24E86">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2FDA1C5" w14:textId="77777777" w:rsidR="001F1F3C" w:rsidRPr="0016361A" w:rsidRDefault="001F1F3C" w:rsidP="00D24E86">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5733AAF4" w14:textId="77777777" w:rsidR="001F1F3C" w:rsidRPr="0016361A" w:rsidRDefault="001F1F3C" w:rsidP="00D24E86">
            <w:pPr>
              <w:pStyle w:val="TAL"/>
            </w:pPr>
            <w:r w:rsidRPr="0016361A">
              <w:t>&lt;Operation executed by PUT&gt;</w:t>
            </w:r>
          </w:p>
        </w:tc>
      </w:tr>
      <w:tr w:rsidR="001F1F3C" w:rsidRPr="00B54FF5" w14:paraId="5662EEBE" w14:textId="77777777" w:rsidTr="00D24E86">
        <w:trPr>
          <w:jc w:val="center"/>
        </w:trPr>
        <w:tc>
          <w:tcPr>
            <w:tcW w:w="0" w:type="auto"/>
            <w:vMerge/>
            <w:tcBorders>
              <w:left w:val="single" w:sz="4" w:space="0" w:color="auto"/>
              <w:right w:val="single" w:sz="4" w:space="0" w:color="auto"/>
            </w:tcBorders>
            <w:vAlign w:val="center"/>
            <w:hideMark/>
          </w:tcPr>
          <w:p w14:paraId="435479B2" w14:textId="77777777" w:rsidR="001F1F3C" w:rsidRPr="0016361A" w:rsidRDefault="001F1F3C" w:rsidP="00D24E86">
            <w:pPr>
              <w:pStyle w:val="TAL"/>
            </w:pPr>
          </w:p>
        </w:tc>
        <w:tc>
          <w:tcPr>
            <w:tcW w:w="0" w:type="auto"/>
            <w:vMerge/>
            <w:tcBorders>
              <w:left w:val="single" w:sz="4" w:space="0" w:color="auto"/>
              <w:right w:val="single" w:sz="4" w:space="0" w:color="auto"/>
            </w:tcBorders>
            <w:vAlign w:val="center"/>
            <w:hideMark/>
          </w:tcPr>
          <w:p w14:paraId="1ACD7C1B" w14:textId="77777777" w:rsidR="001F1F3C" w:rsidRPr="0016361A" w:rsidRDefault="001F1F3C" w:rsidP="00D24E86">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581ED480" w14:textId="77777777" w:rsidR="001F1F3C" w:rsidRPr="0016361A" w:rsidRDefault="001F1F3C" w:rsidP="00D24E86">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31CB1149" w14:textId="77777777" w:rsidR="001F1F3C" w:rsidRPr="0016361A" w:rsidRDefault="001F1F3C" w:rsidP="00D24E86">
            <w:pPr>
              <w:pStyle w:val="TAL"/>
            </w:pPr>
            <w:r w:rsidRPr="0016361A">
              <w:t>&lt;Operation executed by PATCH&gt;</w:t>
            </w:r>
          </w:p>
        </w:tc>
      </w:tr>
      <w:tr w:rsidR="001F1F3C" w:rsidRPr="00B54FF5" w14:paraId="7B3A76EF" w14:textId="77777777" w:rsidTr="00D24E86">
        <w:trPr>
          <w:jc w:val="center"/>
        </w:trPr>
        <w:tc>
          <w:tcPr>
            <w:tcW w:w="0" w:type="auto"/>
            <w:vMerge/>
            <w:tcBorders>
              <w:left w:val="single" w:sz="4" w:space="0" w:color="auto"/>
              <w:right w:val="single" w:sz="4" w:space="0" w:color="auto"/>
            </w:tcBorders>
            <w:vAlign w:val="center"/>
            <w:hideMark/>
          </w:tcPr>
          <w:p w14:paraId="2C6DC4F8" w14:textId="77777777" w:rsidR="001F1F3C" w:rsidRPr="0016361A" w:rsidRDefault="001F1F3C" w:rsidP="00D24E86">
            <w:pPr>
              <w:pStyle w:val="TAL"/>
            </w:pPr>
          </w:p>
        </w:tc>
        <w:tc>
          <w:tcPr>
            <w:tcW w:w="0" w:type="auto"/>
            <w:vMerge/>
            <w:tcBorders>
              <w:left w:val="single" w:sz="4" w:space="0" w:color="auto"/>
              <w:right w:val="single" w:sz="4" w:space="0" w:color="auto"/>
            </w:tcBorders>
            <w:vAlign w:val="center"/>
            <w:hideMark/>
          </w:tcPr>
          <w:p w14:paraId="0A2A1EB0" w14:textId="77777777" w:rsidR="001F1F3C" w:rsidRPr="0016361A" w:rsidRDefault="001F1F3C" w:rsidP="00D24E86">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0CE7E915" w14:textId="77777777" w:rsidR="001F1F3C" w:rsidRPr="0016361A" w:rsidRDefault="001F1F3C" w:rsidP="00D24E86">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37E58560" w14:textId="77777777" w:rsidR="001F1F3C" w:rsidRPr="0016361A" w:rsidRDefault="001F1F3C" w:rsidP="00D24E86">
            <w:pPr>
              <w:pStyle w:val="TAL"/>
            </w:pPr>
            <w:r w:rsidRPr="0016361A">
              <w:t>&lt;Operation executed by POST&gt;</w:t>
            </w:r>
          </w:p>
        </w:tc>
      </w:tr>
      <w:tr w:rsidR="001F1F3C" w:rsidRPr="00B54FF5" w14:paraId="492EB858" w14:textId="77777777" w:rsidTr="00D24E86">
        <w:trPr>
          <w:jc w:val="center"/>
        </w:trPr>
        <w:tc>
          <w:tcPr>
            <w:tcW w:w="0" w:type="auto"/>
            <w:vMerge/>
            <w:tcBorders>
              <w:left w:val="single" w:sz="4" w:space="0" w:color="auto"/>
              <w:right w:val="single" w:sz="4" w:space="0" w:color="auto"/>
            </w:tcBorders>
            <w:vAlign w:val="center"/>
            <w:hideMark/>
          </w:tcPr>
          <w:p w14:paraId="0CF19E79" w14:textId="77777777" w:rsidR="001F1F3C" w:rsidRPr="0016361A" w:rsidRDefault="001F1F3C" w:rsidP="00D24E86">
            <w:pPr>
              <w:pStyle w:val="TAL"/>
            </w:pPr>
          </w:p>
        </w:tc>
        <w:tc>
          <w:tcPr>
            <w:tcW w:w="0" w:type="auto"/>
            <w:vMerge/>
            <w:tcBorders>
              <w:left w:val="single" w:sz="4" w:space="0" w:color="auto"/>
              <w:right w:val="single" w:sz="4" w:space="0" w:color="auto"/>
            </w:tcBorders>
            <w:vAlign w:val="center"/>
            <w:hideMark/>
          </w:tcPr>
          <w:p w14:paraId="2C592DF2" w14:textId="77777777" w:rsidR="001F1F3C" w:rsidRPr="0016361A" w:rsidRDefault="001F1F3C" w:rsidP="00D24E86">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4447A46" w14:textId="77777777" w:rsidR="001F1F3C" w:rsidRPr="0016361A" w:rsidRDefault="001F1F3C" w:rsidP="00D24E86">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0213B5B6" w14:textId="77777777" w:rsidR="001F1F3C" w:rsidRPr="0016361A" w:rsidRDefault="001F1F3C" w:rsidP="00D24E86">
            <w:pPr>
              <w:pStyle w:val="TAL"/>
            </w:pPr>
            <w:r w:rsidRPr="0016361A">
              <w:t>&lt;Operation executed by DELETE&gt;</w:t>
            </w:r>
          </w:p>
        </w:tc>
      </w:tr>
      <w:tr w:rsidR="001F1F3C" w:rsidRPr="00B54FF5" w14:paraId="527EAAC7" w14:textId="77777777" w:rsidTr="00D24E86">
        <w:trPr>
          <w:jc w:val="center"/>
        </w:trPr>
        <w:tc>
          <w:tcPr>
            <w:tcW w:w="0" w:type="auto"/>
            <w:vMerge/>
            <w:tcBorders>
              <w:left w:val="single" w:sz="4" w:space="0" w:color="auto"/>
              <w:right w:val="single" w:sz="4" w:space="0" w:color="auto"/>
            </w:tcBorders>
            <w:vAlign w:val="center"/>
          </w:tcPr>
          <w:p w14:paraId="2062EEC6" w14:textId="77777777" w:rsidR="001F1F3C" w:rsidRPr="0016361A" w:rsidRDefault="001F1F3C" w:rsidP="00D24E86">
            <w:pPr>
              <w:pStyle w:val="TAL"/>
            </w:pPr>
          </w:p>
        </w:tc>
        <w:tc>
          <w:tcPr>
            <w:tcW w:w="0" w:type="auto"/>
            <w:vMerge/>
            <w:tcBorders>
              <w:left w:val="single" w:sz="4" w:space="0" w:color="auto"/>
              <w:right w:val="single" w:sz="4" w:space="0" w:color="auto"/>
            </w:tcBorders>
            <w:vAlign w:val="center"/>
          </w:tcPr>
          <w:p w14:paraId="0E6EF481" w14:textId="77777777" w:rsidR="001F1F3C" w:rsidRPr="0016361A" w:rsidRDefault="001F1F3C" w:rsidP="00D24E86">
            <w:pPr>
              <w:pStyle w:val="TAL"/>
            </w:pPr>
          </w:p>
        </w:tc>
        <w:tc>
          <w:tcPr>
            <w:tcW w:w="474" w:type="pct"/>
            <w:tcBorders>
              <w:top w:val="single" w:sz="4" w:space="0" w:color="auto"/>
              <w:left w:val="single" w:sz="4" w:space="0" w:color="auto"/>
              <w:bottom w:val="single" w:sz="4" w:space="0" w:color="auto"/>
              <w:right w:val="single" w:sz="4" w:space="0" w:color="auto"/>
            </w:tcBorders>
          </w:tcPr>
          <w:p w14:paraId="51A6B2C8" w14:textId="77777777" w:rsidR="001F1F3C" w:rsidRPr="0016361A" w:rsidRDefault="001F1F3C" w:rsidP="00D24E86">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03258C29" w14:textId="77777777" w:rsidR="001F1F3C" w:rsidRPr="0016361A" w:rsidRDefault="001F1F3C" w:rsidP="00D24E86">
            <w:pPr>
              <w:pStyle w:val="TAL"/>
            </w:pPr>
            <w:r w:rsidRPr="0016361A">
              <w:t>&lt;Operation executed by custom operation&gt;</w:t>
            </w:r>
          </w:p>
        </w:tc>
      </w:tr>
    </w:tbl>
    <w:p w14:paraId="606A82BD" w14:textId="77777777" w:rsidR="001F1F3C" w:rsidRPr="00384E92" w:rsidRDefault="001F1F3C" w:rsidP="001F1F3C"/>
    <w:p w14:paraId="71267376" w14:textId="3F190280" w:rsidR="001F1F3C" w:rsidRDefault="00C25606" w:rsidP="001F1F3C">
      <w:pPr>
        <w:pStyle w:val="4"/>
      </w:pPr>
      <w:bookmarkStart w:id="570" w:name="_Toc70598499"/>
      <w:r>
        <w:t>5</w:t>
      </w:r>
      <w:r w:rsidR="001F1F3C">
        <w:t>.</w:t>
      </w:r>
      <w:r w:rsidR="00675661">
        <w:t>2</w:t>
      </w:r>
      <w:r w:rsidR="001F1F3C">
        <w:t>.3.2</w:t>
      </w:r>
      <w:r w:rsidR="001F1F3C">
        <w:tab/>
        <w:t>Resource: &lt;resource 1&gt;</w:t>
      </w:r>
      <w:bookmarkEnd w:id="570"/>
    </w:p>
    <w:p w14:paraId="6B2857CC" w14:textId="77777777" w:rsidR="001F1F3C" w:rsidRDefault="001F1F3C" w:rsidP="001F1F3C">
      <w:pPr>
        <w:pStyle w:val="Guidance"/>
      </w:pPr>
      <w:r>
        <w:t>Where &lt;resource 1&gt; is to be replaced by the resource name, e.g. PduSession.</w:t>
      </w:r>
    </w:p>
    <w:p w14:paraId="05BD168A" w14:textId="332F3621" w:rsidR="001F1F3C" w:rsidRDefault="00C25606" w:rsidP="001F1F3C">
      <w:pPr>
        <w:pStyle w:val="5"/>
      </w:pPr>
      <w:bookmarkStart w:id="571" w:name="_Toc70598500"/>
      <w:r>
        <w:t>5</w:t>
      </w:r>
      <w:r w:rsidR="001F1F3C">
        <w:t>.</w:t>
      </w:r>
      <w:r w:rsidR="00675661">
        <w:t>2</w:t>
      </w:r>
      <w:r w:rsidR="001F1F3C">
        <w:t>.3.2.1</w:t>
      </w:r>
      <w:r w:rsidR="001F1F3C">
        <w:tab/>
        <w:t>Description</w:t>
      </w:r>
      <w:bookmarkEnd w:id="571"/>
    </w:p>
    <w:p w14:paraId="42164F20" w14:textId="77777777" w:rsidR="001F1F3C" w:rsidRDefault="001F1F3C" w:rsidP="001F1F3C">
      <w:pPr>
        <w:pStyle w:val="Guidance"/>
      </w:pPr>
      <w:r>
        <w:t>This clause will specify what the resource represents or what it is used for.</w:t>
      </w:r>
    </w:p>
    <w:p w14:paraId="6CE651CB" w14:textId="65876BCB" w:rsidR="001F1F3C" w:rsidRDefault="00C25606" w:rsidP="001F1F3C">
      <w:pPr>
        <w:pStyle w:val="5"/>
      </w:pPr>
      <w:bookmarkStart w:id="572" w:name="_Toc70598501"/>
      <w:r>
        <w:t>5</w:t>
      </w:r>
      <w:r w:rsidR="001F1F3C">
        <w:t>.</w:t>
      </w:r>
      <w:r w:rsidR="00675661">
        <w:t>2</w:t>
      </w:r>
      <w:r w:rsidR="001F1F3C">
        <w:t>.3.2.2</w:t>
      </w:r>
      <w:r w:rsidR="001F1F3C">
        <w:tab/>
        <w:t>Resource Definition</w:t>
      </w:r>
      <w:bookmarkEnd w:id="572"/>
    </w:p>
    <w:p w14:paraId="5ADCCA69" w14:textId="77777777" w:rsidR="001F1F3C" w:rsidRDefault="001F1F3C" w:rsidP="001F1F3C">
      <w:pPr>
        <w:pStyle w:val="Guidance"/>
      </w:pPr>
      <w:r>
        <w:t>This clause will describe the Resource URI and the supported resource variables.</w:t>
      </w:r>
    </w:p>
    <w:p w14:paraId="634E0D1D" w14:textId="77777777" w:rsidR="001F1F3C" w:rsidRDefault="001F1F3C" w:rsidP="001F1F3C">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459EBC0" w14:textId="11806527" w:rsidR="001F1F3C" w:rsidRDefault="001F1F3C" w:rsidP="001F1F3C">
      <w:pPr>
        <w:rPr>
          <w:rFonts w:ascii="Arial" w:hAnsi="Arial" w:cs="Arial"/>
        </w:rPr>
      </w:pPr>
      <w:r>
        <w:t>This resource shall support the resource URI variables defined in table </w:t>
      </w:r>
      <w:r w:rsidR="00C25606">
        <w:t>5</w:t>
      </w:r>
      <w:r>
        <w:t>.</w:t>
      </w:r>
      <w:r w:rsidR="00675661">
        <w:t>2</w:t>
      </w:r>
      <w:r>
        <w:t>.3.2.2-1</w:t>
      </w:r>
      <w:r>
        <w:rPr>
          <w:rFonts w:ascii="Arial" w:hAnsi="Arial" w:cs="Arial"/>
        </w:rPr>
        <w:t>.</w:t>
      </w:r>
    </w:p>
    <w:p w14:paraId="48B5F2E6" w14:textId="71E0614F" w:rsidR="001F1F3C" w:rsidRDefault="001F1F3C" w:rsidP="001F1F3C">
      <w:pPr>
        <w:pStyle w:val="TH"/>
        <w:rPr>
          <w:rFonts w:cs="Arial"/>
        </w:rPr>
      </w:pPr>
      <w:r>
        <w:t>Table </w:t>
      </w:r>
      <w:r w:rsidR="00C25606">
        <w:t>5</w:t>
      </w:r>
      <w:r>
        <w:t>.</w:t>
      </w:r>
      <w:r w:rsidR="0067566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1F1F3C" w:rsidRPr="00B54FF5" w14:paraId="72B4AB69" w14:textId="77777777" w:rsidTr="00D24E8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7344CB5" w14:textId="77777777" w:rsidR="001F1F3C" w:rsidRPr="0016361A" w:rsidRDefault="001F1F3C" w:rsidP="00D24E8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6F657C" w14:textId="77777777" w:rsidR="001F1F3C" w:rsidRPr="0016361A" w:rsidRDefault="001F1F3C" w:rsidP="00D24E8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954CEB" w14:textId="77777777" w:rsidR="001F1F3C" w:rsidRPr="0016361A" w:rsidRDefault="001F1F3C" w:rsidP="00D24E86">
            <w:pPr>
              <w:pStyle w:val="TAH"/>
            </w:pPr>
            <w:r w:rsidRPr="0016361A">
              <w:t>Definition</w:t>
            </w:r>
          </w:p>
        </w:tc>
      </w:tr>
      <w:tr w:rsidR="001F1F3C" w:rsidRPr="00B54FF5" w14:paraId="06BF14B7" w14:textId="77777777" w:rsidTr="00D24E8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20C565" w14:textId="77777777" w:rsidR="001F1F3C" w:rsidRPr="0016361A" w:rsidRDefault="001F1F3C" w:rsidP="00D24E8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C417D0C" w14:textId="77777777" w:rsidR="001F1F3C" w:rsidRPr="0016361A" w:rsidRDefault="001F1F3C" w:rsidP="00D24E8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670888" w14:textId="208D93C1" w:rsidR="001F1F3C" w:rsidRPr="0016361A" w:rsidRDefault="001F1F3C" w:rsidP="001A26D5">
            <w:pPr>
              <w:pStyle w:val="TAL"/>
            </w:pPr>
            <w:r w:rsidRPr="0016361A">
              <w:t>See clause</w:t>
            </w:r>
            <w:r w:rsidRPr="0016361A">
              <w:rPr>
                <w:lang w:val="en-US" w:eastAsia="zh-CN"/>
              </w:rPr>
              <w:t> </w:t>
            </w:r>
            <w:r w:rsidR="001A26D5">
              <w:t>5</w:t>
            </w:r>
            <w:r w:rsidRPr="0016361A">
              <w:t>.</w:t>
            </w:r>
            <w:r w:rsidR="00B27877">
              <w:t>2</w:t>
            </w:r>
            <w:r w:rsidRPr="0016361A">
              <w:t>.1</w:t>
            </w:r>
          </w:p>
        </w:tc>
      </w:tr>
      <w:tr w:rsidR="001F1F3C" w:rsidRPr="00B54FF5" w14:paraId="730E186A" w14:textId="77777777" w:rsidTr="00D24E86">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8A52A5" w14:textId="77777777" w:rsidR="001F1F3C" w:rsidRPr="0016361A" w:rsidRDefault="001F1F3C" w:rsidP="00D24E86">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4917D8D" w14:textId="77777777" w:rsidR="001F1F3C" w:rsidRPr="0016361A" w:rsidRDefault="001F1F3C" w:rsidP="00D24E8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8A5C92" w14:textId="6BCD3B05" w:rsidR="001F1F3C" w:rsidRPr="0016361A" w:rsidRDefault="001F1F3C" w:rsidP="001A26D5">
            <w:pPr>
              <w:pStyle w:val="TAL"/>
            </w:pPr>
            <w:r w:rsidRPr="0016361A">
              <w:t>See clause </w:t>
            </w:r>
            <w:r w:rsidR="001A26D5">
              <w:t>5</w:t>
            </w:r>
            <w:r w:rsidRPr="0016361A">
              <w:t>.</w:t>
            </w:r>
            <w:r w:rsidR="00B27877">
              <w:t>2</w:t>
            </w:r>
            <w:r w:rsidRPr="0016361A">
              <w:t>.1</w:t>
            </w:r>
          </w:p>
        </w:tc>
      </w:tr>
      <w:tr w:rsidR="001F1F3C" w:rsidRPr="00B54FF5" w14:paraId="142D7EF0" w14:textId="77777777" w:rsidTr="00D24E86">
        <w:trPr>
          <w:jc w:val="center"/>
        </w:trPr>
        <w:tc>
          <w:tcPr>
            <w:tcW w:w="687" w:type="pct"/>
            <w:tcBorders>
              <w:top w:val="single" w:sz="6" w:space="0" w:color="000000"/>
              <w:left w:val="single" w:sz="6" w:space="0" w:color="000000"/>
              <w:bottom w:val="single" w:sz="6" w:space="0" w:color="000000"/>
              <w:right w:val="single" w:sz="6" w:space="0" w:color="000000"/>
            </w:tcBorders>
          </w:tcPr>
          <w:p w14:paraId="7ECB905E" w14:textId="77777777" w:rsidR="001F1F3C" w:rsidRPr="0016361A" w:rsidRDefault="001F1F3C" w:rsidP="00D24E86">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626E5BB6" w14:textId="77777777" w:rsidR="001F1F3C" w:rsidRPr="0016361A" w:rsidRDefault="001F1F3C" w:rsidP="00D24E86">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3EC12ECF" w14:textId="77777777" w:rsidR="001F1F3C" w:rsidRPr="0016361A" w:rsidRDefault="001F1F3C" w:rsidP="00D24E86">
            <w:pPr>
              <w:pStyle w:val="TAL"/>
            </w:pPr>
            <w:r w:rsidRPr="0016361A">
              <w:t>&lt;definition&gt;</w:t>
            </w:r>
          </w:p>
        </w:tc>
      </w:tr>
    </w:tbl>
    <w:p w14:paraId="306B7875" w14:textId="77777777" w:rsidR="001F1F3C" w:rsidRPr="00384E92" w:rsidRDefault="001F1F3C" w:rsidP="001F1F3C"/>
    <w:p w14:paraId="25F8EDFB" w14:textId="160C6A4C" w:rsidR="001F1F3C" w:rsidRDefault="00C25606" w:rsidP="001F1F3C">
      <w:pPr>
        <w:pStyle w:val="5"/>
      </w:pPr>
      <w:bookmarkStart w:id="573" w:name="_Toc70598502"/>
      <w:r>
        <w:t>5</w:t>
      </w:r>
      <w:r w:rsidR="001F1F3C">
        <w:t>.</w:t>
      </w:r>
      <w:r w:rsidR="00675661">
        <w:t>2</w:t>
      </w:r>
      <w:r w:rsidR="001F1F3C">
        <w:t>.3.2.3</w:t>
      </w:r>
      <w:r w:rsidR="001F1F3C">
        <w:tab/>
        <w:t>Resource Standard Methods</w:t>
      </w:r>
      <w:bookmarkEnd w:id="573"/>
    </w:p>
    <w:p w14:paraId="59CE88FA" w14:textId="77777777" w:rsidR="001F1F3C" w:rsidRDefault="001F1F3C" w:rsidP="001F1F3C">
      <w:pPr>
        <w:pStyle w:val="Guidance"/>
      </w:pPr>
      <w:r>
        <w:t>The following clauses will specify the standard methods supported by the resource.</w:t>
      </w:r>
    </w:p>
    <w:p w14:paraId="6369D402" w14:textId="77777777" w:rsidR="001F1F3C" w:rsidRDefault="001F1F3C" w:rsidP="001F1F3C">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DF72DDC" w14:textId="15CB97B6" w:rsidR="001F1F3C" w:rsidRPr="00384E92" w:rsidRDefault="00C25606" w:rsidP="001F1F3C">
      <w:pPr>
        <w:pStyle w:val="H6"/>
      </w:pPr>
      <w:r>
        <w:t>5</w:t>
      </w:r>
      <w:r w:rsidR="001F1F3C" w:rsidRPr="00384E92">
        <w:t>.</w:t>
      </w:r>
      <w:r w:rsidR="00675661">
        <w:t>2</w:t>
      </w:r>
      <w:r w:rsidR="001F1F3C">
        <w:t>.3.2.3</w:t>
      </w:r>
      <w:r w:rsidR="001F1F3C" w:rsidRPr="00384E92">
        <w:t>.1</w:t>
      </w:r>
      <w:r w:rsidR="001F1F3C" w:rsidRPr="00384E92">
        <w:tab/>
      </w:r>
      <w:r w:rsidR="001F1F3C">
        <w:t>&lt; method 1 &gt;</w:t>
      </w:r>
    </w:p>
    <w:p w14:paraId="3EA748A8" w14:textId="77777777" w:rsidR="001F1F3C" w:rsidRDefault="001F1F3C" w:rsidP="001F1F3C">
      <w:pPr>
        <w:pStyle w:val="Guidance"/>
      </w:pPr>
      <w:r>
        <w:t>This clause will specify the meaning of the method applied on the resource.</w:t>
      </w:r>
    </w:p>
    <w:p w14:paraId="329B3910" w14:textId="7CFC10FD" w:rsidR="001F1F3C" w:rsidRDefault="001F1F3C" w:rsidP="001F1F3C">
      <w:r>
        <w:t xml:space="preserve">This method shall support the URI query parameters specified in table </w:t>
      </w:r>
      <w:r w:rsidR="00C25606">
        <w:t>5</w:t>
      </w:r>
      <w:r>
        <w:t>.</w:t>
      </w:r>
      <w:r w:rsidR="00675661">
        <w:t>2</w:t>
      </w:r>
      <w:r>
        <w:t>.3.2.3.1-1.</w:t>
      </w:r>
    </w:p>
    <w:p w14:paraId="07E8E119" w14:textId="359FF54D" w:rsidR="001F1F3C" w:rsidRPr="00384E92" w:rsidRDefault="001F1F3C" w:rsidP="001F1F3C">
      <w:pPr>
        <w:pStyle w:val="TH"/>
        <w:rPr>
          <w:rFonts w:cs="Arial"/>
        </w:rPr>
      </w:pPr>
      <w:r w:rsidRPr="00384E92">
        <w:t xml:space="preserve">Table </w:t>
      </w:r>
      <w:r w:rsidR="00C25606">
        <w:t>5</w:t>
      </w:r>
      <w:r w:rsidRPr="00384E92">
        <w:t>.</w:t>
      </w:r>
      <w:r w:rsidR="00B27877">
        <w:t>2</w:t>
      </w:r>
      <w:r>
        <w:t>.3.2.3.1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1F1F3C" w:rsidRPr="00B54FF5" w14:paraId="6F107B2C" w14:textId="77777777" w:rsidTr="00D24E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103E19" w14:textId="77777777" w:rsidR="001F1F3C" w:rsidRPr="0016361A" w:rsidRDefault="001F1F3C" w:rsidP="00D24E8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62AF988" w14:textId="77777777" w:rsidR="001F1F3C" w:rsidRPr="0016361A" w:rsidRDefault="001F1F3C" w:rsidP="00D24E8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B3B5F1" w14:textId="77777777" w:rsidR="001F1F3C" w:rsidRPr="0016361A" w:rsidRDefault="001F1F3C" w:rsidP="00D24E8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E57A8BB" w14:textId="77777777" w:rsidR="001F1F3C" w:rsidRPr="0016361A" w:rsidRDefault="001F1F3C" w:rsidP="00D24E8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3F0E108" w14:textId="77777777" w:rsidR="001F1F3C" w:rsidRPr="0016361A" w:rsidRDefault="001F1F3C" w:rsidP="00D24E8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AF5B43D" w14:textId="77777777" w:rsidR="001F1F3C" w:rsidRPr="0016361A" w:rsidRDefault="001F1F3C" w:rsidP="00D24E86">
            <w:pPr>
              <w:pStyle w:val="TAH"/>
            </w:pPr>
            <w:r w:rsidRPr="0016361A">
              <w:t>Applicability</w:t>
            </w:r>
          </w:p>
        </w:tc>
      </w:tr>
      <w:tr w:rsidR="001F1F3C" w:rsidRPr="00B54FF5" w14:paraId="532CD109" w14:textId="77777777" w:rsidTr="00D24E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404B" w14:textId="77777777" w:rsidR="001F1F3C" w:rsidRPr="0016361A" w:rsidRDefault="001F1F3C" w:rsidP="00D24E86">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7C795A14" w14:textId="77777777" w:rsidR="001F1F3C" w:rsidRPr="0016361A" w:rsidRDefault="001F1F3C" w:rsidP="00D24E86">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5681B37D" w14:textId="77777777" w:rsidR="001F1F3C" w:rsidRPr="0016361A" w:rsidRDefault="001F1F3C" w:rsidP="00D24E86">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8CFB6EC" w14:textId="77777777" w:rsidR="001F1F3C" w:rsidRPr="0016361A" w:rsidRDefault="001F1F3C" w:rsidP="00D24E86">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A966E1" w14:textId="77777777" w:rsidR="001F1F3C" w:rsidRPr="0016361A" w:rsidRDefault="001F1F3C" w:rsidP="00D24E86">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74DCBC32" w14:textId="77777777" w:rsidR="001F1F3C" w:rsidRPr="0016361A" w:rsidRDefault="001F1F3C" w:rsidP="00D24E86">
            <w:pPr>
              <w:pStyle w:val="TAL"/>
            </w:pPr>
          </w:p>
        </w:tc>
      </w:tr>
    </w:tbl>
    <w:p w14:paraId="795C1E4F" w14:textId="77777777" w:rsidR="001F1F3C" w:rsidRDefault="001F1F3C" w:rsidP="001F1F3C"/>
    <w:p w14:paraId="5E03A6F2" w14:textId="0D3ED260" w:rsidR="001F1F3C" w:rsidRPr="00384E92" w:rsidRDefault="001F1F3C" w:rsidP="001F1F3C">
      <w:r>
        <w:t xml:space="preserve">This method shall support the request data structures specified in table </w:t>
      </w:r>
      <w:r w:rsidR="00C25606">
        <w:t>5</w:t>
      </w:r>
      <w:r>
        <w:t>.</w:t>
      </w:r>
      <w:r w:rsidR="00675661">
        <w:t>2</w:t>
      </w:r>
      <w:r>
        <w:t xml:space="preserve">.3.2.3.1-2 and the response data structures and response codes specified in table </w:t>
      </w:r>
      <w:r w:rsidR="00C25606">
        <w:t>5</w:t>
      </w:r>
      <w:r>
        <w:t>.</w:t>
      </w:r>
      <w:r w:rsidR="00675661">
        <w:t>2</w:t>
      </w:r>
      <w:r>
        <w:t>.3.2.3.1-3.</w:t>
      </w:r>
    </w:p>
    <w:p w14:paraId="4D2881A2" w14:textId="6FABE1B1" w:rsidR="001F1F3C" w:rsidRPr="001769FF" w:rsidRDefault="001F1F3C" w:rsidP="001F1F3C">
      <w:pPr>
        <w:pStyle w:val="TH"/>
      </w:pPr>
      <w:r w:rsidRPr="001769FF">
        <w:t xml:space="preserve">Table </w:t>
      </w:r>
      <w:r w:rsidR="00C25606">
        <w:t>5</w:t>
      </w:r>
      <w:r w:rsidRPr="001769FF">
        <w:t>.</w:t>
      </w:r>
      <w:r w:rsidR="00675661">
        <w:t>2</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1F3C" w:rsidRPr="00B54FF5" w14:paraId="4DBBC35C" w14:textId="77777777" w:rsidTr="00D24E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01F706" w14:textId="77777777" w:rsidR="001F1F3C" w:rsidRPr="0016361A" w:rsidRDefault="001F1F3C" w:rsidP="00D24E8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46E6C7C" w14:textId="77777777" w:rsidR="001F1F3C" w:rsidRPr="0016361A" w:rsidRDefault="001F1F3C" w:rsidP="00D24E8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449995" w14:textId="77777777" w:rsidR="001F1F3C" w:rsidRPr="0016361A" w:rsidRDefault="001F1F3C" w:rsidP="00D24E8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C49602" w14:textId="77777777" w:rsidR="001F1F3C" w:rsidRPr="0016361A" w:rsidRDefault="001F1F3C" w:rsidP="00D24E86">
            <w:pPr>
              <w:pStyle w:val="TAH"/>
            </w:pPr>
            <w:r w:rsidRPr="0016361A">
              <w:t>Description</w:t>
            </w:r>
          </w:p>
        </w:tc>
      </w:tr>
      <w:tr w:rsidR="001F1F3C" w:rsidRPr="00B54FF5" w14:paraId="08A935CB" w14:textId="77777777" w:rsidTr="00D24E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7428B32" w14:textId="77777777" w:rsidR="001F1F3C" w:rsidRPr="0016361A" w:rsidRDefault="001F1F3C" w:rsidP="00D24E86">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0EE2D0CA" w14:textId="77777777" w:rsidR="001F1F3C" w:rsidRPr="0016361A" w:rsidRDefault="001F1F3C" w:rsidP="00D24E86">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E707DC5" w14:textId="77777777" w:rsidR="001F1F3C" w:rsidRPr="0016361A" w:rsidRDefault="001F1F3C" w:rsidP="00D24E86">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C95C4BC" w14:textId="77777777" w:rsidR="001F1F3C" w:rsidRPr="0016361A" w:rsidRDefault="001F1F3C" w:rsidP="00D24E86">
            <w:pPr>
              <w:pStyle w:val="TAL"/>
            </w:pPr>
            <w:r w:rsidRPr="0016361A">
              <w:t>&lt;only if applicable&gt;</w:t>
            </w:r>
          </w:p>
        </w:tc>
      </w:tr>
    </w:tbl>
    <w:p w14:paraId="5E8169E3" w14:textId="77777777" w:rsidR="001F1F3C" w:rsidRDefault="001F1F3C" w:rsidP="001F1F3C"/>
    <w:p w14:paraId="25C80BB3" w14:textId="272CE09D" w:rsidR="001F1F3C" w:rsidRPr="001769FF" w:rsidRDefault="001F1F3C" w:rsidP="001F1F3C">
      <w:pPr>
        <w:pStyle w:val="TH"/>
      </w:pPr>
      <w:r w:rsidRPr="001769FF">
        <w:t xml:space="preserve">Table </w:t>
      </w:r>
      <w:r w:rsidR="00C875DD">
        <w:t>5</w:t>
      </w:r>
      <w:r w:rsidRPr="001769FF">
        <w:t>.</w:t>
      </w:r>
      <w:r w:rsidR="00675661">
        <w:t>2</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1F3C" w:rsidRPr="00B54FF5" w14:paraId="28392C45" w14:textId="77777777" w:rsidTr="00D24E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758A87" w14:textId="77777777" w:rsidR="001F1F3C" w:rsidRPr="0016361A" w:rsidRDefault="001F1F3C" w:rsidP="00D24E8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500EDE" w14:textId="77777777" w:rsidR="001F1F3C" w:rsidRPr="0016361A" w:rsidRDefault="001F1F3C" w:rsidP="00D24E8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5752D6" w14:textId="77777777" w:rsidR="001F1F3C" w:rsidRPr="0016361A" w:rsidRDefault="001F1F3C" w:rsidP="00D24E8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9119CB5" w14:textId="77777777" w:rsidR="001F1F3C" w:rsidRPr="0016361A" w:rsidRDefault="001F1F3C" w:rsidP="00D24E86">
            <w:pPr>
              <w:pStyle w:val="TAH"/>
            </w:pPr>
            <w:r w:rsidRPr="0016361A">
              <w:t>Response</w:t>
            </w:r>
          </w:p>
          <w:p w14:paraId="73B591BC" w14:textId="77777777" w:rsidR="001F1F3C" w:rsidRPr="0016361A" w:rsidRDefault="001F1F3C" w:rsidP="00D24E8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7A4CC2A" w14:textId="77777777" w:rsidR="001F1F3C" w:rsidRPr="0016361A" w:rsidRDefault="001F1F3C" w:rsidP="00D24E86">
            <w:pPr>
              <w:pStyle w:val="TAH"/>
            </w:pPr>
            <w:r w:rsidRPr="0016361A">
              <w:t>Description</w:t>
            </w:r>
          </w:p>
        </w:tc>
      </w:tr>
      <w:tr w:rsidR="001F1F3C" w:rsidRPr="00B54FF5" w14:paraId="4A0AF017" w14:textId="77777777" w:rsidTr="00D24E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6411B5"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7E0820E5" w14:textId="77777777" w:rsidR="001F1F3C" w:rsidRPr="0016361A" w:rsidRDefault="001F1F3C" w:rsidP="00D24E86">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8E2F0B9" w14:textId="77777777" w:rsidR="001F1F3C" w:rsidRPr="0016361A" w:rsidRDefault="001F1F3C" w:rsidP="00D24E86">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539A2AD" w14:textId="77777777" w:rsidR="001F1F3C" w:rsidRPr="0016361A" w:rsidRDefault="001F1F3C" w:rsidP="00D24E86">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22ACE7" w14:textId="77777777" w:rsidR="001F1F3C" w:rsidRPr="0016361A" w:rsidRDefault="001F1F3C" w:rsidP="00D24E86">
            <w:pPr>
              <w:pStyle w:val="TAL"/>
            </w:pPr>
            <w:r w:rsidRPr="0016361A">
              <w:t>&lt;Meaning of the success case&gt;</w:t>
            </w:r>
          </w:p>
          <w:p w14:paraId="104FDC88" w14:textId="77777777" w:rsidR="001F1F3C" w:rsidRPr="0016361A" w:rsidRDefault="001F1F3C" w:rsidP="00D24E86">
            <w:pPr>
              <w:pStyle w:val="TAL"/>
            </w:pPr>
            <w:r w:rsidRPr="0016361A">
              <w:t>or</w:t>
            </w:r>
          </w:p>
          <w:p w14:paraId="62CC133D" w14:textId="77777777" w:rsidR="001F1F3C" w:rsidRPr="0016361A" w:rsidRDefault="001F1F3C" w:rsidP="00D24E86">
            <w:pPr>
              <w:pStyle w:val="TAL"/>
            </w:pPr>
            <w:r w:rsidRPr="0016361A">
              <w:t>&lt;Meaning of the error case with additional statement regarding error handling&gt;</w:t>
            </w:r>
          </w:p>
        </w:tc>
      </w:tr>
      <w:tr w:rsidR="001F1F3C" w:rsidRPr="00B54FF5" w14:paraId="1F2891B2" w14:textId="77777777" w:rsidTr="00D24E8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A96F89" w14:textId="77777777" w:rsidR="001F1F3C" w:rsidRPr="0016361A" w:rsidRDefault="001F1F3C" w:rsidP="00D24E86">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726A129B" w14:textId="77777777" w:rsidR="001F1F3C" w:rsidRDefault="001F1F3C" w:rsidP="001F1F3C"/>
    <w:p w14:paraId="6A58C64F" w14:textId="5C339D3E" w:rsidR="001F1F3C" w:rsidRPr="00A04126" w:rsidRDefault="001F1F3C" w:rsidP="001F1F3C">
      <w:pPr>
        <w:pStyle w:val="TH"/>
        <w:rPr>
          <w:rFonts w:cs="Arial"/>
        </w:rPr>
      </w:pPr>
      <w:r w:rsidRPr="00A04126">
        <w:lastRenderedPageBreak/>
        <w:t xml:space="preserve">Table </w:t>
      </w:r>
      <w:r w:rsidR="00C875DD">
        <w:t>5</w:t>
      </w:r>
      <w:r w:rsidRPr="00A04126">
        <w:t>.</w:t>
      </w:r>
      <w:r w:rsidR="00675661">
        <w:t>2</w:t>
      </w:r>
      <w:r w:rsidRPr="00A04126">
        <w:t xml:space="preserve">.3.2.3.1-4: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1F1F3C" w:rsidRPr="00B54FF5" w14:paraId="7C8FEFA6" w14:textId="77777777" w:rsidTr="00D24E86">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ABCA43B" w14:textId="77777777" w:rsidR="001F1F3C" w:rsidRPr="0016361A" w:rsidRDefault="001F1F3C" w:rsidP="00D24E86">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1F55BF9" w14:textId="77777777" w:rsidR="001F1F3C" w:rsidRPr="0016361A" w:rsidRDefault="001F1F3C" w:rsidP="00D24E86">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CD658EB" w14:textId="77777777" w:rsidR="001F1F3C" w:rsidRPr="0016361A" w:rsidRDefault="001F1F3C" w:rsidP="00D24E86">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1DF3B4" w14:textId="77777777" w:rsidR="001F1F3C" w:rsidRPr="0016361A" w:rsidRDefault="001F1F3C" w:rsidP="00D24E86">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61B3368" w14:textId="77777777" w:rsidR="001F1F3C" w:rsidRPr="0016361A" w:rsidRDefault="001F1F3C" w:rsidP="00D24E86">
            <w:pPr>
              <w:pStyle w:val="TAH"/>
            </w:pPr>
            <w:r w:rsidRPr="0016361A">
              <w:t>Description</w:t>
            </w:r>
          </w:p>
        </w:tc>
      </w:tr>
      <w:tr w:rsidR="001F1F3C" w:rsidRPr="00B54FF5" w14:paraId="490EEA82" w14:textId="77777777" w:rsidTr="00D24E86">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8E9AF76" w14:textId="77777777" w:rsidR="001F1F3C" w:rsidRPr="0016361A" w:rsidRDefault="001F1F3C" w:rsidP="00D24E86">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7FD1AF4" w14:textId="77777777" w:rsidR="001F1F3C" w:rsidRPr="0016361A" w:rsidRDefault="001F1F3C" w:rsidP="00D24E86">
            <w:pPr>
              <w:pStyle w:val="TAL"/>
            </w:pPr>
            <w:r w:rsidRPr="0016361A">
              <w:t>&lt;data type&gt;</w:t>
            </w:r>
          </w:p>
          <w:p w14:paraId="440001B8" w14:textId="77777777" w:rsidR="001F1F3C" w:rsidRPr="0016361A" w:rsidRDefault="001F1F3C" w:rsidP="00D24E86">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4F4ECC14" w14:textId="77777777" w:rsidR="001F1F3C" w:rsidRPr="0016361A" w:rsidRDefault="001F1F3C" w:rsidP="00D24E86">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1CF80C1C" w14:textId="77777777" w:rsidR="001F1F3C" w:rsidRPr="0016361A" w:rsidRDefault="001F1F3C" w:rsidP="00D24E86">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F556C6" w14:textId="77777777" w:rsidR="001F1F3C" w:rsidRPr="0016361A" w:rsidRDefault="001F1F3C" w:rsidP="00D24E86">
            <w:pPr>
              <w:pStyle w:val="TAL"/>
            </w:pPr>
            <w:r w:rsidRPr="0016361A">
              <w:t>&lt;description&gt;</w:t>
            </w:r>
          </w:p>
        </w:tc>
      </w:tr>
    </w:tbl>
    <w:p w14:paraId="5C474B60" w14:textId="77777777" w:rsidR="001F1F3C" w:rsidRPr="00A04126" w:rsidRDefault="001F1F3C" w:rsidP="001F1F3C"/>
    <w:p w14:paraId="36238D06" w14:textId="4045ED27" w:rsidR="001F1F3C" w:rsidRPr="00A04126" w:rsidRDefault="001F1F3C" w:rsidP="001F1F3C">
      <w:pPr>
        <w:pStyle w:val="TH"/>
        <w:rPr>
          <w:rFonts w:cs="Arial"/>
        </w:rPr>
      </w:pPr>
      <w:r w:rsidRPr="00A04126">
        <w:t xml:space="preserve">Table </w:t>
      </w:r>
      <w:r w:rsidR="00361B1C">
        <w:t>5</w:t>
      </w:r>
      <w:r w:rsidRPr="00A04126">
        <w:t>.</w:t>
      </w:r>
      <w:r w:rsidR="00675661">
        <w:t>2</w:t>
      </w:r>
      <w:r w:rsidRPr="00A04126">
        <w:t xml:space="preserve">.3.2.3.1-5: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1F1F3C" w:rsidRPr="00B54FF5" w14:paraId="61E19AAF" w14:textId="77777777" w:rsidTr="00D24E8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E5EF48" w14:textId="77777777" w:rsidR="001F1F3C" w:rsidRPr="0016361A" w:rsidRDefault="001F1F3C" w:rsidP="00D24E8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C19574C" w14:textId="77777777" w:rsidR="001F1F3C" w:rsidRPr="0016361A" w:rsidRDefault="001F1F3C" w:rsidP="00D24E8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336FD04" w14:textId="77777777" w:rsidR="001F1F3C" w:rsidRPr="0016361A" w:rsidRDefault="001F1F3C" w:rsidP="00D24E8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95466B" w14:textId="77777777" w:rsidR="001F1F3C" w:rsidRPr="0016361A" w:rsidRDefault="001F1F3C" w:rsidP="00D24E86">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CBB20AE" w14:textId="77777777" w:rsidR="001F1F3C" w:rsidRPr="0016361A" w:rsidRDefault="001F1F3C" w:rsidP="00D24E86">
            <w:pPr>
              <w:pStyle w:val="TAH"/>
            </w:pPr>
            <w:r w:rsidRPr="0016361A">
              <w:t>Description</w:t>
            </w:r>
          </w:p>
        </w:tc>
      </w:tr>
      <w:tr w:rsidR="001F1F3C" w:rsidRPr="00B54FF5" w14:paraId="28244F81" w14:textId="77777777" w:rsidTr="00D24E8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F825EF" w14:textId="77777777" w:rsidR="001F1F3C" w:rsidRPr="0016361A" w:rsidRDefault="001F1F3C" w:rsidP="00D24E86">
            <w:pPr>
              <w:pStyle w:val="TAL"/>
            </w:pPr>
          </w:p>
          <w:p w14:paraId="18D40D0E" w14:textId="77777777" w:rsidR="001F1F3C" w:rsidRPr="0016361A" w:rsidRDefault="001F1F3C" w:rsidP="00D24E86">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1A0593A7" w14:textId="77777777" w:rsidR="001F1F3C" w:rsidRPr="0016361A" w:rsidRDefault="001F1F3C" w:rsidP="00D24E86">
            <w:pPr>
              <w:pStyle w:val="TAL"/>
            </w:pPr>
          </w:p>
          <w:p w14:paraId="62FE1EAB" w14:textId="77777777" w:rsidR="001F1F3C" w:rsidRPr="0016361A" w:rsidRDefault="001F1F3C" w:rsidP="00D24E86">
            <w:pPr>
              <w:pStyle w:val="TAL"/>
            </w:pPr>
            <w:r w:rsidRPr="0016361A">
              <w:t>&lt;data type&gt;</w:t>
            </w:r>
          </w:p>
          <w:p w14:paraId="49EB7E61" w14:textId="77777777" w:rsidR="001F1F3C" w:rsidRPr="0016361A" w:rsidRDefault="001F1F3C" w:rsidP="00D24E86">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6A5C3D88" w14:textId="77777777" w:rsidR="001F1F3C" w:rsidRPr="0016361A" w:rsidRDefault="001F1F3C" w:rsidP="00D24E86">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FB172A1" w14:textId="77777777" w:rsidR="001F1F3C" w:rsidRPr="0016361A" w:rsidRDefault="001F1F3C" w:rsidP="00D24E86">
            <w:pPr>
              <w:pStyle w:val="TAL"/>
            </w:pPr>
          </w:p>
          <w:p w14:paraId="05877DBB" w14:textId="77777777" w:rsidR="001F1F3C" w:rsidRPr="0016361A" w:rsidRDefault="001F1F3C" w:rsidP="00D24E86">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9EF307F" w14:textId="77777777" w:rsidR="001F1F3C" w:rsidRPr="0016361A" w:rsidRDefault="001F1F3C" w:rsidP="00D24E86">
            <w:pPr>
              <w:pStyle w:val="TAL"/>
            </w:pPr>
            <w:r w:rsidRPr="0016361A">
              <w:t>&lt;description&gt;</w:t>
            </w:r>
          </w:p>
        </w:tc>
      </w:tr>
    </w:tbl>
    <w:p w14:paraId="140AD9C3" w14:textId="77777777" w:rsidR="001F1F3C" w:rsidRPr="00A04126" w:rsidRDefault="001F1F3C" w:rsidP="001F1F3C"/>
    <w:p w14:paraId="7F50D5C4" w14:textId="1E6F1C91" w:rsidR="001F1F3C" w:rsidRPr="00A04126" w:rsidRDefault="001F1F3C" w:rsidP="001F1F3C">
      <w:pPr>
        <w:pStyle w:val="TH"/>
      </w:pPr>
      <w:r w:rsidRPr="00A04126">
        <w:t xml:space="preserve">Table </w:t>
      </w:r>
      <w:r w:rsidR="00361B1C">
        <w:t>5</w:t>
      </w:r>
      <w:r w:rsidRPr="00A04126">
        <w:t>.</w:t>
      </w:r>
      <w:r w:rsidR="00675661">
        <w:t>2</w:t>
      </w:r>
      <w:r w:rsidRPr="00A04126">
        <w:t>.3.2.3.1-6: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1F1F3C" w:rsidRPr="00B54FF5" w14:paraId="7A9E7AB0" w14:textId="77777777" w:rsidTr="00D24E86">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5B25CECA" w14:textId="77777777" w:rsidR="001F1F3C" w:rsidRPr="0016361A" w:rsidRDefault="001F1F3C" w:rsidP="00D24E86">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47B0EB2" w14:textId="77777777" w:rsidR="001F1F3C" w:rsidRPr="0016361A" w:rsidRDefault="001F1F3C" w:rsidP="00D24E86">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0FEFB169" w14:textId="77777777" w:rsidR="001F1F3C" w:rsidRPr="0016361A" w:rsidRDefault="001F1F3C" w:rsidP="00D24E86">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975CE73" w14:textId="77777777" w:rsidR="001F1F3C" w:rsidRPr="0016361A" w:rsidRDefault="001F1F3C" w:rsidP="00D24E86">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377E12A8" w14:textId="77777777" w:rsidR="001F1F3C" w:rsidRPr="0016361A" w:rsidRDefault="001F1F3C" w:rsidP="00D24E86">
            <w:pPr>
              <w:pStyle w:val="TAH"/>
            </w:pPr>
            <w:r w:rsidRPr="0016361A">
              <w:t>Description</w:t>
            </w:r>
          </w:p>
        </w:tc>
      </w:tr>
      <w:tr w:rsidR="001F1F3C" w:rsidRPr="00B54FF5" w14:paraId="75F34513" w14:textId="77777777" w:rsidTr="00D24E86">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CD5B2F7" w14:textId="77777777" w:rsidR="001F1F3C" w:rsidRPr="0016361A" w:rsidRDefault="001F1F3C" w:rsidP="00D24E86">
            <w:pPr>
              <w:pStyle w:val="TAL"/>
            </w:pPr>
            <w:r w:rsidRPr="0016361A">
              <w:t>&lt;link name&gt;</w:t>
            </w:r>
          </w:p>
          <w:p w14:paraId="1D3F7F7B" w14:textId="77777777" w:rsidR="001F1F3C" w:rsidRPr="0016361A" w:rsidRDefault="001F1F3C" w:rsidP="00D24E86">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280A4BAE" w14:textId="77777777" w:rsidR="001F1F3C" w:rsidRPr="0016361A" w:rsidRDefault="001F1F3C" w:rsidP="00D24E86">
            <w:pPr>
              <w:pStyle w:val="TAL"/>
            </w:pPr>
            <w:r w:rsidRPr="0016361A">
              <w:t>&lt;resource 1&gt;</w:t>
            </w:r>
          </w:p>
          <w:p w14:paraId="2E061C51" w14:textId="77777777" w:rsidR="001F1F3C" w:rsidRPr="0016361A" w:rsidRDefault="001F1F3C" w:rsidP="00D24E86">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3B791B8E" w14:textId="77777777" w:rsidR="001F1F3C" w:rsidRPr="0016361A" w:rsidRDefault="001F1F3C" w:rsidP="00D24E86">
            <w:pPr>
              <w:pStyle w:val="TAC"/>
            </w:pPr>
            <w:r w:rsidRPr="0016361A">
              <w:t>&lt;method 1&gt;</w:t>
            </w:r>
          </w:p>
          <w:p w14:paraId="3022DF0B" w14:textId="77777777" w:rsidR="001F1F3C" w:rsidRPr="0016361A" w:rsidRDefault="001F1F3C" w:rsidP="00D24E86">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44D37546" w14:textId="77777777" w:rsidR="001F1F3C" w:rsidRPr="0016361A" w:rsidRDefault="001F1F3C" w:rsidP="00D24E86">
            <w:pPr>
              <w:pStyle w:val="TAL"/>
            </w:pPr>
            <w:r w:rsidRPr="0016361A">
              <w:t>&lt;parameter&gt;</w:t>
            </w:r>
          </w:p>
          <w:p w14:paraId="7F46D4D2" w14:textId="77777777" w:rsidR="001F1F3C" w:rsidRPr="0016361A" w:rsidRDefault="001F1F3C" w:rsidP="00D24E86">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5F66B0" w14:textId="77777777" w:rsidR="001F1F3C" w:rsidRPr="0016361A" w:rsidRDefault="001F1F3C" w:rsidP="00D24E86">
            <w:pPr>
              <w:pStyle w:val="TAL"/>
            </w:pPr>
            <w:r w:rsidRPr="0016361A">
              <w:t>&lt;description of the link&gt;</w:t>
            </w:r>
          </w:p>
        </w:tc>
      </w:tr>
    </w:tbl>
    <w:p w14:paraId="10ADF3A0" w14:textId="77777777" w:rsidR="001F1F3C" w:rsidRPr="00384E92" w:rsidRDefault="001F1F3C" w:rsidP="001F1F3C"/>
    <w:p w14:paraId="7C67EF34" w14:textId="68DC41C5" w:rsidR="001F1F3C" w:rsidRPr="00384E92" w:rsidRDefault="00361B1C" w:rsidP="001F1F3C">
      <w:pPr>
        <w:pStyle w:val="H6"/>
      </w:pPr>
      <w:r>
        <w:t>5</w:t>
      </w:r>
      <w:r w:rsidR="001F1F3C" w:rsidRPr="00384E92">
        <w:t>.</w:t>
      </w:r>
      <w:r w:rsidR="00675661">
        <w:t>2</w:t>
      </w:r>
      <w:r w:rsidR="001F1F3C">
        <w:t>.3.2.3</w:t>
      </w:r>
      <w:r w:rsidR="001F1F3C" w:rsidRPr="00384E92">
        <w:t>.</w:t>
      </w:r>
      <w:r w:rsidR="001F1F3C">
        <w:t>2</w:t>
      </w:r>
      <w:r w:rsidR="001F1F3C" w:rsidRPr="00384E92">
        <w:tab/>
      </w:r>
      <w:r w:rsidR="001F1F3C">
        <w:t>&lt; method 2 &gt;</w:t>
      </w:r>
    </w:p>
    <w:p w14:paraId="3A5092EE" w14:textId="37DF6168" w:rsidR="001F1F3C" w:rsidRPr="00384E92" w:rsidRDefault="001F1F3C" w:rsidP="001F1F3C">
      <w:pPr>
        <w:pStyle w:val="Guidance"/>
      </w:pPr>
      <w:r>
        <w:t xml:space="preserve">And so on if there are more than two methods supported by the resource. Same structure as in clause </w:t>
      </w:r>
      <w:r w:rsidR="00361B1C">
        <w:t>5</w:t>
      </w:r>
      <w:r>
        <w:t>.</w:t>
      </w:r>
      <w:r w:rsidR="00675661">
        <w:t>2</w:t>
      </w:r>
      <w:r>
        <w:t>.3.2.3.1.</w:t>
      </w:r>
    </w:p>
    <w:p w14:paraId="402183CF" w14:textId="5197A81A" w:rsidR="001F1F3C" w:rsidRDefault="00361B1C" w:rsidP="001F1F3C">
      <w:pPr>
        <w:pStyle w:val="5"/>
      </w:pPr>
      <w:bookmarkStart w:id="574" w:name="_Toc70598503"/>
      <w:r>
        <w:t>5</w:t>
      </w:r>
      <w:r w:rsidR="001F1F3C">
        <w:t>.</w:t>
      </w:r>
      <w:r w:rsidR="00675661">
        <w:t>2</w:t>
      </w:r>
      <w:r w:rsidR="001F1F3C">
        <w:t>.3.2.4</w:t>
      </w:r>
      <w:r w:rsidR="001F1F3C">
        <w:tab/>
        <w:t>Resource Custom Operations</w:t>
      </w:r>
      <w:bookmarkEnd w:id="574"/>
    </w:p>
    <w:p w14:paraId="60CA83C0" w14:textId="77777777" w:rsidR="001F1F3C" w:rsidRDefault="001F1F3C" w:rsidP="001F1F3C">
      <w:pPr>
        <w:pStyle w:val="Guidance"/>
      </w:pPr>
      <w:r>
        <w:t>The following clauses will specify the custom operations supported by the resource.</w:t>
      </w:r>
    </w:p>
    <w:p w14:paraId="542D37A3" w14:textId="77777777" w:rsidR="001F1F3C" w:rsidRDefault="001F1F3C" w:rsidP="001F1F3C">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5BC4EB7" w14:textId="4C402614" w:rsidR="001F1F3C" w:rsidRPr="00384E92" w:rsidRDefault="00361B1C" w:rsidP="001F1F3C">
      <w:pPr>
        <w:pStyle w:val="H6"/>
      </w:pPr>
      <w:r>
        <w:t>5</w:t>
      </w:r>
      <w:r w:rsidR="001F1F3C" w:rsidRPr="00384E92">
        <w:t>.</w:t>
      </w:r>
      <w:r w:rsidR="00675661">
        <w:t>2</w:t>
      </w:r>
      <w:r w:rsidR="001F1F3C">
        <w:t>.3.2.4</w:t>
      </w:r>
      <w:r w:rsidR="001F1F3C" w:rsidRPr="00384E92">
        <w:t>.1</w:t>
      </w:r>
      <w:r w:rsidR="001F1F3C" w:rsidRPr="00384E92">
        <w:tab/>
      </w:r>
      <w:r w:rsidR="001F1F3C">
        <w:t>Overview</w:t>
      </w:r>
    </w:p>
    <w:p w14:paraId="0424AEE8" w14:textId="5EEA632D" w:rsidR="001F1F3C" w:rsidRPr="00384E92" w:rsidRDefault="001F1F3C" w:rsidP="001F1F3C">
      <w:pPr>
        <w:pStyle w:val="TH"/>
      </w:pPr>
      <w:r w:rsidRPr="00384E92">
        <w:t xml:space="preserve">Table </w:t>
      </w:r>
      <w:r w:rsidR="00361B1C">
        <w:t>5</w:t>
      </w:r>
      <w:r w:rsidRPr="00384E92">
        <w:t>.</w:t>
      </w:r>
      <w:r w:rsidR="00675661">
        <w:t>2</w:t>
      </w:r>
      <w:r>
        <w:t>.3.2.4.1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F1F3C" w:rsidRPr="00B54FF5" w14:paraId="4AD9B5B7" w14:textId="77777777" w:rsidTr="00D24E86">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E56A764" w14:textId="77777777" w:rsidR="001F1F3C" w:rsidRPr="0016361A" w:rsidRDefault="001F1F3C" w:rsidP="00D24E86">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06824" w14:textId="77777777" w:rsidR="001F1F3C" w:rsidRPr="0016361A" w:rsidRDefault="001F1F3C" w:rsidP="00D24E86">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880B7C" w14:textId="77777777" w:rsidR="001F1F3C" w:rsidRPr="0016361A" w:rsidRDefault="001F1F3C" w:rsidP="00D24E86">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D8F28" w14:textId="77777777" w:rsidR="001F1F3C" w:rsidRPr="0016361A" w:rsidRDefault="001F1F3C" w:rsidP="00D24E86">
            <w:pPr>
              <w:pStyle w:val="TAH"/>
            </w:pPr>
            <w:r w:rsidRPr="0016361A">
              <w:t>Description</w:t>
            </w:r>
          </w:p>
        </w:tc>
      </w:tr>
      <w:tr w:rsidR="001F1F3C" w:rsidRPr="00B54FF5" w14:paraId="387A57DD" w14:textId="77777777" w:rsidTr="00D24E86">
        <w:trPr>
          <w:jc w:val="center"/>
        </w:trPr>
        <w:tc>
          <w:tcPr>
            <w:tcW w:w="1214" w:type="pct"/>
            <w:tcBorders>
              <w:top w:val="single" w:sz="4" w:space="0" w:color="auto"/>
              <w:left w:val="single" w:sz="4" w:space="0" w:color="auto"/>
              <w:bottom w:val="single" w:sz="4" w:space="0" w:color="auto"/>
              <w:right w:val="single" w:sz="4" w:space="0" w:color="auto"/>
            </w:tcBorders>
          </w:tcPr>
          <w:p w14:paraId="1D1D1290" w14:textId="77777777" w:rsidR="001F1F3C" w:rsidRPr="0016361A" w:rsidRDefault="001F1F3C" w:rsidP="00D24E86">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F5DD30F" w14:textId="77777777" w:rsidR="001F1F3C" w:rsidRPr="0016361A" w:rsidRDefault="001F1F3C" w:rsidP="00D24E86">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D76E1DB" w14:textId="77777777" w:rsidR="001F1F3C" w:rsidRPr="0016361A" w:rsidRDefault="001F1F3C" w:rsidP="00D24E86">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64C36EB1" w14:textId="77777777" w:rsidR="001F1F3C" w:rsidRPr="0016361A" w:rsidRDefault="001F1F3C" w:rsidP="00D24E86">
            <w:pPr>
              <w:pStyle w:val="TAL"/>
            </w:pPr>
            <w:r w:rsidRPr="0016361A">
              <w:t>&lt;Operation executed by Custom operation&gt;</w:t>
            </w:r>
          </w:p>
        </w:tc>
      </w:tr>
      <w:tr w:rsidR="001F1F3C" w:rsidRPr="00B54FF5" w14:paraId="2F882755" w14:textId="77777777" w:rsidTr="00D24E86">
        <w:trPr>
          <w:jc w:val="center"/>
        </w:trPr>
        <w:tc>
          <w:tcPr>
            <w:tcW w:w="1214" w:type="pct"/>
            <w:tcBorders>
              <w:top w:val="single" w:sz="4" w:space="0" w:color="auto"/>
              <w:left w:val="single" w:sz="4" w:space="0" w:color="auto"/>
              <w:right w:val="single" w:sz="4" w:space="0" w:color="auto"/>
            </w:tcBorders>
          </w:tcPr>
          <w:p w14:paraId="488991C6" w14:textId="77777777" w:rsidR="001F1F3C" w:rsidRPr="0016361A" w:rsidRDefault="001F1F3C" w:rsidP="00D24E86">
            <w:pPr>
              <w:pStyle w:val="TAL"/>
            </w:pPr>
          </w:p>
        </w:tc>
        <w:tc>
          <w:tcPr>
            <w:tcW w:w="1214" w:type="pct"/>
            <w:tcBorders>
              <w:top w:val="single" w:sz="4" w:space="0" w:color="auto"/>
              <w:left w:val="single" w:sz="4" w:space="0" w:color="auto"/>
              <w:right w:val="single" w:sz="4" w:space="0" w:color="auto"/>
            </w:tcBorders>
          </w:tcPr>
          <w:p w14:paraId="60AA469F" w14:textId="77777777" w:rsidR="001F1F3C" w:rsidRPr="0016361A" w:rsidRDefault="001F1F3C" w:rsidP="00D24E86">
            <w:pPr>
              <w:pStyle w:val="TAL"/>
            </w:pPr>
          </w:p>
        </w:tc>
        <w:tc>
          <w:tcPr>
            <w:tcW w:w="796" w:type="pct"/>
            <w:tcBorders>
              <w:top w:val="single" w:sz="4" w:space="0" w:color="auto"/>
              <w:left w:val="single" w:sz="4" w:space="0" w:color="auto"/>
              <w:bottom w:val="single" w:sz="4" w:space="0" w:color="auto"/>
              <w:right w:val="single" w:sz="4" w:space="0" w:color="auto"/>
            </w:tcBorders>
          </w:tcPr>
          <w:p w14:paraId="7F643EF7" w14:textId="77777777" w:rsidR="001F1F3C" w:rsidRPr="0016361A" w:rsidRDefault="001F1F3C" w:rsidP="00D24E86">
            <w:pPr>
              <w:pStyle w:val="TAL"/>
            </w:pPr>
          </w:p>
        </w:tc>
        <w:tc>
          <w:tcPr>
            <w:tcW w:w="1776" w:type="pct"/>
            <w:tcBorders>
              <w:top w:val="single" w:sz="4" w:space="0" w:color="auto"/>
              <w:left w:val="single" w:sz="4" w:space="0" w:color="auto"/>
              <w:bottom w:val="single" w:sz="4" w:space="0" w:color="auto"/>
              <w:right w:val="single" w:sz="4" w:space="0" w:color="auto"/>
            </w:tcBorders>
          </w:tcPr>
          <w:p w14:paraId="43D07793" w14:textId="77777777" w:rsidR="001F1F3C" w:rsidRPr="0016361A" w:rsidRDefault="001F1F3C" w:rsidP="00D24E86">
            <w:pPr>
              <w:pStyle w:val="TAL"/>
            </w:pPr>
          </w:p>
        </w:tc>
      </w:tr>
    </w:tbl>
    <w:p w14:paraId="1559B50F" w14:textId="77777777" w:rsidR="001F1F3C" w:rsidRDefault="001F1F3C" w:rsidP="001F1F3C"/>
    <w:p w14:paraId="2D83B760" w14:textId="4B3C6F71" w:rsidR="001F1F3C" w:rsidRPr="00384E92" w:rsidRDefault="00361B1C" w:rsidP="001F1F3C">
      <w:pPr>
        <w:pStyle w:val="H6"/>
      </w:pPr>
      <w:r>
        <w:t>5</w:t>
      </w:r>
      <w:r w:rsidR="001F1F3C" w:rsidRPr="00384E92">
        <w:t>.</w:t>
      </w:r>
      <w:r w:rsidR="00675661">
        <w:t>2</w:t>
      </w:r>
      <w:r w:rsidR="001F1F3C">
        <w:t>.3.2.4</w:t>
      </w:r>
      <w:r w:rsidR="001F1F3C" w:rsidRPr="00384E92">
        <w:t>.</w:t>
      </w:r>
      <w:r w:rsidR="001F1F3C">
        <w:t>2</w:t>
      </w:r>
      <w:r w:rsidR="001F1F3C" w:rsidRPr="00384E92">
        <w:tab/>
      </w:r>
      <w:r w:rsidR="001F1F3C">
        <w:t>Operation: &lt; operation 1 &gt;</w:t>
      </w:r>
    </w:p>
    <w:p w14:paraId="311E96D2" w14:textId="77777777" w:rsidR="001F1F3C" w:rsidRDefault="001F1F3C" w:rsidP="001F1F3C">
      <w:pPr>
        <w:pStyle w:val="Guidance"/>
      </w:pPr>
      <w:r>
        <w:t>This clause will specify the meaning of the operation applied on the resource.</w:t>
      </w:r>
    </w:p>
    <w:p w14:paraId="7D8CD1EC" w14:textId="6156342A" w:rsidR="001F1F3C" w:rsidRDefault="00361B1C" w:rsidP="001F1F3C">
      <w:pPr>
        <w:pStyle w:val="H6"/>
      </w:pPr>
      <w:r>
        <w:t>5</w:t>
      </w:r>
      <w:r w:rsidR="001F1F3C">
        <w:t>.</w:t>
      </w:r>
      <w:r w:rsidR="00675661">
        <w:t>2</w:t>
      </w:r>
      <w:r w:rsidR="001F1F3C">
        <w:t>.3.2.4.2.1</w:t>
      </w:r>
      <w:r w:rsidR="001F1F3C">
        <w:tab/>
        <w:t>Description</w:t>
      </w:r>
    </w:p>
    <w:p w14:paraId="1E5E508F" w14:textId="77777777" w:rsidR="001F1F3C" w:rsidRPr="00384E92" w:rsidRDefault="001F1F3C" w:rsidP="001F1F3C">
      <w:pPr>
        <w:pStyle w:val="Guidance"/>
      </w:pPr>
      <w:r>
        <w:t>This sublause will describe the custom operation and what it is used for, and the custom operation's URI.</w:t>
      </w:r>
    </w:p>
    <w:p w14:paraId="23454150" w14:textId="26A6E978" w:rsidR="001F1F3C" w:rsidRDefault="00361B1C" w:rsidP="001F1F3C">
      <w:pPr>
        <w:pStyle w:val="H6"/>
      </w:pPr>
      <w:r>
        <w:lastRenderedPageBreak/>
        <w:t>5</w:t>
      </w:r>
      <w:r w:rsidR="001F1F3C">
        <w:t>.</w:t>
      </w:r>
      <w:r w:rsidR="00675661">
        <w:t>2</w:t>
      </w:r>
      <w:r w:rsidR="001F1F3C">
        <w:t>.3.2.4.2.2</w:t>
      </w:r>
      <w:r w:rsidR="001F1F3C">
        <w:tab/>
        <w:t>Operation Definition</w:t>
      </w:r>
    </w:p>
    <w:p w14:paraId="32E758DB" w14:textId="77777777" w:rsidR="001F1F3C" w:rsidRPr="00384E92" w:rsidRDefault="001F1F3C" w:rsidP="001F1F3C">
      <w:pPr>
        <w:pStyle w:val="Guidance"/>
      </w:pPr>
      <w:r>
        <w:t>This clause will specify the custom operation and the HTTP method on which it is mapped.</w:t>
      </w:r>
    </w:p>
    <w:p w14:paraId="70488546" w14:textId="7AF27134" w:rsidR="001F1F3C" w:rsidRPr="00384E92" w:rsidRDefault="001F1F3C" w:rsidP="001F1F3C">
      <w:r>
        <w:t xml:space="preserve">This operation shall support the request data structures specified in table </w:t>
      </w:r>
      <w:r w:rsidR="00361B1C">
        <w:t>5</w:t>
      </w:r>
      <w:r>
        <w:t>.</w:t>
      </w:r>
      <w:r w:rsidR="00675661">
        <w:t>2</w:t>
      </w:r>
      <w:r>
        <w:t xml:space="preserve">.3.2.4.2.2-1 and the response data structure and response codes specified in table </w:t>
      </w:r>
      <w:r w:rsidR="00361B1C">
        <w:t>5</w:t>
      </w:r>
      <w:r>
        <w:t>.</w:t>
      </w:r>
      <w:r w:rsidR="00675661">
        <w:t>2</w:t>
      </w:r>
      <w:r>
        <w:t>.3.2.4.2.2-2.</w:t>
      </w:r>
    </w:p>
    <w:p w14:paraId="292DC5B8" w14:textId="5BEF8965" w:rsidR="001F1F3C" w:rsidRPr="001769FF" w:rsidRDefault="001F1F3C" w:rsidP="001F1F3C">
      <w:pPr>
        <w:pStyle w:val="TH"/>
      </w:pPr>
      <w:r w:rsidRPr="001769FF">
        <w:t xml:space="preserve">Table </w:t>
      </w:r>
      <w:r w:rsidR="00361B1C">
        <w:t>5</w:t>
      </w:r>
      <w:r w:rsidRPr="001769FF">
        <w:t>.</w:t>
      </w:r>
      <w:r w:rsidR="00675661">
        <w:t>2</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1F3C" w:rsidRPr="00B54FF5" w14:paraId="0D161F1E" w14:textId="77777777" w:rsidTr="00D24E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06DDE9" w14:textId="77777777" w:rsidR="001F1F3C" w:rsidRPr="0016361A" w:rsidRDefault="001F1F3C" w:rsidP="00D24E8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C2B15" w14:textId="77777777" w:rsidR="001F1F3C" w:rsidRPr="0016361A" w:rsidRDefault="001F1F3C" w:rsidP="00D24E8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8D8CA2" w14:textId="77777777" w:rsidR="001F1F3C" w:rsidRPr="0016361A" w:rsidRDefault="001F1F3C" w:rsidP="00D24E8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59120B" w14:textId="77777777" w:rsidR="001F1F3C" w:rsidRPr="0016361A" w:rsidRDefault="001F1F3C" w:rsidP="00D24E86">
            <w:pPr>
              <w:pStyle w:val="TAH"/>
            </w:pPr>
            <w:r w:rsidRPr="0016361A">
              <w:t>Description</w:t>
            </w:r>
          </w:p>
        </w:tc>
      </w:tr>
      <w:tr w:rsidR="001F1F3C" w:rsidRPr="00B54FF5" w14:paraId="078348EC" w14:textId="77777777" w:rsidTr="00D24E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B483C3"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2F9CB8" w14:textId="77777777" w:rsidR="001F1F3C" w:rsidRPr="0016361A" w:rsidRDefault="001F1F3C" w:rsidP="00D24E86">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99C0043" w14:textId="77777777" w:rsidR="001F1F3C" w:rsidRPr="0016361A" w:rsidRDefault="001F1F3C" w:rsidP="00D24E86">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C2AD68" w14:textId="77777777" w:rsidR="001F1F3C" w:rsidRPr="0016361A" w:rsidRDefault="001F1F3C" w:rsidP="00D24E86">
            <w:pPr>
              <w:pStyle w:val="TAL"/>
            </w:pPr>
            <w:r w:rsidRPr="0016361A">
              <w:t>&lt;only if applicable&gt;</w:t>
            </w:r>
          </w:p>
        </w:tc>
      </w:tr>
    </w:tbl>
    <w:p w14:paraId="52914CEA" w14:textId="77777777" w:rsidR="001F1F3C" w:rsidRDefault="001F1F3C" w:rsidP="001F1F3C"/>
    <w:p w14:paraId="2B409C47" w14:textId="5A2D6D1A" w:rsidR="001F1F3C" w:rsidRPr="001769FF" w:rsidRDefault="001F1F3C" w:rsidP="001F1F3C">
      <w:pPr>
        <w:pStyle w:val="TH"/>
      </w:pPr>
      <w:r w:rsidRPr="001769FF">
        <w:t xml:space="preserve">Table </w:t>
      </w:r>
      <w:r w:rsidR="00361B1C">
        <w:t>5</w:t>
      </w:r>
      <w:r w:rsidRPr="001769FF">
        <w:t>.</w:t>
      </w:r>
      <w:r w:rsidR="00675661">
        <w:t>2</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1F3C" w:rsidRPr="00B54FF5" w14:paraId="5F79C46F" w14:textId="77777777" w:rsidTr="00D24E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B81F84" w14:textId="77777777" w:rsidR="001F1F3C" w:rsidRPr="0016361A" w:rsidRDefault="001F1F3C" w:rsidP="00D24E8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9DEEFB" w14:textId="77777777" w:rsidR="001F1F3C" w:rsidRPr="0016361A" w:rsidRDefault="001F1F3C" w:rsidP="00D24E8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E5FFD5" w14:textId="77777777" w:rsidR="001F1F3C" w:rsidRPr="0016361A" w:rsidRDefault="001F1F3C" w:rsidP="00D24E8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94508A" w14:textId="77777777" w:rsidR="001F1F3C" w:rsidRPr="0016361A" w:rsidRDefault="001F1F3C" w:rsidP="00D24E86">
            <w:pPr>
              <w:pStyle w:val="TAH"/>
            </w:pPr>
            <w:r w:rsidRPr="0016361A">
              <w:t>Response</w:t>
            </w:r>
          </w:p>
          <w:p w14:paraId="6DE2A6E1" w14:textId="77777777" w:rsidR="001F1F3C" w:rsidRPr="0016361A" w:rsidRDefault="001F1F3C" w:rsidP="00D24E8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B29038B" w14:textId="77777777" w:rsidR="001F1F3C" w:rsidRPr="0016361A" w:rsidRDefault="001F1F3C" w:rsidP="00D24E86">
            <w:pPr>
              <w:pStyle w:val="TAH"/>
            </w:pPr>
            <w:r w:rsidRPr="0016361A">
              <w:t>Description</w:t>
            </w:r>
          </w:p>
        </w:tc>
      </w:tr>
      <w:tr w:rsidR="001F1F3C" w:rsidRPr="00B54FF5" w14:paraId="18ABA9F0" w14:textId="77777777" w:rsidTr="00D24E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71C777"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0FE04B5" w14:textId="77777777" w:rsidR="001F1F3C" w:rsidRPr="0016361A" w:rsidRDefault="001F1F3C" w:rsidP="00D24E86">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C0783D8" w14:textId="77777777" w:rsidR="001F1F3C" w:rsidRPr="0016361A" w:rsidRDefault="001F1F3C" w:rsidP="00D24E86">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759EB7C" w14:textId="77777777" w:rsidR="001F1F3C" w:rsidRPr="0016361A" w:rsidRDefault="001F1F3C" w:rsidP="00D24E86">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ABAABF" w14:textId="77777777" w:rsidR="001F1F3C" w:rsidRPr="0016361A" w:rsidRDefault="001F1F3C" w:rsidP="00D24E86">
            <w:pPr>
              <w:pStyle w:val="TAL"/>
            </w:pPr>
            <w:r w:rsidRPr="0016361A">
              <w:t>&lt;Meaning of the success case&gt;</w:t>
            </w:r>
          </w:p>
          <w:p w14:paraId="37C22BCB" w14:textId="77777777" w:rsidR="001F1F3C" w:rsidRPr="0016361A" w:rsidRDefault="001F1F3C" w:rsidP="00D24E86">
            <w:pPr>
              <w:pStyle w:val="TAL"/>
            </w:pPr>
            <w:r w:rsidRPr="0016361A">
              <w:t>or</w:t>
            </w:r>
          </w:p>
          <w:p w14:paraId="2F16CC62" w14:textId="77777777" w:rsidR="001F1F3C" w:rsidRPr="0016361A" w:rsidRDefault="001F1F3C" w:rsidP="00D24E86">
            <w:pPr>
              <w:pStyle w:val="TAL"/>
            </w:pPr>
            <w:r w:rsidRPr="0016361A">
              <w:t>&lt;Meaning of the error case with additional statement regarding error handling&gt;</w:t>
            </w:r>
          </w:p>
        </w:tc>
      </w:tr>
      <w:tr w:rsidR="001F1F3C" w:rsidRPr="00B54FF5" w14:paraId="6A8DB109" w14:textId="77777777" w:rsidTr="00D24E8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CA329F7" w14:textId="77777777" w:rsidR="001F1F3C" w:rsidRPr="0016361A" w:rsidRDefault="001F1F3C" w:rsidP="00D24E86">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CD8AF9" w14:textId="77777777" w:rsidR="001F1F3C" w:rsidRPr="00384E92" w:rsidRDefault="001F1F3C" w:rsidP="001F1F3C"/>
    <w:p w14:paraId="60595117" w14:textId="19A477EC" w:rsidR="001F1F3C" w:rsidRPr="00384E92" w:rsidRDefault="00361B1C" w:rsidP="001F1F3C">
      <w:pPr>
        <w:pStyle w:val="H6"/>
      </w:pPr>
      <w:r>
        <w:t>5</w:t>
      </w:r>
      <w:r w:rsidR="001F1F3C" w:rsidRPr="00384E92">
        <w:t>.</w:t>
      </w:r>
      <w:r w:rsidR="00675661">
        <w:t>2</w:t>
      </w:r>
      <w:r w:rsidR="001F1F3C">
        <w:t>.3.2.4</w:t>
      </w:r>
      <w:r w:rsidR="001F1F3C" w:rsidRPr="00384E92">
        <w:t>.</w:t>
      </w:r>
      <w:r w:rsidR="001F1F3C">
        <w:t>3</w:t>
      </w:r>
      <w:r w:rsidR="001F1F3C" w:rsidRPr="00384E92">
        <w:tab/>
      </w:r>
      <w:r w:rsidR="001F1F3C">
        <w:t>Operation: &lt; operation 2 &gt;</w:t>
      </w:r>
    </w:p>
    <w:p w14:paraId="5D88C901" w14:textId="0ECF8ECC" w:rsidR="001F1F3C" w:rsidRDefault="001F1F3C" w:rsidP="001F1F3C">
      <w:pPr>
        <w:pStyle w:val="Guidance"/>
      </w:pPr>
      <w:r>
        <w:t xml:space="preserve">And so on if there are more than two operations supported by the resource. Same structure as in clause </w:t>
      </w:r>
      <w:r w:rsidR="00361B1C">
        <w:t>5</w:t>
      </w:r>
      <w:r>
        <w:t>.</w:t>
      </w:r>
      <w:r w:rsidR="00B27877">
        <w:t>2</w:t>
      </w:r>
      <w:r>
        <w:t>.3.2.4.1.</w:t>
      </w:r>
    </w:p>
    <w:p w14:paraId="6394098C" w14:textId="780D02C2" w:rsidR="001F1F3C" w:rsidRDefault="00361B1C" w:rsidP="001F1F3C">
      <w:pPr>
        <w:pStyle w:val="4"/>
      </w:pPr>
      <w:bookmarkStart w:id="575" w:name="_Toc70598504"/>
      <w:r>
        <w:t>5</w:t>
      </w:r>
      <w:r w:rsidR="001F1F3C">
        <w:t>.</w:t>
      </w:r>
      <w:r w:rsidR="00675661">
        <w:t>2</w:t>
      </w:r>
      <w:r w:rsidR="001F1F3C">
        <w:t>.3.3</w:t>
      </w:r>
      <w:r w:rsidR="001F1F3C">
        <w:tab/>
        <w:t>Resource: &lt;resource 2&gt;</w:t>
      </w:r>
      <w:bookmarkEnd w:id="575"/>
    </w:p>
    <w:p w14:paraId="413F2610" w14:textId="359AF304" w:rsidR="001F1F3C" w:rsidRPr="00384E92" w:rsidRDefault="001F1F3C" w:rsidP="001F1F3C">
      <w:pPr>
        <w:pStyle w:val="Guidance"/>
      </w:pPr>
      <w:r>
        <w:t xml:space="preserve">And so on if there are more than two resources supported by the service. Same structure as in clause </w:t>
      </w:r>
      <w:r w:rsidR="00361B1C">
        <w:t>5</w:t>
      </w:r>
      <w:r>
        <w:t>.</w:t>
      </w:r>
      <w:r w:rsidR="00B27877">
        <w:t>2</w:t>
      </w:r>
      <w:r>
        <w:t>.3.2.</w:t>
      </w:r>
    </w:p>
    <w:p w14:paraId="2EA4045D" w14:textId="3861724E" w:rsidR="001F1F3C" w:rsidRDefault="00361B1C" w:rsidP="001F1F3C">
      <w:pPr>
        <w:pStyle w:val="3"/>
      </w:pPr>
      <w:bookmarkStart w:id="576" w:name="_Toc70598505"/>
      <w:r>
        <w:t>5</w:t>
      </w:r>
      <w:r w:rsidR="001F1F3C">
        <w:t>.</w:t>
      </w:r>
      <w:r w:rsidR="00675661">
        <w:t>2</w:t>
      </w:r>
      <w:r w:rsidR="001F1F3C">
        <w:t>.4</w:t>
      </w:r>
      <w:r w:rsidR="001F1F3C">
        <w:tab/>
        <w:t>Custom Operations without associated resources</w:t>
      </w:r>
      <w:bookmarkEnd w:id="576"/>
    </w:p>
    <w:p w14:paraId="65482160" w14:textId="5A48DDFA" w:rsidR="001F1F3C" w:rsidRPr="000A7435" w:rsidRDefault="00361B1C" w:rsidP="001F1F3C">
      <w:pPr>
        <w:pStyle w:val="4"/>
      </w:pPr>
      <w:bookmarkStart w:id="577" w:name="_Toc70598506"/>
      <w:r>
        <w:t>5</w:t>
      </w:r>
      <w:r w:rsidR="001F1F3C">
        <w:t>.</w:t>
      </w:r>
      <w:r w:rsidR="00675661">
        <w:t>2</w:t>
      </w:r>
      <w:r w:rsidR="001F1F3C">
        <w:t>.4.1</w:t>
      </w:r>
      <w:r w:rsidR="001F1F3C">
        <w:tab/>
        <w:t>Overview</w:t>
      </w:r>
      <w:bookmarkEnd w:id="577"/>
    </w:p>
    <w:p w14:paraId="1B35458E" w14:textId="77777777" w:rsidR="001F1F3C" w:rsidRDefault="001F1F3C" w:rsidP="001F1F3C">
      <w:pPr>
        <w:pStyle w:val="Guidance"/>
      </w:pPr>
      <w:r>
        <w:t>This clause will specify custom operations without any associated resource (i.e. RPC) supported by this API.</w:t>
      </w:r>
    </w:p>
    <w:p w14:paraId="65BA1EB8" w14:textId="072A08DF" w:rsidR="001F1F3C" w:rsidRPr="00384E92" w:rsidRDefault="001F1F3C" w:rsidP="001F1F3C">
      <w:pPr>
        <w:pStyle w:val="TH"/>
      </w:pPr>
      <w:r w:rsidRPr="00384E92">
        <w:t xml:space="preserve">Table </w:t>
      </w:r>
      <w:r w:rsidR="00361B1C">
        <w:t>5</w:t>
      </w:r>
      <w:r w:rsidRPr="00384E92">
        <w:t>.</w:t>
      </w:r>
      <w:r w:rsidR="00675661">
        <w:t>2</w:t>
      </w:r>
      <w:r>
        <w:t>.4.1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1F1F3C" w:rsidRPr="00B54FF5" w14:paraId="048412A5" w14:textId="77777777" w:rsidTr="00D24E8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395349" w14:textId="77777777" w:rsidR="001F1F3C" w:rsidRPr="0016361A" w:rsidRDefault="001F1F3C" w:rsidP="00D24E86">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3CD437" w14:textId="77777777" w:rsidR="001F1F3C" w:rsidRPr="0016361A" w:rsidRDefault="001F1F3C" w:rsidP="00D24E86">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A5FA68" w14:textId="77777777" w:rsidR="001F1F3C" w:rsidRPr="0016361A" w:rsidRDefault="001F1F3C" w:rsidP="00D24E86">
            <w:pPr>
              <w:pStyle w:val="TAH"/>
            </w:pPr>
            <w:r w:rsidRPr="0016361A">
              <w:t>Description</w:t>
            </w:r>
          </w:p>
        </w:tc>
      </w:tr>
      <w:tr w:rsidR="001F1F3C" w:rsidRPr="00B54FF5" w14:paraId="36255E26" w14:textId="77777777" w:rsidTr="00D24E86">
        <w:trPr>
          <w:jc w:val="center"/>
        </w:trPr>
        <w:tc>
          <w:tcPr>
            <w:tcW w:w="1851" w:type="pct"/>
            <w:tcBorders>
              <w:top w:val="single" w:sz="4" w:space="0" w:color="auto"/>
              <w:left w:val="single" w:sz="4" w:space="0" w:color="auto"/>
              <w:bottom w:val="single" w:sz="4" w:space="0" w:color="auto"/>
              <w:right w:val="single" w:sz="4" w:space="0" w:color="auto"/>
            </w:tcBorders>
            <w:hideMark/>
          </w:tcPr>
          <w:p w14:paraId="59CBF385" w14:textId="77777777" w:rsidR="001F1F3C" w:rsidRPr="0016361A" w:rsidRDefault="001F1F3C" w:rsidP="00D24E86">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04A1C46" w14:textId="77777777" w:rsidR="001F1F3C" w:rsidRPr="0016361A" w:rsidRDefault="001F1F3C" w:rsidP="00D24E86">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62B4C92" w14:textId="77777777" w:rsidR="001F1F3C" w:rsidRPr="0016361A" w:rsidRDefault="001F1F3C" w:rsidP="00D24E86">
            <w:pPr>
              <w:pStyle w:val="TAL"/>
            </w:pPr>
            <w:r w:rsidRPr="0016361A">
              <w:t>&lt;Operation executed by Custom operation&gt;</w:t>
            </w:r>
          </w:p>
        </w:tc>
      </w:tr>
      <w:tr w:rsidR="001F1F3C" w:rsidRPr="00B54FF5" w14:paraId="3B928530" w14:textId="77777777" w:rsidTr="00D24E86">
        <w:trPr>
          <w:jc w:val="center"/>
        </w:trPr>
        <w:tc>
          <w:tcPr>
            <w:tcW w:w="1851" w:type="pct"/>
            <w:tcBorders>
              <w:top w:val="single" w:sz="4" w:space="0" w:color="auto"/>
              <w:left w:val="single" w:sz="4" w:space="0" w:color="auto"/>
              <w:right w:val="single" w:sz="4" w:space="0" w:color="auto"/>
            </w:tcBorders>
          </w:tcPr>
          <w:p w14:paraId="5299A940" w14:textId="77777777" w:rsidR="001F1F3C" w:rsidRPr="0016361A" w:rsidRDefault="001F1F3C" w:rsidP="00D24E86">
            <w:pPr>
              <w:pStyle w:val="TAL"/>
            </w:pPr>
          </w:p>
        </w:tc>
        <w:tc>
          <w:tcPr>
            <w:tcW w:w="964" w:type="pct"/>
            <w:tcBorders>
              <w:top w:val="single" w:sz="4" w:space="0" w:color="auto"/>
              <w:left w:val="single" w:sz="4" w:space="0" w:color="auto"/>
              <w:bottom w:val="single" w:sz="4" w:space="0" w:color="auto"/>
              <w:right w:val="single" w:sz="4" w:space="0" w:color="auto"/>
            </w:tcBorders>
          </w:tcPr>
          <w:p w14:paraId="6BFEE718" w14:textId="77777777" w:rsidR="001F1F3C" w:rsidRPr="0016361A" w:rsidRDefault="001F1F3C" w:rsidP="00D24E86">
            <w:pPr>
              <w:pStyle w:val="TAL"/>
            </w:pPr>
          </w:p>
        </w:tc>
        <w:tc>
          <w:tcPr>
            <w:tcW w:w="2185" w:type="pct"/>
            <w:tcBorders>
              <w:top w:val="single" w:sz="4" w:space="0" w:color="auto"/>
              <w:left w:val="single" w:sz="4" w:space="0" w:color="auto"/>
              <w:bottom w:val="single" w:sz="4" w:space="0" w:color="auto"/>
              <w:right w:val="single" w:sz="4" w:space="0" w:color="auto"/>
            </w:tcBorders>
          </w:tcPr>
          <w:p w14:paraId="2CF484AC" w14:textId="77777777" w:rsidR="001F1F3C" w:rsidRPr="0016361A" w:rsidRDefault="001F1F3C" w:rsidP="00D24E86">
            <w:pPr>
              <w:pStyle w:val="TAL"/>
            </w:pPr>
          </w:p>
        </w:tc>
      </w:tr>
    </w:tbl>
    <w:p w14:paraId="7F0C5FF2" w14:textId="77777777" w:rsidR="001F1F3C" w:rsidRPr="00384E92" w:rsidRDefault="001F1F3C" w:rsidP="001F1F3C"/>
    <w:p w14:paraId="18C9BB21" w14:textId="7184EEDE" w:rsidR="001F1F3C" w:rsidRDefault="00361B1C" w:rsidP="001F1F3C">
      <w:pPr>
        <w:pStyle w:val="4"/>
      </w:pPr>
      <w:bookmarkStart w:id="578" w:name="_Toc70598507"/>
      <w:r>
        <w:t>5</w:t>
      </w:r>
      <w:r w:rsidR="001F1F3C">
        <w:t>.</w:t>
      </w:r>
      <w:r w:rsidR="00675661">
        <w:t>2</w:t>
      </w:r>
      <w:r w:rsidR="001F1F3C">
        <w:t>.4.2</w:t>
      </w:r>
      <w:r w:rsidR="001F1F3C">
        <w:tab/>
        <w:t>Operation: &lt;operation 1&gt;</w:t>
      </w:r>
      <w:bookmarkEnd w:id="578"/>
    </w:p>
    <w:p w14:paraId="0E1CB057" w14:textId="77777777" w:rsidR="001F1F3C" w:rsidRDefault="001F1F3C" w:rsidP="001F1F3C">
      <w:pPr>
        <w:pStyle w:val="Guidance"/>
      </w:pPr>
      <w:r>
        <w:t>Where &lt;operation 1&gt; is to be replaced by the name of the custom operation, e.g.</w:t>
      </w:r>
      <w:r w:rsidRPr="00662956">
        <w:t xml:space="preserve"> </w:t>
      </w:r>
      <w:r>
        <w:t>Authentication_Information_Request.</w:t>
      </w:r>
    </w:p>
    <w:p w14:paraId="7DA5BACA" w14:textId="77777777" w:rsidR="001F1F3C" w:rsidRDefault="001F1F3C" w:rsidP="001F1F3C">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9FBD8A2" w14:textId="2CDBF4F7" w:rsidR="001F1F3C" w:rsidRDefault="00361B1C" w:rsidP="001F1F3C">
      <w:pPr>
        <w:pStyle w:val="5"/>
      </w:pPr>
      <w:bookmarkStart w:id="579" w:name="_Toc70598508"/>
      <w:r>
        <w:lastRenderedPageBreak/>
        <w:t>5</w:t>
      </w:r>
      <w:r w:rsidR="001F1F3C">
        <w:t>.</w:t>
      </w:r>
      <w:r w:rsidR="00675661">
        <w:t>2</w:t>
      </w:r>
      <w:r w:rsidR="001F1F3C">
        <w:t>.4.2.1</w:t>
      </w:r>
      <w:r w:rsidR="001F1F3C">
        <w:tab/>
        <w:t>Description</w:t>
      </w:r>
      <w:bookmarkEnd w:id="579"/>
    </w:p>
    <w:p w14:paraId="2DB2A56E" w14:textId="77777777" w:rsidR="001F1F3C" w:rsidRPr="00384E92" w:rsidRDefault="001F1F3C" w:rsidP="001F1F3C">
      <w:pPr>
        <w:pStyle w:val="Guidance"/>
      </w:pPr>
      <w:r>
        <w:t>This sublause will describe the custom operation and what it is used for, and the custom operation's URI.</w:t>
      </w:r>
    </w:p>
    <w:p w14:paraId="398139FD" w14:textId="09778024" w:rsidR="001F1F3C" w:rsidRDefault="00361B1C" w:rsidP="001F1F3C">
      <w:pPr>
        <w:pStyle w:val="5"/>
      </w:pPr>
      <w:bookmarkStart w:id="580" w:name="_Toc70598509"/>
      <w:r>
        <w:t>5</w:t>
      </w:r>
      <w:r w:rsidR="001F1F3C">
        <w:t>.</w:t>
      </w:r>
      <w:r w:rsidR="00675661">
        <w:t>2</w:t>
      </w:r>
      <w:r w:rsidR="001F1F3C">
        <w:t>.4.2.2</w:t>
      </w:r>
      <w:r w:rsidR="001F1F3C">
        <w:tab/>
        <w:t>Operation Definition</w:t>
      </w:r>
      <w:bookmarkEnd w:id="580"/>
    </w:p>
    <w:p w14:paraId="2D9A6E43" w14:textId="77777777" w:rsidR="001F1F3C" w:rsidRPr="00384E92" w:rsidRDefault="001F1F3C" w:rsidP="001F1F3C">
      <w:pPr>
        <w:pStyle w:val="Guidance"/>
      </w:pPr>
      <w:r>
        <w:t>This clause will specify the custom operation and the HTTP method on which it is mapped.</w:t>
      </w:r>
    </w:p>
    <w:p w14:paraId="1884C188" w14:textId="4578F00D" w:rsidR="001F1F3C" w:rsidRPr="00384E92" w:rsidRDefault="001F1F3C" w:rsidP="001F1F3C">
      <w:r>
        <w:t xml:space="preserve">This operation shall support the response data structures and response codes specified in tables </w:t>
      </w:r>
      <w:r w:rsidR="00361B1C">
        <w:t>5</w:t>
      </w:r>
      <w:r>
        <w:t>.</w:t>
      </w:r>
      <w:r w:rsidR="00675661">
        <w:t>2</w:t>
      </w:r>
      <w:r>
        <w:t xml:space="preserve">.4.2.2-1 and </w:t>
      </w:r>
      <w:r w:rsidR="00361B1C">
        <w:t>5</w:t>
      </w:r>
      <w:r>
        <w:t>.</w:t>
      </w:r>
      <w:r w:rsidR="00675661">
        <w:t>2</w:t>
      </w:r>
      <w:r>
        <w:t>.4.2.2-2.</w:t>
      </w:r>
    </w:p>
    <w:p w14:paraId="380132EF" w14:textId="73B3AC0A" w:rsidR="001F1F3C" w:rsidRPr="001769FF" w:rsidRDefault="001F1F3C" w:rsidP="001F1F3C">
      <w:pPr>
        <w:pStyle w:val="TH"/>
      </w:pPr>
      <w:r w:rsidRPr="001769FF">
        <w:t xml:space="preserve">Table </w:t>
      </w:r>
      <w:r w:rsidR="003814D9">
        <w:t>5</w:t>
      </w:r>
      <w:r w:rsidRPr="001769FF">
        <w:t>.</w:t>
      </w:r>
      <w:r w:rsidR="00B27877">
        <w:t>2</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1F3C" w:rsidRPr="00B54FF5" w14:paraId="564CC3EC" w14:textId="77777777" w:rsidTr="00D24E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10BBAF7" w14:textId="77777777" w:rsidR="001F1F3C" w:rsidRPr="0016361A" w:rsidRDefault="001F1F3C" w:rsidP="00D24E8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105BCA" w14:textId="77777777" w:rsidR="001F1F3C" w:rsidRPr="0016361A" w:rsidRDefault="001F1F3C" w:rsidP="00D24E8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09E27DA" w14:textId="77777777" w:rsidR="001F1F3C" w:rsidRPr="0016361A" w:rsidRDefault="001F1F3C" w:rsidP="00D24E8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6BBD60" w14:textId="77777777" w:rsidR="001F1F3C" w:rsidRPr="0016361A" w:rsidRDefault="001F1F3C" w:rsidP="00D24E86">
            <w:pPr>
              <w:pStyle w:val="TAH"/>
            </w:pPr>
            <w:r w:rsidRPr="0016361A">
              <w:t>Description</w:t>
            </w:r>
          </w:p>
        </w:tc>
      </w:tr>
      <w:tr w:rsidR="001F1F3C" w:rsidRPr="00B54FF5" w14:paraId="4879249E" w14:textId="77777777" w:rsidTr="00D24E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5097A"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E4977DF" w14:textId="77777777" w:rsidR="001F1F3C" w:rsidRPr="0016361A" w:rsidRDefault="001F1F3C" w:rsidP="00D24E86">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338864BA" w14:textId="77777777" w:rsidR="001F1F3C" w:rsidRPr="0016361A" w:rsidRDefault="001F1F3C" w:rsidP="00D24E86">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8D0EB0" w14:textId="77777777" w:rsidR="001F1F3C" w:rsidRPr="0016361A" w:rsidRDefault="001F1F3C" w:rsidP="00D24E86">
            <w:pPr>
              <w:pStyle w:val="TAL"/>
            </w:pPr>
            <w:r w:rsidRPr="0016361A">
              <w:t>&lt;only if applicable&gt;</w:t>
            </w:r>
          </w:p>
        </w:tc>
      </w:tr>
    </w:tbl>
    <w:p w14:paraId="6A7EA174" w14:textId="77777777" w:rsidR="001F1F3C" w:rsidRDefault="001F1F3C" w:rsidP="001F1F3C"/>
    <w:p w14:paraId="1704DA1A" w14:textId="06D51327" w:rsidR="001F1F3C" w:rsidRPr="001769FF" w:rsidRDefault="001F1F3C" w:rsidP="001F1F3C">
      <w:pPr>
        <w:pStyle w:val="TH"/>
      </w:pPr>
      <w:r w:rsidRPr="001769FF">
        <w:t xml:space="preserve">Table </w:t>
      </w:r>
      <w:r w:rsidR="00361B1C">
        <w:t>5</w:t>
      </w:r>
      <w:r w:rsidRPr="001769FF">
        <w:t>.</w:t>
      </w:r>
      <w:r w:rsidR="00675661">
        <w:t>2</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1F3C" w:rsidRPr="00B54FF5" w14:paraId="7BF95F01" w14:textId="77777777" w:rsidTr="00D24E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FCDB2" w14:textId="77777777" w:rsidR="001F1F3C" w:rsidRPr="0016361A" w:rsidRDefault="001F1F3C" w:rsidP="00D24E8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F2EC9F" w14:textId="77777777" w:rsidR="001F1F3C" w:rsidRPr="0016361A" w:rsidRDefault="001F1F3C" w:rsidP="00D24E8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6C6A20" w14:textId="77777777" w:rsidR="001F1F3C" w:rsidRPr="0016361A" w:rsidRDefault="001F1F3C" w:rsidP="00D24E8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3029B6" w14:textId="77777777" w:rsidR="001F1F3C" w:rsidRPr="0016361A" w:rsidRDefault="001F1F3C" w:rsidP="00D24E86">
            <w:pPr>
              <w:pStyle w:val="TAH"/>
            </w:pPr>
            <w:r w:rsidRPr="0016361A">
              <w:t>Response</w:t>
            </w:r>
          </w:p>
          <w:p w14:paraId="1ABD0E06" w14:textId="77777777" w:rsidR="001F1F3C" w:rsidRPr="0016361A" w:rsidRDefault="001F1F3C" w:rsidP="00D24E8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CFCD07" w14:textId="77777777" w:rsidR="001F1F3C" w:rsidRPr="0016361A" w:rsidRDefault="001F1F3C" w:rsidP="00D24E86">
            <w:pPr>
              <w:pStyle w:val="TAH"/>
            </w:pPr>
            <w:r w:rsidRPr="0016361A">
              <w:t>Description</w:t>
            </w:r>
          </w:p>
        </w:tc>
      </w:tr>
      <w:tr w:rsidR="001F1F3C" w:rsidRPr="00B54FF5" w14:paraId="56B0B439" w14:textId="77777777" w:rsidTr="00D24E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BEA4EC"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4C9B971" w14:textId="77777777" w:rsidR="001F1F3C" w:rsidRPr="0016361A" w:rsidRDefault="001F1F3C" w:rsidP="00D24E86">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9DBF75F" w14:textId="77777777" w:rsidR="001F1F3C" w:rsidRPr="0016361A" w:rsidRDefault="001F1F3C" w:rsidP="00D24E86">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6ADD0C0" w14:textId="77777777" w:rsidR="001F1F3C" w:rsidRPr="0016361A" w:rsidRDefault="001F1F3C" w:rsidP="00D24E86">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52E3C68" w14:textId="77777777" w:rsidR="001F1F3C" w:rsidRPr="0016361A" w:rsidRDefault="001F1F3C" w:rsidP="00D24E86">
            <w:pPr>
              <w:pStyle w:val="TAL"/>
            </w:pPr>
            <w:r w:rsidRPr="0016361A">
              <w:t>&lt;Meaning of the success case&gt;</w:t>
            </w:r>
          </w:p>
          <w:p w14:paraId="29D00F6A" w14:textId="77777777" w:rsidR="001F1F3C" w:rsidRPr="0016361A" w:rsidRDefault="001F1F3C" w:rsidP="00D24E86">
            <w:pPr>
              <w:pStyle w:val="TAL"/>
            </w:pPr>
            <w:r w:rsidRPr="0016361A">
              <w:t>or</w:t>
            </w:r>
          </w:p>
          <w:p w14:paraId="2DEC20BD" w14:textId="77777777" w:rsidR="001F1F3C" w:rsidRPr="0016361A" w:rsidRDefault="001F1F3C" w:rsidP="00D24E86">
            <w:pPr>
              <w:pStyle w:val="TAL"/>
            </w:pPr>
            <w:r w:rsidRPr="0016361A">
              <w:t>&lt;Meaning of the error case with additional statement regarding error handling&gt;</w:t>
            </w:r>
          </w:p>
        </w:tc>
      </w:tr>
      <w:tr w:rsidR="001F1F3C" w:rsidRPr="00B54FF5" w14:paraId="700198CC" w14:textId="77777777" w:rsidTr="00D24E8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3FEC613" w14:textId="77777777" w:rsidR="001F1F3C" w:rsidRPr="0016361A" w:rsidRDefault="001F1F3C" w:rsidP="00D24E86">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084FB868" w14:textId="77777777" w:rsidR="001F1F3C" w:rsidRPr="00384E92" w:rsidRDefault="001F1F3C" w:rsidP="001F1F3C"/>
    <w:p w14:paraId="75622FA4" w14:textId="0A94D897" w:rsidR="001F1F3C" w:rsidRDefault="00361B1C" w:rsidP="001F1F3C">
      <w:pPr>
        <w:pStyle w:val="4"/>
      </w:pPr>
      <w:bookmarkStart w:id="581" w:name="_Toc70598510"/>
      <w:r>
        <w:t>5</w:t>
      </w:r>
      <w:r w:rsidR="001F1F3C">
        <w:t>.</w:t>
      </w:r>
      <w:r w:rsidR="00675661">
        <w:t>2</w:t>
      </w:r>
      <w:r w:rsidR="001F1F3C">
        <w:t>.4.3</w:t>
      </w:r>
      <w:r w:rsidR="001F1F3C">
        <w:tab/>
        <w:t>Operation: &lt; operation 2&gt;</w:t>
      </w:r>
      <w:bookmarkEnd w:id="581"/>
    </w:p>
    <w:p w14:paraId="52CA99D1" w14:textId="694A87A0" w:rsidR="001F1F3C" w:rsidRDefault="001F1F3C" w:rsidP="001F1F3C">
      <w:pPr>
        <w:pStyle w:val="Guidance"/>
      </w:pPr>
      <w:r>
        <w:t xml:space="preserve">And so on if there are more than one custom operations supported by the service. Same structure as in clause </w:t>
      </w:r>
      <w:r w:rsidR="003814D9">
        <w:t>5</w:t>
      </w:r>
      <w:r>
        <w:t>.</w:t>
      </w:r>
      <w:r w:rsidR="00B27877">
        <w:t>2</w:t>
      </w:r>
      <w:r>
        <w:t>.4.2.</w:t>
      </w:r>
    </w:p>
    <w:p w14:paraId="417BCEDA" w14:textId="12602C2A" w:rsidR="001F1F3C" w:rsidRDefault="00361B1C" w:rsidP="001F1F3C">
      <w:pPr>
        <w:pStyle w:val="3"/>
      </w:pPr>
      <w:bookmarkStart w:id="582" w:name="_Toc70598511"/>
      <w:r>
        <w:t>5</w:t>
      </w:r>
      <w:r w:rsidR="001F1F3C">
        <w:t>.</w:t>
      </w:r>
      <w:r w:rsidR="00675661">
        <w:t>2</w:t>
      </w:r>
      <w:r w:rsidR="001F1F3C">
        <w:t>.5</w:t>
      </w:r>
      <w:r w:rsidR="001F1F3C">
        <w:tab/>
        <w:t>Notifications</w:t>
      </w:r>
      <w:bookmarkEnd w:id="582"/>
    </w:p>
    <w:p w14:paraId="45BB5890" w14:textId="034940EA" w:rsidR="001F1F3C" w:rsidRPr="000A7435" w:rsidRDefault="00361B1C" w:rsidP="001F1F3C">
      <w:pPr>
        <w:pStyle w:val="4"/>
      </w:pPr>
      <w:bookmarkStart w:id="583" w:name="_Toc70598512"/>
      <w:r>
        <w:t>5</w:t>
      </w:r>
      <w:r w:rsidR="001F1F3C">
        <w:t>.</w:t>
      </w:r>
      <w:r w:rsidR="00675661">
        <w:t>2</w:t>
      </w:r>
      <w:r w:rsidR="001F1F3C">
        <w:t>.5.1</w:t>
      </w:r>
      <w:r w:rsidR="001F1F3C">
        <w:tab/>
        <w:t>General</w:t>
      </w:r>
      <w:bookmarkEnd w:id="583"/>
    </w:p>
    <w:p w14:paraId="3F415E36" w14:textId="77777777" w:rsidR="001F1F3C" w:rsidRPr="00384E92" w:rsidRDefault="001F1F3C" w:rsidP="001F1F3C">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9C8058C" w14:textId="77777777" w:rsidR="001F1F3C" w:rsidRDefault="001F1F3C" w:rsidP="001F1F3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1989B416" w14:textId="7BADF6B5" w:rsidR="001F1F3C" w:rsidRPr="00A04126" w:rsidRDefault="001F1F3C" w:rsidP="001F1F3C">
      <w:pPr>
        <w:pStyle w:val="TH"/>
      </w:pPr>
      <w:r w:rsidRPr="00A04126">
        <w:t xml:space="preserve">Table </w:t>
      </w:r>
      <w:r w:rsidR="00361B1C">
        <w:t>5</w:t>
      </w:r>
      <w:r w:rsidRPr="00A04126">
        <w:t>.</w:t>
      </w:r>
      <w:r w:rsidR="00675661">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1F1F3C" w:rsidRPr="00B54FF5" w14:paraId="0A74C463" w14:textId="77777777" w:rsidTr="00D24E8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E7CDE" w14:textId="77777777" w:rsidR="001F1F3C" w:rsidRPr="0016361A" w:rsidRDefault="001F1F3C" w:rsidP="00D24E86">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99386C" w14:textId="77777777" w:rsidR="001F1F3C" w:rsidRPr="0016361A" w:rsidRDefault="001F1F3C" w:rsidP="00D24E86">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67707" w14:textId="77777777" w:rsidR="001F1F3C" w:rsidRPr="0016361A" w:rsidRDefault="001F1F3C" w:rsidP="00D24E86">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121AF" w14:textId="77777777" w:rsidR="001F1F3C" w:rsidRPr="0016361A" w:rsidRDefault="001F1F3C" w:rsidP="00D24E86">
            <w:pPr>
              <w:pStyle w:val="TAH"/>
            </w:pPr>
            <w:r w:rsidRPr="0016361A">
              <w:t>Description</w:t>
            </w:r>
          </w:p>
          <w:p w14:paraId="76D5FDC1" w14:textId="77777777" w:rsidR="001F1F3C" w:rsidRPr="0016361A" w:rsidRDefault="001F1F3C" w:rsidP="00D24E86">
            <w:pPr>
              <w:pStyle w:val="TAH"/>
            </w:pPr>
            <w:r w:rsidRPr="0016361A">
              <w:t>(service operation)</w:t>
            </w:r>
          </w:p>
        </w:tc>
      </w:tr>
      <w:tr w:rsidR="001F1F3C" w:rsidRPr="00B54FF5" w14:paraId="73EA4743" w14:textId="77777777" w:rsidTr="00D24E86">
        <w:trPr>
          <w:jc w:val="center"/>
        </w:trPr>
        <w:tc>
          <w:tcPr>
            <w:tcW w:w="1091" w:type="pct"/>
            <w:tcBorders>
              <w:left w:val="single" w:sz="4" w:space="0" w:color="auto"/>
              <w:right w:val="single" w:sz="4" w:space="0" w:color="auto"/>
            </w:tcBorders>
            <w:vAlign w:val="center"/>
          </w:tcPr>
          <w:p w14:paraId="3C9EB367" w14:textId="77777777" w:rsidR="001F1F3C" w:rsidRPr="0016361A" w:rsidRDefault="001F1F3C" w:rsidP="00D24E86">
            <w:pPr>
              <w:pStyle w:val="TAC"/>
              <w:rPr>
                <w:lang w:val="en-US"/>
              </w:rPr>
            </w:pPr>
            <w:r w:rsidRPr="0016361A">
              <w:rPr>
                <w:lang w:val="en-US"/>
              </w:rPr>
              <w:t>&lt;notification 1&gt;</w:t>
            </w:r>
          </w:p>
          <w:p w14:paraId="2F553B0E" w14:textId="77777777" w:rsidR="001F1F3C" w:rsidRPr="0016361A" w:rsidRDefault="001F1F3C" w:rsidP="00D24E86">
            <w:pPr>
              <w:pStyle w:val="TAC"/>
              <w:rPr>
                <w:lang w:val="en-US"/>
              </w:rPr>
            </w:pPr>
            <w:r w:rsidRPr="0016361A">
              <w:rPr>
                <w:lang w:val="en-US"/>
              </w:rPr>
              <w:t>e.g. Status Change Notification</w:t>
            </w:r>
          </w:p>
          <w:p w14:paraId="73C74A3F" w14:textId="77777777" w:rsidR="001F1F3C" w:rsidRPr="0016361A" w:rsidRDefault="001F1F3C" w:rsidP="00D24E86">
            <w:pPr>
              <w:pStyle w:val="TAC"/>
              <w:rPr>
                <w:lang w:val="en-US"/>
              </w:rPr>
            </w:pPr>
          </w:p>
        </w:tc>
        <w:tc>
          <w:tcPr>
            <w:tcW w:w="2083" w:type="pct"/>
            <w:tcBorders>
              <w:left w:val="single" w:sz="4" w:space="0" w:color="auto"/>
              <w:right w:val="single" w:sz="4" w:space="0" w:color="auto"/>
            </w:tcBorders>
            <w:vAlign w:val="center"/>
          </w:tcPr>
          <w:p w14:paraId="3F783BA3" w14:textId="77777777" w:rsidR="001F1F3C" w:rsidRPr="0016361A" w:rsidRDefault="001F1F3C" w:rsidP="00D24E86">
            <w:pPr>
              <w:pStyle w:val="TAL"/>
              <w:rPr>
                <w:lang w:val="en-US"/>
              </w:rPr>
            </w:pPr>
            <w:r w:rsidRPr="0016361A">
              <w:rPr>
                <w:lang w:val="en-US"/>
              </w:rPr>
              <w:t xml:space="preserve">&lt; </w:t>
            </w:r>
            <w:r>
              <w:rPr>
                <w:lang w:val="en-US"/>
              </w:rPr>
              <w:t>Callback</w:t>
            </w:r>
            <w:r w:rsidRPr="0016361A">
              <w:rPr>
                <w:lang w:val="en-US"/>
              </w:rPr>
              <w:t xml:space="preserve"> URI &gt;</w:t>
            </w:r>
          </w:p>
          <w:p w14:paraId="0294B3A9" w14:textId="77777777" w:rsidR="001F1F3C" w:rsidRPr="0016361A" w:rsidDel="005E0502" w:rsidRDefault="001F1F3C" w:rsidP="00D24E86">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1DBD0CE6" w14:textId="77777777" w:rsidR="001F1F3C" w:rsidRPr="0016361A" w:rsidRDefault="001F1F3C" w:rsidP="00D24E86">
            <w:pPr>
              <w:pStyle w:val="TAC"/>
              <w:rPr>
                <w:lang w:val="fr-FR"/>
              </w:rPr>
            </w:pPr>
          </w:p>
          <w:p w14:paraId="78A4975D" w14:textId="77777777" w:rsidR="001F1F3C" w:rsidRPr="0016361A" w:rsidRDefault="001F1F3C" w:rsidP="00D24E86">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5D4FCA63" w14:textId="77777777" w:rsidR="001F1F3C" w:rsidRPr="0016361A" w:rsidRDefault="001F1F3C" w:rsidP="00D24E86">
            <w:pPr>
              <w:pStyle w:val="TAL"/>
              <w:rPr>
                <w:lang w:val="en-US"/>
              </w:rPr>
            </w:pPr>
          </w:p>
          <w:p w14:paraId="59141EB1" w14:textId="77777777" w:rsidR="001F1F3C" w:rsidRPr="0016361A" w:rsidRDefault="001F1F3C" w:rsidP="00D24E86">
            <w:pPr>
              <w:pStyle w:val="TAL"/>
              <w:rPr>
                <w:lang w:val="en-US"/>
              </w:rPr>
            </w:pPr>
            <w:r w:rsidRPr="0016361A">
              <w:rPr>
                <w:lang w:val="en-US"/>
              </w:rPr>
              <w:t xml:space="preserve">e.g. Notify Event </w:t>
            </w:r>
          </w:p>
        </w:tc>
      </w:tr>
      <w:tr w:rsidR="001F1F3C" w:rsidRPr="00B54FF5" w14:paraId="38C9FA06" w14:textId="77777777" w:rsidTr="00D24E86">
        <w:trPr>
          <w:jc w:val="center"/>
        </w:trPr>
        <w:tc>
          <w:tcPr>
            <w:tcW w:w="1091" w:type="pct"/>
            <w:tcBorders>
              <w:left w:val="single" w:sz="4" w:space="0" w:color="auto"/>
              <w:right w:val="single" w:sz="4" w:space="0" w:color="auto"/>
            </w:tcBorders>
            <w:vAlign w:val="center"/>
          </w:tcPr>
          <w:p w14:paraId="7DBCC2CF" w14:textId="77777777" w:rsidR="001F1F3C" w:rsidRPr="0016361A" w:rsidRDefault="001F1F3C" w:rsidP="00D24E86">
            <w:pPr>
              <w:pStyle w:val="TAC"/>
              <w:rPr>
                <w:lang w:val="en-US"/>
              </w:rPr>
            </w:pPr>
          </w:p>
        </w:tc>
        <w:tc>
          <w:tcPr>
            <w:tcW w:w="2083" w:type="pct"/>
            <w:tcBorders>
              <w:left w:val="single" w:sz="4" w:space="0" w:color="auto"/>
              <w:right w:val="single" w:sz="4" w:space="0" w:color="auto"/>
            </w:tcBorders>
            <w:vAlign w:val="center"/>
          </w:tcPr>
          <w:p w14:paraId="4D8A6793" w14:textId="77777777" w:rsidR="001F1F3C" w:rsidRPr="0016361A" w:rsidRDefault="001F1F3C" w:rsidP="00D24E86">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51B44D4A" w14:textId="77777777" w:rsidR="001F1F3C" w:rsidRPr="0016361A" w:rsidRDefault="001F1F3C" w:rsidP="00D24E86">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D05F663" w14:textId="77777777" w:rsidR="001F1F3C" w:rsidRPr="0016361A" w:rsidRDefault="001F1F3C" w:rsidP="00D24E86">
            <w:pPr>
              <w:pStyle w:val="TAL"/>
              <w:rPr>
                <w:lang w:val="en-US"/>
              </w:rPr>
            </w:pPr>
          </w:p>
        </w:tc>
      </w:tr>
    </w:tbl>
    <w:p w14:paraId="37898BA7" w14:textId="77777777" w:rsidR="001F1F3C" w:rsidRPr="00986E88" w:rsidRDefault="001F1F3C" w:rsidP="001F1F3C">
      <w:pPr>
        <w:rPr>
          <w:noProof/>
        </w:rPr>
      </w:pPr>
    </w:p>
    <w:p w14:paraId="32BF467B" w14:textId="030E60AF" w:rsidR="001F1F3C" w:rsidRDefault="00361B1C" w:rsidP="001F1F3C">
      <w:pPr>
        <w:pStyle w:val="4"/>
      </w:pPr>
      <w:bookmarkStart w:id="584" w:name="_Toc70598513"/>
      <w:r>
        <w:lastRenderedPageBreak/>
        <w:t>5</w:t>
      </w:r>
      <w:r w:rsidR="001F1F3C">
        <w:t>.</w:t>
      </w:r>
      <w:r w:rsidR="00675661">
        <w:t>2</w:t>
      </w:r>
      <w:r w:rsidR="001F1F3C">
        <w:t>.5.2</w:t>
      </w:r>
      <w:r w:rsidR="001F1F3C">
        <w:tab/>
        <w:t>&lt;notification 1&gt;</w:t>
      </w:r>
      <w:bookmarkEnd w:id="584"/>
    </w:p>
    <w:p w14:paraId="6EFFBB17" w14:textId="627BDE0B" w:rsidR="001F1F3C" w:rsidRPr="00986E88" w:rsidRDefault="00361B1C" w:rsidP="001F1F3C">
      <w:pPr>
        <w:pStyle w:val="5"/>
        <w:rPr>
          <w:noProof/>
        </w:rPr>
      </w:pPr>
      <w:bookmarkStart w:id="585" w:name="_Toc70598514"/>
      <w:r>
        <w:t>5</w:t>
      </w:r>
      <w:r w:rsidR="001F1F3C">
        <w:t>.</w:t>
      </w:r>
      <w:r w:rsidR="00675661">
        <w:t>2</w:t>
      </w:r>
      <w:r w:rsidR="001F1F3C">
        <w:t>.5.2</w:t>
      </w:r>
      <w:r w:rsidR="001F1F3C" w:rsidRPr="00986E88">
        <w:rPr>
          <w:noProof/>
        </w:rPr>
        <w:t>.1</w:t>
      </w:r>
      <w:r w:rsidR="001F1F3C" w:rsidRPr="00986E88">
        <w:rPr>
          <w:noProof/>
        </w:rPr>
        <w:tab/>
        <w:t>Description</w:t>
      </w:r>
      <w:bookmarkEnd w:id="585"/>
    </w:p>
    <w:p w14:paraId="63B95C76" w14:textId="77777777" w:rsidR="001F1F3C" w:rsidRPr="00986E88" w:rsidRDefault="001F1F3C" w:rsidP="001F1F3C">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591D057D" w14:textId="7F2A4C22" w:rsidR="001F1F3C" w:rsidRPr="00986E88" w:rsidRDefault="00361B1C" w:rsidP="001F1F3C">
      <w:pPr>
        <w:pStyle w:val="5"/>
        <w:rPr>
          <w:noProof/>
        </w:rPr>
      </w:pPr>
      <w:bookmarkStart w:id="586" w:name="_Toc70598515"/>
      <w:r>
        <w:t>5</w:t>
      </w:r>
      <w:r w:rsidR="001F1F3C">
        <w:t>.</w:t>
      </w:r>
      <w:r w:rsidR="00675661">
        <w:t>2</w:t>
      </w:r>
      <w:r w:rsidR="001F1F3C">
        <w:t>.5.2</w:t>
      </w:r>
      <w:r w:rsidR="001F1F3C" w:rsidRPr="00986E88">
        <w:rPr>
          <w:noProof/>
        </w:rPr>
        <w:t>.2</w:t>
      </w:r>
      <w:r w:rsidR="001F1F3C" w:rsidRPr="00986E88">
        <w:rPr>
          <w:noProof/>
        </w:rPr>
        <w:tab/>
        <w:t>Target URI</w:t>
      </w:r>
      <w:bookmarkEnd w:id="586"/>
    </w:p>
    <w:p w14:paraId="49687875" w14:textId="696D4806" w:rsidR="001F1F3C" w:rsidRPr="00986E88" w:rsidRDefault="001F1F3C" w:rsidP="001F1F3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rsidR="00361B1C">
        <w:t>5</w:t>
      </w:r>
      <w:r>
        <w:t>.</w:t>
      </w:r>
      <w:r w:rsidR="00675661">
        <w:t>2</w:t>
      </w:r>
      <w:r>
        <w:t>.5.2</w:t>
      </w:r>
      <w:r w:rsidRPr="00986E88">
        <w:rPr>
          <w:noProof/>
        </w:rPr>
        <w:t>.2-1</w:t>
      </w:r>
      <w:r w:rsidRPr="00986E88">
        <w:rPr>
          <w:rFonts w:ascii="Arial" w:hAnsi="Arial" w:cs="Arial"/>
          <w:noProof/>
        </w:rPr>
        <w:t>.</w:t>
      </w:r>
    </w:p>
    <w:p w14:paraId="47E1F77F" w14:textId="673D35D4" w:rsidR="001F1F3C" w:rsidRPr="00986E88" w:rsidRDefault="001F1F3C" w:rsidP="001F1F3C">
      <w:pPr>
        <w:pStyle w:val="TH"/>
        <w:rPr>
          <w:rFonts w:cs="Arial"/>
          <w:noProof/>
        </w:rPr>
      </w:pPr>
      <w:r w:rsidRPr="00986E88">
        <w:rPr>
          <w:noProof/>
        </w:rPr>
        <w:t>Table </w:t>
      </w:r>
      <w:r w:rsidR="00361B1C">
        <w:t>5</w:t>
      </w:r>
      <w:r>
        <w:t>.</w:t>
      </w:r>
      <w:r w:rsidR="00675661">
        <w:t>2</w:t>
      </w:r>
      <w:r>
        <w:t>.5.2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1F1F3C" w:rsidRPr="00B54FF5" w14:paraId="425FF79D" w14:textId="77777777" w:rsidTr="00D24E8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42E0988E" w14:textId="77777777" w:rsidR="001F1F3C" w:rsidRPr="0016361A" w:rsidRDefault="001F1F3C" w:rsidP="00D24E86">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495C1F" w14:textId="77777777" w:rsidR="001F1F3C" w:rsidRPr="0016361A" w:rsidRDefault="001F1F3C" w:rsidP="00D24E86">
            <w:pPr>
              <w:pStyle w:val="TAH"/>
              <w:rPr>
                <w:noProof/>
              </w:rPr>
            </w:pPr>
            <w:r w:rsidRPr="0016361A">
              <w:rPr>
                <w:noProof/>
              </w:rPr>
              <w:t>Definition</w:t>
            </w:r>
          </w:p>
        </w:tc>
      </w:tr>
      <w:tr w:rsidR="001F1F3C" w:rsidRPr="00B54FF5" w14:paraId="36EF74F9" w14:textId="77777777" w:rsidTr="00D24E8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6AB2084" w14:textId="77777777" w:rsidR="001F1F3C" w:rsidRPr="0016361A" w:rsidRDefault="001F1F3C" w:rsidP="00D24E86">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E0B6A08" w14:textId="77777777" w:rsidR="001F1F3C" w:rsidRPr="0016361A" w:rsidRDefault="001F1F3C" w:rsidP="00D24E86">
            <w:pPr>
              <w:pStyle w:val="TAL"/>
              <w:rPr>
                <w:noProof/>
              </w:rPr>
            </w:pPr>
            <w:r w:rsidRPr="0016361A">
              <w:rPr>
                <w:noProof/>
              </w:rPr>
              <w:t xml:space="preserve">String formatted as URI with the </w:t>
            </w:r>
            <w:r>
              <w:rPr>
                <w:noProof/>
              </w:rPr>
              <w:t>Callback</w:t>
            </w:r>
            <w:r w:rsidRPr="0016361A">
              <w:rPr>
                <w:noProof/>
              </w:rPr>
              <w:t xml:space="preserve"> Uri</w:t>
            </w:r>
          </w:p>
        </w:tc>
      </w:tr>
    </w:tbl>
    <w:p w14:paraId="1B67338D" w14:textId="77777777" w:rsidR="001F1F3C" w:rsidRPr="00986E88" w:rsidRDefault="001F1F3C" w:rsidP="001F1F3C">
      <w:pPr>
        <w:rPr>
          <w:noProof/>
        </w:rPr>
      </w:pPr>
    </w:p>
    <w:p w14:paraId="61315973" w14:textId="28566469" w:rsidR="001F1F3C" w:rsidRPr="00986E88" w:rsidRDefault="00361B1C" w:rsidP="001F1F3C">
      <w:pPr>
        <w:pStyle w:val="5"/>
        <w:rPr>
          <w:noProof/>
        </w:rPr>
      </w:pPr>
      <w:bookmarkStart w:id="587" w:name="_Toc70598516"/>
      <w:r>
        <w:t>5</w:t>
      </w:r>
      <w:r w:rsidR="001F1F3C">
        <w:t>.</w:t>
      </w:r>
      <w:r w:rsidR="00675661">
        <w:t>2</w:t>
      </w:r>
      <w:r w:rsidR="001F1F3C">
        <w:t>.5.2</w:t>
      </w:r>
      <w:r w:rsidR="001F1F3C" w:rsidRPr="00986E88">
        <w:rPr>
          <w:noProof/>
        </w:rPr>
        <w:t>.3</w:t>
      </w:r>
      <w:r w:rsidR="001F1F3C" w:rsidRPr="00986E88">
        <w:rPr>
          <w:noProof/>
        </w:rPr>
        <w:tab/>
        <w:t>Standard Methods</w:t>
      </w:r>
      <w:bookmarkEnd w:id="587"/>
    </w:p>
    <w:p w14:paraId="3D417794" w14:textId="3F5BBCC0" w:rsidR="001F1F3C" w:rsidRPr="00986E88" w:rsidRDefault="00361B1C" w:rsidP="001F1F3C">
      <w:pPr>
        <w:pStyle w:val="H6"/>
        <w:rPr>
          <w:noProof/>
        </w:rPr>
      </w:pPr>
      <w:r>
        <w:t>5</w:t>
      </w:r>
      <w:r w:rsidR="001F1F3C">
        <w:t>.</w:t>
      </w:r>
      <w:r w:rsidR="00675661">
        <w:t>2</w:t>
      </w:r>
      <w:r w:rsidR="001F1F3C">
        <w:t>.5.2.3</w:t>
      </w:r>
      <w:r w:rsidR="001F1F3C" w:rsidRPr="00986E88">
        <w:rPr>
          <w:noProof/>
        </w:rPr>
        <w:t>.1</w:t>
      </w:r>
      <w:r w:rsidR="001F1F3C" w:rsidRPr="00986E88">
        <w:rPr>
          <w:noProof/>
        </w:rPr>
        <w:tab/>
        <w:t>POST</w:t>
      </w:r>
    </w:p>
    <w:p w14:paraId="13954AB3" w14:textId="7547DB47" w:rsidR="001F1F3C" w:rsidRPr="00986E88" w:rsidRDefault="001F1F3C" w:rsidP="001F1F3C">
      <w:pPr>
        <w:rPr>
          <w:noProof/>
        </w:rPr>
      </w:pPr>
      <w:r w:rsidRPr="00986E88">
        <w:rPr>
          <w:noProof/>
        </w:rPr>
        <w:t>This method shall support the request data structures specified in table </w:t>
      </w:r>
      <w:r w:rsidR="00361B1C">
        <w:t>5</w:t>
      </w:r>
      <w:r>
        <w:t>.</w:t>
      </w:r>
      <w:r w:rsidR="00675661">
        <w:t>2</w:t>
      </w:r>
      <w:r>
        <w:t>.5.2</w:t>
      </w:r>
      <w:r w:rsidRPr="00986E88">
        <w:rPr>
          <w:noProof/>
        </w:rPr>
        <w:t>.3.1-</w:t>
      </w:r>
      <w:r>
        <w:rPr>
          <w:noProof/>
        </w:rPr>
        <w:t>1</w:t>
      </w:r>
      <w:r w:rsidRPr="00986E88">
        <w:rPr>
          <w:noProof/>
        </w:rPr>
        <w:t xml:space="preserve"> and the response data structures and response codes specified in table </w:t>
      </w:r>
      <w:r w:rsidR="00361B1C">
        <w:t>5</w:t>
      </w:r>
      <w:r>
        <w:t>.</w:t>
      </w:r>
      <w:r w:rsidR="00675661">
        <w:t>2</w:t>
      </w:r>
      <w:r>
        <w:t>.5.2</w:t>
      </w:r>
      <w:r w:rsidRPr="00986E88">
        <w:rPr>
          <w:noProof/>
        </w:rPr>
        <w:t>.3.1-</w:t>
      </w:r>
      <w:r>
        <w:rPr>
          <w:noProof/>
        </w:rPr>
        <w:t>1</w:t>
      </w:r>
      <w:r w:rsidRPr="00986E88">
        <w:rPr>
          <w:noProof/>
        </w:rPr>
        <w:t>.</w:t>
      </w:r>
    </w:p>
    <w:p w14:paraId="615F7803" w14:textId="66A4AC08" w:rsidR="001F1F3C" w:rsidRPr="00986E88" w:rsidRDefault="001F1F3C" w:rsidP="001F1F3C">
      <w:pPr>
        <w:pStyle w:val="TH"/>
        <w:rPr>
          <w:noProof/>
        </w:rPr>
      </w:pPr>
      <w:r w:rsidRPr="00986E88">
        <w:rPr>
          <w:noProof/>
        </w:rPr>
        <w:t>Table </w:t>
      </w:r>
      <w:r w:rsidR="00361B1C">
        <w:t>5</w:t>
      </w:r>
      <w:r>
        <w:t>.</w:t>
      </w:r>
      <w:r w:rsidR="00B27877">
        <w:t>2</w:t>
      </w:r>
      <w:r>
        <w:t>.5.2</w:t>
      </w:r>
      <w:r w:rsidRPr="00986E88">
        <w:rPr>
          <w:noProof/>
        </w:rPr>
        <w:t>.3.1-</w:t>
      </w:r>
      <w:r w:rsidR="00361B1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F1F3C" w:rsidRPr="00B54FF5" w14:paraId="66CC8A10" w14:textId="77777777" w:rsidTr="00D24E8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8BF3C4" w14:textId="77777777" w:rsidR="001F1F3C" w:rsidRPr="0016361A" w:rsidRDefault="001F1F3C" w:rsidP="00D24E86">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2137686" w14:textId="77777777" w:rsidR="001F1F3C" w:rsidRPr="0016361A" w:rsidRDefault="001F1F3C" w:rsidP="00D24E86">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FB6E818" w14:textId="77777777" w:rsidR="001F1F3C" w:rsidRPr="0016361A" w:rsidRDefault="001F1F3C" w:rsidP="00D24E86">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2AC65" w14:textId="77777777" w:rsidR="001F1F3C" w:rsidRPr="0016361A" w:rsidRDefault="001F1F3C" w:rsidP="00D24E86">
            <w:pPr>
              <w:pStyle w:val="TAH"/>
              <w:rPr>
                <w:noProof/>
              </w:rPr>
            </w:pPr>
            <w:r w:rsidRPr="0016361A">
              <w:rPr>
                <w:noProof/>
              </w:rPr>
              <w:t>Description</w:t>
            </w:r>
          </w:p>
        </w:tc>
      </w:tr>
      <w:tr w:rsidR="001F1F3C" w:rsidRPr="00B54FF5" w14:paraId="53149304" w14:textId="77777777" w:rsidTr="00D24E8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4FD96CD1" w14:textId="77777777" w:rsidR="001F1F3C" w:rsidRPr="0016361A" w:rsidRDefault="001F1F3C" w:rsidP="00D24E8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63306212" w14:textId="77777777" w:rsidR="001F1F3C" w:rsidRPr="0016361A" w:rsidRDefault="001F1F3C" w:rsidP="00D24E86">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522F25B4" w14:textId="77777777" w:rsidR="001F1F3C" w:rsidRPr="0016361A" w:rsidRDefault="001F1F3C" w:rsidP="00D24E86">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75C64A12" w14:textId="77777777" w:rsidR="001F1F3C" w:rsidRPr="0016361A" w:rsidRDefault="001F1F3C" w:rsidP="00D24E86">
            <w:pPr>
              <w:pStyle w:val="TAL"/>
              <w:rPr>
                <w:noProof/>
              </w:rPr>
            </w:pPr>
            <w:r w:rsidRPr="0016361A">
              <w:t>&lt;only if applicable&gt;</w:t>
            </w:r>
          </w:p>
        </w:tc>
      </w:tr>
    </w:tbl>
    <w:p w14:paraId="5758F1AB" w14:textId="77777777" w:rsidR="001F1F3C" w:rsidRPr="00986E88" w:rsidRDefault="001F1F3C" w:rsidP="001F1F3C">
      <w:pPr>
        <w:rPr>
          <w:noProof/>
        </w:rPr>
      </w:pPr>
    </w:p>
    <w:p w14:paraId="0A3C1892" w14:textId="0BF2D260" w:rsidR="001F1F3C" w:rsidRPr="00986E88" w:rsidRDefault="001F1F3C" w:rsidP="001F1F3C">
      <w:pPr>
        <w:pStyle w:val="TH"/>
        <w:rPr>
          <w:noProof/>
        </w:rPr>
      </w:pPr>
      <w:r w:rsidRPr="00986E88">
        <w:rPr>
          <w:noProof/>
        </w:rPr>
        <w:t>Table </w:t>
      </w:r>
      <w:r w:rsidR="00361B1C">
        <w:t>5</w:t>
      </w:r>
      <w:r>
        <w:t>.</w:t>
      </w:r>
      <w:r w:rsidR="00675661">
        <w:t>2</w:t>
      </w:r>
      <w:r>
        <w:t>.5.2</w:t>
      </w:r>
      <w:r w:rsidRPr="00986E88">
        <w:rPr>
          <w:noProof/>
        </w:rPr>
        <w:t>.3.1-</w:t>
      </w:r>
      <w:r w:rsidR="00361B1C">
        <w:rPr>
          <w:noProof/>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F1F3C" w:rsidRPr="00B54FF5" w14:paraId="1331FA92" w14:textId="77777777" w:rsidTr="00D24E8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E875EA6" w14:textId="77777777" w:rsidR="001F1F3C" w:rsidRPr="0016361A" w:rsidRDefault="001F1F3C" w:rsidP="00D24E86">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6A46D653" w14:textId="77777777" w:rsidR="001F1F3C" w:rsidRPr="0016361A" w:rsidRDefault="001F1F3C" w:rsidP="00D24E86">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A992E0E" w14:textId="77777777" w:rsidR="001F1F3C" w:rsidRPr="0016361A" w:rsidRDefault="001F1F3C" w:rsidP="00D24E86">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188AB40" w14:textId="77777777" w:rsidR="001F1F3C" w:rsidRPr="0016361A" w:rsidRDefault="001F1F3C" w:rsidP="00D24E86">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31E79C3" w14:textId="77777777" w:rsidR="001F1F3C" w:rsidRPr="0016361A" w:rsidRDefault="001F1F3C" w:rsidP="00D24E86">
            <w:pPr>
              <w:pStyle w:val="TAH"/>
              <w:rPr>
                <w:noProof/>
              </w:rPr>
            </w:pPr>
            <w:r w:rsidRPr="0016361A">
              <w:rPr>
                <w:noProof/>
              </w:rPr>
              <w:t>Description</w:t>
            </w:r>
          </w:p>
        </w:tc>
      </w:tr>
      <w:tr w:rsidR="001F1F3C" w:rsidRPr="00B54FF5" w14:paraId="61385058" w14:textId="77777777" w:rsidTr="00D24E8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7F666683" w14:textId="77777777" w:rsidR="001F1F3C" w:rsidRPr="0016361A" w:rsidRDefault="001F1F3C" w:rsidP="00D24E86">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677A7A1" w14:textId="77777777" w:rsidR="001F1F3C" w:rsidRPr="0016361A" w:rsidRDefault="001F1F3C" w:rsidP="00D24E86">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07667EAB" w14:textId="77777777" w:rsidR="001F1F3C" w:rsidRPr="0016361A" w:rsidRDefault="001F1F3C" w:rsidP="00D24E86">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2161BEC" w14:textId="77777777" w:rsidR="001F1F3C" w:rsidRPr="0016361A" w:rsidRDefault="001F1F3C" w:rsidP="00D24E86">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2539F03F" w14:textId="77777777" w:rsidR="001F1F3C" w:rsidRPr="0016361A" w:rsidRDefault="001F1F3C" w:rsidP="00D24E86">
            <w:pPr>
              <w:pStyle w:val="TAL"/>
            </w:pPr>
            <w:r w:rsidRPr="0016361A">
              <w:t>&lt;Meaning of the success case&gt;</w:t>
            </w:r>
          </w:p>
          <w:p w14:paraId="3AC26D9E" w14:textId="77777777" w:rsidR="001F1F3C" w:rsidRPr="0016361A" w:rsidRDefault="001F1F3C" w:rsidP="00D24E86">
            <w:pPr>
              <w:pStyle w:val="TAL"/>
            </w:pPr>
            <w:r w:rsidRPr="0016361A">
              <w:t>or</w:t>
            </w:r>
          </w:p>
          <w:p w14:paraId="4FF410E0" w14:textId="77777777" w:rsidR="001F1F3C" w:rsidRPr="0016361A" w:rsidRDefault="001F1F3C" w:rsidP="00D24E86">
            <w:pPr>
              <w:pStyle w:val="TAL"/>
              <w:rPr>
                <w:noProof/>
              </w:rPr>
            </w:pPr>
            <w:r w:rsidRPr="0016361A">
              <w:t>&lt;Meaning of the error case with additional statement regarding error handling&gt;</w:t>
            </w:r>
          </w:p>
        </w:tc>
      </w:tr>
      <w:tr w:rsidR="001F1F3C" w:rsidRPr="00B54FF5" w14:paraId="694C4B39" w14:textId="77777777" w:rsidTr="00D24E8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86F1A2F" w14:textId="77777777" w:rsidR="001F1F3C" w:rsidRPr="0016361A" w:rsidRDefault="001F1F3C" w:rsidP="00D24E86">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2EEEB4DB" w14:textId="77777777" w:rsidR="001F1F3C" w:rsidRPr="00986E88" w:rsidRDefault="001F1F3C" w:rsidP="001F1F3C">
      <w:pPr>
        <w:rPr>
          <w:noProof/>
        </w:rPr>
      </w:pPr>
    </w:p>
    <w:p w14:paraId="169D05A9" w14:textId="4F5EBD6D" w:rsidR="001F1F3C" w:rsidRDefault="00361B1C" w:rsidP="001F1F3C">
      <w:pPr>
        <w:pStyle w:val="4"/>
      </w:pPr>
      <w:bookmarkStart w:id="588" w:name="_Toc70598517"/>
      <w:r>
        <w:t>5</w:t>
      </w:r>
      <w:r w:rsidR="001F1F3C">
        <w:t>.</w:t>
      </w:r>
      <w:r w:rsidR="00675661">
        <w:t>2</w:t>
      </w:r>
      <w:r w:rsidR="001F1F3C">
        <w:t>.5.3</w:t>
      </w:r>
      <w:r w:rsidR="001F1F3C">
        <w:tab/>
        <w:t>&lt;notification 2&gt;</w:t>
      </w:r>
      <w:bookmarkEnd w:id="588"/>
    </w:p>
    <w:p w14:paraId="20EEDE8B" w14:textId="59EB11B4" w:rsidR="001F1F3C" w:rsidRDefault="001F1F3C" w:rsidP="001F1F3C">
      <w:pPr>
        <w:pStyle w:val="Guidance"/>
      </w:pPr>
      <w:r>
        <w:t>And so on if there are more than one notifications supported by the service.</w:t>
      </w:r>
      <w:r w:rsidR="00675661">
        <w:t xml:space="preserve"> Same structure as in clause </w:t>
      </w:r>
      <w:r w:rsidR="003814D9">
        <w:t>5</w:t>
      </w:r>
      <w:r w:rsidR="00675661">
        <w:t>.2</w:t>
      </w:r>
      <w:r>
        <w:t>.5.2.</w:t>
      </w:r>
    </w:p>
    <w:p w14:paraId="06DC2C2D" w14:textId="0F2457CB" w:rsidR="001F1F3C" w:rsidRDefault="00361B1C" w:rsidP="001F1F3C">
      <w:pPr>
        <w:pStyle w:val="3"/>
      </w:pPr>
      <w:bookmarkStart w:id="589" w:name="_Toc70598518"/>
      <w:r>
        <w:t>5</w:t>
      </w:r>
      <w:r w:rsidR="001F1F3C">
        <w:t>.</w:t>
      </w:r>
      <w:r w:rsidR="00675661">
        <w:t>2</w:t>
      </w:r>
      <w:r w:rsidR="001F1F3C">
        <w:t>.6</w:t>
      </w:r>
      <w:r w:rsidR="001F1F3C">
        <w:tab/>
        <w:t>Data Model</w:t>
      </w:r>
      <w:bookmarkEnd w:id="589"/>
    </w:p>
    <w:p w14:paraId="47977E3C" w14:textId="03FCD8C7" w:rsidR="001F1F3C" w:rsidRDefault="00361B1C" w:rsidP="001F1F3C">
      <w:pPr>
        <w:pStyle w:val="4"/>
      </w:pPr>
      <w:bookmarkStart w:id="590" w:name="_Toc70598519"/>
      <w:r>
        <w:t>5</w:t>
      </w:r>
      <w:r w:rsidR="001F1F3C">
        <w:t>.</w:t>
      </w:r>
      <w:r w:rsidR="00675661">
        <w:t>2</w:t>
      </w:r>
      <w:r w:rsidR="001F1F3C">
        <w:t>.6.1</w:t>
      </w:r>
      <w:r w:rsidR="001F1F3C">
        <w:tab/>
        <w:t>General</w:t>
      </w:r>
      <w:bookmarkEnd w:id="590"/>
    </w:p>
    <w:p w14:paraId="19D28D01" w14:textId="5FA7FDF6" w:rsidR="001F1F3C" w:rsidRDefault="001F1F3C" w:rsidP="001F1F3C">
      <w:r>
        <w:t xml:space="preserve">This clause specifies the application data model supported by the </w:t>
      </w:r>
      <w:r w:rsidR="004A4656">
        <w:rPr>
          <w:lang w:eastAsia="ja-JP"/>
        </w:rPr>
        <w:t>Ndccf_ContextManagement</w:t>
      </w:r>
      <w:r w:rsidR="004A4656">
        <w:t xml:space="preserve"> </w:t>
      </w:r>
      <w:r>
        <w:t>API.</w:t>
      </w:r>
    </w:p>
    <w:p w14:paraId="4520D521" w14:textId="3D992736" w:rsidR="001F1F3C" w:rsidRDefault="001F1F3C" w:rsidP="001F1F3C">
      <w:r>
        <w:t>T</w:t>
      </w:r>
      <w:r w:rsidRPr="009C4D60">
        <w:t xml:space="preserve">able </w:t>
      </w:r>
      <w:r w:rsidR="00361B1C">
        <w:t>5</w:t>
      </w:r>
      <w:r>
        <w:t>.</w:t>
      </w:r>
      <w:r w:rsidR="00675661">
        <w:t>2</w:t>
      </w:r>
      <w:r>
        <w:t xml:space="preserve">.6.1-1 specifies </w:t>
      </w:r>
      <w:r w:rsidRPr="009C4D60">
        <w:t xml:space="preserve">the </w:t>
      </w:r>
      <w:r>
        <w:t>data types</w:t>
      </w:r>
      <w:r w:rsidRPr="009C4D60">
        <w:t xml:space="preserve"> defined for the </w:t>
      </w:r>
      <w:r w:rsidR="00C51085">
        <w:rPr>
          <w:lang w:eastAsia="ja-JP"/>
        </w:rPr>
        <w:t>Ndccf_ContextManagement</w:t>
      </w:r>
      <w:r w:rsidRPr="009C4D60">
        <w:t xml:space="preserve"> </w:t>
      </w:r>
      <w:r>
        <w:t>service based interface</w:t>
      </w:r>
      <w:r w:rsidRPr="009C4D60">
        <w:t xml:space="preserve"> protocol</w:t>
      </w:r>
      <w:r>
        <w:t>.</w:t>
      </w:r>
    </w:p>
    <w:p w14:paraId="179D1AC6" w14:textId="77777777" w:rsidR="001F1F3C" w:rsidRDefault="001F1F3C" w:rsidP="001F1F3C"/>
    <w:p w14:paraId="0118D1DC" w14:textId="15064C21" w:rsidR="001F1F3C" w:rsidRPr="009C4D60" w:rsidRDefault="001F1F3C" w:rsidP="001F1F3C">
      <w:pPr>
        <w:pStyle w:val="TH"/>
      </w:pPr>
      <w:r w:rsidRPr="009C4D60">
        <w:lastRenderedPageBreak/>
        <w:t xml:space="preserve">Table </w:t>
      </w:r>
      <w:r w:rsidR="00361B1C">
        <w:t>5</w:t>
      </w:r>
      <w:r>
        <w:t>.</w:t>
      </w:r>
      <w:r w:rsidR="00675661">
        <w:t>2</w:t>
      </w:r>
      <w:r>
        <w:t>.6.1-</w:t>
      </w:r>
      <w:r w:rsidRPr="009C4D60">
        <w:t xml:space="preserve">1: </w:t>
      </w:r>
      <w:r w:rsidR="00C51085">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F1F3C" w:rsidRPr="00B54FF5" w14:paraId="296AD202" w14:textId="77777777" w:rsidTr="00D24E8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03793AE" w14:textId="77777777" w:rsidR="001F1F3C" w:rsidRPr="0016361A" w:rsidRDefault="001F1F3C" w:rsidP="00D24E8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F293AE0" w14:textId="77777777" w:rsidR="001F1F3C" w:rsidRPr="0016361A" w:rsidRDefault="001F1F3C" w:rsidP="00D24E86">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BC47F59" w14:textId="77777777" w:rsidR="001F1F3C" w:rsidRPr="0016361A" w:rsidRDefault="001F1F3C" w:rsidP="00D24E86">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C5664EE" w14:textId="77777777" w:rsidR="001F1F3C" w:rsidRPr="0016361A" w:rsidRDefault="001F1F3C" w:rsidP="00D24E86">
            <w:pPr>
              <w:pStyle w:val="TAH"/>
            </w:pPr>
            <w:r w:rsidRPr="0016361A">
              <w:t>Applicability</w:t>
            </w:r>
          </w:p>
        </w:tc>
      </w:tr>
      <w:tr w:rsidR="001F1F3C" w:rsidRPr="00B54FF5" w14:paraId="7F5C2463" w14:textId="77777777" w:rsidTr="00D24E86">
        <w:trPr>
          <w:jc w:val="center"/>
        </w:trPr>
        <w:tc>
          <w:tcPr>
            <w:tcW w:w="1735" w:type="dxa"/>
            <w:tcBorders>
              <w:top w:val="single" w:sz="4" w:space="0" w:color="auto"/>
              <w:left w:val="single" w:sz="4" w:space="0" w:color="auto"/>
              <w:bottom w:val="single" w:sz="4" w:space="0" w:color="auto"/>
              <w:right w:val="single" w:sz="4" w:space="0" w:color="auto"/>
            </w:tcBorders>
          </w:tcPr>
          <w:p w14:paraId="02075E83" w14:textId="77777777" w:rsidR="001F1F3C" w:rsidRPr="0016361A" w:rsidRDefault="001F1F3C" w:rsidP="00D24E86">
            <w:pPr>
              <w:pStyle w:val="TAL"/>
            </w:pPr>
          </w:p>
        </w:tc>
        <w:tc>
          <w:tcPr>
            <w:tcW w:w="1559" w:type="dxa"/>
            <w:tcBorders>
              <w:top w:val="single" w:sz="4" w:space="0" w:color="auto"/>
              <w:left w:val="single" w:sz="4" w:space="0" w:color="auto"/>
              <w:bottom w:val="single" w:sz="4" w:space="0" w:color="auto"/>
              <w:right w:val="single" w:sz="4" w:space="0" w:color="auto"/>
            </w:tcBorders>
          </w:tcPr>
          <w:p w14:paraId="6FC17B83" w14:textId="77777777" w:rsidR="001F1F3C" w:rsidRPr="0016361A" w:rsidRDefault="001F1F3C" w:rsidP="00D24E86">
            <w:pPr>
              <w:pStyle w:val="TAL"/>
            </w:pPr>
          </w:p>
        </w:tc>
        <w:tc>
          <w:tcPr>
            <w:tcW w:w="3828" w:type="dxa"/>
            <w:tcBorders>
              <w:top w:val="single" w:sz="4" w:space="0" w:color="auto"/>
              <w:left w:val="single" w:sz="4" w:space="0" w:color="auto"/>
              <w:bottom w:val="single" w:sz="4" w:space="0" w:color="auto"/>
              <w:right w:val="single" w:sz="4" w:space="0" w:color="auto"/>
            </w:tcBorders>
          </w:tcPr>
          <w:p w14:paraId="6CAC4C12" w14:textId="77777777" w:rsidR="001F1F3C" w:rsidRPr="0016361A" w:rsidRDefault="001F1F3C" w:rsidP="00D24E8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8EF4CA5" w14:textId="77777777" w:rsidR="001F1F3C" w:rsidRPr="0016361A" w:rsidRDefault="001F1F3C" w:rsidP="00D24E86">
            <w:pPr>
              <w:pStyle w:val="TAL"/>
              <w:rPr>
                <w:rFonts w:cs="Arial"/>
                <w:szCs w:val="18"/>
              </w:rPr>
            </w:pPr>
          </w:p>
        </w:tc>
      </w:tr>
    </w:tbl>
    <w:p w14:paraId="0CECF0FD" w14:textId="77777777" w:rsidR="001F1F3C" w:rsidRDefault="001F1F3C" w:rsidP="001F1F3C"/>
    <w:p w14:paraId="78E5D9AC" w14:textId="6AABC88E" w:rsidR="001F1F3C" w:rsidRDefault="001F1F3C" w:rsidP="001F1F3C">
      <w:r>
        <w:t>T</w:t>
      </w:r>
      <w:r w:rsidRPr="009C4D60">
        <w:t xml:space="preserve">able </w:t>
      </w:r>
      <w:r w:rsidR="00361B1C">
        <w:t>5</w:t>
      </w:r>
      <w:r>
        <w:t>.</w:t>
      </w:r>
      <w:r w:rsidR="00B27877">
        <w:t>2</w:t>
      </w:r>
      <w:r>
        <w:t>.6.1-2 specifies data types</w:t>
      </w:r>
      <w:r w:rsidRPr="009C4D60">
        <w:t xml:space="preserve"> </w:t>
      </w:r>
      <w:r>
        <w:t xml:space="preserve">re-used by </w:t>
      </w:r>
      <w:r w:rsidRPr="009C4D60">
        <w:t xml:space="preserve">the </w:t>
      </w:r>
      <w:r w:rsidR="00C51085">
        <w:rPr>
          <w:lang w:eastAsia="ja-JP"/>
        </w:rPr>
        <w:t>Ndccf_ContextManagement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C51085">
        <w:rPr>
          <w:lang w:eastAsia="ja-JP"/>
        </w:rPr>
        <w:t>Ndccf_ContextManagement</w:t>
      </w:r>
      <w:r w:rsidRPr="009C4D60">
        <w:t xml:space="preserve"> </w:t>
      </w:r>
      <w:r>
        <w:t>service based interface.</w:t>
      </w:r>
    </w:p>
    <w:p w14:paraId="24DC8B6E" w14:textId="57DC33A0" w:rsidR="001F1F3C" w:rsidRPr="009C4D60" w:rsidRDefault="001F1F3C" w:rsidP="001F1F3C">
      <w:pPr>
        <w:pStyle w:val="TH"/>
      </w:pPr>
      <w:r w:rsidRPr="009C4D60">
        <w:t xml:space="preserve">Table </w:t>
      </w:r>
      <w:r w:rsidR="00361B1C">
        <w:t>5</w:t>
      </w:r>
      <w:r>
        <w:t>.</w:t>
      </w:r>
      <w:r w:rsidR="00675661">
        <w:t>2</w:t>
      </w:r>
      <w:r>
        <w:t>.6.1-2</w:t>
      </w:r>
      <w:r w:rsidRPr="009C4D60">
        <w:t xml:space="preserve">: </w:t>
      </w:r>
      <w:r w:rsidR="00C51085">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F1F3C" w:rsidRPr="00B54FF5" w14:paraId="30204EFC" w14:textId="77777777" w:rsidTr="00D24E86">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BDDBCD3" w14:textId="77777777" w:rsidR="001F1F3C" w:rsidRPr="0016361A" w:rsidRDefault="001F1F3C" w:rsidP="00D24E86">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4A1B787" w14:textId="77777777" w:rsidR="001F1F3C" w:rsidRPr="0016361A" w:rsidRDefault="001F1F3C" w:rsidP="00D24E86">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B0A9DD2" w14:textId="77777777" w:rsidR="001F1F3C" w:rsidRPr="0016361A" w:rsidRDefault="001F1F3C" w:rsidP="00D24E86">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1554AB8" w14:textId="77777777" w:rsidR="001F1F3C" w:rsidRPr="0016361A" w:rsidRDefault="001F1F3C" w:rsidP="00D24E86">
            <w:pPr>
              <w:pStyle w:val="TAH"/>
            </w:pPr>
            <w:r w:rsidRPr="0016361A">
              <w:t>Applicability</w:t>
            </w:r>
          </w:p>
        </w:tc>
      </w:tr>
      <w:tr w:rsidR="001F1F3C" w:rsidRPr="00B54FF5" w14:paraId="30985CA5" w14:textId="77777777" w:rsidTr="00D24E86">
        <w:trPr>
          <w:jc w:val="center"/>
        </w:trPr>
        <w:tc>
          <w:tcPr>
            <w:tcW w:w="1735" w:type="dxa"/>
            <w:tcBorders>
              <w:top w:val="single" w:sz="4" w:space="0" w:color="auto"/>
              <w:left w:val="single" w:sz="4" w:space="0" w:color="auto"/>
              <w:bottom w:val="single" w:sz="4" w:space="0" w:color="auto"/>
              <w:right w:val="single" w:sz="4" w:space="0" w:color="auto"/>
            </w:tcBorders>
          </w:tcPr>
          <w:p w14:paraId="6282E0BA" w14:textId="77777777" w:rsidR="001F1F3C" w:rsidRPr="0016361A" w:rsidRDefault="001F1F3C" w:rsidP="00D24E86">
            <w:pPr>
              <w:pStyle w:val="TAL"/>
            </w:pPr>
          </w:p>
        </w:tc>
        <w:tc>
          <w:tcPr>
            <w:tcW w:w="1559" w:type="dxa"/>
            <w:tcBorders>
              <w:top w:val="single" w:sz="4" w:space="0" w:color="auto"/>
              <w:left w:val="single" w:sz="4" w:space="0" w:color="auto"/>
              <w:bottom w:val="single" w:sz="4" w:space="0" w:color="auto"/>
              <w:right w:val="single" w:sz="4" w:space="0" w:color="auto"/>
            </w:tcBorders>
          </w:tcPr>
          <w:p w14:paraId="51F42ED7" w14:textId="77777777" w:rsidR="001F1F3C" w:rsidRPr="0016361A" w:rsidRDefault="001F1F3C" w:rsidP="00D24E86">
            <w:pPr>
              <w:pStyle w:val="TAL"/>
            </w:pPr>
          </w:p>
        </w:tc>
        <w:tc>
          <w:tcPr>
            <w:tcW w:w="3828" w:type="dxa"/>
            <w:tcBorders>
              <w:top w:val="single" w:sz="4" w:space="0" w:color="auto"/>
              <w:left w:val="single" w:sz="4" w:space="0" w:color="auto"/>
              <w:bottom w:val="single" w:sz="4" w:space="0" w:color="auto"/>
              <w:right w:val="single" w:sz="4" w:space="0" w:color="auto"/>
            </w:tcBorders>
          </w:tcPr>
          <w:p w14:paraId="1FB5BDD5" w14:textId="77777777" w:rsidR="001F1F3C" w:rsidRPr="0016361A" w:rsidRDefault="001F1F3C" w:rsidP="00D24E86">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A40520C" w14:textId="77777777" w:rsidR="001F1F3C" w:rsidRPr="0016361A" w:rsidRDefault="001F1F3C" w:rsidP="00D24E86">
            <w:pPr>
              <w:pStyle w:val="TAL"/>
              <w:rPr>
                <w:rFonts w:cs="Arial"/>
                <w:szCs w:val="18"/>
              </w:rPr>
            </w:pPr>
          </w:p>
        </w:tc>
      </w:tr>
    </w:tbl>
    <w:p w14:paraId="6026E7F4" w14:textId="77777777" w:rsidR="001F1F3C" w:rsidRDefault="001F1F3C" w:rsidP="001F1F3C"/>
    <w:p w14:paraId="4F9D5674" w14:textId="09138B8B" w:rsidR="001F1F3C" w:rsidRDefault="00361B1C" w:rsidP="001F1F3C">
      <w:pPr>
        <w:pStyle w:val="4"/>
        <w:rPr>
          <w:lang w:val="en-US"/>
        </w:rPr>
      </w:pPr>
      <w:bookmarkStart w:id="591" w:name="_Toc70598520"/>
      <w:r>
        <w:rPr>
          <w:lang w:val="en-US"/>
        </w:rPr>
        <w:t>5</w:t>
      </w:r>
      <w:r w:rsidR="001F1F3C" w:rsidRPr="00445F4F">
        <w:rPr>
          <w:lang w:val="en-US"/>
        </w:rPr>
        <w:t>.</w:t>
      </w:r>
      <w:r w:rsidR="00675661">
        <w:rPr>
          <w:lang w:val="en-US"/>
        </w:rPr>
        <w:t>2</w:t>
      </w:r>
      <w:r w:rsidR="001F1F3C">
        <w:rPr>
          <w:lang w:val="en-US"/>
        </w:rPr>
        <w:t>.6</w:t>
      </w:r>
      <w:r w:rsidR="001F1F3C" w:rsidRPr="00445F4F">
        <w:rPr>
          <w:lang w:val="en-US"/>
        </w:rPr>
        <w:t>.2</w:t>
      </w:r>
      <w:r w:rsidR="001F1F3C" w:rsidRPr="00445F4F">
        <w:rPr>
          <w:lang w:val="en-US"/>
        </w:rPr>
        <w:tab/>
      </w:r>
      <w:r w:rsidR="001F1F3C">
        <w:rPr>
          <w:lang w:val="en-US"/>
        </w:rPr>
        <w:t>Structured</w:t>
      </w:r>
      <w:r w:rsidR="001F1F3C" w:rsidRPr="00445F4F">
        <w:rPr>
          <w:lang w:val="en-US"/>
        </w:rPr>
        <w:t xml:space="preserve"> </w:t>
      </w:r>
      <w:r w:rsidR="001F1F3C">
        <w:rPr>
          <w:lang w:val="en-US"/>
        </w:rPr>
        <w:t>d</w:t>
      </w:r>
      <w:r w:rsidR="001F1F3C" w:rsidRPr="00445F4F">
        <w:rPr>
          <w:lang w:val="en-US"/>
        </w:rPr>
        <w:t>ata types</w:t>
      </w:r>
      <w:bookmarkEnd w:id="591"/>
    </w:p>
    <w:p w14:paraId="47D0DA07" w14:textId="35D3F3F0" w:rsidR="001F1F3C" w:rsidRDefault="00361B1C" w:rsidP="001F1F3C">
      <w:pPr>
        <w:pStyle w:val="5"/>
      </w:pPr>
      <w:bookmarkStart w:id="592" w:name="_Toc70598521"/>
      <w:r>
        <w:t>5</w:t>
      </w:r>
      <w:r w:rsidR="001F1F3C">
        <w:t>.</w:t>
      </w:r>
      <w:r w:rsidR="00675661">
        <w:t>2</w:t>
      </w:r>
      <w:r w:rsidR="001F1F3C">
        <w:t>.6.2.1</w:t>
      </w:r>
      <w:r w:rsidR="001F1F3C">
        <w:tab/>
        <w:t>Introduction</w:t>
      </w:r>
      <w:bookmarkEnd w:id="592"/>
    </w:p>
    <w:p w14:paraId="324911A4" w14:textId="77777777" w:rsidR="001F1F3C" w:rsidRDefault="001F1F3C" w:rsidP="001F1F3C">
      <w:r>
        <w:t>This clause defines the structures to be used in resource representations.</w:t>
      </w:r>
    </w:p>
    <w:p w14:paraId="383684EA" w14:textId="432832AB" w:rsidR="001F1F3C" w:rsidRDefault="00361B1C" w:rsidP="001F1F3C">
      <w:pPr>
        <w:pStyle w:val="5"/>
      </w:pPr>
      <w:bookmarkStart w:id="593" w:name="_Toc70598522"/>
      <w:r>
        <w:t>5</w:t>
      </w:r>
      <w:r w:rsidR="001F1F3C">
        <w:t>.</w:t>
      </w:r>
      <w:r w:rsidR="00675661">
        <w:t>2</w:t>
      </w:r>
      <w:r w:rsidR="001F1F3C">
        <w:t>.6.2.2</w:t>
      </w:r>
      <w:r w:rsidR="001F1F3C">
        <w:tab/>
        <w:t>Type: &lt;TypeName 1&gt;</w:t>
      </w:r>
      <w:bookmarkEnd w:id="593"/>
    </w:p>
    <w:p w14:paraId="1E95D1A9" w14:textId="77777777" w:rsidR="001F1F3C" w:rsidRPr="00F11739" w:rsidRDefault="001F1F3C" w:rsidP="001F1F3C">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74991343" w14:textId="77777777" w:rsidR="001F1F3C" w:rsidRPr="00F11739" w:rsidRDefault="001F1F3C" w:rsidP="001F1F3C">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 [4]), or a data type defined in a 3GPP specification.</w:t>
      </w:r>
    </w:p>
    <w:p w14:paraId="2F84ED7F" w14:textId="77777777" w:rsidR="001F1F3C" w:rsidRPr="00F11739" w:rsidRDefault="001F1F3C" w:rsidP="001F1F3C">
      <w:pPr>
        <w:pStyle w:val="Guidance"/>
      </w:pPr>
      <w:r>
        <w:t>"</w:t>
      </w:r>
      <w:r w:rsidRPr="00F11739">
        <w:t>P</w:t>
      </w:r>
      <w:r>
        <w:t>"</w:t>
      </w:r>
      <w:r w:rsidRPr="00F11739">
        <w:t>: Presence condition of a data structure in request body. It shall be one of "M" (for Mandatory), "C" (for Conditional) and "O" (for Optional).</w:t>
      </w:r>
    </w:p>
    <w:p w14:paraId="1997FA3B" w14:textId="77777777" w:rsidR="001F1F3C" w:rsidRPr="00F11739" w:rsidRDefault="001F1F3C" w:rsidP="001F1F3C">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76675BC8" w14:textId="77777777" w:rsidR="001F1F3C" w:rsidRDefault="001F1F3C" w:rsidP="001F1F3C">
      <w:pPr>
        <w:pStyle w:val="Guidance"/>
      </w:pPr>
      <w:r>
        <w:t>"</w:t>
      </w:r>
      <w:r w:rsidRPr="00F11739">
        <w:t>Description</w:t>
      </w:r>
      <w:r>
        <w:t>"</w:t>
      </w:r>
      <w:r w:rsidRPr="00F11739">
        <w:t>: Describes the meaning and use of the attribute and may contain normative statements.</w:t>
      </w:r>
    </w:p>
    <w:p w14:paraId="76390A41" w14:textId="77777777" w:rsidR="001F1F3C" w:rsidRPr="00384E92" w:rsidRDefault="001F1F3C" w:rsidP="001F1F3C">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054B5089" w14:textId="616D3F20" w:rsidR="001F1F3C" w:rsidRDefault="001F1F3C" w:rsidP="001F1F3C">
      <w:pPr>
        <w:pStyle w:val="TH"/>
      </w:pPr>
      <w:r>
        <w:rPr>
          <w:noProof/>
        </w:rPr>
        <w:t>Table </w:t>
      </w:r>
      <w:r w:rsidR="00361B1C">
        <w:t>5</w:t>
      </w:r>
      <w:r>
        <w:t>.</w:t>
      </w:r>
      <w:r w:rsidR="00675661">
        <w:t>2</w:t>
      </w:r>
      <w:r>
        <w:t xml:space="preserve">.6.2.2-1: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F1F3C" w:rsidRPr="00B54FF5" w14:paraId="17CA5C44" w14:textId="77777777" w:rsidTr="00D24E8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5D410E" w14:textId="77777777" w:rsidR="001F1F3C" w:rsidRPr="0016361A" w:rsidRDefault="001F1F3C" w:rsidP="00D24E8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959325" w14:textId="77777777" w:rsidR="001F1F3C" w:rsidRPr="0016361A" w:rsidRDefault="001F1F3C" w:rsidP="00D24E8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AE335" w14:textId="77777777" w:rsidR="001F1F3C" w:rsidRPr="0016361A" w:rsidRDefault="001F1F3C" w:rsidP="00D24E8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2B5040" w14:textId="77777777" w:rsidR="001F1F3C" w:rsidRPr="0016361A" w:rsidRDefault="001F1F3C" w:rsidP="00D24E8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4B2ABF3" w14:textId="77777777" w:rsidR="001F1F3C" w:rsidRPr="0016361A" w:rsidRDefault="001F1F3C" w:rsidP="00D24E8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B5720" w14:textId="77777777" w:rsidR="001F1F3C" w:rsidRPr="0016361A" w:rsidRDefault="001F1F3C" w:rsidP="00D24E86">
            <w:pPr>
              <w:pStyle w:val="TAH"/>
              <w:rPr>
                <w:rFonts w:cs="Arial"/>
                <w:szCs w:val="18"/>
              </w:rPr>
            </w:pPr>
            <w:r w:rsidRPr="0016361A">
              <w:rPr>
                <w:rFonts w:cs="Arial"/>
                <w:szCs w:val="18"/>
              </w:rPr>
              <w:t>Applicability</w:t>
            </w:r>
          </w:p>
        </w:tc>
      </w:tr>
      <w:tr w:rsidR="001F1F3C" w:rsidRPr="00B54FF5" w14:paraId="3FCD567D" w14:textId="77777777" w:rsidTr="00D24E86">
        <w:trPr>
          <w:jc w:val="center"/>
        </w:trPr>
        <w:tc>
          <w:tcPr>
            <w:tcW w:w="1701" w:type="dxa"/>
            <w:tcBorders>
              <w:top w:val="single" w:sz="4" w:space="0" w:color="auto"/>
              <w:left w:val="single" w:sz="4" w:space="0" w:color="auto"/>
              <w:bottom w:val="single" w:sz="4" w:space="0" w:color="auto"/>
              <w:right w:val="single" w:sz="4" w:space="0" w:color="auto"/>
            </w:tcBorders>
          </w:tcPr>
          <w:p w14:paraId="49425712" w14:textId="77777777" w:rsidR="001F1F3C" w:rsidRPr="0016361A" w:rsidRDefault="001F1F3C" w:rsidP="00D24E86">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11133A7D"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9B784EF" w14:textId="77777777" w:rsidR="001F1F3C" w:rsidRPr="0016361A" w:rsidRDefault="001F1F3C" w:rsidP="00D24E86">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00738F28" w14:textId="77777777" w:rsidR="001F1F3C" w:rsidRPr="0016361A" w:rsidRDefault="001F1F3C" w:rsidP="00D24E86">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6C47AC33" w14:textId="77777777" w:rsidR="001F1F3C" w:rsidRPr="0016361A" w:rsidRDefault="001F1F3C" w:rsidP="00D24E86">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14A602FD" w14:textId="77777777" w:rsidR="001F1F3C" w:rsidRPr="0016361A" w:rsidRDefault="001F1F3C" w:rsidP="00D24E86">
            <w:pPr>
              <w:pStyle w:val="TAL"/>
              <w:rPr>
                <w:rFonts w:cs="Arial"/>
                <w:szCs w:val="18"/>
              </w:rPr>
            </w:pPr>
          </w:p>
        </w:tc>
      </w:tr>
      <w:tr w:rsidR="001F1F3C" w:rsidRPr="00B54FF5" w14:paraId="7B898A30" w14:textId="77777777" w:rsidTr="00D24E86">
        <w:trPr>
          <w:jc w:val="center"/>
        </w:trPr>
        <w:tc>
          <w:tcPr>
            <w:tcW w:w="1701" w:type="dxa"/>
            <w:tcBorders>
              <w:top w:val="single" w:sz="4" w:space="0" w:color="auto"/>
              <w:left w:val="single" w:sz="4" w:space="0" w:color="auto"/>
              <w:bottom w:val="single" w:sz="4" w:space="0" w:color="auto"/>
              <w:right w:val="single" w:sz="4" w:space="0" w:color="auto"/>
            </w:tcBorders>
          </w:tcPr>
          <w:p w14:paraId="437BC430" w14:textId="77777777" w:rsidR="001F1F3C" w:rsidRPr="0016361A" w:rsidRDefault="001F1F3C" w:rsidP="00D24E86">
            <w:pPr>
              <w:pStyle w:val="TAL"/>
            </w:pPr>
          </w:p>
        </w:tc>
        <w:tc>
          <w:tcPr>
            <w:tcW w:w="1444" w:type="dxa"/>
            <w:tcBorders>
              <w:top w:val="single" w:sz="4" w:space="0" w:color="auto"/>
              <w:left w:val="single" w:sz="4" w:space="0" w:color="auto"/>
              <w:bottom w:val="single" w:sz="4" w:space="0" w:color="auto"/>
              <w:right w:val="single" w:sz="4" w:space="0" w:color="auto"/>
            </w:tcBorders>
          </w:tcPr>
          <w:p w14:paraId="7E2249EA" w14:textId="77777777" w:rsidR="001F1F3C" w:rsidRPr="0016361A" w:rsidRDefault="001F1F3C" w:rsidP="00D24E86">
            <w:pPr>
              <w:pStyle w:val="TAL"/>
            </w:pPr>
          </w:p>
        </w:tc>
        <w:tc>
          <w:tcPr>
            <w:tcW w:w="425" w:type="dxa"/>
            <w:tcBorders>
              <w:top w:val="single" w:sz="4" w:space="0" w:color="auto"/>
              <w:left w:val="single" w:sz="4" w:space="0" w:color="auto"/>
              <w:bottom w:val="single" w:sz="4" w:space="0" w:color="auto"/>
              <w:right w:val="single" w:sz="4" w:space="0" w:color="auto"/>
            </w:tcBorders>
          </w:tcPr>
          <w:p w14:paraId="047A861B" w14:textId="77777777" w:rsidR="001F1F3C" w:rsidRPr="0016361A" w:rsidRDefault="001F1F3C" w:rsidP="00D24E86">
            <w:pPr>
              <w:pStyle w:val="TAC"/>
            </w:pPr>
          </w:p>
        </w:tc>
        <w:tc>
          <w:tcPr>
            <w:tcW w:w="1134" w:type="dxa"/>
            <w:tcBorders>
              <w:top w:val="single" w:sz="4" w:space="0" w:color="auto"/>
              <w:left w:val="single" w:sz="4" w:space="0" w:color="auto"/>
              <w:bottom w:val="single" w:sz="4" w:space="0" w:color="auto"/>
              <w:right w:val="single" w:sz="4" w:space="0" w:color="auto"/>
            </w:tcBorders>
          </w:tcPr>
          <w:p w14:paraId="6B776317" w14:textId="77777777" w:rsidR="001F1F3C" w:rsidRPr="0016361A" w:rsidRDefault="001F1F3C" w:rsidP="00D24E86">
            <w:pPr>
              <w:pStyle w:val="TAL"/>
            </w:pPr>
          </w:p>
        </w:tc>
        <w:tc>
          <w:tcPr>
            <w:tcW w:w="2410" w:type="dxa"/>
            <w:tcBorders>
              <w:top w:val="single" w:sz="4" w:space="0" w:color="auto"/>
              <w:left w:val="single" w:sz="4" w:space="0" w:color="auto"/>
              <w:bottom w:val="single" w:sz="4" w:space="0" w:color="auto"/>
              <w:right w:val="single" w:sz="4" w:space="0" w:color="auto"/>
            </w:tcBorders>
          </w:tcPr>
          <w:p w14:paraId="5E216CC7" w14:textId="77777777" w:rsidR="001F1F3C" w:rsidRPr="0016361A" w:rsidRDefault="001F1F3C" w:rsidP="00D24E8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356FF36" w14:textId="77777777" w:rsidR="001F1F3C" w:rsidRPr="0016361A" w:rsidRDefault="001F1F3C" w:rsidP="00D24E86">
            <w:pPr>
              <w:pStyle w:val="TAL"/>
              <w:rPr>
                <w:rFonts w:cs="Arial"/>
                <w:szCs w:val="18"/>
              </w:rPr>
            </w:pPr>
          </w:p>
        </w:tc>
      </w:tr>
      <w:tr w:rsidR="001F1F3C" w:rsidRPr="00B54FF5" w14:paraId="0591EE31" w14:textId="77777777" w:rsidTr="00D24E86">
        <w:trPr>
          <w:jc w:val="center"/>
        </w:trPr>
        <w:tc>
          <w:tcPr>
            <w:tcW w:w="1701" w:type="dxa"/>
            <w:tcBorders>
              <w:top w:val="single" w:sz="4" w:space="0" w:color="auto"/>
              <w:left w:val="single" w:sz="4" w:space="0" w:color="auto"/>
              <w:bottom w:val="single" w:sz="4" w:space="0" w:color="auto"/>
              <w:right w:val="single" w:sz="4" w:space="0" w:color="auto"/>
            </w:tcBorders>
          </w:tcPr>
          <w:p w14:paraId="66874FE4" w14:textId="77777777" w:rsidR="001F1F3C" w:rsidRPr="0016361A" w:rsidRDefault="001F1F3C" w:rsidP="00D24E86">
            <w:pPr>
              <w:pStyle w:val="TAL"/>
            </w:pPr>
          </w:p>
        </w:tc>
        <w:tc>
          <w:tcPr>
            <w:tcW w:w="1444" w:type="dxa"/>
            <w:tcBorders>
              <w:top w:val="single" w:sz="4" w:space="0" w:color="auto"/>
              <w:left w:val="single" w:sz="4" w:space="0" w:color="auto"/>
              <w:bottom w:val="single" w:sz="4" w:space="0" w:color="auto"/>
              <w:right w:val="single" w:sz="4" w:space="0" w:color="auto"/>
            </w:tcBorders>
          </w:tcPr>
          <w:p w14:paraId="7010D2CA" w14:textId="77777777" w:rsidR="001F1F3C" w:rsidRPr="0016361A" w:rsidRDefault="001F1F3C" w:rsidP="00D24E86">
            <w:pPr>
              <w:pStyle w:val="TAL"/>
            </w:pPr>
          </w:p>
        </w:tc>
        <w:tc>
          <w:tcPr>
            <w:tcW w:w="425" w:type="dxa"/>
            <w:tcBorders>
              <w:top w:val="single" w:sz="4" w:space="0" w:color="auto"/>
              <w:left w:val="single" w:sz="4" w:space="0" w:color="auto"/>
              <w:bottom w:val="single" w:sz="4" w:space="0" w:color="auto"/>
              <w:right w:val="single" w:sz="4" w:space="0" w:color="auto"/>
            </w:tcBorders>
          </w:tcPr>
          <w:p w14:paraId="50737DFA" w14:textId="77777777" w:rsidR="001F1F3C" w:rsidRPr="0016361A" w:rsidRDefault="001F1F3C" w:rsidP="00D24E86">
            <w:pPr>
              <w:pStyle w:val="TAC"/>
            </w:pPr>
          </w:p>
        </w:tc>
        <w:tc>
          <w:tcPr>
            <w:tcW w:w="1134" w:type="dxa"/>
            <w:tcBorders>
              <w:top w:val="single" w:sz="4" w:space="0" w:color="auto"/>
              <w:left w:val="single" w:sz="4" w:space="0" w:color="auto"/>
              <w:bottom w:val="single" w:sz="4" w:space="0" w:color="auto"/>
              <w:right w:val="single" w:sz="4" w:space="0" w:color="auto"/>
            </w:tcBorders>
          </w:tcPr>
          <w:p w14:paraId="79B4BD8D" w14:textId="77777777" w:rsidR="001F1F3C" w:rsidRPr="0016361A" w:rsidRDefault="001F1F3C" w:rsidP="00D24E86">
            <w:pPr>
              <w:pStyle w:val="TAL"/>
            </w:pPr>
          </w:p>
        </w:tc>
        <w:tc>
          <w:tcPr>
            <w:tcW w:w="2410" w:type="dxa"/>
            <w:tcBorders>
              <w:top w:val="single" w:sz="4" w:space="0" w:color="auto"/>
              <w:left w:val="single" w:sz="4" w:space="0" w:color="auto"/>
              <w:bottom w:val="single" w:sz="4" w:space="0" w:color="auto"/>
              <w:right w:val="single" w:sz="4" w:space="0" w:color="auto"/>
            </w:tcBorders>
          </w:tcPr>
          <w:p w14:paraId="25D8D358" w14:textId="77777777" w:rsidR="001F1F3C" w:rsidRPr="0016361A" w:rsidRDefault="001F1F3C" w:rsidP="00D24E86">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309A08" w14:textId="77777777" w:rsidR="001F1F3C" w:rsidRPr="0016361A" w:rsidRDefault="001F1F3C" w:rsidP="00D24E86">
            <w:pPr>
              <w:pStyle w:val="TAL"/>
              <w:rPr>
                <w:rFonts w:cs="Arial"/>
                <w:szCs w:val="18"/>
              </w:rPr>
            </w:pPr>
          </w:p>
        </w:tc>
      </w:tr>
    </w:tbl>
    <w:p w14:paraId="4A6B73A4" w14:textId="77777777" w:rsidR="001F1F3C" w:rsidRDefault="001F1F3C" w:rsidP="001F1F3C">
      <w:pPr>
        <w:rPr>
          <w:lang w:val="en-US"/>
        </w:rPr>
      </w:pPr>
    </w:p>
    <w:p w14:paraId="17402A01" w14:textId="3B11D812" w:rsidR="001F1F3C" w:rsidRDefault="00361B1C" w:rsidP="001F1F3C">
      <w:pPr>
        <w:pStyle w:val="5"/>
      </w:pPr>
      <w:bookmarkStart w:id="594" w:name="_Toc70598523"/>
      <w:r>
        <w:lastRenderedPageBreak/>
        <w:t>5</w:t>
      </w:r>
      <w:r w:rsidR="001F1F3C">
        <w:t>.</w:t>
      </w:r>
      <w:r w:rsidR="00675661">
        <w:t>2</w:t>
      </w:r>
      <w:r w:rsidR="001F1F3C">
        <w:t>.6.2.3</w:t>
      </w:r>
      <w:r w:rsidR="001F1F3C">
        <w:tab/>
        <w:t>Type: &lt;TypeName 2&gt;</w:t>
      </w:r>
      <w:bookmarkEnd w:id="594"/>
    </w:p>
    <w:p w14:paraId="13983086" w14:textId="77777777" w:rsidR="001F1F3C" w:rsidRPr="00387BE7" w:rsidRDefault="001F1F3C" w:rsidP="001F1F3C">
      <w:pPr>
        <w:pStyle w:val="Guidance"/>
      </w:pPr>
      <w:r>
        <w:t>And so on if there are more types to specify.</w:t>
      </w:r>
    </w:p>
    <w:p w14:paraId="508A3515" w14:textId="5A62B8FF" w:rsidR="001F1F3C" w:rsidRDefault="00361B1C" w:rsidP="001F1F3C">
      <w:pPr>
        <w:pStyle w:val="4"/>
        <w:rPr>
          <w:lang w:val="en-US"/>
        </w:rPr>
      </w:pPr>
      <w:bookmarkStart w:id="595" w:name="_Toc70598524"/>
      <w:r>
        <w:rPr>
          <w:lang w:val="en-US"/>
        </w:rPr>
        <w:t>5</w:t>
      </w:r>
      <w:r w:rsidR="001F1F3C" w:rsidRPr="00087ED8">
        <w:rPr>
          <w:lang w:val="en-US"/>
        </w:rPr>
        <w:t>.</w:t>
      </w:r>
      <w:r w:rsidR="00675661">
        <w:rPr>
          <w:lang w:val="en-US"/>
        </w:rPr>
        <w:t>2</w:t>
      </w:r>
      <w:r w:rsidR="001F1F3C">
        <w:rPr>
          <w:lang w:val="en-US"/>
        </w:rPr>
        <w:t>.6</w:t>
      </w:r>
      <w:r w:rsidR="001F1F3C" w:rsidRPr="00087ED8">
        <w:rPr>
          <w:lang w:val="en-US"/>
        </w:rPr>
        <w:t>.</w:t>
      </w:r>
      <w:r w:rsidR="001F1F3C">
        <w:rPr>
          <w:lang w:val="en-US"/>
        </w:rPr>
        <w:t>3</w:t>
      </w:r>
      <w:r w:rsidR="001F1F3C" w:rsidRPr="00087ED8">
        <w:rPr>
          <w:lang w:val="en-US"/>
        </w:rPr>
        <w:tab/>
      </w:r>
      <w:r w:rsidR="001F1F3C">
        <w:rPr>
          <w:lang w:val="en-US"/>
        </w:rPr>
        <w:t>S</w:t>
      </w:r>
      <w:r w:rsidR="001F1F3C" w:rsidRPr="00087ED8">
        <w:rPr>
          <w:lang w:val="en-US"/>
        </w:rPr>
        <w:t>imple data types and enumerations</w:t>
      </w:r>
      <w:bookmarkEnd w:id="595"/>
    </w:p>
    <w:p w14:paraId="61234D81" w14:textId="77777777" w:rsidR="001F1F3C" w:rsidRPr="00FC5F63" w:rsidRDefault="001F1F3C" w:rsidP="001F1F3C">
      <w:pPr>
        <w:pStyle w:val="Guidance"/>
      </w:pPr>
      <w:r>
        <w:t>This clause will define simple data types and enumerations that can be referenced from data structures defined in the previous clauses.</w:t>
      </w:r>
    </w:p>
    <w:p w14:paraId="226136C4" w14:textId="354EE07F" w:rsidR="001F1F3C" w:rsidRPr="00384E92" w:rsidRDefault="00361B1C" w:rsidP="001F1F3C">
      <w:pPr>
        <w:pStyle w:val="5"/>
      </w:pPr>
      <w:bookmarkStart w:id="596" w:name="_Toc70598525"/>
      <w:r>
        <w:t>5</w:t>
      </w:r>
      <w:r w:rsidR="001F1F3C">
        <w:t>.</w:t>
      </w:r>
      <w:r w:rsidR="00675661">
        <w:t>2</w:t>
      </w:r>
      <w:r w:rsidR="001F1F3C">
        <w:t>.6.3.1</w:t>
      </w:r>
      <w:r w:rsidR="001F1F3C" w:rsidRPr="00384E92">
        <w:tab/>
        <w:t>Introduction</w:t>
      </w:r>
      <w:bookmarkEnd w:id="596"/>
    </w:p>
    <w:p w14:paraId="067EBC12" w14:textId="77777777" w:rsidR="001F1F3C" w:rsidRPr="00384E92" w:rsidRDefault="001F1F3C" w:rsidP="001F1F3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701C13A" w14:textId="686F3A7F" w:rsidR="001F1F3C" w:rsidRPr="00384E92" w:rsidRDefault="00361B1C" w:rsidP="001F1F3C">
      <w:pPr>
        <w:pStyle w:val="5"/>
      </w:pPr>
      <w:bookmarkStart w:id="597" w:name="_Toc70598526"/>
      <w:r>
        <w:t>5</w:t>
      </w:r>
      <w:r w:rsidR="001F1F3C">
        <w:t>.</w:t>
      </w:r>
      <w:r w:rsidR="00675661">
        <w:t>2</w:t>
      </w:r>
      <w:r w:rsidR="001F1F3C">
        <w:t>.6.3.2</w:t>
      </w:r>
      <w:r w:rsidR="001F1F3C" w:rsidRPr="00384E92">
        <w:tab/>
        <w:t>Simple data types</w:t>
      </w:r>
      <w:bookmarkEnd w:id="597"/>
    </w:p>
    <w:p w14:paraId="295E9AE0" w14:textId="2A67D880" w:rsidR="001F1F3C" w:rsidRPr="00384E92" w:rsidRDefault="001F1F3C" w:rsidP="001F1F3C">
      <w:r w:rsidRPr="00384E92">
        <w:t xml:space="preserve">The simple data types defined in table </w:t>
      </w:r>
      <w:r w:rsidR="00361B1C">
        <w:t>5</w:t>
      </w:r>
      <w:r>
        <w:t>.</w:t>
      </w:r>
      <w:r w:rsidR="00675661">
        <w:t>2</w:t>
      </w:r>
      <w:r>
        <w:t>.6.3.2-1</w:t>
      </w:r>
      <w:r w:rsidRPr="00384E92">
        <w:t xml:space="preserve"> shall be supported.</w:t>
      </w:r>
    </w:p>
    <w:p w14:paraId="2D683DD2" w14:textId="194176B9" w:rsidR="001F1F3C" w:rsidRPr="00384E92" w:rsidRDefault="001F1F3C" w:rsidP="001F1F3C">
      <w:pPr>
        <w:pStyle w:val="TH"/>
      </w:pPr>
      <w:r w:rsidRPr="00384E92">
        <w:t xml:space="preserve">Table </w:t>
      </w:r>
      <w:r w:rsidR="00361B1C">
        <w:t>5</w:t>
      </w:r>
      <w:r w:rsidRPr="00384E92">
        <w:t>.</w:t>
      </w:r>
      <w:r w:rsidR="00675661">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F1F3C" w:rsidRPr="00B54FF5" w14:paraId="5E71231F" w14:textId="77777777" w:rsidTr="00D24E8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186ED8" w14:textId="77777777" w:rsidR="001F1F3C" w:rsidRPr="0016361A" w:rsidRDefault="001F1F3C" w:rsidP="00D24E86">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6107DF" w14:textId="77777777" w:rsidR="001F1F3C" w:rsidRPr="0016361A" w:rsidRDefault="001F1F3C" w:rsidP="00D24E86">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477C0B7" w14:textId="77777777" w:rsidR="001F1F3C" w:rsidRPr="0016361A" w:rsidRDefault="001F1F3C" w:rsidP="00D24E86">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2909FE" w14:textId="77777777" w:rsidR="001F1F3C" w:rsidRPr="0016361A" w:rsidRDefault="001F1F3C" w:rsidP="00D24E86">
            <w:pPr>
              <w:pStyle w:val="TAH"/>
            </w:pPr>
            <w:r w:rsidRPr="0016361A">
              <w:t>Applicability</w:t>
            </w:r>
          </w:p>
        </w:tc>
      </w:tr>
      <w:tr w:rsidR="001F1F3C" w:rsidRPr="00B54FF5" w14:paraId="0D8A0DD3" w14:textId="77777777" w:rsidTr="00D24E8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D51E6" w14:textId="77777777" w:rsidR="001F1F3C" w:rsidRPr="0016361A" w:rsidRDefault="001F1F3C" w:rsidP="00D24E8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1BC523" w14:textId="77777777" w:rsidR="001F1F3C" w:rsidRPr="0016361A" w:rsidRDefault="001F1F3C" w:rsidP="00D24E86">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C66AEB9" w14:textId="77777777" w:rsidR="001F1F3C" w:rsidRPr="0016361A" w:rsidRDefault="001F1F3C" w:rsidP="00D24E86">
            <w:pPr>
              <w:pStyle w:val="TAL"/>
            </w:pPr>
          </w:p>
        </w:tc>
        <w:tc>
          <w:tcPr>
            <w:tcW w:w="1265" w:type="pct"/>
            <w:tcBorders>
              <w:top w:val="single" w:sz="4" w:space="0" w:color="auto"/>
              <w:left w:val="nil"/>
              <w:bottom w:val="single" w:sz="8" w:space="0" w:color="auto"/>
              <w:right w:val="single" w:sz="8" w:space="0" w:color="auto"/>
            </w:tcBorders>
          </w:tcPr>
          <w:p w14:paraId="4A49D556" w14:textId="77777777" w:rsidR="001F1F3C" w:rsidRPr="0016361A" w:rsidRDefault="001F1F3C" w:rsidP="00D24E86">
            <w:pPr>
              <w:pStyle w:val="TAL"/>
            </w:pPr>
          </w:p>
        </w:tc>
      </w:tr>
    </w:tbl>
    <w:p w14:paraId="0441195E" w14:textId="77777777" w:rsidR="001F1F3C" w:rsidRPr="00384E92" w:rsidRDefault="001F1F3C" w:rsidP="001F1F3C"/>
    <w:p w14:paraId="5076EA16" w14:textId="511C073F" w:rsidR="001F1F3C" w:rsidRPr="00BC662F" w:rsidRDefault="00361B1C" w:rsidP="001F1F3C">
      <w:pPr>
        <w:pStyle w:val="5"/>
      </w:pPr>
      <w:bookmarkStart w:id="598" w:name="_Toc70598527"/>
      <w:r>
        <w:t>5</w:t>
      </w:r>
      <w:r w:rsidR="001F1F3C">
        <w:t>.</w:t>
      </w:r>
      <w:r w:rsidR="00675661">
        <w:t>2</w:t>
      </w:r>
      <w:r w:rsidR="001F1F3C">
        <w:t>.6.3.3</w:t>
      </w:r>
      <w:r w:rsidR="001F1F3C" w:rsidRPr="00BC662F">
        <w:tab/>
        <w:t>Enumeration: &lt;EnumType1&gt;</w:t>
      </w:r>
      <w:bookmarkEnd w:id="598"/>
    </w:p>
    <w:p w14:paraId="7CFF3E02" w14:textId="5CB16DC3" w:rsidR="001F1F3C" w:rsidRPr="00384E92" w:rsidRDefault="001F1F3C" w:rsidP="001F1F3C">
      <w:r w:rsidRPr="00384E92">
        <w:t xml:space="preserve">The enumeration &lt;EnumType1&gt; represents &lt;something&gt;. It shall comply with the provisions defined in table </w:t>
      </w:r>
      <w:r w:rsidR="00361B1C">
        <w:t>5</w:t>
      </w:r>
      <w:r>
        <w:t>.</w:t>
      </w:r>
      <w:r w:rsidR="00B27877">
        <w:t>2</w:t>
      </w:r>
      <w:r>
        <w:t>.</w:t>
      </w:r>
      <w:r w:rsidR="00361B1C">
        <w:t>6</w:t>
      </w:r>
      <w:r>
        <w:t>.3.3</w:t>
      </w:r>
      <w:r w:rsidRPr="00384E92">
        <w:t>-1.</w:t>
      </w:r>
    </w:p>
    <w:p w14:paraId="66FAC1C5" w14:textId="522D6980" w:rsidR="001F1F3C" w:rsidRDefault="001F1F3C" w:rsidP="001F1F3C">
      <w:pPr>
        <w:pStyle w:val="TH"/>
      </w:pPr>
      <w:r>
        <w:t>Table </w:t>
      </w:r>
      <w:r w:rsidR="00361B1C">
        <w:t>5</w:t>
      </w:r>
      <w:r>
        <w:t>.</w:t>
      </w:r>
      <w:r w:rsidR="00675661">
        <w:t>2</w:t>
      </w:r>
      <w:r>
        <w:t>.6.3.3-1: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1F1F3C" w:rsidRPr="00B54FF5" w14:paraId="5B703DE8" w14:textId="77777777" w:rsidTr="00D24E8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E883E6" w14:textId="77777777" w:rsidR="001F1F3C" w:rsidRPr="0016361A" w:rsidRDefault="001F1F3C" w:rsidP="00D24E86">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18E685" w14:textId="77777777" w:rsidR="001F1F3C" w:rsidRPr="0016361A" w:rsidRDefault="001F1F3C" w:rsidP="00D24E86">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9505F99" w14:textId="77777777" w:rsidR="001F1F3C" w:rsidRPr="0016361A" w:rsidRDefault="001F1F3C" w:rsidP="00D24E86">
            <w:pPr>
              <w:pStyle w:val="TAH"/>
            </w:pPr>
            <w:r w:rsidRPr="0016361A">
              <w:t>Applicability</w:t>
            </w:r>
          </w:p>
        </w:tc>
      </w:tr>
      <w:tr w:rsidR="001F1F3C" w:rsidRPr="00B54FF5" w14:paraId="458BC5FD" w14:textId="77777777" w:rsidTr="00D24E8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3D880" w14:textId="77777777" w:rsidR="001F1F3C" w:rsidRPr="0016361A" w:rsidRDefault="001F1F3C" w:rsidP="00D24E86">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95A3EE" w14:textId="77777777" w:rsidR="001F1F3C" w:rsidRPr="0016361A" w:rsidRDefault="001F1F3C" w:rsidP="00D24E86">
            <w:pPr>
              <w:pStyle w:val="TAL"/>
            </w:pPr>
          </w:p>
        </w:tc>
        <w:tc>
          <w:tcPr>
            <w:tcW w:w="1278" w:type="pct"/>
            <w:tcBorders>
              <w:top w:val="single" w:sz="8" w:space="0" w:color="auto"/>
              <w:left w:val="nil"/>
              <w:bottom w:val="single" w:sz="8" w:space="0" w:color="auto"/>
              <w:right w:val="single" w:sz="8" w:space="0" w:color="auto"/>
            </w:tcBorders>
          </w:tcPr>
          <w:p w14:paraId="19BEBE00" w14:textId="77777777" w:rsidR="001F1F3C" w:rsidRPr="0016361A" w:rsidRDefault="001F1F3C" w:rsidP="00D24E86">
            <w:pPr>
              <w:pStyle w:val="TAL"/>
            </w:pPr>
          </w:p>
        </w:tc>
      </w:tr>
    </w:tbl>
    <w:p w14:paraId="1E375966" w14:textId="77777777" w:rsidR="001F1F3C" w:rsidRDefault="001F1F3C" w:rsidP="001F1F3C">
      <w:pPr>
        <w:rPr>
          <w:lang w:val="en-US"/>
        </w:rPr>
      </w:pPr>
    </w:p>
    <w:p w14:paraId="4C6D5367" w14:textId="1A866F5E" w:rsidR="001F1F3C" w:rsidRPr="00BC662F" w:rsidRDefault="00361B1C" w:rsidP="001F1F3C">
      <w:pPr>
        <w:pStyle w:val="5"/>
      </w:pPr>
      <w:bookmarkStart w:id="599" w:name="_Toc70598528"/>
      <w:r>
        <w:t>5</w:t>
      </w:r>
      <w:r w:rsidR="001F1F3C">
        <w:t>.</w:t>
      </w:r>
      <w:r w:rsidR="00675661">
        <w:t>2</w:t>
      </w:r>
      <w:r w:rsidR="001F1F3C">
        <w:t>.6.3.4</w:t>
      </w:r>
      <w:r w:rsidR="001F1F3C" w:rsidRPr="00BC662F">
        <w:tab/>
        <w:t>Enumeration: &lt;EnumType</w:t>
      </w:r>
      <w:r w:rsidR="001F1F3C">
        <w:t>2</w:t>
      </w:r>
      <w:r w:rsidR="001F1F3C" w:rsidRPr="00BC662F">
        <w:t>&gt;</w:t>
      </w:r>
      <w:bookmarkEnd w:id="599"/>
    </w:p>
    <w:p w14:paraId="19257CD9" w14:textId="77777777" w:rsidR="001F1F3C" w:rsidRPr="00387BE7" w:rsidRDefault="001F1F3C" w:rsidP="001F1F3C">
      <w:pPr>
        <w:pStyle w:val="Guidance"/>
      </w:pPr>
      <w:r>
        <w:t>And so on if there are more enumerations to define.</w:t>
      </w:r>
    </w:p>
    <w:p w14:paraId="4E334FEC" w14:textId="51ABFE01" w:rsidR="001F1F3C" w:rsidRDefault="00361B1C" w:rsidP="001F1F3C">
      <w:pPr>
        <w:pStyle w:val="4"/>
        <w:rPr>
          <w:lang w:val="en-US"/>
        </w:rPr>
      </w:pPr>
      <w:bookmarkStart w:id="600" w:name="_Toc70598529"/>
      <w:r>
        <w:rPr>
          <w:lang w:val="en-US"/>
        </w:rPr>
        <w:t>5</w:t>
      </w:r>
      <w:r w:rsidR="001F1F3C" w:rsidRPr="00445F4F">
        <w:rPr>
          <w:lang w:val="en-US"/>
        </w:rPr>
        <w:t>.</w:t>
      </w:r>
      <w:r w:rsidR="00675661">
        <w:rPr>
          <w:lang w:val="en-US"/>
        </w:rPr>
        <w:t>2</w:t>
      </w:r>
      <w:r w:rsidR="001F1F3C">
        <w:rPr>
          <w:lang w:val="en-US"/>
        </w:rPr>
        <w:t>.6</w:t>
      </w:r>
      <w:r w:rsidR="001F1F3C" w:rsidRPr="00445F4F">
        <w:rPr>
          <w:lang w:val="en-US"/>
        </w:rPr>
        <w:t>.</w:t>
      </w:r>
      <w:r w:rsidR="001F1F3C">
        <w:rPr>
          <w:lang w:val="en-US"/>
        </w:rPr>
        <w:t>4</w:t>
      </w:r>
      <w:r w:rsidR="001F1F3C" w:rsidRPr="00445F4F">
        <w:rPr>
          <w:lang w:val="en-US"/>
        </w:rPr>
        <w:tab/>
      </w:r>
      <w:r w:rsidR="001F1F3C">
        <w:rPr>
          <w:lang w:eastAsia="zh-CN"/>
        </w:rPr>
        <w:t>D</w:t>
      </w:r>
      <w:r w:rsidR="001F1F3C">
        <w:rPr>
          <w:rFonts w:hint="eastAsia"/>
          <w:lang w:eastAsia="zh-CN"/>
        </w:rPr>
        <w:t>ata types</w:t>
      </w:r>
      <w:r w:rsidR="001F1F3C">
        <w:rPr>
          <w:lang w:eastAsia="zh-CN"/>
        </w:rPr>
        <w:t xml:space="preserve"> describing alternative data types or combinations of data types</w:t>
      </w:r>
      <w:bookmarkEnd w:id="600"/>
    </w:p>
    <w:p w14:paraId="218DE854" w14:textId="7A32C0FD" w:rsidR="001F1F3C" w:rsidRDefault="00361B1C" w:rsidP="001F1F3C">
      <w:pPr>
        <w:pStyle w:val="5"/>
      </w:pPr>
      <w:bookmarkStart w:id="601" w:name="_Toc70598530"/>
      <w:r>
        <w:t>5</w:t>
      </w:r>
      <w:r w:rsidR="001F1F3C">
        <w:t>.</w:t>
      </w:r>
      <w:r w:rsidR="00675661">
        <w:t>2</w:t>
      </w:r>
      <w:r w:rsidR="001F1F3C">
        <w:t>.6.4.1</w:t>
      </w:r>
      <w:r w:rsidR="001F1F3C">
        <w:tab/>
        <w:t>Type: &lt;TypeName 1&gt;</w:t>
      </w:r>
      <w:bookmarkEnd w:id="601"/>
    </w:p>
    <w:p w14:paraId="5C169EF4" w14:textId="77777777" w:rsidR="001F1F3C" w:rsidRDefault="001F1F3C" w:rsidP="001F1F3C">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6ADCD892" w14:textId="77777777" w:rsidR="001F1F3C" w:rsidRDefault="001F1F3C" w:rsidP="001F1F3C">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356D4264" w14:textId="77777777" w:rsidR="001F1F3C" w:rsidRDefault="001F1F3C" w:rsidP="001F1F3C">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3B98B8CA" w14:textId="77777777" w:rsidR="001F1F3C" w:rsidRPr="00F11739" w:rsidRDefault="001F1F3C" w:rsidP="001F1F3C">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6CF5FBA4" w14:textId="77777777" w:rsidR="001F1F3C" w:rsidRDefault="001F1F3C" w:rsidP="001F1F3C">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33C3AFC0" w14:textId="77777777" w:rsidR="001F1F3C" w:rsidRDefault="001F1F3C" w:rsidP="001F1F3C">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53A2540" w14:textId="77777777" w:rsidR="001F1F3C" w:rsidRPr="00384E92" w:rsidRDefault="001F1F3C" w:rsidP="001F1F3C">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52B3F38C" w14:textId="77777777" w:rsidR="001F1F3C" w:rsidRPr="00971458" w:rsidRDefault="001F1F3C" w:rsidP="001F1F3C">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5C931FE5" w14:textId="351E69B2" w:rsidR="001F1F3C" w:rsidRDefault="001F1F3C" w:rsidP="001F1F3C">
      <w:pPr>
        <w:pStyle w:val="TH"/>
      </w:pPr>
      <w:r>
        <w:rPr>
          <w:noProof/>
        </w:rPr>
        <w:t>Table </w:t>
      </w:r>
      <w:r w:rsidR="00361B1C">
        <w:t>5</w:t>
      </w:r>
      <w:r>
        <w:t>.</w:t>
      </w:r>
      <w:r w:rsidR="00675661">
        <w:t>2</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1F1F3C" w:rsidRPr="00B54FF5" w14:paraId="36ECB07B" w14:textId="77777777" w:rsidTr="00D24E86">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133B6C76" w14:textId="77777777" w:rsidR="001F1F3C" w:rsidRPr="0016361A" w:rsidRDefault="001F1F3C" w:rsidP="00D24E86">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9BC9D4B" w14:textId="77777777" w:rsidR="001F1F3C" w:rsidRPr="0016361A" w:rsidRDefault="001F1F3C" w:rsidP="00D24E86">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3EB2975" w14:textId="77777777" w:rsidR="001F1F3C" w:rsidRPr="0016361A" w:rsidRDefault="001F1F3C" w:rsidP="00D24E86">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6FA20D7F" w14:textId="77777777" w:rsidR="001F1F3C" w:rsidRPr="0016361A" w:rsidRDefault="001F1F3C" w:rsidP="00D24E86">
            <w:pPr>
              <w:pStyle w:val="TAH"/>
              <w:rPr>
                <w:rFonts w:cs="Arial"/>
                <w:szCs w:val="18"/>
              </w:rPr>
            </w:pPr>
            <w:r w:rsidRPr="0016361A">
              <w:rPr>
                <w:rFonts w:cs="Arial"/>
                <w:szCs w:val="18"/>
              </w:rPr>
              <w:t>Applicability</w:t>
            </w:r>
          </w:p>
        </w:tc>
      </w:tr>
      <w:tr w:rsidR="001F1F3C" w:rsidRPr="00B54FF5" w14:paraId="0009B757" w14:textId="77777777" w:rsidTr="00D24E86">
        <w:trPr>
          <w:jc w:val="center"/>
        </w:trPr>
        <w:tc>
          <w:tcPr>
            <w:tcW w:w="2482" w:type="dxa"/>
            <w:tcBorders>
              <w:top w:val="single" w:sz="4" w:space="0" w:color="auto"/>
              <w:left w:val="single" w:sz="4" w:space="0" w:color="auto"/>
              <w:bottom w:val="single" w:sz="4" w:space="0" w:color="auto"/>
              <w:right w:val="single" w:sz="4" w:space="0" w:color="auto"/>
            </w:tcBorders>
          </w:tcPr>
          <w:p w14:paraId="313B3587" w14:textId="77777777" w:rsidR="001F1F3C" w:rsidRPr="0016361A" w:rsidRDefault="001F1F3C" w:rsidP="00D24E86">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7814386" w14:textId="77777777" w:rsidR="001F1F3C" w:rsidRPr="0016361A" w:rsidRDefault="001F1F3C" w:rsidP="00D24E86">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45085075" w14:textId="77777777" w:rsidR="001F1F3C" w:rsidRPr="0016361A" w:rsidRDefault="001F1F3C" w:rsidP="00D24E86">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6B037E1B" w14:textId="77777777" w:rsidR="001F1F3C" w:rsidRPr="0016361A" w:rsidRDefault="001F1F3C" w:rsidP="00D24E86">
            <w:pPr>
              <w:pStyle w:val="TAL"/>
            </w:pPr>
          </w:p>
        </w:tc>
      </w:tr>
    </w:tbl>
    <w:p w14:paraId="0FCB3CE1" w14:textId="77777777" w:rsidR="001F1F3C" w:rsidRDefault="001F1F3C" w:rsidP="001F1F3C"/>
    <w:p w14:paraId="02EB4708" w14:textId="55E4E41D" w:rsidR="001F1F3C" w:rsidRDefault="00361B1C" w:rsidP="001F1F3C">
      <w:pPr>
        <w:pStyle w:val="5"/>
      </w:pPr>
      <w:bookmarkStart w:id="602" w:name="_Toc70598531"/>
      <w:r>
        <w:t>5</w:t>
      </w:r>
      <w:r w:rsidR="001F1F3C">
        <w:t>.</w:t>
      </w:r>
      <w:r w:rsidR="00675661">
        <w:t>2</w:t>
      </w:r>
      <w:r w:rsidR="001F1F3C">
        <w:t>.6.4.2</w:t>
      </w:r>
      <w:r w:rsidR="001F1F3C">
        <w:tab/>
        <w:t>Type: &lt;TypeName 2&gt;</w:t>
      </w:r>
      <w:bookmarkEnd w:id="602"/>
    </w:p>
    <w:p w14:paraId="17109D06" w14:textId="77777777" w:rsidR="001F1F3C" w:rsidRPr="00387BE7" w:rsidRDefault="001F1F3C" w:rsidP="001F1F3C">
      <w:pPr>
        <w:pStyle w:val="Guidance"/>
      </w:pPr>
      <w:r>
        <w:t>And so on if there are more types to specify.</w:t>
      </w:r>
    </w:p>
    <w:p w14:paraId="7364A96B" w14:textId="05B7AF3A" w:rsidR="001F1F3C" w:rsidRDefault="00361B1C" w:rsidP="001F1F3C">
      <w:pPr>
        <w:pStyle w:val="4"/>
      </w:pPr>
      <w:bookmarkStart w:id="603" w:name="_Toc70598532"/>
      <w:r>
        <w:t>5</w:t>
      </w:r>
      <w:r w:rsidR="001F1F3C">
        <w:t>.</w:t>
      </w:r>
      <w:r w:rsidR="00675661">
        <w:t>2</w:t>
      </w:r>
      <w:r w:rsidR="001F1F3C">
        <w:t>.6.5</w:t>
      </w:r>
      <w:r w:rsidR="001F1F3C">
        <w:tab/>
        <w:t>Binary data</w:t>
      </w:r>
      <w:bookmarkEnd w:id="603"/>
    </w:p>
    <w:p w14:paraId="77C45C08" w14:textId="77777777" w:rsidR="001F1F3C" w:rsidRDefault="001F1F3C" w:rsidP="001F1F3C">
      <w:pPr>
        <w:pStyle w:val="Guidance"/>
      </w:pPr>
      <w:r>
        <w:t>This clause will specify what is encoded in binary part, if multipart media type is agreed to be supported by CT4 and is supported by the API. It shall be omitted if not applicable.</w:t>
      </w:r>
    </w:p>
    <w:p w14:paraId="430B97C4" w14:textId="4661A79B" w:rsidR="001F1F3C" w:rsidRDefault="00361B1C" w:rsidP="001F1F3C">
      <w:pPr>
        <w:pStyle w:val="5"/>
      </w:pPr>
      <w:bookmarkStart w:id="604" w:name="_Toc70598533"/>
      <w:r>
        <w:t>5</w:t>
      </w:r>
      <w:r w:rsidR="001F1F3C">
        <w:t>.</w:t>
      </w:r>
      <w:r w:rsidR="00675661">
        <w:t>2</w:t>
      </w:r>
      <w:r w:rsidR="001F1F3C">
        <w:t>.6.5.1</w:t>
      </w:r>
      <w:r w:rsidR="001F1F3C">
        <w:tab/>
        <w:t>Binary Data Types</w:t>
      </w:r>
      <w:bookmarkEnd w:id="604"/>
    </w:p>
    <w:p w14:paraId="2ECA1398" w14:textId="44007ECA" w:rsidR="001F1F3C" w:rsidRPr="00A04126" w:rsidRDefault="001F1F3C" w:rsidP="001F1F3C">
      <w:pPr>
        <w:pStyle w:val="TH"/>
      </w:pPr>
      <w:r w:rsidRPr="00A04126">
        <w:t xml:space="preserve">Table </w:t>
      </w:r>
      <w:r w:rsidR="00361B1C">
        <w:t>5</w:t>
      </w:r>
      <w:r w:rsidRPr="00A04126">
        <w:t>.</w:t>
      </w:r>
      <w:r w:rsidR="00675661">
        <w:t>2</w:t>
      </w:r>
      <w:r w:rsidRPr="00A04126">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1F1F3C" w:rsidRPr="00B54FF5" w14:paraId="087A0C78" w14:textId="77777777" w:rsidTr="00D24E86">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95E7C72" w14:textId="77777777" w:rsidR="001F1F3C" w:rsidRPr="0016361A" w:rsidRDefault="001F1F3C" w:rsidP="00D24E86">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58D8ED2A" w14:textId="77777777" w:rsidR="001F1F3C" w:rsidRPr="0016361A" w:rsidRDefault="001F1F3C" w:rsidP="00D24E86">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50F569A" w14:textId="77777777" w:rsidR="001F1F3C" w:rsidRPr="0016361A" w:rsidRDefault="001F1F3C" w:rsidP="00D24E86">
            <w:pPr>
              <w:pStyle w:val="TAH"/>
            </w:pPr>
            <w:r w:rsidRPr="0016361A">
              <w:t>Content type</w:t>
            </w:r>
          </w:p>
        </w:tc>
      </w:tr>
      <w:tr w:rsidR="001F1F3C" w:rsidRPr="00B54FF5" w14:paraId="2003C559" w14:textId="77777777" w:rsidTr="00D24E86">
        <w:trPr>
          <w:jc w:val="center"/>
        </w:trPr>
        <w:tc>
          <w:tcPr>
            <w:tcW w:w="2718" w:type="dxa"/>
            <w:tcBorders>
              <w:top w:val="single" w:sz="4" w:space="0" w:color="auto"/>
              <w:left w:val="single" w:sz="4" w:space="0" w:color="auto"/>
              <w:bottom w:val="single" w:sz="4" w:space="0" w:color="auto"/>
              <w:right w:val="single" w:sz="4" w:space="0" w:color="auto"/>
            </w:tcBorders>
          </w:tcPr>
          <w:p w14:paraId="4D3D05C0" w14:textId="77777777" w:rsidR="001F1F3C" w:rsidRPr="0016361A" w:rsidRDefault="001F1F3C" w:rsidP="00D24E86">
            <w:pPr>
              <w:pStyle w:val="TAL"/>
            </w:pPr>
            <w:r w:rsidRPr="0016361A">
              <w:t>&lt; Binary Data 1 &gt;</w:t>
            </w:r>
          </w:p>
          <w:p w14:paraId="39126C65" w14:textId="77777777" w:rsidR="001F1F3C" w:rsidRPr="0016361A" w:rsidRDefault="001F1F3C" w:rsidP="00D24E86">
            <w:pPr>
              <w:pStyle w:val="TAL"/>
            </w:pPr>
            <w:r w:rsidRPr="0016361A">
              <w:t>e.g. N1 SM Message</w:t>
            </w:r>
          </w:p>
          <w:p w14:paraId="12D529C6" w14:textId="77777777" w:rsidR="001F1F3C" w:rsidRPr="0016361A" w:rsidRDefault="001F1F3C" w:rsidP="00D24E86">
            <w:pPr>
              <w:pStyle w:val="TAL"/>
            </w:pPr>
          </w:p>
        </w:tc>
        <w:tc>
          <w:tcPr>
            <w:tcW w:w="1378" w:type="dxa"/>
            <w:tcBorders>
              <w:top w:val="single" w:sz="4" w:space="0" w:color="auto"/>
              <w:left w:val="single" w:sz="4" w:space="0" w:color="auto"/>
              <w:bottom w:val="single" w:sz="4" w:space="0" w:color="auto"/>
              <w:right w:val="single" w:sz="4" w:space="0" w:color="auto"/>
            </w:tcBorders>
          </w:tcPr>
          <w:p w14:paraId="16B0448F" w14:textId="77777777" w:rsidR="001F1F3C" w:rsidRPr="0016361A" w:rsidRDefault="001F1F3C" w:rsidP="00D24E86">
            <w:pPr>
              <w:pStyle w:val="TAC"/>
            </w:pPr>
            <w:r w:rsidRPr="0016361A">
              <w:t>&lt; clause &gt;</w:t>
            </w:r>
          </w:p>
          <w:p w14:paraId="0342DB33" w14:textId="35282E98" w:rsidR="001F1F3C" w:rsidRPr="0016361A" w:rsidRDefault="001F1F3C" w:rsidP="00675661">
            <w:pPr>
              <w:pStyle w:val="TAC"/>
            </w:pPr>
            <w:r w:rsidRPr="0016361A">
              <w:t>e.g. 6.</w:t>
            </w:r>
            <w:r w:rsidR="00675661">
              <w:t>2</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6DFDE50" w14:textId="77777777" w:rsidR="001F1F3C" w:rsidRPr="0016361A" w:rsidRDefault="001F1F3C" w:rsidP="00D24E86">
            <w:pPr>
              <w:pStyle w:val="TAL"/>
              <w:rPr>
                <w:rFonts w:cs="Arial"/>
                <w:szCs w:val="18"/>
              </w:rPr>
            </w:pPr>
            <w:r w:rsidRPr="0016361A">
              <w:rPr>
                <w:rFonts w:cs="Arial"/>
                <w:szCs w:val="18"/>
              </w:rPr>
              <w:t>&lt;content type&gt;</w:t>
            </w:r>
          </w:p>
          <w:p w14:paraId="4560720A" w14:textId="77777777" w:rsidR="001F1F3C" w:rsidRPr="0016361A" w:rsidRDefault="001F1F3C" w:rsidP="00D24E86">
            <w:pPr>
              <w:pStyle w:val="TAL"/>
              <w:rPr>
                <w:rFonts w:cs="Arial"/>
                <w:szCs w:val="18"/>
              </w:rPr>
            </w:pPr>
            <w:r w:rsidRPr="0016361A">
              <w:rPr>
                <w:rFonts w:cs="Arial"/>
                <w:szCs w:val="18"/>
              </w:rPr>
              <w:t>e.g. vnd.3gpp.5gnas</w:t>
            </w:r>
          </w:p>
        </w:tc>
      </w:tr>
      <w:tr w:rsidR="001F1F3C" w:rsidRPr="00B54FF5" w14:paraId="70619BB5" w14:textId="77777777" w:rsidTr="00D24E86">
        <w:trPr>
          <w:jc w:val="center"/>
        </w:trPr>
        <w:tc>
          <w:tcPr>
            <w:tcW w:w="2718" w:type="dxa"/>
            <w:tcBorders>
              <w:top w:val="single" w:sz="4" w:space="0" w:color="auto"/>
              <w:left w:val="single" w:sz="4" w:space="0" w:color="auto"/>
              <w:bottom w:val="single" w:sz="4" w:space="0" w:color="auto"/>
              <w:right w:val="single" w:sz="4" w:space="0" w:color="auto"/>
            </w:tcBorders>
          </w:tcPr>
          <w:p w14:paraId="4BB6A765" w14:textId="77777777" w:rsidR="001F1F3C" w:rsidRPr="0016361A" w:rsidRDefault="001F1F3C" w:rsidP="00D24E86">
            <w:pPr>
              <w:pStyle w:val="TAL"/>
            </w:pPr>
          </w:p>
        </w:tc>
        <w:tc>
          <w:tcPr>
            <w:tcW w:w="1378" w:type="dxa"/>
            <w:tcBorders>
              <w:top w:val="single" w:sz="4" w:space="0" w:color="auto"/>
              <w:left w:val="single" w:sz="4" w:space="0" w:color="auto"/>
              <w:bottom w:val="single" w:sz="4" w:space="0" w:color="auto"/>
              <w:right w:val="single" w:sz="4" w:space="0" w:color="auto"/>
            </w:tcBorders>
          </w:tcPr>
          <w:p w14:paraId="3940B325" w14:textId="77777777" w:rsidR="001F1F3C" w:rsidRPr="0016361A" w:rsidRDefault="001F1F3C" w:rsidP="00D24E86">
            <w:pPr>
              <w:pStyle w:val="TAC"/>
            </w:pPr>
          </w:p>
        </w:tc>
        <w:tc>
          <w:tcPr>
            <w:tcW w:w="4381" w:type="dxa"/>
            <w:tcBorders>
              <w:top w:val="single" w:sz="4" w:space="0" w:color="auto"/>
              <w:left w:val="single" w:sz="4" w:space="0" w:color="auto"/>
              <w:bottom w:val="single" w:sz="4" w:space="0" w:color="auto"/>
              <w:right w:val="single" w:sz="4" w:space="0" w:color="auto"/>
            </w:tcBorders>
          </w:tcPr>
          <w:p w14:paraId="02256A09" w14:textId="77777777" w:rsidR="001F1F3C" w:rsidRPr="0016361A" w:rsidRDefault="001F1F3C" w:rsidP="00D24E86">
            <w:pPr>
              <w:pStyle w:val="TAL"/>
              <w:rPr>
                <w:rFonts w:cs="Arial"/>
                <w:szCs w:val="18"/>
              </w:rPr>
            </w:pPr>
          </w:p>
        </w:tc>
      </w:tr>
    </w:tbl>
    <w:p w14:paraId="6B9F50AF" w14:textId="77777777" w:rsidR="001F1F3C" w:rsidRPr="00A04126" w:rsidRDefault="001F1F3C" w:rsidP="001F1F3C"/>
    <w:p w14:paraId="59E749ED" w14:textId="24D0C139" w:rsidR="001F1F3C" w:rsidRDefault="00361B1C" w:rsidP="001F1F3C">
      <w:pPr>
        <w:pStyle w:val="5"/>
      </w:pPr>
      <w:bookmarkStart w:id="605" w:name="_Toc70598534"/>
      <w:r>
        <w:t>5</w:t>
      </w:r>
      <w:r w:rsidR="001F1F3C">
        <w:t>.</w:t>
      </w:r>
      <w:r w:rsidR="00675661">
        <w:t>2</w:t>
      </w:r>
      <w:r w:rsidR="001F1F3C">
        <w:t>.6.5.2</w:t>
      </w:r>
      <w:r w:rsidR="001F1F3C">
        <w:tab/>
        <w:t>&lt; Binary Data 1 &gt;</w:t>
      </w:r>
      <w:bookmarkEnd w:id="605"/>
    </w:p>
    <w:p w14:paraId="190BE8C9" w14:textId="77777777" w:rsidR="001F1F3C" w:rsidRPr="000602BD" w:rsidRDefault="001F1F3C" w:rsidP="001F1F3C">
      <w:pPr>
        <w:pStyle w:val="Guidance"/>
      </w:pPr>
      <w:r w:rsidRPr="000602BD">
        <w:t>And so on if there are more binary data to specify</w:t>
      </w:r>
    </w:p>
    <w:p w14:paraId="78EE18C5" w14:textId="2382B0C7" w:rsidR="001F1F3C" w:rsidRDefault="00361B1C" w:rsidP="001F1F3C">
      <w:pPr>
        <w:pStyle w:val="3"/>
      </w:pPr>
      <w:bookmarkStart w:id="606" w:name="_Toc70598535"/>
      <w:r>
        <w:lastRenderedPageBreak/>
        <w:t>5</w:t>
      </w:r>
      <w:r w:rsidR="001F1F3C">
        <w:t>.</w:t>
      </w:r>
      <w:r w:rsidR="00675661">
        <w:t>2</w:t>
      </w:r>
      <w:r w:rsidR="001F1F3C">
        <w:t>.7</w:t>
      </w:r>
      <w:r w:rsidR="001F1F3C">
        <w:tab/>
        <w:t>Error Handling</w:t>
      </w:r>
      <w:bookmarkEnd w:id="606"/>
    </w:p>
    <w:p w14:paraId="69C49A2D" w14:textId="76F257B8" w:rsidR="001F1F3C" w:rsidRPr="00971458" w:rsidRDefault="00361B1C" w:rsidP="001F1F3C">
      <w:pPr>
        <w:pStyle w:val="4"/>
      </w:pPr>
      <w:bookmarkStart w:id="607" w:name="_Toc70598536"/>
      <w:r>
        <w:t>5</w:t>
      </w:r>
      <w:r w:rsidR="001F1F3C" w:rsidRPr="00971458">
        <w:t>.</w:t>
      </w:r>
      <w:r w:rsidR="00675661">
        <w:t>2</w:t>
      </w:r>
      <w:r w:rsidR="001F1F3C" w:rsidRPr="00971458">
        <w:t>.7.1</w:t>
      </w:r>
      <w:r w:rsidR="001F1F3C" w:rsidRPr="00971458">
        <w:tab/>
        <w:t>General</w:t>
      </w:r>
      <w:bookmarkEnd w:id="607"/>
    </w:p>
    <w:p w14:paraId="365BA34A" w14:textId="011526E6" w:rsidR="001F1F3C" w:rsidRDefault="001F1F3C" w:rsidP="001F1F3C">
      <w:r>
        <w:t xml:space="preserve">For the </w:t>
      </w:r>
      <w:r w:rsidR="00792194">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49419C8" w14:textId="4D918A30" w:rsidR="001F1F3C" w:rsidRPr="00971458" w:rsidRDefault="001F1F3C" w:rsidP="001F1F3C">
      <w:pPr>
        <w:rPr>
          <w:rFonts w:eastAsia="Calibri"/>
        </w:rPr>
      </w:pPr>
      <w:r>
        <w:t xml:space="preserve">In addition, the requirements in the following clauses are applicable for the </w:t>
      </w:r>
      <w:r w:rsidR="00792194">
        <w:rPr>
          <w:lang w:eastAsia="ja-JP"/>
        </w:rPr>
        <w:t>Ndccf_ContextManagement</w:t>
      </w:r>
      <w:r>
        <w:t xml:space="preserve"> API.</w:t>
      </w:r>
    </w:p>
    <w:p w14:paraId="70AE0DEE" w14:textId="3395B156" w:rsidR="001F1F3C" w:rsidRPr="00971458" w:rsidRDefault="00361B1C" w:rsidP="001F1F3C">
      <w:pPr>
        <w:pStyle w:val="4"/>
      </w:pPr>
      <w:bookmarkStart w:id="608" w:name="_Toc70598537"/>
      <w:r>
        <w:t>5</w:t>
      </w:r>
      <w:r w:rsidR="001F1F3C" w:rsidRPr="00971458">
        <w:t>.</w:t>
      </w:r>
      <w:r w:rsidR="00675661">
        <w:t>2</w:t>
      </w:r>
      <w:r w:rsidR="001F1F3C" w:rsidRPr="00971458">
        <w:t>.7.2</w:t>
      </w:r>
      <w:r w:rsidR="001F1F3C" w:rsidRPr="00971458">
        <w:tab/>
        <w:t>Protocol Errors</w:t>
      </w:r>
      <w:bookmarkEnd w:id="608"/>
    </w:p>
    <w:p w14:paraId="60596276" w14:textId="3E0FDCFF" w:rsidR="001F1F3C" w:rsidRPr="00971458" w:rsidRDefault="001F1F3C" w:rsidP="001F1F3C">
      <w:r>
        <w:t xml:space="preserve">No specific procedures for the </w:t>
      </w:r>
      <w:r w:rsidR="00792194">
        <w:rPr>
          <w:lang w:eastAsia="ja-JP"/>
        </w:rPr>
        <w:t>Ndccf_ContextManagement</w:t>
      </w:r>
      <w:r>
        <w:t xml:space="preserve"> service are specified.</w:t>
      </w:r>
    </w:p>
    <w:p w14:paraId="60234492" w14:textId="77777777" w:rsidR="001F1F3C" w:rsidRDefault="001F1F3C" w:rsidP="001F1F3C">
      <w:pPr>
        <w:pStyle w:val="Guidance"/>
      </w:pPr>
      <w:r>
        <w:t>Or add specific information for the API if applicable.</w:t>
      </w:r>
    </w:p>
    <w:p w14:paraId="440A90F8" w14:textId="557F1DE6" w:rsidR="001F1F3C" w:rsidRDefault="00361B1C" w:rsidP="001F1F3C">
      <w:pPr>
        <w:pStyle w:val="4"/>
      </w:pPr>
      <w:bookmarkStart w:id="609" w:name="_Toc70598538"/>
      <w:r>
        <w:t>5</w:t>
      </w:r>
      <w:r w:rsidR="001F1F3C">
        <w:t>.</w:t>
      </w:r>
      <w:r w:rsidR="00675661">
        <w:t>2</w:t>
      </w:r>
      <w:r w:rsidR="001F1F3C">
        <w:t>.7.3</w:t>
      </w:r>
      <w:r w:rsidR="001F1F3C">
        <w:tab/>
        <w:t>Application Errors</w:t>
      </w:r>
      <w:bookmarkEnd w:id="609"/>
    </w:p>
    <w:p w14:paraId="64686491" w14:textId="25A95D75" w:rsidR="001F1F3C" w:rsidRDefault="001F1F3C" w:rsidP="001F1F3C">
      <w:r>
        <w:t xml:space="preserve">The application errors defined for the </w:t>
      </w:r>
      <w:r w:rsidR="00792194">
        <w:rPr>
          <w:lang w:eastAsia="ja-JP"/>
        </w:rPr>
        <w:t>Ndccf_ContextManagement</w:t>
      </w:r>
      <w:r>
        <w:t xml:space="preserve"> service are listed in Table </w:t>
      </w:r>
      <w:r w:rsidR="00361B1C">
        <w:t>5</w:t>
      </w:r>
      <w:r>
        <w:t>.</w:t>
      </w:r>
      <w:r w:rsidR="00675661">
        <w:t>2</w:t>
      </w:r>
      <w:r>
        <w:t>.7.3-1.</w:t>
      </w:r>
    </w:p>
    <w:p w14:paraId="13E6ECCA" w14:textId="49B3BFEC" w:rsidR="001F1F3C" w:rsidRDefault="001F1F3C" w:rsidP="001F1F3C">
      <w:pPr>
        <w:pStyle w:val="TH"/>
      </w:pPr>
      <w:r>
        <w:t xml:space="preserve">Table </w:t>
      </w:r>
      <w:r w:rsidR="00361B1C">
        <w:t>5</w:t>
      </w:r>
      <w:r>
        <w:t>.</w:t>
      </w:r>
      <w:r w:rsidR="00675661">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F1F3C" w:rsidRPr="00B54FF5" w14:paraId="73B5327E" w14:textId="77777777" w:rsidTr="00D24E8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D16BA41" w14:textId="77777777" w:rsidR="001F1F3C" w:rsidRPr="0016361A" w:rsidRDefault="001F1F3C" w:rsidP="00D24E86">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BF42449" w14:textId="77777777" w:rsidR="001F1F3C" w:rsidRPr="0016361A" w:rsidRDefault="001F1F3C" w:rsidP="00D24E86">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020C1BD" w14:textId="77777777" w:rsidR="001F1F3C" w:rsidRPr="0016361A" w:rsidRDefault="001F1F3C" w:rsidP="00D24E86">
            <w:pPr>
              <w:pStyle w:val="TAH"/>
            </w:pPr>
            <w:r w:rsidRPr="0016361A">
              <w:t>Description</w:t>
            </w:r>
          </w:p>
        </w:tc>
      </w:tr>
      <w:tr w:rsidR="001F1F3C" w:rsidRPr="00B54FF5" w14:paraId="734BF3CE" w14:textId="77777777" w:rsidTr="00D24E86">
        <w:trPr>
          <w:jc w:val="center"/>
        </w:trPr>
        <w:tc>
          <w:tcPr>
            <w:tcW w:w="2337" w:type="dxa"/>
            <w:tcBorders>
              <w:top w:val="single" w:sz="4" w:space="0" w:color="auto"/>
              <w:left w:val="single" w:sz="4" w:space="0" w:color="auto"/>
              <w:bottom w:val="single" w:sz="4" w:space="0" w:color="auto"/>
              <w:right w:val="single" w:sz="4" w:space="0" w:color="auto"/>
            </w:tcBorders>
          </w:tcPr>
          <w:p w14:paraId="095F0CE1" w14:textId="77777777" w:rsidR="001F1F3C" w:rsidRPr="0016361A" w:rsidRDefault="001F1F3C" w:rsidP="00D24E86">
            <w:pPr>
              <w:pStyle w:val="TAL"/>
            </w:pPr>
          </w:p>
        </w:tc>
        <w:tc>
          <w:tcPr>
            <w:tcW w:w="1701" w:type="dxa"/>
            <w:tcBorders>
              <w:top w:val="single" w:sz="4" w:space="0" w:color="auto"/>
              <w:left w:val="single" w:sz="4" w:space="0" w:color="auto"/>
              <w:bottom w:val="single" w:sz="4" w:space="0" w:color="auto"/>
              <w:right w:val="single" w:sz="4" w:space="0" w:color="auto"/>
            </w:tcBorders>
          </w:tcPr>
          <w:p w14:paraId="1E7DC604" w14:textId="77777777" w:rsidR="001F1F3C" w:rsidRPr="0016361A" w:rsidRDefault="001F1F3C" w:rsidP="00D24E86">
            <w:pPr>
              <w:pStyle w:val="TAL"/>
            </w:pPr>
          </w:p>
        </w:tc>
        <w:tc>
          <w:tcPr>
            <w:tcW w:w="5456" w:type="dxa"/>
            <w:tcBorders>
              <w:top w:val="single" w:sz="4" w:space="0" w:color="auto"/>
              <w:left w:val="single" w:sz="4" w:space="0" w:color="auto"/>
              <w:bottom w:val="single" w:sz="4" w:space="0" w:color="auto"/>
              <w:right w:val="single" w:sz="4" w:space="0" w:color="auto"/>
            </w:tcBorders>
          </w:tcPr>
          <w:p w14:paraId="5A225CB8" w14:textId="77777777" w:rsidR="001F1F3C" w:rsidRPr="0016361A" w:rsidRDefault="001F1F3C" w:rsidP="00D24E86">
            <w:pPr>
              <w:pStyle w:val="TAL"/>
              <w:rPr>
                <w:rFonts w:cs="Arial"/>
                <w:szCs w:val="18"/>
              </w:rPr>
            </w:pPr>
          </w:p>
        </w:tc>
      </w:tr>
    </w:tbl>
    <w:p w14:paraId="43D5146E" w14:textId="77777777" w:rsidR="001F1F3C" w:rsidRDefault="001F1F3C" w:rsidP="001F1F3C"/>
    <w:p w14:paraId="607D9DB2" w14:textId="390E52E4" w:rsidR="001F1F3C" w:rsidRPr="0023018E" w:rsidRDefault="00361B1C" w:rsidP="001F1F3C">
      <w:pPr>
        <w:pStyle w:val="3"/>
        <w:rPr>
          <w:lang w:eastAsia="zh-CN"/>
        </w:rPr>
      </w:pPr>
      <w:bookmarkStart w:id="610" w:name="_Toc70598539"/>
      <w:r>
        <w:t>5</w:t>
      </w:r>
      <w:r w:rsidR="001F1F3C">
        <w:t>.</w:t>
      </w:r>
      <w:r w:rsidR="00675661">
        <w:t>2</w:t>
      </w:r>
      <w:r w:rsidR="001F1F3C">
        <w:t>.8</w:t>
      </w:r>
      <w:r w:rsidR="001F1F3C" w:rsidRPr="0023018E">
        <w:rPr>
          <w:lang w:eastAsia="zh-CN"/>
        </w:rPr>
        <w:tab/>
        <w:t>Feature negotiation</w:t>
      </w:r>
      <w:bookmarkEnd w:id="610"/>
    </w:p>
    <w:p w14:paraId="4E17986B" w14:textId="359AED81" w:rsidR="001F1F3C" w:rsidRDefault="001F1F3C" w:rsidP="001F1F3C">
      <w:r>
        <w:t>The optional features in table </w:t>
      </w:r>
      <w:r w:rsidR="003814D9">
        <w:t>5</w:t>
      </w:r>
      <w:r>
        <w:t>.</w:t>
      </w:r>
      <w:r w:rsidR="00675661">
        <w:t>2</w:t>
      </w:r>
      <w:r>
        <w:t xml:space="preserve">.8-1 are defined for the </w:t>
      </w:r>
      <w:r w:rsidR="00A90553">
        <w:rPr>
          <w:lang w:eastAsia="ja-JP"/>
        </w:rPr>
        <w:t>Ndccf_ContextManagement</w:t>
      </w:r>
      <w:r w:rsidRPr="002002FF">
        <w:rPr>
          <w:lang w:eastAsia="zh-CN"/>
        </w:rPr>
        <w:t xml:space="preserve"> API</w:t>
      </w:r>
      <w:r>
        <w:rPr>
          <w:lang w:eastAsia="zh-CN"/>
        </w:rPr>
        <w:t xml:space="preserve">. They shall be negotiated using the </w:t>
      </w:r>
      <w:r>
        <w:t>extensibility mechanism defined in clause 6.6 of 3GPP TS 29.500 [4].</w:t>
      </w:r>
    </w:p>
    <w:p w14:paraId="7A3F2A24" w14:textId="0208AE65" w:rsidR="001F1F3C" w:rsidRPr="002002FF" w:rsidRDefault="001F1F3C" w:rsidP="001F1F3C">
      <w:pPr>
        <w:pStyle w:val="TH"/>
      </w:pPr>
      <w:r w:rsidRPr="002002FF">
        <w:t xml:space="preserve">Table </w:t>
      </w:r>
      <w:r w:rsidR="00361B1C">
        <w:t>5</w:t>
      </w:r>
      <w:r w:rsidRPr="002002FF">
        <w:t>.</w:t>
      </w:r>
      <w:r w:rsidR="00675661">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F1F3C" w:rsidRPr="00B54FF5" w14:paraId="68C5A54B" w14:textId="77777777" w:rsidTr="00D24E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40AF25" w14:textId="77777777" w:rsidR="001F1F3C" w:rsidRPr="0016361A" w:rsidRDefault="001F1F3C" w:rsidP="00D24E86">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08C1940" w14:textId="77777777" w:rsidR="001F1F3C" w:rsidRPr="0016361A" w:rsidRDefault="001F1F3C" w:rsidP="00D24E86">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B17AED" w14:textId="77777777" w:rsidR="001F1F3C" w:rsidRPr="0016361A" w:rsidRDefault="001F1F3C" w:rsidP="00D24E86">
            <w:pPr>
              <w:pStyle w:val="TAH"/>
            </w:pPr>
            <w:r w:rsidRPr="0016361A">
              <w:t>Description</w:t>
            </w:r>
          </w:p>
        </w:tc>
      </w:tr>
      <w:tr w:rsidR="001F1F3C" w:rsidRPr="00B54FF5" w14:paraId="7C4B16B3" w14:textId="77777777" w:rsidTr="00D24E86">
        <w:trPr>
          <w:jc w:val="center"/>
        </w:trPr>
        <w:tc>
          <w:tcPr>
            <w:tcW w:w="1529" w:type="dxa"/>
            <w:tcBorders>
              <w:top w:val="single" w:sz="4" w:space="0" w:color="auto"/>
              <w:left w:val="single" w:sz="4" w:space="0" w:color="auto"/>
              <w:bottom w:val="single" w:sz="4" w:space="0" w:color="auto"/>
              <w:right w:val="single" w:sz="4" w:space="0" w:color="auto"/>
            </w:tcBorders>
          </w:tcPr>
          <w:p w14:paraId="01632E3A" w14:textId="77777777" w:rsidR="001F1F3C" w:rsidRPr="0016361A" w:rsidRDefault="001F1F3C" w:rsidP="00D24E86">
            <w:pPr>
              <w:pStyle w:val="TAL"/>
            </w:pPr>
          </w:p>
        </w:tc>
        <w:tc>
          <w:tcPr>
            <w:tcW w:w="2207" w:type="dxa"/>
            <w:tcBorders>
              <w:top w:val="single" w:sz="4" w:space="0" w:color="auto"/>
              <w:left w:val="single" w:sz="4" w:space="0" w:color="auto"/>
              <w:bottom w:val="single" w:sz="4" w:space="0" w:color="auto"/>
              <w:right w:val="single" w:sz="4" w:space="0" w:color="auto"/>
            </w:tcBorders>
          </w:tcPr>
          <w:p w14:paraId="54F123D6" w14:textId="77777777" w:rsidR="001F1F3C" w:rsidRPr="0016361A" w:rsidRDefault="001F1F3C" w:rsidP="00D24E86">
            <w:pPr>
              <w:pStyle w:val="TAL"/>
            </w:pPr>
          </w:p>
        </w:tc>
        <w:tc>
          <w:tcPr>
            <w:tcW w:w="5758" w:type="dxa"/>
            <w:tcBorders>
              <w:top w:val="single" w:sz="4" w:space="0" w:color="auto"/>
              <w:left w:val="single" w:sz="4" w:space="0" w:color="auto"/>
              <w:bottom w:val="single" w:sz="4" w:space="0" w:color="auto"/>
              <w:right w:val="single" w:sz="4" w:space="0" w:color="auto"/>
            </w:tcBorders>
          </w:tcPr>
          <w:p w14:paraId="41F8AE7F" w14:textId="77777777" w:rsidR="001F1F3C" w:rsidRPr="0016361A" w:rsidRDefault="001F1F3C" w:rsidP="00D24E86">
            <w:pPr>
              <w:pStyle w:val="TAL"/>
              <w:rPr>
                <w:rFonts w:cs="Arial"/>
                <w:szCs w:val="18"/>
              </w:rPr>
            </w:pPr>
          </w:p>
        </w:tc>
      </w:tr>
    </w:tbl>
    <w:p w14:paraId="315F8FE8" w14:textId="7276BD82" w:rsidR="001F1F3C" w:rsidRDefault="001F1F3C" w:rsidP="004E185C"/>
    <w:p w14:paraId="3A20946B" w14:textId="662CC278" w:rsidR="001F1F3C" w:rsidRPr="001E7573" w:rsidRDefault="00361B1C" w:rsidP="001F1F3C">
      <w:pPr>
        <w:pStyle w:val="3"/>
      </w:pPr>
      <w:bookmarkStart w:id="611" w:name="_Toc70598540"/>
      <w:r>
        <w:t>5</w:t>
      </w:r>
      <w:r w:rsidR="001F1F3C">
        <w:t>.</w:t>
      </w:r>
      <w:r w:rsidR="00675661">
        <w:t>2</w:t>
      </w:r>
      <w:r w:rsidR="001F1F3C">
        <w:t>.9</w:t>
      </w:r>
      <w:r w:rsidR="001F1F3C" w:rsidRPr="001E7573">
        <w:tab/>
        <w:t>Security</w:t>
      </w:r>
      <w:bookmarkEnd w:id="611"/>
    </w:p>
    <w:p w14:paraId="0EEA9E3F" w14:textId="5C1B919E" w:rsidR="001F1F3C" w:rsidRPr="00642D3E" w:rsidRDefault="001F1F3C" w:rsidP="001F1F3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A90553">
        <w:rPr>
          <w:lang w:eastAsia="ja-JP"/>
        </w:rPr>
        <w:t>Ndccf_ContextManagement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9C59467" w14:textId="4050003A" w:rsidR="001F1F3C" w:rsidRPr="00642D3E" w:rsidRDefault="001F1F3C" w:rsidP="001F1F3C">
      <w:r>
        <w:t>If OAuth2 is used, a</w:t>
      </w:r>
      <w:r w:rsidRPr="00642D3E">
        <w:t xml:space="preserve">n NF Service Consumer, prior to consuming services offered by the </w:t>
      </w:r>
      <w:r w:rsidR="00A90553">
        <w:rPr>
          <w:lang w:eastAsia="ja-JP"/>
        </w:rPr>
        <w:t>Ndccf_ContextManagement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BDB1221" w14:textId="31B0F0F1" w:rsidR="001F1F3C" w:rsidRPr="00642D3E" w:rsidRDefault="001F1F3C" w:rsidP="001F1F3C">
      <w:pPr>
        <w:pStyle w:val="NO"/>
      </w:pPr>
      <w:r w:rsidRPr="00642D3E">
        <w:t>NOTE:</w:t>
      </w:r>
      <w:r w:rsidRPr="00642D3E">
        <w:tab/>
        <w:t xml:space="preserve">When multiple NRFs are deployed in a network, the NRF used as authorization server is the same NRF that the NF Service Consumer used for discovering the </w:t>
      </w:r>
      <w:r w:rsidR="00A90553">
        <w:rPr>
          <w:lang w:eastAsia="ja-JP"/>
        </w:rPr>
        <w:t>Ndccf_ContextManagement</w:t>
      </w:r>
      <w:r w:rsidRPr="00986E88">
        <w:rPr>
          <w:noProof/>
          <w:lang w:eastAsia="zh-CN"/>
        </w:rPr>
        <w:t xml:space="preserve"> </w:t>
      </w:r>
      <w:r w:rsidRPr="00642D3E">
        <w:t>service.</w:t>
      </w:r>
    </w:p>
    <w:p w14:paraId="6E53463D" w14:textId="33C8B3E1" w:rsidR="001F1F3C" w:rsidRDefault="001F1F3C" w:rsidP="001F1F3C">
      <w:pPr>
        <w:rPr>
          <w:lang w:val="en-US"/>
        </w:rPr>
      </w:pPr>
      <w:r>
        <w:rPr>
          <w:lang w:val="en-US"/>
        </w:rPr>
        <w:t xml:space="preserve">The </w:t>
      </w:r>
      <w:r w:rsidR="00A90553">
        <w:rPr>
          <w:lang w:eastAsia="ja-JP"/>
        </w:rPr>
        <w:t>Ndccf_ContextManagement</w:t>
      </w:r>
      <w:r w:rsidRPr="00986E88">
        <w:rPr>
          <w:noProof/>
          <w:lang w:eastAsia="zh-CN"/>
        </w:rPr>
        <w:t xml:space="preserve"> </w:t>
      </w:r>
      <w:r>
        <w:rPr>
          <w:lang w:val="en-US"/>
        </w:rPr>
        <w:t>API defines a single scope "</w:t>
      </w:r>
      <w:r w:rsidR="00A90553">
        <w:t>ndccf-contextm</w:t>
      </w:r>
      <w:r w:rsidR="00A01DBC">
        <w:t>gnt</w:t>
      </w:r>
      <w:r>
        <w:rPr>
          <w:lang w:val="en-US"/>
        </w:rPr>
        <w:t>" for the entire service, and it does not define any additional scopes at resource or operation level.</w:t>
      </w:r>
    </w:p>
    <w:p w14:paraId="4CFB6505" w14:textId="77777777" w:rsidR="001F1F3C" w:rsidRDefault="001F1F3C" w:rsidP="008A6D4A">
      <w:pPr>
        <w:pStyle w:val="Guidance"/>
      </w:pPr>
    </w:p>
    <w:p w14:paraId="4A4D6361" w14:textId="77777777" w:rsidR="008A6D4A" w:rsidRDefault="008A6D4A" w:rsidP="008A6D4A">
      <w:pPr>
        <w:pStyle w:val="8"/>
      </w:pPr>
      <w:r>
        <w:br w:type="page"/>
      </w:r>
      <w:bookmarkStart w:id="612" w:name="_Toc510696650"/>
      <w:bookmarkStart w:id="613" w:name="_Toc35971450"/>
      <w:bookmarkStart w:id="614" w:name="_Toc67903567"/>
      <w:bookmarkStart w:id="615" w:name="_Toc70598541"/>
      <w:r w:rsidRPr="004D3578">
        <w:lastRenderedPageBreak/>
        <w:t>Annex A (normative):</w:t>
      </w:r>
      <w:r w:rsidRPr="004D3578">
        <w:br/>
      </w:r>
      <w:r>
        <w:t>OpenAPI specification</w:t>
      </w:r>
      <w:bookmarkEnd w:id="612"/>
      <w:bookmarkEnd w:id="613"/>
      <w:bookmarkEnd w:id="614"/>
      <w:bookmarkEnd w:id="615"/>
    </w:p>
    <w:p w14:paraId="15EA6971" w14:textId="77777777" w:rsidR="008A6D4A" w:rsidRDefault="008A6D4A" w:rsidP="008A6D4A">
      <w:pPr>
        <w:pStyle w:val="2"/>
      </w:pPr>
      <w:bookmarkStart w:id="616" w:name="_Toc510696651"/>
      <w:bookmarkStart w:id="617" w:name="_Toc35971451"/>
      <w:bookmarkStart w:id="618" w:name="_Toc67903568"/>
      <w:bookmarkStart w:id="619" w:name="_Toc70598542"/>
      <w:r>
        <w:t>A.1</w:t>
      </w:r>
      <w:r>
        <w:tab/>
        <w:t>General</w:t>
      </w:r>
      <w:bookmarkEnd w:id="616"/>
      <w:bookmarkEnd w:id="617"/>
      <w:bookmarkEnd w:id="618"/>
      <w:bookmarkEnd w:id="619"/>
    </w:p>
    <w:p w14:paraId="6AD82C9E" w14:textId="43FCD397" w:rsidR="000602BD" w:rsidRPr="00540071" w:rsidRDefault="000602BD" w:rsidP="000602BD">
      <w:bookmarkStart w:id="62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607744BE" w:rsidR="008A6D4A" w:rsidRPr="004D2E9A" w:rsidRDefault="008A6D4A" w:rsidP="008A6D4A">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3F1582DB" w:rsidR="006857B7" w:rsidRPr="006D6534" w:rsidRDefault="006857B7" w:rsidP="006857B7">
      <w:bookmarkStart w:id="62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w:t>
      </w:r>
      <w:r w:rsidR="008752E8">
        <w:t xml:space="preserve"> (see 3GPP TS 29.501 [5] clause </w:t>
      </w:r>
      <w:r>
        <w:t>5.3.1 and 3GPP </w:t>
      </w:r>
      <w:r w:rsidR="008752E8">
        <w:t>TR 21.900 [7] clause </w:t>
      </w:r>
      <w:r>
        <w:t>5B).</w:t>
      </w:r>
    </w:p>
    <w:p w14:paraId="08F67D37" w14:textId="62162596" w:rsidR="008A6D4A" w:rsidRDefault="008A6D4A" w:rsidP="008A6D4A">
      <w:pPr>
        <w:pStyle w:val="2"/>
      </w:pPr>
      <w:bookmarkStart w:id="622" w:name="_Toc67903569"/>
      <w:bookmarkStart w:id="623" w:name="_Toc70598543"/>
      <w:r>
        <w:t>A.2</w:t>
      </w:r>
      <w:r>
        <w:tab/>
      </w:r>
      <w:r w:rsidR="006B13D5">
        <w:rPr>
          <w:lang w:eastAsia="zh-CN"/>
        </w:rPr>
        <w:t>Ndccf_DataManagement</w:t>
      </w:r>
      <w:r>
        <w:t xml:space="preserve"> API</w:t>
      </w:r>
      <w:bookmarkEnd w:id="620"/>
      <w:bookmarkEnd w:id="621"/>
      <w:bookmarkEnd w:id="622"/>
      <w:bookmarkEnd w:id="623"/>
    </w:p>
    <w:p w14:paraId="54CF867C" w14:textId="47997EDE" w:rsidR="008A6D4A" w:rsidRDefault="008A6D4A" w:rsidP="00B82036"/>
    <w:p w14:paraId="561F32C3" w14:textId="0EAEBD7D" w:rsidR="008A6D4A" w:rsidRDefault="008A6D4A" w:rsidP="008A6D4A">
      <w:pPr>
        <w:pStyle w:val="2"/>
      </w:pPr>
      <w:bookmarkStart w:id="624" w:name="_Toc510696653"/>
      <w:bookmarkStart w:id="625" w:name="_Toc35971453"/>
      <w:bookmarkStart w:id="626" w:name="_Toc67903570"/>
      <w:bookmarkStart w:id="627" w:name="_Toc70598544"/>
      <w:r>
        <w:t>A.3</w:t>
      </w:r>
      <w:r>
        <w:tab/>
      </w:r>
      <w:r w:rsidR="006B13D5">
        <w:rPr>
          <w:lang w:eastAsia="ja-JP"/>
        </w:rPr>
        <w:t>Ndccf_ContextManagement</w:t>
      </w:r>
      <w:r>
        <w:t xml:space="preserve"> API</w:t>
      </w:r>
      <w:bookmarkEnd w:id="624"/>
      <w:bookmarkEnd w:id="625"/>
      <w:bookmarkEnd w:id="626"/>
      <w:bookmarkEnd w:id="627"/>
    </w:p>
    <w:p w14:paraId="05EB52F0" w14:textId="7C6AF794" w:rsidR="008A6D4A" w:rsidRDefault="008A6D4A" w:rsidP="00B82036"/>
    <w:p w14:paraId="42D68105" w14:textId="198A156B" w:rsidR="003446B6" w:rsidRPr="004D3578" w:rsidRDefault="008A6D4A" w:rsidP="003446B6">
      <w:pPr>
        <w:pStyle w:val="8"/>
      </w:pPr>
      <w:bookmarkStart w:id="628" w:name="historyclause"/>
      <w:r w:rsidRPr="004D3578">
        <w:br w:type="page"/>
      </w:r>
      <w:bookmarkStart w:id="629" w:name="_Toc2086459"/>
      <w:bookmarkStart w:id="630" w:name="_Toc67903575"/>
      <w:bookmarkStart w:id="631" w:name="_Toc70598545"/>
      <w:bookmarkEnd w:id="628"/>
      <w:r w:rsidR="003446B6" w:rsidRPr="004D3578">
        <w:lastRenderedPageBreak/>
        <w:t xml:space="preserve">Annex </w:t>
      </w:r>
      <w:r w:rsidR="009C4476">
        <w:t>B</w:t>
      </w:r>
      <w:r w:rsidR="003446B6" w:rsidRPr="004D3578">
        <w:t xml:space="preserve"> (informative):</w:t>
      </w:r>
      <w:r w:rsidR="003446B6" w:rsidRPr="004D3578">
        <w:br/>
        <w:t>Change history</w:t>
      </w:r>
      <w:bookmarkEnd w:id="629"/>
      <w:bookmarkEnd w:id="630"/>
      <w:bookmarkEnd w:id="6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6E0037">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6E0037">
        <w:tc>
          <w:tcPr>
            <w:tcW w:w="800" w:type="dxa"/>
            <w:shd w:val="solid" w:color="FFFFFF" w:fill="auto"/>
          </w:tcPr>
          <w:p w14:paraId="70DB58D2" w14:textId="3A2E3BE1" w:rsidR="008A6D4A" w:rsidRPr="0016361A" w:rsidRDefault="00D24E86" w:rsidP="00D24E86">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29EB6A6D" w14:textId="5777E323" w:rsidR="008A6D4A" w:rsidRPr="0016361A" w:rsidRDefault="00D24E86" w:rsidP="00D24E86">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A6D8E85" w:rsidR="008A6D4A" w:rsidRPr="0016361A" w:rsidRDefault="006E0037" w:rsidP="00D66618">
            <w:pPr>
              <w:pStyle w:val="TAL"/>
              <w:rPr>
                <w:sz w:val="16"/>
                <w:szCs w:val="16"/>
                <w:lang w:eastAsia="zh-CN"/>
              </w:rPr>
            </w:pPr>
            <w:r>
              <w:rPr>
                <w:rFonts w:hint="eastAsia"/>
                <w:sz w:val="16"/>
                <w:szCs w:val="16"/>
                <w:lang w:eastAsia="zh-CN"/>
              </w:rPr>
              <w:t>S</w:t>
            </w:r>
            <w:r>
              <w:rPr>
                <w:sz w:val="16"/>
                <w:szCs w:val="16"/>
                <w:lang w:eastAsia="zh-CN"/>
              </w:rPr>
              <w:t xml:space="preserve">keleton of TS on </w:t>
            </w:r>
            <w:r w:rsidRPr="0081517E">
              <w:rPr>
                <w:sz w:val="16"/>
                <w:szCs w:val="16"/>
                <w:lang w:eastAsia="zh-CN"/>
              </w:rPr>
              <w:t>5G System; Data Collection Coordination Services; Stage 3.</w:t>
            </w:r>
          </w:p>
        </w:tc>
        <w:tc>
          <w:tcPr>
            <w:tcW w:w="708" w:type="dxa"/>
            <w:shd w:val="solid" w:color="FFFFFF" w:fill="auto"/>
          </w:tcPr>
          <w:p w14:paraId="07E91DDB" w14:textId="739F4746" w:rsidR="008A6D4A" w:rsidRPr="0016361A" w:rsidRDefault="0081517E" w:rsidP="00D66618">
            <w:pPr>
              <w:pStyle w:val="TAC"/>
              <w:rPr>
                <w:sz w:val="16"/>
                <w:szCs w:val="16"/>
                <w:lang w:eastAsia="zh-CN"/>
              </w:rPr>
            </w:pPr>
            <w:r>
              <w:rPr>
                <w:rFonts w:hint="eastAsia"/>
                <w:sz w:val="16"/>
                <w:szCs w:val="16"/>
                <w:lang w:eastAsia="zh-CN"/>
              </w:rPr>
              <w:t>0</w:t>
            </w:r>
            <w:r>
              <w:rPr>
                <w:sz w:val="16"/>
                <w:szCs w:val="16"/>
                <w:lang w:eastAsia="zh-CN"/>
              </w:rPr>
              <w:t>.0.0</w:t>
            </w:r>
          </w:p>
        </w:tc>
      </w:tr>
      <w:tr w:rsidR="00C05BDB" w:rsidRPr="00B54FF5" w14:paraId="73E4A543" w14:textId="77777777" w:rsidTr="006E0037">
        <w:trPr>
          <w:ins w:id="632" w:author="Rapporteur" w:date="2021-05-27T10:40:00Z"/>
        </w:trPr>
        <w:tc>
          <w:tcPr>
            <w:tcW w:w="800" w:type="dxa"/>
            <w:shd w:val="solid" w:color="FFFFFF" w:fill="auto"/>
          </w:tcPr>
          <w:p w14:paraId="73942EAB" w14:textId="0DAEDC69" w:rsidR="00C05BDB" w:rsidRDefault="00C05BDB" w:rsidP="00D24E86">
            <w:pPr>
              <w:pStyle w:val="TAC"/>
              <w:jc w:val="left"/>
              <w:rPr>
                <w:ins w:id="633" w:author="Rapporteur" w:date="2021-05-27T10:40:00Z"/>
                <w:rFonts w:hint="eastAsia"/>
                <w:sz w:val="16"/>
                <w:szCs w:val="16"/>
                <w:lang w:eastAsia="zh-CN"/>
              </w:rPr>
            </w:pPr>
            <w:ins w:id="634" w:author="Rapporteur" w:date="2021-05-27T10:40:00Z">
              <w:r>
                <w:rPr>
                  <w:rFonts w:hint="eastAsia"/>
                  <w:sz w:val="16"/>
                  <w:szCs w:val="16"/>
                  <w:lang w:eastAsia="zh-CN"/>
                </w:rPr>
                <w:t>2</w:t>
              </w:r>
              <w:r>
                <w:rPr>
                  <w:sz w:val="16"/>
                  <w:szCs w:val="16"/>
                  <w:lang w:eastAsia="zh-CN"/>
                </w:rPr>
                <w:t>021-05</w:t>
              </w:r>
            </w:ins>
          </w:p>
        </w:tc>
        <w:tc>
          <w:tcPr>
            <w:tcW w:w="995" w:type="dxa"/>
            <w:shd w:val="solid" w:color="FFFFFF" w:fill="auto"/>
          </w:tcPr>
          <w:p w14:paraId="16CF5BA5" w14:textId="45774B12" w:rsidR="00C05BDB" w:rsidRDefault="00C05BDB" w:rsidP="00D24E86">
            <w:pPr>
              <w:pStyle w:val="TAC"/>
              <w:jc w:val="left"/>
              <w:rPr>
                <w:ins w:id="635" w:author="Rapporteur" w:date="2021-05-27T10:40:00Z"/>
                <w:rFonts w:hint="eastAsia"/>
                <w:sz w:val="16"/>
                <w:szCs w:val="16"/>
                <w:lang w:eastAsia="zh-CN"/>
              </w:rPr>
            </w:pPr>
            <w:ins w:id="636" w:author="Rapporteur" w:date="2021-05-27T10:41:00Z">
              <w:r>
                <w:rPr>
                  <w:rFonts w:hint="eastAsia"/>
                  <w:sz w:val="16"/>
                  <w:szCs w:val="16"/>
                  <w:lang w:eastAsia="zh-CN"/>
                </w:rPr>
                <w:t>C</w:t>
              </w:r>
              <w:r>
                <w:rPr>
                  <w:sz w:val="16"/>
                  <w:szCs w:val="16"/>
                  <w:lang w:eastAsia="zh-CN"/>
                </w:rPr>
                <w:t>T3#116e</w:t>
              </w:r>
            </w:ins>
          </w:p>
        </w:tc>
        <w:tc>
          <w:tcPr>
            <w:tcW w:w="899" w:type="dxa"/>
            <w:shd w:val="solid" w:color="FFFFFF" w:fill="auto"/>
          </w:tcPr>
          <w:p w14:paraId="2BFB96CB" w14:textId="77777777" w:rsidR="00C05BDB" w:rsidRPr="0016361A" w:rsidRDefault="00C05BDB" w:rsidP="00D66618">
            <w:pPr>
              <w:pStyle w:val="TAC"/>
              <w:rPr>
                <w:ins w:id="637" w:author="Rapporteur" w:date="2021-05-27T10:40:00Z"/>
                <w:sz w:val="16"/>
                <w:szCs w:val="16"/>
              </w:rPr>
            </w:pPr>
          </w:p>
        </w:tc>
        <w:tc>
          <w:tcPr>
            <w:tcW w:w="425" w:type="dxa"/>
            <w:shd w:val="solid" w:color="FFFFFF" w:fill="auto"/>
          </w:tcPr>
          <w:p w14:paraId="6DD4B905" w14:textId="77777777" w:rsidR="00C05BDB" w:rsidRPr="0016361A" w:rsidRDefault="00C05BDB" w:rsidP="00D66618">
            <w:pPr>
              <w:pStyle w:val="TAL"/>
              <w:rPr>
                <w:ins w:id="638" w:author="Rapporteur" w:date="2021-05-27T10:40:00Z"/>
                <w:sz w:val="16"/>
                <w:szCs w:val="16"/>
              </w:rPr>
            </w:pPr>
          </w:p>
        </w:tc>
        <w:tc>
          <w:tcPr>
            <w:tcW w:w="425" w:type="dxa"/>
            <w:shd w:val="solid" w:color="FFFFFF" w:fill="auto"/>
          </w:tcPr>
          <w:p w14:paraId="14CAD567" w14:textId="77777777" w:rsidR="00C05BDB" w:rsidRPr="0016361A" w:rsidRDefault="00C05BDB" w:rsidP="00D66618">
            <w:pPr>
              <w:pStyle w:val="TAR"/>
              <w:rPr>
                <w:ins w:id="639" w:author="Rapporteur" w:date="2021-05-27T10:40:00Z"/>
                <w:sz w:val="16"/>
                <w:szCs w:val="16"/>
              </w:rPr>
            </w:pPr>
          </w:p>
        </w:tc>
        <w:tc>
          <w:tcPr>
            <w:tcW w:w="425" w:type="dxa"/>
            <w:shd w:val="solid" w:color="FFFFFF" w:fill="auto"/>
          </w:tcPr>
          <w:p w14:paraId="44698924" w14:textId="77777777" w:rsidR="00C05BDB" w:rsidRPr="0016361A" w:rsidRDefault="00C05BDB" w:rsidP="00D66618">
            <w:pPr>
              <w:pStyle w:val="TAC"/>
              <w:rPr>
                <w:ins w:id="640" w:author="Rapporteur" w:date="2021-05-27T10:40:00Z"/>
                <w:sz w:val="16"/>
                <w:szCs w:val="16"/>
              </w:rPr>
            </w:pPr>
          </w:p>
        </w:tc>
        <w:tc>
          <w:tcPr>
            <w:tcW w:w="4962" w:type="dxa"/>
            <w:shd w:val="solid" w:color="FFFFFF" w:fill="auto"/>
          </w:tcPr>
          <w:p w14:paraId="5C84036F" w14:textId="0E7D1E50" w:rsidR="009F10FB" w:rsidRDefault="009F10FB" w:rsidP="009F10FB">
            <w:pPr>
              <w:pStyle w:val="TAL"/>
              <w:rPr>
                <w:ins w:id="641" w:author="Rapporteur" w:date="2021-05-27T10:41:00Z"/>
                <w:sz w:val="16"/>
                <w:szCs w:val="16"/>
              </w:rPr>
            </w:pPr>
            <w:ins w:id="642" w:author="Rapporteur" w:date="2021-05-27T10:41:00Z">
              <w:r>
                <w:rPr>
                  <w:sz w:val="16"/>
                  <w:szCs w:val="16"/>
                </w:rPr>
                <w:t>Inclusion of documents agreed in CT3#11</w:t>
              </w:r>
              <w:r>
                <w:rPr>
                  <w:sz w:val="16"/>
                  <w:szCs w:val="16"/>
                </w:rPr>
                <w:t>6</w:t>
              </w:r>
              <w:r>
                <w:rPr>
                  <w:sz w:val="16"/>
                  <w:szCs w:val="16"/>
                </w:rPr>
                <w:t>e:</w:t>
              </w:r>
            </w:ins>
          </w:p>
          <w:p w14:paraId="1FBEF0D0" w14:textId="6ABF58BD" w:rsidR="00C05BDB" w:rsidRDefault="009F10FB" w:rsidP="009F10FB">
            <w:pPr>
              <w:pStyle w:val="TAL"/>
              <w:rPr>
                <w:ins w:id="643" w:author="Rapporteur" w:date="2021-05-27T10:40:00Z"/>
                <w:rFonts w:hint="eastAsia"/>
                <w:sz w:val="16"/>
                <w:szCs w:val="16"/>
                <w:lang w:eastAsia="zh-CN"/>
              </w:rPr>
            </w:pPr>
            <w:ins w:id="644" w:author="Rapporteur" w:date="2021-05-27T10:41:00Z">
              <w:r>
                <w:rPr>
                  <w:sz w:val="16"/>
                  <w:szCs w:val="16"/>
                </w:rPr>
                <w:t>C3-21</w:t>
              </w:r>
              <w:r>
                <w:rPr>
                  <w:sz w:val="16"/>
                  <w:szCs w:val="16"/>
                </w:rPr>
                <w:t>3235</w:t>
              </w:r>
              <w:r>
                <w:rPr>
                  <w:sz w:val="16"/>
                  <w:szCs w:val="16"/>
                </w:rPr>
                <w:t>, C3-21</w:t>
              </w:r>
            </w:ins>
            <w:ins w:id="645" w:author="Rapporteur" w:date="2021-05-27T10:42:00Z">
              <w:r>
                <w:rPr>
                  <w:sz w:val="16"/>
                  <w:szCs w:val="16"/>
                </w:rPr>
                <w:t>3236, C3-213237, C3-213238 and C3-213239.</w:t>
              </w:r>
            </w:ins>
          </w:p>
        </w:tc>
        <w:tc>
          <w:tcPr>
            <w:tcW w:w="708" w:type="dxa"/>
            <w:shd w:val="solid" w:color="FFFFFF" w:fill="auto"/>
          </w:tcPr>
          <w:p w14:paraId="7B292105" w14:textId="2E148C83" w:rsidR="00C05BDB" w:rsidRDefault="00C05BDB" w:rsidP="00D66618">
            <w:pPr>
              <w:pStyle w:val="TAC"/>
              <w:rPr>
                <w:ins w:id="646" w:author="Rapporteur" w:date="2021-05-27T10:40:00Z"/>
                <w:rFonts w:hint="eastAsia"/>
                <w:sz w:val="16"/>
                <w:szCs w:val="16"/>
                <w:lang w:eastAsia="zh-CN"/>
              </w:rPr>
            </w:pPr>
            <w:ins w:id="647" w:author="Rapporteur" w:date="2021-05-27T10:41:00Z">
              <w:r>
                <w:rPr>
                  <w:rFonts w:hint="eastAsia"/>
                  <w:sz w:val="16"/>
                  <w:szCs w:val="16"/>
                  <w:lang w:eastAsia="zh-CN"/>
                </w:rPr>
                <w:t>0</w:t>
              </w:r>
              <w:r>
                <w:rPr>
                  <w:sz w:val="16"/>
                  <w:szCs w:val="16"/>
                  <w:lang w:eastAsia="zh-CN"/>
                </w:rPr>
                <w:t>.1.0</w:t>
              </w:r>
            </w:ins>
          </w:p>
        </w:tc>
      </w:tr>
    </w:tbl>
    <w:p w14:paraId="295CE8BE" w14:textId="77777777" w:rsidR="00D66618" w:rsidRDefault="00D66618" w:rsidP="009C1FCB"/>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2DA42" w14:textId="77777777" w:rsidR="00B81885" w:rsidRDefault="00B81885">
      <w:r>
        <w:separator/>
      </w:r>
    </w:p>
  </w:endnote>
  <w:endnote w:type="continuationSeparator" w:id="0">
    <w:p w14:paraId="5C50F9A5" w14:textId="77777777" w:rsidR="00B81885" w:rsidRDefault="00B81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DD690D" w:rsidRDefault="00DD690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266BB" w14:textId="77777777" w:rsidR="00B81885" w:rsidRDefault="00B81885">
      <w:r>
        <w:separator/>
      </w:r>
    </w:p>
  </w:footnote>
  <w:footnote w:type="continuationSeparator" w:id="0">
    <w:p w14:paraId="66C0D1BE" w14:textId="77777777" w:rsidR="00B81885" w:rsidRDefault="00B81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7F20E102" w:rsidR="00DD690D" w:rsidRDefault="00DD69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07A">
      <w:rPr>
        <w:rFonts w:ascii="Arial" w:hAnsi="Arial" w:cs="Arial"/>
        <w:b/>
        <w:noProof/>
        <w:sz w:val="18"/>
        <w:szCs w:val="18"/>
      </w:rPr>
      <w:t>3GPP TS 29.abc V0.01.0 (2021-05)</w:t>
    </w:r>
    <w:r>
      <w:rPr>
        <w:rFonts w:ascii="Arial" w:hAnsi="Arial" w:cs="Arial"/>
        <w:b/>
        <w:sz w:val="18"/>
        <w:szCs w:val="18"/>
      </w:rPr>
      <w:fldChar w:fldCharType="end"/>
    </w:r>
  </w:p>
  <w:p w14:paraId="0C5EC792" w14:textId="77777777" w:rsidR="00DD690D" w:rsidRDefault="00DD69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707A">
      <w:rPr>
        <w:rFonts w:ascii="Arial" w:hAnsi="Arial" w:cs="Arial"/>
        <w:b/>
        <w:noProof/>
        <w:sz w:val="18"/>
        <w:szCs w:val="18"/>
      </w:rPr>
      <w:t>15</w:t>
    </w:r>
    <w:r>
      <w:rPr>
        <w:rFonts w:ascii="Arial" w:hAnsi="Arial" w:cs="Arial"/>
        <w:b/>
        <w:sz w:val="18"/>
        <w:szCs w:val="18"/>
      </w:rPr>
      <w:fldChar w:fldCharType="end"/>
    </w:r>
  </w:p>
  <w:p w14:paraId="2B1AE9B5" w14:textId="5EDBB9F7" w:rsidR="00DD690D" w:rsidRDefault="00DD69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07A">
      <w:rPr>
        <w:rFonts w:ascii="Arial" w:hAnsi="Arial" w:cs="Arial"/>
        <w:b/>
        <w:noProof/>
        <w:sz w:val="18"/>
        <w:szCs w:val="18"/>
      </w:rPr>
      <w:t>Release 17</w:t>
    </w:r>
    <w:r>
      <w:rPr>
        <w:rFonts w:ascii="Arial" w:hAnsi="Arial" w:cs="Arial"/>
        <w:b/>
        <w:sz w:val="18"/>
        <w:szCs w:val="18"/>
      </w:rPr>
      <w:fldChar w:fldCharType="end"/>
    </w:r>
  </w:p>
  <w:p w14:paraId="42848B09" w14:textId="77777777" w:rsidR="00DD690D" w:rsidRDefault="00DD69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3236">
    <w15:presenceInfo w15:providerId="None" w15:userId="C3-213236"/>
  </w15:person>
  <w15:person w15:author="C3-213237">
    <w15:presenceInfo w15:providerId="None" w15:userId="C3-213237"/>
  </w15:person>
  <w15:person w15:author="C3-213238">
    <w15:presenceInfo w15:providerId="None" w15:userId="C3-213238"/>
  </w15:person>
  <w15:person w15:author="C3-213239">
    <w15:presenceInfo w15:providerId="None" w15:userId="C3-213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19F"/>
    <w:rsid w:val="0002343D"/>
    <w:rsid w:val="00031B3D"/>
    <w:rsid w:val="00033397"/>
    <w:rsid w:val="00040095"/>
    <w:rsid w:val="00051834"/>
    <w:rsid w:val="00054A22"/>
    <w:rsid w:val="000602BD"/>
    <w:rsid w:val="00062023"/>
    <w:rsid w:val="00064E4D"/>
    <w:rsid w:val="000655A6"/>
    <w:rsid w:val="00071F42"/>
    <w:rsid w:val="00080512"/>
    <w:rsid w:val="00092671"/>
    <w:rsid w:val="000C47C3"/>
    <w:rsid w:val="000D5451"/>
    <w:rsid w:val="000D58AB"/>
    <w:rsid w:val="0011194E"/>
    <w:rsid w:val="0012282C"/>
    <w:rsid w:val="00133525"/>
    <w:rsid w:val="0016361A"/>
    <w:rsid w:val="001727DC"/>
    <w:rsid w:val="001A26D5"/>
    <w:rsid w:val="001A39A2"/>
    <w:rsid w:val="001A4C42"/>
    <w:rsid w:val="001A7420"/>
    <w:rsid w:val="001A77A2"/>
    <w:rsid w:val="001B384E"/>
    <w:rsid w:val="001B6637"/>
    <w:rsid w:val="001C21C3"/>
    <w:rsid w:val="001C2D68"/>
    <w:rsid w:val="001C6AEC"/>
    <w:rsid w:val="001D02C2"/>
    <w:rsid w:val="001D38F7"/>
    <w:rsid w:val="001D3979"/>
    <w:rsid w:val="001F0C1D"/>
    <w:rsid w:val="001F1132"/>
    <w:rsid w:val="001F168B"/>
    <w:rsid w:val="001F1F3C"/>
    <w:rsid w:val="001F2CDD"/>
    <w:rsid w:val="00206A2A"/>
    <w:rsid w:val="002347A2"/>
    <w:rsid w:val="002377A4"/>
    <w:rsid w:val="00250D39"/>
    <w:rsid w:val="00251CF0"/>
    <w:rsid w:val="002675F0"/>
    <w:rsid w:val="00271545"/>
    <w:rsid w:val="00296486"/>
    <w:rsid w:val="00297F89"/>
    <w:rsid w:val="002A351F"/>
    <w:rsid w:val="002A3540"/>
    <w:rsid w:val="002B6339"/>
    <w:rsid w:val="002C2B70"/>
    <w:rsid w:val="002C2F1D"/>
    <w:rsid w:val="002C707A"/>
    <w:rsid w:val="002D02AF"/>
    <w:rsid w:val="002D485A"/>
    <w:rsid w:val="002E00EE"/>
    <w:rsid w:val="002E5E07"/>
    <w:rsid w:val="003107D0"/>
    <w:rsid w:val="00310A87"/>
    <w:rsid w:val="00316369"/>
    <w:rsid w:val="003172DC"/>
    <w:rsid w:val="00334E04"/>
    <w:rsid w:val="003446B6"/>
    <w:rsid w:val="0034781E"/>
    <w:rsid w:val="0035462D"/>
    <w:rsid w:val="00361B1C"/>
    <w:rsid w:val="003656D6"/>
    <w:rsid w:val="00366505"/>
    <w:rsid w:val="003765B8"/>
    <w:rsid w:val="003814D9"/>
    <w:rsid w:val="00382E38"/>
    <w:rsid w:val="003861AC"/>
    <w:rsid w:val="003A017C"/>
    <w:rsid w:val="003C3971"/>
    <w:rsid w:val="003D4D70"/>
    <w:rsid w:val="003E17C9"/>
    <w:rsid w:val="003F214F"/>
    <w:rsid w:val="00411ADF"/>
    <w:rsid w:val="00413FB9"/>
    <w:rsid w:val="00423334"/>
    <w:rsid w:val="004345EC"/>
    <w:rsid w:val="00437B5B"/>
    <w:rsid w:val="00443648"/>
    <w:rsid w:val="004454EF"/>
    <w:rsid w:val="00452C77"/>
    <w:rsid w:val="00461107"/>
    <w:rsid w:val="00465515"/>
    <w:rsid w:val="0047600D"/>
    <w:rsid w:val="00482B20"/>
    <w:rsid w:val="00496475"/>
    <w:rsid w:val="00496597"/>
    <w:rsid w:val="004A4656"/>
    <w:rsid w:val="004B0A8B"/>
    <w:rsid w:val="004D3578"/>
    <w:rsid w:val="004E185C"/>
    <w:rsid w:val="004E1F1F"/>
    <w:rsid w:val="004E213A"/>
    <w:rsid w:val="004E44F3"/>
    <w:rsid w:val="004F0988"/>
    <w:rsid w:val="004F3340"/>
    <w:rsid w:val="004F45EE"/>
    <w:rsid w:val="00503480"/>
    <w:rsid w:val="00511427"/>
    <w:rsid w:val="0051542F"/>
    <w:rsid w:val="00530911"/>
    <w:rsid w:val="0053388B"/>
    <w:rsid w:val="00535773"/>
    <w:rsid w:val="00543E6C"/>
    <w:rsid w:val="00554EB6"/>
    <w:rsid w:val="00565087"/>
    <w:rsid w:val="00574FC9"/>
    <w:rsid w:val="005812CC"/>
    <w:rsid w:val="00583C98"/>
    <w:rsid w:val="00587057"/>
    <w:rsid w:val="00597B11"/>
    <w:rsid w:val="005C6E7F"/>
    <w:rsid w:val="005D2E01"/>
    <w:rsid w:val="005D2F5E"/>
    <w:rsid w:val="005D7526"/>
    <w:rsid w:val="005E4BB2"/>
    <w:rsid w:val="00600BF0"/>
    <w:rsid w:val="00602AEA"/>
    <w:rsid w:val="00614FDF"/>
    <w:rsid w:val="00631990"/>
    <w:rsid w:val="0063543D"/>
    <w:rsid w:val="0064476D"/>
    <w:rsid w:val="00647114"/>
    <w:rsid w:val="00650BE1"/>
    <w:rsid w:val="00655146"/>
    <w:rsid w:val="00662390"/>
    <w:rsid w:val="00675661"/>
    <w:rsid w:val="0067600B"/>
    <w:rsid w:val="00681D36"/>
    <w:rsid w:val="006856A1"/>
    <w:rsid w:val="006857B7"/>
    <w:rsid w:val="00697230"/>
    <w:rsid w:val="006A323F"/>
    <w:rsid w:val="006B13D5"/>
    <w:rsid w:val="006B30D0"/>
    <w:rsid w:val="006B5C3E"/>
    <w:rsid w:val="006C3D95"/>
    <w:rsid w:val="006D2FDF"/>
    <w:rsid w:val="006E0037"/>
    <w:rsid w:val="006E5C86"/>
    <w:rsid w:val="006E6ACB"/>
    <w:rsid w:val="006F079E"/>
    <w:rsid w:val="006F1F24"/>
    <w:rsid w:val="00701116"/>
    <w:rsid w:val="00713C44"/>
    <w:rsid w:val="00734A5B"/>
    <w:rsid w:val="00736187"/>
    <w:rsid w:val="0074026F"/>
    <w:rsid w:val="007429F6"/>
    <w:rsid w:val="00744E76"/>
    <w:rsid w:val="00745A52"/>
    <w:rsid w:val="00763964"/>
    <w:rsid w:val="00774DA4"/>
    <w:rsid w:val="00781F0F"/>
    <w:rsid w:val="0078272E"/>
    <w:rsid w:val="00791F27"/>
    <w:rsid w:val="00792194"/>
    <w:rsid w:val="00796445"/>
    <w:rsid w:val="00796F7D"/>
    <w:rsid w:val="007A7E0D"/>
    <w:rsid w:val="007B600E"/>
    <w:rsid w:val="007B6183"/>
    <w:rsid w:val="007C4888"/>
    <w:rsid w:val="007C67DC"/>
    <w:rsid w:val="007F0F4A"/>
    <w:rsid w:val="007F5776"/>
    <w:rsid w:val="008028A4"/>
    <w:rsid w:val="00804C2E"/>
    <w:rsid w:val="00810F9C"/>
    <w:rsid w:val="0081517E"/>
    <w:rsid w:val="008169B2"/>
    <w:rsid w:val="00830747"/>
    <w:rsid w:val="008415F7"/>
    <w:rsid w:val="00862204"/>
    <w:rsid w:val="008752E8"/>
    <w:rsid w:val="008768CA"/>
    <w:rsid w:val="00886A82"/>
    <w:rsid w:val="008929D9"/>
    <w:rsid w:val="008A2576"/>
    <w:rsid w:val="008A6D4A"/>
    <w:rsid w:val="008C110D"/>
    <w:rsid w:val="008C384C"/>
    <w:rsid w:val="008D306B"/>
    <w:rsid w:val="008E79B8"/>
    <w:rsid w:val="008F23E7"/>
    <w:rsid w:val="00902266"/>
    <w:rsid w:val="0090271F"/>
    <w:rsid w:val="00902E23"/>
    <w:rsid w:val="00903495"/>
    <w:rsid w:val="00907159"/>
    <w:rsid w:val="009114D7"/>
    <w:rsid w:val="0091348E"/>
    <w:rsid w:val="0091477C"/>
    <w:rsid w:val="00917CCB"/>
    <w:rsid w:val="009201A8"/>
    <w:rsid w:val="00923C1C"/>
    <w:rsid w:val="00942EC2"/>
    <w:rsid w:val="00957801"/>
    <w:rsid w:val="00981D3F"/>
    <w:rsid w:val="009821AC"/>
    <w:rsid w:val="00985E7B"/>
    <w:rsid w:val="00990D39"/>
    <w:rsid w:val="00997AB0"/>
    <w:rsid w:val="009A2638"/>
    <w:rsid w:val="009C1FCB"/>
    <w:rsid w:val="009C4476"/>
    <w:rsid w:val="009C627B"/>
    <w:rsid w:val="009F10FB"/>
    <w:rsid w:val="009F37B7"/>
    <w:rsid w:val="00A01DBC"/>
    <w:rsid w:val="00A10F02"/>
    <w:rsid w:val="00A10F26"/>
    <w:rsid w:val="00A164B4"/>
    <w:rsid w:val="00A26956"/>
    <w:rsid w:val="00A27486"/>
    <w:rsid w:val="00A53724"/>
    <w:rsid w:val="00A56066"/>
    <w:rsid w:val="00A73129"/>
    <w:rsid w:val="00A7682A"/>
    <w:rsid w:val="00A82346"/>
    <w:rsid w:val="00A90553"/>
    <w:rsid w:val="00A92BA1"/>
    <w:rsid w:val="00AA1135"/>
    <w:rsid w:val="00AB2C70"/>
    <w:rsid w:val="00AB2EE1"/>
    <w:rsid w:val="00AC0A63"/>
    <w:rsid w:val="00AC1797"/>
    <w:rsid w:val="00AC2304"/>
    <w:rsid w:val="00AC6BC6"/>
    <w:rsid w:val="00AD1BDE"/>
    <w:rsid w:val="00AE56B7"/>
    <w:rsid w:val="00AE65E2"/>
    <w:rsid w:val="00AF413D"/>
    <w:rsid w:val="00AF56A9"/>
    <w:rsid w:val="00B06319"/>
    <w:rsid w:val="00B15449"/>
    <w:rsid w:val="00B17B7D"/>
    <w:rsid w:val="00B27877"/>
    <w:rsid w:val="00B312AF"/>
    <w:rsid w:val="00B33665"/>
    <w:rsid w:val="00B35510"/>
    <w:rsid w:val="00B426F3"/>
    <w:rsid w:val="00B54FF5"/>
    <w:rsid w:val="00B56D10"/>
    <w:rsid w:val="00B62FF6"/>
    <w:rsid w:val="00B66F02"/>
    <w:rsid w:val="00B74C77"/>
    <w:rsid w:val="00B770CB"/>
    <w:rsid w:val="00B81885"/>
    <w:rsid w:val="00B82036"/>
    <w:rsid w:val="00B8280D"/>
    <w:rsid w:val="00B93086"/>
    <w:rsid w:val="00BA19ED"/>
    <w:rsid w:val="00BA4B8D"/>
    <w:rsid w:val="00BB7F26"/>
    <w:rsid w:val="00BC0F7D"/>
    <w:rsid w:val="00BC14F7"/>
    <w:rsid w:val="00BD21A5"/>
    <w:rsid w:val="00BD7D31"/>
    <w:rsid w:val="00BE3255"/>
    <w:rsid w:val="00BE36A0"/>
    <w:rsid w:val="00BF128E"/>
    <w:rsid w:val="00BF4AFD"/>
    <w:rsid w:val="00BF523A"/>
    <w:rsid w:val="00C043B5"/>
    <w:rsid w:val="00C05BDB"/>
    <w:rsid w:val="00C074DD"/>
    <w:rsid w:val="00C1496A"/>
    <w:rsid w:val="00C237CB"/>
    <w:rsid w:val="00C25606"/>
    <w:rsid w:val="00C30908"/>
    <w:rsid w:val="00C33079"/>
    <w:rsid w:val="00C342FB"/>
    <w:rsid w:val="00C36B46"/>
    <w:rsid w:val="00C45231"/>
    <w:rsid w:val="00C51085"/>
    <w:rsid w:val="00C51D3A"/>
    <w:rsid w:val="00C72833"/>
    <w:rsid w:val="00C80F1D"/>
    <w:rsid w:val="00C81306"/>
    <w:rsid w:val="00C875DD"/>
    <w:rsid w:val="00C922CB"/>
    <w:rsid w:val="00C93F40"/>
    <w:rsid w:val="00C96DF7"/>
    <w:rsid w:val="00CA3D0C"/>
    <w:rsid w:val="00CB42E9"/>
    <w:rsid w:val="00CD581A"/>
    <w:rsid w:val="00CD7AA5"/>
    <w:rsid w:val="00CE1DCE"/>
    <w:rsid w:val="00CF03F7"/>
    <w:rsid w:val="00CF1718"/>
    <w:rsid w:val="00CF59D8"/>
    <w:rsid w:val="00CF6ED5"/>
    <w:rsid w:val="00D206F0"/>
    <w:rsid w:val="00D24E86"/>
    <w:rsid w:val="00D3634B"/>
    <w:rsid w:val="00D372C3"/>
    <w:rsid w:val="00D401E2"/>
    <w:rsid w:val="00D428AB"/>
    <w:rsid w:val="00D57972"/>
    <w:rsid w:val="00D57BD9"/>
    <w:rsid w:val="00D636AC"/>
    <w:rsid w:val="00D66618"/>
    <w:rsid w:val="00D675A9"/>
    <w:rsid w:val="00D738D6"/>
    <w:rsid w:val="00D755EB"/>
    <w:rsid w:val="00D76048"/>
    <w:rsid w:val="00D77906"/>
    <w:rsid w:val="00D8019F"/>
    <w:rsid w:val="00D87E00"/>
    <w:rsid w:val="00D9134D"/>
    <w:rsid w:val="00D95098"/>
    <w:rsid w:val="00DA7A03"/>
    <w:rsid w:val="00DB1818"/>
    <w:rsid w:val="00DB7B70"/>
    <w:rsid w:val="00DC309B"/>
    <w:rsid w:val="00DC4DA2"/>
    <w:rsid w:val="00DD4C17"/>
    <w:rsid w:val="00DD690D"/>
    <w:rsid w:val="00DD74A5"/>
    <w:rsid w:val="00DE7C36"/>
    <w:rsid w:val="00DF1C4E"/>
    <w:rsid w:val="00DF2B1F"/>
    <w:rsid w:val="00DF46B3"/>
    <w:rsid w:val="00DF62CD"/>
    <w:rsid w:val="00E0356A"/>
    <w:rsid w:val="00E105F0"/>
    <w:rsid w:val="00E16509"/>
    <w:rsid w:val="00E23999"/>
    <w:rsid w:val="00E27121"/>
    <w:rsid w:val="00E44582"/>
    <w:rsid w:val="00E53B76"/>
    <w:rsid w:val="00E77645"/>
    <w:rsid w:val="00E95968"/>
    <w:rsid w:val="00EA15B0"/>
    <w:rsid w:val="00EA5EA7"/>
    <w:rsid w:val="00EB498D"/>
    <w:rsid w:val="00EC4A25"/>
    <w:rsid w:val="00EF485E"/>
    <w:rsid w:val="00F025A2"/>
    <w:rsid w:val="00F04712"/>
    <w:rsid w:val="00F13360"/>
    <w:rsid w:val="00F13C11"/>
    <w:rsid w:val="00F22EC7"/>
    <w:rsid w:val="00F325C8"/>
    <w:rsid w:val="00F463F6"/>
    <w:rsid w:val="00F653B8"/>
    <w:rsid w:val="00F757CA"/>
    <w:rsid w:val="00F7670A"/>
    <w:rsid w:val="00F9008D"/>
    <w:rsid w:val="00F9381F"/>
    <w:rsid w:val="00FA1266"/>
    <w:rsid w:val="00FA52F5"/>
    <w:rsid w:val="00FC1192"/>
    <w:rsid w:val="00FC3888"/>
    <w:rsid w:val="00FD0318"/>
    <w:rsid w:val="00FE6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qFormat/>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1CC05-43DC-4AB3-A498-188D2F7DD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38</Pages>
  <Words>10822</Words>
  <Characters>61686</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cp:revision>
  <cp:lastPrinted>2019-02-25T14:05:00Z</cp:lastPrinted>
  <dcterms:created xsi:type="dcterms:W3CDTF">2021-05-27T02:30:00Z</dcterms:created>
  <dcterms:modified xsi:type="dcterms:W3CDTF">2021-05-27T02:43:00Z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(3)zVCt2JL9Ty5pdD58nf6wPuEfS2cZY7qMtfcwLELPuauvbkfgRyvstRG1BZDwHQFyrVApdiyT
cAdsxm8x88US8T+39vtyRRnwX6IuG3BDj/BoaY5f18uSk47tNXz+15/zMvMpYFLQKoLvEbI7
0/2W7g5HUPOW504Na1T6q8lM4SloSFOB3PRC62udedQ9ITRN+oWoIuwl7kzQ2Vkj95kY+atE
8pQg7kZcwh0gWzMsFJ</vt:lpwstr>
  </property>
  <property fmtid="{D5CDD505-2E9C-101B-9397-08002B2CF9AE}" pid="3" name="_2015_ms_pID_7253431">
    <vt:lpwstr>ht4RwTGnzsNZlTKqXvucuTUypVuM59zZmCBCjs6TTpZ06glhIoDKqc
sMRM1G6CSkMi3eOELWxgNajw2f2/sWfPgfhi687Dwuw0M7SH7m7oum/yIMH8ROjBXS7Tw6w1
2NIAZlrRBcmM389dMz6oNFmEHcftKDBTTCH9IeusR3xvHOq39FcIZgRF8M7ixzT6w/JepOyc
a0TgoufiiUagoUt8V7a1/etaXCMCw5KJUI3e</vt:lpwstr>
  </property>
  <property fmtid="{D5CDD505-2E9C-101B-9397-08002B2CF9AE}" pid="4" name="_2015_ms_pID_7253432">
    <vt:lpwstr>Ng==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1622077633</vt:lpwstr>
  </property>
</Properties>
</file>