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5492E738" w:rsidR="004F0988" w:rsidRDefault="004F0988" w:rsidP="00CF6012">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ins w:id="3" w:author="Rapporteur" w:date="2024-10-19T11:40:00Z">
              <w:r w:rsidR="005E0270">
                <w:t>8</w:t>
              </w:r>
            </w:ins>
            <w:del w:id="4" w:author="Rapporteur" w:date="2024-10-19T11:40:00Z">
              <w:r w:rsidR="00CF6012" w:rsidDel="005E0270">
                <w:delText>7</w:delText>
              </w:r>
            </w:del>
            <w:r w:rsidR="00855B9D" w:rsidRPr="00855B9D">
              <w:t>.0</w:t>
            </w:r>
            <w:r w:rsidRPr="00855B9D">
              <w:t xml:space="preserve"> </w:t>
            </w:r>
            <w:r w:rsidRPr="00855B9D">
              <w:rPr>
                <w:sz w:val="32"/>
              </w:rPr>
              <w:t>(</w:t>
            </w:r>
            <w:bookmarkStart w:id="5" w:name="issueDate"/>
            <w:r w:rsidR="00855B9D" w:rsidRPr="00855B9D">
              <w:rPr>
                <w:sz w:val="32"/>
              </w:rPr>
              <w:t>202</w:t>
            </w:r>
            <w:r w:rsidR="00227D2B">
              <w:rPr>
                <w:sz w:val="32"/>
              </w:rPr>
              <w:t>4</w:t>
            </w:r>
            <w:r w:rsidRPr="00855B9D">
              <w:rPr>
                <w:sz w:val="32"/>
              </w:rPr>
              <w:t>-</w:t>
            </w:r>
            <w:bookmarkEnd w:id="5"/>
            <w:ins w:id="6" w:author="Rapporteur" w:date="2024-10-19T11:40:00Z">
              <w:r w:rsidR="005E0270">
                <w:rPr>
                  <w:sz w:val="32"/>
                </w:rPr>
                <w:t>1</w:t>
              </w:r>
            </w:ins>
            <w:r w:rsidR="00227D2B">
              <w:rPr>
                <w:sz w:val="32"/>
              </w:rPr>
              <w:t>0</w:t>
            </w:r>
            <w:del w:id="7" w:author="Rapporteur" w:date="2024-10-19T11:40:00Z">
              <w:r w:rsidR="00CF6012" w:rsidDel="005E0270">
                <w:rPr>
                  <w:sz w:val="32"/>
                </w:rPr>
                <w:delText>9</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9" o:title=""/>
                </v:shape>
                <o:OLEObject Type="Embed" ProgID="Word.Picture.8" ShapeID="_x0000_i1025" DrawAspect="Content" ObjectID="_1790843728"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326385">
              <w:rPr>
                <w:noProof/>
                <w:sz w:val="18"/>
              </w:rPr>
              <w:t>4</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52B063C7" w14:textId="22092257" w:rsidR="0016279B"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16279B">
        <w:rPr>
          <w:noProof/>
        </w:rPr>
        <w:t>Foreword</w:t>
      </w:r>
      <w:r w:rsidR="0016279B">
        <w:rPr>
          <w:noProof/>
        </w:rPr>
        <w:tab/>
      </w:r>
      <w:r w:rsidR="0016279B">
        <w:rPr>
          <w:noProof/>
        </w:rPr>
        <w:fldChar w:fldCharType="begin"/>
      </w:r>
      <w:r w:rsidR="0016279B">
        <w:rPr>
          <w:noProof/>
        </w:rPr>
        <w:instrText xml:space="preserve"> PAGEREF _Toc175685124 \h </w:instrText>
      </w:r>
      <w:r w:rsidR="0016279B">
        <w:rPr>
          <w:noProof/>
        </w:rPr>
      </w:r>
      <w:r w:rsidR="0016279B">
        <w:rPr>
          <w:noProof/>
        </w:rPr>
        <w:fldChar w:fldCharType="separate"/>
      </w:r>
      <w:r w:rsidR="0016279B">
        <w:rPr>
          <w:noProof/>
        </w:rPr>
        <w:t>20</w:t>
      </w:r>
      <w:r w:rsidR="0016279B">
        <w:rPr>
          <w:noProof/>
        </w:rPr>
        <w:fldChar w:fldCharType="end"/>
      </w:r>
    </w:p>
    <w:p w14:paraId="53F0B8B6" w14:textId="2F04A091" w:rsidR="0016279B" w:rsidRDefault="0016279B">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_Toc175685125 \h </w:instrText>
      </w:r>
      <w:r>
        <w:rPr>
          <w:noProof/>
        </w:rPr>
      </w:r>
      <w:r>
        <w:rPr>
          <w:noProof/>
        </w:rPr>
        <w:fldChar w:fldCharType="separate"/>
      </w:r>
      <w:r>
        <w:rPr>
          <w:noProof/>
        </w:rPr>
        <w:t>22</w:t>
      </w:r>
      <w:r>
        <w:rPr>
          <w:noProof/>
        </w:rPr>
        <w:fldChar w:fldCharType="end"/>
      </w:r>
    </w:p>
    <w:p w14:paraId="54EB073E" w14:textId="0070DF7B" w:rsidR="0016279B" w:rsidRDefault="0016279B">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_Toc175685126 \h </w:instrText>
      </w:r>
      <w:r>
        <w:rPr>
          <w:noProof/>
        </w:rPr>
      </w:r>
      <w:r>
        <w:rPr>
          <w:noProof/>
        </w:rPr>
        <w:fldChar w:fldCharType="separate"/>
      </w:r>
      <w:r>
        <w:rPr>
          <w:noProof/>
        </w:rPr>
        <w:t>22</w:t>
      </w:r>
      <w:r>
        <w:rPr>
          <w:noProof/>
        </w:rPr>
        <w:fldChar w:fldCharType="end"/>
      </w:r>
    </w:p>
    <w:p w14:paraId="5781A94B" w14:textId="6CB92C59" w:rsidR="0016279B" w:rsidRDefault="0016279B">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_Toc175685127 \h </w:instrText>
      </w:r>
      <w:r>
        <w:rPr>
          <w:noProof/>
        </w:rPr>
      </w:r>
      <w:r>
        <w:rPr>
          <w:noProof/>
        </w:rPr>
        <w:fldChar w:fldCharType="separate"/>
      </w:r>
      <w:r>
        <w:rPr>
          <w:noProof/>
        </w:rPr>
        <w:t>23</w:t>
      </w:r>
      <w:r>
        <w:rPr>
          <w:noProof/>
        </w:rPr>
        <w:fldChar w:fldCharType="end"/>
      </w:r>
    </w:p>
    <w:p w14:paraId="24487EEF" w14:textId="1F6F97F6" w:rsidR="0016279B" w:rsidRDefault="0016279B">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_Toc175685128 \h </w:instrText>
      </w:r>
      <w:r>
        <w:rPr>
          <w:noProof/>
        </w:rPr>
      </w:r>
      <w:r>
        <w:rPr>
          <w:noProof/>
        </w:rPr>
        <w:fldChar w:fldCharType="separate"/>
      </w:r>
      <w:r>
        <w:rPr>
          <w:noProof/>
        </w:rPr>
        <w:t>23</w:t>
      </w:r>
      <w:r>
        <w:rPr>
          <w:noProof/>
        </w:rPr>
        <w:fldChar w:fldCharType="end"/>
      </w:r>
    </w:p>
    <w:p w14:paraId="0C3A64C1" w14:textId="21274403" w:rsidR="0016279B" w:rsidRDefault="0016279B">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_Toc175685129 \h </w:instrText>
      </w:r>
      <w:r>
        <w:rPr>
          <w:noProof/>
        </w:rPr>
      </w:r>
      <w:r>
        <w:rPr>
          <w:noProof/>
        </w:rPr>
        <w:fldChar w:fldCharType="separate"/>
      </w:r>
      <w:r>
        <w:rPr>
          <w:noProof/>
        </w:rPr>
        <w:t>23</w:t>
      </w:r>
      <w:r>
        <w:rPr>
          <w:noProof/>
        </w:rPr>
        <w:fldChar w:fldCharType="end"/>
      </w:r>
    </w:p>
    <w:p w14:paraId="3737EFFE" w14:textId="753F656B" w:rsidR="0016279B" w:rsidRDefault="0016279B">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_Toc175685130 \h </w:instrText>
      </w:r>
      <w:r>
        <w:rPr>
          <w:noProof/>
        </w:rPr>
      </w:r>
      <w:r>
        <w:rPr>
          <w:noProof/>
        </w:rPr>
        <w:fldChar w:fldCharType="separate"/>
      </w:r>
      <w:r>
        <w:rPr>
          <w:noProof/>
        </w:rPr>
        <w:t>23</w:t>
      </w:r>
      <w:r>
        <w:rPr>
          <w:noProof/>
        </w:rPr>
        <w:fldChar w:fldCharType="end"/>
      </w:r>
    </w:p>
    <w:p w14:paraId="77FEBFBB" w14:textId="5800D59B" w:rsidR="0016279B" w:rsidRDefault="0016279B">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_Toc175685131 \h </w:instrText>
      </w:r>
      <w:r>
        <w:rPr>
          <w:noProof/>
        </w:rPr>
      </w:r>
      <w:r>
        <w:rPr>
          <w:noProof/>
        </w:rPr>
        <w:fldChar w:fldCharType="separate"/>
      </w:r>
      <w:r>
        <w:rPr>
          <w:noProof/>
        </w:rPr>
        <w:t>24</w:t>
      </w:r>
      <w:r>
        <w:rPr>
          <w:noProof/>
        </w:rPr>
        <w:fldChar w:fldCharType="end"/>
      </w:r>
    </w:p>
    <w:p w14:paraId="030E6EAF" w14:textId="2CD03897" w:rsidR="0016279B" w:rsidRDefault="0016279B">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_Toc175685132 \h </w:instrText>
      </w:r>
      <w:r>
        <w:rPr>
          <w:noProof/>
        </w:rPr>
      </w:r>
      <w:r>
        <w:rPr>
          <w:noProof/>
        </w:rPr>
        <w:fldChar w:fldCharType="separate"/>
      </w:r>
      <w:r>
        <w:rPr>
          <w:noProof/>
        </w:rPr>
        <w:t>24</w:t>
      </w:r>
      <w:r>
        <w:rPr>
          <w:noProof/>
        </w:rPr>
        <w:fldChar w:fldCharType="end"/>
      </w:r>
    </w:p>
    <w:p w14:paraId="5BB8EBE4" w14:textId="20BD17DA" w:rsidR="0016279B" w:rsidRDefault="0016279B">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_Toc175685133 \h </w:instrText>
      </w:r>
      <w:r>
        <w:rPr>
          <w:noProof/>
        </w:rPr>
      </w:r>
      <w:r>
        <w:rPr>
          <w:noProof/>
        </w:rPr>
        <w:fldChar w:fldCharType="separate"/>
      </w:r>
      <w:r>
        <w:rPr>
          <w:noProof/>
        </w:rPr>
        <w:t>24</w:t>
      </w:r>
      <w:r>
        <w:rPr>
          <w:noProof/>
        </w:rPr>
        <w:fldChar w:fldCharType="end"/>
      </w:r>
    </w:p>
    <w:p w14:paraId="603E6C22" w14:textId="0C09E5DD" w:rsidR="0016279B" w:rsidRDefault="0016279B">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_Toc175685134 \h </w:instrText>
      </w:r>
      <w:r>
        <w:rPr>
          <w:noProof/>
        </w:rPr>
      </w:r>
      <w:r>
        <w:rPr>
          <w:noProof/>
        </w:rPr>
        <w:fldChar w:fldCharType="separate"/>
      </w:r>
      <w:r>
        <w:rPr>
          <w:noProof/>
        </w:rPr>
        <w:t>26</w:t>
      </w:r>
      <w:r>
        <w:rPr>
          <w:noProof/>
        </w:rPr>
        <w:fldChar w:fldCharType="end"/>
      </w:r>
    </w:p>
    <w:p w14:paraId="55C7512E" w14:textId="10217AB3" w:rsidR="0016279B" w:rsidRDefault="0016279B">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_Toc175685135 \h </w:instrText>
      </w:r>
      <w:r>
        <w:rPr>
          <w:noProof/>
        </w:rPr>
      </w:r>
      <w:r>
        <w:rPr>
          <w:noProof/>
        </w:rPr>
        <w:fldChar w:fldCharType="separate"/>
      </w:r>
      <w:r>
        <w:rPr>
          <w:noProof/>
        </w:rPr>
        <w:t>26</w:t>
      </w:r>
      <w:r>
        <w:rPr>
          <w:noProof/>
        </w:rPr>
        <w:fldChar w:fldCharType="end"/>
      </w:r>
    </w:p>
    <w:p w14:paraId="5A824313" w14:textId="37B21C37" w:rsidR="0016279B" w:rsidRDefault="0016279B">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_Toc175685136 \h </w:instrText>
      </w:r>
      <w:r>
        <w:rPr>
          <w:noProof/>
        </w:rPr>
      </w:r>
      <w:r>
        <w:rPr>
          <w:noProof/>
        </w:rPr>
        <w:fldChar w:fldCharType="separate"/>
      </w:r>
      <w:r>
        <w:rPr>
          <w:noProof/>
        </w:rPr>
        <w:t>27</w:t>
      </w:r>
      <w:r>
        <w:rPr>
          <w:noProof/>
        </w:rPr>
        <w:fldChar w:fldCharType="end"/>
      </w:r>
    </w:p>
    <w:p w14:paraId="52542949" w14:textId="215FA274" w:rsidR="0016279B" w:rsidRDefault="0016279B">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_Toc175685137 \h </w:instrText>
      </w:r>
      <w:r>
        <w:rPr>
          <w:noProof/>
        </w:rPr>
      </w:r>
      <w:r>
        <w:rPr>
          <w:noProof/>
        </w:rPr>
        <w:fldChar w:fldCharType="separate"/>
      </w:r>
      <w:r>
        <w:rPr>
          <w:noProof/>
        </w:rPr>
        <w:t>27</w:t>
      </w:r>
      <w:r>
        <w:rPr>
          <w:noProof/>
        </w:rPr>
        <w:fldChar w:fldCharType="end"/>
      </w:r>
    </w:p>
    <w:p w14:paraId="01C0B941" w14:textId="2D628B68" w:rsidR="0016279B" w:rsidRDefault="0016279B">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_Toc175685138 \h </w:instrText>
      </w:r>
      <w:r>
        <w:rPr>
          <w:noProof/>
        </w:rPr>
      </w:r>
      <w:r>
        <w:rPr>
          <w:noProof/>
        </w:rPr>
        <w:fldChar w:fldCharType="separate"/>
      </w:r>
      <w:r>
        <w:rPr>
          <w:noProof/>
        </w:rPr>
        <w:t>27</w:t>
      </w:r>
      <w:r>
        <w:rPr>
          <w:noProof/>
        </w:rPr>
        <w:fldChar w:fldCharType="end"/>
      </w:r>
    </w:p>
    <w:p w14:paraId="598F9D05" w14:textId="41BAA901" w:rsidR="0016279B" w:rsidRDefault="0016279B">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_Toc175685139 \h </w:instrText>
      </w:r>
      <w:r>
        <w:rPr>
          <w:noProof/>
        </w:rPr>
      </w:r>
      <w:r>
        <w:rPr>
          <w:noProof/>
        </w:rPr>
        <w:fldChar w:fldCharType="separate"/>
      </w:r>
      <w:r>
        <w:rPr>
          <w:noProof/>
        </w:rPr>
        <w:t>27</w:t>
      </w:r>
      <w:r>
        <w:rPr>
          <w:noProof/>
        </w:rPr>
        <w:fldChar w:fldCharType="end"/>
      </w:r>
    </w:p>
    <w:p w14:paraId="7587C1AD" w14:textId="28C4B125" w:rsidR="0016279B" w:rsidRDefault="0016279B">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_Toc175685140 \h </w:instrText>
      </w:r>
      <w:r>
        <w:rPr>
          <w:noProof/>
        </w:rPr>
      </w:r>
      <w:r>
        <w:rPr>
          <w:noProof/>
        </w:rPr>
        <w:fldChar w:fldCharType="separate"/>
      </w:r>
      <w:r>
        <w:rPr>
          <w:noProof/>
        </w:rPr>
        <w:t>27</w:t>
      </w:r>
      <w:r>
        <w:rPr>
          <w:noProof/>
        </w:rPr>
        <w:fldChar w:fldCharType="end"/>
      </w:r>
    </w:p>
    <w:p w14:paraId="741DFA2A" w14:textId="3EF63E8B" w:rsidR="0016279B" w:rsidRDefault="0016279B">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_Toc175685141 \h </w:instrText>
      </w:r>
      <w:r>
        <w:rPr>
          <w:noProof/>
        </w:rPr>
      </w:r>
      <w:r>
        <w:rPr>
          <w:noProof/>
        </w:rPr>
        <w:fldChar w:fldCharType="separate"/>
      </w:r>
      <w:r>
        <w:rPr>
          <w:noProof/>
        </w:rPr>
        <w:t>27</w:t>
      </w:r>
      <w:r>
        <w:rPr>
          <w:noProof/>
        </w:rPr>
        <w:fldChar w:fldCharType="end"/>
      </w:r>
    </w:p>
    <w:p w14:paraId="3D1301E3" w14:textId="60806CD6" w:rsidR="0016279B" w:rsidRDefault="0016279B">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_Toc175685142 \h </w:instrText>
      </w:r>
      <w:r>
        <w:rPr>
          <w:noProof/>
        </w:rPr>
      </w:r>
      <w:r>
        <w:rPr>
          <w:noProof/>
        </w:rPr>
        <w:fldChar w:fldCharType="separate"/>
      </w:r>
      <w:r>
        <w:rPr>
          <w:noProof/>
        </w:rPr>
        <w:t>27</w:t>
      </w:r>
      <w:r>
        <w:rPr>
          <w:noProof/>
        </w:rPr>
        <w:fldChar w:fldCharType="end"/>
      </w:r>
    </w:p>
    <w:p w14:paraId="1D3C3935" w14:textId="7A4062E8" w:rsidR="0016279B" w:rsidRDefault="0016279B">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_Toc175685143 \h </w:instrText>
      </w:r>
      <w:r>
        <w:rPr>
          <w:noProof/>
        </w:rPr>
      </w:r>
      <w:r>
        <w:rPr>
          <w:noProof/>
        </w:rPr>
        <w:fldChar w:fldCharType="separate"/>
      </w:r>
      <w:r>
        <w:rPr>
          <w:noProof/>
        </w:rPr>
        <w:t>28</w:t>
      </w:r>
      <w:r>
        <w:rPr>
          <w:noProof/>
        </w:rPr>
        <w:fldChar w:fldCharType="end"/>
      </w:r>
    </w:p>
    <w:p w14:paraId="2A6B74A1" w14:textId="21AF9017" w:rsidR="0016279B" w:rsidRDefault="0016279B">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_Toc175685144 \h </w:instrText>
      </w:r>
      <w:r>
        <w:rPr>
          <w:noProof/>
        </w:rPr>
      </w:r>
      <w:r>
        <w:rPr>
          <w:noProof/>
        </w:rPr>
        <w:fldChar w:fldCharType="separate"/>
      </w:r>
      <w:r>
        <w:rPr>
          <w:noProof/>
        </w:rPr>
        <w:t>28</w:t>
      </w:r>
      <w:r>
        <w:rPr>
          <w:noProof/>
        </w:rPr>
        <w:fldChar w:fldCharType="end"/>
      </w:r>
    </w:p>
    <w:p w14:paraId="77661E2D" w14:textId="470E5DA8" w:rsidR="0016279B" w:rsidRDefault="0016279B">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_Toc175685145 \h </w:instrText>
      </w:r>
      <w:r>
        <w:rPr>
          <w:noProof/>
        </w:rPr>
      </w:r>
      <w:r>
        <w:rPr>
          <w:noProof/>
        </w:rPr>
        <w:fldChar w:fldCharType="separate"/>
      </w:r>
      <w:r>
        <w:rPr>
          <w:noProof/>
        </w:rPr>
        <w:t>28</w:t>
      </w:r>
      <w:r>
        <w:rPr>
          <w:noProof/>
        </w:rPr>
        <w:fldChar w:fldCharType="end"/>
      </w:r>
    </w:p>
    <w:p w14:paraId="23A08E73" w14:textId="75CF2A93" w:rsidR="0016279B" w:rsidRDefault="0016279B">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_Toc175685146 \h </w:instrText>
      </w:r>
      <w:r>
        <w:rPr>
          <w:noProof/>
        </w:rPr>
      </w:r>
      <w:r>
        <w:rPr>
          <w:noProof/>
        </w:rPr>
        <w:fldChar w:fldCharType="separate"/>
      </w:r>
      <w:r>
        <w:rPr>
          <w:noProof/>
        </w:rPr>
        <w:t>28</w:t>
      </w:r>
      <w:r>
        <w:rPr>
          <w:noProof/>
        </w:rPr>
        <w:fldChar w:fldCharType="end"/>
      </w:r>
    </w:p>
    <w:p w14:paraId="61858D0B" w14:textId="1BAB9873" w:rsidR="0016279B" w:rsidRDefault="0016279B">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_Toc175685147 \h </w:instrText>
      </w:r>
      <w:r>
        <w:rPr>
          <w:noProof/>
        </w:rPr>
      </w:r>
      <w:r>
        <w:rPr>
          <w:noProof/>
        </w:rPr>
        <w:fldChar w:fldCharType="separate"/>
      </w:r>
      <w:r>
        <w:rPr>
          <w:noProof/>
        </w:rPr>
        <w:t>29</w:t>
      </w:r>
      <w:r>
        <w:rPr>
          <w:noProof/>
        </w:rPr>
        <w:fldChar w:fldCharType="end"/>
      </w:r>
    </w:p>
    <w:p w14:paraId="5B80D2D5" w14:textId="78640CAC" w:rsidR="0016279B" w:rsidRDefault="0016279B">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_Toc175685148 \h </w:instrText>
      </w:r>
      <w:r>
        <w:rPr>
          <w:noProof/>
        </w:rPr>
      </w:r>
      <w:r>
        <w:rPr>
          <w:noProof/>
        </w:rPr>
        <w:fldChar w:fldCharType="separate"/>
      </w:r>
      <w:r>
        <w:rPr>
          <w:noProof/>
        </w:rPr>
        <w:t>29</w:t>
      </w:r>
      <w:r>
        <w:rPr>
          <w:noProof/>
        </w:rPr>
        <w:fldChar w:fldCharType="end"/>
      </w:r>
    </w:p>
    <w:p w14:paraId="78252E89" w14:textId="56C6EFC3" w:rsidR="0016279B" w:rsidRDefault="0016279B">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_Toc175685149 \h </w:instrText>
      </w:r>
      <w:r>
        <w:rPr>
          <w:noProof/>
        </w:rPr>
      </w:r>
      <w:r>
        <w:rPr>
          <w:noProof/>
        </w:rPr>
        <w:fldChar w:fldCharType="separate"/>
      </w:r>
      <w:r>
        <w:rPr>
          <w:noProof/>
        </w:rPr>
        <w:t>29</w:t>
      </w:r>
      <w:r>
        <w:rPr>
          <w:noProof/>
        </w:rPr>
        <w:fldChar w:fldCharType="end"/>
      </w:r>
    </w:p>
    <w:p w14:paraId="457732F5" w14:textId="542314F7" w:rsidR="0016279B" w:rsidRDefault="0016279B">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_Toc175685150 \h </w:instrText>
      </w:r>
      <w:r>
        <w:rPr>
          <w:noProof/>
        </w:rPr>
      </w:r>
      <w:r>
        <w:rPr>
          <w:noProof/>
        </w:rPr>
        <w:fldChar w:fldCharType="separate"/>
      </w:r>
      <w:r>
        <w:rPr>
          <w:noProof/>
        </w:rPr>
        <w:t>29</w:t>
      </w:r>
      <w:r>
        <w:rPr>
          <w:noProof/>
        </w:rPr>
        <w:fldChar w:fldCharType="end"/>
      </w:r>
    </w:p>
    <w:p w14:paraId="08EABE25" w14:textId="38A17BCE" w:rsidR="0016279B" w:rsidRDefault="0016279B">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_Toc175685151 \h </w:instrText>
      </w:r>
      <w:r>
        <w:rPr>
          <w:noProof/>
        </w:rPr>
      </w:r>
      <w:r>
        <w:rPr>
          <w:noProof/>
        </w:rPr>
        <w:fldChar w:fldCharType="separate"/>
      </w:r>
      <w:r>
        <w:rPr>
          <w:noProof/>
        </w:rPr>
        <w:t>29</w:t>
      </w:r>
      <w:r>
        <w:rPr>
          <w:noProof/>
        </w:rPr>
        <w:fldChar w:fldCharType="end"/>
      </w:r>
    </w:p>
    <w:p w14:paraId="308D3C74" w14:textId="19537E26" w:rsidR="0016279B" w:rsidRDefault="0016279B">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_Toc175685152 \h </w:instrText>
      </w:r>
      <w:r>
        <w:rPr>
          <w:noProof/>
        </w:rPr>
      </w:r>
      <w:r>
        <w:rPr>
          <w:noProof/>
        </w:rPr>
        <w:fldChar w:fldCharType="separate"/>
      </w:r>
      <w:r>
        <w:rPr>
          <w:noProof/>
        </w:rPr>
        <w:t>29</w:t>
      </w:r>
      <w:r>
        <w:rPr>
          <w:noProof/>
        </w:rPr>
        <w:fldChar w:fldCharType="end"/>
      </w:r>
    </w:p>
    <w:p w14:paraId="3554EBA8" w14:textId="1BFE1472" w:rsidR="0016279B" w:rsidRDefault="0016279B">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_Toc175685153 \h </w:instrText>
      </w:r>
      <w:r>
        <w:rPr>
          <w:noProof/>
        </w:rPr>
      </w:r>
      <w:r>
        <w:rPr>
          <w:noProof/>
        </w:rPr>
        <w:fldChar w:fldCharType="separate"/>
      </w:r>
      <w:r>
        <w:rPr>
          <w:noProof/>
        </w:rPr>
        <w:t>29</w:t>
      </w:r>
      <w:r>
        <w:rPr>
          <w:noProof/>
        </w:rPr>
        <w:fldChar w:fldCharType="end"/>
      </w:r>
    </w:p>
    <w:p w14:paraId="15E16ABE" w14:textId="1E8E0F14" w:rsidR="0016279B" w:rsidRDefault="0016279B">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_Toc175685154 \h </w:instrText>
      </w:r>
      <w:r>
        <w:rPr>
          <w:noProof/>
        </w:rPr>
      </w:r>
      <w:r>
        <w:rPr>
          <w:noProof/>
        </w:rPr>
        <w:fldChar w:fldCharType="separate"/>
      </w:r>
      <w:r>
        <w:rPr>
          <w:noProof/>
        </w:rPr>
        <w:t>30</w:t>
      </w:r>
      <w:r>
        <w:rPr>
          <w:noProof/>
        </w:rPr>
        <w:fldChar w:fldCharType="end"/>
      </w:r>
    </w:p>
    <w:p w14:paraId="03C8C548" w14:textId="2AF51B65" w:rsidR="0016279B" w:rsidRDefault="0016279B">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_Toc175685155 \h </w:instrText>
      </w:r>
      <w:r>
        <w:rPr>
          <w:noProof/>
        </w:rPr>
      </w:r>
      <w:r>
        <w:rPr>
          <w:noProof/>
        </w:rPr>
        <w:fldChar w:fldCharType="separate"/>
      </w:r>
      <w:r>
        <w:rPr>
          <w:noProof/>
        </w:rPr>
        <w:t>30</w:t>
      </w:r>
      <w:r>
        <w:rPr>
          <w:noProof/>
        </w:rPr>
        <w:fldChar w:fldCharType="end"/>
      </w:r>
    </w:p>
    <w:p w14:paraId="48450EDB" w14:textId="6D6B8D3B" w:rsidR="0016279B" w:rsidRDefault="0016279B">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_Toc175685156 \h </w:instrText>
      </w:r>
      <w:r>
        <w:rPr>
          <w:noProof/>
        </w:rPr>
      </w:r>
      <w:r>
        <w:rPr>
          <w:noProof/>
        </w:rPr>
        <w:fldChar w:fldCharType="separate"/>
      </w:r>
      <w:r>
        <w:rPr>
          <w:noProof/>
        </w:rPr>
        <w:t>30</w:t>
      </w:r>
      <w:r>
        <w:rPr>
          <w:noProof/>
        </w:rPr>
        <w:fldChar w:fldCharType="end"/>
      </w:r>
    </w:p>
    <w:p w14:paraId="1C57CE23" w14:textId="03263588" w:rsidR="0016279B" w:rsidRDefault="0016279B">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_Toc175685157 \h </w:instrText>
      </w:r>
      <w:r>
        <w:rPr>
          <w:noProof/>
        </w:rPr>
      </w:r>
      <w:r>
        <w:rPr>
          <w:noProof/>
        </w:rPr>
        <w:fldChar w:fldCharType="separate"/>
      </w:r>
      <w:r>
        <w:rPr>
          <w:noProof/>
        </w:rPr>
        <w:t>30</w:t>
      </w:r>
      <w:r>
        <w:rPr>
          <w:noProof/>
        </w:rPr>
        <w:fldChar w:fldCharType="end"/>
      </w:r>
    </w:p>
    <w:p w14:paraId="6F8BE1BD" w14:textId="0A265070" w:rsidR="0016279B" w:rsidRDefault="0016279B">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_Toc175685158 \h </w:instrText>
      </w:r>
      <w:r>
        <w:rPr>
          <w:noProof/>
        </w:rPr>
      </w:r>
      <w:r>
        <w:rPr>
          <w:noProof/>
        </w:rPr>
        <w:fldChar w:fldCharType="separate"/>
      </w:r>
      <w:r>
        <w:rPr>
          <w:noProof/>
        </w:rPr>
        <w:t>31</w:t>
      </w:r>
      <w:r>
        <w:rPr>
          <w:noProof/>
        </w:rPr>
        <w:fldChar w:fldCharType="end"/>
      </w:r>
    </w:p>
    <w:p w14:paraId="6460055F" w14:textId="7EDC1618" w:rsidR="0016279B" w:rsidRDefault="0016279B">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_Toc175685159 \h </w:instrText>
      </w:r>
      <w:r>
        <w:rPr>
          <w:noProof/>
        </w:rPr>
      </w:r>
      <w:r>
        <w:rPr>
          <w:noProof/>
        </w:rPr>
        <w:fldChar w:fldCharType="separate"/>
      </w:r>
      <w:r>
        <w:rPr>
          <w:noProof/>
        </w:rPr>
        <w:t>32</w:t>
      </w:r>
      <w:r>
        <w:rPr>
          <w:noProof/>
        </w:rPr>
        <w:fldChar w:fldCharType="end"/>
      </w:r>
    </w:p>
    <w:p w14:paraId="52BAF523" w14:textId="456805D1" w:rsidR="0016279B" w:rsidRDefault="0016279B">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_Toc175685160 \h </w:instrText>
      </w:r>
      <w:r>
        <w:rPr>
          <w:noProof/>
        </w:rPr>
      </w:r>
      <w:r>
        <w:rPr>
          <w:noProof/>
        </w:rPr>
        <w:fldChar w:fldCharType="separate"/>
      </w:r>
      <w:r>
        <w:rPr>
          <w:noProof/>
        </w:rPr>
        <w:t>32</w:t>
      </w:r>
      <w:r>
        <w:rPr>
          <w:noProof/>
        </w:rPr>
        <w:fldChar w:fldCharType="end"/>
      </w:r>
    </w:p>
    <w:p w14:paraId="695B2192" w14:textId="10F085EC" w:rsidR="0016279B" w:rsidRDefault="0016279B">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_Toc175685161 \h </w:instrText>
      </w:r>
      <w:r>
        <w:rPr>
          <w:noProof/>
        </w:rPr>
      </w:r>
      <w:r>
        <w:rPr>
          <w:noProof/>
        </w:rPr>
        <w:fldChar w:fldCharType="separate"/>
      </w:r>
      <w:r>
        <w:rPr>
          <w:noProof/>
        </w:rPr>
        <w:t>32</w:t>
      </w:r>
      <w:r>
        <w:rPr>
          <w:noProof/>
        </w:rPr>
        <w:fldChar w:fldCharType="end"/>
      </w:r>
    </w:p>
    <w:p w14:paraId="6823C06B" w14:textId="04163E14" w:rsidR="0016279B" w:rsidRDefault="0016279B">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_Toc175685162 \h </w:instrText>
      </w:r>
      <w:r>
        <w:rPr>
          <w:noProof/>
        </w:rPr>
      </w:r>
      <w:r>
        <w:rPr>
          <w:noProof/>
        </w:rPr>
        <w:fldChar w:fldCharType="separate"/>
      </w:r>
      <w:r>
        <w:rPr>
          <w:noProof/>
        </w:rPr>
        <w:t>32</w:t>
      </w:r>
      <w:r>
        <w:rPr>
          <w:noProof/>
        </w:rPr>
        <w:fldChar w:fldCharType="end"/>
      </w:r>
    </w:p>
    <w:p w14:paraId="3E99B5AB" w14:textId="28EEDC84" w:rsidR="0016279B" w:rsidRDefault="0016279B">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_Toc175685163 \h </w:instrText>
      </w:r>
      <w:r>
        <w:rPr>
          <w:noProof/>
        </w:rPr>
      </w:r>
      <w:r>
        <w:rPr>
          <w:noProof/>
        </w:rPr>
        <w:fldChar w:fldCharType="separate"/>
      </w:r>
      <w:r>
        <w:rPr>
          <w:noProof/>
        </w:rPr>
        <w:t>33</w:t>
      </w:r>
      <w:r>
        <w:rPr>
          <w:noProof/>
        </w:rPr>
        <w:fldChar w:fldCharType="end"/>
      </w:r>
    </w:p>
    <w:p w14:paraId="29DB3112" w14:textId="1289817A" w:rsidR="0016279B" w:rsidRDefault="0016279B">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_Toc175685164 \h </w:instrText>
      </w:r>
      <w:r>
        <w:rPr>
          <w:noProof/>
        </w:rPr>
      </w:r>
      <w:r>
        <w:rPr>
          <w:noProof/>
        </w:rPr>
        <w:fldChar w:fldCharType="separate"/>
      </w:r>
      <w:r>
        <w:rPr>
          <w:noProof/>
        </w:rPr>
        <w:t>33</w:t>
      </w:r>
      <w:r>
        <w:rPr>
          <w:noProof/>
        </w:rPr>
        <w:fldChar w:fldCharType="end"/>
      </w:r>
    </w:p>
    <w:p w14:paraId="58F6521C" w14:textId="633803FA" w:rsidR="0016279B" w:rsidRDefault="0016279B">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_Toc175685165 \h </w:instrText>
      </w:r>
      <w:r>
        <w:rPr>
          <w:noProof/>
        </w:rPr>
      </w:r>
      <w:r>
        <w:rPr>
          <w:noProof/>
        </w:rPr>
        <w:fldChar w:fldCharType="separate"/>
      </w:r>
      <w:r>
        <w:rPr>
          <w:noProof/>
        </w:rPr>
        <w:t>33</w:t>
      </w:r>
      <w:r>
        <w:rPr>
          <w:noProof/>
        </w:rPr>
        <w:fldChar w:fldCharType="end"/>
      </w:r>
    </w:p>
    <w:p w14:paraId="7CB8DC74" w14:textId="6FE8574B" w:rsidR="0016279B" w:rsidRDefault="0016279B">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_Toc175685166 \h </w:instrText>
      </w:r>
      <w:r>
        <w:rPr>
          <w:noProof/>
        </w:rPr>
      </w:r>
      <w:r>
        <w:rPr>
          <w:noProof/>
        </w:rPr>
        <w:fldChar w:fldCharType="separate"/>
      </w:r>
      <w:r>
        <w:rPr>
          <w:noProof/>
        </w:rPr>
        <w:t>33</w:t>
      </w:r>
      <w:r>
        <w:rPr>
          <w:noProof/>
        </w:rPr>
        <w:fldChar w:fldCharType="end"/>
      </w:r>
    </w:p>
    <w:p w14:paraId="5AEE37A3" w14:textId="48EF12E7" w:rsidR="0016279B" w:rsidRDefault="0016279B">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_Toc175685167 \h </w:instrText>
      </w:r>
      <w:r>
        <w:rPr>
          <w:noProof/>
        </w:rPr>
      </w:r>
      <w:r>
        <w:rPr>
          <w:noProof/>
        </w:rPr>
        <w:fldChar w:fldCharType="separate"/>
      </w:r>
      <w:r>
        <w:rPr>
          <w:noProof/>
        </w:rPr>
        <w:t>34</w:t>
      </w:r>
      <w:r>
        <w:rPr>
          <w:noProof/>
        </w:rPr>
        <w:fldChar w:fldCharType="end"/>
      </w:r>
    </w:p>
    <w:p w14:paraId="7FD95ED3" w14:textId="7BA3A389" w:rsidR="0016279B" w:rsidRDefault="0016279B">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_Toc175685168 \h </w:instrText>
      </w:r>
      <w:r>
        <w:rPr>
          <w:noProof/>
        </w:rPr>
      </w:r>
      <w:r>
        <w:rPr>
          <w:noProof/>
        </w:rPr>
        <w:fldChar w:fldCharType="separate"/>
      </w:r>
      <w:r>
        <w:rPr>
          <w:noProof/>
        </w:rPr>
        <w:t>34</w:t>
      </w:r>
      <w:r>
        <w:rPr>
          <w:noProof/>
        </w:rPr>
        <w:fldChar w:fldCharType="end"/>
      </w:r>
    </w:p>
    <w:p w14:paraId="5117B319" w14:textId="76805EC8" w:rsidR="0016279B" w:rsidRDefault="0016279B">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_Toc175685169 \h </w:instrText>
      </w:r>
      <w:r>
        <w:rPr>
          <w:noProof/>
        </w:rPr>
      </w:r>
      <w:r>
        <w:rPr>
          <w:noProof/>
        </w:rPr>
        <w:fldChar w:fldCharType="separate"/>
      </w:r>
      <w:r>
        <w:rPr>
          <w:noProof/>
        </w:rPr>
        <w:t>34</w:t>
      </w:r>
      <w:r>
        <w:rPr>
          <w:noProof/>
        </w:rPr>
        <w:fldChar w:fldCharType="end"/>
      </w:r>
    </w:p>
    <w:p w14:paraId="153E9609" w14:textId="05CD549D" w:rsidR="0016279B" w:rsidRDefault="0016279B">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_Toc175685170 \h </w:instrText>
      </w:r>
      <w:r>
        <w:rPr>
          <w:noProof/>
        </w:rPr>
      </w:r>
      <w:r>
        <w:rPr>
          <w:noProof/>
        </w:rPr>
        <w:fldChar w:fldCharType="separate"/>
      </w:r>
      <w:r>
        <w:rPr>
          <w:noProof/>
        </w:rPr>
        <w:t>35</w:t>
      </w:r>
      <w:r>
        <w:rPr>
          <w:noProof/>
        </w:rPr>
        <w:fldChar w:fldCharType="end"/>
      </w:r>
    </w:p>
    <w:p w14:paraId="1D0E837B" w14:textId="464B7952" w:rsidR="0016279B" w:rsidRDefault="0016279B">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_Toc175685171 \h </w:instrText>
      </w:r>
      <w:r>
        <w:rPr>
          <w:noProof/>
        </w:rPr>
      </w:r>
      <w:r>
        <w:rPr>
          <w:noProof/>
        </w:rPr>
        <w:fldChar w:fldCharType="separate"/>
      </w:r>
      <w:r>
        <w:rPr>
          <w:noProof/>
        </w:rPr>
        <w:t>35</w:t>
      </w:r>
      <w:r>
        <w:rPr>
          <w:noProof/>
        </w:rPr>
        <w:fldChar w:fldCharType="end"/>
      </w:r>
    </w:p>
    <w:p w14:paraId="50D6BF9A" w14:textId="496E8E36" w:rsidR="0016279B" w:rsidRDefault="0016279B">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_Toc175685172 \h </w:instrText>
      </w:r>
      <w:r>
        <w:rPr>
          <w:noProof/>
        </w:rPr>
      </w:r>
      <w:r>
        <w:rPr>
          <w:noProof/>
        </w:rPr>
        <w:fldChar w:fldCharType="separate"/>
      </w:r>
      <w:r>
        <w:rPr>
          <w:noProof/>
        </w:rPr>
        <w:t>35</w:t>
      </w:r>
      <w:r>
        <w:rPr>
          <w:noProof/>
        </w:rPr>
        <w:fldChar w:fldCharType="end"/>
      </w:r>
    </w:p>
    <w:p w14:paraId="59816071" w14:textId="21A1694E" w:rsidR="0016279B" w:rsidRDefault="0016279B">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_Toc175685173 \h </w:instrText>
      </w:r>
      <w:r>
        <w:rPr>
          <w:noProof/>
        </w:rPr>
      </w:r>
      <w:r>
        <w:rPr>
          <w:noProof/>
        </w:rPr>
        <w:fldChar w:fldCharType="separate"/>
      </w:r>
      <w:r>
        <w:rPr>
          <w:noProof/>
        </w:rPr>
        <w:t>35</w:t>
      </w:r>
      <w:r>
        <w:rPr>
          <w:noProof/>
        </w:rPr>
        <w:fldChar w:fldCharType="end"/>
      </w:r>
    </w:p>
    <w:p w14:paraId="535DC5A9" w14:textId="23ED0DF6" w:rsidR="0016279B" w:rsidRDefault="0016279B">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_Toc175685174 \h </w:instrText>
      </w:r>
      <w:r>
        <w:rPr>
          <w:noProof/>
        </w:rPr>
      </w:r>
      <w:r>
        <w:rPr>
          <w:noProof/>
        </w:rPr>
        <w:fldChar w:fldCharType="separate"/>
      </w:r>
      <w:r>
        <w:rPr>
          <w:noProof/>
        </w:rPr>
        <w:t>35</w:t>
      </w:r>
      <w:r>
        <w:rPr>
          <w:noProof/>
        </w:rPr>
        <w:fldChar w:fldCharType="end"/>
      </w:r>
    </w:p>
    <w:p w14:paraId="4F74D2D7" w14:textId="2D238B0B"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_Toc175685175 \h </w:instrText>
      </w:r>
      <w:r>
        <w:rPr>
          <w:noProof/>
        </w:rPr>
      </w:r>
      <w:r>
        <w:rPr>
          <w:noProof/>
        </w:rPr>
        <w:fldChar w:fldCharType="separate"/>
      </w:r>
      <w:r>
        <w:rPr>
          <w:noProof/>
        </w:rPr>
        <w:t>35</w:t>
      </w:r>
      <w:r>
        <w:rPr>
          <w:noProof/>
        </w:rPr>
        <w:fldChar w:fldCharType="end"/>
      </w:r>
    </w:p>
    <w:p w14:paraId="4FC951E7" w14:textId="20FFE5A6" w:rsidR="0016279B" w:rsidRDefault="0016279B">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_Toc175685176 \h </w:instrText>
      </w:r>
      <w:r>
        <w:rPr>
          <w:noProof/>
        </w:rPr>
      </w:r>
      <w:r>
        <w:rPr>
          <w:noProof/>
        </w:rPr>
        <w:fldChar w:fldCharType="separate"/>
      </w:r>
      <w:r>
        <w:rPr>
          <w:noProof/>
        </w:rPr>
        <w:t>35</w:t>
      </w:r>
      <w:r>
        <w:rPr>
          <w:noProof/>
        </w:rPr>
        <w:fldChar w:fldCharType="end"/>
      </w:r>
    </w:p>
    <w:p w14:paraId="7957F5EA" w14:textId="11E2AC7D" w:rsidR="0016279B" w:rsidRDefault="0016279B">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_Toc175685177 \h </w:instrText>
      </w:r>
      <w:r>
        <w:rPr>
          <w:noProof/>
        </w:rPr>
      </w:r>
      <w:r>
        <w:rPr>
          <w:noProof/>
        </w:rPr>
        <w:fldChar w:fldCharType="separate"/>
      </w:r>
      <w:r>
        <w:rPr>
          <w:noProof/>
        </w:rPr>
        <w:t>36</w:t>
      </w:r>
      <w:r>
        <w:rPr>
          <w:noProof/>
        </w:rPr>
        <w:fldChar w:fldCharType="end"/>
      </w:r>
    </w:p>
    <w:p w14:paraId="3E81FA88" w14:textId="423823DF" w:rsidR="0016279B" w:rsidRDefault="0016279B">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_Toc175685178 \h </w:instrText>
      </w:r>
      <w:r>
        <w:rPr>
          <w:noProof/>
        </w:rPr>
      </w:r>
      <w:r>
        <w:rPr>
          <w:noProof/>
        </w:rPr>
        <w:fldChar w:fldCharType="separate"/>
      </w:r>
      <w:r>
        <w:rPr>
          <w:noProof/>
        </w:rPr>
        <w:t>36</w:t>
      </w:r>
      <w:r>
        <w:rPr>
          <w:noProof/>
        </w:rPr>
        <w:fldChar w:fldCharType="end"/>
      </w:r>
    </w:p>
    <w:p w14:paraId="1B751C3C" w14:textId="75D602D2" w:rsidR="0016279B" w:rsidRDefault="0016279B">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_Toc175685179 \h </w:instrText>
      </w:r>
      <w:r>
        <w:rPr>
          <w:noProof/>
        </w:rPr>
      </w:r>
      <w:r>
        <w:rPr>
          <w:noProof/>
        </w:rPr>
        <w:fldChar w:fldCharType="separate"/>
      </w:r>
      <w:r>
        <w:rPr>
          <w:noProof/>
        </w:rPr>
        <w:t>36</w:t>
      </w:r>
      <w:r>
        <w:rPr>
          <w:noProof/>
        </w:rPr>
        <w:fldChar w:fldCharType="end"/>
      </w:r>
    </w:p>
    <w:p w14:paraId="76C8E1B1" w14:textId="2ECCEF68" w:rsidR="0016279B" w:rsidRDefault="0016279B">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_Toc175685180 \h </w:instrText>
      </w:r>
      <w:r>
        <w:rPr>
          <w:noProof/>
        </w:rPr>
      </w:r>
      <w:r>
        <w:rPr>
          <w:noProof/>
        </w:rPr>
        <w:fldChar w:fldCharType="separate"/>
      </w:r>
      <w:r>
        <w:rPr>
          <w:noProof/>
        </w:rPr>
        <w:t>36</w:t>
      </w:r>
      <w:r>
        <w:rPr>
          <w:noProof/>
        </w:rPr>
        <w:fldChar w:fldCharType="end"/>
      </w:r>
    </w:p>
    <w:p w14:paraId="13873079" w14:textId="3DA578FB" w:rsidR="0016279B" w:rsidRDefault="0016279B">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_Toc175685181 \h </w:instrText>
      </w:r>
      <w:r>
        <w:rPr>
          <w:noProof/>
        </w:rPr>
      </w:r>
      <w:r>
        <w:rPr>
          <w:noProof/>
        </w:rPr>
        <w:fldChar w:fldCharType="separate"/>
      </w:r>
      <w:r>
        <w:rPr>
          <w:noProof/>
        </w:rPr>
        <w:t>36</w:t>
      </w:r>
      <w:r>
        <w:rPr>
          <w:noProof/>
        </w:rPr>
        <w:fldChar w:fldCharType="end"/>
      </w:r>
    </w:p>
    <w:p w14:paraId="445B5E75" w14:textId="591DECF3" w:rsidR="0016279B" w:rsidRDefault="0016279B">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_Toc175685182 \h </w:instrText>
      </w:r>
      <w:r>
        <w:rPr>
          <w:noProof/>
        </w:rPr>
      </w:r>
      <w:r>
        <w:rPr>
          <w:noProof/>
        </w:rPr>
        <w:fldChar w:fldCharType="separate"/>
      </w:r>
      <w:r>
        <w:rPr>
          <w:noProof/>
        </w:rPr>
        <w:t>37</w:t>
      </w:r>
      <w:r>
        <w:rPr>
          <w:noProof/>
        </w:rPr>
        <w:fldChar w:fldCharType="end"/>
      </w:r>
    </w:p>
    <w:p w14:paraId="004399CE" w14:textId="4658A555" w:rsidR="0016279B" w:rsidRDefault="0016279B">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_Toc175685183 \h </w:instrText>
      </w:r>
      <w:r>
        <w:rPr>
          <w:noProof/>
        </w:rPr>
      </w:r>
      <w:r>
        <w:rPr>
          <w:noProof/>
        </w:rPr>
        <w:fldChar w:fldCharType="separate"/>
      </w:r>
      <w:r>
        <w:rPr>
          <w:noProof/>
        </w:rPr>
        <w:t>37</w:t>
      </w:r>
      <w:r>
        <w:rPr>
          <w:noProof/>
        </w:rPr>
        <w:fldChar w:fldCharType="end"/>
      </w:r>
    </w:p>
    <w:p w14:paraId="3C702B82" w14:textId="4A19AE95" w:rsidR="0016279B" w:rsidRDefault="0016279B">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_Toc175685184 \h </w:instrText>
      </w:r>
      <w:r>
        <w:rPr>
          <w:noProof/>
        </w:rPr>
      </w:r>
      <w:r>
        <w:rPr>
          <w:noProof/>
        </w:rPr>
        <w:fldChar w:fldCharType="separate"/>
      </w:r>
      <w:r>
        <w:rPr>
          <w:noProof/>
        </w:rPr>
        <w:t>37</w:t>
      </w:r>
      <w:r>
        <w:rPr>
          <w:noProof/>
        </w:rPr>
        <w:fldChar w:fldCharType="end"/>
      </w:r>
    </w:p>
    <w:p w14:paraId="3641F27F" w14:textId="25A500CE" w:rsidR="0016279B" w:rsidRDefault="0016279B">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_Toc175685185 \h </w:instrText>
      </w:r>
      <w:r>
        <w:rPr>
          <w:noProof/>
        </w:rPr>
      </w:r>
      <w:r>
        <w:rPr>
          <w:noProof/>
        </w:rPr>
        <w:fldChar w:fldCharType="separate"/>
      </w:r>
      <w:r>
        <w:rPr>
          <w:noProof/>
        </w:rPr>
        <w:t>37</w:t>
      </w:r>
      <w:r>
        <w:rPr>
          <w:noProof/>
        </w:rPr>
        <w:fldChar w:fldCharType="end"/>
      </w:r>
    </w:p>
    <w:p w14:paraId="1B00B2F4" w14:textId="396EEFAA" w:rsidR="0016279B" w:rsidRDefault="0016279B">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_Toc175685186 \h </w:instrText>
      </w:r>
      <w:r>
        <w:rPr>
          <w:noProof/>
        </w:rPr>
      </w:r>
      <w:r>
        <w:rPr>
          <w:noProof/>
        </w:rPr>
        <w:fldChar w:fldCharType="separate"/>
      </w:r>
      <w:r>
        <w:rPr>
          <w:noProof/>
        </w:rPr>
        <w:t>37</w:t>
      </w:r>
      <w:r>
        <w:rPr>
          <w:noProof/>
        </w:rPr>
        <w:fldChar w:fldCharType="end"/>
      </w:r>
    </w:p>
    <w:p w14:paraId="04DDF2B1" w14:textId="52B45CE0" w:rsidR="0016279B" w:rsidRDefault="0016279B">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_Toc175685187 \h </w:instrText>
      </w:r>
      <w:r>
        <w:rPr>
          <w:noProof/>
        </w:rPr>
      </w:r>
      <w:r>
        <w:rPr>
          <w:noProof/>
        </w:rPr>
        <w:fldChar w:fldCharType="separate"/>
      </w:r>
      <w:r>
        <w:rPr>
          <w:noProof/>
        </w:rPr>
        <w:t>38</w:t>
      </w:r>
      <w:r>
        <w:rPr>
          <w:noProof/>
        </w:rPr>
        <w:fldChar w:fldCharType="end"/>
      </w:r>
    </w:p>
    <w:p w14:paraId="51B41EAE" w14:textId="4736A6B7" w:rsidR="0016279B" w:rsidRDefault="0016279B">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_Toc175685188 \h </w:instrText>
      </w:r>
      <w:r>
        <w:rPr>
          <w:noProof/>
        </w:rPr>
      </w:r>
      <w:r>
        <w:rPr>
          <w:noProof/>
        </w:rPr>
        <w:fldChar w:fldCharType="separate"/>
      </w:r>
      <w:r>
        <w:rPr>
          <w:noProof/>
        </w:rPr>
        <w:t>38</w:t>
      </w:r>
      <w:r>
        <w:rPr>
          <w:noProof/>
        </w:rPr>
        <w:fldChar w:fldCharType="end"/>
      </w:r>
    </w:p>
    <w:p w14:paraId="0609E3C3" w14:textId="2C6B057C" w:rsidR="0016279B" w:rsidRDefault="0016279B">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_Toc175685189 \h </w:instrText>
      </w:r>
      <w:r>
        <w:rPr>
          <w:noProof/>
        </w:rPr>
      </w:r>
      <w:r>
        <w:rPr>
          <w:noProof/>
        </w:rPr>
        <w:fldChar w:fldCharType="separate"/>
      </w:r>
      <w:r>
        <w:rPr>
          <w:noProof/>
        </w:rPr>
        <w:t>38</w:t>
      </w:r>
      <w:r>
        <w:rPr>
          <w:noProof/>
        </w:rPr>
        <w:fldChar w:fldCharType="end"/>
      </w:r>
    </w:p>
    <w:p w14:paraId="44736E8E" w14:textId="7A552339" w:rsidR="0016279B" w:rsidRDefault="0016279B">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_Toc175685190 \h </w:instrText>
      </w:r>
      <w:r>
        <w:rPr>
          <w:noProof/>
        </w:rPr>
      </w:r>
      <w:r>
        <w:rPr>
          <w:noProof/>
        </w:rPr>
        <w:fldChar w:fldCharType="separate"/>
      </w:r>
      <w:r>
        <w:rPr>
          <w:noProof/>
        </w:rPr>
        <w:t>38</w:t>
      </w:r>
      <w:r>
        <w:rPr>
          <w:noProof/>
        </w:rPr>
        <w:fldChar w:fldCharType="end"/>
      </w:r>
    </w:p>
    <w:p w14:paraId="1B6518B4" w14:textId="1D532B66" w:rsidR="0016279B" w:rsidRDefault="0016279B">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_Toc175685191 \h </w:instrText>
      </w:r>
      <w:r>
        <w:rPr>
          <w:noProof/>
        </w:rPr>
      </w:r>
      <w:r>
        <w:rPr>
          <w:noProof/>
        </w:rPr>
        <w:fldChar w:fldCharType="separate"/>
      </w:r>
      <w:r>
        <w:rPr>
          <w:noProof/>
        </w:rPr>
        <w:t>39</w:t>
      </w:r>
      <w:r>
        <w:rPr>
          <w:noProof/>
        </w:rPr>
        <w:fldChar w:fldCharType="end"/>
      </w:r>
    </w:p>
    <w:p w14:paraId="10716013" w14:textId="6A313581" w:rsidR="0016279B" w:rsidRDefault="0016279B">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_Toc175685192 \h </w:instrText>
      </w:r>
      <w:r>
        <w:rPr>
          <w:noProof/>
        </w:rPr>
      </w:r>
      <w:r>
        <w:rPr>
          <w:noProof/>
        </w:rPr>
        <w:fldChar w:fldCharType="separate"/>
      </w:r>
      <w:r>
        <w:rPr>
          <w:noProof/>
        </w:rPr>
        <w:t>39</w:t>
      </w:r>
      <w:r>
        <w:rPr>
          <w:noProof/>
        </w:rPr>
        <w:fldChar w:fldCharType="end"/>
      </w:r>
    </w:p>
    <w:p w14:paraId="687F7298" w14:textId="0317EE79" w:rsidR="0016279B" w:rsidRDefault="0016279B">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_Toc175685193 \h </w:instrText>
      </w:r>
      <w:r>
        <w:rPr>
          <w:noProof/>
        </w:rPr>
      </w:r>
      <w:r>
        <w:rPr>
          <w:noProof/>
        </w:rPr>
        <w:fldChar w:fldCharType="separate"/>
      </w:r>
      <w:r>
        <w:rPr>
          <w:noProof/>
        </w:rPr>
        <w:t>39</w:t>
      </w:r>
      <w:r>
        <w:rPr>
          <w:noProof/>
        </w:rPr>
        <w:fldChar w:fldCharType="end"/>
      </w:r>
    </w:p>
    <w:p w14:paraId="7C5C2C2C" w14:textId="115864F4" w:rsidR="0016279B" w:rsidRDefault="0016279B">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_Toc175685194 \h </w:instrText>
      </w:r>
      <w:r>
        <w:rPr>
          <w:noProof/>
        </w:rPr>
      </w:r>
      <w:r>
        <w:rPr>
          <w:noProof/>
        </w:rPr>
        <w:fldChar w:fldCharType="separate"/>
      </w:r>
      <w:r>
        <w:rPr>
          <w:noProof/>
        </w:rPr>
        <w:t>39</w:t>
      </w:r>
      <w:r>
        <w:rPr>
          <w:noProof/>
        </w:rPr>
        <w:fldChar w:fldCharType="end"/>
      </w:r>
    </w:p>
    <w:p w14:paraId="771796F5" w14:textId="41F71EEB" w:rsidR="0016279B" w:rsidRDefault="0016279B">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_Toc175685195 \h </w:instrText>
      </w:r>
      <w:r>
        <w:rPr>
          <w:noProof/>
        </w:rPr>
      </w:r>
      <w:r>
        <w:rPr>
          <w:noProof/>
        </w:rPr>
        <w:fldChar w:fldCharType="separate"/>
      </w:r>
      <w:r>
        <w:rPr>
          <w:noProof/>
        </w:rPr>
        <w:t>39</w:t>
      </w:r>
      <w:r>
        <w:rPr>
          <w:noProof/>
        </w:rPr>
        <w:fldChar w:fldCharType="end"/>
      </w:r>
    </w:p>
    <w:p w14:paraId="5F072253" w14:textId="34048DA4" w:rsidR="0016279B" w:rsidRDefault="0016279B">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_Toc175685196 \h </w:instrText>
      </w:r>
      <w:r>
        <w:rPr>
          <w:noProof/>
        </w:rPr>
      </w:r>
      <w:r>
        <w:rPr>
          <w:noProof/>
        </w:rPr>
        <w:fldChar w:fldCharType="separate"/>
      </w:r>
      <w:r>
        <w:rPr>
          <w:noProof/>
        </w:rPr>
        <w:t>39</w:t>
      </w:r>
      <w:r>
        <w:rPr>
          <w:noProof/>
        </w:rPr>
        <w:fldChar w:fldCharType="end"/>
      </w:r>
    </w:p>
    <w:p w14:paraId="2FBCA498" w14:textId="7108D7B3" w:rsidR="0016279B" w:rsidRDefault="0016279B">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_Toc175685197 \h </w:instrText>
      </w:r>
      <w:r>
        <w:rPr>
          <w:noProof/>
        </w:rPr>
      </w:r>
      <w:r>
        <w:rPr>
          <w:noProof/>
        </w:rPr>
        <w:fldChar w:fldCharType="separate"/>
      </w:r>
      <w:r>
        <w:rPr>
          <w:noProof/>
        </w:rPr>
        <w:t>39</w:t>
      </w:r>
      <w:r>
        <w:rPr>
          <w:noProof/>
        </w:rPr>
        <w:fldChar w:fldCharType="end"/>
      </w:r>
    </w:p>
    <w:p w14:paraId="730317E8" w14:textId="40DD6C3C" w:rsidR="0016279B" w:rsidRDefault="0016279B">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_Toc175685198 \h </w:instrText>
      </w:r>
      <w:r>
        <w:rPr>
          <w:noProof/>
        </w:rPr>
      </w:r>
      <w:r>
        <w:rPr>
          <w:noProof/>
        </w:rPr>
        <w:fldChar w:fldCharType="separate"/>
      </w:r>
      <w:r>
        <w:rPr>
          <w:noProof/>
        </w:rPr>
        <w:t>40</w:t>
      </w:r>
      <w:r>
        <w:rPr>
          <w:noProof/>
        </w:rPr>
        <w:fldChar w:fldCharType="end"/>
      </w:r>
    </w:p>
    <w:p w14:paraId="58B9246D" w14:textId="555EA61F" w:rsidR="0016279B" w:rsidRDefault="0016279B">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_Toc175685199 \h </w:instrText>
      </w:r>
      <w:r>
        <w:rPr>
          <w:noProof/>
        </w:rPr>
      </w:r>
      <w:r>
        <w:rPr>
          <w:noProof/>
        </w:rPr>
        <w:fldChar w:fldCharType="separate"/>
      </w:r>
      <w:r>
        <w:rPr>
          <w:noProof/>
        </w:rPr>
        <w:t>40</w:t>
      </w:r>
      <w:r>
        <w:rPr>
          <w:noProof/>
        </w:rPr>
        <w:fldChar w:fldCharType="end"/>
      </w:r>
    </w:p>
    <w:p w14:paraId="51B76142" w14:textId="5A165F91" w:rsidR="0016279B" w:rsidRDefault="0016279B">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_Toc175685200 \h </w:instrText>
      </w:r>
      <w:r>
        <w:rPr>
          <w:noProof/>
        </w:rPr>
      </w:r>
      <w:r>
        <w:rPr>
          <w:noProof/>
        </w:rPr>
        <w:fldChar w:fldCharType="separate"/>
      </w:r>
      <w:r>
        <w:rPr>
          <w:noProof/>
        </w:rPr>
        <w:t>40</w:t>
      </w:r>
      <w:r>
        <w:rPr>
          <w:noProof/>
        </w:rPr>
        <w:fldChar w:fldCharType="end"/>
      </w:r>
    </w:p>
    <w:p w14:paraId="031AFDE4" w14:textId="42B416E2" w:rsidR="0016279B" w:rsidRDefault="0016279B">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_Toc175685201 \h </w:instrText>
      </w:r>
      <w:r>
        <w:rPr>
          <w:noProof/>
        </w:rPr>
      </w:r>
      <w:r>
        <w:rPr>
          <w:noProof/>
        </w:rPr>
        <w:fldChar w:fldCharType="separate"/>
      </w:r>
      <w:r>
        <w:rPr>
          <w:noProof/>
        </w:rPr>
        <w:t>41</w:t>
      </w:r>
      <w:r>
        <w:rPr>
          <w:noProof/>
        </w:rPr>
        <w:fldChar w:fldCharType="end"/>
      </w:r>
    </w:p>
    <w:p w14:paraId="3D8AD04C" w14:textId="3637C3D8" w:rsidR="0016279B" w:rsidRDefault="0016279B">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_Toc175685202 \h </w:instrText>
      </w:r>
      <w:r>
        <w:rPr>
          <w:noProof/>
        </w:rPr>
      </w:r>
      <w:r>
        <w:rPr>
          <w:noProof/>
        </w:rPr>
        <w:fldChar w:fldCharType="separate"/>
      </w:r>
      <w:r>
        <w:rPr>
          <w:noProof/>
        </w:rPr>
        <w:t>41</w:t>
      </w:r>
      <w:r>
        <w:rPr>
          <w:noProof/>
        </w:rPr>
        <w:fldChar w:fldCharType="end"/>
      </w:r>
    </w:p>
    <w:p w14:paraId="1165BD7F" w14:textId="176FBE98" w:rsidR="0016279B" w:rsidRDefault="0016279B">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_Toc175685203 \h </w:instrText>
      </w:r>
      <w:r>
        <w:rPr>
          <w:noProof/>
        </w:rPr>
      </w:r>
      <w:r>
        <w:rPr>
          <w:noProof/>
        </w:rPr>
        <w:fldChar w:fldCharType="separate"/>
      </w:r>
      <w:r>
        <w:rPr>
          <w:noProof/>
        </w:rPr>
        <w:t>41</w:t>
      </w:r>
      <w:r>
        <w:rPr>
          <w:noProof/>
        </w:rPr>
        <w:fldChar w:fldCharType="end"/>
      </w:r>
    </w:p>
    <w:p w14:paraId="07235901" w14:textId="5026461A" w:rsidR="0016279B" w:rsidRDefault="0016279B">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_Toc175685204 \h </w:instrText>
      </w:r>
      <w:r>
        <w:rPr>
          <w:noProof/>
        </w:rPr>
      </w:r>
      <w:r>
        <w:rPr>
          <w:noProof/>
        </w:rPr>
        <w:fldChar w:fldCharType="separate"/>
      </w:r>
      <w:r>
        <w:rPr>
          <w:noProof/>
        </w:rPr>
        <w:t>42</w:t>
      </w:r>
      <w:r>
        <w:rPr>
          <w:noProof/>
        </w:rPr>
        <w:fldChar w:fldCharType="end"/>
      </w:r>
    </w:p>
    <w:p w14:paraId="721A20C0" w14:textId="7BBD347E" w:rsidR="0016279B" w:rsidRDefault="0016279B">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_Toc175685205 \h </w:instrText>
      </w:r>
      <w:r>
        <w:rPr>
          <w:noProof/>
        </w:rPr>
      </w:r>
      <w:r>
        <w:rPr>
          <w:noProof/>
        </w:rPr>
        <w:fldChar w:fldCharType="separate"/>
      </w:r>
      <w:r>
        <w:rPr>
          <w:noProof/>
        </w:rPr>
        <w:t>42</w:t>
      </w:r>
      <w:r>
        <w:rPr>
          <w:noProof/>
        </w:rPr>
        <w:fldChar w:fldCharType="end"/>
      </w:r>
    </w:p>
    <w:p w14:paraId="6F675817" w14:textId="0573C87A" w:rsidR="0016279B" w:rsidRDefault="0016279B">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_Toc175685206 \h </w:instrText>
      </w:r>
      <w:r>
        <w:rPr>
          <w:noProof/>
        </w:rPr>
      </w:r>
      <w:r>
        <w:rPr>
          <w:noProof/>
        </w:rPr>
        <w:fldChar w:fldCharType="separate"/>
      </w:r>
      <w:r>
        <w:rPr>
          <w:noProof/>
        </w:rPr>
        <w:t>42</w:t>
      </w:r>
      <w:r>
        <w:rPr>
          <w:noProof/>
        </w:rPr>
        <w:fldChar w:fldCharType="end"/>
      </w:r>
    </w:p>
    <w:p w14:paraId="6AAB4B63" w14:textId="2E81A132" w:rsidR="0016279B" w:rsidRDefault="0016279B">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_Toc175685207 \h </w:instrText>
      </w:r>
      <w:r>
        <w:rPr>
          <w:noProof/>
        </w:rPr>
      </w:r>
      <w:r>
        <w:rPr>
          <w:noProof/>
        </w:rPr>
        <w:fldChar w:fldCharType="separate"/>
      </w:r>
      <w:r>
        <w:rPr>
          <w:noProof/>
        </w:rPr>
        <w:t>43</w:t>
      </w:r>
      <w:r>
        <w:rPr>
          <w:noProof/>
        </w:rPr>
        <w:fldChar w:fldCharType="end"/>
      </w:r>
    </w:p>
    <w:p w14:paraId="4877F77F" w14:textId="218B4C63" w:rsidR="0016279B" w:rsidRDefault="0016279B">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_Toc175685208 \h </w:instrText>
      </w:r>
      <w:r>
        <w:rPr>
          <w:noProof/>
        </w:rPr>
      </w:r>
      <w:r>
        <w:rPr>
          <w:noProof/>
        </w:rPr>
        <w:fldChar w:fldCharType="separate"/>
      </w:r>
      <w:r>
        <w:rPr>
          <w:noProof/>
        </w:rPr>
        <w:t>43</w:t>
      </w:r>
      <w:r>
        <w:rPr>
          <w:noProof/>
        </w:rPr>
        <w:fldChar w:fldCharType="end"/>
      </w:r>
    </w:p>
    <w:p w14:paraId="3D5E9782" w14:textId="7BB9725E" w:rsidR="0016279B" w:rsidRDefault="0016279B">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_Toc175685209 \h </w:instrText>
      </w:r>
      <w:r>
        <w:rPr>
          <w:noProof/>
        </w:rPr>
      </w:r>
      <w:r>
        <w:rPr>
          <w:noProof/>
        </w:rPr>
        <w:fldChar w:fldCharType="separate"/>
      </w:r>
      <w:r>
        <w:rPr>
          <w:noProof/>
        </w:rPr>
        <w:t>43</w:t>
      </w:r>
      <w:r>
        <w:rPr>
          <w:noProof/>
        </w:rPr>
        <w:fldChar w:fldCharType="end"/>
      </w:r>
    </w:p>
    <w:p w14:paraId="70E71DEE" w14:textId="663D3F07" w:rsidR="0016279B" w:rsidRDefault="0016279B">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_Toc175685210 \h </w:instrText>
      </w:r>
      <w:r>
        <w:rPr>
          <w:noProof/>
        </w:rPr>
      </w:r>
      <w:r>
        <w:rPr>
          <w:noProof/>
        </w:rPr>
        <w:fldChar w:fldCharType="separate"/>
      </w:r>
      <w:r>
        <w:rPr>
          <w:noProof/>
        </w:rPr>
        <w:t>43</w:t>
      </w:r>
      <w:r>
        <w:rPr>
          <w:noProof/>
        </w:rPr>
        <w:fldChar w:fldCharType="end"/>
      </w:r>
    </w:p>
    <w:p w14:paraId="6D742D24" w14:textId="043BB7EE"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_Toc175685211 \h </w:instrText>
      </w:r>
      <w:r>
        <w:rPr>
          <w:noProof/>
        </w:rPr>
      </w:r>
      <w:r>
        <w:rPr>
          <w:noProof/>
        </w:rPr>
        <w:fldChar w:fldCharType="separate"/>
      </w:r>
      <w:r>
        <w:rPr>
          <w:noProof/>
        </w:rPr>
        <w:t>43</w:t>
      </w:r>
      <w:r>
        <w:rPr>
          <w:noProof/>
        </w:rPr>
        <w:fldChar w:fldCharType="end"/>
      </w:r>
    </w:p>
    <w:p w14:paraId="1CF4BDAF" w14:textId="5A09380E"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_Toc175685212 \h </w:instrText>
      </w:r>
      <w:r>
        <w:rPr>
          <w:noProof/>
        </w:rPr>
      </w:r>
      <w:r>
        <w:rPr>
          <w:noProof/>
        </w:rPr>
        <w:fldChar w:fldCharType="separate"/>
      </w:r>
      <w:r>
        <w:rPr>
          <w:noProof/>
        </w:rPr>
        <w:t>43</w:t>
      </w:r>
      <w:r>
        <w:rPr>
          <w:noProof/>
        </w:rPr>
        <w:fldChar w:fldCharType="end"/>
      </w:r>
    </w:p>
    <w:p w14:paraId="741DA2EF" w14:textId="568CC879" w:rsidR="0016279B" w:rsidRDefault="0016279B">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_Toc175685213 \h </w:instrText>
      </w:r>
      <w:r>
        <w:rPr>
          <w:noProof/>
        </w:rPr>
      </w:r>
      <w:r>
        <w:rPr>
          <w:noProof/>
        </w:rPr>
        <w:fldChar w:fldCharType="separate"/>
      </w:r>
      <w:r>
        <w:rPr>
          <w:noProof/>
        </w:rPr>
        <w:t>43</w:t>
      </w:r>
      <w:r>
        <w:rPr>
          <w:noProof/>
        </w:rPr>
        <w:fldChar w:fldCharType="end"/>
      </w:r>
    </w:p>
    <w:p w14:paraId="3000AC27" w14:textId="1D93A386" w:rsidR="0016279B" w:rsidRDefault="0016279B">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_Toc175685214 \h </w:instrText>
      </w:r>
      <w:r>
        <w:rPr>
          <w:noProof/>
        </w:rPr>
      </w:r>
      <w:r>
        <w:rPr>
          <w:noProof/>
        </w:rPr>
        <w:fldChar w:fldCharType="separate"/>
      </w:r>
      <w:r>
        <w:rPr>
          <w:noProof/>
        </w:rPr>
        <w:t>43</w:t>
      </w:r>
      <w:r>
        <w:rPr>
          <w:noProof/>
        </w:rPr>
        <w:fldChar w:fldCharType="end"/>
      </w:r>
    </w:p>
    <w:p w14:paraId="24D91B6D" w14:textId="240E4278" w:rsidR="0016279B" w:rsidRDefault="0016279B">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_Toc175685215 \h </w:instrText>
      </w:r>
      <w:r>
        <w:rPr>
          <w:noProof/>
        </w:rPr>
      </w:r>
      <w:r>
        <w:rPr>
          <w:noProof/>
        </w:rPr>
        <w:fldChar w:fldCharType="separate"/>
      </w:r>
      <w:r>
        <w:rPr>
          <w:noProof/>
        </w:rPr>
        <w:t>43</w:t>
      </w:r>
      <w:r>
        <w:rPr>
          <w:noProof/>
        </w:rPr>
        <w:fldChar w:fldCharType="end"/>
      </w:r>
    </w:p>
    <w:p w14:paraId="37FDF479" w14:textId="2D8C54D3" w:rsidR="0016279B" w:rsidRDefault="0016279B">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_Toc175685216 \h </w:instrText>
      </w:r>
      <w:r>
        <w:rPr>
          <w:noProof/>
        </w:rPr>
      </w:r>
      <w:r>
        <w:rPr>
          <w:noProof/>
        </w:rPr>
        <w:fldChar w:fldCharType="separate"/>
      </w:r>
      <w:r>
        <w:rPr>
          <w:noProof/>
        </w:rPr>
        <w:t>44</w:t>
      </w:r>
      <w:r>
        <w:rPr>
          <w:noProof/>
        </w:rPr>
        <w:fldChar w:fldCharType="end"/>
      </w:r>
    </w:p>
    <w:p w14:paraId="24989190" w14:textId="3823A6E3" w:rsidR="0016279B" w:rsidRDefault="0016279B">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_Toc175685217 \h </w:instrText>
      </w:r>
      <w:r>
        <w:rPr>
          <w:noProof/>
        </w:rPr>
      </w:r>
      <w:r>
        <w:rPr>
          <w:noProof/>
        </w:rPr>
        <w:fldChar w:fldCharType="separate"/>
      </w:r>
      <w:r>
        <w:rPr>
          <w:noProof/>
        </w:rPr>
        <w:t>44</w:t>
      </w:r>
      <w:r>
        <w:rPr>
          <w:noProof/>
        </w:rPr>
        <w:fldChar w:fldCharType="end"/>
      </w:r>
    </w:p>
    <w:p w14:paraId="0C14FF5B" w14:textId="553DFFF7" w:rsidR="0016279B" w:rsidRDefault="0016279B">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_Toc175685218 \h </w:instrText>
      </w:r>
      <w:r>
        <w:rPr>
          <w:noProof/>
        </w:rPr>
      </w:r>
      <w:r>
        <w:rPr>
          <w:noProof/>
        </w:rPr>
        <w:fldChar w:fldCharType="separate"/>
      </w:r>
      <w:r>
        <w:rPr>
          <w:noProof/>
        </w:rPr>
        <w:t>44</w:t>
      </w:r>
      <w:r>
        <w:rPr>
          <w:noProof/>
        </w:rPr>
        <w:fldChar w:fldCharType="end"/>
      </w:r>
    </w:p>
    <w:p w14:paraId="1C9508D2" w14:textId="5552E7C2" w:rsidR="0016279B" w:rsidRDefault="0016279B">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_Toc175685219 \h </w:instrText>
      </w:r>
      <w:r>
        <w:rPr>
          <w:noProof/>
        </w:rPr>
      </w:r>
      <w:r>
        <w:rPr>
          <w:noProof/>
        </w:rPr>
        <w:fldChar w:fldCharType="separate"/>
      </w:r>
      <w:r>
        <w:rPr>
          <w:noProof/>
        </w:rPr>
        <w:t>44</w:t>
      </w:r>
      <w:r>
        <w:rPr>
          <w:noProof/>
        </w:rPr>
        <w:fldChar w:fldCharType="end"/>
      </w:r>
    </w:p>
    <w:p w14:paraId="1C803410" w14:textId="081B62AD" w:rsidR="0016279B" w:rsidRDefault="0016279B">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_Toc175685220 \h </w:instrText>
      </w:r>
      <w:r>
        <w:rPr>
          <w:noProof/>
        </w:rPr>
      </w:r>
      <w:r>
        <w:rPr>
          <w:noProof/>
        </w:rPr>
        <w:fldChar w:fldCharType="separate"/>
      </w:r>
      <w:r>
        <w:rPr>
          <w:noProof/>
        </w:rPr>
        <w:t>44</w:t>
      </w:r>
      <w:r>
        <w:rPr>
          <w:noProof/>
        </w:rPr>
        <w:fldChar w:fldCharType="end"/>
      </w:r>
    </w:p>
    <w:p w14:paraId="7D5A0022" w14:textId="7A982D02" w:rsidR="0016279B" w:rsidRDefault="0016279B">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_Toc175685221 \h </w:instrText>
      </w:r>
      <w:r>
        <w:rPr>
          <w:noProof/>
        </w:rPr>
      </w:r>
      <w:r>
        <w:rPr>
          <w:noProof/>
        </w:rPr>
        <w:fldChar w:fldCharType="separate"/>
      </w:r>
      <w:r>
        <w:rPr>
          <w:noProof/>
        </w:rPr>
        <w:t>45</w:t>
      </w:r>
      <w:r>
        <w:rPr>
          <w:noProof/>
        </w:rPr>
        <w:fldChar w:fldCharType="end"/>
      </w:r>
    </w:p>
    <w:p w14:paraId="00C40CA5" w14:textId="4666F345" w:rsidR="0016279B" w:rsidRDefault="0016279B">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_Toc175685222 \h </w:instrText>
      </w:r>
      <w:r>
        <w:rPr>
          <w:noProof/>
        </w:rPr>
      </w:r>
      <w:r>
        <w:rPr>
          <w:noProof/>
        </w:rPr>
        <w:fldChar w:fldCharType="separate"/>
      </w:r>
      <w:r>
        <w:rPr>
          <w:noProof/>
        </w:rPr>
        <w:t>45</w:t>
      </w:r>
      <w:r>
        <w:rPr>
          <w:noProof/>
        </w:rPr>
        <w:fldChar w:fldCharType="end"/>
      </w:r>
    </w:p>
    <w:p w14:paraId="7C25C5D1" w14:textId="26BF0101" w:rsidR="0016279B" w:rsidRDefault="0016279B">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_Toc175685223 \h </w:instrText>
      </w:r>
      <w:r>
        <w:rPr>
          <w:noProof/>
        </w:rPr>
      </w:r>
      <w:r>
        <w:rPr>
          <w:noProof/>
        </w:rPr>
        <w:fldChar w:fldCharType="separate"/>
      </w:r>
      <w:r>
        <w:rPr>
          <w:noProof/>
        </w:rPr>
        <w:t>45</w:t>
      </w:r>
      <w:r>
        <w:rPr>
          <w:noProof/>
        </w:rPr>
        <w:fldChar w:fldCharType="end"/>
      </w:r>
    </w:p>
    <w:p w14:paraId="5022E5C0" w14:textId="5492C65F" w:rsidR="0016279B" w:rsidRDefault="0016279B">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_Toc175685224 \h </w:instrText>
      </w:r>
      <w:r>
        <w:rPr>
          <w:noProof/>
        </w:rPr>
      </w:r>
      <w:r>
        <w:rPr>
          <w:noProof/>
        </w:rPr>
        <w:fldChar w:fldCharType="separate"/>
      </w:r>
      <w:r>
        <w:rPr>
          <w:noProof/>
        </w:rPr>
        <w:t>45</w:t>
      </w:r>
      <w:r>
        <w:rPr>
          <w:noProof/>
        </w:rPr>
        <w:fldChar w:fldCharType="end"/>
      </w:r>
    </w:p>
    <w:p w14:paraId="65D4E1AC" w14:textId="7C307AEF" w:rsidR="0016279B" w:rsidRDefault="0016279B">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_Toc175685225 \h </w:instrText>
      </w:r>
      <w:r>
        <w:rPr>
          <w:noProof/>
        </w:rPr>
      </w:r>
      <w:r>
        <w:rPr>
          <w:noProof/>
        </w:rPr>
        <w:fldChar w:fldCharType="separate"/>
      </w:r>
      <w:r>
        <w:rPr>
          <w:noProof/>
        </w:rPr>
        <w:t>45</w:t>
      </w:r>
      <w:r>
        <w:rPr>
          <w:noProof/>
        </w:rPr>
        <w:fldChar w:fldCharType="end"/>
      </w:r>
    </w:p>
    <w:p w14:paraId="32E2650B" w14:textId="44AB9600"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_Toc175685226 \h </w:instrText>
      </w:r>
      <w:r>
        <w:rPr>
          <w:noProof/>
        </w:rPr>
      </w:r>
      <w:r>
        <w:rPr>
          <w:noProof/>
        </w:rPr>
        <w:fldChar w:fldCharType="separate"/>
      </w:r>
      <w:r>
        <w:rPr>
          <w:noProof/>
        </w:rPr>
        <w:t>45</w:t>
      </w:r>
      <w:r>
        <w:rPr>
          <w:noProof/>
        </w:rPr>
        <w:fldChar w:fldCharType="end"/>
      </w:r>
    </w:p>
    <w:p w14:paraId="324B1D81" w14:textId="77D416EB" w:rsidR="0016279B" w:rsidRDefault="0016279B">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_Toc175685227 \h </w:instrText>
      </w:r>
      <w:r>
        <w:rPr>
          <w:noProof/>
        </w:rPr>
      </w:r>
      <w:r>
        <w:rPr>
          <w:noProof/>
        </w:rPr>
        <w:fldChar w:fldCharType="separate"/>
      </w:r>
      <w:r>
        <w:rPr>
          <w:noProof/>
        </w:rPr>
        <w:t>46</w:t>
      </w:r>
      <w:r>
        <w:rPr>
          <w:noProof/>
        </w:rPr>
        <w:fldChar w:fldCharType="end"/>
      </w:r>
    </w:p>
    <w:p w14:paraId="06B7B4C9" w14:textId="39EF534A" w:rsidR="0016279B" w:rsidRDefault="0016279B">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_Toc175685228 \h </w:instrText>
      </w:r>
      <w:r>
        <w:rPr>
          <w:noProof/>
        </w:rPr>
      </w:r>
      <w:r>
        <w:rPr>
          <w:noProof/>
        </w:rPr>
        <w:fldChar w:fldCharType="separate"/>
      </w:r>
      <w:r>
        <w:rPr>
          <w:noProof/>
        </w:rPr>
        <w:t>46</w:t>
      </w:r>
      <w:r>
        <w:rPr>
          <w:noProof/>
        </w:rPr>
        <w:fldChar w:fldCharType="end"/>
      </w:r>
    </w:p>
    <w:p w14:paraId="509F2B1B" w14:textId="482270B7" w:rsidR="0016279B" w:rsidRDefault="0016279B">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_Toc175685229 \h </w:instrText>
      </w:r>
      <w:r>
        <w:rPr>
          <w:noProof/>
        </w:rPr>
      </w:r>
      <w:r>
        <w:rPr>
          <w:noProof/>
        </w:rPr>
        <w:fldChar w:fldCharType="separate"/>
      </w:r>
      <w:r>
        <w:rPr>
          <w:noProof/>
        </w:rPr>
        <w:t>46</w:t>
      </w:r>
      <w:r>
        <w:rPr>
          <w:noProof/>
        </w:rPr>
        <w:fldChar w:fldCharType="end"/>
      </w:r>
    </w:p>
    <w:p w14:paraId="05458B78" w14:textId="44F25941" w:rsidR="0016279B" w:rsidRDefault="0016279B">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_Toc175685230 \h </w:instrText>
      </w:r>
      <w:r>
        <w:rPr>
          <w:noProof/>
        </w:rPr>
      </w:r>
      <w:r>
        <w:rPr>
          <w:noProof/>
        </w:rPr>
        <w:fldChar w:fldCharType="separate"/>
      </w:r>
      <w:r>
        <w:rPr>
          <w:noProof/>
        </w:rPr>
        <w:t>46</w:t>
      </w:r>
      <w:r>
        <w:rPr>
          <w:noProof/>
        </w:rPr>
        <w:fldChar w:fldCharType="end"/>
      </w:r>
    </w:p>
    <w:p w14:paraId="58043A35" w14:textId="4C457E58" w:rsidR="0016279B" w:rsidRDefault="0016279B">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_Toc175685231 \h </w:instrText>
      </w:r>
      <w:r>
        <w:rPr>
          <w:noProof/>
        </w:rPr>
      </w:r>
      <w:r>
        <w:rPr>
          <w:noProof/>
        </w:rPr>
        <w:fldChar w:fldCharType="separate"/>
      </w:r>
      <w:r>
        <w:rPr>
          <w:noProof/>
        </w:rPr>
        <w:t>46</w:t>
      </w:r>
      <w:r>
        <w:rPr>
          <w:noProof/>
        </w:rPr>
        <w:fldChar w:fldCharType="end"/>
      </w:r>
    </w:p>
    <w:p w14:paraId="3539E543" w14:textId="2380AC4F" w:rsidR="0016279B" w:rsidRDefault="0016279B">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_Toc175685232 \h </w:instrText>
      </w:r>
      <w:r>
        <w:rPr>
          <w:noProof/>
        </w:rPr>
      </w:r>
      <w:r>
        <w:rPr>
          <w:noProof/>
        </w:rPr>
        <w:fldChar w:fldCharType="separate"/>
      </w:r>
      <w:r>
        <w:rPr>
          <w:noProof/>
        </w:rPr>
        <w:t>47</w:t>
      </w:r>
      <w:r>
        <w:rPr>
          <w:noProof/>
        </w:rPr>
        <w:fldChar w:fldCharType="end"/>
      </w:r>
    </w:p>
    <w:p w14:paraId="091D054C" w14:textId="0084F8B6" w:rsidR="0016279B" w:rsidRDefault="0016279B">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_Toc175685233 \h </w:instrText>
      </w:r>
      <w:r>
        <w:rPr>
          <w:noProof/>
        </w:rPr>
      </w:r>
      <w:r>
        <w:rPr>
          <w:noProof/>
        </w:rPr>
        <w:fldChar w:fldCharType="separate"/>
      </w:r>
      <w:r>
        <w:rPr>
          <w:noProof/>
        </w:rPr>
        <w:t>47</w:t>
      </w:r>
      <w:r>
        <w:rPr>
          <w:noProof/>
        </w:rPr>
        <w:fldChar w:fldCharType="end"/>
      </w:r>
    </w:p>
    <w:p w14:paraId="3960F2CD" w14:textId="4A082316" w:rsidR="0016279B" w:rsidRDefault="0016279B">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_Toc175685234 \h </w:instrText>
      </w:r>
      <w:r>
        <w:rPr>
          <w:noProof/>
        </w:rPr>
      </w:r>
      <w:r>
        <w:rPr>
          <w:noProof/>
        </w:rPr>
        <w:fldChar w:fldCharType="separate"/>
      </w:r>
      <w:r>
        <w:rPr>
          <w:noProof/>
        </w:rPr>
        <w:t>47</w:t>
      </w:r>
      <w:r>
        <w:rPr>
          <w:noProof/>
        </w:rPr>
        <w:fldChar w:fldCharType="end"/>
      </w:r>
    </w:p>
    <w:p w14:paraId="574F732B" w14:textId="415549B7" w:rsidR="0016279B" w:rsidRDefault="0016279B">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_Toc175685235 \h </w:instrText>
      </w:r>
      <w:r>
        <w:rPr>
          <w:noProof/>
        </w:rPr>
      </w:r>
      <w:r>
        <w:rPr>
          <w:noProof/>
        </w:rPr>
        <w:fldChar w:fldCharType="separate"/>
      </w:r>
      <w:r>
        <w:rPr>
          <w:noProof/>
        </w:rPr>
        <w:t>47</w:t>
      </w:r>
      <w:r>
        <w:rPr>
          <w:noProof/>
        </w:rPr>
        <w:fldChar w:fldCharType="end"/>
      </w:r>
    </w:p>
    <w:p w14:paraId="1E022A84" w14:textId="1037A1E9" w:rsidR="0016279B" w:rsidRDefault="0016279B">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_Toc175685236 \h </w:instrText>
      </w:r>
      <w:r>
        <w:rPr>
          <w:noProof/>
        </w:rPr>
      </w:r>
      <w:r>
        <w:rPr>
          <w:noProof/>
        </w:rPr>
        <w:fldChar w:fldCharType="separate"/>
      </w:r>
      <w:r>
        <w:rPr>
          <w:noProof/>
        </w:rPr>
        <w:t>48</w:t>
      </w:r>
      <w:r>
        <w:rPr>
          <w:noProof/>
        </w:rPr>
        <w:fldChar w:fldCharType="end"/>
      </w:r>
    </w:p>
    <w:p w14:paraId="5425C106" w14:textId="639663E4" w:rsidR="0016279B" w:rsidRDefault="0016279B">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_Toc175685237 \h </w:instrText>
      </w:r>
      <w:r>
        <w:rPr>
          <w:noProof/>
        </w:rPr>
      </w:r>
      <w:r>
        <w:rPr>
          <w:noProof/>
        </w:rPr>
        <w:fldChar w:fldCharType="separate"/>
      </w:r>
      <w:r>
        <w:rPr>
          <w:noProof/>
        </w:rPr>
        <w:t>48</w:t>
      </w:r>
      <w:r>
        <w:rPr>
          <w:noProof/>
        </w:rPr>
        <w:fldChar w:fldCharType="end"/>
      </w:r>
    </w:p>
    <w:p w14:paraId="476AF06D" w14:textId="6BC5CB75" w:rsidR="0016279B" w:rsidRDefault="0016279B">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_Toc175685238 \h </w:instrText>
      </w:r>
      <w:r>
        <w:rPr>
          <w:noProof/>
        </w:rPr>
      </w:r>
      <w:r>
        <w:rPr>
          <w:noProof/>
        </w:rPr>
        <w:fldChar w:fldCharType="separate"/>
      </w:r>
      <w:r>
        <w:rPr>
          <w:noProof/>
        </w:rPr>
        <w:t>48</w:t>
      </w:r>
      <w:r>
        <w:rPr>
          <w:noProof/>
        </w:rPr>
        <w:fldChar w:fldCharType="end"/>
      </w:r>
    </w:p>
    <w:p w14:paraId="6C9658FE" w14:textId="1AB30580" w:rsidR="0016279B" w:rsidRDefault="0016279B">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_Toc175685239 \h </w:instrText>
      </w:r>
      <w:r>
        <w:rPr>
          <w:noProof/>
        </w:rPr>
      </w:r>
      <w:r>
        <w:rPr>
          <w:noProof/>
        </w:rPr>
        <w:fldChar w:fldCharType="separate"/>
      </w:r>
      <w:r>
        <w:rPr>
          <w:noProof/>
        </w:rPr>
        <w:t>48</w:t>
      </w:r>
      <w:r>
        <w:rPr>
          <w:noProof/>
        </w:rPr>
        <w:fldChar w:fldCharType="end"/>
      </w:r>
    </w:p>
    <w:p w14:paraId="5EE0E87B" w14:textId="42FACCB3" w:rsidR="0016279B" w:rsidRDefault="0016279B">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_Toc175685240 \h </w:instrText>
      </w:r>
      <w:r>
        <w:rPr>
          <w:noProof/>
        </w:rPr>
      </w:r>
      <w:r>
        <w:rPr>
          <w:noProof/>
        </w:rPr>
        <w:fldChar w:fldCharType="separate"/>
      </w:r>
      <w:r>
        <w:rPr>
          <w:noProof/>
        </w:rPr>
        <w:t>48</w:t>
      </w:r>
      <w:r>
        <w:rPr>
          <w:noProof/>
        </w:rPr>
        <w:fldChar w:fldCharType="end"/>
      </w:r>
    </w:p>
    <w:p w14:paraId="75439936" w14:textId="5BD509C8" w:rsidR="0016279B" w:rsidRDefault="0016279B">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_Toc175685241 \h </w:instrText>
      </w:r>
      <w:r>
        <w:rPr>
          <w:noProof/>
        </w:rPr>
      </w:r>
      <w:r>
        <w:rPr>
          <w:noProof/>
        </w:rPr>
        <w:fldChar w:fldCharType="separate"/>
      </w:r>
      <w:r>
        <w:rPr>
          <w:noProof/>
        </w:rPr>
        <w:t>48</w:t>
      </w:r>
      <w:r>
        <w:rPr>
          <w:noProof/>
        </w:rPr>
        <w:fldChar w:fldCharType="end"/>
      </w:r>
    </w:p>
    <w:p w14:paraId="3D59A75A" w14:textId="5E6C989A" w:rsidR="0016279B" w:rsidRDefault="0016279B">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_Toc175685242 \h </w:instrText>
      </w:r>
      <w:r>
        <w:rPr>
          <w:noProof/>
        </w:rPr>
      </w:r>
      <w:r>
        <w:rPr>
          <w:noProof/>
        </w:rPr>
        <w:fldChar w:fldCharType="separate"/>
      </w:r>
      <w:r>
        <w:rPr>
          <w:noProof/>
        </w:rPr>
        <w:t>48</w:t>
      </w:r>
      <w:r>
        <w:rPr>
          <w:noProof/>
        </w:rPr>
        <w:fldChar w:fldCharType="end"/>
      </w:r>
    </w:p>
    <w:p w14:paraId="3375EF8D" w14:textId="0BB0BF8C" w:rsidR="0016279B" w:rsidRDefault="0016279B">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_Toc175685243 \h </w:instrText>
      </w:r>
      <w:r>
        <w:rPr>
          <w:noProof/>
        </w:rPr>
      </w:r>
      <w:r>
        <w:rPr>
          <w:noProof/>
        </w:rPr>
        <w:fldChar w:fldCharType="separate"/>
      </w:r>
      <w:r>
        <w:rPr>
          <w:noProof/>
        </w:rPr>
        <w:t>49</w:t>
      </w:r>
      <w:r>
        <w:rPr>
          <w:noProof/>
        </w:rPr>
        <w:fldChar w:fldCharType="end"/>
      </w:r>
    </w:p>
    <w:p w14:paraId="4E73D57B" w14:textId="7FD7A891" w:rsidR="0016279B" w:rsidRDefault="0016279B">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_Toc175685244 \h </w:instrText>
      </w:r>
      <w:r>
        <w:rPr>
          <w:noProof/>
        </w:rPr>
      </w:r>
      <w:r>
        <w:rPr>
          <w:noProof/>
        </w:rPr>
        <w:fldChar w:fldCharType="separate"/>
      </w:r>
      <w:r>
        <w:rPr>
          <w:noProof/>
        </w:rPr>
        <w:t>49</w:t>
      </w:r>
      <w:r>
        <w:rPr>
          <w:noProof/>
        </w:rPr>
        <w:fldChar w:fldCharType="end"/>
      </w:r>
    </w:p>
    <w:p w14:paraId="4CD1A0AE" w14:textId="52E57534" w:rsidR="0016279B" w:rsidRDefault="0016279B">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_Toc175685245 \h </w:instrText>
      </w:r>
      <w:r>
        <w:rPr>
          <w:noProof/>
        </w:rPr>
      </w:r>
      <w:r>
        <w:rPr>
          <w:noProof/>
        </w:rPr>
        <w:fldChar w:fldCharType="separate"/>
      </w:r>
      <w:r>
        <w:rPr>
          <w:noProof/>
        </w:rPr>
        <w:t>49</w:t>
      </w:r>
      <w:r>
        <w:rPr>
          <w:noProof/>
        </w:rPr>
        <w:fldChar w:fldCharType="end"/>
      </w:r>
    </w:p>
    <w:p w14:paraId="210E1A9D" w14:textId="4F080ABE" w:rsidR="0016279B" w:rsidRDefault="0016279B">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_Toc175685246 \h </w:instrText>
      </w:r>
      <w:r>
        <w:rPr>
          <w:noProof/>
        </w:rPr>
      </w:r>
      <w:r>
        <w:rPr>
          <w:noProof/>
        </w:rPr>
        <w:fldChar w:fldCharType="separate"/>
      </w:r>
      <w:r>
        <w:rPr>
          <w:noProof/>
        </w:rPr>
        <w:t>49</w:t>
      </w:r>
      <w:r>
        <w:rPr>
          <w:noProof/>
        </w:rPr>
        <w:fldChar w:fldCharType="end"/>
      </w:r>
    </w:p>
    <w:p w14:paraId="351FC5FD" w14:textId="72088D81" w:rsidR="0016279B" w:rsidRDefault="0016279B">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_Toc175685247 \h </w:instrText>
      </w:r>
      <w:r>
        <w:rPr>
          <w:noProof/>
        </w:rPr>
      </w:r>
      <w:r>
        <w:rPr>
          <w:noProof/>
        </w:rPr>
        <w:fldChar w:fldCharType="separate"/>
      </w:r>
      <w:r>
        <w:rPr>
          <w:noProof/>
        </w:rPr>
        <w:t>49</w:t>
      </w:r>
      <w:r>
        <w:rPr>
          <w:noProof/>
        </w:rPr>
        <w:fldChar w:fldCharType="end"/>
      </w:r>
    </w:p>
    <w:p w14:paraId="1EFB434B" w14:textId="32A76ADF" w:rsidR="0016279B" w:rsidRDefault="0016279B">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_Toc175685248 \h </w:instrText>
      </w:r>
      <w:r>
        <w:rPr>
          <w:noProof/>
        </w:rPr>
      </w:r>
      <w:r>
        <w:rPr>
          <w:noProof/>
        </w:rPr>
        <w:fldChar w:fldCharType="separate"/>
      </w:r>
      <w:r>
        <w:rPr>
          <w:noProof/>
        </w:rPr>
        <w:t>50</w:t>
      </w:r>
      <w:r>
        <w:rPr>
          <w:noProof/>
        </w:rPr>
        <w:fldChar w:fldCharType="end"/>
      </w:r>
    </w:p>
    <w:p w14:paraId="2851598E" w14:textId="052B40A2" w:rsidR="0016279B" w:rsidRDefault="0016279B">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_Toc175685249 \h </w:instrText>
      </w:r>
      <w:r>
        <w:rPr>
          <w:noProof/>
        </w:rPr>
      </w:r>
      <w:r>
        <w:rPr>
          <w:noProof/>
        </w:rPr>
        <w:fldChar w:fldCharType="separate"/>
      </w:r>
      <w:r>
        <w:rPr>
          <w:noProof/>
        </w:rPr>
        <w:t>50</w:t>
      </w:r>
      <w:r>
        <w:rPr>
          <w:noProof/>
        </w:rPr>
        <w:fldChar w:fldCharType="end"/>
      </w:r>
    </w:p>
    <w:p w14:paraId="53E57719" w14:textId="51A02AC1" w:rsidR="0016279B" w:rsidRDefault="0016279B">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_Toc175685250 \h </w:instrText>
      </w:r>
      <w:r>
        <w:rPr>
          <w:noProof/>
        </w:rPr>
      </w:r>
      <w:r>
        <w:rPr>
          <w:noProof/>
        </w:rPr>
        <w:fldChar w:fldCharType="separate"/>
      </w:r>
      <w:r>
        <w:rPr>
          <w:noProof/>
        </w:rPr>
        <w:t>50</w:t>
      </w:r>
      <w:r>
        <w:rPr>
          <w:noProof/>
        </w:rPr>
        <w:fldChar w:fldCharType="end"/>
      </w:r>
    </w:p>
    <w:p w14:paraId="2516E41C" w14:textId="17771005" w:rsidR="0016279B" w:rsidRDefault="0016279B">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_Toc175685251 \h </w:instrText>
      </w:r>
      <w:r>
        <w:rPr>
          <w:noProof/>
        </w:rPr>
      </w:r>
      <w:r>
        <w:rPr>
          <w:noProof/>
        </w:rPr>
        <w:fldChar w:fldCharType="separate"/>
      </w:r>
      <w:r>
        <w:rPr>
          <w:noProof/>
        </w:rPr>
        <w:t>50</w:t>
      </w:r>
      <w:r>
        <w:rPr>
          <w:noProof/>
        </w:rPr>
        <w:fldChar w:fldCharType="end"/>
      </w:r>
    </w:p>
    <w:p w14:paraId="7A39BA78" w14:textId="582D4788" w:rsidR="0016279B" w:rsidRDefault="0016279B">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_Toc175685252 \h </w:instrText>
      </w:r>
      <w:r>
        <w:rPr>
          <w:noProof/>
        </w:rPr>
      </w:r>
      <w:r>
        <w:rPr>
          <w:noProof/>
        </w:rPr>
        <w:fldChar w:fldCharType="separate"/>
      </w:r>
      <w:r>
        <w:rPr>
          <w:noProof/>
        </w:rPr>
        <w:t>50</w:t>
      </w:r>
      <w:r>
        <w:rPr>
          <w:noProof/>
        </w:rPr>
        <w:fldChar w:fldCharType="end"/>
      </w:r>
    </w:p>
    <w:p w14:paraId="13B3858F" w14:textId="5AFBAF21" w:rsidR="0016279B" w:rsidRDefault="0016279B">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_Toc175685253 \h </w:instrText>
      </w:r>
      <w:r>
        <w:rPr>
          <w:noProof/>
        </w:rPr>
      </w:r>
      <w:r>
        <w:rPr>
          <w:noProof/>
        </w:rPr>
        <w:fldChar w:fldCharType="separate"/>
      </w:r>
      <w:r>
        <w:rPr>
          <w:noProof/>
        </w:rPr>
        <w:t>50</w:t>
      </w:r>
      <w:r>
        <w:rPr>
          <w:noProof/>
        </w:rPr>
        <w:fldChar w:fldCharType="end"/>
      </w:r>
    </w:p>
    <w:p w14:paraId="69176B14" w14:textId="669F6F30" w:rsidR="0016279B" w:rsidRDefault="0016279B">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_Toc175685254 \h </w:instrText>
      </w:r>
      <w:r>
        <w:rPr>
          <w:noProof/>
        </w:rPr>
      </w:r>
      <w:r>
        <w:rPr>
          <w:noProof/>
        </w:rPr>
        <w:fldChar w:fldCharType="separate"/>
      </w:r>
      <w:r>
        <w:rPr>
          <w:noProof/>
        </w:rPr>
        <w:t>51</w:t>
      </w:r>
      <w:r>
        <w:rPr>
          <w:noProof/>
        </w:rPr>
        <w:fldChar w:fldCharType="end"/>
      </w:r>
    </w:p>
    <w:p w14:paraId="4273DDF2" w14:textId="0CB871E3" w:rsidR="0016279B" w:rsidRDefault="0016279B">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_Toc175685255 \h </w:instrText>
      </w:r>
      <w:r>
        <w:rPr>
          <w:noProof/>
        </w:rPr>
      </w:r>
      <w:r>
        <w:rPr>
          <w:noProof/>
        </w:rPr>
        <w:fldChar w:fldCharType="separate"/>
      </w:r>
      <w:r>
        <w:rPr>
          <w:noProof/>
        </w:rPr>
        <w:t>51</w:t>
      </w:r>
      <w:r>
        <w:rPr>
          <w:noProof/>
        </w:rPr>
        <w:fldChar w:fldCharType="end"/>
      </w:r>
    </w:p>
    <w:p w14:paraId="7216542B" w14:textId="32FEEB50" w:rsidR="0016279B" w:rsidRDefault="0016279B">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_Toc175685256 \h </w:instrText>
      </w:r>
      <w:r>
        <w:rPr>
          <w:noProof/>
        </w:rPr>
      </w:r>
      <w:r>
        <w:rPr>
          <w:noProof/>
        </w:rPr>
        <w:fldChar w:fldCharType="separate"/>
      </w:r>
      <w:r>
        <w:rPr>
          <w:noProof/>
        </w:rPr>
        <w:t>51</w:t>
      </w:r>
      <w:r>
        <w:rPr>
          <w:noProof/>
        </w:rPr>
        <w:fldChar w:fldCharType="end"/>
      </w:r>
    </w:p>
    <w:p w14:paraId="5DA7EBDB" w14:textId="3FC10635" w:rsidR="0016279B" w:rsidRDefault="0016279B">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_Toc175685257 \h </w:instrText>
      </w:r>
      <w:r>
        <w:rPr>
          <w:noProof/>
        </w:rPr>
      </w:r>
      <w:r>
        <w:rPr>
          <w:noProof/>
        </w:rPr>
        <w:fldChar w:fldCharType="separate"/>
      </w:r>
      <w:r>
        <w:rPr>
          <w:noProof/>
        </w:rPr>
        <w:t>51</w:t>
      </w:r>
      <w:r>
        <w:rPr>
          <w:noProof/>
        </w:rPr>
        <w:fldChar w:fldCharType="end"/>
      </w:r>
    </w:p>
    <w:p w14:paraId="0E1022AE" w14:textId="4FB15798" w:rsidR="0016279B" w:rsidRDefault="0016279B">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_Toc175685258 \h </w:instrText>
      </w:r>
      <w:r>
        <w:rPr>
          <w:noProof/>
        </w:rPr>
      </w:r>
      <w:r>
        <w:rPr>
          <w:noProof/>
        </w:rPr>
        <w:fldChar w:fldCharType="separate"/>
      </w:r>
      <w:r>
        <w:rPr>
          <w:noProof/>
        </w:rPr>
        <w:t>51</w:t>
      </w:r>
      <w:r>
        <w:rPr>
          <w:noProof/>
        </w:rPr>
        <w:fldChar w:fldCharType="end"/>
      </w:r>
    </w:p>
    <w:p w14:paraId="1C0F12D4" w14:textId="569DD46C" w:rsidR="0016279B" w:rsidRDefault="0016279B">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_Toc175685259 \h </w:instrText>
      </w:r>
      <w:r>
        <w:rPr>
          <w:noProof/>
        </w:rPr>
      </w:r>
      <w:r>
        <w:rPr>
          <w:noProof/>
        </w:rPr>
        <w:fldChar w:fldCharType="separate"/>
      </w:r>
      <w:r>
        <w:rPr>
          <w:noProof/>
        </w:rPr>
        <w:t>51</w:t>
      </w:r>
      <w:r>
        <w:rPr>
          <w:noProof/>
        </w:rPr>
        <w:fldChar w:fldCharType="end"/>
      </w:r>
    </w:p>
    <w:p w14:paraId="0952098A" w14:textId="39283292" w:rsidR="0016279B" w:rsidRDefault="0016279B">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_Toc175685260 \h </w:instrText>
      </w:r>
      <w:r>
        <w:rPr>
          <w:noProof/>
        </w:rPr>
      </w:r>
      <w:r>
        <w:rPr>
          <w:noProof/>
        </w:rPr>
        <w:fldChar w:fldCharType="separate"/>
      </w:r>
      <w:r>
        <w:rPr>
          <w:noProof/>
        </w:rPr>
        <w:t>51</w:t>
      </w:r>
      <w:r>
        <w:rPr>
          <w:noProof/>
        </w:rPr>
        <w:fldChar w:fldCharType="end"/>
      </w:r>
    </w:p>
    <w:p w14:paraId="2B44A14A" w14:textId="02FD394A" w:rsidR="0016279B" w:rsidRDefault="0016279B">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_Toc175685261 \h </w:instrText>
      </w:r>
      <w:r>
        <w:rPr>
          <w:noProof/>
        </w:rPr>
      </w:r>
      <w:r>
        <w:rPr>
          <w:noProof/>
        </w:rPr>
        <w:fldChar w:fldCharType="separate"/>
      </w:r>
      <w:r>
        <w:rPr>
          <w:noProof/>
        </w:rPr>
        <w:t>52</w:t>
      </w:r>
      <w:r>
        <w:rPr>
          <w:noProof/>
        </w:rPr>
        <w:fldChar w:fldCharType="end"/>
      </w:r>
    </w:p>
    <w:p w14:paraId="02EC6988" w14:textId="5CAE21B5" w:rsidR="0016279B" w:rsidRDefault="0016279B">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_Toc175685262 \h </w:instrText>
      </w:r>
      <w:r>
        <w:rPr>
          <w:noProof/>
        </w:rPr>
      </w:r>
      <w:r>
        <w:rPr>
          <w:noProof/>
        </w:rPr>
        <w:fldChar w:fldCharType="separate"/>
      </w:r>
      <w:r>
        <w:rPr>
          <w:noProof/>
        </w:rPr>
        <w:t>52</w:t>
      </w:r>
      <w:r>
        <w:rPr>
          <w:noProof/>
        </w:rPr>
        <w:fldChar w:fldCharType="end"/>
      </w:r>
    </w:p>
    <w:p w14:paraId="42992B1F" w14:textId="3E6F1561" w:rsidR="0016279B" w:rsidRDefault="0016279B">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_Toc175685263 \h </w:instrText>
      </w:r>
      <w:r>
        <w:rPr>
          <w:noProof/>
        </w:rPr>
      </w:r>
      <w:r>
        <w:rPr>
          <w:noProof/>
        </w:rPr>
        <w:fldChar w:fldCharType="separate"/>
      </w:r>
      <w:r>
        <w:rPr>
          <w:noProof/>
        </w:rPr>
        <w:t>52</w:t>
      </w:r>
      <w:r>
        <w:rPr>
          <w:noProof/>
        </w:rPr>
        <w:fldChar w:fldCharType="end"/>
      </w:r>
    </w:p>
    <w:p w14:paraId="09181E42" w14:textId="544F1F50" w:rsidR="0016279B" w:rsidRDefault="0016279B">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_Toc175685264 \h </w:instrText>
      </w:r>
      <w:r>
        <w:rPr>
          <w:noProof/>
        </w:rPr>
      </w:r>
      <w:r>
        <w:rPr>
          <w:noProof/>
        </w:rPr>
        <w:fldChar w:fldCharType="separate"/>
      </w:r>
      <w:r>
        <w:rPr>
          <w:noProof/>
        </w:rPr>
        <w:t>52</w:t>
      </w:r>
      <w:r>
        <w:rPr>
          <w:noProof/>
        </w:rPr>
        <w:fldChar w:fldCharType="end"/>
      </w:r>
    </w:p>
    <w:p w14:paraId="7D4D73DC" w14:textId="621F5708" w:rsidR="0016279B" w:rsidRDefault="0016279B">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_Toc175685265 \h </w:instrText>
      </w:r>
      <w:r>
        <w:rPr>
          <w:noProof/>
        </w:rPr>
      </w:r>
      <w:r>
        <w:rPr>
          <w:noProof/>
        </w:rPr>
        <w:fldChar w:fldCharType="separate"/>
      </w:r>
      <w:r>
        <w:rPr>
          <w:noProof/>
        </w:rPr>
        <w:t>52</w:t>
      </w:r>
      <w:r>
        <w:rPr>
          <w:noProof/>
        </w:rPr>
        <w:fldChar w:fldCharType="end"/>
      </w:r>
    </w:p>
    <w:p w14:paraId="1F62AD5E" w14:textId="5F7F4A95" w:rsidR="0016279B" w:rsidRDefault="0016279B">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_Toc175685266 \h </w:instrText>
      </w:r>
      <w:r>
        <w:rPr>
          <w:noProof/>
        </w:rPr>
      </w:r>
      <w:r>
        <w:rPr>
          <w:noProof/>
        </w:rPr>
        <w:fldChar w:fldCharType="separate"/>
      </w:r>
      <w:r>
        <w:rPr>
          <w:noProof/>
        </w:rPr>
        <w:t>52</w:t>
      </w:r>
      <w:r>
        <w:rPr>
          <w:noProof/>
        </w:rPr>
        <w:fldChar w:fldCharType="end"/>
      </w:r>
    </w:p>
    <w:p w14:paraId="27A1BF19" w14:textId="10229E3B" w:rsidR="0016279B" w:rsidRDefault="0016279B">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_Toc175685267 \h </w:instrText>
      </w:r>
      <w:r>
        <w:rPr>
          <w:noProof/>
        </w:rPr>
      </w:r>
      <w:r>
        <w:rPr>
          <w:noProof/>
        </w:rPr>
        <w:fldChar w:fldCharType="separate"/>
      </w:r>
      <w:r>
        <w:rPr>
          <w:noProof/>
        </w:rPr>
        <w:t>53</w:t>
      </w:r>
      <w:r>
        <w:rPr>
          <w:noProof/>
        </w:rPr>
        <w:fldChar w:fldCharType="end"/>
      </w:r>
    </w:p>
    <w:p w14:paraId="032CF4A8" w14:textId="710B39E7" w:rsidR="0016279B" w:rsidRDefault="0016279B">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_Toc175685268 \h </w:instrText>
      </w:r>
      <w:r>
        <w:rPr>
          <w:noProof/>
        </w:rPr>
      </w:r>
      <w:r>
        <w:rPr>
          <w:noProof/>
        </w:rPr>
        <w:fldChar w:fldCharType="separate"/>
      </w:r>
      <w:r>
        <w:rPr>
          <w:noProof/>
        </w:rPr>
        <w:t>53</w:t>
      </w:r>
      <w:r>
        <w:rPr>
          <w:noProof/>
        </w:rPr>
        <w:fldChar w:fldCharType="end"/>
      </w:r>
    </w:p>
    <w:p w14:paraId="6EB28AF3" w14:textId="3FAFA36C" w:rsidR="0016279B" w:rsidRDefault="0016279B">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_Toc175685269 \h </w:instrText>
      </w:r>
      <w:r>
        <w:rPr>
          <w:noProof/>
        </w:rPr>
      </w:r>
      <w:r>
        <w:rPr>
          <w:noProof/>
        </w:rPr>
        <w:fldChar w:fldCharType="separate"/>
      </w:r>
      <w:r>
        <w:rPr>
          <w:noProof/>
        </w:rPr>
        <w:t>53</w:t>
      </w:r>
      <w:r>
        <w:rPr>
          <w:noProof/>
        </w:rPr>
        <w:fldChar w:fldCharType="end"/>
      </w:r>
    </w:p>
    <w:p w14:paraId="528975C7" w14:textId="0A5EE77A" w:rsidR="0016279B" w:rsidRDefault="0016279B">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_Toc175685270 \h </w:instrText>
      </w:r>
      <w:r>
        <w:rPr>
          <w:noProof/>
        </w:rPr>
      </w:r>
      <w:r>
        <w:rPr>
          <w:noProof/>
        </w:rPr>
        <w:fldChar w:fldCharType="separate"/>
      </w:r>
      <w:r>
        <w:rPr>
          <w:noProof/>
        </w:rPr>
        <w:t>53</w:t>
      </w:r>
      <w:r>
        <w:rPr>
          <w:noProof/>
        </w:rPr>
        <w:fldChar w:fldCharType="end"/>
      </w:r>
    </w:p>
    <w:p w14:paraId="7E783A9E" w14:textId="1511E986" w:rsidR="0016279B" w:rsidRDefault="0016279B">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_Toc175685271 \h </w:instrText>
      </w:r>
      <w:r>
        <w:rPr>
          <w:noProof/>
        </w:rPr>
      </w:r>
      <w:r>
        <w:rPr>
          <w:noProof/>
        </w:rPr>
        <w:fldChar w:fldCharType="separate"/>
      </w:r>
      <w:r>
        <w:rPr>
          <w:noProof/>
        </w:rPr>
        <w:t>53</w:t>
      </w:r>
      <w:r>
        <w:rPr>
          <w:noProof/>
        </w:rPr>
        <w:fldChar w:fldCharType="end"/>
      </w:r>
    </w:p>
    <w:p w14:paraId="656DABBE" w14:textId="0B4F481B" w:rsidR="0016279B" w:rsidRDefault="0016279B">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_Toc175685272 \h </w:instrText>
      </w:r>
      <w:r>
        <w:rPr>
          <w:noProof/>
        </w:rPr>
      </w:r>
      <w:r>
        <w:rPr>
          <w:noProof/>
        </w:rPr>
        <w:fldChar w:fldCharType="separate"/>
      </w:r>
      <w:r>
        <w:rPr>
          <w:noProof/>
        </w:rPr>
        <w:t>53</w:t>
      </w:r>
      <w:r>
        <w:rPr>
          <w:noProof/>
        </w:rPr>
        <w:fldChar w:fldCharType="end"/>
      </w:r>
    </w:p>
    <w:p w14:paraId="3B628B0A" w14:textId="62ECF08A" w:rsidR="0016279B" w:rsidRDefault="0016279B">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_Toc175685273 \h </w:instrText>
      </w:r>
      <w:r>
        <w:rPr>
          <w:noProof/>
        </w:rPr>
      </w:r>
      <w:r>
        <w:rPr>
          <w:noProof/>
        </w:rPr>
        <w:fldChar w:fldCharType="separate"/>
      </w:r>
      <w:r>
        <w:rPr>
          <w:noProof/>
        </w:rPr>
        <w:t>53</w:t>
      </w:r>
      <w:r>
        <w:rPr>
          <w:noProof/>
        </w:rPr>
        <w:fldChar w:fldCharType="end"/>
      </w:r>
    </w:p>
    <w:p w14:paraId="4E7CD181" w14:textId="314A6F10" w:rsidR="0016279B" w:rsidRDefault="0016279B">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_Toc175685274 \h </w:instrText>
      </w:r>
      <w:r>
        <w:rPr>
          <w:noProof/>
        </w:rPr>
      </w:r>
      <w:r>
        <w:rPr>
          <w:noProof/>
        </w:rPr>
        <w:fldChar w:fldCharType="separate"/>
      </w:r>
      <w:r>
        <w:rPr>
          <w:noProof/>
        </w:rPr>
        <w:t>54</w:t>
      </w:r>
      <w:r>
        <w:rPr>
          <w:noProof/>
        </w:rPr>
        <w:fldChar w:fldCharType="end"/>
      </w:r>
    </w:p>
    <w:p w14:paraId="257E17A8" w14:textId="74A98D4D" w:rsidR="0016279B" w:rsidRDefault="0016279B">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_Toc175685275 \h </w:instrText>
      </w:r>
      <w:r>
        <w:rPr>
          <w:noProof/>
        </w:rPr>
      </w:r>
      <w:r>
        <w:rPr>
          <w:noProof/>
        </w:rPr>
        <w:fldChar w:fldCharType="separate"/>
      </w:r>
      <w:r>
        <w:rPr>
          <w:noProof/>
        </w:rPr>
        <w:t>54</w:t>
      </w:r>
      <w:r>
        <w:rPr>
          <w:noProof/>
        </w:rPr>
        <w:fldChar w:fldCharType="end"/>
      </w:r>
    </w:p>
    <w:p w14:paraId="715E610B" w14:textId="3ED380B9" w:rsidR="0016279B" w:rsidRDefault="0016279B">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_Toc175685276 \h </w:instrText>
      </w:r>
      <w:r>
        <w:rPr>
          <w:noProof/>
        </w:rPr>
      </w:r>
      <w:r>
        <w:rPr>
          <w:noProof/>
        </w:rPr>
        <w:fldChar w:fldCharType="separate"/>
      </w:r>
      <w:r>
        <w:rPr>
          <w:noProof/>
        </w:rPr>
        <w:t>54</w:t>
      </w:r>
      <w:r>
        <w:rPr>
          <w:noProof/>
        </w:rPr>
        <w:fldChar w:fldCharType="end"/>
      </w:r>
    </w:p>
    <w:p w14:paraId="4CBDDB1B" w14:textId="3711AED1" w:rsidR="0016279B" w:rsidRDefault="0016279B">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_Toc175685277 \h </w:instrText>
      </w:r>
      <w:r>
        <w:rPr>
          <w:noProof/>
        </w:rPr>
      </w:r>
      <w:r>
        <w:rPr>
          <w:noProof/>
        </w:rPr>
        <w:fldChar w:fldCharType="separate"/>
      </w:r>
      <w:r>
        <w:rPr>
          <w:noProof/>
        </w:rPr>
        <w:t>54</w:t>
      </w:r>
      <w:r>
        <w:rPr>
          <w:noProof/>
        </w:rPr>
        <w:fldChar w:fldCharType="end"/>
      </w:r>
    </w:p>
    <w:p w14:paraId="2A8B7B3E" w14:textId="59244044" w:rsidR="0016279B" w:rsidRDefault="0016279B">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_Toc175685278 \h </w:instrText>
      </w:r>
      <w:r>
        <w:rPr>
          <w:noProof/>
        </w:rPr>
      </w:r>
      <w:r>
        <w:rPr>
          <w:noProof/>
        </w:rPr>
        <w:fldChar w:fldCharType="separate"/>
      </w:r>
      <w:r>
        <w:rPr>
          <w:noProof/>
        </w:rPr>
        <w:t>54</w:t>
      </w:r>
      <w:r>
        <w:rPr>
          <w:noProof/>
        </w:rPr>
        <w:fldChar w:fldCharType="end"/>
      </w:r>
    </w:p>
    <w:p w14:paraId="4403CA99" w14:textId="297EC477" w:rsidR="0016279B" w:rsidRDefault="0016279B">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_Toc175685279 \h </w:instrText>
      </w:r>
      <w:r>
        <w:rPr>
          <w:noProof/>
        </w:rPr>
      </w:r>
      <w:r>
        <w:rPr>
          <w:noProof/>
        </w:rPr>
        <w:fldChar w:fldCharType="separate"/>
      </w:r>
      <w:r>
        <w:rPr>
          <w:noProof/>
        </w:rPr>
        <w:t>54</w:t>
      </w:r>
      <w:r>
        <w:rPr>
          <w:noProof/>
        </w:rPr>
        <w:fldChar w:fldCharType="end"/>
      </w:r>
    </w:p>
    <w:p w14:paraId="60801796" w14:textId="25725A39"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_Toc175685280 \h </w:instrText>
      </w:r>
      <w:r>
        <w:rPr>
          <w:noProof/>
        </w:rPr>
      </w:r>
      <w:r>
        <w:rPr>
          <w:noProof/>
        </w:rPr>
        <w:fldChar w:fldCharType="separate"/>
      </w:r>
      <w:r>
        <w:rPr>
          <w:noProof/>
        </w:rPr>
        <w:t>54</w:t>
      </w:r>
      <w:r>
        <w:rPr>
          <w:noProof/>
        </w:rPr>
        <w:fldChar w:fldCharType="end"/>
      </w:r>
    </w:p>
    <w:p w14:paraId="2D15C4B0" w14:textId="2E446AD5" w:rsidR="0016279B" w:rsidRDefault="0016279B">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_Toc175685281 \h </w:instrText>
      </w:r>
      <w:r>
        <w:rPr>
          <w:noProof/>
        </w:rPr>
      </w:r>
      <w:r>
        <w:rPr>
          <w:noProof/>
        </w:rPr>
        <w:fldChar w:fldCharType="separate"/>
      </w:r>
      <w:r>
        <w:rPr>
          <w:noProof/>
        </w:rPr>
        <w:t>55</w:t>
      </w:r>
      <w:r>
        <w:rPr>
          <w:noProof/>
        </w:rPr>
        <w:fldChar w:fldCharType="end"/>
      </w:r>
    </w:p>
    <w:p w14:paraId="37275CB2" w14:textId="7F691106" w:rsidR="0016279B" w:rsidRDefault="0016279B">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_Toc175685282 \h </w:instrText>
      </w:r>
      <w:r>
        <w:rPr>
          <w:noProof/>
        </w:rPr>
      </w:r>
      <w:r>
        <w:rPr>
          <w:noProof/>
        </w:rPr>
        <w:fldChar w:fldCharType="separate"/>
      </w:r>
      <w:r>
        <w:rPr>
          <w:noProof/>
        </w:rPr>
        <w:t>55</w:t>
      </w:r>
      <w:r>
        <w:rPr>
          <w:noProof/>
        </w:rPr>
        <w:fldChar w:fldCharType="end"/>
      </w:r>
    </w:p>
    <w:p w14:paraId="7C1BDA73" w14:textId="15F40FC9" w:rsidR="0016279B" w:rsidRDefault="0016279B">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_Toc175685283 \h </w:instrText>
      </w:r>
      <w:r>
        <w:rPr>
          <w:noProof/>
        </w:rPr>
      </w:r>
      <w:r>
        <w:rPr>
          <w:noProof/>
        </w:rPr>
        <w:fldChar w:fldCharType="separate"/>
      </w:r>
      <w:r>
        <w:rPr>
          <w:noProof/>
        </w:rPr>
        <w:t>55</w:t>
      </w:r>
      <w:r>
        <w:rPr>
          <w:noProof/>
        </w:rPr>
        <w:fldChar w:fldCharType="end"/>
      </w:r>
    </w:p>
    <w:p w14:paraId="53985A0C" w14:textId="6D3AB7D3" w:rsidR="0016279B" w:rsidRDefault="0016279B">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_Toc175685284 \h </w:instrText>
      </w:r>
      <w:r>
        <w:rPr>
          <w:noProof/>
        </w:rPr>
      </w:r>
      <w:r>
        <w:rPr>
          <w:noProof/>
        </w:rPr>
        <w:fldChar w:fldCharType="separate"/>
      </w:r>
      <w:r>
        <w:rPr>
          <w:noProof/>
        </w:rPr>
        <w:t>55</w:t>
      </w:r>
      <w:r>
        <w:rPr>
          <w:noProof/>
        </w:rPr>
        <w:fldChar w:fldCharType="end"/>
      </w:r>
    </w:p>
    <w:p w14:paraId="16C36A55" w14:textId="31DDB7D2" w:rsidR="0016279B" w:rsidRDefault="0016279B">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_Toc175685285 \h </w:instrText>
      </w:r>
      <w:r>
        <w:rPr>
          <w:noProof/>
        </w:rPr>
      </w:r>
      <w:r>
        <w:rPr>
          <w:noProof/>
        </w:rPr>
        <w:fldChar w:fldCharType="separate"/>
      </w:r>
      <w:r>
        <w:rPr>
          <w:noProof/>
        </w:rPr>
        <w:t>55</w:t>
      </w:r>
      <w:r>
        <w:rPr>
          <w:noProof/>
        </w:rPr>
        <w:fldChar w:fldCharType="end"/>
      </w:r>
    </w:p>
    <w:p w14:paraId="61D30EE7" w14:textId="0281F0A6" w:rsidR="0016279B" w:rsidRDefault="0016279B">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_Toc175685286 \h </w:instrText>
      </w:r>
      <w:r>
        <w:rPr>
          <w:noProof/>
        </w:rPr>
      </w:r>
      <w:r>
        <w:rPr>
          <w:noProof/>
        </w:rPr>
        <w:fldChar w:fldCharType="separate"/>
      </w:r>
      <w:r>
        <w:rPr>
          <w:noProof/>
        </w:rPr>
        <w:t>55</w:t>
      </w:r>
      <w:r>
        <w:rPr>
          <w:noProof/>
        </w:rPr>
        <w:fldChar w:fldCharType="end"/>
      </w:r>
    </w:p>
    <w:p w14:paraId="78EF8D74" w14:textId="0CAEBE27" w:rsidR="0016279B" w:rsidRDefault="0016279B">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_Toc175685287 \h </w:instrText>
      </w:r>
      <w:r>
        <w:rPr>
          <w:noProof/>
        </w:rPr>
      </w:r>
      <w:r>
        <w:rPr>
          <w:noProof/>
        </w:rPr>
        <w:fldChar w:fldCharType="separate"/>
      </w:r>
      <w:r>
        <w:rPr>
          <w:noProof/>
        </w:rPr>
        <w:t>55</w:t>
      </w:r>
      <w:r>
        <w:rPr>
          <w:noProof/>
        </w:rPr>
        <w:fldChar w:fldCharType="end"/>
      </w:r>
    </w:p>
    <w:p w14:paraId="19129DAB" w14:textId="67F289DD" w:rsidR="0016279B" w:rsidRDefault="0016279B">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_Toc175685288 \h </w:instrText>
      </w:r>
      <w:r>
        <w:rPr>
          <w:noProof/>
        </w:rPr>
      </w:r>
      <w:r>
        <w:rPr>
          <w:noProof/>
        </w:rPr>
        <w:fldChar w:fldCharType="separate"/>
      </w:r>
      <w:r>
        <w:rPr>
          <w:noProof/>
        </w:rPr>
        <w:t>56</w:t>
      </w:r>
      <w:r>
        <w:rPr>
          <w:noProof/>
        </w:rPr>
        <w:fldChar w:fldCharType="end"/>
      </w:r>
    </w:p>
    <w:p w14:paraId="7A376CC7" w14:textId="2EE90F09" w:rsidR="0016279B" w:rsidRDefault="0016279B">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_Toc175685289 \h </w:instrText>
      </w:r>
      <w:r>
        <w:rPr>
          <w:noProof/>
        </w:rPr>
      </w:r>
      <w:r>
        <w:rPr>
          <w:noProof/>
        </w:rPr>
        <w:fldChar w:fldCharType="separate"/>
      </w:r>
      <w:r>
        <w:rPr>
          <w:noProof/>
        </w:rPr>
        <w:t>56</w:t>
      </w:r>
      <w:r>
        <w:rPr>
          <w:noProof/>
        </w:rPr>
        <w:fldChar w:fldCharType="end"/>
      </w:r>
    </w:p>
    <w:p w14:paraId="3B550F52" w14:textId="3C33B3F8" w:rsidR="0016279B" w:rsidRDefault="0016279B">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_Toc175685290 \h </w:instrText>
      </w:r>
      <w:r>
        <w:rPr>
          <w:noProof/>
        </w:rPr>
      </w:r>
      <w:r>
        <w:rPr>
          <w:noProof/>
        </w:rPr>
        <w:fldChar w:fldCharType="separate"/>
      </w:r>
      <w:r>
        <w:rPr>
          <w:noProof/>
        </w:rPr>
        <w:t>56</w:t>
      </w:r>
      <w:r>
        <w:rPr>
          <w:noProof/>
        </w:rPr>
        <w:fldChar w:fldCharType="end"/>
      </w:r>
    </w:p>
    <w:p w14:paraId="49398E89" w14:textId="3D2EC408" w:rsidR="0016279B" w:rsidRDefault="0016279B">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_Toc175685291 \h </w:instrText>
      </w:r>
      <w:r>
        <w:rPr>
          <w:noProof/>
        </w:rPr>
      </w:r>
      <w:r>
        <w:rPr>
          <w:noProof/>
        </w:rPr>
        <w:fldChar w:fldCharType="separate"/>
      </w:r>
      <w:r>
        <w:rPr>
          <w:noProof/>
        </w:rPr>
        <w:t>56</w:t>
      </w:r>
      <w:r>
        <w:rPr>
          <w:noProof/>
        </w:rPr>
        <w:fldChar w:fldCharType="end"/>
      </w:r>
    </w:p>
    <w:p w14:paraId="401DFE21" w14:textId="4265694C" w:rsidR="0016279B" w:rsidRDefault="0016279B">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_Toc175685292 \h </w:instrText>
      </w:r>
      <w:r>
        <w:rPr>
          <w:noProof/>
        </w:rPr>
      </w:r>
      <w:r>
        <w:rPr>
          <w:noProof/>
        </w:rPr>
        <w:fldChar w:fldCharType="separate"/>
      </w:r>
      <w:r>
        <w:rPr>
          <w:noProof/>
        </w:rPr>
        <w:t>56</w:t>
      </w:r>
      <w:r>
        <w:rPr>
          <w:noProof/>
        </w:rPr>
        <w:fldChar w:fldCharType="end"/>
      </w:r>
    </w:p>
    <w:p w14:paraId="59AB0217" w14:textId="4D7DEC63" w:rsidR="0016279B" w:rsidRDefault="0016279B">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_Toc175685293 \h </w:instrText>
      </w:r>
      <w:r>
        <w:rPr>
          <w:noProof/>
        </w:rPr>
      </w:r>
      <w:r>
        <w:rPr>
          <w:noProof/>
        </w:rPr>
        <w:fldChar w:fldCharType="separate"/>
      </w:r>
      <w:r>
        <w:rPr>
          <w:noProof/>
        </w:rPr>
        <w:t>56</w:t>
      </w:r>
      <w:r>
        <w:rPr>
          <w:noProof/>
        </w:rPr>
        <w:fldChar w:fldCharType="end"/>
      </w:r>
    </w:p>
    <w:p w14:paraId="107C1ED9" w14:textId="148207BC" w:rsidR="0016279B" w:rsidRDefault="0016279B">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_Toc175685294 \h </w:instrText>
      </w:r>
      <w:r>
        <w:rPr>
          <w:noProof/>
        </w:rPr>
      </w:r>
      <w:r>
        <w:rPr>
          <w:noProof/>
        </w:rPr>
        <w:fldChar w:fldCharType="separate"/>
      </w:r>
      <w:r>
        <w:rPr>
          <w:noProof/>
        </w:rPr>
        <w:t>56</w:t>
      </w:r>
      <w:r>
        <w:rPr>
          <w:noProof/>
        </w:rPr>
        <w:fldChar w:fldCharType="end"/>
      </w:r>
    </w:p>
    <w:p w14:paraId="04B8334B" w14:textId="5BD2A53F" w:rsidR="0016279B" w:rsidRDefault="0016279B">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_Toc175685295 \h </w:instrText>
      </w:r>
      <w:r>
        <w:rPr>
          <w:noProof/>
        </w:rPr>
      </w:r>
      <w:r>
        <w:rPr>
          <w:noProof/>
        </w:rPr>
        <w:fldChar w:fldCharType="separate"/>
      </w:r>
      <w:r>
        <w:rPr>
          <w:noProof/>
        </w:rPr>
        <w:t>57</w:t>
      </w:r>
      <w:r>
        <w:rPr>
          <w:noProof/>
        </w:rPr>
        <w:fldChar w:fldCharType="end"/>
      </w:r>
    </w:p>
    <w:p w14:paraId="29946A29" w14:textId="359F4766" w:rsidR="0016279B" w:rsidRDefault="0016279B">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_Toc175685296 \h </w:instrText>
      </w:r>
      <w:r>
        <w:rPr>
          <w:noProof/>
        </w:rPr>
      </w:r>
      <w:r>
        <w:rPr>
          <w:noProof/>
        </w:rPr>
        <w:fldChar w:fldCharType="separate"/>
      </w:r>
      <w:r>
        <w:rPr>
          <w:noProof/>
        </w:rPr>
        <w:t>57</w:t>
      </w:r>
      <w:r>
        <w:rPr>
          <w:noProof/>
        </w:rPr>
        <w:fldChar w:fldCharType="end"/>
      </w:r>
    </w:p>
    <w:p w14:paraId="3DB97D4A" w14:textId="2C1DDB0D" w:rsidR="0016279B" w:rsidRDefault="0016279B">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7824FB">
        <w:rPr>
          <w:noProof/>
          <w:lang w:val="en-US"/>
        </w:rPr>
        <w:t>tri</w:t>
      </w:r>
      <w:r w:rsidRPr="007824FB">
        <w:rPr>
          <w:noProof/>
          <w:lang w:val="en-US" w:eastAsia="zh-CN"/>
        </w:rPr>
        <w:t>e</w:t>
      </w:r>
      <w:r w:rsidRPr="007824FB">
        <w:rPr>
          <w:noProof/>
          <w:lang w:val="en-US"/>
        </w:rPr>
        <w:t>val</w:t>
      </w:r>
      <w:r>
        <w:rPr>
          <w:noProof/>
        </w:rPr>
        <w:tab/>
      </w:r>
      <w:r>
        <w:rPr>
          <w:noProof/>
        </w:rPr>
        <w:fldChar w:fldCharType="begin"/>
      </w:r>
      <w:r>
        <w:rPr>
          <w:noProof/>
        </w:rPr>
        <w:instrText xml:space="preserve"> PAGEREF _Toc175685297 \h </w:instrText>
      </w:r>
      <w:r>
        <w:rPr>
          <w:noProof/>
        </w:rPr>
      </w:r>
      <w:r>
        <w:rPr>
          <w:noProof/>
        </w:rPr>
        <w:fldChar w:fldCharType="separate"/>
      </w:r>
      <w:r>
        <w:rPr>
          <w:noProof/>
        </w:rPr>
        <w:t>57</w:t>
      </w:r>
      <w:r>
        <w:rPr>
          <w:noProof/>
        </w:rPr>
        <w:fldChar w:fldCharType="end"/>
      </w:r>
    </w:p>
    <w:p w14:paraId="100843EC" w14:textId="35F1E9C0" w:rsidR="0016279B" w:rsidRDefault="0016279B">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_Toc175685298 \h </w:instrText>
      </w:r>
      <w:r>
        <w:rPr>
          <w:noProof/>
        </w:rPr>
      </w:r>
      <w:r>
        <w:rPr>
          <w:noProof/>
        </w:rPr>
        <w:fldChar w:fldCharType="separate"/>
      </w:r>
      <w:r>
        <w:rPr>
          <w:noProof/>
        </w:rPr>
        <w:t>58</w:t>
      </w:r>
      <w:r>
        <w:rPr>
          <w:noProof/>
        </w:rPr>
        <w:fldChar w:fldCharType="end"/>
      </w:r>
    </w:p>
    <w:p w14:paraId="28226584" w14:textId="5434B188" w:rsidR="0016279B" w:rsidRDefault="0016279B">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_Toc175685299 \h </w:instrText>
      </w:r>
      <w:r>
        <w:rPr>
          <w:noProof/>
        </w:rPr>
      </w:r>
      <w:r>
        <w:rPr>
          <w:noProof/>
        </w:rPr>
        <w:fldChar w:fldCharType="separate"/>
      </w:r>
      <w:r>
        <w:rPr>
          <w:noProof/>
        </w:rPr>
        <w:t>58</w:t>
      </w:r>
      <w:r>
        <w:rPr>
          <w:noProof/>
        </w:rPr>
        <w:fldChar w:fldCharType="end"/>
      </w:r>
    </w:p>
    <w:p w14:paraId="4A9D35F2" w14:textId="101299A7" w:rsidR="0016279B" w:rsidRDefault="0016279B">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_Toc175685300 \h </w:instrText>
      </w:r>
      <w:r>
        <w:rPr>
          <w:noProof/>
        </w:rPr>
      </w:r>
      <w:r>
        <w:rPr>
          <w:noProof/>
        </w:rPr>
        <w:fldChar w:fldCharType="separate"/>
      </w:r>
      <w:r>
        <w:rPr>
          <w:noProof/>
        </w:rPr>
        <w:t>59</w:t>
      </w:r>
      <w:r>
        <w:rPr>
          <w:noProof/>
        </w:rPr>
        <w:fldChar w:fldCharType="end"/>
      </w:r>
    </w:p>
    <w:p w14:paraId="0C2B5936" w14:textId="1453E855" w:rsidR="0016279B" w:rsidRDefault="0016279B">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_Toc175685301 \h </w:instrText>
      </w:r>
      <w:r>
        <w:rPr>
          <w:noProof/>
        </w:rPr>
      </w:r>
      <w:r>
        <w:rPr>
          <w:noProof/>
        </w:rPr>
        <w:fldChar w:fldCharType="separate"/>
      </w:r>
      <w:r>
        <w:rPr>
          <w:noProof/>
        </w:rPr>
        <w:t>59</w:t>
      </w:r>
      <w:r>
        <w:rPr>
          <w:noProof/>
        </w:rPr>
        <w:fldChar w:fldCharType="end"/>
      </w:r>
    </w:p>
    <w:p w14:paraId="760A2D5A" w14:textId="1079A665" w:rsidR="0016279B" w:rsidRDefault="0016279B">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_Toc175685302 \h </w:instrText>
      </w:r>
      <w:r>
        <w:rPr>
          <w:noProof/>
        </w:rPr>
      </w:r>
      <w:r>
        <w:rPr>
          <w:noProof/>
        </w:rPr>
        <w:fldChar w:fldCharType="separate"/>
      </w:r>
      <w:r>
        <w:rPr>
          <w:noProof/>
        </w:rPr>
        <w:t>59</w:t>
      </w:r>
      <w:r>
        <w:rPr>
          <w:noProof/>
        </w:rPr>
        <w:fldChar w:fldCharType="end"/>
      </w:r>
    </w:p>
    <w:p w14:paraId="7F7AD37F" w14:textId="29EE5359" w:rsidR="0016279B" w:rsidRDefault="0016279B">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_Toc175685303 \h </w:instrText>
      </w:r>
      <w:r>
        <w:rPr>
          <w:noProof/>
        </w:rPr>
      </w:r>
      <w:r>
        <w:rPr>
          <w:noProof/>
        </w:rPr>
        <w:fldChar w:fldCharType="separate"/>
      </w:r>
      <w:r>
        <w:rPr>
          <w:noProof/>
        </w:rPr>
        <w:t>59</w:t>
      </w:r>
      <w:r>
        <w:rPr>
          <w:noProof/>
        </w:rPr>
        <w:fldChar w:fldCharType="end"/>
      </w:r>
    </w:p>
    <w:p w14:paraId="2610AE71" w14:textId="37E8F5E0" w:rsidR="0016279B" w:rsidRDefault="0016279B">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_Toc175685304 \h </w:instrText>
      </w:r>
      <w:r>
        <w:rPr>
          <w:noProof/>
        </w:rPr>
      </w:r>
      <w:r>
        <w:rPr>
          <w:noProof/>
        </w:rPr>
        <w:fldChar w:fldCharType="separate"/>
      </w:r>
      <w:r>
        <w:rPr>
          <w:noProof/>
        </w:rPr>
        <w:t>59</w:t>
      </w:r>
      <w:r>
        <w:rPr>
          <w:noProof/>
        </w:rPr>
        <w:fldChar w:fldCharType="end"/>
      </w:r>
    </w:p>
    <w:p w14:paraId="6900EFE7" w14:textId="373B8B6B" w:rsidR="0016279B" w:rsidRDefault="0016279B">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_Toc175685305 \h </w:instrText>
      </w:r>
      <w:r>
        <w:rPr>
          <w:noProof/>
        </w:rPr>
      </w:r>
      <w:r>
        <w:rPr>
          <w:noProof/>
        </w:rPr>
        <w:fldChar w:fldCharType="separate"/>
      </w:r>
      <w:r>
        <w:rPr>
          <w:noProof/>
        </w:rPr>
        <w:t>59</w:t>
      </w:r>
      <w:r>
        <w:rPr>
          <w:noProof/>
        </w:rPr>
        <w:fldChar w:fldCharType="end"/>
      </w:r>
    </w:p>
    <w:p w14:paraId="64005C5D" w14:textId="26E9730C" w:rsidR="0016279B" w:rsidRDefault="0016279B">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_Toc175685306 \h </w:instrText>
      </w:r>
      <w:r>
        <w:rPr>
          <w:noProof/>
        </w:rPr>
      </w:r>
      <w:r>
        <w:rPr>
          <w:noProof/>
        </w:rPr>
        <w:fldChar w:fldCharType="separate"/>
      </w:r>
      <w:r>
        <w:rPr>
          <w:noProof/>
        </w:rPr>
        <w:t>59</w:t>
      </w:r>
      <w:r>
        <w:rPr>
          <w:noProof/>
        </w:rPr>
        <w:fldChar w:fldCharType="end"/>
      </w:r>
    </w:p>
    <w:p w14:paraId="7CE447C1" w14:textId="620A519A" w:rsidR="0016279B" w:rsidRDefault="0016279B">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_Toc175685307 \h </w:instrText>
      </w:r>
      <w:r>
        <w:rPr>
          <w:noProof/>
        </w:rPr>
      </w:r>
      <w:r>
        <w:rPr>
          <w:noProof/>
        </w:rPr>
        <w:fldChar w:fldCharType="separate"/>
      </w:r>
      <w:r>
        <w:rPr>
          <w:noProof/>
        </w:rPr>
        <w:t>60</w:t>
      </w:r>
      <w:r>
        <w:rPr>
          <w:noProof/>
        </w:rPr>
        <w:fldChar w:fldCharType="end"/>
      </w:r>
    </w:p>
    <w:p w14:paraId="5CA1AD80" w14:textId="0C4DE82C" w:rsidR="0016279B" w:rsidRDefault="0016279B">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_Toc175685308 \h </w:instrText>
      </w:r>
      <w:r>
        <w:rPr>
          <w:noProof/>
        </w:rPr>
      </w:r>
      <w:r>
        <w:rPr>
          <w:noProof/>
        </w:rPr>
        <w:fldChar w:fldCharType="separate"/>
      </w:r>
      <w:r>
        <w:rPr>
          <w:noProof/>
        </w:rPr>
        <w:t>60</w:t>
      </w:r>
      <w:r>
        <w:rPr>
          <w:noProof/>
        </w:rPr>
        <w:fldChar w:fldCharType="end"/>
      </w:r>
    </w:p>
    <w:p w14:paraId="4189E10A" w14:textId="6D892DD3" w:rsidR="0016279B" w:rsidRDefault="0016279B">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_Toc175685309 \h </w:instrText>
      </w:r>
      <w:r>
        <w:rPr>
          <w:noProof/>
        </w:rPr>
      </w:r>
      <w:r>
        <w:rPr>
          <w:noProof/>
        </w:rPr>
        <w:fldChar w:fldCharType="separate"/>
      </w:r>
      <w:r>
        <w:rPr>
          <w:noProof/>
        </w:rPr>
        <w:t>60</w:t>
      </w:r>
      <w:r>
        <w:rPr>
          <w:noProof/>
        </w:rPr>
        <w:fldChar w:fldCharType="end"/>
      </w:r>
    </w:p>
    <w:p w14:paraId="618B18CB" w14:textId="3E44B21F" w:rsidR="0016279B" w:rsidRDefault="0016279B">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_Toc175685310 \h </w:instrText>
      </w:r>
      <w:r>
        <w:rPr>
          <w:noProof/>
        </w:rPr>
      </w:r>
      <w:r>
        <w:rPr>
          <w:noProof/>
        </w:rPr>
        <w:fldChar w:fldCharType="separate"/>
      </w:r>
      <w:r>
        <w:rPr>
          <w:noProof/>
        </w:rPr>
        <w:t>60</w:t>
      </w:r>
      <w:r>
        <w:rPr>
          <w:noProof/>
        </w:rPr>
        <w:fldChar w:fldCharType="end"/>
      </w:r>
    </w:p>
    <w:p w14:paraId="30430D9F" w14:textId="27E43C5E" w:rsidR="0016279B" w:rsidRDefault="0016279B">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_Toc175685311 \h </w:instrText>
      </w:r>
      <w:r>
        <w:rPr>
          <w:noProof/>
        </w:rPr>
      </w:r>
      <w:r>
        <w:rPr>
          <w:noProof/>
        </w:rPr>
        <w:fldChar w:fldCharType="separate"/>
      </w:r>
      <w:r>
        <w:rPr>
          <w:noProof/>
        </w:rPr>
        <w:t>60</w:t>
      </w:r>
      <w:r>
        <w:rPr>
          <w:noProof/>
        </w:rPr>
        <w:fldChar w:fldCharType="end"/>
      </w:r>
    </w:p>
    <w:p w14:paraId="176E597E" w14:textId="0321D3D8" w:rsidR="0016279B" w:rsidRDefault="0016279B">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_Toc175685312 \h </w:instrText>
      </w:r>
      <w:r>
        <w:rPr>
          <w:noProof/>
        </w:rPr>
      </w:r>
      <w:r>
        <w:rPr>
          <w:noProof/>
        </w:rPr>
        <w:fldChar w:fldCharType="separate"/>
      </w:r>
      <w:r>
        <w:rPr>
          <w:noProof/>
        </w:rPr>
        <w:t>61</w:t>
      </w:r>
      <w:r>
        <w:rPr>
          <w:noProof/>
        </w:rPr>
        <w:fldChar w:fldCharType="end"/>
      </w:r>
    </w:p>
    <w:p w14:paraId="7F6BEA3F" w14:textId="5FC0EB6F" w:rsidR="0016279B" w:rsidRDefault="0016279B">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_Toc175685313 \h </w:instrText>
      </w:r>
      <w:r>
        <w:rPr>
          <w:noProof/>
        </w:rPr>
      </w:r>
      <w:r>
        <w:rPr>
          <w:noProof/>
        </w:rPr>
        <w:fldChar w:fldCharType="separate"/>
      </w:r>
      <w:r>
        <w:rPr>
          <w:noProof/>
        </w:rPr>
        <w:t>61</w:t>
      </w:r>
      <w:r>
        <w:rPr>
          <w:noProof/>
        </w:rPr>
        <w:fldChar w:fldCharType="end"/>
      </w:r>
    </w:p>
    <w:p w14:paraId="6A066AEB" w14:textId="50927EC6" w:rsidR="0016279B" w:rsidRDefault="0016279B">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_Toc175685314 \h </w:instrText>
      </w:r>
      <w:r>
        <w:rPr>
          <w:noProof/>
        </w:rPr>
      </w:r>
      <w:r>
        <w:rPr>
          <w:noProof/>
        </w:rPr>
        <w:fldChar w:fldCharType="separate"/>
      </w:r>
      <w:r>
        <w:rPr>
          <w:noProof/>
        </w:rPr>
        <w:t>61</w:t>
      </w:r>
      <w:r>
        <w:rPr>
          <w:noProof/>
        </w:rPr>
        <w:fldChar w:fldCharType="end"/>
      </w:r>
    </w:p>
    <w:p w14:paraId="1340B947" w14:textId="3CC0AA1C" w:rsidR="0016279B" w:rsidRDefault="0016279B">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_Toc175685315 \h </w:instrText>
      </w:r>
      <w:r>
        <w:rPr>
          <w:noProof/>
        </w:rPr>
      </w:r>
      <w:r>
        <w:rPr>
          <w:noProof/>
        </w:rPr>
        <w:fldChar w:fldCharType="separate"/>
      </w:r>
      <w:r>
        <w:rPr>
          <w:noProof/>
        </w:rPr>
        <w:t>61</w:t>
      </w:r>
      <w:r>
        <w:rPr>
          <w:noProof/>
        </w:rPr>
        <w:fldChar w:fldCharType="end"/>
      </w:r>
    </w:p>
    <w:p w14:paraId="35108E98" w14:textId="11931800" w:rsidR="0016279B" w:rsidRDefault="0016279B">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_Toc175685316 \h </w:instrText>
      </w:r>
      <w:r>
        <w:rPr>
          <w:noProof/>
        </w:rPr>
      </w:r>
      <w:r>
        <w:rPr>
          <w:noProof/>
        </w:rPr>
        <w:fldChar w:fldCharType="separate"/>
      </w:r>
      <w:r>
        <w:rPr>
          <w:noProof/>
        </w:rPr>
        <w:t>61</w:t>
      </w:r>
      <w:r>
        <w:rPr>
          <w:noProof/>
        </w:rPr>
        <w:fldChar w:fldCharType="end"/>
      </w:r>
    </w:p>
    <w:p w14:paraId="573B20BA" w14:textId="47B5C773" w:rsidR="0016279B" w:rsidRDefault="0016279B">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_Toc175685317 \h </w:instrText>
      </w:r>
      <w:r>
        <w:rPr>
          <w:noProof/>
        </w:rPr>
      </w:r>
      <w:r>
        <w:rPr>
          <w:noProof/>
        </w:rPr>
        <w:fldChar w:fldCharType="separate"/>
      </w:r>
      <w:r>
        <w:rPr>
          <w:noProof/>
        </w:rPr>
        <w:t>61</w:t>
      </w:r>
      <w:r>
        <w:rPr>
          <w:noProof/>
        </w:rPr>
        <w:fldChar w:fldCharType="end"/>
      </w:r>
    </w:p>
    <w:p w14:paraId="126372AA" w14:textId="29A306CA" w:rsidR="0016279B" w:rsidRDefault="0016279B">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_Toc175685318 \h </w:instrText>
      </w:r>
      <w:r>
        <w:rPr>
          <w:noProof/>
        </w:rPr>
      </w:r>
      <w:r>
        <w:rPr>
          <w:noProof/>
        </w:rPr>
        <w:fldChar w:fldCharType="separate"/>
      </w:r>
      <w:r>
        <w:rPr>
          <w:noProof/>
        </w:rPr>
        <w:t>61</w:t>
      </w:r>
      <w:r>
        <w:rPr>
          <w:noProof/>
        </w:rPr>
        <w:fldChar w:fldCharType="end"/>
      </w:r>
    </w:p>
    <w:p w14:paraId="0C32973D" w14:textId="261FFE05" w:rsidR="0016279B" w:rsidRDefault="0016279B">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_Toc175685319 \h </w:instrText>
      </w:r>
      <w:r>
        <w:rPr>
          <w:noProof/>
        </w:rPr>
      </w:r>
      <w:r>
        <w:rPr>
          <w:noProof/>
        </w:rPr>
        <w:fldChar w:fldCharType="separate"/>
      </w:r>
      <w:r>
        <w:rPr>
          <w:noProof/>
        </w:rPr>
        <w:t>61</w:t>
      </w:r>
      <w:r>
        <w:rPr>
          <w:noProof/>
        </w:rPr>
        <w:fldChar w:fldCharType="end"/>
      </w:r>
    </w:p>
    <w:p w14:paraId="0BE0AA79" w14:textId="2B7935A3" w:rsidR="0016279B" w:rsidRDefault="0016279B">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_Toc175685320 \h </w:instrText>
      </w:r>
      <w:r>
        <w:rPr>
          <w:noProof/>
        </w:rPr>
      </w:r>
      <w:r>
        <w:rPr>
          <w:noProof/>
        </w:rPr>
        <w:fldChar w:fldCharType="separate"/>
      </w:r>
      <w:r>
        <w:rPr>
          <w:noProof/>
        </w:rPr>
        <w:t>62</w:t>
      </w:r>
      <w:r>
        <w:rPr>
          <w:noProof/>
        </w:rPr>
        <w:fldChar w:fldCharType="end"/>
      </w:r>
    </w:p>
    <w:p w14:paraId="44F896FC" w14:textId="2D00F667" w:rsidR="0016279B" w:rsidRDefault="0016279B">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_Toc175685321 \h </w:instrText>
      </w:r>
      <w:r>
        <w:rPr>
          <w:noProof/>
        </w:rPr>
      </w:r>
      <w:r>
        <w:rPr>
          <w:noProof/>
        </w:rPr>
        <w:fldChar w:fldCharType="separate"/>
      </w:r>
      <w:r>
        <w:rPr>
          <w:noProof/>
        </w:rPr>
        <w:t>62</w:t>
      </w:r>
      <w:r>
        <w:rPr>
          <w:noProof/>
        </w:rPr>
        <w:fldChar w:fldCharType="end"/>
      </w:r>
    </w:p>
    <w:p w14:paraId="0FC50FC6" w14:textId="5B594AAD" w:rsidR="0016279B" w:rsidRDefault="0016279B">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_Toc175685322 \h </w:instrText>
      </w:r>
      <w:r>
        <w:rPr>
          <w:noProof/>
        </w:rPr>
      </w:r>
      <w:r>
        <w:rPr>
          <w:noProof/>
        </w:rPr>
        <w:fldChar w:fldCharType="separate"/>
      </w:r>
      <w:r>
        <w:rPr>
          <w:noProof/>
        </w:rPr>
        <w:t>62</w:t>
      </w:r>
      <w:r>
        <w:rPr>
          <w:noProof/>
        </w:rPr>
        <w:fldChar w:fldCharType="end"/>
      </w:r>
    </w:p>
    <w:p w14:paraId="15FAEAAF" w14:textId="11372F06" w:rsidR="0016279B" w:rsidRDefault="0016279B">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_Toc175685323 \h </w:instrText>
      </w:r>
      <w:r>
        <w:rPr>
          <w:noProof/>
        </w:rPr>
      </w:r>
      <w:r>
        <w:rPr>
          <w:noProof/>
        </w:rPr>
        <w:fldChar w:fldCharType="separate"/>
      </w:r>
      <w:r>
        <w:rPr>
          <w:noProof/>
        </w:rPr>
        <w:t>62</w:t>
      </w:r>
      <w:r>
        <w:rPr>
          <w:noProof/>
        </w:rPr>
        <w:fldChar w:fldCharType="end"/>
      </w:r>
    </w:p>
    <w:p w14:paraId="560A078D" w14:textId="498C7F81" w:rsidR="0016279B" w:rsidRDefault="0016279B">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_Toc175685324 \h </w:instrText>
      </w:r>
      <w:r>
        <w:rPr>
          <w:noProof/>
        </w:rPr>
      </w:r>
      <w:r>
        <w:rPr>
          <w:noProof/>
        </w:rPr>
        <w:fldChar w:fldCharType="separate"/>
      </w:r>
      <w:r>
        <w:rPr>
          <w:noProof/>
        </w:rPr>
        <w:t>62</w:t>
      </w:r>
      <w:r>
        <w:rPr>
          <w:noProof/>
        </w:rPr>
        <w:fldChar w:fldCharType="end"/>
      </w:r>
    </w:p>
    <w:p w14:paraId="59D08D1B" w14:textId="1CAB77C2" w:rsidR="0016279B" w:rsidRDefault="0016279B">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_Toc175685325 \h </w:instrText>
      </w:r>
      <w:r>
        <w:rPr>
          <w:noProof/>
        </w:rPr>
      </w:r>
      <w:r>
        <w:rPr>
          <w:noProof/>
        </w:rPr>
        <w:fldChar w:fldCharType="separate"/>
      </w:r>
      <w:r>
        <w:rPr>
          <w:noProof/>
        </w:rPr>
        <w:t>62</w:t>
      </w:r>
      <w:r>
        <w:rPr>
          <w:noProof/>
        </w:rPr>
        <w:fldChar w:fldCharType="end"/>
      </w:r>
    </w:p>
    <w:p w14:paraId="30C21954" w14:textId="28D5EE4A" w:rsidR="0016279B" w:rsidRDefault="0016279B">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_Toc175685326 \h </w:instrText>
      </w:r>
      <w:r>
        <w:rPr>
          <w:noProof/>
        </w:rPr>
      </w:r>
      <w:r>
        <w:rPr>
          <w:noProof/>
        </w:rPr>
        <w:fldChar w:fldCharType="separate"/>
      </w:r>
      <w:r>
        <w:rPr>
          <w:noProof/>
        </w:rPr>
        <w:t>63</w:t>
      </w:r>
      <w:r>
        <w:rPr>
          <w:noProof/>
        </w:rPr>
        <w:fldChar w:fldCharType="end"/>
      </w:r>
    </w:p>
    <w:p w14:paraId="21528129" w14:textId="7281102A" w:rsidR="0016279B" w:rsidRDefault="0016279B">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_Toc175685327 \h </w:instrText>
      </w:r>
      <w:r>
        <w:rPr>
          <w:noProof/>
        </w:rPr>
      </w:r>
      <w:r>
        <w:rPr>
          <w:noProof/>
        </w:rPr>
        <w:fldChar w:fldCharType="separate"/>
      </w:r>
      <w:r>
        <w:rPr>
          <w:noProof/>
        </w:rPr>
        <w:t>63</w:t>
      </w:r>
      <w:r>
        <w:rPr>
          <w:noProof/>
        </w:rPr>
        <w:fldChar w:fldCharType="end"/>
      </w:r>
    </w:p>
    <w:p w14:paraId="7531CCF8" w14:textId="4ED8F092" w:rsidR="0016279B" w:rsidRDefault="0016279B">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_Toc175685328 \h </w:instrText>
      </w:r>
      <w:r>
        <w:rPr>
          <w:noProof/>
        </w:rPr>
      </w:r>
      <w:r>
        <w:rPr>
          <w:noProof/>
        </w:rPr>
        <w:fldChar w:fldCharType="separate"/>
      </w:r>
      <w:r>
        <w:rPr>
          <w:noProof/>
        </w:rPr>
        <w:t>63</w:t>
      </w:r>
      <w:r>
        <w:rPr>
          <w:noProof/>
        </w:rPr>
        <w:fldChar w:fldCharType="end"/>
      </w:r>
    </w:p>
    <w:p w14:paraId="12914673" w14:textId="0A5F925F" w:rsidR="0016279B" w:rsidRDefault="0016279B">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_Toc175685329 \h </w:instrText>
      </w:r>
      <w:r>
        <w:rPr>
          <w:noProof/>
        </w:rPr>
      </w:r>
      <w:r>
        <w:rPr>
          <w:noProof/>
        </w:rPr>
        <w:fldChar w:fldCharType="separate"/>
      </w:r>
      <w:r>
        <w:rPr>
          <w:noProof/>
        </w:rPr>
        <w:t>63</w:t>
      </w:r>
      <w:r>
        <w:rPr>
          <w:noProof/>
        </w:rPr>
        <w:fldChar w:fldCharType="end"/>
      </w:r>
    </w:p>
    <w:p w14:paraId="6A486318" w14:textId="1BB0AC94" w:rsidR="0016279B" w:rsidRDefault="0016279B">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_Toc175685330 \h </w:instrText>
      </w:r>
      <w:r>
        <w:rPr>
          <w:noProof/>
        </w:rPr>
      </w:r>
      <w:r>
        <w:rPr>
          <w:noProof/>
        </w:rPr>
        <w:fldChar w:fldCharType="separate"/>
      </w:r>
      <w:r>
        <w:rPr>
          <w:noProof/>
        </w:rPr>
        <w:t>64</w:t>
      </w:r>
      <w:r>
        <w:rPr>
          <w:noProof/>
        </w:rPr>
        <w:fldChar w:fldCharType="end"/>
      </w:r>
    </w:p>
    <w:p w14:paraId="760E8E32" w14:textId="258126C1" w:rsidR="0016279B" w:rsidRDefault="0016279B">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_Toc175685331 \h </w:instrText>
      </w:r>
      <w:r>
        <w:rPr>
          <w:noProof/>
        </w:rPr>
      </w:r>
      <w:r>
        <w:rPr>
          <w:noProof/>
        </w:rPr>
        <w:fldChar w:fldCharType="separate"/>
      </w:r>
      <w:r>
        <w:rPr>
          <w:noProof/>
        </w:rPr>
        <w:t>64</w:t>
      </w:r>
      <w:r>
        <w:rPr>
          <w:noProof/>
        </w:rPr>
        <w:fldChar w:fldCharType="end"/>
      </w:r>
    </w:p>
    <w:p w14:paraId="27720562" w14:textId="4A7A7D53" w:rsidR="0016279B" w:rsidRDefault="0016279B">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_Toc175685332 \h </w:instrText>
      </w:r>
      <w:r>
        <w:rPr>
          <w:noProof/>
        </w:rPr>
      </w:r>
      <w:r>
        <w:rPr>
          <w:noProof/>
        </w:rPr>
        <w:fldChar w:fldCharType="separate"/>
      </w:r>
      <w:r>
        <w:rPr>
          <w:noProof/>
        </w:rPr>
        <w:t>64</w:t>
      </w:r>
      <w:r>
        <w:rPr>
          <w:noProof/>
        </w:rPr>
        <w:fldChar w:fldCharType="end"/>
      </w:r>
    </w:p>
    <w:p w14:paraId="5C4545C2" w14:textId="029C90B5" w:rsidR="0016279B" w:rsidRDefault="0016279B">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7824FB">
        <w:rPr>
          <w:noProof/>
          <w:lang w:val="en-US"/>
        </w:rPr>
        <w:t>Request</w:t>
      </w:r>
      <w:r>
        <w:rPr>
          <w:noProof/>
        </w:rPr>
        <w:tab/>
      </w:r>
      <w:r>
        <w:rPr>
          <w:noProof/>
        </w:rPr>
        <w:fldChar w:fldCharType="begin"/>
      </w:r>
      <w:r>
        <w:rPr>
          <w:noProof/>
        </w:rPr>
        <w:instrText xml:space="preserve"> PAGEREF _Toc175685333 \h </w:instrText>
      </w:r>
      <w:r>
        <w:rPr>
          <w:noProof/>
        </w:rPr>
      </w:r>
      <w:r>
        <w:rPr>
          <w:noProof/>
        </w:rPr>
        <w:fldChar w:fldCharType="separate"/>
      </w:r>
      <w:r>
        <w:rPr>
          <w:noProof/>
        </w:rPr>
        <w:t>64</w:t>
      </w:r>
      <w:r>
        <w:rPr>
          <w:noProof/>
        </w:rPr>
        <w:fldChar w:fldCharType="end"/>
      </w:r>
    </w:p>
    <w:p w14:paraId="6892166A" w14:textId="1F5B1531" w:rsidR="0016279B" w:rsidRDefault="0016279B">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_Toc175685334 \h </w:instrText>
      </w:r>
      <w:r>
        <w:rPr>
          <w:noProof/>
        </w:rPr>
      </w:r>
      <w:r>
        <w:rPr>
          <w:noProof/>
        </w:rPr>
        <w:fldChar w:fldCharType="separate"/>
      </w:r>
      <w:r>
        <w:rPr>
          <w:noProof/>
        </w:rPr>
        <w:t>64</w:t>
      </w:r>
      <w:r>
        <w:rPr>
          <w:noProof/>
        </w:rPr>
        <w:fldChar w:fldCharType="end"/>
      </w:r>
    </w:p>
    <w:p w14:paraId="4772D2C6" w14:textId="1E1198A2" w:rsidR="0016279B" w:rsidRDefault="0016279B">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7824FB">
        <w:rPr>
          <w:noProof/>
          <w:lang w:val="en-US"/>
        </w:rPr>
        <w:t>ervice Provisioning Information</w:t>
      </w:r>
      <w:r w:rsidRPr="007824FB">
        <w:rPr>
          <w:rFonts w:cs="Courier New"/>
          <w:noProof/>
        </w:rPr>
        <w:t xml:space="preserve"> Retrieval Request</w:t>
      </w:r>
      <w:r>
        <w:rPr>
          <w:noProof/>
        </w:rPr>
        <w:tab/>
      </w:r>
      <w:r>
        <w:rPr>
          <w:noProof/>
        </w:rPr>
        <w:fldChar w:fldCharType="begin"/>
      </w:r>
      <w:r>
        <w:rPr>
          <w:noProof/>
        </w:rPr>
        <w:instrText xml:space="preserve"> PAGEREF _Toc175685335 \h </w:instrText>
      </w:r>
      <w:r>
        <w:rPr>
          <w:noProof/>
        </w:rPr>
      </w:r>
      <w:r>
        <w:rPr>
          <w:noProof/>
        </w:rPr>
        <w:fldChar w:fldCharType="separate"/>
      </w:r>
      <w:r>
        <w:rPr>
          <w:noProof/>
        </w:rPr>
        <w:t>64</w:t>
      </w:r>
      <w:r>
        <w:rPr>
          <w:noProof/>
        </w:rPr>
        <w:fldChar w:fldCharType="end"/>
      </w:r>
    </w:p>
    <w:p w14:paraId="1B0CCFD9" w14:textId="4083A2B0" w:rsidR="0016279B" w:rsidRDefault="0016279B">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_Toc175685336 \h </w:instrText>
      </w:r>
      <w:r>
        <w:rPr>
          <w:noProof/>
        </w:rPr>
      </w:r>
      <w:r>
        <w:rPr>
          <w:noProof/>
        </w:rPr>
        <w:fldChar w:fldCharType="separate"/>
      </w:r>
      <w:r>
        <w:rPr>
          <w:noProof/>
        </w:rPr>
        <w:t>65</w:t>
      </w:r>
      <w:r>
        <w:rPr>
          <w:noProof/>
        </w:rPr>
        <w:fldChar w:fldCharType="end"/>
      </w:r>
    </w:p>
    <w:p w14:paraId="558E6A1C" w14:textId="1995F12E" w:rsidR="0016279B" w:rsidRDefault="0016279B">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_Toc175685337 \h </w:instrText>
      </w:r>
      <w:r>
        <w:rPr>
          <w:noProof/>
        </w:rPr>
      </w:r>
      <w:r>
        <w:rPr>
          <w:noProof/>
        </w:rPr>
        <w:fldChar w:fldCharType="separate"/>
      </w:r>
      <w:r>
        <w:rPr>
          <w:noProof/>
        </w:rPr>
        <w:t>65</w:t>
      </w:r>
      <w:r>
        <w:rPr>
          <w:noProof/>
        </w:rPr>
        <w:fldChar w:fldCharType="end"/>
      </w:r>
    </w:p>
    <w:p w14:paraId="53898970" w14:textId="6F5DC6BB" w:rsidR="0016279B" w:rsidRDefault="0016279B">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_Toc175685338 \h </w:instrText>
      </w:r>
      <w:r>
        <w:rPr>
          <w:noProof/>
        </w:rPr>
      </w:r>
      <w:r>
        <w:rPr>
          <w:noProof/>
        </w:rPr>
        <w:fldChar w:fldCharType="separate"/>
      </w:r>
      <w:r>
        <w:rPr>
          <w:noProof/>
        </w:rPr>
        <w:t>65</w:t>
      </w:r>
      <w:r>
        <w:rPr>
          <w:noProof/>
        </w:rPr>
        <w:fldChar w:fldCharType="end"/>
      </w:r>
    </w:p>
    <w:p w14:paraId="5E6A82A6" w14:textId="5D6813EB" w:rsidR="0016279B" w:rsidRDefault="0016279B">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_Toc175685339 \h </w:instrText>
      </w:r>
      <w:r>
        <w:rPr>
          <w:noProof/>
        </w:rPr>
      </w:r>
      <w:r>
        <w:rPr>
          <w:noProof/>
        </w:rPr>
        <w:fldChar w:fldCharType="separate"/>
      </w:r>
      <w:r>
        <w:rPr>
          <w:noProof/>
        </w:rPr>
        <w:t>65</w:t>
      </w:r>
      <w:r>
        <w:rPr>
          <w:noProof/>
        </w:rPr>
        <w:fldChar w:fldCharType="end"/>
      </w:r>
    </w:p>
    <w:p w14:paraId="372308E6" w14:textId="1C26853E"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_Toc175685340 \h </w:instrText>
      </w:r>
      <w:r>
        <w:rPr>
          <w:noProof/>
        </w:rPr>
      </w:r>
      <w:r>
        <w:rPr>
          <w:noProof/>
        </w:rPr>
        <w:fldChar w:fldCharType="separate"/>
      </w:r>
      <w:r>
        <w:rPr>
          <w:noProof/>
        </w:rPr>
        <w:t>65</w:t>
      </w:r>
      <w:r>
        <w:rPr>
          <w:noProof/>
        </w:rPr>
        <w:fldChar w:fldCharType="end"/>
      </w:r>
    </w:p>
    <w:p w14:paraId="56193D4A" w14:textId="1BCB1F73" w:rsidR="0016279B" w:rsidRDefault="0016279B">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_Toc175685341 \h </w:instrText>
      </w:r>
      <w:r>
        <w:rPr>
          <w:noProof/>
        </w:rPr>
      </w:r>
      <w:r>
        <w:rPr>
          <w:noProof/>
        </w:rPr>
        <w:fldChar w:fldCharType="separate"/>
      </w:r>
      <w:r>
        <w:rPr>
          <w:noProof/>
        </w:rPr>
        <w:t>65</w:t>
      </w:r>
      <w:r>
        <w:rPr>
          <w:noProof/>
        </w:rPr>
        <w:fldChar w:fldCharType="end"/>
      </w:r>
    </w:p>
    <w:p w14:paraId="215122A4" w14:textId="56357592" w:rsidR="0016279B" w:rsidRDefault="0016279B">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_Toc175685342 \h </w:instrText>
      </w:r>
      <w:r>
        <w:rPr>
          <w:noProof/>
        </w:rPr>
      </w:r>
      <w:r>
        <w:rPr>
          <w:noProof/>
        </w:rPr>
        <w:fldChar w:fldCharType="separate"/>
      </w:r>
      <w:r>
        <w:rPr>
          <w:noProof/>
        </w:rPr>
        <w:t>66</w:t>
      </w:r>
      <w:r>
        <w:rPr>
          <w:noProof/>
        </w:rPr>
        <w:fldChar w:fldCharType="end"/>
      </w:r>
    </w:p>
    <w:p w14:paraId="40AAB07D" w14:textId="6EB619C3" w:rsidR="0016279B" w:rsidRDefault="0016279B">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_Toc175685343 \h </w:instrText>
      </w:r>
      <w:r>
        <w:rPr>
          <w:noProof/>
        </w:rPr>
      </w:r>
      <w:r>
        <w:rPr>
          <w:noProof/>
        </w:rPr>
        <w:fldChar w:fldCharType="separate"/>
      </w:r>
      <w:r>
        <w:rPr>
          <w:noProof/>
        </w:rPr>
        <w:t>66</w:t>
      </w:r>
      <w:r>
        <w:rPr>
          <w:noProof/>
        </w:rPr>
        <w:fldChar w:fldCharType="end"/>
      </w:r>
    </w:p>
    <w:p w14:paraId="6F418D1D" w14:textId="28349A83" w:rsidR="0016279B" w:rsidRDefault="0016279B">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7824FB">
        <w:rPr>
          <w:noProof/>
          <w:lang w:val="en-US"/>
        </w:rPr>
        <w:t>Deletion</w:t>
      </w:r>
      <w:r>
        <w:rPr>
          <w:noProof/>
        </w:rPr>
        <w:tab/>
      </w:r>
      <w:r>
        <w:rPr>
          <w:noProof/>
        </w:rPr>
        <w:fldChar w:fldCharType="begin"/>
      </w:r>
      <w:r>
        <w:rPr>
          <w:noProof/>
        </w:rPr>
        <w:instrText xml:space="preserve"> PAGEREF _Toc175685344 \h </w:instrText>
      </w:r>
      <w:r>
        <w:rPr>
          <w:noProof/>
        </w:rPr>
      </w:r>
      <w:r>
        <w:rPr>
          <w:noProof/>
        </w:rPr>
        <w:fldChar w:fldCharType="separate"/>
      </w:r>
      <w:r>
        <w:rPr>
          <w:noProof/>
        </w:rPr>
        <w:t>66</w:t>
      </w:r>
      <w:r>
        <w:rPr>
          <w:noProof/>
        </w:rPr>
        <w:fldChar w:fldCharType="end"/>
      </w:r>
    </w:p>
    <w:p w14:paraId="40CF8C58" w14:textId="3A4CF1D2" w:rsidR="0016279B" w:rsidRDefault="0016279B">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_Toc175685345 \h </w:instrText>
      </w:r>
      <w:r>
        <w:rPr>
          <w:noProof/>
        </w:rPr>
      </w:r>
      <w:r>
        <w:rPr>
          <w:noProof/>
        </w:rPr>
        <w:fldChar w:fldCharType="separate"/>
      </w:r>
      <w:r>
        <w:rPr>
          <w:noProof/>
        </w:rPr>
        <w:t>66</w:t>
      </w:r>
      <w:r>
        <w:rPr>
          <w:noProof/>
        </w:rPr>
        <w:fldChar w:fldCharType="end"/>
      </w:r>
    </w:p>
    <w:p w14:paraId="7547DAB7" w14:textId="737F6FB5" w:rsidR="0016279B" w:rsidRDefault="0016279B">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_Toc175685346 \h </w:instrText>
      </w:r>
      <w:r>
        <w:rPr>
          <w:noProof/>
        </w:rPr>
      </w:r>
      <w:r>
        <w:rPr>
          <w:noProof/>
        </w:rPr>
        <w:fldChar w:fldCharType="separate"/>
      </w:r>
      <w:r>
        <w:rPr>
          <w:noProof/>
        </w:rPr>
        <w:t>66</w:t>
      </w:r>
      <w:r>
        <w:rPr>
          <w:noProof/>
        </w:rPr>
        <w:fldChar w:fldCharType="end"/>
      </w:r>
    </w:p>
    <w:p w14:paraId="609E9B02" w14:textId="28A053BD" w:rsidR="0016279B" w:rsidRDefault="0016279B">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7824FB">
        <w:rPr>
          <w:noProof/>
          <w:lang w:val="en-US"/>
        </w:rPr>
        <w:t>Notification</w:t>
      </w:r>
      <w:r>
        <w:rPr>
          <w:noProof/>
        </w:rPr>
        <w:tab/>
      </w:r>
      <w:r>
        <w:rPr>
          <w:noProof/>
        </w:rPr>
        <w:fldChar w:fldCharType="begin"/>
      </w:r>
      <w:r>
        <w:rPr>
          <w:noProof/>
        </w:rPr>
        <w:instrText xml:space="preserve"> PAGEREF _Toc175685347 \h </w:instrText>
      </w:r>
      <w:r>
        <w:rPr>
          <w:noProof/>
        </w:rPr>
      </w:r>
      <w:r>
        <w:rPr>
          <w:noProof/>
        </w:rPr>
        <w:fldChar w:fldCharType="separate"/>
      </w:r>
      <w:r>
        <w:rPr>
          <w:noProof/>
        </w:rPr>
        <w:t>66</w:t>
      </w:r>
      <w:r>
        <w:rPr>
          <w:noProof/>
        </w:rPr>
        <w:fldChar w:fldCharType="end"/>
      </w:r>
    </w:p>
    <w:p w14:paraId="3FAD97BC" w14:textId="16AB02DD" w:rsidR="0016279B" w:rsidRDefault="0016279B">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_Toc175685348 \h </w:instrText>
      </w:r>
      <w:r>
        <w:rPr>
          <w:noProof/>
        </w:rPr>
      </w:r>
      <w:r>
        <w:rPr>
          <w:noProof/>
        </w:rPr>
        <w:fldChar w:fldCharType="separate"/>
      </w:r>
      <w:r>
        <w:rPr>
          <w:noProof/>
        </w:rPr>
        <w:t>67</w:t>
      </w:r>
      <w:r>
        <w:rPr>
          <w:noProof/>
        </w:rPr>
        <w:fldChar w:fldCharType="end"/>
      </w:r>
    </w:p>
    <w:p w14:paraId="01A2D261" w14:textId="4BA44370" w:rsidR="0016279B" w:rsidRDefault="0016279B">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_Toc175685349 \h </w:instrText>
      </w:r>
      <w:r>
        <w:rPr>
          <w:noProof/>
        </w:rPr>
      </w:r>
      <w:r>
        <w:rPr>
          <w:noProof/>
        </w:rPr>
        <w:fldChar w:fldCharType="separate"/>
      </w:r>
      <w:r>
        <w:rPr>
          <w:noProof/>
        </w:rPr>
        <w:t>67</w:t>
      </w:r>
      <w:r>
        <w:rPr>
          <w:noProof/>
        </w:rPr>
        <w:fldChar w:fldCharType="end"/>
      </w:r>
    </w:p>
    <w:p w14:paraId="5E6D86DD" w14:textId="11D04F17" w:rsidR="0016279B" w:rsidRDefault="0016279B">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_Toc175685350 \h </w:instrText>
      </w:r>
      <w:r>
        <w:rPr>
          <w:noProof/>
        </w:rPr>
      </w:r>
      <w:r>
        <w:rPr>
          <w:noProof/>
        </w:rPr>
        <w:fldChar w:fldCharType="separate"/>
      </w:r>
      <w:r>
        <w:rPr>
          <w:noProof/>
        </w:rPr>
        <w:t>67</w:t>
      </w:r>
      <w:r>
        <w:rPr>
          <w:noProof/>
        </w:rPr>
        <w:fldChar w:fldCharType="end"/>
      </w:r>
    </w:p>
    <w:p w14:paraId="2ADBABE5" w14:textId="134FD170" w:rsidR="0016279B" w:rsidRDefault="0016279B">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_Toc175685351 \h </w:instrText>
      </w:r>
      <w:r>
        <w:rPr>
          <w:noProof/>
        </w:rPr>
      </w:r>
      <w:r>
        <w:rPr>
          <w:noProof/>
        </w:rPr>
        <w:fldChar w:fldCharType="separate"/>
      </w:r>
      <w:r>
        <w:rPr>
          <w:noProof/>
        </w:rPr>
        <w:t>67</w:t>
      </w:r>
      <w:r>
        <w:rPr>
          <w:noProof/>
        </w:rPr>
        <w:fldChar w:fldCharType="end"/>
      </w:r>
    </w:p>
    <w:p w14:paraId="485E4CCD" w14:textId="7C656A3F" w:rsidR="0016279B" w:rsidRDefault="0016279B">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_Toc175685352 \h </w:instrText>
      </w:r>
      <w:r>
        <w:rPr>
          <w:noProof/>
        </w:rPr>
      </w:r>
      <w:r>
        <w:rPr>
          <w:noProof/>
        </w:rPr>
        <w:fldChar w:fldCharType="separate"/>
      </w:r>
      <w:r>
        <w:rPr>
          <w:noProof/>
        </w:rPr>
        <w:t>67</w:t>
      </w:r>
      <w:r>
        <w:rPr>
          <w:noProof/>
        </w:rPr>
        <w:fldChar w:fldCharType="end"/>
      </w:r>
    </w:p>
    <w:p w14:paraId="64B541CB" w14:textId="0F8CB61A" w:rsidR="0016279B" w:rsidRDefault="0016279B">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_Toc175685353 \h </w:instrText>
      </w:r>
      <w:r>
        <w:rPr>
          <w:noProof/>
        </w:rPr>
      </w:r>
      <w:r>
        <w:rPr>
          <w:noProof/>
        </w:rPr>
        <w:fldChar w:fldCharType="separate"/>
      </w:r>
      <w:r>
        <w:rPr>
          <w:noProof/>
        </w:rPr>
        <w:t>67</w:t>
      </w:r>
      <w:r>
        <w:rPr>
          <w:noProof/>
        </w:rPr>
        <w:fldChar w:fldCharType="end"/>
      </w:r>
    </w:p>
    <w:p w14:paraId="18A9E31D" w14:textId="520AA247" w:rsidR="0016279B" w:rsidRDefault="0016279B">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_Toc175685354 \h </w:instrText>
      </w:r>
      <w:r>
        <w:rPr>
          <w:noProof/>
        </w:rPr>
      </w:r>
      <w:r>
        <w:rPr>
          <w:noProof/>
        </w:rPr>
        <w:fldChar w:fldCharType="separate"/>
      </w:r>
      <w:r>
        <w:rPr>
          <w:noProof/>
        </w:rPr>
        <w:t>67</w:t>
      </w:r>
      <w:r>
        <w:rPr>
          <w:noProof/>
        </w:rPr>
        <w:fldChar w:fldCharType="end"/>
      </w:r>
    </w:p>
    <w:p w14:paraId="487A8542" w14:textId="0AE1A290" w:rsidR="0016279B" w:rsidRDefault="0016279B">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_Toc175685355 \h </w:instrText>
      </w:r>
      <w:r>
        <w:rPr>
          <w:noProof/>
        </w:rPr>
      </w:r>
      <w:r>
        <w:rPr>
          <w:noProof/>
        </w:rPr>
        <w:fldChar w:fldCharType="separate"/>
      </w:r>
      <w:r>
        <w:rPr>
          <w:noProof/>
        </w:rPr>
        <w:t>67</w:t>
      </w:r>
      <w:r>
        <w:rPr>
          <w:noProof/>
        </w:rPr>
        <w:fldChar w:fldCharType="end"/>
      </w:r>
    </w:p>
    <w:p w14:paraId="1F5717E2" w14:textId="2C1D8461" w:rsidR="0016279B" w:rsidRDefault="0016279B">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_Toc175685356 \h </w:instrText>
      </w:r>
      <w:r>
        <w:rPr>
          <w:noProof/>
        </w:rPr>
      </w:r>
      <w:r>
        <w:rPr>
          <w:noProof/>
        </w:rPr>
        <w:fldChar w:fldCharType="separate"/>
      </w:r>
      <w:r>
        <w:rPr>
          <w:noProof/>
        </w:rPr>
        <w:t>67</w:t>
      </w:r>
      <w:r>
        <w:rPr>
          <w:noProof/>
        </w:rPr>
        <w:fldChar w:fldCharType="end"/>
      </w:r>
    </w:p>
    <w:p w14:paraId="6B3C09F2" w14:textId="7A6EBFF7" w:rsidR="0016279B" w:rsidRDefault="0016279B">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_Toc175685357 \h </w:instrText>
      </w:r>
      <w:r>
        <w:rPr>
          <w:noProof/>
        </w:rPr>
      </w:r>
      <w:r>
        <w:rPr>
          <w:noProof/>
        </w:rPr>
        <w:fldChar w:fldCharType="separate"/>
      </w:r>
      <w:r>
        <w:rPr>
          <w:noProof/>
        </w:rPr>
        <w:t>68</w:t>
      </w:r>
      <w:r>
        <w:rPr>
          <w:noProof/>
        </w:rPr>
        <w:fldChar w:fldCharType="end"/>
      </w:r>
    </w:p>
    <w:p w14:paraId="795688BD" w14:textId="0A0AE640" w:rsidR="0016279B" w:rsidRDefault="0016279B">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_Toc175685358 \h </w:instrText>
      </w:r>
      <w:r>
        <w:rPr>
          <w:noProof/>
        </w:rPr>
      </w:r>
      <w:r>
        <w:rPr>
          <w:noProof/>
        </w:rPr>
        <w:fldChar w:fldCharType="separate"/>
      </w:r>
      <w:r>
        <w:rPr>
          <w:noProof/>
        </w:rPr>
        <w:t>68</w:t>
      </w:r>
      <w:r>
        <w:rPr>
          <w:noProof/>
        </w:rPr>
        <w:fldChar w:fldCharType="end"/>
      </w:r>
    </w:p>
    <w:p w14:paraId="07C8B65F" w14:textId="1A87A4D3" w:rsidR="0016279B" w:rsidRDefault="0016279B">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_Toc175685359 \h </w:instrText>
      </w:r>
      <w:r>
        <w:rPr>
          <w:noProof/>
        </w:rPr>
      </w:r>
      <w:r>
        <w:rPr>
          <w:noProof/>
        </w:rPr>
        <w:fldChar w:fldCharType="separate"/>
      </w:r>
      <w:r>
        <w:rPr>
          <w:noProof/>
        </w:rPr>
        <w:t>68</w:t>
      </w:r>
      <w:r>
        <w:rPr>
          <w:noProof/>
        </w:rPr>
        <w:fldChar w:fldCharType="end"/>
      </w:r>
    </w:p>
    <w:p w14:paraId="3A0909CB" w14:textId="15CB8848" w:rsidR="0016279B" w:rsidRDefault="0016279B">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_Toc175685360 \h </w:instrText>
      </w:r>
      <w:r>
        <w:rPr>
          <w:noProof/>
        </w:rPr>
      </w:r>
      <w:r>
        <w:rPr>
          <w:noProof/>
        </w:rPr>
        <w:fldChar w:fldCharType="separate"/>
      </w:r>
      <w:r>
        <w:rPr>
          <w:noProof/>
        </w:rPr>
        <w:t>68</w:t>
      </w:r>
      <w:r>
        <w:rPr>
          <w:noProof/>
        </w:rPr>
        <w:fldChar w:fldCharType="end"/>
      </w:r>
    </w:p>
    <w:p w14:paraId="07C97BD4" w14:textId="13836E71" w:rsidR="0016279B" w:rsidRDefault="0016279B">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_Toc175685361 \h </w:instrText>
      </w:r>
      <w:r>
        <w:rPr>
          <w:noProof/>
        </w:rPr>
      </w:r>
      <w:r>
        <w:rPr>
          <w:noProof/>
        </w:rPr>
        <w:fldChar w:fldCharType="separate"/>
      </w:r>
      <w:r>
        <w:rPr>
          <w:noProof/>
        </w:rPr>
        <w:t>68</w:t>
      </w:r>
      <w:r>
        <w:rPr>
          <w:noProof/>
        </w:rPr>
        <w:fldChar w:fldCharType="end"/>
      </w:r>
    </w:p>
    <w:p w14:paraId="57A027A4" w14:textId="764F55B5" w:rsidR="0016279B" w:rsidRDefault="0016279B">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_Toc175685362 \h </w:instrText>
      </w:r>
      <w:r>
        <w:rPr>
          <w:noProof/>
        </w:rPr>
      </w:r>
      <w:r>
        <w:rPr>
          <w:noProof/>
        </w:rPr>
        <w:fldChar w:fldCharType="separate"/>
      </w:r>
      <w:r>
        <w:rPr>
          <w:noProof/>
        </w:rPr>
        <w:t>68</w:t>
      </w:r>
      <w:r>
        <w:rPr>
          <w:noProof/>
        </w:rPr>
        <w:fldChar w:fldCharType="end"/>
      </w:r>
    </w:p>
    <w:p w14:paraId="361D9E30" w14:textId="048A6435" w:rsidR="0016279B" w:rsidRDefault="0016279B">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_Toc175685363 \h </w:instrText>
      </w:r>
      <w:r>
        <w:rPr>
          <w:noProof/>
        </w:rPr>
      </w:r>
      <w:r>
        <w:rPr>
          <w:noProof/>
        </w:rPr>
        <w:fldChar w:fldCharType="separate"/>
      </w:r>
      <w:r>
        <w:rPr>
          <w:noProof/>
        </w:rPr>
        <w:t>68</w:t>
      </w:r>
      <w:r>
        <w:rPr>
          <w:noProof/>
        </w:rPr>
        <w:fldChar w:fldCharType="end"/>
      </w:r>
    </w:p>
    <w:p w14:paraId="294A6896" w14:textId="5E81B823" w:rsidR="0016279B" w:rsidRDefault="0016279B">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_Toc175685364 \h </w:instrText>
      </w:r>
      <w:r>
        <w:rPr>
          <w:noProof/>
        </w:rPr>
      </w:r>
      <w:r>
        <w:rPr>
          <w:noProof/>
        </w:rPr>
        <w:fldChar w:fldCharType="separate"/>
      </w:r>
      <w:r>
        <w:rPr>
          <w:noProof/>
        </w:rPr>
        <w:t>69</w:t>
      </w:r>
      <w:r>
        <w:rPr>
          <w:noProof/>
        </w:rPr>
        <w:fldChar w:fldCharType="end"/>
      </w:r>
    </w:p>
    <w:p w14:paraId="269B1178" w14:textId="59473C83" w:rsidR="0016279B" w:rsidRDefault="0016279B">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_Toc175685365 \h </w:instrText>
      </w:r>
      <w:r>
        <w:rPr>
          <w:noProof/>
        </w:rPr>
      </w:r>
      <w:r>
        <w:rPr>
          <w:noProof/>
        </w:rPr>
        <w:fldChar w:fldCharType="separate"/>
      </w:r>
      <w:r>
        <w:rPr>
          <w:noProof/>
        </w:rPr>
        <w:t>69</w:t>
      </w:r>
      <w:r>
        <w:rPr>
          <w:noProof/>
        </w:rPr>
        <w:fldChar w:fldCharType="end"/>
      </w:r>
    </w:p>
    <w:p w14:paraId="25F9ED4E" w14:textId="2FBFD5E7" w:rsidR="0016279B" w:rsidRDefault="0016279B">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_Toc175685366 \h </w:instrText>
      </w:r>
      <w:r>
        <w:rPr>
          <w:noProof/>
        </w:rPr>
      </w:r>
      <w:r>
        <w:rPr>
          <w:noProof/>
        </w:rPr>
        <w:fldChar w:fldCharType="separate"/>
      </w:r>
      <w:r>
        <w:rPr>
          <w:noProof/>
        </w:rPr>
        <w:t>69</w:t>
      </w:r>
      <w:r>
        <w:rPr>
          <w:noProof/>
        </w:rPr>
        <w:fldChar w:fldCharType="end"/>
      </w:r>
    </w:p>
    <w:p w14:paraId="00119278" w14:textId="53B7067D" w:rsidR="0016279B" w:rsidRDefault="0016279B">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_Toc175685367 \h </w:instrText>
      </w:r>
      <w:r>
        <w:rPr>
          <w:noProof/>
        </w:rPr>
      </w:r>
      <w:r>
        <w:rPr>
          <w:noProof/>
        </w:rPr>
        <w:fldChar w:fldCharType="separate"/>
      </w:r>
      <w:r>
        <w:rPr>
          <w:noProof/>
        </w:rPr>
        <w:t>69</w:t>
      </w:r>
      <w:r>
        <w:rPr>
          <w:noProof/>
        </w:rPr>
        <w:fldChar w:fldCharType="end"/>
      </w:r>
    </w:p>
    <w:p w14:paraId="3D2CC3DC" w14:textId="209BE115" w:rsidR="0016279B" w:rsidRDefault="0016279B">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_Toc175685368 \h </w:instrText>
      </w:r>
      <w:r>
        <w:rPr>
          <w:noProof/>
        </w:rPr>
      </w:r>
      <w:r>
        <w:rPr>
          <w:noProof/>
        </w:rPr>
        <w:fldChar w:fldCharType="separate"/>
      </w:r>
      <w:r>
        <w:rPr>
          <w:noProof/>
        </w:rPr>
        <w:t>69</w:t>
      </w:r>
      <w:r>
        <w:rPr>
          <w:noProof/>
        </w:rPr>
        <w:fldChar w:fldCharType="end"/>
      </w:r>
    </w:p>
    <w:p w14:paraId="7962A696" w14:textId="4958F096" w:rsidR="0016279B" w:rsidRDefault="0016279B">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_Toc175685369 \h </w:instrText>
      </w:r>
      <w:r>
        <w:rPr>
          <w:noProof/>
        </w:rPr>
      </w:r>
      <w:r>
        <w:rPr>
          <w:noProof/>
        </w:rPr>
        <w:fldChar w:fldCharType="separate"/>
      </w:r>
      <w:r>
        <w:rPr>
          <w:noProof/>
        </w:rPr>
        <w:t>70</w:t>
      </w:r>
      <w:r>
        <w:rPr>
          <w:noProof/>
        </w:rPr>
        <w:fldChar w:fldCharType="end"/>
      </w:r>
    </w:p>
    <w:p w14:paraId="589DC3E6" w14:textId="4176BF25"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_Toc175685370 \h </w:instrText>
      </w:r>
      <w:r>
        <w:rPr>
          <w:noProof/>
        </w:rPr>
      </w:r>
      <w:r>
        <w:rPr>
          <w:noProof/>
        </w:rPr>
        <w:fldChar w:fldCharType="separate"/>
      </w:r>
      <w:r>
        <w:rPr>
          <w:noProof/>
        </w:rPr>
        <w:t>70</w:t>
      </w:r>
      <w:r>
        <w:rPr>
          <w:noProof/>
        </w:rPr>
        <w:fldChar w:fldCharType="end"/>
      </w:r>
    </w:p>
    <w:p w14:paraId="37712EB0" w14:textId="79513C71"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7.2</w:t>
      </w:r>
      <w:r>
        <w:rPr>
          <w:rFonts w:asciiTheme="minorHAnsi" w:eastAsiaTheme="minorEastAsia" w:hAnsiTheme="minorHAnsi" w:cstheme="minorBidi"/>
          <w:noProof/>
          <w:sz w:val="22"/>
          <w:szCs w:val="22"/>
          <w:lang w:val="en-IN" w:eastAsia="en-IN"/>
        </w:rPr>
        <w:tab/>
      </w:r>
      <w:r w:rsidRPr="007824FB">
        <w:rPr>
          <w:noProof/>
          <w:lang w:val="en-US"/>
        </w:rPr>
        <w:t>Data Types</w:t>
      </w:r>
      <w:r>
        <w:rPr>
          <w:noProof/>
        </w:rPr>
        <w:tab/>
      </w:r>
      <w:r>
        <w:rPr>
          <w:noProof/>
        </w:rPr>
        <w:fldChar w:fldCharType="begin"/>
      </w:r>
      <w:r>
        <w:rPr>
          <w:noProof/>
        </w:rPr>
        <w:instrText xml:space="preserve"> PAGEREF _Toc175685371 \h </w:instrText>
      </w:r>
      <w:r>
        <w:rPr>
          <w:noProof/>
        </w:rPr>
      </w:r>
      <w:r>
        <w:rPr>
          <w:noProof/>
        </w:rPr>
        <w:fldChar w:fldCharType="separate"/>
      </w:r>
      <w:r>
        <w:rPr>
          <w:noProof/>
        </w:rPr>
        <w:t>70</w:t>
      </w:r>
      <w:r>
        <w:rPr>
          <w:noProof/>
        </w:rPr>
        <w:fldChar w:fldCharType="end"/>
      </w:r>
    </w:p>
    <w:p w14:paraId="0C18F181" w14:textId="660645F4"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_Toc175685372 \h </w:instrText>
      </w:r>
      <w:r>
        <w:rPr>
          <w:noProof/>
        </w:rPr>
      </w:r>
      <w:r>
        <w:rPr>
          <w:noProof/>
        </w:rPr>
        <w:fldChar w:fldCharType="separate"/>
      </w:r>
      <w:r>
        <w:rPr>
          <w:noProof/>
        </w:rPr>
        <w:t>70</w:t>
      </w:r>
      <w:r>
        <w:rPr>
          <w:noProof/>
        </w:rPr>
        <w:fldChar w:fldCharType="end"/>
      </w:r>
    </w:p>
    <w:p w14:paraId="33F593FE" w14:textId="1103C160"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7.2.2</w:t>
      </w:r>
      <w:r>
        <w:rPr>
          <w:rFonts w:asciiTheme="minorHAnsi" w:eastAsiaTheme="minorEastAsia" w:hAnsiTheme="minorHAnsi" w:cstheme="minorBidi"/>
          <w:noProof/>
          <w:sz w:val="22"/>
          <w:szCs w:val="22"/>
          <w:lang w:val="en-IN" w:eastAsia="en-IN"/>
        </w:rPr>
        <w:tab/>
      </w:r>
      <w:r w:rsidRPr="007824FB">
        <w:rPr>
          <w:noProof/>
          <w:lang w:val="en-US"/>
        </w:rPr>
        <w:t>Referenced structured data types</w:t>
      </w:r>
      <w:r>
        <w:rPr>
          <w:noProof/>
        </w:rPr>
        <w:tab/>
      </w:r>
      <w:r>
        <w:rPr>
          <w:noProof/>
        </w:rPr>
        <w:fldChar w:fldCharType="begin"/>
      </w:r>
      <w:r>
        <w:rPr>
          <w:noProof/>
        </w:rPr>
        <w:instrText xml:space="preserve"> PAGEREF _Toc175685373 \h </w:instrText>
      </w:r>
      <w:r>
        <w:rPr>
          <w:noProof/>
        </w:rPr>
      </w:r>
      <w:r>
        <w:rPr>
          <w:noProof/>
        </w:rPr>
        <w:fldChar w:fldCharType="separate"/>
      </w:r>
      <w:r>
        <w:rPr>
          <w:noProof/>
        </w:rPr>
        <w:t>71</w:t>
      </w:r>
      <w:r>
        <w:rPr>
          <w:noProof/>
        </w:rPr>
        <w:fldChar w:fldCharType="end"/>
      </w:r>
    </w:p>
    <w:p w14:paraId="6F3B3E9A" w14:textId="5D884D06"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7.2.3</w:t>
      </w:r>
      <w:r>
        <w:rPr>
          <w:rFonts w:asciiTheme="minorHAnsi" w:eastAsiaTheme="minorEastAsia" w:hAnsiTheme="minorHAnsi" w:cstheme="minorBidi"/>
          <w:noProof/>
          <w:sz w:val="22"/>
          <w:szCs w:val="22"/>
          <w:lang w:val="en-IN" w:eastAsia="en-IN"/>
        </w:rPr>
        <w:tab/>
      </w:r>
      <w:r w:rsidRPr="007824FB">
        <w:rPr>
          <w:noProof/>
          <w:lang w:val="en-US"/>
        </w:rPr>
        <w:t>Referenced simple data types and enumerations</w:t>
      </w:r>
      <w:r>
        <w:rPr>
          <w:noProof/>
        </w:rPr>
        <w:tab/>
      </w:r>
      <w:r>
        <w:rPr>
          <w:noProof/>
        </w:rPr>
        <w:fldChar w:fldCharType="begin"/>
      </w:r>
      <w:r>
        <w:rPr>
          <w:noProof/>
        </w:rPr>
        <w:instrText xml:space="preserve"> PAGEREF _Toc175685374 \h </w:instrText>
      </w:r>
      <w:r>
        <w:rPr>
          <w:noProof/>
        </w:rPr>
      </w:r>
      <w:r>
        <w:rPr>
          <w:noProof/>
        </w:rPr>
        <w:fldChar w:fldCharType="separate"/>
      </w:r>
      <w:r>
        <w:rPr>
          <w:noProof/>
        </w:rPr>
        <w:t>71</w:t>
      </w:r>
      <w:r>
        <w:rPr>
          <w:noProof/>
        </w:rPr>
        <w:fldChar w:fldCharType="end"/>
      </w:r>
    </w:p>
    <w:p w14:paraId="4EDD9726" w14:textId="7AF4542F"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7.3</w:t>
      </w:r>
      <w:r>
        <w:rPr>
          <w:rFonts w:asciiTheme="minorHAnsi" w:eastAsiaTheme="minorEastAsia" w:hAnsiTheme="minorHAnsi" w:cstheme="minorBidi"/>
          <w:noProof/>
          <w:sz w:val="22"/>
          <w:szCs w:val="22"/>
          <w:lang w:val="en-IN" w:eastAsia="en-IN"/>
        </w:rPr>
        <w:tab/>
      </w:r>
      <w:r w:rsidRPr="007824FB">
        <w:rPr>
          <w:noProof/>
          <w:lang w:val="en-US"/>
        </w:rPr>
        <w:t>Usage of HTTP</w:t>
      </w:r>
      <w:r>
        <w:rPr>
          <w:noProof/>
        </w:rPr>
        <w:tab/>
      </w:r>
      <w:r>
        <w:rPr>
          <w:noProof/>
        </w:rPr>
        <w:fldChar w:fldCharType="begin"/>
      </w:r>
      <w:r>
        <w:rPr>
          <w:noProof/>
        </w:rPr>
        <w:instrText xml:space="preserve"> PAGEREF _Toc175685375 \h </w:instrText>
      </w:r>
      <w:r>
        <w:rPr>
          <w:noProof/>
        </w:rPr>
      </w:r>
      <w:r>
        <w:rPr>
          <w:noProof/>
        </w:rPr>
        <w:fldChar w:fldCharType="separate"/>
      </w:r>
      <w:r>
        <w:rPr>
          <w:noProof/>
        </w:rPr>
        <w:t>71</w:t>
      </w:r>
      <w:r>
        <w:rPr>
          <w:noProof/>
        </w:rPr>
        <w:fldChar w:fldCharType="end"/>
      </w:r>
    </w:p>
    <w:p w14:paraId="25FC7ABA" w14:textId="5DF3C485"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7.4</w:t>
      </w:r>
      <w:r>
        <w:rPr>
          <w:rFonts w:asciiTheme="minorHAnsi" w:eastAsiaTheme="minorEastAsia" w:hAnsiTheme="minorHAnsi" w:cstheme="minorBidi"/>
          <w:noProof/>
          <w:sz w:val="22"/>
          <w:szCs w:val="22"/>
          <w:lang w:val="en-IN" w:eastAsia="en-IN"/>
        </w:rPr>
        <w:tab/>
      </w:r>
      <w:r w:rsidRPr="007824FB">
        <w:rPr>
          <w:noProof/>
          <w:lang w:val="en-US"/>
        </w:rPr>
        <w:t>Content type</w:t>
      </w:r>
      <w:r>
        <w:rPr>
          <w:noProof/>
        </w:rPr>
        <w:tab/>
      </w:r>
      <w:r>
        <w:rPr>
          <w:noProof/>
        </w:rPr>
        <w:fldChar w:fldCharType="begin"/>
      </w:r>
      <w:r>
        <w:rPr>
          <w:noProof/>
        </w:rPr>
        <w:instrText xml:space="preserve"> PAGEREF _Toc175685376 \h </w:instrText>
      </w:r>
      <w:r>
        <w:rPr>
          <w:noProof/>
        </w:rPr>
      </w:r>
      <w:r>
        <w:rPr>
          <w:noProof/>
        </w:rPr>
        <w:fldChar w:fldCharType="separate"/>
      </w:r>
      <w:r>
        <w:rPr>
          <w:noProof/>
        </w:rPr>
        <w:t>71</w:t>
      </w:r>
      <w:r>
        <w:rPr>
          <w:noProof/>
        </w:rPr>
        <w:fldChar w:fldCharType="end"/>
      </w:r>
    </w:p>
    <w:p w14:paraId="61FCF6F4" w14:textId="33143EF0"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7.5</w:t>
      </w:r>
      <w:r>
        <w:rPr>
          <w:rFonts w:asciiTheme="minorHAnsi" w:eastAsiaTheme="minorEastAsia" w:hAnsiTheme="minorHAnsi" w:cstheme="minorBidi"/>
          <w:noProof/>
          <w:sz w:val="22"/>
          <w:szCs w:val="22"/>
          <w:lang w:val="en-IN" w:eastAsia="en-IN"/>
        </w:rPr>
        <w:tab/>
      </w:r>
      <w:r w:rsidRPr="007824FB">
        <w:rPr>
          <w:noProof/>
          <w:lang w:val="en-US"/>
        </w:rPr>
        <w:t>URI structure</w:t>
      </w:r>
      <w:r>
        <w:rPr>
          <w:noProof/>
        </w:rPr>
        <w:tab/>
      </w:r>
      <w:r>
        <w:rPr>
          <w:noProof/>
        </w:rPr>
        <w:fldChar w:fldCharType="begin"/>
      </w:r>
      <w:r>
        <w:rPr>
          <w:noProof/>
        </w:rPr>
        <w:instrText xml:space="preserve"> PAGEREF _Toc175685377 \h </w:instrText>
      </w:r>
      <w:r>
        <w:rPr>
          <w:noProof/>
        </w:rPr>
      </w:r>
      <w:r>
        <w:rPr>
          <w:noProof/>
        </w:rPr>
        <w:fldChar w:fldCharType="separate"/>
      </w:r>
      <w:r>
        <w:rPr>
          <w:noProof/>
        </w:rPr>
        <w:t>71</w:t>
      </w:r>
      <w:r>
        <w:rPr>
          <w:noProof/>
        </w:rPr>
        <w:fldChar w:fldCharType="end"/>
      </w:r>
    </w:p>
    <w:p w14:paraId="409AD01F" w14:textId="1773377A"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7.5.1</w:t>
      </w:r>
      <w:r>
        <w:rPr>
          <w:rFonts w:asciiTheme="minorHAnsi" w:eastAsiaTheme="minorEastAsia" w:hAnsiTheme="minorHAnsi" w:cstheme="minorBidi"/>
          <w:noProof/>
          <w:sz w:val="22"/>
          <w:szCs w:val="22"/>
          <w:lang w:val="en-IN" w:eastAsia="en-IN"/>
        </w:rPr>
        <w:tab/>
      </w:r>
      <w:r w:rsidRPr="007824FB">
        <w:rPr>
          <w:noProof/>
          <w:lang w:val="en-US"/>
        </w:rPr>
        <w:t>Resource URI structure</w:t>
      </w:r>
      <w:r>
        <w:rPr>
          <w:noProof/>
        </w:rPr>
        <w:tab/>
      </w:r>
      <w:r>
        <w:rPr>
          <w:noProof/>
        </w:rPr>
        <w:fldChar w:fldCharType="begin"/>
      </w:r>
      <w:r>
        <w:rPr>
          <w:noProof/>
        </w:rPr>
        <w:instrText xml:space="preserve"> PAGEREF _Toc175685378 \h </w:instrText>
      </w:r>
      <w:r>
        <w:rPr>
          <w:noProof/>
        </w:rPr>
      </w:r>
      <w:r>
        <w:rPr>
          <w:noProof/>
        </w:rPr>
        <w:fldChar w:fldCharType="separate"/>
      </w:r>
      <w:r>
        <w:rPr>
          <w:noProof/>
        </w:rPr>
        <w:t>71</w:t>
      </w:r>
      <w:r>
        <w:rPr>
          <w:noProof/>
        </w:rPr>
        <w:fldChar w:fldCharType="end"/>
      </w:r>
    </w:p>
    <w:p w14:paraId="0E2F1B2B" w14:textId="4D12398B" w:rsidR="0016279B" w:rsidRDefault="0016279B">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_Toc175685379 \h </w:instrText>
      </w:r>
      <w:r>
        <w:rPr>
          <w:noProof/>
        </w:rPr>
      </w:r>
      <w:r>
        <w:rPr>
          <w:noProof/>
        </w:rPr>
        <w:fldChar w:fldCharType="separate"/>
      </w:r>
      <w:r>
        <w:rPr>
          <w:noProof/>
        </w:rPr>
        <w:t>72</w:t>
      </w:r>
      <w:r>
        <w:rPr>
          <w:noProof/>
        </w:rPr>
        <w:fldChar w:fldCharType="end"/>
      </w:r>
    </w:p>
    <w:p w14:paraId="4031F54C" w14:textId="7E3428D8"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7.6</w:t>
      </w:r>
      <w:r>
        <w:rPr>
          <w:rFonts w:asciiTheme="minorHAnsi" w:eastAsiaTheme="minorEastAsia" w:hAnsiTheme="minorHAnsi" w:cstheme="minorBidi"/>
          <w:noProof/>
          <w:sz w:val="22"/>
          <w:szCs w:val="22"/>
          <w:lang w:val="en-IN" w:eastAsia="en-IN"/>
        </w:rPr>
        <w:tab/>
      </w:r>
      <w:r w:rsidRPr="007824FB">
        <w:rPr>
          <w:noProof/>
          <w:lang w:val="en-US"/>
        </w:rPr>
        <w:t>Notifications</w:t>
      </w:r>
      <w:r>
        <w:rPr>
          <w:noProof/>
        </w:rPr>
        <w:tab/>
      </w:r>
      <w:r>
        <w:rPr>
          <w:noProof/>
        </w:rPr>
        <w:fldChar w:fldCharType="begin"/>
      </w:r>
      <w:r>
        <w:rPr>
          <w:noProof/>
        </w:rPr>
        <w:instrText xml:space="preserve"> PAGEREF _Toc175685380 \h </w:instrText>
      </w:r>
      <w:r>
        <w:rPr>
          <w:noProof/>
        </w:rPr>
      </w:r>
      <w:r>
        <w:rPr>
          <w:noProof/>
        </w:rPr>
        <w:fldChar w:fldCharType="separate"/>
      </w:r>
      <w:r>
        <w:rPr>
          <w:noProof/>
        </w:rPr>
        <w:t>72</w:t>
      </w:r>
      <w:r>
        <w:rPr>
          <w:noProof/>
        </w:rPr>
        <w:fldChar w:fldCharType="end"/>
      </w:r>
    </w:p>
    <w:p w14:paraId="579C32AF" w14:textId="118AA1C9"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7.7</w:t>
      </w:r>
      <w:r>
        <w:rPr>
          <w:rFonts w:asciiTheme="minorHAnsi" w:eastAsiaTheme="minorEastAsia" w:hAnsiTheme="minorHAnsi" w:cstheme="minorBidi"/>
          <w:noProof/>
          <w:sz w:val="22"/>
          <w:szCs w:val="22"/>
          <w:lang w:val="en-IN" w:eastAsia="en-IN"/>
        </w:rPr>
        <w:tab/>
      </w:r>
      <w:r w:rsidRPr="007824FB">
        <w:rPr>
          <w:noProof/>
          <w:lang w:val="en-US"/>
        </w:rPr>
        <w:t>Error handling</w:t>
      </w:r>
      <w:r>
        <w:rPr>
          <w:noProof/>
        </w:rPr>
        <w:tab/>
      </w:r>
      <w:r>
        <w:rPr>
          <w:noProof/>
        </w:rPr>
        <w:fldChar w:fldCharType="begin"/>
      </w:r>
      <w:r>
        <w:rPr>
          <w:noProof/>
        </w:rPr>
        <w:instrText xml:space="preserve"> PAGEREF _Toc175685381 \h </w:instrText>
      </w:r>
      <w:r>
        <w:rPr>
          <w:noProof/>
        </w:rPr>
      </w:r>
      <w:r>
        <w:rPr>
          <w:noProof/>
        </w:rPr>
        <w:fldChar w:fldCharType="separate"/>
      </w:r>
      <w:r>
        <w:rPr>
          <w:noProof/>
        </w:rPr>
        <w:t>72</w:t>
      </w:r>
      <w:r>
        <w:rPr>
          <w:noProof/>
        </w:rPr>
        <w:fldChar w:fldCharType="end"/>
      </w:r>
    </w:p>
    <w:p w14:paraId="1E5147C1" w14:textId="78C0C18E"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7.8</w:t>
      </w:r>
      <w:r>
        <w:rPr>
          <w:rFonts w:asciiTheme="minorHAnsi" w:eastAsiaTheme="minorEastAsia" w:hAnsiTheme="minorHAnsi" w:cstheme="minorBidi"/>
          <w:noProof/>
          <w:sz w:val="22"/>
          <w:szCs w:val="22"/>
          <w:lang w:val="en-IN" w:eastAsia="en-IN"/>
        </w:rPr>
        <w:tab/>
      </w:r>
      <w:r w:rsidRPr="007824FB">
        <w:rPr>
          <w:noProof/>
          <w:lang w:val="en-US"/>
        </w:rPr>
        <w:t>Feature negotiation</w:t>
      </w:r>
      <w:r>
        <w:rPr>
          <w:noProof/>
        </w:rPr>
        <w:tab/>
      </w:r>
      <w:r>
        <w:rPr>
          <w:noProof/>
        </w:rPr>
        <w:fldChar w:fldCharType="begin"/>
      </w:r>
      <w:r>
        <w:rPr>
          <w:noProof/>
        </w:rPr>
        <w:instrText xml:space="preserve"> PAGEREF _Toc175685382 \h </w:instrText>
      </w:r>
      <w:r>
        <w:rPr>
          <w:noProof/>
        </w:rPr>
      </w:r>
      <w:r>
        <w:rPr>
          <w:noProof/>
        </w:rPr>
        <w:fldChar w:fldCharType="separate"/>
      </w:r>
      <w:r>
        <w:rPr>
          <w:noProof/>
        </w:rPr>
        <w:t>72</w:t>
      </w:r>
      <w:r>
        <w:rPr>
          <w:noProof/>
        </w:rPr>
        <w:fldChar w:fldCharType="end"/>
      </w:r>
    </w:p>
    <w:p w14:paraId="2F3A8B56" w14:textId="48A79704"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7.9</w:t>
      </w:r>
      <w:r>
        <w:rPr>
          <w:rFonts w:asciiTheme="minorHAnsi" w:eastAsiaTheme="minorEastAsia" w:hAnsiTheme="minorHAnsi" w:cstheme="minorBidi"/>
          <w:noProof/>
          <w:sz w:val="22"/>
          <w:szCs w:val="22"/>
          <w:lang w:val="en-IN" w:eastAsia="en-IN"/>
        </w:rPr>
        <w:tab/>
      </w:r>
      <w:r w:rsidRPr="007824FB">
        <w:rPr>
          <w:noProof/>
          <w:lang w:val="en-US"/>
        </w:rPr>
        <w:t>HTTP headers</w:t>
      </w:r>
      <w:r>
        <w:rPr>
          <w:noProof/>
        </w:rPr>
        <w:tab/>
      </w:r>
      <w:r>
        <w:rPr>
          <w:noProof/>
        </w:rPr>
        <w:fldChar w:fldCharType="begin"/>
      </w:r>
      <w:r>
        <w:rPr>
          <w:noProof/>
        </w:rPr>
        <w:instrText xml:space="preserve"> PAGEREF _Toc175685383 \h </w:instrText>
      </w:r>
      <w:r>
        <w:rPr>
          <w:noProof/>
        </w:rPr>
      </w:r>
      <w:r>
        <w:rPr>
          <w:noProof/>
        </w:rPr>
        <w:fldChar w:fldCharType="separate"/>
      </w:r>
      <w:r>
        <w:rPr>
          <w:noProof/>
        </w:rPr>
        <w:t>72</w:t>
      </w:r>
      <w:r>
        <w:rPr>
          <w:noProof/>
        </w:rPr>
        <w:fldChar w:fldCharType="end"/>
      </w:r>
    </w:p>
    <w:p w14:paraId="74001C02" w14:textId="2DF6E4BC"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7.10</w:t>
      </w:r>
      <w:r>
        <w:rPr>
          <w:rFonts w:asciiTheme="minorHAnsi" w:eastAsiaTheme="minorEastAsia" w:hAnsiTheme="minorHAnsi" w:cstheme="minorBidi"/>
          <w:noProof/>
          <w:sz w:val="22"/>
          <w:szCs w:val="22"/>
          <w:lang w:val="en-IN" w:eastAsia="en-IN"/>
        </w:rPr>
        <w:tab/>
      </w:r>
      <w:r w:rsidRPr="007824FB">
        <w:rPr>
          <w:noProof/>
          <w:lang w:val="en-US"/>
        </w:rPr>
        <w:t>Conventions for Open API specification files</w:t>
      </w:r>
      <w:r>
        <w:rPr>
          <w:noProof/>
        </w:rPr>
        <w:tab/>
      </w:r>
      <w:r>
        <w:rPr>
          <w:noProof/>
        </w:rPr>
        <w:fldChar w:fldCharType="begin"/>
      </w:r>
      <w:r>
        <w:rPr>
          <w:noProof/>
        </w:rPr>
        <w:instrText xml:space="preserve"> PAGEREF _Toc175685384 \h </w:instrText>
      </w:r>
      <w:r>
        <w:rPr>
          <w:noProof/>
        </w:rPr>
      </w:r>
      <w:r>
        <w:rPr>
          <w:noProof/>
        </w:rPr>
        <w:fldChar w:fldCharType="separate"/>
      </w:r>
      <w:r>
        <w:rPr>
          <w:noProof/>
        </w:rPr>
        <w:t>73</w:t>
      </w:r>
      <w:r>
        <w:rPr>
          <w:noProof/>
        </w:rPr>
        <w:fldChar w:fldCharType="end"/>
      </w:r>
    </w:p>
    <w:p w14:paraId="433F7AA7" w14:textId="0373443A" w:rsidR="0016279B" w:rsidRDefault="0016279B">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_Toc175685385 \h </w:instrText>
      </w:r>
      <w:r>
        <w:rPr>
          <w:noProof/>
        </w:rPr>
      </w:r>
      <w:r>
        <w:rPr>
          <w:noProof/>
        </w:rPr>
        <w:fldChar w:fldCharType="separate"/>
      </w:r>
      <w:r>
        <w:rPr>
          <w:noProof/>
        </w:rPr>
        <w:t>73</w:t>
      </w:r>
      <w:r>
        <w:rPr>
          <w:noProof/>
        </w:rPr>
        <w:fldChar w:fldCharType="end"/>
      </w:r>
    </w:p>
    <w:p w14:paraId="7551314E" w14:textId="288E57A2" w:rsidR="0016279B" w:rsidRDefault="0016279B">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_Toc175685386 \h </w:instrText>
      </w:r>
      <w:r>
        <w:rPr>
          <w:noProof/>
        </w:rPr>
      </w:r>
      <w:r>
        <w:rPr>
          <w:noProof/>
        </w:rPr>
        <w:fldChar w:fldCharType="separate"/>
      </w:r>
      <w:r>
        <w:rPr>
          <w:noProof/>
        </w:rPr>
        <w:t>73</w:t>
      </w:r>
      <w:r>
        <w:rPr>
          <w:noProof/>
        </w:rPr>
        <w:fldChar w:fldCharType="end"/>
      </w:r>
    </w:p>
    <w:p w14:paraId="46DD78F8" w14:textId="30098686" w:rsidR="0016279B" w:rsidRDefault="0016279B">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_Toc175685387 \h </w:instrText>
      </w:r>
      <w:r>
        <w:rPr>
          <w:noProof/>
        </w:rPr>
      </w:r>
      <w:r>
        <w:rPr>
          <w:noProof/>
        </w:rPr>
        <w:fldChar w:fldCharType="separate"/>
      </w:r>
      <w:r>
        <w:rPr>
          <w:noProof/>
        </w:rPr>
        <w:t>73</w:t>
      </w:r>
      <w:r>
        <w:rPr>
          <w:noProof/>
        </w:rPr>
        <w:fldChar w:fldCharType="end"/>
      </w:r>
    </w:p>
    <w:p w14:paraId="397690D8" w14:textId="1D0D3633" w:rsidR="0016279B" w:rsidRDefault="0016279B">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_Toc175685388 \h </w:instrText>
      </w:r>
      <w:r>
        <w:rPr>
          <w:noProof/>
        </w:rPr>
      </w:r>
      <w:r>
        <w:rPr>
          <w:noProof/>
        </w:rPr>
        <w:fldChar w:fldCharType="separate"/>
      </w:r>
      <w:r>
        <w:rPr>
          <w:noProof/>
        </w:rPr>
        <w:t>73</w:t>
      </w:r>
      <w:r>
        <w:rPr>
          <w:noProof/>
        </w:rPr>
        <w:fldChar w:fldCharType="end"/>
      </w:r>
    </w:p>
    <w:p w14:paraId="149F84A4" w14:textId="03663E97" w:rsidR="0016279B" w:rsidRDefault="0016279B">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_Toc175685389 \h </w:instrText>
      </w:r>
      <w:r>
        <w:rPr>
          <w:noProof/>
        </w:rPr>
      </w:r>
      <w:r>
        <w:rPr>
          <w:noProof/>
        </w:rPr>
        <w:fldChar w:fldCharType="separate"/>
      </w:r>
      <w:r>
        <w:rPr>
          <w:noProof/>
        </w:rPr>
        <w:t>73</w:t>
      </w:r>
      <w:r>
        <w:rPr>
          <w:noProof/>
        </w:rPr>
        <w:fldChar w:fldCharType="end"/>
      </w:r>
    </w:p>
    <w:p w14:paraId="46B036B5" w14:textId="2462DB2E" w:rsidR="0016279B" w:rsidRDefault="0016279B">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_Toc175685390 \h </w:instrText>
      </w:r>
      <w:r>
        <w:rPr>
          <w:noProof/>
        </w:rPr>
      </w:r>
      <w:r>
        <w:rPr>
          <w:noProof/>
        </w:rPr>
        <w:fldChar w:fldCharType="separate"/>
      </w:r>
      <w:r>
        <w:rPr>
          <w:noProof/>
        </w:rPr>
        <w:t>74</w:t>
      </w:r>
      <w:r>
        <w:rPr>
          <w:noProof/>
        </w:rPr>
        <w:fldChar w:fldCharType="end"/>
      </w:r>
    </w:p>
    <w:p w14:paraId="712FA142" w14:textId="2E4B476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_Toc175685391 \h </w:instrText>
      </w:r>
      <w:r>
        <w:rPr>
          <w:noProof/>
        </w:rPr>
      </w:r>
      <w:r>
        <w:rPr>
          <w:noProof/>
        </w:rPr>
        <w:fldChar w:fldCharType="separate"/>
      </w:r>
      <w:r>
        <w:rPr>
          <w:noProof/>
        </w:rPr>
        <w:t>74</w:t>
      </w:r>
      <w:r>
        <w:rPr>
          <w:noProof/>
        </w:rPr>
        <w:fldChar w:fldCharType="end"/>
      </w:r>
    </w:p>
    <w:p w14:paraId="4B4A4335" w14:textId="6EAD265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_Toc175685392 \h </w:instrText>
      </w:r>
      <w:r>
        <w:rPr>
          <w:noProof/>
        </w:rPr>
      </w:r>
      <w:r>
        <w:rPr>
          <w:noProof/>
        </w:rPr>
        <w:fldChar w:fldCharType="separate"/>
      </w:r>
      <w:r>
        <w:rPr>
          <w:noProof/>
        </w:rPr>
        <w:t>74</w:t>
      </w:r>
      <w:r>
        <w:rPr>
          <w:noProof/>
        </w:rPr>
        <w:fldChar w:fldCharType="end"/>
      </w:r>
    </w:p>
    <w:p w14:paraId="7B01272F" w14:textId="6BFC9A3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_Toc175685393 \h </w:instrText>
      </w:r>
      <w:r>
        <w:rPr>
          <w:noProof/>
        </w:rPr>
      </w:r>
      <w:r>
        <w:rPr>
          <w:noProof/>
        </w:rPr>
        <w:fldChar w:fldCharType="separate"/>
      </w:r>
      <w:r>
        <w:rPr>
          <w:noProof/>
        </w:rPr>
        <w:t>74</w:t>
      </w:r>
      <w:r>
        <w:rPr>
          <w:noProof/>
        </w:rPr>
        <w:fldChar w:fldCharType="end"/>
      </w:r>
    </w:p>
    <w:p w14:paraId="76493B98" w14:textId="104E94B3"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_Toc175685394 \h </w:instrText>
      </w:r>
      <w:r>
        <w:rPr>
          <w:noProof/>
        </w:rPr>
      </w:r>
      <w:r>
        <w:rPr>
          <w:noProof/>
        </w:rPr>
        <w:fldChar w:fldCharType="separate"/>
      </w:r>
      <w:r>
        <w:rPr>
          <w:noProof/>
        </w:rPr>
        <w:t>74</w:t>
      </w:r>
      <w:r>
        <w:rPr>
          <w:noProof/>
        </w:rPr>
        <w:fldChar w:fldCharType="end"/>
      </w:r>
    </w:p>
    <w:p w14:paraId="72802A6E" w14:textId="5C16EBF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_Toc175685395 \h </w:instrText>
      </w:r>
      <w:r>
        <w:rPr>
          <w:noProof/>
        </w:rPr>
      </w:r>
      <w:r>
        <w:rPr>
          <w:noProof/>
        </w:rPr>
        <w:fldChar w:fldCharType="separate"/>
      </w:r>
      <w:r>
        <w:rPr>
          <w:noProof/>
        </w:rPr>
        <w:t>75</w:t>
      </w:r>
      <w:r>
        <w:rPr>
          <w:noProof/>
        </w:rPr>
        <w:fldChar w:fldCharType="end"/>
      </w:r>
    </w:p>
    <w:p w14:paraId="39E8B3AD" w14:textId="302586B2" w:rsidR="0016279B" w:rsidRDefault="0016279B">
      <w:pPr>
        <w:pStyle w:val="TOC4"/>
        <w:rPr>
          <w:rFonts w:asciiTheme="minorHAnsi" w:eastAsiaTheme="minorEastAsia" w:hAnsiTheme="minorHAnsi" w:cstheme="minorBidi"/>
          <w:noProof/>
          <w:sz w:val="22"/>
          <w:szCs w:val="22"/>
          <w:lang w:val="en-IN" w:eastAsia="en-IN"/>
        </w:rPr>
      </w:pPr>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_Toc175685396 \h </w:instrText>
      </w:r>
      <w:r>
        <w:rPr>
          <w:noProof/>
        </w:rPr>
      </w:r>
      <w:r>
        <w:rPr>
          <w:noProof/>
        </w:rPr>
        <w:fldChar w:fldCharType="separate"/>
      </w:r>
      <w:r>
        <w:rPr>
          <w:noProof/>
        </w:rPr>
        <w:t>75</w:t>
      </w:r>
      <w:r>
        <w:rPr>
          <w:noProof/>
        </w:rPr>
        <w:fldChar w:fldCharType="end"/>
      </w:r>
    </w:p>
    <w:p w14:paraId="2F41B51D" w14:textId="1627FB0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_Toc175685397 \h </w:instrText>
      </w:r>
      <w:r>
        <w:rPr>
          <w:noProof/>
        </w:rPr>
      </w:r>
      <w:r>
        <w:rPr>
          <w:noProof/>
        </w:rPr>
        <w:fldChar w:fldCharType="separate"/>
      </w:r>
      <w:r>
        <w:rPr>
          <w:noProof/>
        </w:rPr>
        <w:t>75</w:t>
      </w:r>
      <w:r>
        <w:rPr>
          <w:noProof/>
        </w:rPr>
        <w:fldChar w:fldCharType="end"/>
      </w:r>
    </w:p>
    <w:p w14:paraId="06CDD508" w14:textId="3427DB0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_Toc175685398 \h </w:instrText>
      </w:r>
      <w:r>
        <w:rPr>
          <w:noProof/>
        </w:rPr>
      </w:r>
      <w:r>
        <w:rPr>
          <w:noProof/>
        </w:rPr>
        <w:fldChar w:fldCharType="separate"/>
      </w:r>
      <w:r>
        <w:rPr>
          <w:noProof/>
        </w:rPr>
        <w:t>75</w:t>
      </w:r>
      <w:r>
        <w:rPr>
          <w:noProof/>
        </w:rPr>
        <w:fldChar w:fldCharType="end"/>
      </w:r>
    </w:p>
    <w:p w14:paraId="21724FED" w14:textId="2AF35F1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_Toc175685399 \h </w:instrText>
      </w:r>
      <w:r>
        <w:rPr>
          <w:noProof/>
        </w:rPr>
      </w:r>
      <w:r>
        <w:rPr>
          <w:noProof/>
        </w:rPr>
        <w:fldChar w:fldCharType="separate"/>
      </w:r>
      <w:r>
        <w:rPr>
          <w:noProof/>
        </w:rPr>
        <w:t>75</w:t>
      </w:r>
      <w:r>
        <w:rPr>
          <w:noProof/>
        </w:rPr>
        <w:fldChar w:fldCharType="end"/>
      </w:r>
    </w:p>
    <w:p w14:paraId="3970FD88" w14:textId="726896C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_Toc175685400 \h </w:instrText>
      </w:r>
      <w:r>
        <w:rPr>
          <w:noProof/>
        </w:rPr>
      </w:r>
      <w:r>
        <w:rPr>
          <w:noProof/>
        </w:rPr>
        <w:fldChar w:fldCharType="separate"/>
      </w:r>
      <w:r>
        <w:rPr>
          <w:noProof/>
        </w:rPr>
        <w:t>75</w:t>
      </w:r>
      <w:r>
        <w:rPr>
          <w:noProof/>
        </w:rPr>
        <w:fldChar w:fldCharType="end"/>
      </w:r>
    </w:p>
    <w:p w14:paraId="3EBB1A5B" w14:textId="2DEA2F84"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_Toc175685401 \h </w:instrText>
      </w:r>
      <w:r>
        <w:rPr>
          <w:noProof/>
        </w:rPr>
      </w:r>
      <w:r>
        <w:rPr>
          <w:noProof/>
        </w:rPr>
        <w:fldChar w:fldCharType="separate"/>
      </w:r>
      <w:r>
        <w:rPr>
          <w:noProof/>
        </w:rPr>
        <w:t>76</w:t>
      </w:r>
      <w:r>
        <w:rPr>
          <w:noProof/>
        </w:rPr>
        <w:fldChar w:fldCharType="end"/>
      </w:r>
    </w:p>
    <w:p w14:paraId="2AEEE7A2" w14:textId="5BEDE1A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_Toc175685402 \h </w:instrText>
      </w:r>
      <w:r>
        <w:rPr>
          <w:noProof/>
        </w:rPr>
      </w:r>
      <w:r>
        <w:rPr>
          <w:noProof/>
        </w:rPr>
        <w:fldChar w:fldCharType="separate"/>
      </w:r>
      <w:r>
        <w:rPr>
          <w:noProof/>
        </w:rPr>
        <w:t>77</w:t>
      </w:r>
      <w:r>
        <w:rPr>
          <w:noProof/>
        </w:rPr>
        <w:fldChar w:fldCharType="end"/>
      </w:r>
    </w:p>
    <w:p w14:paraId="2A38EBC6" w14:textId="666E01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_Toc175685403 \h </w:instrText>
      </w:r>
      <w:r>
        <w:rPr>
          <w:noProof/>
        </w:rPr>
      </w:r>
      <w:r>
        <w:rPr>
          <w:noProof/>
        </w:rPr>
        <w:fldChar w:fldCharType="separate"/>
      </w:r>
      <w:r>
        <w:rPr>
          <w:noProof/>
        </w:rPr>
        <w:t>78</w:t>
      </w:r>
      <w:r>
        <w:rPr>
          <w:noProof/>
        </w:rPr>
        <w:fldChar w:fldCharType="end"/>
      </w:r>
    </w:p>
    <w:p w14:paraId="64B9CE10" w14:textId="06A84A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_Toc175685404 \h </w:instrText>
      </w:r>
      <w:r>
        <w:rPr>
          <w:noProof/>
        </w:rPr>
      </w:r>
      <w:r>
        <w:rPr>
          <w:noProof/>
        </w:rPr>
        <w:fldChar w:fldCharType="separate"/>
      </w:r>
      <w:r>
        <w:rPr>
          <w:noProof/>
        </w:rPr>
        <w:t>79</w:t>
      </w:r>
      <w:r>
        <w:rPr>
          <w:noProof/>
        </w:rPr>
        <w:fldChar w:fldCharType="end"/>
      </w:r>
    </w:p>
    <w:p w14:paraId="4723326D" w14:textId="33569C68" w:rsidR="0016279B" w:rsidRDefault="0016279B">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_Toc175685405 \h </w:instrText>
      </w:r>
      <w:r>
        <w:rPr>
          <w:noProof/>
        </w:rPr>
      </w:r>
      <w:r>
        <w:rPr>
          <w:noProof/>
        </w:rPr>
        <w:fldChar w:fldCharType="separate"/>
      </w:r>
      <w:r>
        <w:rPr>
          <w:noProof/>
        </w:rPr>
        <w:t>79</w:t>
      </w:r>
      <w:r>
        <w:rPr>
          <w:noProof/>
        </w:rPr>
        <w:fldChar w:fldCharType="end"/>
      </w:r>
    </w:p>
    <w:p w14:paraId="2C5247AE" w14:textId="279297A1" w:rsidR="0016279B" w:rsidRDefault="0016279B">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_Toc175685406 \h </w:instrText>
      </w:r>
      <w:r>
        <w:rPr>
          <w:noProof/>
        </w:rPr>
      </w:r>
      <w:r>
        <w:rPr>
          <w:noProof/>
        </w:rPr>
        <w:fldChar w:fldCharType="separate"/>
      </w:r>
      <w:r>
        <w:rPr>
          <w:noProof/>
        </w:rPr>
        <w:t>79</w:t>
      </w:r>
      <w:r>
        <w:rPr>
          <w:noProof/>
        </w:rPr>
        <w:fldChar w:fldCharType="end"/>
      </w:r>
    </w:p>
    <w:p w14:paraId="6B94AE02" w14:textId="7D435A60" w:rsidR="0016279B" w:rsidRDefault="0016279B">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_Toc175685407 \h </w:instrText>
      </w:r>
      <w:r>
        <w:rPr>
          <w:noProof/>
        </w:rPr>
      </w:r>
      <w:r>
        <w:rPr>
          <w:noProof/>
        </w:rPr>
        <w:fldChar w:fldCharType="separate"/>
      </w:r>
      <w:r>
        <w:rPr>
          <w:noProof/>
        </w:rPr>
        <w:t>79</w:t>
      </w:r>
      <w:r>
        <w:rPr>
          <w:noProof/>
        </w:rPr>
        <w:fldChar w:fldCharType="end"/>
      </w:r>
    </w:p>
    <w:p w14:paraId="41E46DB9" w14:textId="2C4B8D5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_Toc175685408 \h </w:instrText>
      </w:r>
      <w:r>
        <w:rPr>
          <w:noProof/>
        </w:rPr>
      </w:r>
      <w:r>
        <w:rPr>
          <w:noProof/>
        </w:rPr>
        <w:fldChar w:fldCharType="separate"/>
      </w:r>
      <w:r>
        <w:rPr>
          <w:noProof/>
        </w:rPr>
        <w:t>79</w:t>
      </w:r>
      <w:r>
        <w:rPr>
          <w:noProof/>
        </w:rPr>
        <w:fldChar w:fldCharType="end"/>
      </w:r>
    </w:p>
    <w:p w14:paraId="73523ABB" w14:textId="6D47262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_Toc175685409 \h </w:instrText>
      </w:r>
      <w:r>
        <w:rPr>
          <w:noProof/>
        </w:rPr>
      </w:r>
      <w:r>
        <w:rPr>
          <w:noProof/>
        </w:rPr>
        <w:fldChar w:fldCharType="separate"/>
      </w:r>
      <w:r>
        <w:rPr>
          <w:noProof/>
        </w:rPr>
        <w:t>81</w:t>
      </w:r>
      <w:r>
        <w:rPr>
          <w:noProof/>
        </w:rPr>
        <w:fldChar w:fldCharType="end"/>
      </w:r>
    </w:p>
    <w:p w14:paraId="34A400AF" w14:textId="08F303F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_Toc175685410 \h </w:instrText>
      </w:r>
      <w:r>
        <w:rPr>
          <w:noProof/>
        </w:rPr>
      </w:r>
      <w:r>
        <w:rPr>
          <w:noProof/>
        </w:rPr>
        <w:fldChar w:fldCharType="separate"/>
      </w:r>
      <w:r>
        <w:rPr>
          <w:noProof/>
        </w:rPr>
        <w:t>81</w:t>
      </w:r>
      <w:r>
        <w:rPr>
          <w:noProof/>
        </w:rPr>
        <w:fldChar w:fldCharType="end"/>
      </w:r>
    </w:p>
    <w:p w14:paraId="12BB1105" w14:textId="5335D3D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_Toc175685411 \h </w:instrText>
      </w:r>
      <w:r>
        <w:rPr>
          <w:noProof/>
        </w:rPr>
      </w:r>
      <w:r>
        <w:rPr>
          <w:noProof/>
        </w:rPr>
        <w:fldChar w:fldCharType="separate"/>
      </w:r>
      <w:r>
        <w:rPr>
          <w:noProof/>
        </w:rPr>
        <w:t>81</w:t>
      </w:r>
      <w:r>
        <w:rPr>
          <w:noProof/>
        </w:rPr>
        <w:fldChar w:fldCharType="end"/>
      </w:r>
    </w:p>
    <w:p w14:paraId="2D889F52" w14:textId="05A9774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_Toc175685412 \h </w:instrText>
      </w:r>
      <w:r>
        <w:rPr>
          <w:noProof/>
        </w:rPr>
      </w:r>
      <w:r>
        <w:rPr>
          <w:noProof/>
        </w:rPr>
        <w:fldChar w:fldCharType="separate"/>
      </w:r>
      <w:r>
        <w:rPr>
          <w:noProof/>
        </w:rPr>
        <w:t>82</w:t>
      </w:r>
      <w:r>
        <w:rPr>
          <w:noProof/>
        </w:rPr>
        <w:fldChar w:fldCharType="end"/>
      </w:r>
    </w:p>
    <w:p w14:paraId="6D54D099" w14:textId="15D32CB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_Toc175685413 \h </w:instrText>
      </w:r>
      <w:r>
        <w:rPr>
          <w:noProof/>
        </w:rPr>
      </w:r>
      <w:r>
        <w:rPr>
          <w:noProof/>
        </w:rPr>
        <w:fldChar w:fldCharType="separate"/>
      </w:r>
      <w:r>
        <w:rPr>
          <w:noProof/>
        </w:rPr>
        <w:t>85</w:t>
      </w:r>
      <w:r>
        <w:rPr>
          <w:noProof/>
        </w:rPr>
        <w:fldChar w:fldCharType="end"/>
      </w:r>
    </w:p>
    <w:p w14:paraId="69D3662E" w14:textId="78036DF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_Toc175685414 \h </w:instrText>
      </w:r>
      <w:r>
        <w:rPr>
          <w:noProof/>
        </w:rPr>
      </w:r>
      <w:r>
        <w:rPr>
          <w:noProof/>
        </w:rPr>
        <w:fldChar w:fldCharType="separate"/>
      </w:r>
      <w:r>
        <w:rPr>
          <w:noProof/>
        </w:rPr>
        <w:t>85</w:t>
      </w:r>
      <w:r>
        <w:rPr>
          <w:noProof/>
        </w:rPr>
        <w:fldChar w:fldCharType="end"/>
      </w:r>
    </w:p>
    <w:p w14:paraId="6E03E26D" w14:textId="6818C1C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_Toc175685415 \h </w:instrText>
      </w:r>
      <w:r>
        <w:rPr>
          <w:noProof/>
        </w:rPr>
      </w:r>
      <w:r>
        <w:rPr>
          <w:noProof/>
        </w:rPr>
        <w:fldChar w:fldCharType="separate"/>
      </w:r>
      <w:r>
        <w:rPr>
          <w:noProof/>
        </w:rPr>
        <w:t>85</w:t>
      </w:r>
      <w:r>
        <w:rPr>
          <w:noProof/>
        </w:rPr>
        <w:fldChar w:fldCharType="end"/>
      </w:r>
    </w:p>
    <w:p w14:paraId="26126922" w14:textId="0D0601F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_Toc175685416 \h </w:instrText>
      </w:r>
      <w:r>
        <w:rPr>
          <w:noProof/>
        </w:rPr>
      </w:r>
      <w:r>
        <w:rPr>
          <w:noProof/>
        </w:rPr>
        <w:fldChar w:fldCharType="separate"/>
      </w:r>
      <w:r>
        <w:rPr>
          <w:noProof/>
        </w:rPr>
        <w:t>86</w:t>
      </w:r>
      <w:r>
        <w:rPr>
          <w:noProof/>
        </w:rPr>
        <w:fldChar w:fldCharType="end"/>
      </w:r>
    </w:p>
    <w:p w14:paraId="2B5808CE" w14:textId="5541FAD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_Toc175685417 \h </w:instrText>
      </w:r>
      <w:r>
        <w:rPr>
          <w:noProof/>
        </w:rPr>
      </w:r>
      <w:r>
        <w:rPr>
          <w:noProof/>
        </w:rPr>
        <w:fldChar w:fldCharType="separate"/>
      </w:r>
      <w:r>
        <w:rPr>
          <w:noProof/>
        </w:rPr>
        <w:t>86</w:t>
      </w:r>
      <w:r>
        <w:rPr>
          <w:noProof/>
        </w:rPr>
        <w:fldChar w:fldCharType="end"/>
      </w:r>
    </w:p>
    <w:p w14:paraId="6B569D4D" w14:textId="6733109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_Toc175685418 \h </w:instrText>
      </w:r>
      <w:r>
        <w:rPr>
          <w:noProof/>
        </w:rPr>
      </w:r>
      <w:r>
        <w:rPr>
          <w:noProof/>
        </w:rPr>
        <w:fldChar w:fldCharType="separate"/>
      </w:r>
      <w:r>
        <w:rPr>
          <w:noProof/>
        </w:rPr>
        <w:t>86</w:t>
      </w:r>
      <w:r>
        <w:rPr>
          <w:noProof/>
        </w:rPr>
        <w:fldChar w:fldCharType="end"/>
      </w:r>
    </w:p>
    <w:p w14:paraId="74DD8456" w14:textId="4F99BA2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_Toc175685419 \h </w:instrText>
      </w:r>
      <w:r>
        <w:rPr>
          <w:noProof/>
        </w:rPr>
      </w:r>
      <w:r>
        <w:rPr>
          <w:noProof/>
        </w:rPr>
        <w:fldChar w:fldCharType="separate"/>
      </w:r>
      <w:r>
        <w:rPr>
          <w:noProof/>
        </w:rPr>
        <w:t>87</w:t>
      </w:r>
      <w:r>
        <w:rPr>
          <w:noProof/>
        </w:rPr>
        <w:fldChar w:fldCharType="end"/>
      </w:r>
    </w:p>
    <w:p w14:paraId="712AD0B3" w14:textId="6244DB8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_Toc175685420 \h </w:instrText>
      </w:r>
      <w:r>
        <w:rPr>
          <w:noProof/>
        </w:rPr>
      </w:r>
      <w:r>
        <w:rPr>
          <w:noProof/>
        </w:rPr>
        <w:fldChar w:fldCharType="separate"/>
      </w:r>
      <w:r>
        <w:rPr>
          <w:noProof/>
        </w:rPr>
        <w:t>87</w:t>
      </w:r>
      <w:r>
        <w:rPr>
          <w:noProof/>
        </w:rPr>
        <w:fldChar w:fldCharType="end"/>
      </w:r>
    </w:p>
    <w:p w14:paraId="12954DCE" w14:textId="5BEFB955" w:rsidR="0016279B" w:rsidRDefault="0016279B">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_Toc175685421 \h </w:instrText>
      </w:r>
      <w:r>
        <w:rPr>
          <w:noProof/>
        </w:rPr>
      </w:r>
      <w:r>
        <w:rPr>
          <w:noProof/>
        </w:rPr>
        <w:fldChar w:fldCharType="separate"/>
      </w:r>
      <w:r>
        <w:rPr>
          <w:noProof/>
        </w:rPr>
        <w:t>87</w:t>
      </w:r>
      <w:r>
        <w:rPr>
          <w:noProof/>
        </w:rPr>
        <w:fldChar w:fldCharType="end"/>
      </w:r>
    </w:p>
    <w:p w14:paraId="04D6852C" w14:textId="07F0C111" w:rsidR="0016279B" w:rsidRDefault="0016279B">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_Toc175685422 \h </w:instrText>
      </w:r>
      <w:r>
        <w:rPr>
          <w:noProof/>
        </w:rPr>
      </w:r>
      <w:r>
        <w:rPr>
          <w:noProof/>
        </w:rPr>
        <w:fldChar w:fldCharType="separate"/>
      </w:r>
      <w:r>
        <w:rPr>
          <w:noProof/>
        </w:rPr>
        <w:t>87</w:t>
      </w:r>
      <w:r>
        <w:rPr>
          <w:noProof/>
        </w:rPr>
        <w:fldChar w:fldCharType="end"/>
      </w:r>
    </w:p>
    <w:p w14:paraId="34BF9857" w14:textId="2FC6EF6F" w:rsidR="0016279B" w:rsidRDefault="0016279B">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_Toc175685423 \h </w:instrText>
      </w:r>
      <w:r>
        <w:rPr>
          <w:noProof/>
        </w:rPr>
      </w:r>
      <w:r>
        <w:rPr>
          <w:noProof/>
        </w:rPr>
        <w:fldChar w:fldCharType="separate"/>
      </w:r>
      <w:r>
        <w:rPr>
          <w:noProof/>
        </w:rPr>
        <w:t>87</w:t>
      </w:r>
      <w:r>
        <w:rPr>
          <w:noProof/>
        </w:rPr>
        <w:fldChar w:fldCharType="end"/>
      </w:r>
    </w:p>
    <w:p w14:paraId="354413A7" w14:textId="4E74540F" w:rsidR="0016279B" w:rsidRDefault="0016279B">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_Toc175685424 \h </w:instrText>
      </w:r>
      <w:r>
        <w:rPr>
          <w:noProof/>
        </w:rPr>
      </w:r>
      <w:r>
        <w:rPr>
          <w:noProof/>
        </w:rPr>
        <w:fldChar w:fldCharType="separate"/>
      </w:r>
      <w:r>
        <w:rPr>
          <w:noProof/>
        </w:rPr>
        <w:t>88</w:t>
      </w:r>
      <w:r>
        <w:rPr>
          <w:noProof/>
        </w:rPr>
        <w:fldChar w:fldCharType="end"/>
      </w:r>
    </w:p>
    <w:p w14:paraId="0FB2C38A" w14:textId="2A64AA77" w:rsidR="0016279B" w:rsidRDefault="0016279B">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_Toc175685425 \h </w:instrText>
      </w:r>
      <w:r>
        <w:rPr>
          <w:noProof/>
        </w:rPr>
      </w:r>
      <w:r>
        <w:rPr>
          <w:noProof/>
        </w:rPr>
        <w:fldChar w:fldCharType="separate"/>
      </w:r>
      <w:r>
        <w:rPr>
          <w:noProof/>
        </w:rPr>
        <w:t>88</w:t>
      </w:r>
      <w:r>
        <w:rPr>
          <w:noProof/>
        </w:rPr>
        <w:fldChar w:fldCharType="end"/>
      </w:r>
    </w:p>
    <w:p w14:paraId="58043EC0" w14:textId="6791A785" w:rsidR="0016279B" w:rsidRDefault="0016279B">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_Toc175685426 \h </w:instrText>
      </w:r>
      <w:r>
        <w:rPr>
          <w:noProof/>
        </w:rPr>
      </w:r>
      <w:r>
        <w:rPr>
          <w:noProof/>
        </w:rPr>
        <w:fldChar w:fldCharType="separate"/>
      </w:r>
      <w:r>
        <w:rPr>
          <w:noProof/>
        </w:rPr>
        <w:t>88</w:t>
      </w:r>
      <w:r>
        <w:rPr>
          <w:noProof/>
        </w:rPr>
        <w:fldChar w:fldCharType="end"/>
      </w:r>
    </w:p>
    <w:p w14:paraId="35E83FBD" w14:textId="29B842AC" w:rsidR="0016279B" w:rsidRDefault="0016279B">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_Toc175685427 \h </w:instrText>
      </w:r>
      <w:r>
        <w:rPr>
          <w:noProof/>
        </w:rPr>
      </w:r>
      <w:r>
        <w:rPr>
          <w:noProof/>
        </w:rPr>
        <w:fldChar w:fldCharType="separate"/>
      </w:r>
      <w:r>
        <w:rPr>
          <w:noProof/>
        </w:rPr>
        <w:t>88</w:t>
      </w:r>
      <w:r>
        <w:rPr>
          <w:noProof/>
        </w:rPr>
        <w:fldChar w:fldCharType="end"/>
      </w:r>
    </w:p>
    <w:p w14:paraId="29E21665" w14:textId="5BC692DD" w:rsidR="0016279B" w:rsidRDefault="0016279B">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_Toc175685428 \h </w:instrText>
      </w:r>
      <w:r>
        <w:rPr>
          <w:noProof/>
        </w:rPr>
      </w:r>
      <w:r>
        <w:rPr>
          <w:noProof/>
        </w:rPr>
        <w:fldChar w:fldCharType="separate"/>
      </w:r>
      <w:r>
        <w:rPr>
          <w:noProof/>
        </w:rPr>
        <w:t>89</w:t>
      </w:r>
      <w:r>
        <w:rPr>
          <w:noProof/>
        </w:rPr>
        <w:fldChar w:fldCharType="end"/>
      </w:r>
    </w:p>
    <w:p w14:paraId="6181E746" w14:textId="62C72E18" w:rsidR="0016279B" w:rsidRDefault="0016279B">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_Toc175685429 \h </w:instrText>
      </w:r>
      <w:r>
        <w:rPr>
          <w:noProof/>
        </w:rPr>
      </w:r>
      <w:r>
        <w:rPr>
          <w:noProof/>
        </w:rPr>
        <w:fldChar w:fldCharType="separate"/>
      </w:r>
      <w:r>
        <w:rPr>
          <w:noProof/>
        </w:rPr>
        <w:t>89</w:t>
      </w:r>
      <w:r>
        <w:rPr>
          <w:noProof/>
        </w:rPr>
        <w:fldChar w:fldCharType="end"/>
      </w:r>
    </w:p>
    <w:p w14:paraId="4F924650" w14:textId="7B788993" w:rsidR="0016279B" w:rsidRDefault="0016279B">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_Toc175685430 \h </w:instrText>
      </w:r>
      <w:r>
        <w:rPr>
          <w:noProof/>
        </w:rPr>
      </w:r>
      <w:r>
        <w:rPr>
          <w:noProof/>
        </w:rPr>
        <w:fldChar w:fldCharType="separate"/>
      </w:r>
      <w:r>
        <w:rPr>
          <w:noProof/>
        </w:rPr>
        <w:t>89</w:t>
      </w:r>
      <w:r>
        <w:rPr>
          <w:noProof/>
        </w:rPr>
        <w:fldChar w:fldCharType="end"/>
      </w:r>
    </w:p>
    <w:p w14:paraId="39A05BC1" w14:textId="12AF7381" w:rsidR="0016279B" w:rsidRDefault="0016279B">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_Toc175685431 \h </w:instrText>
      </w:r>
      <w:r>
        <w:rPr>
          <w:noProof/>
        </w:rPr>
      </w:r>
      <w:r>
        <w:rPr>
          <w:noProof/>
        </w:rPr>
        <w:fldChar w:fldCharType="separate"/>
      </w:r>
      <w:r>
        <w:rPr>
          <w:noProof/>
        </w:rPr>
        <w:t>89</w:t>
      </w:r>
      <w:r>
        <w:rPr>
          <w:noProof/>
        </w:rPr>
        <w:fldChar w:fldCharType="end"/>
      </w:r>
    </w:p>
    <w:p w14:paraId="57ECDC25" w14:textId="69B0007A" w:rsidR="0016279B" w:rsidRDefault="0016279B">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_Toc175685432 \h </w:instrText>
      </w:r>
      <w:r>
        <w:rPr>
          <w:noProof/>
        </w:rPr>
      </w:r>
      <w:r>
        <w:rPr>
          <w:noProof/>
        </w:rPr>
        <w:fldChar w:fldCharType="separate"/>
      </w:r>
      <w:r>
        <w:rPr>
          <w:noProof/>
        </w:rPr>
        <w:t>89</w:t>
      </w:r>
      <w:r>
        <w:rPr>
          <w:noProof/>
        </w:rPr>
        <w:fldChar w:fldCharType="end"/>
      </w:r>
    </w:p>
    <w:p w14:paraId="34C659E6" w14:textId="7F40516D" w:rsidR="0016279B" w:rsidRDefault="0016279B">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_Toc175685433 \h </w:instrText>
      </w:r>
      <w:r>
        <w:rPr>
          <w:noProof/>
        </w:rPr>
      </w:r>
      <w:r>
        <w:rPr>
          <w:noProof/>
        </w:rPr>
        <w:fldChar w:fldCharType="separate"/>
      </w:r>
      <w:r>
        <w:rPr>
          <w:noProof/>
        </w:rPr>
        <w:t>90</w:t>
      </w:r>
      <w:r>
        <w:rPr>
          <w:noProof/>
        </w:rPr>
        <w:fldChar w:fldCharType="end"/>
      </w:r>
    </w:p>
    <w:p w14:paraId="387399F5" w14:textId="229EE287" w:rsidR="0016279B" w:rsidRDefault="0016279B">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_Toc175685434 \h </w:instrText>
      </w:r>
      <w:r>
        <w:rPr>
          <w:noProof/>
        </w:rPr>
      </w:r>
      <w:r>
        <w:rPr>
          <w:noProof/>
        </w:rPr>
        <w:fldChar w:fldCharType="separate"/>
      </w:r>
      <w:r>
        <w:rPr>
          <w:noProof/>
        </w:rPr>
        <w:t>90</w:t>
      </w:r>
      <w:r>
        <w:rPr>
          <w:noProof/>
        </w:rPr>
        <w:fldChar w:fldCharType="end"/>
      </w:r>
    </w:p>
    <w:p w14:paraId="45E617D5" w14:textId="3BB0286F" w:rsidR="0016279B" w:rsidRDefault="0016279B">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_Toc175685435 \h </w:instrText>
      </w:r>
      <w:r>
        <w:rPr>
          <w:noProof/>
        </w:rPr>
      </w:r>
      <w:r>
        <w:rPr>
          <w:noProof/>
        </w:rPr>
        <w:fldChar w:fldCharType="separate"/>
      </w:r>
      <w:r>
        <w:rPr>
          <w:noProof/>
        </w:rPr>
        <w:t>90</w:t>
      </w:r>
      <w:r>
        <w:rPr>
          <w:noProof/>
        </w:rPr>
        <w:fldChar w:fldCharType="end"/>
      </w:r>
    </w:p>
    <w:p w14:paraId="272D1954" w14:textId="6EB7334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_Toc175685436 \h </w:instrText>
      </w:r>
      <w:r>
        <w:rPr>
          <w:noProof/>
        </w:rPr>
      </w:r>
      <w:r>
        <w:rPr>
          <w:noProof/>
        </w:rPr>
        <w:fldChar w:fldCharType="separate"/>
      </w:r>
      <w:r>
        <w:rPr>
          <w:noProof/>
        </w:rPr>
        <w:t>90</w:t>
      </w:r>
      <w:r>
        <w:rPr>
          <w:noProof/>
        </w:rPr>
        <w:fldChar w:fldCharType="end"/>
      </w:r>
    </w:p>
    <w:p w14:paraId="083161EB" w14:textId="1301E24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_Toc175685437 \h </w:instrText>
      </w:r>
      <w:r>
        <w:rPr>
          <w:noProof/>
        </w:rPr>
      </w:r>
      <w:r>
        <w:rPr>
          <w:noProof/>
        </w:rPr>
        <w:fldChar w:fldCharType="separate"/>
      </w:r>
      <w:r>
        <w:rPr>
          <w:noProof/>
        </w:rPr>
        <w:t>91</w:t>
      </w:r>
      <w:r>
        <w:rPr>
          <w:noProof/>
        </w:rPr>
        <w:fldChar w:fldCharType="end"/>
      </w:r>
    </w:p>
    <w:p w14:paraId="698622E6" w14:textId="2E60B99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_Toc175685438 \h </w:instrText>
      </w:r>
      <w:r>
        <w:rPr>
          <w:noProof/>
        </w:rPr>
      </w:r>
      <w:r>
        <w:rPr>
          <w:noProof/>
        </w:rPr>
        <w:fldChar w:fldCharType="separate"/>
      </w:r>
      <w:r>
        <w:rPr>
          <w:noProof/>
        </w:rPr>
        <w:t>91</w:t>
      </w:r>
      <w:r>
        <w:rPr>
          <w:noProof/>
        </w:rPr>
        <w:fldChar w:fldCharType="end"/>
      </w:r>
    </w:p>
    <w:p w14:paraId="59F5CA0A" w14:textId="7A883AC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_Toc175685439 \h </w:instrText>
      </w:r>
      <w:r>
        <w:rPr>
          <w:noProof/>
        </w:rPr>
      </w:r>
      <w:r>
        <w:rPr>
          <w:noProof/>
        </w:rPr>
        <w:fldChar w:fldCharType="separate"/>
      </w:r>
      <w:r>
        <w:rPr>
          <w:noProof/>
        </w:rPr>
        <w:t>91</w:t>
      </w:r>
      <w:r>
        <w:rPr>
          <w:noProof/>
        </w:rPr>
        <w:fldChar w:fldCharType="end"/>
      </w:r>
    </w:p>
    <w:p w14:paraId="4554BE78" w14:textId="6E94C0F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_Toc175685440 \h </w:instrText>
      </w:r>
      <w:r>
        <w:rPr>
          <w:noProof/>
        </w:rPr>
      </w:r>
      <w:r>
        <w:rPr>
          <w:noProof/>
        </w:rPr>
        <w:fldChar w:fldCharType="separate"/>
      </w:r>
      <w:r>
        <w:rPr>
          <w:noProof/>
        </w:rPr>
        <w:t>92</w:t>
      </w:r>
      <w:r>
        <w:rPr>
          <w:noProof/>
        </w:rPr>
        <w:fldChar w:fldCharType="end"/>
      </w:r>
    </w:p>
    <w:p w14:paraId="5F1BDD74" w14:textId="510F6C47" w:rsidR="0016279B" w:rsidRDefault="0016279B">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_Toc175685441 \h </w:instrText>
      </w:r>
      <w:r>
        <w:rPr>
          <w:noProof/>
        </w:rPr>
      </w:r>
      <w:r>
        <w:rPr>
          <w:noProof/>
        </w:rPr>
        <w:fldChar w:fldCharType="separate"/>
      </w:r>
      <w:r>
        <w:rPr>
          <w:noProof/>
        </w:rPr>
        <w:t>92</w:t>
      </w:r>
      <w:r>
        <w:rPr>
          <w:noProof/>
        </w:rPr>
        <w:fldChar w:fldCharType="end"/>
      </w:r>
    </w:p>
    <w:p w14:paraId="4B0B9F81" w14:textId="2F554FB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_Toc175685442 \h </w:instrText>
      </w:r>
      <w:r>
        <w:rPr>
          <w:noProof/>
        </w:rPr>
      </w:r>
      <w:r>
        <w:rPr>
          <w:noProof/>
        </w:rPr>
        <w:fldChar w:fldCharType="separate"/>
      </w:r>
      <w:r>
        <w:rPr>
          <w:noProof/>
        </w:rPr>
        <w:t>92</w:t>
      </w:r>
      <w:r>
        <w:rPr>
          <w:noProof/>
        </w:rPr>
        <w:fldChar w:fldCharType="end"/>
      </w:r>
    </w:p>
    <w:p w14:paraId="17F2F514" w14:textId="7A991EA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_Toc175685443 \h </w:instrText>
      </w:r>
      <w:r>
        <w:rPr>
          <w:noProof/>
        </w:rPr>
      </w:r>
      <w:r>
        <w:rPr>
          <w:noProof/>
        </w:rPr>
        <w:fldChar w:fldCharType="separate"/>
      </w:r>
      <w:r>
        <w:rPr>
          <w:noProof/>
        </w:rPr>
        <w:t>92</w:t>
      </w:r>
      <w:r>
        <w:rPr>
          <w:noProof/>
        </w:rPr>
        <w:fldChar w:fldCharType="end"/>
      </w:r>
    </w:p>
    <w:p w14:paraId="5EB0B23E" w14:textId="43CFECF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_Toc175685444 \h </w:instrText>
      </w:r>
      <w:r>
        <w:rPr>
          <w:noProof/>
        </w:rPr>
      </w:r>
      <w:r>
        <w:rPr>
          <w:noProof/>
        </w:rPr>
        <w:fldChar w:fldCharType="separate"/>
      </w:r>
      <w:r>
        <w:rPr>
          <w:noProof/>
        </w:rPr>
        <w:t>92</w:t>
      </w:r>
      <w:r>
        <w:rPr>
          <w:noProof/>
        </w:rPr>
        <w:fldChar w:fldCharType="end"/>
      </w:r>
    </w:p>
    <w:p w14:paraId="3BB2D448" w14:textId="249837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_Toc175685445 \h </w:instrText>
      </w:r>
      <w:r>
        <w:rPr>
          <w:noProof/>
        </w:rPr>
      </w:r>
      <w:r>
        <w:rPr>
          <w:noProof/>
        </w:rPr>
        <w:fldChar w:fldCharType="separate"/>
      </w:r>
      <w:r>
        <w:rPr>
          <w:noProof/>
        </w:rPr>
        <w:t>92</w:t>
      </w:r>
      <w:r>
        <w:rPr>
          <w:noProof/>
        </w:rPr>
        <w:fldChar w:fldCharType="end"/>
      </w:r>
    </w:p>
    <w:p w14:paraId="5686AD3D" w14:textId="61C6187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_Toc175685446 \h </w:instrText>
      </w:r>
      <w:r>
        <w:rPr>
          <w:noProof/>
        </w:rPr>
      </w:r>
      <w:r>
        <w:rPr>
          <w:noProof/>
        </w:rPr>
        <w:fldChar w:fldCharType="separate"/>
      </w:r>
      <w:r>
        <w:rPr>
          <w:noProof/>
        </w:rPr>
        <w:t>93</w:t>
      </w:r>
      <w:r>
        <w:rPr>
          <w:noProof/>
        </w:rPr>
        <w:fldChar w:fldCharType="end"/>
      </w:r>
    </w:p>
    <w:p w14:paraId="07B0EA42" w14:textId="40D793A0"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_Toc175685447 \h </w:instrText>
      </w:r>
      <w:r>
        <w:rPr>
          <w:noProof/>
        </w:rPr>
      </w:r>
      <w:r>
        <w:rPr>
          <w:noProof/>
        </w:rPr>
        <w:fldChar w:fldCharType="separate"/>
      </w:r>
      <w:r>
        <w:rPr>
          <w:noProof/>
        </w:rPr>
        <w:t>94</w:t>
      </w:r>
      <w:r>
        <w:rPr>
          <w:noProof/>
        </w:rPr>
        <w:fldChar w:fldCharType="end"/>
      </w:r>
    </w:p>
    <w:p w14:paraId="2917AB70" w14:textId="5388D458"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_Toc175685448 \h </w:instrText>
      </w:r>
      <w:r>
        <w:rPr>
          <w:noProof/>
        </w:rPr>
      </w:r>
      <w:r>
        <w:rPr>
          <w:noProof/>
        </w:rPr>
        <w:fldChar w:fldCharType="separate"/>
      </w:r>
      <w:r>
        <w:rPr>
          <w:noProof/>
        </w:rPr>
        <w:t>95</w:t>
      </w:r>
      <w:r>
        <w:rPr>
          <w:noProof/>
        </w:rPr>
        <w:fldChar w:fldCharType="end"/>
      </w:r>
    </w:p>
    <w:p w14:paraId="0C18A9C7" w14:textId="0597750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_Toc175685449 \h </w:instrText>
      </w:r>
      <w:r>
        <w:rPr>
          <w:noProof/>
        </w:rPr>
      </w:r>
      <w:r>
        <w:rPr>
          <w:noProof/>
        </w:rPr>
        <w:fldChar w:fldCharType="separate"/>
      </w:r>
      <w:r>
        <w:rPr>
          <w:noProof/>
        </w:rPr>
        <w:t>96</w:t>
      </w:r>
      <w:r>
        <w:rPr>
          <w:noProof/>
        </w:rPr>
        <w:fldChar w:fldCharType="end"/>
      </w:r>
    </w:p>
    <w:p w14:paraId="2935F2B6" w14:textId="570E09C7" w:rsidR="0016279B" w:rsidRDefault="0016279B">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_Toc175685450 \h </w:instrText>
      </w:r>
      <w:r>
        <w:rPr>
          <w:noProof/>
        </w:rPr>
      </w:r>
      <w:r>
        <w:rPr>
          <w:noProof/>
        </w:rPr>
        <w:fldChar w:fldCharType="separate"/>
      </w:r>
      <w:r>
        <w:rPr>
          <w:noProof/>
        </w:rPr>
        <w:t>96</w:t>
      </w:r>
      <w:r>
        <w:rPr>
          <w:noProof/>
        </w:rPr>
        <w:fldChar w:fldCharType="end"/>
      </w:r>
    </w:p>
    <w:p w14:paraId="15AD0B88" w14:textId="368AB26A" w:rsidR="0016279B" w:rsidRDefault="0016279B">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_Toc175685451 \h </w:instrText>
      </w:r>
      <w:r>
        <w:rPr>
          <w:noProof/>
        </w:rPr>
      </w:r>
      <w:r>
        <w:rPr>
          <w:noProof/>
        </w:rPr>
        <w:fldChar w:fldCharType="separate"/>
      </w:r>
      <w:r>
        <w:rPr>
          <w:noProof/>
        </w:rPr>
        <w:t>96</w:t>
      </w:r>
      <w:r>
        <w:rPr>
          <w:noProof/>
        </w:rPr>
        <w:fldChar w:fldCharType="end"/>
      </w:r>
    </w:p>
    <w:p w14:paraId="2AA02AF6" w14:textId="4F3F17ED" w:rsidR="0016279B" w:rsidRDefault="0016279B">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_Toc175685452 \h </w:instrText>
      </w:r>
      <w:r>
        <w:rPr>
          <w:noProof/>
        </w:rPr>
      </w:r>
      <w:r>
        <w:rPr>
          <w:noProof/>
        </w:rPr>
        <w:fldChar w:fldCharType="separate"/>
      </w:r>
      <w:r>
        <w:rPr>
          <w:noProof/>
        </w:rPr>
        <w:t>97</w:t>
      </w:r>
      <w:r>
        <w:rPr>
          <w:noProof/>
        </w:rPr>
        <w:fldChar w:fldCharType="end"/>
      </w:r>
    </w:p>
    <w:p w14:paraId="5D9CEEF1" w14:textId="515D338F" w:rsidR="0016279B" w:rsidRDefault="0016279B">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_Toc175685453 \h </w:instrText>
      </w:r>
      <w:r>
        <w:rPr>
          <w:noProof/>
        </w:rPr>
      </w:r>
      <w:r>
        <w:rPr>
          <w:noProof/>
        </w:rPr>
        <w:fldChar w:fldCharType="separate"/>
      </w:r>
      <w:r>
        <w:rPr>
          <w:noProof/>
        </w:rPr>
        <w:t>97</w:t>
      </w:r>
      <w:r>
        <w:rPr>
          <w:noProof/>
        </w:rPr>
        <w:fldChar w:fldCharType="end"/>
      </w:r>
    </w:p>
    <w:p w14:paraId="688769A4" w14:textId="44B7E1C0" w:rsidR="0016279B" w:rsidRDefault="0016279B">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_Toc175685454 \h </w:instrText>
      </w:r>
      <w:r>
        <w:rPr>
          <w:noProof/>
        </w:rPr>
      </w:r>
      <w:r>
        <w:rPr>
          <w:noProof/>
        </w:rPr>
        <w:fldChar w:fldCharType="separate"/>
      </w:r>
      <w:r>
        <w:rPr>
          <w:noProof/>
        </w:rPr>
        <w:t>97</w:t>
      </w:r>
      <w:r>
        <w:rPr>
          <w:noProof/>
        </w:rPr>
        <w:fldChar w:fldCharType="end"/>
      </w:r>
    </w:p>
    <w:p w14:paraId="2DECAD78" w14:textId="18E0BBA9" w:rsidR="0016279B" w:rsidRDefault="0016279B">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_Toc175685455 \h </w:instrText>
      </w:r>
      <w:r>
        <w:rPr>
          <w:noProof/>
        </w:rPr>
      </w:r>
      <w:r>
        <w:rPr>
          <w:noProof/>
        </w:rPr>
        <w:fldChar w:fldCharType="separate"/>
      </w:r>
      <w:r>
        <w:rPr>
          <w:noProof/>
        </w:rPr>
        <w:t>98</w:t>
      </w:r>
      <w:r>
        <w:rPr>
          <w:noProof/>
        </w:rPr>
        <w:fldChar w:fldCharType="end"/>
      </w:r>
    </w:p>
    <w:p w14:paraId="6BC795DB" w14:textId="7A077D18" w:rsidR="0016279B" w:rsidRDefault="0016279B">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_Toc175685456 \h </w:instrText>
      </w:r>
      <w:r>
        <w:rPr>
          <w:noProof/>
        </w:rPr>
      </w:r>
      <w:r>
        <w:rPr>
          <w:noProof/>
        </w:rPr>
        <w:fldChar w:fldCharType="separate"/>
      </w:r>
      <w:r>
        <w:rPr>
          <w:noProof/>
        </w:rPr>
        <w:t>98</w:t>
      </w:r>
      <w:r>
        <w:rPr>
          <w:noProof/>
        </w:rPr>
        <w:fldChar w:fldCharType="end"/>
      </w:r>
    </w:p>
    <w:p w14:paraId="62CCD46A" w14:textId="799DD1E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_Toc175685457 \h </w:instrText>
      </w:r>
      <w:r>
        <w:rPr>
          <w:noProof/>
        </w:rPr>
      </w:r>
      <w:r>
        <w:rPr>
          <w:noProof/>
        </w:rPr>
        <w:fldChar w:fldCharType="separate"/>
      </w:r>
      <w:r>
        <w:rPr>
          <w:noProof/>
        </w:rPr>
        <w:t>99</w:t>
      </w:r>
      <w:r>
        <w:rPr>
          <w:noProof/>
        </w:rPr>
        <w:fldChar w:fldCharType="end"/>
      </w:r>
    </w:p>
    <w:p w14:paraId="66FDC909" w14:textId="1396DFA7"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_Toc175685458 \h </w:instrText>
      </w:r>
      <w:r>
        <w:rPr>
          <w:noProof/>
        </w:rPr>
      </w:r>
      <w:r>
        <w:rPr>
          <w:noProof/>
        </w:rPr>
        <w:fldChar w:fldCharType="separate"/>
      </w:r>
      <w:r>
        <w:rPr>
          <w:noProof/>
        </w:rPr>
        <w:t>99</w:t>
      </w:r>
      <w:r>
        <w:rPr>
          <w:noProof/>
        </w:rPr>
        <w:fldChar w:fldCharType="end"/>
      </w:r>
    </w:p>
    <w:p w14:paraId="31165901" w14:textId="75032A5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_Toc175685459 \h </w:instrText>
      </w:r>
      <w:r>
        <w:rPr>
          <w:noProof/>
        </w:rPr>
      </w:r>
      <w:r>
        <w:rPr>
          <w:noProof/>
        </w:rPr>
        <w:fldChar w:fldCharType="separate"/>
      </w:r>
      <w:r>
        <w:rPr>
          <w:noProof/>
        </w:rPr>
        <w:t>99</w:t>
      </w:r>
      <w:r>
        <w:rPr>
          <w:noProof/>
        </w:rPr>
        <w:fldChar w:fldCharType="end"/>
      </w:r>
    </w:p>
    <w:p w14:paraId="41614312" w14:textId="258D241C" w:rsidR="0016279B" w:rsidRDefault="0016279B">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_Toc175685460 \h </w:instrText>
      </w:r>
      <w:r>
        <w:rPr>
          <w:noProof/>
        </w:rPr>
      </w:r>
      <w:r>
        <w:rPr>
          <w:noProof/>
        </w:rPr>
        <w:fldChar w:fldCharType="separate"/>
      </w:r>
      <w:r>
        <w:rPr>
          <w:noProof/>
        </w:rPr>
        <w:t>99</w:t>
      </w:r>
      <w:r>
        <w:rPr>
          <w:noProof/>
        </w:rPr>
        <w:fldChar w:fldCharType="end"/>
      </w:r>
    </w:p>
    <w:p w14:paraId="4B56DCDC" w14:textId="53EFAC1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_Toc175685461 \h </w:instrText>
      </w:r>
      <w:r>
        <w:rPr>
          <w:noProof/>
        </w:rPr>
      </w:r>
      <w:r>
        <w:rPr>
          <w:noProof/>
        </w:rPr>
        <w:fldChar w:fldCharType="separate"/>
      </w:r>
      <w:r>
        <w:rPr>
          <w:noProof/>
        </w:rPr>
        <w:t>99</w:t>
      </w:r>
      <w:r>
        <w:rPr>
          <w:noProof/>
        </w:rPr>
        <w:fldChar w:fldCharType="end"/>
      </w:r>
    </w:p>
    <w:p w14:paraId="5E63BD29" w14:textId="2C7A30AD" w:rsidR="0016279B" w:rsidRDefault="0016279B">
      <w:pPr>
        <w:pStyle w:val="TOC4"/>
        <w:rPr>
          <w:rFonts w:asciiTheme="minorHAnsi" w:eastAsiaTheme="minorEastAsia" w:hAnsiTheme="minorHAnsi" w:cstheme="minorBidi"/>
          <w:noProof/>
          <w:sz w:val="22"/>
          <w:szCs w:val="22"/>
          <w:lang w:val="en-IN" w:eastAsia="en-IN"/>
        </w:rPr>
      </w:pPr>
      <w:r w:rsidRPr="007824FB">
        <w:rPr>
          <w:noProof/>
          <w:lang w:val="fr-FR" w:eastAsia="zh-CN"/>
        </w:rPr>
        <w:t>8.2.4.3</w:t>
      </w:r>
      <w:r>
        <w:rPr>
          <w:rFonts w:asciiTheme="minorHAnsi" w:eastAsiaTheme="minorEastAsia" w:hAnsiTheme="minorHAnsi" w:cstheme="minorBidi"/>
          <w:noProof/>
          <w:sz w:val="22"/>
          <w:szCs w:val="22"/>
          <w:lang w:val="en-IN" w:eastAsia="en-IN"/>
        </w:rPr>
        <w:tab/>
      </w:r>
      <w:r w:rsidRPr="007824FB">
        <w:rPr>
          <w:noProof/>
          <w:lang w:val="fr-FR"/>
        </w:rPr>
        <w:t>User Consent Revocation Notification</w:t>
      </w:r>
      <w:r>
        <w:rPr>
          <w:noProof/>
        </w:rPr>
        <w:tab/>
      </w:r>
      <w:r>
        <w:rPr>
          <w:noProof/>
        </w:rPr>
        <w:fldChar w:fldCharType="begin"/>
      </w:r>
      <w:r>
        <w:rPr>
          <w:noProof/>
        </w:rPr>
        <w:instrText xml:space="preserve"> PAGEREF _Toc175685462 \h </w:instrText>
      </w:r>
      <w:r>
        <w:rPr>
          <w:noProof/>
        </w:rPr>
      </w:r>
      <w:r>
        <w:rPr>
          <w:noProof/>
        </w:rPr>
        <w:fldChar w:fldCharType="separate"/>
      </w:r>
      <w:r>
        <w:rPr>
          <w:noProof/>
        </w:rPr>
        <w:t>100</w:t>
      </w:r>
      <w:r>
        <w:rPr>
          <w:noProof/>
        </w:rPr>
        <w:fldChar w:fldCharType="end"/>
      </w:r>
    </w:p>
    <w:p w14:paraId="335CB48C" w14:textId="57236BE4"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8.2.4.3.1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_Toc175685463 \h </w:instrText>
      </w:r>
      <w:r>
        <w:rPr>
          <w:noProof/>
        </w:rPr>
      </w:r>
      <w:r>
        <w:rPr>
          <w:noProof/>
        </w:rPr>
        <w:fldChar w:fldCharType="separate"/>
      </w:r>
      <w:r>
        <w:rPr>
          <w:noProof/>
        </w:rPr>
        <w:t>100</w:t>
      </w:r>
      <w:r>
        <w:rPr>
          <w:noProof/>
        </w:rPr>
        <w:fldChar w:fldCharType="end"/>
      </w:r>
    </w:p>
    <w:p w14:paraId="068732DC" w14:textId="784F6A3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_Toc175685464 \h </w:instrText>
      </w:r>
      <w:r>
        <w:rPr>
          <w:noProof/>
        </w:rPr>
      </w:r>
      <w:r>
        <w:rPr>
          <w:noProof/>
        </w:rPr>
        <w:fldChar w:fldCharType="separate"/>
      </w:r>
      <w:r>
        <w:rPr>
          <w:noProof/>
        </w:rPr>
        <w:t>100</w:t>
      </w:r>
      <w:r>
        <w:rPr>
          <w:noProof/>
        </w:rPr>
        <w:fldChar w:fldCharType="end"/>
      </w:r>
    </w:p>
    <w:p w14:paraId="0BB6C6CA" w14:textId="32F770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_Toc175685465 \h </w:instrText>
      </w:r>
      <w:r>
        <w:rPr>
          <w:noProof/>
        </w:rPr>
      </w:r>
      <w:r>
        <w:rPr>
          <w:noProof/>
        </w:rPr>
        <w:fldChar w:fldCharType="separate"/>
      </w:r>
      <w:r>
        <w:rPr>
          <w:noProof/>
        </w:rPr>
        <w:t>100</w:t>
      </w:r>
      <w:r>
        <w:rPr>
          <w:noProof/>
        </w:rPr>
        <w:fldChar w:fldCharType="end"/>
      </w:r>
    </w:p>
    <w:p w14:paraId="7DF4F4F1" w14:textId="0D73EFBB" w:rsidR="0016279B" w:rsidRDefault="0016279B">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_Toc175685466 \h </w:instrText>
      </w:r>
      <w:r>
        <w:rPr>
          <w:noProof/>
        </w:rPr>
      </w:r>
      <w:r>
        <w:rPr>
          <w:noProof/>
        </w:rPr>
        <w:fldChar w:fldCharType="separate"/>
      </w:r>
      <w:r>
        <w:rPr>
          <w:noProof/>
        </w:rPr>
        <w:t>101</w:t>
      </w:r>
      <w:r>
        <w:rPr>
          <w:noProof/>
        </w:rPr>
        <w:fldChar w:fldCharType="end"/>
      </w:r>
    </w:p>
    <w:p w14:paraId="3965BF48" w14:textId="670A68B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_Toc175685467 \h </w:instrText>
      </w:r>
      <w:r>
        <w:rPr>
          <w:noProof/>
        </w:rPr>
      </w:r>
      <w:r>
        <w:rPr>
          <w:noProof/>
        </w:rPr>
        <w:fldChar w:fldCharType="separate"/>
      </w:r>
      <w:r>
        <w:rPr>
          <w:noProof/>
        </w:rPr>
        <w:t>101</w:t>
      </w:r>
      <w:r>
        <w:rPr>
          <w:noProof/>
        </w:rPr>
        <w:fldChar w:fldCharType="end"/>
      </w:r>
    </w:p>
    <w:p w14:paraId="0F67FF35" w14:textId="3278627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_Toc175685468 \h </w:instrText>
      </w:r>
      <w:r>
        <w:rPr>
          <w:noProof/>
        </w:rPr>
      </w:r>
      <w:r>
        <w:rPr>
          <w:noProof/>
        </w:rPr>
        <w:fldChar w:fldCharType="separate"/>
      </w:r>
      <w:r>
        <w:rPr>
          <w:noProof/>
        </w:rPr>
        <w:t>103</w:t>
      </w:r>
      <w:r>
        <w:rPr>
          <w:noProof/>
        </w:rPr>
        <w:fldChar w:fldCharType="end"/>
      </w:r>
    </w:p>
    <w:p w14:paraId="23B643C3" w14:textId="529E722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_Toc175685469 \h </w:instrText>
      </w:r>
      <w:r>
        <w:rPr>
          <w:noProof/>
        </w:rPr>
      </w:r>
      <w:r>
        <w:rPr>
          <w:noProof/>
        </w:rPr>
        <w:fldChar w:fldCharType="separate"/>
      </w:r>
      <w:r>
        <w:rPr>
          <w:noProof/>
        </w:rPr>
        <w:t>103</w:t>
      </w:r>
      <w:r>
        <w:rPr>
          <w:noProof/>
        </w:rPr>
        <w:fldChar w:fldCharType="end"/>
      </w:r>
    </w:p>
    <w:p w14:paraId="22524976" w14:textId="0FA7207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_Toc175685470 \h </w:instrText>
      </w:r>
      <w:r>
        <w:rPr>
          <w:noProof/>
        </w:rPr>
      </w:r>
      <w:r>
        <w:rPr>
          <w:noProof/>
        </w:rPr>
        <w:fldChar w:fldCharType="separate"/>
      </w:r>
      <w:r>
        <w:rPr>
          <w:noProof/>
        </w:rPr>
        <w:t>103</w:t>
      </w:r>
      <w:r>
        <w:rPr>
          <w:noProof/>
        </w:rPr>
        <w:fldChar w:fldCharType="end"/>
      </w:r>
    </w:p>
    <w:p w14:paraId="49D9017E" w14:textId="11B4F36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_Toc175685471 \h </w:instrText>
      </w:r>
      <w:r>
        <w:rPr>
          <w:noProof/>
        </w:rPr>
      </w:r>
      <w:r>
        <w:rPr>
          <w:noProof/>
        </w:rPr>
        <w:fldChar w:fldCharType="separate"/>
      </w:r>
      <w:r>
        <w:rPr>
          <w:noProof/>
        </w:rPr>
        <w:t>105</w:t>
      </w:r>
      <w:r>
        <w:rPr>
          <w:noProof/>
        </w:rPr>
        <w:fldChar w:fldCharType="end"/>
      </w:r>
    </w:p>
    <w:p w14:paraId="251B1F82" w14:textId="6002C9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_Toc175685472 \h </w:instrText>
      </w:r>
      <w:r>
        <w:rPr>
          <w:noProof/>
        </w:rPr>
      </w:r>
      <w:r>
        <w:rPr>
          <w:noProof/>
        </w:rPr>
        <w:fldChar w:fldCharType="separate"/>
      </w:r>
      <w:r>
        <w:rPr>
          <w:noProof/>
        </w:rPr>
        <w:t>105</w:t>
      </w:r>
      <w:r>
        <w:rPr>
          <w:noProof/>
        </w:rPr>
        <w:fldChar w:fldCharType="end"/>
      </w:r>
    </w:p>
    <w:p w14:paraId="1C9484D0" w14:textId="66C2B29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_Toc175685473 \h </w:instrText>
      </w:r>
      <w:r>
        <w:rPr>
          <w:noProof/>
        </w:rPr>
      </w:r>
      <w:r>
        <w:rPr>
          <w:noProof/>
        </w:rPr>
        <w:fldChar w:fldCharType="separate"/>
      </w:r>
      <w:r>
        <w:rPr>
          <w:noProof/>
        </w:rPr>
        <w:t>105</w:t>
      </w:r>
      <w:r>
        <w:rPr>
          <w:noProof/>
        </w:rPr>
        <w:fldChar w:fldCharType="end"/>
      </w:r>
    </w:p>
    <w:p w14:paraId="08B7D717" w14:textId="1065EED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_Toc175685474 \h </w:instrText>
      </w:r>
      <w:r>
        <w:rPr>
          <w:noProof/>
        </w:rPr>
      </w:r>
      <w:r>
        <w:rPr>
          <w:noProof/>
        </w:rPr>
        <w:fldChar w:fldCharType="separate"/>
      </w:r>
      <w:r>
        <w:rPr>
          <w:noProof/>
        </w:rPr>
        <w:t>106</w:t>
      </w:r>
      <w:r>
        <w:rPr>
          <w:noProof/>
        </w:rPr>
        <w:fldChar w:fldCharType="end"/>
      </w:r>
    </w:p>
    <w:p w14:paraId="0FC33153" w14:textId="7379CA5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_Toc175685475 \h </w:instrText>
      </w:r>
      <w:r>
        <w:rPr>
          <w:noProof/>
        </w:rPr>
      </w:r>
      <w:r>
        <w:rPr>
          <w:noProof/>
        </w:rPr>
        <w:fldChar w:fldCharType="separate"/>
      </w:r>
      <w:r>
        <w:rPr>
          <w:noProof/>
        </w:rPr>
        <w:t>106</w:t>
      </w:r>
      <w:r>
        <w:rPr>
          <w:noProof/>
        </w:rPr>
        <w:fldChar w:fldCharType="end"/>
      </w:r>
    </w:p>
    <w:p w14:paraId="4E47F7D2" w14:textId="2F6BE8C8"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8.2.5.2.8</w:t>
      </w:r>
      <w:r>
        <w:rPr>
          <w:rFonts w:asciiTheme="minorHAnsi" w:eastAsiaTheme="minorEastAsia" w:hAnsiTheme="minorHAnsi" w:cstheme="minorBidi"/>
          <w:noProof/>
          <w:sz w:val="22"/>
          <w:szCs w:val="22"/>
          <w:lang w:val="en-IN" w:eastAsia="en-IN"/>
        </w:rPr>
        <w:tab/>
      </w:r>
      <w:r w:rsidRPr="007824FB">
        <w:rPr>
          <w:noProof/>
          <w:lang w:val="fr-FR" w:eastAsia="zh-CN"/>
        </w:rPr>
        <w:t xml:space="preserve">Type: </w:t>
      </w:r>
      <w:r w:rsidRPr="007824FB">
        <w:rPr>
          <w:noProof/>
          <w:lang w:val="fr-FR"/>
        </w:rPr>
        <w:t>ConsentRevocNotif</w:t>
      </w:r>
      <w:r>
        <w:rPr>
          <w:noProof/>
        </w:rPr>
        <w:tab/>
      </w:r>
      <w:r>
        <w:rPr>
          <w:noProof/>
        </w:rPr>
        <w:fldChar w:fldCharType="begin"/>
      </w:r>
      <w:r>
        <w:rPr>
          <w:noProof/>
        </w:rPr>
        <w:instrText xml:space="preserve"> PAGEREF _Toc175685476 \h </w:instrText>
      </w:r>
      <w:r>
        <w:rPr>
          <w:noProof/>
        </w:rPr>
      </w:r>
      <w:r>
        <w:rPr>
          <w:noProof/>
        </w:rPr>
        <w:fldChar w:fldCharType="separate"/>
      </w:r>
      <w:r>
        <w:rPr>
          <w:noProof/>
        </w:rPr>
        <w:t>106</w:t>
      </w:r>
      <w:r>
        <w:rPr>
          <w:noProof/>
        </w:rPr>
        <w:fldChar w:fldCharType="end"/>
      </w:r>
    </w:p>
    <w:p w14:paraId="39FB15BF" w14:textId="656B49C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_Toc175685477 \h </w:instrText>
      </w:r>
      <w:r>
        <w:rPr>
          <w:noProof/>
        </w:rPr>
      </w:r>
      <w:r>
        <w:rPr>
          <w:noProof/>
        </w:rPr>
        <w:fldChar w:fldCharType="separate"/>
      </w:r>
      <w:r>
        <w:rPr>
          <w:noProof/>
        </w:rPr>
        <w:t>107</w:t>
      </w:r>
      <w:r>
        <w:rPr>
          <w:noProof/>
        </w:rPr>
        <w:fldChar w:fldCharType="end"/>
      </w:r>
    </w:p>
    <w:p w14:paraId="707E0DC9" w14:textId="0D253AC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_Toc175685478 \h </w:instrText>
      </w:r>
      <w:r>
        <w:rPr>
          <w:noProof/>
        </w:rPr>
      </w:r>
      <w:r>
        <w:rPr>
          <w:noProof/>
        </w:rPr>
        <w:fldChar w:fldCharType="separate"/>
      </w:r>
      <w:r>
        <w:rPr>
          <w:noProof/>
        </w:rPr>
        <w:t>107</w:t>
      </w:r>
      <w:r>
        <w:rPr>
          <w:noProof/>
        </w:rPr>
        <w:fldChar w:fldCharType="end"/>
      </w:r>
    </w:p>
    <w:p w14:paraId="2EE3CA36" w14:textId="3571CAB3" w:rsidR="0016279B" w:rsidRDefault="0016279B">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_Toc175685479 \h </w:instrText>
      </w:r>
      <w:r>
        <w:rPr>
          <w:noProof/>
        </w:rPr>
      </w:r>
      <w:r>
        <w:rPr>
          <w:noProof/>
        </w:rPr>
        <w:fldChar w:fldCharType="separate"/>
      </w:r>
      <w:r>
        <w:rPr>
          <w:noProof/>
        </w:rPr>
        <w:t>107</w:t>
      </w:r>
      <w:r>
        <w:rPr>
          <w:noProof/>
        </w:rPr>
        <w:fldChar w:fldCharType="end"/>
      </w:r>
    </w:p>
    <w:p w14:paraId="73D14C8F" w14:textId="31270213" w:rsidR="0016279B" w:rsidRDefault="0016279B">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_Toc175685480 \h </w:instrText>
      </w:r>
      <w:r>
        <w:rPr>
          <w:noProof/>
        </w:rPr>
      </w:r>
      <w:r>
        <w:rPr>
          <w:noProof/>
        </w:rPr>
        <w:fldChar w:fldCharType="separate"/>
      </w:r>
      <w:r>
        <w:rPr>
          <w:noProof/>
        </w:rPr>
        <w:t>107</w:t>
      </w:r>
      <w:r>
        <w:rPr>
          <w:noProof/>
        </w:rPr>
        <w:fldChar w:fldCharType="end"/>
      </w:r>
    </w:p>
    <w:p w14:paraId="3F730D13" w14:textId="0121BD73" w:rsidR="0016279B" w:rsidRDefault="0016279B">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_Toc175685481 \h </w:instrText>
      </w:r>
      <w:r>
        <w:rPr>
          <w:noProof/>
        </w:rPr>
      </w:r>
      <w:r>
        <w:rPr>
          <w:noProof/>
        </w:rPr>
        <w:fldChar w:fldCharType="separate"/>
      </w:r>
      <w:r>
        <w:rPr>
          <w:noProof/>
        </w:rPr>
        <w:t>107</w:t>
      </w:r>
      <w:r>
        <w:rPr>
          <w:noProof/>
        </w:rPr>
        <w:fldChar w:fldCharType="end"/>
      </w:r>
    </w:p>
    <w:p w14:paraId="3BC966F2" w14:textId="7D1DD265" w:rsidR="0016279B" w:rsidRDefault="0016279B">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_Toc175685482 \h </w:instrText>
      </w:r>
      <w:r>
        <w:rPr>
          <w:noProof/>
        </w:rPr>
      </w:r>
      <w:r>
        <w:rPr>
          <w:noProof/>
        </w:rPr>
        <w:fldChar w:fldCharType="separate"/>
      </w:r>
      <w:r>
        <w:rPr>
          <w:noProof/>
        </w:rPr>
        <w:t>107</w:t>
      </w:r>
      <w:r>
        <w:rPr>
          <w:noProof/>
        </w:rPr>
        <w:fldChar w:fldCharType="end"/>
      </w:r>
    </w:p>
    <w:p w14:paraId="387F31F9" w14:textId="7F6FAC34" w:rsidR="0016279B" w:rsidRDefault="0016279B">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_Toc175685483 \h </w:instrText>
      </w:r>
      <w:r>
        <w:rPr>
          <w:noProof/>
        </w:rPr>
      </w:r>
      <w:r>
        <w:rPr>
          <w:noProof/>
        </w:rPr>
        <w:fldChar w:fldCharType="separate"/>
      </w:r>
      <w:r>
        <w:rPr>
          <w:noProof/>
        </w:rPr>
        <w:t>107</w:t>
      </w:r>
      <w:r>
        <w:rPr>
          <w:noProof/>
        </w:rPr>
        <w:fldChar w:fldCharType="end"/>
      </w:r>
    </w:p>
    <w:p w14:paraId="02ACF20E" w14:textId="7F3CAA8F" w:rsidR="0016279B" w:rsidRDefault="0016279B">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_Toc175685484 \h </w:instrText>
      </w:r>
      <w:r>
        <w:rPr>
          <w:noProof/>
        </w:rPr>
      </w:r>
      <w:r>
        <w:rPr>
          <w:noProof/>
        </w:rPr>
        <w:fldChar w:fldCharType="separate"/>
      </w:r>
      <w:r>
        <w:rPr>
          <w:noProof/>
        </w:rPr>
        <w:t>108</w:t>
      </w:r>
      <w:r>
        <w:rPr>
          <w:noProof/>
        </w:rPr>
        <w:fldChar w:fldCharType="end"/>
      </w:r>
    </w:p>
    <w:p w14:paraId="3FCEB956" w14:textId="02D05BD7" w:rsidR="0016279B" w:rsidRDefault="0016279B">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_Toc175685485 \h </w:instrText>
      </w:r>
      <w:r>
        <w:rPr>
          <w:noProof/>
        </w:rPr>
      </w:r>
      <w:r>
        <w:rPr>
          <w:noProof/>
        </w:rPr>
        <w:fldChar w:fldCharType="separate"/>
      </w:r>
      <w:r>
        <w:rPr>
          <w:noProof/>
        </w:rPr>
        <w:t>108</w:t>
      </w:r>
      <w:r>
        <w:rPr>
          <w:noProof/>
        </w:rPr>
        <w:fldChar w:fldCharType="end"/>
      </w:r>
    </w:p>
    <w:p w14:paraId="78A8DF33" w14:textId="657F6AE3" w:rsidR="0016279B" w:rsidRDefault="0016279B">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_Toc175685486 \h </w:instrText>
      </w:r>
      <w:r>
        <w:rPr>
          <w:noProof/>
        </w:rPr>
      </w:r>
      <w:r>
        <w:rPr>
          <w:noProof/>
        </w:rPr>
        <w:fldChar w:fldCharType="separate"/>
      </w:r>
      <w:r>
        <w:rPr>
          <w:noProof/>
        </w:rPr>
        <w:t>108</w:t>
      </w:r>
      <w:r>
        <w:rPr>
          <w:noProof/>
        </w:rPr>
        <w:fldChar w:fldCharType="end"/>
      </w:r>
    </w:p>
    <w:p w14:paraId="018798E6" w14:textId="0D85117A" w:rsidR="0016279B" w:rsidRDefault="0016279B">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_Toc175685487 \h </w:instrText>
      </w:r>
      <w:r>
        <w:rPr>
          <w:noProof/>
        </w:rPr>
      </w:r>
      <w:r>
        <w:rPr>
          <w:noProof/>
        </w:rPr>
        <w:fldChar w:fldCharType="separate"/>
      </w:r>
      <w:r>
        <w:rPr>
          <w:noProof/>
        </w:rPr>
        <w:t>108</w:t>
      </w:r>
      <w:r>
        <w:rPr>
          <w:noProof/>
        </w:rPr>
        <w:fldChar w:fldCharType="end"/>
      </w:r>
    </w:p>
    <w:p w14:paraId="4A015C49" w14:textId="276052BB" w:rsidR="0016279B" w:rsidRDefault="0016279B">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_Toc175685488 \h </w:instrText>
      </w:r>
      <w:r>
        <w:rPr>
          <w:noProof/>
        </w:rPr>
      </w:r>
      <w:r>
        <w:rPr>
          <w:noProof/>
        </w:rPr>
        <w:fldChar w:fldCharType="separate"/>
      </w:r>
      <w:r>
        <w:rPr>
          <w:noProof/>
        </w:rPr>
        <w:t>108</w:t>
      </w:r>
      <w:r>
        <w:rPr>
          <w:noProof/>
        </w:rPr>
        <w:fldChar w:fldCharType="end"/>
      </w:r>
    </w:p>
    <w:p w14:paraId="313E4738" w14:textId="2EE13AA2" w:rsidR="0016279B" w:rsidRDefault="0016279B">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_Toc175685489 \h </w:instrText>
      </w:r>
      <w:r>
        <w:rPr>
          <w:noProof/>
        </w:rPr>
      </w:r>
      <w:r>
        <w:rPr>
          <w:noProof/>
        </w:rPr>
        <w:fldChar w:fldCharType="separate"/>
      </w:r>
      <w:r>
        <w:rPr>
          <w:noProof/>
        </w:rPr>
        <w:t>109</w:t>
      </w:r>
      <w:r>
        <w:rPr>
          <w:noProof/>
        </w:rPr>
        <w:fldChar w:fldCharType="end"/>
      </w:r>
    </w:p>
    <w:p w14:paraId="3D3F0776" w14:textId="1BF50A5C" w:rsidR="0016279B" w:rsidRDefault="0016279B">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_Toc175685490 \h </w:instrText>
      </w:r>
      <w:r>
        <w:rPr>
          <w:noProof/>
        </w:rPr>
      </w:r>
      <w:r>
        <w:rPr>
          <w:noProof/>
        </w:rPr>
        <w:fldChar w:fldCharType="separate"/>
      </w:r>
      <w:r>
        <w:rPr>
          <w:noProof/>
        </w:rPr>
        <w:t>109</w:t>
      </w:r>
      <w:r>
        <w:rPr>
          <w:noProof/>
        </w:rPr>
        <w:fldChar w:fldCharType="end"/>
      </w:r>
    </w:p>
    <w:p w14:paraId="360E04B9" w14:textId="06692203" w:rsidR="0016279B" w:rsidRDefault="0016279B">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_Toc175685491 \h </w:instrText>
      </w:r>
      <w:r>
        <w:rPr>
          <w:noProof/>
        </w:rPr>
      </w:r>
      <w:r>
        <w:rPr>
          <w:noProof/>
        </w:rPr>
        <w:fldChar w:fldCharType="separate"/>
      </w:r>
      <w:r>
        <w:rPr>
          <w:noProof/>
        </w:rPr>
        <w:t>109</w:t>
      </w:r>
      <w:r>
        <w:rPr>
          <w:noProof/>
        </w:rPr>
        <w:fldChar w:fldCharType="end"/>
      </w:r>
    </w:p>
    <w:p w14:paraId="52D7F24A" w14:textId="7559E554" w:rsidR="0016279B" w:rsidRDefault="0016279B">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_Toc175685492 \h </w:instrText>
      </w:r>
      <w:r>
        <w:rPr>
          <w:noProof/>
        </w:rPr>
      </w:r>
      <w:r>
        <w:rPr>
          <w:noProof/>
        </w:rPr>
        <w:fldChar w:fldCharType="separate"/>
      </w:r>
      <w:r>
        <w:rPr>
          <w:noProof/>
        </w:rPr>
        <w:t>110</w:t>
      </w:r>
      <w:r>
        <w:rPr>
          <w:noProof/>
        </w:rPr>
        <w:fldChar w:fldCharType="end"/>
      </w:r>
    </w:p>
    <w:p w14:paraId="4176ECDB" w14:textId="7921B733" w:rsidR="0016279B" w:rsidRDefault="0016279B">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_Toc175685493 \h </w:instrText>
      </w:r>
      <w:r>
        <w:rPr>
          <w:noProof/>
        </w:rPr>
      </w:r>
      <w:r>
        <w:rPr>
          <w:noProof/>
        </w:rPr>
        <w:fldChar w:fldCharType="separate"/>
      </w:r>
      <w:r>
        <w:rPr>
          <w:noProof/>
        </w:rPr>
        <w:t>110</w:t>
      </w:r>
      <w:r>
        <w:rPr>
          <w:noProof/>
        </w:rPr>
        <w:fldChar w:fldCharType="end"/>
      </w:r>
    </w:p>
    <w:p w14:paraId="0A695D96" w14:textId="67730F86" w:rsidR="0016279B" w:rsidRDefault="0016279B">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_Toc175685494 \h </w:instrText>
      </w:r>
      <w:r>
        <w:rPr>
          <w:noProof/>
        </w:rPr>
      </w:r>
      <w:r>
        <w:rPr>
          <w:noProof/>
        </w:rPr>
        <w:fldChar w:fldCharType="separate"/>
      </w:r>
      <w:r>
        <w:rPr>
          <w:noProof/>
        </w:rPr>
        <w:t>110</w:t>
      </w:r>
      <w:r>
        <w:rPr>
          <w:noProof/>
        </w:rPr>
        <w:fldChar w:fldCharType="end"/>
      </w:r>
    </w:p>
    <w:p w14:paraId="0737F6AC" w14:textId="5FB3E421" w:rsidR="0016279B" w:rsidRDefault="0016279B">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_Toc175685495 \h </w:instrText>
      </w:r>
      <w:r>
        <w:rPr>
          <w:noProof/>
        </w:rPr>
      </w:r>
      <w:r>
        <w:rPr>
          <w:noProof/>
        </w:rPr>
        <w:fldChar w:fldCharType="separate"/>
      </w:r>
      <w:r>
        <w:rPr>
          <w:noProof/>
        </w:rPr>
        <w:t>111</w:t>
      </w:r>
      <w:r>
        <w:rPr>
          <w:noProof/>
        </w:rPr>
        <w:fldChar w:fldCharType="end"/>
      </w:r>
    </w:p>
    <w:p w14:paraId="08FEDA49" w14:textId="49C73959" w:rsidR="0016279B" w:rsidRDefault="0016279B">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_Toc175685496 \h </w:instrText>
      </w:r>
      <w:r>
        <w:rPr>
          <w:noProof/>
        </w:rPr>
      </w:r>
      <w:r>
        <w:rPr>
          <w:noProof/>
        </w:rPr>
        <w:fldChar w:fldCharType="separate"/>
      </w:r>
      <w:r>
        <w:rPr>
          <w:noProof/>
        </w:rPr>
        <w:t>111</w:t>
      </w:r>
      <w:r>
        <w:rPr>
          <w:noProof/>
        </w:rPr>
        <w:fldChar w:fldCharType="end"/>
      </w:r>
    </w:p>
    <w:p w14:paraId="3408E608" w14:textId="11286A7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_Toc175685497 \h </w:instrText>
      </w:r>
      <w:r>
        <w:rPr>
          <w:noProof/>
        </w:rPr>
      </w:r>
      <w:r>
        <w:rPr>
          <w:noProof/>
        </w:rPr>
        <w:fldChar w:fldCharType="separate"/>
      </w:r>
      <w:r>
        <w:rPr>
          <w:noProof/>
        </w:rPr>
        <w:t>111</w:t>
      </w:r>
      <w:r>
        <w:rPr>
          <w:noProof/>
        </w:rPr>
        <w:fldChar w:fldCharType="end"/>
      </w:r>
    </w:p>
    <w:p w14:paraId="546D8DA2" w14:textId="60D8230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_Toc175685498 \h </w:instrText>
      </w:r>
      <w:r>
        <w:rPr>
          <w:noProof/>
        </w:rPr>
      </w:r>
      <w:r>
        <w:rPr>
          <w:noProof/>
        </w:rPr>
        <w:fldChar w:fldCharType="separate"/>
      </w:r>
      <w:r>
        <w:rPr>
          <w:noProof/>
        </w:rPr>
        <w:t>112</w:t>
      </w:r>
      <w:r>
        <w:rPr>
          <w:noProof/>
        </w:rPr>
        <w:fldChar w:fldCharType="end"/>
      </w:r>
    </w:p>
    <w:p w14:paraId="09DF59B2" w14:textId="5F1B2D7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_Toc175685499 \h </w:instrText>
      </w:r>
      <w:r>
        <w:rPr>
          <w:noProof/>
        </w:rPr>
      </w:r>
      <w:r>
        <w:rPr>
          <w:noProof/>
        </w:rPr>
        <w:fldChar w:fldCharType="separate"/>
      </w:r>
      <w:r>
        <w:rPr>
          <w:noProof/>
        </w:rPr>
        <w:t>112</w:t>
      </w:r>
      <w:r>
        <w:rPr>
          <w:noProof/>
        </w:rPr>
        <w:fldChar w:fldCharType="end"/>
      </w:r>
    </w:p>
    <w:p w14:paraId="5880ACF9" w14:textId="7C02AE6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_Toc175685500 \h </w:instrText>
      </w:r>
      <w:r>
        <w:rPr>
          <w:noProof/>
        </w:rPr>
      </w:r>
      <w:r>
        <w:rPr>
          <w:noProof/>
        </w:rPr>
        <w:fldChar w:fldCharType="separate"/>
      </w:r>
      <w:r>
        <w:rPr>
          <w:noProof/>
        </w:rPr>
        <w:t>112</w:t>
      </w:r>
      <w:r>
        <w:rPr>
          <w:noProof/>
        </w:rPr>
        <w:fldChar w:fldCharType="end"/>
      </w:r>
    </w:p>
    <w:p w14:paraId="5B78A5D8" w14:textId="21BF33E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_Toc175685501 \h </w:instrText>
      </w:r>
      <w:r>
        <w:rPr>
          <w:noProof/>
        </w:rPr>
      </w:r>
      <w:r>
        <w:rPr>
          <w:noProof/>
        </w:rPr>
        <w:fldChar w:fldCharType="separate"/>
      </w:r>
      <w:r>
        <w:rPr>
          <w:noProof/>
        </w:rPr>
        <w:t>113</w:t>
      </w:r>
      <w:r>
        <w:rPr>
          <w:noProof/>
        </w:rPr>
        <w:fldChar w:fldCharType="end"/>
      </w:r>
    </w:p>
    <w:p w14:paraId="3E7F440F" w14:textId="3A272B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_Toc175685502 \h </w:instrText>
      </w:r>
      <w:r>
        <w:rPr>
          <w:noProof/>
        </w:rPr>
      </w:r>
      <w:r>
        <w:rPr>
          <w:noProof/>
        </w:rPr>
        <w:fldChar w:fldCharType="separate"/>
      </w:r>
      <w:r>
        <w:rPr>
          <w:noProof/>
        </w:rPr>
        <w:t>113</w:t>
      </w:r>
      <w:r>
        <w:rPr>
          <w:noProof/>
        </w:rPr>
        <w:fldChar w:fldCharType="end"/>
      </w:r>
    </w:p>
    <w:p w14:paraId="3362BF34" w14:textId="7A12729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_Toc175685503 \h </w:instrText>
      </w:r>
      <w:r>
        <w:rPr>
          <w:noProof/>
        </w:rPr>
      </w:r>
      <w:r>
        <w:rPr>
          <w:noProof/>
        </w:rPr>
        <w:fldChar w:fldCharType="separate"/>
      </w:r>
      <w:r>
        <w:rPr>
          <w:noProof/>
        </w:rPr>
        <w:t>114</w:t>
      </w:r>
      <w:r>
        <w:rPr>
          <w:noProof/>
        </w:rPr>
        <w:fldChar w:fldCharType="end"/>
      </w:r>
    </w:p>
    <w:p w14:paraId="6E4DF9DE" w14:textId="2CFB97B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_Toc175685504 \h </w:instrText>
      </w:r>
      <w:r>
        <w:rPr>
          <w:noProof/>
        </w:rPr>
      </w:r>
      <w:r>
        <w:rPr>
          <w:noProof/>
        </w:rPr>
        <w:fldChar w:fldCharType="separate"/>
      </w:r>
      <w:r>
        <w:rPr>
          <w:noProof/>
        </w:rPr>
        <w:t>114</w:t>
      </w:r>
      <w:r>
        <w:rPr>
          <w:noProof/>
        </w:rPr>
        <w:fldChar w:fldCharType="end"/>
      </w:r>
    </w:p>
    <w:p w14:paraId="40779A88" w14:textId="1CED69B4" w:rsidR="0016279B" w:rsidRDefault="0016279B">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_Toc175685505 \h </w:instrText>
      </w:r>
      <w:r>
        <w:rPr>
          <w:noProof/>
        </w:rPr>
      </w:r>
      <w:r>
        <w:rPr>
          <w:noProof/>
        </w:rPr>
        <w:fldChar w:fldCharType="separate"/>
      </w:r>
      <w:r>
        <w:rPr>
          <w:noProof/>
        </w:rPr>
        <w:t>114</w:t>
      </w:r>
      <w:r>
        <w:rPr>
          <w:noProof/>
        </w:rPr>
        <w:fldChar w:fldCharType="end"/>
      </w:r>
    </w:p>
    <w:p w14:paraId="47702800" w14:textId="0AB1A405" w:rsidR="0016279B" w:rsidRDefault="0016279B">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_Toc175685506 \h </w:instrText>
      </w:r>
      <w:r>
        <w:rPr>
          <w:noProof/>
        </w:rPr>
      </w:r>
      <w:r>
        <w:rPr>
          <w:noProof/>
        </w:rPr>
        <w:fldChar w:fldCharType="separate"/>
      </w:r>
      <w:r>
        <w:rPr>
          <w:noProof/>
        </w:rPr>
        <w:t>114</w:t>
      </w:r>
      <w:r>
        <w:rPr>
          <w:noProof/>
        </w:rPr>
        <w:fldChar w:fldCharType="end"/>
      </w:r>
    </w:p>
    <w:p w14:paraId="34BB649D" w14:textId="46B509DA" w:rsidR="0016279B" w:rsidRDefault="0016279B">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_Toc175685507 \h </w:instrText>
      </w:r>
      <w:r>
        <w:rPr>
          <w:noProof/>
        </w:rPr>
      </w:r>
      <w:r>
        <w:rPr>
          <w:noProof/>
        </w:rPr>
        <w:fldChar w:fldCharType="separate"/>
      </w:r>
      <w:r>
        <w:rPr>
          <w:noProof/>
        </w:rPr>
        <w:t>114</w:t>
      </w:r>
      <w:r>
        <w:rPr>
          <w:noProof/>
        </w:rPr>
        <w:fldChar w:fldCharType="end"/>
      </w:r>
    </w:p>
    <w:p w14:paraId="140FA1FF" w14:textId="587E725C" w:rsidR="0016279B" w:rsidRDefault="0016279B">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_Toc175685508 \h </w:instrText>
      </w:r>
      <w:r>
        <w:rPr>
          <w:noProof/>
        </w:rPr>
      </w:r>
      <w:r>
        <w:rPr>
          <w:noProof/>
        </w:rPr>
        <w:fldChar w:fldCharType="separate"/>
      </w:r>
      <w:r>
        <w:rPr>
          <w:noProof/>
        </w:rPr>
        <w:t>114</w:t>
      </w:r>
      <w:r>
        <w:rPr>
          <w:noProof/>
        </w:rPr>
        <w:fldChar w:fldCharType="end"/>
      </w:r>
    </w:p>
    <w:p w14:paraId="36C667A3" w14:textId="281D358E" w:rsidR="0016279B" w:rsidRDefault="0016279B">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_Toc175685509 \h </w:instrText>
      </w:r>
      <w:r>
        <w:rPr>
          <w:noProof/>
        </w:rPr>
      </w:r>
      <w:r>
        <w:rPr>
          <w:noProof/>
        </w:rPr>
        <w:fldChar w:fldCharType="separate"/>
      </w:r>
      <w:r>
        <w:rPr>
          <w:noProof/>
        </w:rPr>
        <w:t>114</w:t>
      </w:r>
      <w:r>
        <w:rPr>
          <w:noProof/>
        </w:rPr>
        <w:fldChar w:fldCharType="end"/>
      </w:r>
    </w:p>
    <w:p w14:paraId="7482B44D" w14:textId="2F11C0B7" w:rsidR="0016279B" w:rsidRDefault="0016279B">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_Toc175685510 \h </w:instrText>
      </w:r>
      <w:r>
        <w:rPr>
          <w:noProof/>
        </w:rPr>
      </w:r>
      <w:r>
        <w:rPr>
          <w:noProof/>
        </w:rPr>
        <w:fldChar w:fldCharType="separate"/>
      </w:r>
      <w:r>
        <w:rPr>
          <w:noProof/>
        </w:rPr>
        <w:t>114</w:t>
      </w:r>
      <w:r>
        <w:rPr>
          <w:noProof/>
        </w:rPr>
        <w:fldChar w:fldCharType="end"/>
      </w:r>
    </w:p>
    <w:p w14:paraId="554BD0E1" w14:textId="4C3AC087" w:rsidR="0016279B" w:rsidRDefault="0016279B">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_Toc175685511 \h </w:instrText>
      </w:r>
      <w:r>
        <w:rPr>
          <w:noProof/>
        </w:rPr>
      </w:r>
      <w:r>
        <w:rPr>
          <w:noProof/>
        </w:rPr>
        <w:fldChar w:fldCharType="separate"/>
      </w:r>
      <w:r>
        <w:rPr>
          <w:noProof/>
        </w:rPr>
        <w:t>115</w:t>
      </w:r>
      <w:r>
        <w:rPr>
          <w:noProof/>
        </w:rPr>
        <w:fldChar w:fldCharType="end"/>
      </w:r>
    </w:p>
    <w:p w14:paraId="58991896" w14:textId="158247AE" w:rsidR="0016279B" w:rsidRDefault="0016279B">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_Toc175685512 \h </w:instrText>
      </w:r>
      <w:r>
        <w:rPr>
          <w:noProof/>
        </w:rPr>
      </w:r>
      <w:r>
        <w:rPr>
          <w:noProof/>
        </w:rPr>
        <w:fldChar w:fldCharType="separate"/>
      </w:r>
      <w:r>
        <w:rPr>
          <w:noProof/>
        </w:rPr>
        <w:t>115</w:t>
      </w:r>
      <w:r>
        <w:rPr>
          <w:noProof/>
        </w:rPr>
        <w:fldChar w:fldCharType="end"/>
      </w:r>
    </w:p>
    <w:p w14:paraId="04510BF6" w14:textId="6C1833D0" w:rsidR="0016279B" w:rsidRDefault="0016279B">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_Toc175685513 \h </w:instrText>
      </w:r>
      <w:r>
        <w:rPr>
          <w:noProof/>
        </w:rPr>
      </w:r>
      <w:r>
        <w:rPr>
          <w:noProof/>
        </w:rPr>
        <w:fldChar w:fldCharType="separate"/>
      </w:r>
      <w:r>
        <w:rPr>
          <w:noProof/>
        </w:rPr>
        <w:t>115</w:t>
      </w:r>
      <w:r>
        <w:rPr>
          <w:noProof/>
        </w:rPr>
        <w:fldChar w:fldCharType="end"/>
      </w:r>
    </w:p>
    <w:p w14:paraId="34448B33" w14:textId="38F15A8A" w:rsidR="0016279B" w:rsidRDefault="0016279B">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_Toc175685514 \h </w:instrText>
      </w:r>
      <w:r>
        <w:rPr>
          <w:noProof/>
        </w:rPr>
      </w:r>
      <w:r>
        <w:rPr>
          <w:noProof/>
        </w:rPr>
        <w:fldChar w:fldCharType="separate"/>
      </w:r>
      <w:r>
        <w:rPr>
          <w:noProof/>
        </w:rPr>
        <w:t>115</w:t>
      </w:r>
      <w:r>
        <w:rPr>
          <w:noProof/>
        </w:rPr>
        <w:fldChar w:fldCharType="end"/>
      </w:r>
    </w:p>
    <w:p w14:paraId="449CEB29" w14:textId="6FF7BDAB" w:rsidR="0016279B" w:rsidRDefault="0016279B">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_Toc175685515 \h </w:instrText>
      </w:r>
      <w:r>
        <w:rPr>
          <w:noProof/>
        </w:rPr>
      </w:r>
      <w:r>
        <w:rPr>
          <w:noProof/>
        </w:rPr>
        <w:fldChar w:fldCharType="separate"/>
      </w:r>
      <w:r>
        <w:rPr>
          <w:noProof/>
        </w:rPr>
        <w:t>115</w:t>
      </w:r>
      <w:r>
        <w:rPr>
          <w:noProof/>
        </w:rPr>
        <w:fldChar w:fldCharType="end"/>
      </w:r>
    </w:p>
    <w:p w14:paraId="52F6503F" w14:textId="2040255A" w:rsidR="0016279B" w:rsidRDefault="0016279B">
      <w:pPr>
        <w:pStyle w:val="TOC4"/>
        <w:rPr>
          <w:rFonts w:asciiTheme="minorHAnsi" w:eastAsiaTheme="minorEastAsia" w:hAnsiTheme="minorHAnsi" w:cstheme="minorBidi"/>
          <w:noProof/>
          <w:sz w:val="22"/>
          <w:szCs w:val="22"/>
          <w:lang w:val="en-IN" w:eastAsia="en-IN"/>
        </w:rPr>
      </w:pPr>
      <w:r w:rsidRPr="007824FB">
        <w:rPr>
          <w:noProof/>
          <w:lang w:val="fr-FR"/>
        </w:rPr>
        <w:t>8.4.2.2</w:t>
      </w:r>
      <w:r>
        <w:rPr>
          <w:rFonts w:asciiTheme="minorHAnsi" w:eastAsiaTheme="minorEastAsia" w:hAnsiTheme="minorHAnsi" w:cstheme="minorBidi"/>
          <w:noProof/>
          <w:sz w:val="22"/>
          <w:szCs w:val="22"/>
          <w:lang w:val="en-IN" w:eastAsia="en-IN"/>
        </w:rPr>
        <w:tab/>
      </w:r>
      <w:r w:rsidRPr="007824FB">
        <w:rPr>
          <w:noProof/>
          <w:lang w:val="fr-FR"/>
        </w:rPr>
        <w:t>Resource: Application Client Information Subscriptions</w:t>
      </w:r>
      <w:r>
        <w:rPr>
          <w:noProof/>
        </w:rPr>
        <w:tab/>
      </w:r>
      <w:r>
        <w:rPr>
          <w:noProof/>
        </w:rPr>
        <w:fldChar w:fldCharType="begin"/>
      </w:r>
      <w:r>
        <w:rPr>
          <w:noProof/>
        </w:rPr>
        <w:instrText xml:space="preserve"> PAGEREF _Toc175685516 \h </w:instrText>
      </w:r>
      <w:r>
        <w:rPr>
          <w:noProof/>
        </w:rPr>
      </w:r>
      <w:r>
        <w:rPr>
          <w:noProof/>
        </w:rPr>
        <w:fldChar w:fldCharType="separate"/>
      </w:r>
      <w:r>
        <w:rPr>
          <w:noProof/>
        </w:rPr>
        <w:t>116</w:t>
      </w:r>
      <w:r>
        <w:rPr>
          <w:noProof/>
        </w:rPr>
        <w:fldChar w:fldCharType="end"/>
      </w:r>
    </w:p>
    <w:p w14:paraId="4E715E3F" w14:textId="1E7DDC94"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8.4.2.2.1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_Toc175685517 \h </w:instrText>
      </w:r>
      <w:r>
        <w:rPr>
          <w:noProof/>
        </w:rPr>
      </w:r>
      <w:r>
        <w:rPr>
          <w:noProof/>
        </w:rPr>
        <w:fldChar w:fldCharType="separate"/>
      </w:r>
      <w:r>
        <w:rPr>
          <w:noProof/>
        </w:rPr>
        <w:t>116</w:t>
      </w:r>
      <w:r>
        <w:rPr>
          <w:noProof/>
        </w:rPr>
        <w:fldChar w:fldCharType="end"/>
      </w:r>
    </w:p>
    <w:p w14:paraId="6E397D29" w14:textId="58088C4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_Toc175685518 \h </w:instrText>
      </w:r>
      <w:r>
        <w:rPr>
          <w:noProof/>
        </w:rPr>
      </w:r>
      <w:r>
        <w:rPr>
          <w:noProof/>
        </w:rPr>
        <w:fldChar w:fldCharType="separate"/>
      </w:r>
      <w:r>
        <w:rPr>
          <w:noProof/>
        </w:rPr>
        <w:t>116</w:t>
      </w:r>
      <w:r>
        <w:rPr>
          <w:noProof/>
        </w:rPr>
        <w:fldChar w:fldCharType="end"/>
      </w:r>
    </w:p>
    <w:p w14:paraId="2E838BC7" w14:textId="33F424C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_Toc175685519 \h </w:instrText>
      </w:r>
      <w:r>
        <w:rPr>
          <w:noProof/>
        </w:rPr>
      </w:r>
      <w:r>
        <w:rPr>
          <w:noProof/>
        </w:rPr>
        <w:fldChar w:fldCharType="separate"/>
      </w:r>
      <w:r>
        <w:rPr>
          <w:noProof/>
        </w:rPr>
        <w:t>117</w:t>
      </w:r>
      <w:r>
        <w:rPr>
          <w:noProof/>
        </w:rPr>
        <w:fldChar w:fldCharType="end"/>
      </w:r>
    </w:p>
    <w:p w14:paraId="07960AC4" w14:textId="344310A8" w:rsidR="0016279B" w:rsidRDefault="0016279B">
      <w:pPr>
        <w:pStyle w:val="TOC6"/>
        <w:rPr>
          <w:rFonts w:asciiTheme="minorHAnsi" w:eastAsiaTheme="minorEastAsia" w:hAnsiTheme="minorHAnsi" w:cstheme="minorBidi"/>
          <w:noProof/>
          <w:sz w:val="22"/>
          <w:szCs w:val="22"/>
          <w:lang w:val="en-IN" w:eastAsia="en-IN"/>
        </w:rPr>
      </w:pPr>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_Toc175685520 \h </w:instrText>
      </w:r>
      <w:r>
        <w:rPr>
          <w:noProof/>
        </w:rPr>
      </w:r>
      <w:r>
        <w:rPr>
          <w:noProof/>
        </w:rPr>
        <w:fldChar w:fldCharType="separate"/>
      </w:r>
      <w:r>
        <w:rPr>
          <w:noProof/>
        </w:rPr>
        <w:t>117</w:t>
      </w:r>
      <w:r>
        <w:rPr>
          <w:noProof/>
        </w:rPr>
        <w:fldChar w:fldCharType="end"/>
      </w:r>
    </w:p>
    <w:p w14:paraId="2227C0E5" w14:textId="0C95034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_Toc175685521 \h </w:instrText>
      </w:r>
      <w:r>
        <w:rPr>
          <w:noProof/>
        </w:rPr>
      </w:r>
      <w:r>
        <w:rPr>
          <w:noProof/>
        </w:rPr>
        <w:fldChar w:fldCharType="separate"/>
      </w:r>
      <w:r>
        <w:rPr>
          <w:noProof/>
        </w:rPr>
        <w:t>117</w:t>
      </w:r>
      <w:r>
        <w:rPr>
          <w:noProof/>
        </w:rPr>
        <w:fldChar w:fldCharType="end"/>
      </w:r>
    </w:p>
    <w:p w14:paraId="6A1FD3CD" w14:textId="514C94D5" w:rsidR="0016279B" w:rsidRDefault="0016279B">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_Toc175685522 \h </w:instrText>
      </w:r>
      <w:r>
        <w:rPr>
          <w:noProof/>
        </w:rPr>
      </w:r>
      <w:r>
        <w:rPr>
          <w:noProof/>
        </w:rPr>
        <w:fldChar w:fldCharType="separate"/>
      </w:r>
      <w:r>
        <w:rPr>
          <w:noProof/>
        </w:rPr>
        <w:t>117</w:t>
      </w:r>
      <w:r>
        <w:rPr>
          <w:noProof/>
        </w:rPr>
        <w:fldChar w:fldCharType="end"/>
      </w:r>
    </w:p>
    <w:p w14:paraId="620D4BAB" w14:textId="1F95322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_Toc175685523 \h </w:instrText>
      </w:r>
      <w:r>
        <w:rPr>
          <w:noProof/>
        </w:rPr>
      </w:r>
      <w:r>
        <w:rPr>
          <w:noProof/>
        </w:rPr>
        <w:fldChar w:fldCharType="separate"/>
      </w:r>
      <w:r>
        <w:rPr>
          <w:noProof/>
        </w:rPr>
        <w:t>117</w:t>
      </w:r>
      <w:r>
        <w:rPr>
          <w:noProof/>
        </w:rPr>
        <w:fldChar w:fldCharType="end"/>
      </w:r>
    </w:p>
    <w:p w14:paraId="331CC40D" w14:textId="77833D6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_Toc175685524 \h </w:instrText>
      </w:r>
      <w:r>
        <w:rPr>
          <w:noProof/>
        </w:rPr>
      </w:r>
      <w:r>
        <w:rPr>
          <w:noProof/>
        </w:rPr>
        <w:fldChar w:fldCharType="separate"/>
      </w:r>
      <w:r>
        <w:rPr>
          <w:noProof/>
        </w:rPr>
        <w:t>117</w:t>
      </w:r>
      <w:r>
        <w:rPr>
          <w:noProof/>
        </w:rPr>
        <w:fldChar w:fldCharType="end"/>
      </w:r>
    </w:p>
    <w:p w14:paraId="7199F3E5" w14:textId="2FAD9E0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_Toc175685525 \h </w:instrText>
      </w:r>
      <w:r>
        <w:rPr>
          <w:noProof/>
        </w:rPr>
      </w:r>
      <w:r>
        <w:rPr>
          <w:noProof/>
        </w:rPr>
        <w:fldChar w:fldCharType="separate"/>
      </w:r>
      <w:r>
        <w:rPr>
          <w:noProof/>
        </w:rPr>
        <w:t>118</w:t>
      </w:r>
      <w:r>
        <w:rPr>
          <w:noProof/>
        </w:rPr>
        <w:fldChar w:fldCharType="end"/>
      </w:r>
    </w:p>
    <w:p w14:paraId="3A2E9BD7" w14:textId="416523D0"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_Toc175685526 \h </w:instrText>
      </w:r>
      <w:r>
        <w:rPr>
          <w:noProof/>
        </w:rPr>
      </w:r>
      <w:r>
        <w:rPr>
          <w:noProof/>
        </w:rPr>
        <w:fldChar w:fldCharType="separate"/>
      </w:r>
      <w:r>
        <w:rPr>
          <w:noProof/>
        </w:rPr>
        <w:t>118</w:t>
      </w:r>
      <w:r>
        <w:rPr>
          <w:noProof/>
        </w:rPr>
        <w:fldChar w:fldCharType="end"/>
      </w:r>
    </w:p>
    <w:p w14:paraId="291D667E" w14:textId="5F7F6B2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_Toc175685527 \h </w:instrText>
      </w:r>
      <w:r>
        <w:rPr>
          <w:noProof/>
        </w:rPr>
      </w:r>
      <w:r>
        <w:rPr>
          <w:noProof/>
        </w:rPr>
        <w:fldChar w:fldCharType="separate"/>
      </w:r>
      <w:r>
        <w:rPr>
          <w:noProof/>
        </w:rPr>
        <w:t>119</w:t>
      </w:r>
      <w:r>
        <w:rPr>
          <w:noProof/>
        </w:rPr>
        <w:fldChar w:fldCharType="end"/>
      </w:r>
    </w:p>
    <w:p w14:paraId="67F1AC04" w14:textId="319D446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_Toc175685528 \h </w:instrText>
      </w:r>
      <w:r>
        <w:rPr>
          <w:noProof/>
        </w:rPr>
      </w:r>
      <w:r>
        <w:rPr>
          <w:noProof/>
        </w:rPr>
        <w:fldChar w:fldCharType="separate"/>
      </w:r>
      <w:r>
        <w:rPr>
          <w:noProof/>
        </w:rPr>
        <w:t>120</w:t>
      </w:r>
      <w:r>
        <w:rPr>
          <w:noProof/>
        </w:rPr>
        <w:fldChar w:fldCharType="end"/>
      </w:r>
    </w:p>
    <w:p w14:paraId="3D60F0CB" w14:textId="274669C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_Toc175685529 \h </w:instrText>
      </w:r>
      <w:r>
        <w:rPr>
          <w:noProof/>
        </w:rPr>
      </w:r>
      <w:r>
        <w:rPr>
          <w:noProof/>
        </w:rPr>
        <w:fldChar w:fldCharType="separate"/>
      </w:r>
      <w:r>
        <w:rPr>
          <w:noProof/>
        </w:rPr>
        <w:t>121</w:t>
      </w:r>
      <w:r>
        <w:rPr>
          <w:noProof/>
        </w:rPr>
        <w:fldChar w:fldCharType="end"/>
      </w:r>
    </w:p>
    <w:p w14:paraId="4B025F55" w14:textId="4BDE66A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_Toc175685530 \h </w:instrText>
      </w:r>
      <w:r>
        <w:rPr>
          <w:noProof/>
        </w:rPr>
      </w:r>
      <w:r>
        <w:rPr>
          <w:noProof/>
        </w:rPr>
        <w:fldChar w:fldCharType="separate"/>
      </w:r>
      <w:r>
        <w:rPr>
          <w:noProof/>
        </w:rPr>
        <w:t>122</w:t>
      </w:r>
      <w:r>
        <w:rPr>
          <w:noProof/>
        </w:rPr>
        <w:fldChar w:fldCharType="end"/>
      </w:r>
    </w:p>
    <w:p w14:paraId="35101393" w14:textId="066AE1E0" w:rsidR="0016279B" w:rsidRDefault="0016279B">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_Toc175685531 \h </w:instrText>
      </w:r>
      <w:r>
        <w:rPr>
          <w:noProof/>
        </w:rPr>
      </w:r>
      <w:r>
        <w:rPr>
          <w:noProof/>
        </w:rPr>
        <w:fldChar w:fldCharType="separate"/>
      </w:r>
      <w:r>
        <w:rPr>
          <w:noProof/>
        </w:rPr>
        <w:t>122</w:t>
      </w:r>
      <w:r>
        <w:rPr>
          <w:noProof/>
        </w:rPr>
        <w:fldChar w:fldCharType="end"/>
      </w:r>
    </w:p>
    <w:p w14:paraId="44CBC41F" w14:textId="737E205F" w:rsidR="0016279B" w:rsidRDefault="0016279B">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_Toc175685532 \h </w:instrText>
      </w:r>
      <w:r>
        <w:rPr>
          <w:noProof/>
        </w:rPr>
      </w:r>
      <w:r>
        <w:rPr>
          <w:noProof/>
        </w:rPr>
        <w:fldChar w:fldCharType="separate"/>
      </w:r>
      <w:r>
        <w:rPr>
          <w:noProof/>
        </w:rPr>
        <w:t>122</w:t>
      </w:r>
      <w:r>
        <w:rPr>
          <w:noProof/>
        </w:rPr>
        <w:fldChar w:fldCharType="end"/>
      </w:r>
    </w:p>
    <w:p w14:paraId="582FAB4F" w14:textId="77B00903" w:rsidR="0016279B" w:rsidRDefault="0016279B">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_Toc175685533 \h </w:instrText>
      </w:r>
      <w:r>
        <w:rPr>
          <w:noProof/>
        </w:rPr>
      </w:r>
      <w:r>
        <w:rPr>
          <w:noProof/>
        </w:rPr>
        <w:fldChar w:fldCharType="separate"/>
      </w:r>
      <w:r>
        <w:rPr>
          <w:noProof/>
        </w:rPr>
        <w:t>122</w:t>
      </w:r>
      <w:r>
        <w:rPr>
          <w:noProof/>
        </w:rPr>
        <w:fldChar w:fldCharType="end"/>
      </w:r>
    </w:p>
    <w:p w14:paraId="37CBCB91" w14:textId="6C073D8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_Toc175685534 \h </w:instrText>
      </w:r>
      <w:r>
        <w:rPr>
          <w:noProof/>
        </w:rPr>
      </w:r>
      <w:r>
        <w:rPr>
          <w:noProof/>
        </w:rPr>
        <w:fldChar w:fldCharType="separate"/>
      </w:r>
      <w:r>
        <w:rPr>
          <w:noProof/>
        </w:rPr>
        <w:t>122</w:t>
      </w:r>
      <w:r>
        <w:rPr>
          <w:noProof/>
        </w:rPr>
        <w:fldChar w:fldCharType="end"/>
      </w:r>
    </w:p>
    <w:p w14:paraId="204D59A9" w14:textId="6E64530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_Toc175685535 \h </w:instrText>
      </w:r>
      <w:r>
        <w:rPr>
          <w:noProof/>
        </w:rPr>
      </w:r>
      <w:r>
        <w:rPr>
          <w:noProof/>
        </w:rPr>
        <w:fldChar w:fldCharType="separate"/>
      </w:r>
      <w:r>
        <w:rPr>
          <w:noProof/>
        </w:rPr>
        <w:t>122</w:t>
      </w:r>
      <w:r>
        <w:rPr>
          <w:noProof/>
        </w:rPr>
        <w:fldChar w:fldCharType="end"/>
      </w:r>
    </w:p>
    <w:p w14:paraId="52757605" w14:textId="01F4381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_Toc175685536 \h </w:instrText>
      </w:r>
      <w:r>
        <w:rPr>
          <w:noProof/>
        </w:rPr>
      </w:r>
      <w:r>
        <w:rPr>
          <w:noProof/>
        </w:rPr>
        <w:fldChar w:fldCharType="separate"/>
      </w:r>
      <w:r>
        <w:rPr>
          <w:noProof/>
        </w:rPr>
        <w:t>122</w:t>
      </w:r>
      <w:r>
        <w:rPr>
          <w:noProof/>
        </w:rPr>
        <w:fldChar w:fldCharType="end"/>
      </w:r>
    </w:p>
    <w:p w14:paraId="7F3D7E8C" w14:textId="528C1F5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_Toc175685537 \h </w:instrText>
      </w:r>
      <w:r>
        <w:rPr>
          <w:noProof/>
        </w:rPr>
      </w:r>
      <w:r>
        <w:rPr>
          <w:noProof/>
        </w:rPr>
        <w:fldChar w:fldCharType="separate"/>
      </w:r>
      <w:r>
        <w:rPr>
          <w:noProof/>
        </w:rPr>
        <w:t>122</w:t>
      </w:r>
      <w:r>
        <w:rPr>
          <w:noProof/>
        </w:rPr>
        <w:fldChar w:fldCharType="end"/>
      </w:r>
    </w:p>
    <w:p w14:paraId="752CADCD" w14:textId="252A1C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_Toc175685538 \h </w:instrText>
      </w:r>
      <w:r>
        <w:rPr>
          <w:noProof/>
        </w:rPr>
      </w:r>
      <w:r>
        <w:rPr>
          <w:noProof/>
        </w:rPr>
        <w:fldChar w:fldCharType="separate"/>
      </w:r>
      <w:r>
        <w:rPr>
          <w:noProof/>
        </w:rPr>
        <w:t>122</w:t>
      </w:r>
      <w:r>
        <w:rPr>
          <w:noProof/>
        </w:rPr>
        <w:fldChar w:fldCharType="end"/>
      </w:r>
    </w:p>
    <w:p w14:paraId="4E1495DF" w14:textId="3FD59F5A" w:rsidR="0016279B" w:rsidRDefault="0016279B">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_Toc175685539 \h </w:instrText>
      </w:r>
      <w:r>
        <w:rPr>
          <w:noProof/>
        </w:rPr>
      </w:r>
      <w:r>
        <w:rPr>
          <w:noProof/>
        </w:rPr>
        <w:fldChar w:fldCharType="separate"/>
      </w:r>
      <w:r>
        <w:rPr>
          <w:noProof/>
        </w:rPr>
        <w:t>123</w:t>
      </w:r>
      <w:r>
        <w:rPr>
          <w:noProof/>
        </w:rPr>
        <w:fldChar w:fldCharType="end"/>
      </w:r>
    </w:p>
    <w:p w14:paraId="06C6645B" w14:textId="539AABD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_Toc175685540 \h </w:instrText>
      </w:r>
      <w:r>
        <w:rPr>
          <w:noProof/>
        </w:rPr>
      </w:r>
      <w:r>
        <w:rPr>
          <w:noProof/>
        </w:rPr>
        <w:fldChar w:fldCharType="separate"/>
      </w:r>
      <w:r>
        <w:rPr>
          <w:noProof/>
        </w:rPr>
        <w:t>123</w:t>
      </w:r>
      <w:r>
        <w:rPr>
          <w:noProof/>
        </w:rPr>
        <w:fldChar w:fldCharType="end"/>
      </w:r>
    </w:p>
    <w:p w14:paraId="0404B075" w14:textId="0020C3D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_Toc175685541 \h </w:instrText>
      </w:r>
      <w:r>
        <w:rPr>
          <w:noProof/>
        </w:rPr>
      </w:r>
      <w:r>
        <w:rPr>
          <w:noProof/>
        </w:rPr>
        <w:fldChar w:fldCharType="separate"/>
      </w:r>
      <w:r>
        <w:rPr>
          <w:noProof/>
        </w:rPr>
        <w:t>126</w:t>
      </w:r>
      <w:r>
        <w:rPr>
          <w:noProof/>
        </w:rPr>
        <w:fldChar w:fldCharType="end"/>
      </w:r>
    </w:p>
    <w:p w14:paraId="42F2313A" w14:textId="72106BA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_Toc175685542 \h </w:instrText>
      </w:r>
      <w:r>
        <w:rPr>
          <w:noProof/>
        </w:rPr>
      </w:r>
      <w:r>
        <w:rPr>
          <w:noProof/>
        </w:rPr>
        <w:fldChar w:fldCharType="separate"/>
      </w:r>
      <w:r>
        <w:rPr>
          <w:noProof/>
        </w:rPr>
        <w:t>126</w:t>
      </w:r>
      <w:r>
        <w:rPr>
          <w:noProof/>
        </w:rPr>
        <w:fldChar w:fldCharType="end"/>
      </w:r>
    </w:p>
    <w:p w14:paraId="605744CD" w14:textId="3AE719E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_Toc175685543 \h </w:instrText>
      </w:r>
      <w:r>
        <w:rPr>
          <w:noProof/>
        </w:rPr>
      </w:r>
      <w:r>
        <w:rPr>
          <w:noProof/>
        </w:rPr>
        <w:fldChar w:fldCharType="separate"/>
      </w:r>
      <w:r>
        <w:rPr>
          <w:noProof/>
        </w:rPr>
        <w:t>126</w:t>
      </w:r>
      <w:r>
        <w:rPr>
          <w:noProof/>
        </w:rPr>
        <w:fldChar w:fldCharType="end"/>
      </w:r>
    </w:p>
    <w:p w14:paraId="0EF7584C" w14:textId="6CD5379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_Toc175685544 \h </w:instrText>
      </w:r>
      <w:r>
        <w:rPr>
          <w:noProof/>
        </w:rPr>
      </w:r>
      <w:r>
        <w:rPr>
          <w:noProof/>
        </w:rPr>
        <w:fldChar w:fldCharType="separate"/>
      </w:r>
      <w:r>
        <w:rPr>
          <w:noProof/>
        </w:rPr>
        <w:t>127</w:t>
      </w:r>
      <w:r>
        <w:rPr>
          <w:noProof/>
        </w:rPr>
        <w:fldChar w:fldCharType="end"/>
      </w:r>
    </w:p>
    <w:p w14:paraId="42031DB2" w14:textId="2F16114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_Toc175685545 \h </w:instrText>
      </w:r>
      <w:r>
        <w:rPr>
          <w:noProof/>
        </w:rPr>
      </w:r>
      <w:r>
        <w:rPr>
          <w:noProof/>
        </w:rPr>
        <w:fldChar w:fldCharType="separate"/>
      </w:r>
      <w:r>
        <w:rPr>
          <w:noProof/>
        </w:rPr>
        <w:t>128</w:t>
      </w:r>
      <w:r>
        <w:rPr>
          <w:noProof/>
        </w:rPr>
        <w:fldChar w:fldCharType="end"/>
      </w:r>
    </w:p>
    <w:p w14:paraId="0C971773" w14:textId="3FD9E5E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_Toc175685546 \h </w:instrText>
      </w:r>
      <w:r>
        <w:rPr>
          <w:noProof/>
        </w:rPr>
      </w:r>
      <w:r>
        <w:rPr>
          <w:noProof/>
        </w:rPr>
        <w:fldChar w:fldCharType="separate"/>
      </w:r>
      <w:r>
        <w:rPr>
          <w:noProof/>
        </w:rPr>
        <w:t>128</w:t>
      </w:r>
      <w:r>
        <w:rPr>
          <w:noProof/>
        </w:rPr>
        <w:fldChar w:fldCharType="end"/>
      </w:r>
    </w:p>
    <w:p w14:paraId="1B6B4BD4" w14:textId="207E5F6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_Toc175685547 \h </w:instrText>
      </w:r>
      <w:r>
        <w:rPr>
          <w:noProof/>
        </w:rPr>
      </w:r>
      <w:r>
        <w:rPr>
          <w:noProof/>
        </w:rPr>
        <w:fldChar w:fldCharType="separate"/>
      </w:r>
      <w:r>
        <w:rPr>
          <w:noProof/>
        </w:rPr>
        <w:t>129</w:t>
      </w:r>
      <w:r>
        <w:rPr>
          <w:noProof/>
        </w:rPr>
        <w:fldChar w:fldCharType="end"/>
      </w:r>
    </w:p>
    <w:p w14:paraId="7E48CE91" w14:textId="1758FA8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_Toc175685548 \h </w:instrText>
      </w:r>
      <w:r>
        <w:rPr>
          <w:noProof/>
        </w:rPr>
      </w:r>
      <w:r>
        <w:rPr>
          <w:noProof/>
        </w:rPr>
        <w:fldChar w:fldCharType="separate"/>
      </w:r>
      <w:r>
        <w:rPr>
          <w:noProof/>
        </w:rPr>
        <w:t>129</w:t>
      </w:r>
      <w:r>
        <w:rPr>
          <w:noProof/>
        </w:rPr>
        <w:fldChar w:fldCharType="end"/>
      </w:r>
    </w:p>
    <w:p w14:paraId="4A29869D" w14:textId="72974C3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_Toc175685549 \h </w:instrText>
      </w:r>
      <w:r>
        <w:rPr>
          <w:noProof/>
        </w:rPr>
      </w:r>
      <w:r>
        <w:rPr>
          <w:noProof/>
        </w:rPr>
        <w:fldChar w:fldCharType="separate"/>
      </w:r>
      <w:r>
        <w:rPr>
          <w:noProof/>
        </w:rPr>
        <w:t>129</w:t>
      </w:r>
      <w:r>
        <w:rPr>
          <w:noProof/>
        </w:rPr>
        <w:fldChar w:fldCharType="end"/>
      </w:r>
    </w:p>
    <w:p w14:paraId="361E0B47" w14:textId="4284D7A3" w:rsidR="0016279B" w:rsidRDefault="0016279B">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_Toc175685550 \h </w:instrText>
      </w:r>
      <w:r>
        <w:rPr>
          <w:noProof/>
        </w:rPr>
      </w:r>
      <w:r>
        <w:rPr>
          <w:noProof/>
        </w:rPr>
        <w:fldChar w:fldCharType="separate"/>
      </w:r>
      <w:r>
        <w:rPr>
          <w:noProof/>
        </w:rPr>
        <w:t>129</w:t>
      </w:r>
      <w:r>
        <w:rPr>
          <w:noProof/>
        </w:rPr>
        <w:fldChar w:fldCharType="end"/>
      </w:r>
    </w:p>
    <w:p w14:paraId="39A37F41" w14:textId="425EA825" w:rsidR="0016279B" w:rsidRDefault="0016279B">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_Toc175685551 \h </w:instrText>
      </w:r>
      <w:r>
        <w:rPr>
          <w:noProof/>
        </w:rPr>
      </w:r>
      <w:r>
        <w:rPr>
          <w:noProof/>
        </w:rPr>
        <w:fldChar w:fldCharType="separate"/>
      </w:r>
      <w:r>
        <w:rPr>
          <w:noProof/>
        </w:rPr>
        <w:t>129</w:t>
      </w:r>
      <w:r>
        <w:rPr>
          <w:noProof/>
        </w:rPr>
        <w:fldChar w:fldCharType="end"/>
      </w:r>
    </w:p>
    <w:p w14:paraId="5055BFFF" w14:textId="3C9575A3" w:rsidR="0016279B" w:rsidRDefault="0016279B">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_Toc175685552 \h </w:instrText>
      </w:r>
      <w:r>
        <w:rPr>
          <w:noProof/>
        </w:rPr>
      </w:r>
      <w:r>
        <w:rPr>
          <w:noProof/>
        </w:rPr>
        <w:fldChar w:fldCharType="separate"/>
      </w:r>
      <w:r>
        <w:rPr>
          <w:noProof/>
        </w:rPr>
        <w:t>130</w:t>
      </w:r>
      <w:r>
        <w:rPr>
          <w:noProof/>
        </w:rPr>
        <w:fldChar w:fldCharType="end"/>
      </w:r>
    </w:p>
    <w:p w14:paraId="04B37C3F" w14:textId="03D52D33" w:rsidR="0016279B" w:rsidRDefault="0016279B">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_Toc175685553 \h </w:instrText>
      </w:r>
      <w:r>
        <w:rPr>
          <w:noProof/>
        </w:rPr>
      </w:r>
      <w:r>
        <w:rPr>
          <w:noProof/>
        </w:rPr>
        <w:fldChar w:fldCharType="separate"/>
      </w:r>
      <w:r>
        <w:rPr>
          <w:noProof/>
        </w:rPr>
        <w:t>130</w:t>
      </w:r>
      <w:r>
        <w:rPr>
          <w:noProof/>
        </w:rPr>
        <w:fldChar w:fldCharType="end"/>
      </w:r>
    </w:p>
    <w:p w14:paraId="74B231DC" w14:textId="2E4958A0" w:rsidR="0016279B" w:rsidRDefault="0016279B">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_Toc175685554 \h </w:instrText>
      </w:r>
      <w:r>
        <w:rPr>
          <w:noProof/>
        </w:rPr>
      </w:r>
      <w:r>
        <w:rPr>
          <w:noProof/>
        </w:rPr>
        <w:fldChar w:fldCharType="separate"/>
      </w:r>
      <w:r>
        <w:rPr>
          <w:noProof/>
        </w:rPr>
        <w:t>130</w:t>
      </w:r>
      <w:r>
        <w:rPr>
          <w:noProof/>
        </w:rPr>
        <w:fldChar w:fldCharType="end"/>
      </w:r>
    </w:p>
    <w:p w14:paraId="732FAEDE" w14:textId="24668A7F" w:rsidR="0016279B" w:rsidRDefault="0016279B">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_Toc175685555 \h </w:instrText>
      </w:r>
      <w:r>
        <w:rPr>
          <w:noProof/>
        </w:rPr>
      </w:r>
      <w:r>
        <w:rPr>
          <w:noProof/>
        </w:rPr>
        <w:fldChar w:fldCharType="separate"/>
      </w:r>
      <w:r>
        <w:rPr>
          <w:noProof/>
        </w:rPr>
        <w:t>130</w:t>
      </w:r>
      <w:r>
        <w:rPr>
          <w:noProof/>
        </w:rPr>
        <w:fldChar w:fldCharType="end"/>
      </w:r>
    </w:p>
    <w:p w14:paraId="075474DC" w14:textId="72E39589" w:rsidR="0016279B" w:rsidRDefault="0016279B">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_Toc175685556 \h </w:instrText>
      </w:r>
      <w:r>
        <w:rPr>
          <w:noProof/>
        </w:rPr>
      </w:r>
      <w:r>
        <w:rPr>
          <w:noProof/>
        </w:rPr>
        <w:fldChar w:fldCharType="separate"/>
      </w:r>
      <w:r>
        <w:rPr>
          <w:noProof/>
        </w:rPr>
        <w:t>130</w:t>
      </w:r>
      <w:r>
        <w:rPr>
          <w:noProof/>
        </w:rPr>
        <w:fldChar w:fldCharType="end"/>
      </w:r>
    </w:p>
    <w:p w14:paraId="4E13D94A" w14:textId="04AC78EF" w:rsidR="0016279B" w:rsidRDefault="0016279B">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_Toc175685557 \h </w:instrText>
      </w:r>
      <w:r>
        <w:rPr>
          <w:noProof/>
        </w:rPr>
      </w:r>
      <w:r>
        <w:rPr>
          <w:noProof/>
        </w:rPr>
        <w:fldChar w:fldCharType="separate"/>
      </w:r>
      <w:r>
        <w:rPr>
          <w:noProof/>
        </w:rPr>
        <w:t>130</w:t>
      </w:r>
      <w:r>
        <w:rPr>
          <w:noProof/>
        </w:rPr>
        <w:fldChar w:fldCharType="end"/>
      </w:r>
    </w:p>
    <w:p w14:paraId="6A83BCA7" w14:textId="68830BBB" w:rsidR="0016279B" w:rsidRDefault="0016279B">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_Toc175685558 \h </w:instrText>
      </w:r>
      <w:r>
        <w:rPr>
          <w:noProof/>
        </w:rPr>
      </w:r>
      <w:r>
        <w:rPr>
          <w:noProof/>
        </w:rPr>
        <w:fldChar w:fldCharType="separate"/>
      </w:r>
      <w:r>
        <w:rPr>
          <w:noProof/>
        </w:rPr>
        <w:t>131</w:t>
      </w:r>
      <w:r>
        <w:rPr>
          <w:noProof/>
        </w:rPr>
        <w:fldChar w:fldCharType="end"/>
      </w:r>
    </w:p>
    <w:p w14:paraId="5AE94B87" w14:textId="3FC23A56" w:rsidR="0016279B" w:rsidRDefault="0016279B">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_Toc175685559 \h </w:instrText>
      </w:r>
      <w:r>
        <w:rPr>
          <w:noProof/>
        </w:rPr>
      </w:r>
      <w:r>
        <w:rPr>
          <w:noProof/>
        </w:rPr>
        <w:fldChar w:fldCharType="separate"/>
      </w:r>
      <w:r>
        <w:rPr>
          <w:noProof/>
        </w:rPr>
        <w:t>131</w:t>
      </w:r>
      <w:r>
        <w:rPr>
          <w:noProof/>
        </w:rPr>
        <w:fldChar w:fldCharType="end"/>
      </w:r>
    </w:p>
    <w:p w14:paraId="4303535C" w14:textId="7135563C" w:rsidR="0016279B" w:rsidRDefault="0016279B">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_Toc175685560 \h </w:instrText>
      </w:r>
      <w:r>
        <w:rPr>
          <w:noProof/>
        </w:rPr>
      </w:r>
      <w:r>
        <w:rPr>
          <w:noProof/>
        </w:rPr>
        <w:fldChar w:fldCharType="separate"/>
      </w:r>
      <w:r>
        <w:rPr>
          <w:noProof/>
        </w:rPr>
        <w:t>131</w:t>
      </w:r>
      <w:r>
        <w:rPr>
          <w:noProof/>
        </w:rPr>
        <w:fldChar w:fldCharType="end"/>
      </w:r>
    </w:p>
    <w:p w14:paraId="71A1B7AD" w14:textId="0A8049F6" w:rsidR="0016279B" w:rsidRDefault="0016279B">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_Toc175685561 \h </w:instrText>
      </w:r>
      <w:r>
        <w:rPr>
          <w:noProof/>
        </w:rPr>
      </w:r>
      <w:r>
        <w:rPr>
          <w:noProof/>
        </w:rPr>
        <w:fldChar w:fldCharType="separate"/>
      </w:r>
      <w:r>
        <w:rPr>
          <w:noProof/>
        </w:rPr>
        <w:t>131</w:t>
      </w:r>
      <w:r>
        <w:rPr>
          <w:noProof/>
        </w:rPr>
        <w:fldChar w:fldCharType="end"/>
      </w:r>
    </w:p>
    <w:p w14:paraId="64105E15" w14:textId="7677A4AC" w:rsidR="0016279B" w:rsidRDefault="0016279B">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_Toc175685562 \h </w:instrText>
      </w:r>
      <w:r>
        <w:rPr>
          <w:noProof/>
        </w:rPr>
      </w:r>
      <w:r>
        <w:rPr>
          <w:noProof/>
        </w:rPr>
        <w:fldChar w:fldCharType="separate"/>
      </w:r>
      <w:r>
        <w:rPr>
          <w:noProof/>
        </w:rPr>
        <w:t>132</w:t>
      </w:r>
      <w:r>
        <w:rPr>
          <w:noProof/>
        </w:rPr>
        <w:fldChar w:fldCharType="end"/>
      </w:r>
    </w:p>
    <w:p w14:paraId="62F63DBE" w14:textId="529268B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_Toc175685563 \h </w:instrText>
      </w:r>
      <w:r>
        <w:rPr>
          <w:noProof/>
        </w:rPr>
      </w:r>
      <w:r>
        <w:rPr>
          <w:noProof/>
        </w:rPr>
        <w:fldChar w:fldCharType="separate"/>
      </w:r>
      <w:r>
        <w:rPr>
          <w:noProof/>
        </w:rPr>
        <w:t>132</w:t>
      </w:r>
      <w:r>
        <w:rPr>
          <w:noProof/>
        </w:rPr>
        <w:fldChar w:fldCharType="end"/>
      </w:r>
    </w:p>
    <w:p w14:paraId="1BAB945E" w14:textId="13DCBBA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_Toc175685564 \h </w:instrText>
      </w:r>
      <w:r>
        <w:rPr>
          <w:noProof/>
        </w:rPr>
      </w:r>
      <w:r>
        <w:rPr>
          <w:noProof/>
        </w:rPr>
        <w:fldChar w:fldCharType="separate"/>
      </w:r>
      <w:r>
        <w:rPr>
          <w:noProof/>
        </w:rPr>
        <w:t>132</w:t>
      </w:r>
      <w:r>
        <w:rPr>
          <w:noProof/>
        </w:rPr>
        <w:fldChar w:fldCharType="end"/>
      </w:r>
    </w:p>
    <w:p w14:paraId="206794AB" w14:textId="113ED89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_Toc175685565 \h </w:instrText>
      </w:r>
      <w:r>
        <w:rPr>
          <w:noProof/>
        </w:rPr>
      </w:r>
      <w:r>
        <w:rPr>
          <w:noProof/>
        </w:rPr>
        <w:fldChar w:fldCharType="separate"/>
      </w:r>
      <w:r>
        <w:rPr>
          <w:noProof/>
        </w:rPr>
        <w:t>133</w:t>
      </w:r>
      <w:r>
        <w:rPr>
          <w:noProof/>
        </w:rPr>
        <w:fldChar w:fldCharType="end"/>
      </w:r>
    </w:p>
    <w:p w14:paraId="40BF38A4" w14:textId="3DC8371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_Toc175685566 \h </w:instrText>
      </w:r>
      <w:r>
        <w:rPr>
          <w:noProof/>
        </w:rPr>
      </w:r>
      <w:r>
        <w:rPr>
          <w:noProof/>
        </w:rPr>
        <w:fldChar w:fldCharType="separate"/>
      </w:r>
      <w:r>
        <w:rPr>
          <w:noProof/>
        </w:rPr>
        <w:t>133</w:t>
      </w:r>
      <w:r>
        <w:rPr>
          <w:noProof/>
        </w:rPr>
        <w:fldChar w:fldCharType="end"/>
      </w:r>
    </w:p>
    <w:p w14:paraId="02ECC13A" w14:textId="631AB4E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_Toc175685567 \h </w:instrText>
      </w:r>
      <w:r>
        <w:rPr>
          <w:noProof/>
        </w:rPr>
      </w:r>
      <w:r>
        <w:rPr>
          <w:noProof/>
        </w:rPr>
        <w:fldChar w:fldCharType="separate"/>
      </w:r>
      <w:r>
        <w:rPr>
          <w:noProof/>
        </w:rPr>
        <w:t>133</w:t>
      </w:r>
      <w:r>
        <w:rPr>
          <w:noProof/>
        </w:rPr>
        <w:fldChar w:fldCharType="end"/>
      </w:r>
    </w:p>
    <w:p w14:paraId="4FBD72C9" w14:textId="249983A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_Toc175685568 \h </w:instrText>
      </w:r>
      <w:r>
        <w:rPr>
          <w:noProof/>
        </w:rPr>
      </w:r>
      <w:r>
        <w:rPr>
          <w:noProof/>
        </w:rPr>
        <w:fldChar w:fldCharType="separate"/>
      </w:r>
      <w:r>
        <w:rPr>
          <w:noProof/>
        </w:rPr>
        <w:t>134</w:t>
      </w:r>
      <w:r>
        <w:rPr>
          <w:noProof/>
        </w:rPr>
        <w:fldChar w:fldCharType="end"/>
      </w:r>
    </w:p>
    <w:p w14:paraId="31E96303" w14:textId="207CC1BB" w:rsidR="0016279B" w:rsidRDefault="0016279B">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_Toc175685569 \h </w:instrText>
      </w:r>
      <w:r>
        <w:rPr>
          <w:noProof/>
        </w:rPr>
      </w:r>
      <w:r>
        <w:rPr>
          <w:noProof/>
        </w:rPr>
        <w:fldChar w:fldCharType="separate"/>
      </w:r>
      <w:r>
        <w:rPr>
          <w:noProof/>
        </w:rPr>
        <w:t>134</w:t>
      </w:r>
      <w:r>
        <w:rPr>
          <w:noProof/>
        </w:rPr>
        <w:fldChar w:fldCharType="end"/>
      </w:r>
    </w:p>
    <w:p w14:paraId="61883A56" w14:textId="1460022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_Toc175685570 \h </w:instrText>
      </w:r>
      <w:r>
        <w:rPr>
          <w:noProof/>
        </w:rPr>
      </w:r>
      <w:r>
        <w:rPr>
          <w:noProof/>
        </w:rPr>
        <w:fldChar w:fldCharType="separate"/>
      </w:r>
      <w:r>
        <w:rPr>
          <w:noProof/>
        </w:rPr>
        <w:t>134</w:t>
      </w:r>
      <w:r>
        <w:rPr>
          <w:noProof/>
        </w:rPr>
        <w:fldChar w:fldCharType="end"/>
      </w:r>
    </w:p>
    <w:p w14:paraId="4232E3B0" w14:textId="4ECFD0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_Toc175685571 \h </w:instrText>
      </w:r>
      <w:r>
        <w:rPr>
          <w:noProof/>
        </w:rPr>
      </w:r>
      <w:r>
        <w:rPr>
          <w:noProof/>
        </w:rPr>
        <w:fldChar w:fldCharType="separate"/>
      </w:r>
      <w:r>
        <w:rPr>
          <w:noProof/>
        </w:rPr>
        <w:t>135</w:t>
      </w:r>
      <w:r>
        <w:rPr>
          <w:noProof/>
        </w:rPr>
        <w:fldChar w:fldCharType="end"/>
      </w:r>
    </w:p>
    <w:p w14:paraId="3555A6BD" w14:textId="3B44268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_Toc175685572 \h </w:instrText>
      </w:r>
      <w:r>
        <w:rPr>
          <w:noProof/>
        </w:rPr>
      </w:r>
      <w:r>
        <w:rPr>
          <w:noProof/>
        </w:rPr>
        <w:fldChar w:fldCharType="separate"/>
      </w:r>
      <w:r>
        <w:rPr>
          <w:noProof/>
        </w:rPr>
        <w:t>135</w:t>
      </w:r>
      <w:r>
        <w:rPr>
          <w:noProof/>
        </w:rPr>
        <w:fldChar w:fldCharType="end"/>
      </w:r>
    </w:p>
    <w:p w14:paraId="31EA654C" w14:textId="0CFE7124"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_Toc175685573 \h </w:instrText>
      </w:r>
      <w:r>
        <w:rPr>
          <w:noProof/>
        </w:rPr>
      </w:r>
      <w:r>
        <w:rPr>
          <w:noProof/>
        </w:rPr>
        <w:fldChar w:fldCharType="separate"/>
      </w:r>
      <w:r>
        <w:rPr>
          <w:noProof/>
        </w:rPr>
        <w:t>135</w:t>
      </w:r>
      <w:r>
        <w:rPr>
          <w:noProof/>
        </w:rPr>
        <w:fldChar w:fldCharType="end"/>
      </w:r>
    </w:p>
    <w:p w14:paraId="083CD6C6" w14:textId="626B9BD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_Toc175685574 \h </w:instrText>
      </w:r>
      <w:r>
        <w:rPr>
          <w:noProof/>
        </w:rPr>
      </w:r>
      <w:r>
        <w:rPr>
          <w:noProof/>
        </w:rPr>
        <w:fldChar w:fldCharType="separate"/>
      </w:r>
      <w:r>
        <w:rPr>
          <w:noProof/>
        </w:rPr>
        <w:t>136</w:t>
      </w:r>
      <w:r>
        <w:rPr>
          <w:noProof/>
        </w:rPr>
        <w:fldChar w:fldCharType="end"/>
      </w:r>
    </w:p>
    <w:p w14:paraId="21082C52" w14:textId="4251881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_Toc175685575 \h </w:instrText>
      </w:r>
      <w:r>
        <w:rPr>
          <w:noProof/>
        </w:rPr>
      </w:r>
      <w:r>
        <w:rPr>
          <w:noProof/>
        </w:rPr>
        <w:fldChar w:fldCharType="separate"/>
      </w:r>
      <w:r>
        <w:rPr>
          <w:noProof/>
        </w:rPr>
        <w:t>137</w:t>
      </w:r>
      <w:r>
        <w:rPr>
          <w:noProof/>
        </w:rPr>
        <w:fldChar w:fldCharType="end"/>
      </w:r>
    </w:p>
    <w:p w14:paraId="5198F6B7" w14:textId="46C4ECE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_Toc175685576 \h </w:instrText>
      </w:r>
      <w:r>
        <w:rPr>
          <w:noProof/>
        </w:rPr>
      </w:r>
      <w:r>
        <w:rPr>
          <w:noProof/>
        </w:rPr>
        <w:fldChar w:fldCharType="separate"/>
      </w:r>
      <w:r>
        <w:rPr>
          <w:noProof/>
        </w:rPr>
        <w:t>138</w:t>
      </w:r>
      <w:r>
        <w:rPr>
          <w:noProof/>
        </w:rPr>
        <w:fldChar w:fldCharType="end"/>
      </w:r>
    </w:p>
    <w:p w14:paraId="743DBBC5" w14:textId="7FC03F8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_Toc175685577 \h </w:instrText>
      </w:r>
      <w:r>
        <w:rPr>
          <w:noProof/>
        </w:rPr>
      </w:r>
      <w:r>
        <w:rPr>
          <w:noProof/>
        </w:rPr>
        <w:fldChar w:fldCharType="separate"/>
      </w:r>
      <w:r>
        <w:rPr>
          <w:noProof/>
        </w:rPr>
        <w:t>139</w:t>
      </w:r>
      <w:r>
        <w:rPr>
          <w:noProof/>
        </w:rPr>
        <w:fldChar w:fldCharType="end"/>
      </w:r>
    </w:p>
    <w:p w14:paraId="7F5966FA" w14:textId="00EF2C1B" w:rsidR="0016279B" w:rsidRDefault="0016279B">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_Toc175685578 \h </w:instrText>
      </w:r>
      <w:r>
        <w:rPr>
          <w:noProof/>
        </w:rPr>
      </w:r>
      <w:r>
        <w:rPr>
          <w:noProof/>
        </w:rPr>
        <w:fldChar w:fldCharType="separate"/>
      </w:r>
      <w:r>
        <w:rPr>
          <w:noProof/>
        </w:rPr>
        <w:t>139</w:t>
      </w:r>
      <w:r>
        <w:rPr>
          <w:noProof/>
        </w:rPr>
        <w:fldChar w:fldCharType="end"/>
      </w:r>
    </w:p>
    <w:p w14:paraId="23D0931C" w14:textId="6866D8E8" w:rsidR="0016279B" w:rsidRDefault="0016279B">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_Toc175685579 \h </w:instrText>
      </w:r>
      <w:r>
        <w:rPr>
          <w:noProof/>
        </w:rPr>
      </w:r>
      <w:r>
        <w:rPr>
          <w:noProof/>
        </w:rPr>
        <w:fldChar w:fldCharType="separate"/>
      </w:r>
      <w:r>
        <w:rPr>
          <w:noProof/>
        </w:rPr>
        <w:t>139</w:t>
      </w:r>
      <w:r>
        <w:rPr>
          <w:noProof/>
        </w:rPr>
        <w:fldChar w:fldCharType="end"/>
      </w:r>
    </w:p>
    <w:p w14:paraId="13A8709E" w14:textId="1348CAA6" w:rsidR="0016279B" w:rsidRDefault="0016279B">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_Toc175685580 \h </w:instrText>
      </w:r>
      <w:r>
        <w:rPr>
          <w:noProof/>
        </w:rPr>
      </w:r>
      <w:r>
        <w:rPr>
          <w:noProof/>
        </w:rPr>
        <w:fldChar w:fldCharType="separate"/>
      </w:r>
      <w:r>
        <w:rPr>
          <w:noProof/>
        </w:rPr>
        <w:t>139</w:t>
      </w:r>
      <w:r>
        <w:rPr>
          <w:noProof/>
        </w:rPr>
        <w:fldChar w:fldCharType="end"/>
      </w:r>
    </w:p>
    <w:p w14:paraId="3FF50FE7" w14:textId="24CF6FF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_Toc175685581 \h </w:instrText>
      </w:r>
      <w:r>
        <w:rPr>
          <w:noProof/>
        </w:rPr>
      </w:r>
      <w:r>
        <w:rPr>
          <w:noProof/>
        </w:rPr>
        <w:fldChar w:fldCharType="separate"/>
      </w:r>
      <w:r>
        <w:rPr>
          <w:noProof/>
        </w:rPr>
        <w:t>140</w:t>
      </w:r>
      <w:r>
        <w:rPr>
          <w:noProof/>
        </w:rPr>
        <w:fldChar w:fldCharType="end"/>
      </w:r>
    </w:p>
    <w:p w14:paraId="376FD4BB" w14:textId="780D69DA"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_Toc175685582 \h </w:instrText>
      </w:r>
      <w:r>
        <w:rPr>
          <w:noProof/>
        </w:rPr>
      </w:r>
      <w:r>
        <w:rPr>
          <w:noProof/>
        </w:rPr>
        <w:fldChar w:fldCharType="separate"/>
      </w:r>
      <w:r>
        <w:rPr>
          <w:noProof/>
        </w:rPr>
        <w:t>140</w:t>
      </w:r>
      <w:r>
        <w:rPr>
          <w:noProof/>
        </w:rPr>
        <w:fldChar w:fldCharType="end"/>
      </w:r>
    </w:p>
    <w:p w14:paraId="5840CC2B" w14:textId="7F92871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_Toc175685583 \h </w:instrText>
      </w:r>
      <w:r>
        <w:rPr>
          <w:noProof/>
        </w:rPr>
      </w:r>
      <w:r>
        <w:rPr>
          <w:noProof/>
        </w:rPr>
        <w:fldChar w:fldCharType="separate"/>
      </w:r>
      <w:r>
        <w:rPr>
          <w:noProof/>
        </w:rPr>
        <w:t>140</w:t>
      </w:r>
      <w:r>
        <w:rPr>
          <w:noProof/>
        </w:rPr>
        <w:fldChar w:fldCharType="end"/>
      </w:r>
    </w:p>
    <w:p w14:paraId="48E57D57" w14:textId="5F6B7D7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_Toc175685584 \h </w:instrText>
      </w:r>
      <w:r>
        <w:rPr>
          <w:noProof/>
        </w:rPr>
      </w:r>
      <w:r>
        <w:rPr>
          <w:noProof/>
        </w:rPr>
        <w:fldChar w:fldCharType="separate"/>
      </w:r>
      <w:r>
        <w:rPr>
          <w:noProof/>
        </w:rPr>
        <w:t>140</w:t>
      </w:r>
      <w:r>
        <w:rPr>
          <w:noProof/>
        </w:rPr>
        <w:fldChar w:fldCharType="end"/>
      </w:r>
    </w:p>
    <w:p w14:paraId="270645C7" w14:textId="6469F58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_Toc175685585 \h </w:instrText>
      </w:r>
      <w:r>
        <w:rPr>
          <w:noProof/>
        </w:rPr>
      </w:r>
      <w:r>
        <w:rPr>
          <w:noProof/>
        </w:rPr>
        <w:fldChar w:fldCharType="separate"/>
      </w:r>
      <w:r>
        <w:rPr>
          <w:noProof/>
        </w:rPr>
        <w:t>140</w:t>
      </w:r>
      <w:r>
        <w:rPr>
          <w:noProof/>
        </w:rPr>
        <w:fldChar w:fldCharType="end"/>
      </w:r>
    </w:p>
    <w:p w14:paraId="36AFAE99" w14:textId="1C92154B" w:rsidR="0016279B" w:rsidRDefault="0016279B">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_Toc175685586 \h </w:instrText>
      </w:r>
      <w:r>
        <w:rPr>
          <w:noProof/>
        </w:rPr>
      </w:r>
      <w:r>
        <w:rPr>
          <w:noProof/>
        </w:rPr>
        <w:fldChar w:fldCharType="separate"/>
      </w:r>
      <w:r>
        <w:rPr>
          <w:noProof/>
        </w:rPr>
        <w:t>141</w:t>
      </w:r>
      <w:r>
        <w:rPr>
          <w:noProof/>
        </w:rPr>
        <w:fldChar w:fldCharType="end"/>
      </w:r>
    </w:p>
    <w:p w14:paraId="0CC9EC1E" w14:textId="2447EEF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_Toc175685587 \h </w:instrText>
      </w:r>
      <w:r>
        <w:rPr>
          <w:noProof/>
        </w:rPr>
      </w:r>
      <w:r>
        <w:rPr>
          <w:noProof/>
        </w:rPr>
        <w:fldChar w:fldCharType="separate"/>
      </w:r>
      <w:r>
        <w:rPr>
          <w:noProof/>
        </w:rPr>
        <w:t>141</w:t>
      </w:r>
      <w:r>
        <w:rPr>
          <w:noProof/>
        </w:rPr>
        <w:fldChar w:fldCharType="end"/>
      </w:r>
    </w:p>
    <w:p w14:paraId="3973E7C8" w14:textId="3828F57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_Toc175685588 \h </w:instrText>
      </w:r>
      <w:r>
        <w:rPr>
          <w:noProof/>
        </w:rPr>
      </w:r>
      <w:r>
        <w:rPr>
          <w:noProof/>
        </w:rPr>
        <w:fldChar w:fldCharType="separate"/>
      </w:r>
      <w:r>
        <w:rPr>
          <w:noProof/>
        </w:rPr>
        <w:t>143</w:t>
      </w:r>
      <w:r>
        <w:rPr>
          <w:noProof/>
        </w:rPr>
        <w:fldChar w:fldCharType="end"/>
      </w:r>
    </w:p>
    <w:p w14:paraId="2E8FB5EE" w14:textId="3741B4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_Toc175685589 \h </w:instrText>
      </w:r>
      <w:r>
        <w:rPr>
          <w:noProof/>
        </w:rPr>
      </w:r>
      <w:r>
        <w:rPr>
          <w:noProof/>
        </w:rPr>
        <w:fldChar w:fldCharType="separate"/>
      </w:r>
      <w:r>
        <w:rPr>
          <w:noProof/>
        </w:rPr>
        <w:t>143</w:t>
      </w:r>
      <w:r>
        <w:rPr>
          <w:noProof/>
        </w:rPr>
        <w:fldChar w:fldCharType="end"/>
      </w:r>
    </w:p>
    <w:p w14:paraId="5A432FDF" w14:textId="6032C6D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_Toc175685590 \h </w:instrText>
      </w:r>
      <w:r>
        <w:rPr>
          <w:noProof/>
        </w:rPr>
      </w:r>
      <w:r>
        <w:rPr>
          <w:noProof/>
        </w:rPr>
        <w:fldChar w:fldCharType="separate"/>
      </w:r>
      <w:r>
        <w:rPr>
          <w:noProof/>
        </w:rPr>
        <w:t>143</w:t>
      </w:r>
      <w:r>
        <w:rPr>
          <w:noProof/>
        </w:rPr>
        <w:fldChar w:fldCharType="end"/>
      </w:r>
    </w:p>
    <w:p w14:paraId="5E9051A1" w14:textId="19539B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_Toc175685591 \h </w:instrText>
      </w:r>
      <w:r>
        <w:rPr>
          <w:noProof/>
        </w:rPr>
      </w:r>
      <w:r>
        <w:rPr>
          <w:noProof/>
        </w:rPr>
        <w:fldChar w:fldCharType="separate"/>
      </w:r>
      <w:r>
        <w:rPr>
          <w:noProof/>
        </w:rPr>
        <w:t>146</w:t>
      </w:r>
      <w:r>
        <w:rPr>
          <w:noProof/>
        </w:rPr>
        <w:fldChar w:fldCharType="end"/>
      </w:r>
    </w:p>
    <w:p w14:paraId="61988299" w14:textId="48545EB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_Toc175685592 \h </w:instrText>
      </w:r>
      <w:r>
        <w:rPr>
          <w:noProof/>
        </w:rPr>
      </w:r>
      <w:r>
        <w:rPr>
          <w:noProof/>
        </w:rPr>
        <w:fldChar w:fldCharType="separate"/>
      </w:r>
      <w:r>
        <w:rPr>
          <w:noProof/>
        </w:rPr>
        <w:t>146</w:t>
      </w:r>
      <w:r>
        <w:rPr>
          <w:noProof/>
        </w:rPr>
        <w:fldChar w:fldCharType="end"/>
      </w:r>
    </w:p>
    <w:p w14:paraId="32D7241D" w14:textId="1E3F500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_Toc175685593 \h </w:instrText>
      </w:r>
      <w:r>
        <w:rPr>
          <w:noProof/>
        </w:rPr>
      </w:r>
      <w:r>
        <w:rPr>
          <w:noProof/>
        </w:rPr>
        <w:fldChar w:fldCharType="separate"/>
      </w:r>
      <w:r>
        <w:rPr>
          <w:noProof/>
        </w:rPr>
        <w:t>147</w:t>
      </w:r>
      <w:r>
        <w:rPr>
          <w:noProof/>
        </w:rPr>
        <w:fldChar w:fldCharType="end"/>
      </w:r>
    </w:p>
    <w:p w14:paraId="02914208" w14:textId="7FD253D2" w:rsidR="0016279B" w:rsidRDefault="0016279B">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_Toc175685594 \h </w:instrText>
      </w:r>
      <w:r>
        <w:rPr>
          <w:noProof/>
        </w:rPr>
      </w:r>
      <w:r>
        <w:rPr>
          <w:noProof/>
        </w:rPr>
        <w:fldChar w:fldCharType="separate"/>
      </w:r>
      <w:r>
        <w:rPr>
          <w:noProof/>
        </w:rPr>
        <w:t>147</w:t>
      </w:r>
      <w:r>
        <w:rPr>
          <w:noProof/>
        </w:rPr>
        <w:fldChar w:fldCharType="end"/>
      </w:r>
    </w:p>
    <w:p w14:paraId="199EEA0D" w14:textId="1E0AF2BC" w:rsidR="0016279B" w:rsidRDefault="0016279B">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_Toc175685595 \h </w:instrText>
      </w:r>
      <w:r>
        <w:rPr>
          <w:noProof/>
        </w:rPr>
      </w:r>
      <w:r>
        <w:rPr>
          <w:noProof/>
        </w:rPr>
        <w:fldChar w:fldCharType="separate"/>
      </w:r>
      <w:r>
        <w:rPr>
          <w:noProof/>
        </w:rPr>
        <w:t>147</w:t>
      </w:r>
      <w:r>
        <w:rPr>
          <w:noProof/>
        </w:rPr>
        <w:fldChar w:fldCharType="end"/>
      </w:r>
    </w:p>
    <w:p w14:paraId="0085B099" w14:textId="748E39D9" w:rsidR="0016279B" w:rsidRDefault="0016279B">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_Toc175685596 \h </w:instrText>
      </w:r>
      <w:r>
        <w:rPr>
          <w:noProof/>
        </w:rPr>
      </w:r>
      <w:r>
        <w:rPr>
          <w:noProof/>
        </w:rPr>
        <w:fldChar w:fldCharType="separate"/>
      </w:r>
      <w:r>
        <w:rPr>
          <w:noProof/>
        </w:rPr>
        <w:t>147</w:t>
      </w:r>
      <w:r>
        <w:rPr>
          <w:noProof/>
        </w:rPr>
        <w:fldChar w:fldCharType="end"/>
      </w:r>
    </w:p>
    <w:p w14:paraId="23D486B8" w14:textId="18FAE264" w:rsidR="0016279B" w:rsidRDefault="0016279B">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_Toc175685597 \h </w:instrText>
      </w:r>
      <w:r>
        <w:rPr>
          <w:noProof/>
        </w:rPr>
      </w:r>
      <w:r>
        <w:rPr>
          <w:noProof/>
        </w:rPr>
        <w:fldChar w:fldCharType="separate"/>
      </w:r>
      <w:r>
        <w:rPr>
          <w:noProof/>
        </w:rPr>
        <w:t>147</w:t>
      </w:r>
      <w:r>
        <w:rPr>
          <w:noProof/>
        </w:rPr>
        <w:fldChar w:fldCharType="end"/>
      </w:r>
    </w:p>
    <w:p w14:paraId="2B410FF9" w14:textId="6D6225D8" w:rsidR="0016279B" w:rsidRDefault="0016279B">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_Toc175685598 \h </w:instrText>
      </w:r>
      <w:r>
        <w:rPr>
          <w:noProof/>
        </w:rPr>
      </w:r>
      <w:r>
        <w:rPr>
          <w:noProof/>
        </w:rPr>
        <w:fldChar w:fldCharType="separate"/>
      </w:r>
      <w:r>
        <w:rPr>
          <w:noProof/>
        </w:rPr>
        <w:t>147</w:t>
      </w:r>
      <w:r>
        <w:rPr>
          <w:noProof/>
        </w:rPr>
        <w:fldChar w:fldCharType="end"/>
      </w:r>
    </w:p>
    <w:p w14:paraId="7A0E7B3D" w14:textId="1EB932B2" w:rsidR="0016279B" w:rsidRDefault="0016279B">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_Toc175685599 \h </w:instrText>
      </w:r>
      <w:r>
        <w:rPr>
          <w:noProof/>
        </w:rPr>
      </w:r>
      <w:r>
        <w:rPr>
          <w:noProof/>
        </w:rPr>
        <w:fldChar w:fldCharType="separate"/>
      </w:r>
      <w:r>
        <w:rPr>
          <w:noProof/>
        </w:rPr>
        <w:t>147</w:t>
      </w:r>
      <w:r>
        <w:rPr>
          <w:noProof/>
        </w:rPr>
        <w:fldChar w:fldCharType="end"/>
      </w:r>
    </w:p>
    <w:p w14:paraId="189AC910" w14:textId="7F862E5D" w:rsidR="0016279B" w:rsidRDefault="0016279B">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_Toc175685600 \h </w:instrText>
      </w:r>
      <w:r>
        <w:rPr>
          <w:noProof/>
        </w:rPr>
      </w:r>
      <w:r>
        <w:rPr>
          <w:noProof/>
        </w:rPr>
        <w:fldChar w:fldCharType="separate"/>
      </w:r>
      <w:r>
        <w:rPr>
          <w:noProof/>
        </w:rPr>
        <w:t>147</w:t>
      </w:r>
      <w:r>
        <w:rPr>
          <w:noProof/>
        </w:rPr>
        <w:fldChar w:fldCharType="end"/>
      </w:r>
    </w:p>
    <w:p w14:paraId="05202A48" w14:textId="04C73A52" w:rsidR="0016279B" w:rsidRDefault="0016279B">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_Toc175685601 \h </w:instrText>
      </w:r>
      <w:r>
        <w:rPr>
          <w:noProof/>
        </w:rPr>
      </w:r>
      <w:r>
        <w:rPr>
          <w:noProof/>
        </w:rPr>
        <w:fldChar w:fldCharType="separate"/>
      </w:r>
      <w:r>
        <w:rPr>
          <w:noProof/>
        </w:rPr>
        <w:t>148</w:t>
      </w:r>
      <w:r>
        <w:rPr>
          <w:noProof/>
        </w:rPr>
        <w:fldChar w:fldCharType="end"/>
      </w:r>
    </w:p>
    <w:p w14:paraId="3E02B9DD" w14:textId="601480B5" w:rsidR="0016279B" w:rsidRDefault="0016279B">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_Toc175685602 \h </w:instrText>
      </w:r>
      <w:r>
        <w:rPr>
          <w:noProof/>
        </w:rPr>
      </w:r>
      <w:r>
        <w:rPr>
          <w:noProof/>
        </w:rPr>
        <w:fldChar w:fldCharType="separate"/>
      </w:r>
      <w:r>
        <w:rPr>
          <w:noProof/>
        </w:rPr>
        <w:t>148</w:t>
      </w:r>
      <w:r>
        <w:rPr>
          <w:noProof/>
        </w:rPr>
        <w:fldChar w:fldCharType="end"/>
      </w:r>
    </w:p>
    <w:p w14:paraId="09A1257C" w14:textId="5962295E" w:rsidR="0016279B" w:rsidRDefault="0016279B">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_Toc175685603 \h </w:instrText>
      </w:r>
      <w:r>
        <w:rPr>
          <w:noProof/>
        </w:rPr>
      </w:r>
      <w:r>
        <w:rPr>
          <w:noProof/>
        </w:rPr>
        <w:fldChar w:fldCharType="separate"/>
      </w:r>
      <w:r>
        <w:rPr>
          <w:noProof/>
        </w:rPr>
        <w:t>149</w:t>
      </w:r>
      <w:r>
        <w:rPr>
          <w:noProof/>
        </w:rPr>
        <w:fldChar w:fldCharType="end"/>
      </w:r>
    </w:p>
    <w:p w14:paraId="0627C37E" w14:textId="359453F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_Toc175685604 \h </w:instrText>
      </w:r>
      <w:r>
        <w:rPr>
          <w:noProof/>
        </w:rPr>
      </w:r>
      <w:r>
        <w:rPr>
          <w:noProof/>
        </w:rPr>
        <w:fldChar w:fldCharType="separate"/>
      </w:r>
      <w:r>
        <w:rPr>
          <w:noProof/>
        </w:rPr>
        <w:t>149</w:t>
      </w:r>
      <w:r>
        <w:rPr>
          <w:noProof/>
        </w:rPr>
        <w:fldChar w:fldCharType="end"/>
      </w:r>
    </w:p>
    <w:p w14:paraId="3E836A27" w14:textId="0C7F11A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_Toc175685605 \h </w:instrText>
      </w:r>
      <w:r>
        <w:rPr>
          <w:noProof/>
        </w:rPr>
      </w:r>
      <w:r>
        <w:rPr>
          <w:noProof/>
        </w:rPr>
        <w:fldChar w:fldCharType="separate"/>
      </w:r>
      <w:r>
        <w:rPr>
          <w:noProof/>
        </w:rPr>
        <w:t>149</w:t>
      </w:r>
      <w:r>
        <w:rPr>
          <w:noProof/>
        </w:rPr>
        <w:fldChar w:fldCharType="end"/>
      </w:r>
    </w:p>
    <w:p w14:paraId="528C288B" w14:textId="1AECF18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_Toc175685606 \h </w:instrText>
      </w:r>
      <w:r>
        <w:rPr>
          <w:noProof/>
        </w:rPr>
      </w:r>
      <w:r>
        <w:rPr>
          <w:noProof/>
        </w:rPr>
        <w:fldChar w:fldCharType="separate"/>
      </w:r>
      <w:r>
        <w:rPr>
          <w:noProof/>
        </w:rPr>
        <w:t>149</w:t>
      </w:r>
      <w:r>
        <w:rPr>
          <w:noProof/>
        </w:rPr>
        <w:fldChar w:fldCharType="end"/>
      </w:r>
    </w:p>
    <w:p w14:paraId="65FC362F" w14:textId="5C8746F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_Toc175685607 \h </w:instrText>
      </w:r>
      <w:r>
        <w:rPr>
          <w:noProof/>
        </w:rPr>
      </w:r>
      <w:r>
        <w:rPr>
          <w:noProof/>
        </w:rPr>
        <w:fldChar w:fldCharType="separate"/>
      </w:r>
      <w:r>
        <w:rPr>
          <w:noProof/>
        </w:rPr>
        <w:t>149</w:t>
      </w:r>
      <w:r>
        <w:rPr>
          <w:noProof/>
        </w:rPr>
        <w:fldChar w:fldCharType="end"/>
      </w:r>
    </w:p>
    <w:p w14:paraId="17B7932D" w14:textId="6792C3E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_Toc175685608 \h </w:instrText>
      </w:r>
      <w:r>
        <w:rPr>
          <w:noProof/>
        </w:rPr>
      </w:r>
      <w:r>
        <w:rPr>
          <w:noProof/>
        </w:rPr>
        <w:fldChar w:fldCharType="separate"/>
      </w:r>
      <w:r>
        <w:rPr>
          <w:noProof/>
        </w:rPr>
        <w:t>150</w:t>
      </w:r>
      <w:r>
        <w:rPr>
          <w:noProof/>
        </w:rPr>
        <w:fldChar w:fldCharType="end"/>
      </w:r>
    </w:p>
    <w:p w14:paraId="7895E09D" w14:textId="36AAEC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_Toc175685609 \h </w:instrText>
      </w:r>
      <w:r>
        <w:rPr>
          <w:noProof/>
        </w:rPr>
      </w:r>
      <w:r>
        <w:rPr>
          <w:noProof/>
        </w:rPr>
        <w:fldChar w:fldCharType="separate"/>
      </w:r>
      <w:r>
        <w:rPr>
          <w:noProof/>
        </w:rPr>
        <w:t>151</w:t>
      </w:r>
      <w:r>
        <w:rPr>
          <w:noProof/>
        </w:rPr>
        <w:fldChar w:fldCharType="end"/>
      </w:r>
    </w:p>
    <w:p w14:paraId="28D6DAE0" w14:textId="7A136DDB" w:rsidR="0016279B" w:rsidRDefault="0016279B">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_Toc175685610 \h </w:instrText>
      </w:r>
      <w:r>
        <w:rPr>
          <w:noProof/>
        </w:rPr>
      </w:r>
      <w:r>
        <w:rPr>
          <w:noProof/>
        </w:rPr>
        <w:fldChar w:fldCharType="separate"/>
      </w:r>
      <w:r>
        <w:rPr>
          <w:noProof/>
        </w:rPr>
        <w:t>151</w:t>
      </w:r>
      <w:r>
        <w:rPr>
          <w:noProof/>
        </w:rPr>
        <w:fldChar w:fldCharType="end"/>
      </w:r>
    </w:p>
    <w:p w14:paraId="55979652" w14:textId="4EBE0AA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_Toc175685611 \h </w:instrText>
      </w:r>
      <w:r>
        <w:rPr>
          <w:noProof/>
        </w:rPr>
      </w:r>
      <w:r>
        <w:rPr>
          <w:noProof/>
        </w:rPr>
        <w:fldChar w:fldCharType="separate"/>
      </w:r>
      <w:r>
        <w:rPr>
          <w:noProof/>
        </w:rPr>
        <w:t>151</w:t>
      </w:r>
      <w:r>
        <w:rPr>
          <w:noProof/>
        </w:rPr>
        <w:fldChar w:fldCharType="end"/>
      </w:r>
    </w:p>
    <w:p w14:paraId="336EA48D" w14:textId="775DDD7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_Toc175685612 \h </w:instrText>
      </w:r>
      <w:r>
        <w:rPr>
          <w:noProof/>
        </w:rPr>
      </w:r>
      <w:r>
        <w:rPr>
          <w:noProof/>
        </w:rPr>
        <w:fldChar w:fldCharType="separate"/>
      </w:r>
      <w:r>
        <w:rPr>
          <w:noProof/>
        </w:rPr>
        <w:t>151</w:t>
      </w:r>
      <w:r>
        <w:rPr>
          <w:noProof/>
        </w:rPr>
        <w:fldChar w:fldCharType="end"/>
      </w:r>
    </w:p>
    <w:p w14:paraId="36AB8A1E" w14:textId="5E69CE3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_Toc175685613 \h </w:instrText>
      </w:r>
      <w:r>
        <w:rPr>
          <w:noProof/>
        </w:rPr>
      </w:r>
      <w:r>
        <w:rPr>
          <w:noProof/>
        </w:rPr>
        <w:fldChar w:fldCharType="separate"/>
      </w:r>
      <w:r>
        <w:rPr>
          <w:noProof/>
        </w:rPr>
        <w:t>151</w:t>
      </w:r>
      <w:r>
        <w:rPr>
          <w:noProof/>
        </w:rPr>
        <w:fldChar w:fldCharType="end"/>
      </w:r>
    </w:p>
    <w:p w14:paraId="6DDE7304" w14:textId="3FA3536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_Toc175685614 \h </w:instrText>
      </w:r>
      <w:r>
        <w:rPr>
          <w:noProof/>
        </w:rPr>
      </w:r>
      <w:r>
        <w:rPr>
          <w:noProof/>
        </w:rPr>
        <w:fldChar w:fldCharType="separate"/>
      </w:r>
      <w:r>
        <w:rPr>
          <w:noProof/>
        </w:rPr>
        <w:t>151</w:t>
      </w:r>
      <w:r>
        <w:rPr>
          <w:noProof/>
        </w:rPr>
        <w:fldChar w:fldCharType="end"/>
      </w:r>
    </w:p>
    <w:p w14:paraId="09EF63A8" w14:textId="5DA49D6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_Toc175685615 \h </w:instrText>
      </w:r>
      <w:r>
        <w:rPr>
          <w:noProof/>
        </w:rPr>
      </w:r>
      <w:r>
        <w:rPr>
          <w:noProof/>
        </w:rPr>
        <w:fldChar w:fldCharType="separate"/>
      </w:r>
      <w:r>
        <w:rPr>
          <w:noProof/>
        </w:rPr>
        <w:t>152</w:t>
      </w:r>
      <w:r>
        <w:rPr>
          <w:noProof/>
        </w:rPr>
        <w:fldChar w:fldCharType="end"/>
      </w:r>
    </w:p>
    <w:p w14:paraId="3FCED99B" w14:textId="69557365"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_Toc175685616 \h </w:instrText>
      </w:r>
      <w:r>
        <w:rPr>
          <w:noProof/>
        </w:rPr>
      </w:r>
      <w:r>
        <w:rPr>
          <w:noProof/>
        </w:rPr>
        <w:fldChar w:fldCharType="separate"/>
      </w:r>
      <w:r>
        <w:rPr>
          <w:noProof/>
        </w:rPr>
        <w:t>153</w:t>
      </w:r>
      <w:r>
        <w:rPr>
          <w:noProof/>
        </w:rPr>
        <w:fldChar w:fldCharType="end"/>
      </w:r>
    </w:p>
    <w:p w14:paraId="7D7EE446" w14:textId="0FC0D79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_Toc175685617 \h </w:instrText>
      </w:r>
      <w:r>
        <w:rPr>
          <w:noProof/>
        </w:rPr>
      </w:r>
      <w:r>
        <w:rPr>
          <w:noProof/>
        </w:rPr>
        <w:fldChar w:fldCharType="separate"/>
      </w:r>
      <w:r>
        <w:rPr>
          <w:noProof/>
        </w:rPr>
        <w:t>154</w:t>
      </w:r>
      <w:r>
        <w:rPr>
          <w:noProof/>
        </w:rPr>
        <w:fldChar w:fldCharType="end"/>
      </w:r>
    </w:p>
    <w:p w14:paraId="080850E3" w14:textId="5DA5FB7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_Toc175685618 \h </w:instrText>
      </w:r>
      <w:r>
        <w:rPr>
          <w:noProof/>
        </w:rPr>
      </w:r>
      <w:r>
        <w:rPr>
          <w:noProof/>
        </w:rPr>
        <w:fldChar w:fldCharType="separate"/>
      </w:r>
      <w:r>
        <w:rPr>
          <w:noProof/>
        </w:rPr>
        <w:t>155</w:t>
      </w:r>
      <w:r>
        <w:rPr>
          <w:noProof/>
        </w:rPr>
        <w:fldChar w:fldCharType="end"/>
      </w:r>
    </w:p>
    <w:p w14:paraId="4213C6E4" w14:textId="1E4187FD" w:rsidR="0016279B" w:rsidRDefault="0016279B">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_Toc175685619 \h </w:instrText>
      </w:r>
      <w:r>
        <w:rPr>
          <w:noProof/>
        </w:rPr>
      </w:r>
      <w:r>
        <w:rPr>
          <w:noProof/>
        </w:rPr>
        <w:fldChar w:fldCharType="separate"/>
      </w:r>
      <w:r>
        <w:rPr>
          <w:noProof/>
        </w:rPr>
        <w:t>155</w:t>
      </w:r>
      <w:r>
        <w:rPr>
          <w:noProof/>
        </w:rPr>
        <w:fldChar w:fldCharType="end"/>
      </w:r>
    </w:p>
    <w:p w14:paraId="0BC1FC09" w14:textId="3AFCF57D" w:rsidR="0016279B" w:rsidRDefault="0016279B">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_Toc175685620 \h </w:instrText>
      </w:r>
      <w:r>
        <w:rPr>
          <w:noProof/>
        </w:rPr>
      </w:r>
      <w:r>
        <w:rPr>
          <w:noProof/>
        </w:rPr>
        <w:fldChar w:fldCharType="separate"/>
      </w:r>
      <w:r>
        <w:rPr>
          <w:noProof/>
        </w:rPr>
        <w:t>156</w:t>
      </w:r>
      <w:r>
        <w:rPr>
          <w:noProof/>
        </w:rPr>
        <w:fldChar w:fldCharType="end"/>
      </w:r>
    </w:p>
    <w:p w14:paraId="2BEEABA1" w14:textId="31ACA371" w:rsidR="0016279B" w:rsidRDefault="0016279B">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_Toc175685621 \h </w:instrText>
      </w:r>
      <w:r>
        <w:rPr>
          <w:noProof/>
        </w:rPr>
      </w:r>
      <w:r>
        <w:rPr>
          <w:noProof/>
        </w:rPr>
        <w:fldChar w:fldCharType="separate"/>
      </w:r>
      <w:r>
        <w:rPr>
          <w:noProof/>
        </w:rPr>
        <w:t>156</w:t>
      </w:r>
      <w:r>
        <w:rPr>
          <w:noProof/>
        </w:rPr>
        <w:fldChar w:fldCharType="end"/>
      </w:r>
    </w:p>
    <w:p w14:paraId="7E3B0877" w14:textId="0C8F314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_Toc175685622 \h </w:instrText>
      </w:r>
      <w:r>
        <w:rPr>
          <w:noProof/>
        </w:rPr>
      </w:r>
      <w:r>
        <w:rPr>
          <w:noProof/>
        </w:rPr>
        <w:fldChar w:fldCharType="separate"/>
      </w:r>
      <w:r>
        <w:rPr>
          <w:noProof/>
        </w:rPr>
        <w:t>156</w:t>
      </w:r>
      <w:r>
        <w:rPr>
          <w:noProof/>
        </w:rPr>
        <w:fldChar w:fldCharType="end"/>
      </w:r>
    </w:p>
    <w:p w14:paraId="39C0BA49" w14:textId="6527B4B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_Toc175685623 \h </w:instrText>
      </w:r>
      <w:r>
        <w:rPr>
          <w:noProof/>
        </w:rPr>
      </w:r>
      <w:r>
        <w:rPr>
          <w:noProof/>
        </w:rPr>
        <w:fldChar w:fldCharType="separate"/>
      </w:r>
      <w:r>
        <w:rPr>
          <w:noProof/>
        </w:rPr>
        <w:t>156</w:t>
      </w:r>
      <w:r>
        <w:rPr>
          <w:noProof/>
        </w:rPr>
        <w:fldChar w:fldCharType="end"/>
      </w:r>
    </w:p>
    <w:p w14:paraId="31B76281" w14:textId="3BF353E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_Toc175685624 \h </w:instrText>
      </w:r>
      <w:r>
        <w:rPr>
          <w:noProof/>
        </w:rPr>
      </w:r>
      <w:r>
        <w:rPr>
          <w:noProof/>
        </w:rPr>
        <w:fldChar w:fldCharType="separate"/>
      </w:r>
      <w:r>
        <w:rPr>
          <w:noProof/>
        </w:rPr>
        <w:t>156</w:t>
      </w:r>
      <w:r>
        <w:rPr>
          <w:noProof/>
        </w:rPr>
        <w:fldChar w:fldCharType="end"/>
      </w:r>
    </w:p>
    <w:p w14:paraId="634ABC7D" w14:textId="218C550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_Toc175685625 \h </w:instrText>
      </w:r>
      <w:r>
        <w:rPr>
          <w:noProof/>
        </w:rPr>
      </w:r>
      <w:r>
        <w:rPr>
          <w:noProof/>
        </w:rPr>
        <w:fldChar w:fldCharType="separate"/>
      </w:r>
      <w:r>
        <w:rPr>
          <w:noProof/>
        </w:rPr>
        <w:t>157</w:t>
      </w:r>
      <w:r>
        <w:rPr>
          <w:noProof/>
        </w:rPr>
        <w:fldChar w:fldCharType="end"/>
      </w:r>
    </w:p>
    <w:p w14:paraId="452DE825" w14:textId="37693D7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w:t>
      </w:r>
      <w:r w:rsidRPr="007824FB">
        <w:rPr>
          <w:noProof/>
          <w:lang w:val="en-US" w:eastAsia="zh-CN"/>
        </w:rPr>
        <w:t>.1</w:t>
      </w:r>
      <w:r>
        <w:rPr>
          <w:rFonts w:asciiTheme="minorHAnsi" w:eastAsiaTheme="minorEastAsia" w:hAnsiTheme="minorHAnsi" w:cstheme="minorBidi"/>
          <w:noProof/>
          <w:sz w:val="22"/>
          <w:szCs w:val="22"/>
          <w:lang w:val="en-IN" w:eastAsia="en-IN"/>
        </w:rPr>
        <w:tab/>
      </w:r>
      <w:r w:rsidRPr="007824FB">
        <w:rPr>
          <w:noProof/>
          <w:lang w:val="en-US" w:eastAsia="zh-CN"/>
        </w:rPr>
        <w:t>Description</w:t>
      </w:r>
      <w:r>
        <w:rPr>
          <w:noProof/>
        </w:rPr>
        <w:tab/>
      </w:r>
      <w:r>
        <w:rPr>
          <w:noProof/>
        </w:rPr>
        <w:fldChar w:fldCharType="begin"/>
      </w:r>
      <w:r>
        <w:rPr>
          <w:noProof/>
        </w:rPr>
        <w:instrText xml:space="preserve"> PAGEREF _Toc175685626 \h </w:instrText>
      </w:r>
      <w:r>
        <w:rPr>
          <w:noProof/>
        </w:rPr>
      </w:r>
      <w:r>
        <w:rPr>
          <w:noProof/>
        </w:rPr>
        <w:fldChar w:fldCharType="separate"/>
      </w:r>
      <w:r>
        <w:rPr>
          <w:noProof/>
        </w:rPr>
        <w:t>157</w:t>
      </w:r>
      <w:r>
        <w:rPr>
          <w:noProof/>
        </w:rPr>
        <w:fldChar w:fldCharType="end"/>
      </w:r>
    </w:p>
    <w:p w14:paraId="0D2F9A07" w14:textId="59BDAD2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_Toc175685627 \h </w:instrText>
      </w:r>
      <w:r>
        <w:rPr>
          <w:noProof/>
        </w:rPr>
      </w:r>
      <w:r>
        <w:rPr>
          <w:noProof/>
        </w:rPr>
        <w:fldChar w:fldCharType="separate"/>
      </w:r>
      <w:r>
        <w:rPr>
          <w:noProof/>
        </w:rPr>
        <w:t>157</w:t>
      </w:r>
      <w:r>
        <w:rPr>
          <w:noProof/>
        </w:rPr>
        <w:fldChar w:fldCharType="end"/>
      </w:r>
    </w:p>
    <w:p w14:paraId="7634B610" w14:textId="42CEF7A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_Toc175685628 \h </w:instrText>
      </w:r>
      <w:r>
        <w:rPr>
          <w:noProof/>
        </w:rPr>
      </w:r>
      <w:r>
        <w:rPr>
          <w:noProof/>
        </w:rPr>
        <w:fldChar w:fldCharType="separate"/>
      </w:r>
      <w:r>
        <w:rPr>
          <w:noProof/>
        </w:rPr>
        <w:t>158</w:t>
      </w:r>
      <w:r>
        <w:rPr>
          <w:noProof/>
        </w:rPr>
        <w:fldChar w:fldCharType="end"/>
      </w:r>
    </w:p>
    <w:p w14:paraId="5F397481" w14:textId="5DF3178F" w:rsidR="0016279B" w:rsidRDefault="0016279B">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_Toc175685629 \h </w:instrText>
      </w:r>
      <w:r>
        <w:rPr>
          <w:noProof/>
        </w:rPr>
      </w:r>
      <w:r>
        <w:rPr>
          <w:noProof/>
        </w:rPr>
        <w:fldChar w:fldCharType="separate"/>
      </w:r>
      <w:r>
        <w:rPr>
          <w:noProof/>
        </w:rPr>
        <w:t>158</w:t>
      </w:r>
      <w:r>
        <w:rPr>
          <w:noProof/>
        </w:rPr>
        <w:fldChar w:fldCharType="end"/>
      </w:r>
    </w:p>
    <w:p w14:paraId="3A3759E5" w14:textId="193AB05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_Toc175685630 \h </w:instrText>
      </w:r>
      <w:r>
        <w:rPr>
          <w:noProof/>
        </w:rPr>
      </w:r>
      <w:r>
        <w:rPr>
          <w:noProof/>
        </w:rPr>
        <w:fldChar w:fldCharType="separate"/>
      </w:r>
      <w:r>
        <w:rPr>
          <w:noProof/>
        </w:rPr>
        <w:t>158</w:t>
      </w:r>
      <w:r>
        <w:rPr>
          <w:noProof/>
        </w:rPr>
        <w:fldChar w:fldCharType="end"/>
      </w:r>
    </w:p>
    <w:p w14:paraId="788088A5" w14:textId="278F148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_Toc175685631 \h </w:instrText>
      </w:r>
      <w:r>
        <w:rPr>
          <w:noProof/>
        </w:rPr>
      </w:r>
      <w:r>
        <w:rPr>
          <w:noProof/>
        </w:rPr>
        <w:fldChar w:fldCharType="separate"/>
      </w:r>
      <w:r>
        <w:rPr>
          <w:noProof/>
        </w:rPr>
        <w:t>161</w:t>
      </w:r>
      <w:r>
        <w:rPr>
          <w:noProof/>
        </w:rPr>
        <w:fldChar w:fldCharType="end"/>
      </w:r>
    </w:p>
    <w:p w14:paraId="760715B4" w14:textId="4CC308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_Toc175685632 \h </w:instrText>
      </w:r>
      <w:r>
        <w:rPr>
          <w:noProof/>
        </w:rPr>
      </w:r>
      <w:r>
        <w:rPr>
          <w:noProof/>
        </w:rPr>
        <w:fldChar w:fldCharType="separate"/>
      </w:r>
      <w:r>
        <w:rPr>
          <w:noProof/>
        </w:rPr>
        <w:t>161</w:t>
      </w:r>
      <w:r>
        <w:rPr>
          <w:noProof/>
        </w:rPr>
        <w:fldChar w:fldCharType="end"/>
      </w:r>
    </w:p>
    <w:p w14:paraId="08D88CA9" w14:textId="2264052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_Toc175685633 \h </w:instrText>
      </w:r>
      <w:r>
        <w:rPr>
          <w:noProof/>
        </w:rPr>
      </w:r>
      <w:r>
        <w:rPr>
          <w:noProof/>
        </w:rPr>
        <w:fldChar w:fldCharType="separate"/>
      </w:r>
      <w:r>
        <w:rPr>
          <w:noProof/>
        </w:rPr>
        <w:t>161</w:t>
      </w:r>
      <w:r>
        <w:rPr>
          <w:noProof/>
        </w:rPr>
        <w:fldChar w:fldCharType="end"/>
      </w:r>
    </w:p>
    <w:p w14:paraId="7698E304" w14:textId="287644F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_Toc175685634 \h </w:instrText>
      </w:r>
      <w:r>
        <w:rPr>
          <w:noProof/>
        </w:rPr>
      </w:r>
      <w:r>
        <w:rPr>
          <w:noProof/>
        </w:rPr>
        <w:fldChar w:fldCharType="separate"/>
      </w:r>
      <w:r>
        <w:rPr>
          <w:noProof/>
        </w:rPr>
        <w:t>164</w:t>
      </w:r>
      <w:r>
        <w:rPr>
          <w:noProof/>
        </w:rPr>
        <w:fldChar w:fldCharType="end"/>
      </w:r>
    </w:p>
    <w:p w14:paraId="624A166C" w14:textId="67F3A3A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_Toc175685635 \h </w:instrText>
      </w:r>
      <w:r>
        <w:rPr>
          <w:noProof/>
        </w:rPr>
      </w:r>
      <w:r>
        <w:rPr>
          <w:noProof/>
        </w:rPr>
        <w:fldChar w:fldCharType="separate"/>
      </w:r>
      <w:r>
        <w:rPr>
          <w:noProof/>
        </w:rPr>
        <w:t>166</w:t>
      </w:r>
      <w:r>
        <w:rPr>
          <w:noProof/>
        </w:rPr>
        <w:fldChar w:fldCharType="end"/>
      </w:r>
    </w:p>
    <w:p w14:paraId="4F4B24BF" w14:textId="7FB05CE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_Toc175685636 \h </w:instrText>
      </w:r>
      <w:r>
        <w:rPr>
          <w:noProof/>
        </w:rPr>
      </w:r>
      <w:r>
        <w:rPr>
          <w:noProof/>
        </w:rPr>
        <w:fldChar w:fldCharType="separate"/>
      </w:r>
      <w:r>
        <w:rPr>
          <w:noProof/>
        </w:rPr>
        <w:t>167</w:t>
      </w:r>
      <w:r>
        <w:rPr>
          <w:noProof/>
        </w:rPr>
        <w:fldChar w:fldCharType="end"/>
      </w:r>
    </w:p>
    <w:p w14:paraId="10CD825D" w14:textId="74B5791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_Toc175685637 \h </w:instrText>
      </w:r>
      <w:r>
        <w:rPr>
          <w:noProof/>
        </w:rPr>
      </w:r>
      <w:r>
        <w:rPr>
          <w:noProof/>
        </w:rPr>
        <w:fldChar w:fldCharType="separate"/>
      </w:r>
      <w:r>
        <w:rPr>
          <w:noProof/>
        </w:rPr>
        <w:t>168</w:t>
      </w:r>
      <w:r>
        <w:rPr>
          <w:noProof/>
        </w:rPr>
        <w:fldChar w:fldCharType="end"/>
      </w:r>
    </w:p>
    <w:p w14:paraId="370EEE7F" w14:textId="7861959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_Toc175685638 \h </w:instrText>
      </w:r>
      <w:r>
        <w:rPr>
          <w:noProof/>
        </w:rPr>
      </w:r>
      <w:r>
        <w:rPr>
          <w:noProof/>
        </w:rPr>
        <w:fldChar w:fldCharType="separate"/>
      </w:r>
      <w:r>
        <w:rPr>
          <w:noProof/>
        </w:rPr>
        <w:t>170</w:t>
      </w:r>
      <w:r>
        <w:rPr>
          <w:noProof/>
        </w:rPr>
        <w:fldChar w:fldCharType="end"/>
      </w:r>
    </w:p>
    <w:p w14:paraId="52E04744" w14:textId="3A2B3B4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_Toc175685639 \h </w:instrText>
      </w:r>
      <w:r>
        <w:rPr>
          <w:noProof/>
        </w:rPr>
      </w:r>
      <w:r>
        <w:rPr>
          <w:noProof/>
        </w:rPr>
        <w:fldChar w:fldCharType="separate"/>
      </w:r>
      <w:r>
        <w:rPr>
          <w:noProof/>
        </w:rPr>
        <w:t>170</w:t>
      </w:r>
      <w:r>
        <w:rPr>
          <w:noProof/>
        </w:rPr>
        <w:fldChar w:fldCharType="end"/>
      </w:r>
    </w:p>
    <w:p w14:paraId="011AE056" w14:textId="752A19B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_Toc175685640 \h </w:instrText>
      </w:r>
      <w:r>
        <w:rPr>
          <w:noProof/>
        </w:rPr>
      </w:r>
      <w:r>
        <w:rPr>
          <w:noProof/>
        </w:rPr>
        <w:fldChar w:fldCharType="separate"/>
      </w:r>
      <w:r>
        <w:rPr>
          <w:noProof/>
        </w:rPr>
        <w:t>171</w:t>
      </w:r>
      <w:r>
        <w:rPr>
          <w:noProof/>
        </w:rPr>
        <w:fldChar w:fldCharType="end"/>
      </w:r>
    </w:p>
    <w:p w14:paraId="7F1CF48B" w14:textId="7B6F8B4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_Toc175685641 \h </w:instrText>
      </w:r>
      <w:r>
        <w:rPr>
          <w:noProof/>
        </w:rPr>
      </w:r>
      <w:r>
        <w:rPr>
          <w:noProof/>
        </w:rPr>
        <w:fldChar w:fldCharType="separate"/>
      </w:r>
      <w:r>
        <w:rPr>
          <w:noProof/>
        </w:rPr>
        <w:t>171</w:t>
      </w:r>
      <w:r>
        <w:rPr>
          <w:noProof/>
        </w:rPr>
        <w:fldChar w:fldCharType="end"/>
      </w:r>
    </w:p>
    <w:p w14:paraId="14DE6645" w14:textId="7A8E62E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_Toc175685642 \h </w:instrText>
      </w:r>
      <w:r>
        <w:rPr>
          <w:noProof/>
        </w:rPr>
      </w:r>
      <w:r>
        <w:rPr>
          <w:noProof/>
        </w:rPr>
        <w:fldChar w:fldCharType="separate"/>
      </w:r>
      <w:r>
        <w:rPr>
          <w:noProof/>
        </w:rPr>
        <w:t>171</w:t>
      </w:r>
      <w:r>
        <w:rPr>
          <w:noProof/>
        </w:rPr>
        <w:fldChar w:fldCharType="end"/>
      </w:r>
    </w:p>
    <w:p w14:paraId="33062821" w14:textId="6A0E858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_Toc175685643 \h </w:instrText>
      </w:r>
      <w:r>
        <w:rPr>
          <w:noProof/>
        </w:rPr>
      </w:r>
      <w:r>
        <w:rPr>
          <w:noProof/>
        </w:rPr>
        <w:fldChar w:fldCharType="separate"/>
      </w:r>
      <w:r>
        <w:rPr>
          <w:noProof/>
        </w:rPr>
        <w:t>172</w:t>
      </w:r>
      <w:r>
        <w:rPr>
          <w:noProof/>
        </w:rPr>
        <w:fldChar w:fldCharType="end"/>
      </w:r>
    </w:p>
    <w:p w14:paraId="0E3E4346" w14:textId="427524F2"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_Toc175685644 \h </w:instrText>
      </w:r>
      <w:r>
        <w:rPr>
          <w:noProof/>
        </w:rPr>
      </w:r>
      <w:r>
        <w:rPr>
          <w:noProof/>
        </w:rPr>
        <w:fldChar w:fldCharType="separate"/>
      </w:r>
      <w:r>
        <w:rPr>
          <w:noProof/>
        </w:rPr>
        <w:t>172</w:t>
      </w:r>
      <w:r>
        <w:rPr>
          <w:noProof/>
        </w:rPr>
        <w:fldChar w:fldCharType="end"/>
      </w:r>
    </w:p>
    <w:p w14:paraId="05A77A46" w14:textId="0407260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_Toc175685645 \h </w:instrText>
      </w:r>
      <w:r>
        <w:rPr>
          <w:noProof/>
        </w:rPr>
      </w:r>
      <w:r>
        <w:rPr>
          <w:noProof/>
        </w:rPr>
        <w:fldChar w:fldCharType="separate"/>
      </w:r>
      <w:r>
        <w:rPr>
          <w:noProof/>
        </w:rPr>
        <w:t>172</w:t>
      </w:r>
      <w:r>
        <w:rPr>
          <w:noProof/>
        </w:rPr>
        <w:fldChar w:fldCharType="end"/>
      </w:r>
    </w:p>
    <w:p w14:paraId="050A787F" w14:textId="2077F4A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_Toc175685646 \h </w:instrText>
      </w:r>
      <w:r>
        <w:rPr>
          <w:noProof/>
        </w:rPr>
      </w:r>
      <w:r>
        <w:rPr>
          <w:noProof/>
        </w:rPr>
        <w:fldChar w:fldCharType="separate"/>
      </w:r>
      <w:r>
        <w:rPr>
          <w:noProof/>
        </w:rPr>
        <w:t>173</w:t>
      </w:r>
      <w:r>
        <w:rPr>
          <w:noProof/>
        </w:rPr>
        <w:fldChar w:fldCharType="end"/>
      </w:r>
    </w:p>
    <w:p w14:paraId="7DBD41ED" w14:textId="03238C7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_Toc175685647 \h </w:instrText>
      </w:r>
      <w:r>
        <w:rPr>
          <w:noProof/>
        </w:rPr>
      </w:r>
      <w:r>
        <w:rPr>
          <w:noProof/>
        </w:rPr>
        <w:fldChar w:fldCharType="separate"/>
      </w:r>
      <w:r>
        <w:rPr>
          <w:noProof/>
        </w:rPr>
        <w:t>173</w:t>
      </w:r>
      <w:r>
        <w:rPr>
          <w:noProof/>
        </w:rPr>
        <w:fldChar w:fldCharType="end"/>
      </w:r>
    </w:p>
    <w:p w14:paraId="60971E3A" w14:textId="3F6F83D4"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_Toc175685648 \h </w:instrText>
      </w:r>
      <w:r>
        <w:rPr>
          <w:noProof/>
        </w:rPr>
      </w:r>
      <w:r>
        <w:rPr>
          <w:noProof/>
        </w:rPr>
        <w:fldChar w:fldCharType="separate"/>
      </w:r>
      <w:r>
        <w:rPr>
          <w:noProof/>
        </w:rPr>
        <w:t>173</w:t>
      </w:r>
      <w:r>
        <w:rPr>
          <w:noProof/>
        </w:rPr>
        <w:fldChar w:fldCharType="end"/>
      </w:r>
    </w:p>
    <w:p w14:paraId="206F7E19" w14:textId="16713929" w:rsidR="0016279B" w:rsidRDefault="0016279B">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_Toc175685649 \h </w:instrText>
      </w:r>
      <w:r>
        <w:rPr>
          <w:noProof/>
        </w:rPr>
      </w:r>
      <w:r>
        <w:rPr>
          <w:noProof/>
        </w:rPr>
        <w:fldChar w:fldCharType="separate"/>
      </w:r>
      <w:r>
        <w:rPr>
          <w:noProof/>
        </w:rPr>
        <w:t>173</w:t>
      </w:r>
      <w:r>
        <w:rPr>
          <w:noProof/>
        </w:rPr>
        <w:fldChar w:fldCharType="end"/>
      </w:r>
    </w:p>
    <w:p w14:paraId="7045558D" w14:textId="6FFD23D6" w:rsidR="0016279B" w:rsidRDefault="0016279B">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_Toc175685650 \h </w:instrText>
      </w:r>
      <w:r>
        <w:rPr>
          <w:noProof/>
        </w:rPr>
      </w:r>
      <w:r>
        <w:rPr>
          <w:noProof/>
        </w:rPr>
        <w:fldChar w:fldCharType="separate"/>
      </w:r>
      <w:r>
        <w:rPr>
          <w:noProof/>
        </w:rPr>
        <w:t>173</w:t>
      </w:r>
      <w:r>
        <w:rPr>
          <w:noProof/>
        </w:rPr>
        <w:fldChar w:fldCharType="end"/>
      </w:r>
    </w:p>
    <w:p w14:paraId="2EF00593" w14:textId="5EF36F75" w:rsidR="0016279B" w:rsidRDefault="0016279B">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_Toc175685651 \h </w:instrText>
      </w:r>
      <w:r>
        <w:rPr>
          <w:noProof/>
        </w:rPr>
      </w:r>
      <w:r>
        <w:rPr>
          <w:noProof/>
        </w:rPr>
        <w:fldChar w:fldCharType="separate"/>
      </w:r>
      <w:r>
        <w:rPr>
          <w:noProof/>
        </w:rPr>
        <w:t>173</w:t>
      </w:r>
      <w:r>
        <w:rPr>
          <w:noProof/>
        </w:rPr>
        <w:fldChar w:fldCharType="end"/>
      </w:r>
    </w:p>
    <w:p w14:paraId="49129BEA" w14:textId="78200788" w:rsidR="0016279B" w:rsidRDefault="0016279B">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_Toc175685652 \h </w:instrText>
      </w:r>
      <w:r>
        <w:rPr>
          <w:noProof/>
        </w:rPr>
      </w:r>
      <w:r>
        <w:rPr>
          <w:noProof/>
        </w:rPr>
        <w:fldChar w:fldCharType="separate"/>
      </w:r>
      <w:r>
        <w:rPr>
          <w:noProof/>
        </w:rPr>
        <w:t>174</w:t>
      </w:r>
      <w:r>
        <w:rPr>
          <w:noProof/>
        </w:rPr>
        <w:fldChar w:fldCharType="end"/>
      </w:r>
    </w:p>
    <w:p w14:paraId="69F42CBB" w14:textId="6EA53D2F" w:rsidR="0016279B" w:rsidRDefault="0016279B">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_Toc175685653 \h </w:instrText>
      </w:r>
      <w:r>
        <w:rPr>
          <w:noProof/>
        </w:rPr>
      </w:r>
      <w:r>
        <w:rPr>
          <w:noProof/>
        </w:rPr>
        <w:fldChar w:fldCharType="separate"/>
      </w:r>
      <w:r>
        <w:rPr>
          <w:noProof/>
        </w:rPr>
        <w:t>174</w:t>
      </w:r>
      <w:r>
        <w:rPr>
          <w:noProof/>
        </w:rPr>
        <w:fldChar w:fldCharType="end"/>
      </w:r>
    </w:p>
    <w:p w14:paraId="57650223" w14:textId="5F7D2AF7" w:rsidR="0016279B" w:rsidRDefault="0016279B">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_Toc175685654 \h </w:instrText>
      </w:r>
      <w:r>
        <w:rPr>
          <w:noProof/>
        </w:rPr>
      </w:r>
      <w:r>
        <w:rPr>
          <w:noProof/>
        </w:rPr>
        <w:fldChar w:fldCharType="separate"/>
      </w:r>
      <w:r>
        <w:rPr>
          <w:noProof/>
        </w:rPr>
        <w:t>174</w:t>
      </w:r>
      <w:r>
        <w:rPr>
          <w:noProof/>
        </w:rPr>
        <w:fldChar w:fldCharType="end"/>
      </w:r>
    </w:p>
    <w:p w14:paraId="590FCA63" w14:textId="1E19198A" w:rsidR="0016279B" w:rsidRDefault="0016279B">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_Toc175685655 \h </w:instrText>
      </w:r>
      <w:r>
        <w:rPr>
          <w:noProof/>
        </w:rPr>
      </w:r>
      <w:r>
        <w:rPr>
          <w:noProof/>
        </w:rPr>
        <w:fldChar w:fldCharType="separate"/>
      </w:r>
      <w:r>
        <w:rPr>
          <w:noProof/>
        </w:rPr>
        <w:t>174</w:t>
      </w:r>
      <w:r>
        <w:rPr>
          <w:noProof/>
        </w:rPr>
        <w:fldChar w:fldCharType="end"/>
      </w:r>
    </w:p>
    <w:p w14:paraId="4DD4115B" w14:textId="29726179" w:rsidR="0016279B" w:rsidRDefault="0016279B">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_Toc175685656 \h </w:instrText>
      </w:r>
      <w:r>
        <w:rPr>
          <w:noProof/>
        </w:rPr>
      </w:r>
      <w:r>
        <w:rPr>
          <w:noProof/>
        </w:rPr>
        <w:fldChar w:fldCharType="separate"/>
      </w:r>
      <w:r>
        <w:rPr>
          <w:noProof/>
        </w:rPr>
        <w:t>174</w:t>
      </w:r>
      <w:r>
        <w:rPr>
          <w:noProof/>
        </w:rPr>
        <w:fldChar w:fldCharType="end"/>
      </w:r>
    </w:p>
    <w:p w14:paraId="5BAA9E48" w14:textId="2F78848C" w:rsidR="0016279B" w:rsidRDefault="0016279B">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_Toc175685657 \h </w:instrText>
      </w:r>
      <w:r>
        <w:rPr>
          <w:noProof/>
        </w:rPr>
      </w:r>
      <w:r>
        <w:rPr>
          <w:noProof/>
        </w:rPr>
        <w:fldChar w:fldCharType="separate"/>
      </w:r>
      <w:r>
        <w:rPr>
          <w:noProof/>
        </w:rPr>
        <w:t>175</w:t>
      </w:r>
      <w:r>
        <w:rPr>
          <w:noProof/>
        </w:rPr>
        <w:fldChar w:fldCharType="end"/>
      </w:r>
    </w:p>
    <w:p w14:paraId="3B872246" w14:textId="7DCFFCDB" w:rsidR="0016279B" w:rsidRDefault="0016279B">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_Toc175685658 \h </w:instrText>
      </w:r>
      <w:r>
        <w:rPr>
          <w:noProof/>
        </w:rPr>
      </w:r>
      <w:r>
        <w:rPr>
          <w:noProof/>
        </w:rPr>
        <w:fldChar w:fldCharType="separate"/>
      </w:r>
      <w:r>
        <w:rPr>
          <w:noProof/>
        </w:rPr>
        <w:t>175</w:t>
      </w:r>
      <w:r>
        <w:rPr>
          <w:noProof/>
        </w:rPr>
        <w:fldChar w:fldCharType="end"/>
      </w:r>
    </w:p>
    <w:p w14:paraId="4A3AA368" w14:textId="64BEC30F" w:rsidR="0016279B" w:rsidRDefault="0016279B">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_Toc175685659 \h </w:instrText>
      </w:r>
      <w:r>
        <w:rPr>
          <w:noProof/>
        </w:rPr>
      </w:r>
      <w:r>
        <w:rPr>
          <w:noProof/>
        </w:rPr>
        <w:fldChar w:fldCharType="separate"/>
      </w:r>
      <w:r>
        <w:rPr>
          <w:noProof/>
        </w:rPr>
        <w:t>175</w:t>
      </w:r>
      <w:r>
        <w:rPr>
          <w:noProof/>
        </w:rPr>
        <w:fldChar w:fldCharType="end"/>
      </w:r>
    </w:p>
    <w:p w14:paraId="469BADAA" w14:textId="1D8E1A0E" w:rsidR="0016279B" w:rsidRDefault="0016279B">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_Toc175685660 \h </w:instrText>
      </w:r>
      <w:r>
        <w:rPr>
          <w:noProof/>
        </w:rPr>
      </w:r>
      <w:r>
        <w:rPr>
          <w:noProof/>
        </w:rPr>
        <w:fldChar w:fldCharType="separate"/>
      </w:r>
      <w:r>
        <w:rPr>
          <w:noProof/>
        </w:rPr>
        <w:t>175</w:t>
      </w:r>
      <w:r>
        <w:rPr>
          <w:noProof/>
        </w:rPr>
        <w:fldChar w:fldCharType="end"/>
      </w:r>
    </w:p>
    <w:p w14:paraId="5D622747" w14:textId="4D7ACC48" w:rsidR="0016279B" w:rsidRDefault="0016279B">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_Toc175685661 \h </w:instrText>
      </w:r>
      <w:r>
        <w:rPr>
          <w:noProof/>
        </w:rPr>
      </w:r>
      <w:r>
        <w:rPr>
          <w:noProof/>
        </w:rPr>
        <w:fldChar w:fldCharType="separate"/>
      </w:r>
      <w:r>
        <w:rPr>
          <w:noProof/>
        </w:rPr>
        <w:t>175</w:t>
      </w:r>
      <w:r>
        <w:rPr>
          <w:noProof/>
        </w:rPr>
        <w:fldChar w:fldCharType="end"/>
      </w:r>
    </w:p>
    <w:p w14:paraId="1989A470" w14:textId="6B033344" w:rsidR="0016279B" w:rsidRDefault="0016279B">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_Toc175685662 \h </w:instrText>
      </w:r>
      <w:r>
        <w:rPr>
          <w:noProof/>
        </w:rPr>
      </w:r>
      <w:r>
        <w:rPr>
          <w:noProof/>
        </w:rPr>
        <w:fldChar w:fldCharType="separate"/>
      </w:r>
      <w:r>
        <w:rPr>
          <w:noProof/>
        </w:rPr>
        <w:t>175</w:t>
      </w:r>
      <w:r>
        <w:rPr>
          <w:noProof/>
        </w:rPr>
        <w:fldChar w:fldCharType="end"/>
      </w:r>
    </w:p>
    <w:p w14:paraId="507627C4" w14:textId="5F82916D" w:rsidR="0016279B" w:rsidRDefault="0016279B">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_Toc175685663 \h </w:instrText>
      </w:r>
      <w:r>
        <w:rPr>
          <w:noProof/>
        </w:rPr>
      </w:r>
      <w:r>
        <w:rPr>
          <w:noProof/>
        </w:rPr>
        <w:fldChar w:fldCharType="separate"/>
      </w:r>
      <w:r>
        <w:rPr>
          <w:noProof/>
        </w:rPr>
        <w:t>175</w:t>
      </w:r>
      <w:r>
        <w:rPr>
          <w:noProof/>
        </w:rPr>
        <w:fldChar w:fldCharType="end"/>
      </w:r>
    </w:p>
    <w:p w14:paraId="5FE06431" w14:textId="0895F03D" w:rsidR="0016279B" w:rsidRDefault="0016279B">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_Toc175685664 \h </w:instrText>
      </w:r>
      <w:r>
        <w:rPr>
          <w:noProof/>
        </w:rPr>
      </w:r>
      <w:r>
        <w:rPr>
          <w:noProof/>
        </w:rPr>
        <w:fldChar w:fldCharType="separate"/>
      </w:r>
      <w:r>
        <w:rPr>
          <w:noProof/>
        </w:rPr>
        <w:t>176</w:t>
      </w:r>
      <w:r>
        <w:rPr>
          <w:noProof/>
        </w:rPr>
        <w:fldChar w:fldCharType="end"/>
      </w:r>
    </w:p>
    <w:p w14:paraId="3E708B69" w14:textId="25B5E30F" w:rsidR="0016279B" w:rsidRDefault="0016279B">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_Toc175685665 \h </w:instrText>
      </w:r>
      <w:r>
        <w:rPr>
          <w:noProof/>
        </w:rPr>
      </w:r>
      <w:r>
        <w:rPr>
          <w:noProof/>
        </w:rPr>
        <w:fldChar w:fldCharType="separate"/>
      </w:r>
      <w:r>
        <w:rPr>
          <w:noProof/>
        </w:rPr>
        <w:t>176</w:t>
      </w:r>
      <w:r>
        <w:rPr>
          <w:noProof/>
        </w:rPr>
        <w:fldChar w:fldCharType="end"/>
      </w:r>
    </w:p>
    <w:p w14:paraId="7EA10C4A" w14:textId="1715DBE6" w:rsidR="0016279B" w:rsidRDefault="0016279B">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_Toc175685666 \h </w:instrText>
      </w:r>
      <w:r>
        <w:rPr>
          <w:noProof/>
        </w:rPr>
      </w:r>
      <w:r>
        <w:rPr>
          <w:noProof/>
        </w:rPr>
        <w:fldChar w:fldCharType="separate"/>
      </w:r>
      <w:r>
        <w:rPr>
          <w:noProof/>
        </w:rPr>
        <w:t>176</w:t>
      </w:r>
      <w:r>
        <w:rPr>
          <w:noProof/>
        </w:rPr>
        <w:fldChar w:fldCharType="end"/>
      </w:r>
    </w:p>
    <w:p w14:paraId="03616839" w14:textId="276E1EB9" w:rsidR="0016279B" w:rsidRDefault="0016279B">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_Toc175685667 \h </w:instrText>
      </w:r>
      <w:r>
        <w:rPr>
          <w:noProof/>
        </w:rPr>
      </w:r>
      <w:r>
        <w:rPr>
          <w:noProof/>
        </w:rPr>
        <w:fldChar w:fldCharType="separate"/>
      </w:r>
      <w:r>
        <w:rPr>
          <w:noProof/>
        </w:rPr>
        <w:t>176</w:t>
      </w:r>
      <w:r>
        <w:rPr>
          <w:noProof/>
        </w:rPr>
        <w:fldChar w:fldCharType="end"/>
      </w:r>
    </w:p>
    <w:p w14:paraId="4AE81791" w14:textId="11DD8E1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_Toc175685668 \h </w:instrText>
      </w:r>
      <w:r>
        <w:rPr>
          <w:noProof/>
        </w:rPr>
      </w:r>
      <w:r>
        <w:rPr>
          <w:noProof/>
        </w:rPr>
        <w:fldChar w:fldCharType="separate"/>
      </w:r>
      <w:r>
        <w:rPr>
          <w:noProof/>
        </w:rPr>
        <w:t>176</w:t>
      </w:r>
      <w:r>
        <w:rPr>
          <w:noProof/>
        </w:rPr>
        <w:fldChar w:fldCharType="end"/>
      </w:r>
    </w:p>
    <w:p w14:paraId="44DCECBE" w14:textId="396600C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_Toc175685669 \h </w:instrText>
      </w:r>
      <w:r>
        <w:rPr>
          <w:noProof/>
        </w:rPr>
      </w:r>
      <w:r>
        <w:rPr>
          <w:noProof/>
        </w:rPr>
        <w:fldChar w:fldCharType="separate"/>
      </w:r>
      <w:r>
        <w:rPr>
          <w:noProof/>
        </w:rPr>
        <w:t>176</w:t>
      </w:r>
      <w:r>
        <w:rPr>
          <w:noProof/>
        </w:rPr>
        <w:fldChar w:fldCharType="end"/>
      </w:r>
    </w:p>
    <w:p w14:paraId="6A731168" w14:textId="13D7BC6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_Toc175685670 \h </w:instrText>
      </w:r>
      <w:r>
        <w:rPr>
          <w:noProof/>
        </w:rPr>
      </w:r>
      <w:r>
        <w:rPr>
          <w:noProof/>
        </w:rPr>
        <w:fldChar w:fldCharType="separate"/>
      </w:r>
      <w:r>
        <w:rPr>
          <w:noProof/>
        </w:rPr>
        <w:t>177</w:t>
      </w:r>
      <w:r>
        <w:rPr>
          <w:noProof/>
        </w:rPr>
        <w:fldChar w:fldCharType="end"/>
      </w:r>
    </w:p>
    <w:p w14:paraId="5B6FC18F" w14:textId="74F17CD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_Toc175685671 \h </w:instrText>
      </w:r>
      <w:r>
        <w:rPr>
          <w:noProof/>
        </w:rPr>
      </w:r>
      <w:r>
        <w:rPr>
          <w:noProof/>
        </w:rPr>
        <w:fldChar w:fldCharType="separate"/>
      </w:r>
      <w:r>
        <w:rPr>
          <w:noProof/>
        </w:rPr>
        <w:t>177</w:t>
      </w:r>
      <w:r>
        <w:rPr>
          <w:noProof/>
        </w:rPr>
        <w:fldChar w:fldCharType="end"/>
      </w:r>
    </w:p>
    <w:p w14:paraId="696171AC" w14:textId="68C1CF4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_Toc175685672 \h </w:instrText>
      </w:r>
      <w:r>
        <w:rPr>
          <w:noProof/>
        </w:rPr>
      </w:r>
      <w:r>
        <w:rPr>
          <w:noProof/>
        </w:rPr>
        <w:fldChar w:fldCharType="separate"/>
      </w:r>
      <w:r>
        <w:rPr>
          <w:noProof/>
        </w:rPr>
        <w:t>177</w:t>
      </w:r>
      <w:r>
        <w:rPr>
          <w:noProof/>
        </w:rPr>
        <w:fldChar w:fldCharType="end"/>
      </w:r>
    </w:p>
    <w:p w14:paraId="5A52D4CF" w14:textId="238694E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_Toc175685673 \h </w:instrText>
      </w:r>
      <w:r>
        <w:rPr>
          <w:noProof/>
        </w:rPr>
      </w:r>
      <w:r>
        <w:rPr>
          <w:noProof/>
        </w:rPr>
        <w:fldChar w:fldCharType="separate"/>
      </w:r>
      <w:r>
        <w:rPr>
          <w:noProof/>
        </w:rPr>
        <w:t>178</w:t>
      </w:r>
      <w:r>
        <w:rPr>
          <w:noProof/>
        </w:rPr>
        <w:fldChar w:fldCharType="end"/>
      </w:r>
    </w:p>
    <w:p w14:paraId="36BAF6AC" w14:textId="2E810670" w:rsidR="0016279B" w:rsidRDefault="0016279B">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_Toc175685674 \h </w:instrText>
      </w:r>
      <w:r>
        <w:rPr>
          <w:noProof/>
        </w:rPr>
      </w:r>
      <w:r>
        <w:rPr>
          <w:noProof/>
        </w:rPr>
        <w:fldChar w:fldCharType="separate"/>
      </w:r>
      <w:r>
        <w:rPr>
          <w:noProof/>
        </w:rPr>
        <w:t>178</w:t>
      </w:r>
      <w:r>
        <w:rPr>
          <w:noProof/>
        </w:rPr>
        <w:fldChar w:fldCharType="end"/>
      </w:r>
    </w:p>
    <w:p w14:paraId="3D95E66C" w14:textId="4B49B8E1" w:rsidR="0016279B" w:rsidRDefault="0016279B">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_Toc175685675 \h </w:instrText>
      </w:r>
      <w:r>
        <w:rPr>
          <w:noProof/>
        </w:rPr>
      </w:r>
      <w:r>
        <w:rPr>
          <w:noProof/>
        </w:rPr>
        <w:fldChar w:fldCharType="separate"/>
      </w:r>
      <w:r>
        <w:rPr>
          <w:noProof/>
        </w:rPr>
        <w:t>178</w:t>
      </w:r>
      <w:r>
        <w:rPr>
          <w:noProof/>
        </w:rPr>
        <w:fldChar w:fldCharType="end"/>
      </w:r>
    </w:p>
    <w:p w14:paraId="3AB59114" w14:textId="4FD90C1E" w:rsidR="0016279B" w:rsidRDefault="0016279B">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_Toc175685676 \h </w:instrText>
      </w:r>
      <w:r>
        <w:rPr>
          <w:noProof/>
        </w:rPr>
      </w:r>
      <w:r>
        <w:rPr>
          <w:noProof/>
        </w:rPr>
        <w:fldChar w:fldCharType="separate"/>
      </w:r>
      <w:r>
        <w:rPr>
          <w:noProof/>
        </w:rPr>
        <w:t>178</w:t>
      </w:r>
      <w:r>
        <w:rPr>
          <w:noProof/>
        </w:rPr>
        <w:fldChar w:fldCharType="end"/>
      </w:r>
    </w:p>
    <w:p w14:paraId="628B8FEB" w14:textId="161FFF6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_Toc175685677 \h </w:instrText>
      </w:r>
      <w:r>
        <w:rPr>
          <w:noProof/>
        </w:rPr>
      </w:r>
      <w:r>
        <w:rPr>
          <w:noProof/>
        </w:rPr>
        <w:fldChar w:fldCharType="separate"/>
      </w:r>
      <w:r>
        <w:rPr>
          <w:noProof/>
        </w:rPr>
        <w:t>178</w:t>
      </w:r>
      <w:r>
        <w:rPr>
          <w:noProof/>
        </w:rPr>
        <w:fldChar w:fldCharType="end"/>
      </w:r>
    </w:p>
    <w:p w14:paraId="1F1D1A8B" w14:textId="5D49FF1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_Toc175685678 \h </w:instrText>
      </w:r>
      <w:r>
        <w:rPr>
          <w:noProof/>
        </w:rPr>
      </w:r>
      <w:r>
        <w:rPr>
          <w:noProof/>
        </w:rPr>
        <w:fldChar w:fldCharType="separate"/>
      </w:r>
      <w:r>
        <w:rPr>
          <w:noProof/>
        </w:rPr>
        <w:t>179</w:t>
      </w:r>
      <w:r>
        <w:rPr>
          <w:noProof/>
        </w:rPr>
        <w:fldChar w:fldCharType="end"/>
      </w:r>
    </w:p>
    <w:p w14:paraId="3A8FF6C0" w14:textId="60F25A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_Toc175685679 \h </w:instrText>
      </w:r>
      <w:r>
        <w:rPr>
          <w:noProof/>
        </w:rPr>
      </w:r>
      <w:r>
        <w:rPr>
          <w:noProof/>
        </w:rPr>
        <w:fldChar w:fldCharType="separate"/>
      </w:r>
      <w:r>
        <w:rPr>
          <w:noProof/>
        </w:rPr>
        <w:t>179</w:t>
      </w:r>
      <w:r>
        <w:rPr>
          <w:noProof/>
        </w:rPr>
        <w:fldChar w:fldCharType="end"/>
      </w:r>
    </w:p>
    <w:p w14:paraId="3FF9FCB1" w14:textId="1B72E578"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8.7.5.2.2</w:t>
      </w:r>
      <w:r>
        <w:rPr>
          <w:rFonts w:asciiTheme="minorHAnsi" w:eastAsiaTheme="minorEastAsia" w:hAnsiTheme="minorHAnsi" w:cstheme="minorBidi"/>
          <w:noProof/>
          <w:sz w:val="22"/>
          <w:szCs w:val="22"/>
          <w:lang w:val="en-IN" w:eastAsia="en-IN"/>
        </w:rPr>
        <w:tab/>
      </w:r>
      <w:r w:rsidRPr="007824FB">
        <w:rPr>
          <w:noProof/>
          <w:lang w:val="fr-FR" w:eastAsia="zh-CN"/>
        </w:rPr>
        <w:t>Type: SessionContexts</w:t>
      </w:r>
      <w:r>
        <w:rPr>
          <w:noProof/>
        </w:rPr>
        <w:tab/>
      </w:r>
      <w:r>
        <w:rPr>
          <w:noProof/>
        </w:rPr>
        <w:fldChar w:fldCharType="begin"/>
      </w:r>
      <w:r>
        <w:rPr>
          <w:noProof/>
        </w:rPr>
        <w:instrText xml:space="preserve"> PAGEREF _Toc175685680 \h </w:instrText>
      </w:r>
      <w:r>
        <w:rPr>
          <w:noProof/>
        </w:rPr>
      </w:r>
      <w:r>
        <w:rPr>
          <w:noProof/>
        </w:rPr>
        <w:fldChar w:fldCharType="separate"/>
      </w:r>
      <w:r>
        <w:rPr>
          <w:noProof/>
        </w:rPr>
        <w:t>179</w:t>
      </w:r>
      <w:r>
        <w:rPr>
          <w:noProof/>
        </w:rPr>
        <w:fldChar w:fldCharType="end"/>
      </w:r>
    </w:p>
    <w:p w14:paraId="745FDD14" w14:textId="2979CE3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_Toc175685681 \h </w:instrText>
      </w:r>
      <w:r>
        <w:rPr>
          <w:noProof/>
        </w:rPr>
      </w:r>
      <w:r>
        <w:rPr>
          <w:noProof/>
        </w:rPr>
        <w:fldChar w:fldCharType="separate"/>
      </w:r>
      <w:r>
        <w:rPr>
          <w:noProof/>
        </w:rPr>
        <w:t>179</w:t>
      </w:r>
      <w:r>
        <w:rPr>
          <w:noProof/>
        </w:rPr>
        <w:fldChar w:fldCharType="end"/>
      </w:r>
    </w:p>
    <w:p w14:paraId="1CB12CBF" w14:textId="1DD179A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_Toc175685682 \h </w:instrText>
      </w:r>
      <w:r>
        <w:rPr>
          <w:noProof/>
        </w:rPr>
      </w:r>
      <w:r>
        <w:rPr>
          <w:noProof/>
        </w:rPr>
        <w:fldChar w:fldCharType="separate"/>
      </w:r>
      <w:r>
        <w:rPr>
          <w:noProof/>
        </w:rPr>
        <w:t>180</w:t>
      </w:r>
      <w:r>
        <w:rPr>
          <w:noProof/>
        </w:rPr>
        <w:fldChar w:fldCharType="end"/>
      </w:r>
    </w:p>
    <w:p w14:paraId="540E6531" w14:textId="5CB2113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_Toc175685683 \h </w:instrText>
      </w:r>
      <w:r>
        <w:rPr>
          <w:noProof/>
        </w:rPr>
      </w:r>
      <w:r>
        <w:rPr>
          <w:noProof/>
        </w:rPr>
        <w:fldChar w:fldCharType="separate"/>
      </w:r>
      <w:r>
        <w:rPr>
          <w:noProof/>
        </w:rPr>
        <w:t>180</w:t>
      </w:r>
      <w:r>
        <w:rPr>
          <w:noProof/>
        </w:rPr>
        <w:fldChar w:fldCharType="end"/>
      </w:r>
    </w:p>
    <w:p w14:paraId="474CDF6B" w14:textId="2C8B5F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_Toc175685684 \h </w:instrText>
      </w:r>
      <w:r>
        <w:rPr>
          <w:noProof/>
        </w:rPr>
      </w:r>
      <w:r>
        <w:rPr>
          <w:noProof/>
        </w:rPr>
        <w:fldChar w:fldCharType="separate"/>
      </w:r>
      <w:r>
        <w:rPr>
          <w:noProof/>
        </w:rPr>
        <w:t>181</w:t>
      </w:r>
      <w:r>
        <w:rPr>
          <w:noProof/>
        </w:rPr>
        <w:fldChar w:fldCharType="end"/>
      </w:r>
    </w:p>
    <w:p w14:paraId="6B23E4CF" w14:textId="10027F7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_Toc175685685 \h </w:instrText>
      </w:r>
      <w:r>
        <w:rPr>
          <w:noProof/>
        </w:rPr>
      </w:r>
      <w:r>
        <w:rPr>
          <w:noProof/>
        </w:rPr>
        <w:fldChar w:fldCharType="separate"/>
      </w:r>
      <w:r>
        <w:rPr>
          <w:noProof/>
        </w:rPr>
        <w:t>181</w:t>
      </w:r>
      <w:r>
        <w:rPr>
          <w:noProof/>
        </w:rPr>
        <w:fldChar w:fldCharType="end"/>
      </w:r>
    </w:p>
    <w:p w14:paraId="5B0DCA57" w14:textId="6780E69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_Toc175685686 \h </w:instrText>
      </w:r>
      <w:r>
        <w:rPr>
          <w:noProof/>
        </w:rPr>
      </w:r>
      <w:r>
        <w:rPr>
          <w:noProof/>
        </w:rPr>
        <w:fldChar w:fldCharType="separate"/>
      </w:r>
      <w:r>
        <w:rPr>
          <w:noProof/>
        </w:rPr>
        <w:t>181</w:t>
      </w:r>
      <w:r>
        <w:rPr>
          <w:noProof/>
        </w:rPr>
        <w:fldChar w:fldCharType="end"/>
      </w:r>
    </w:p>
    <w:p w14:paraId="3B18503C" w14:textId="333903E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_Toc175685687 \h </w:instrText>
      </w:r>
      <w:r>
        <w:rPr>
          <w:noProof/>
        </w:rPr>
      </w:r>
      <w:r>
        <w:rPr>
          <w:noProof/>
        </w:rPr>
        <w:fldChar w:fldCharType="separate"/>
      </w:r>
      <w:r>
        <w:rPr>
          <w:noProof/>
        </w:rPr>
        <w:t>181</w:t>
      </w:r>
      <w:r>
        <w:rPr>
          <w:noProof/>
        </w:rPr>
        <w:fldChar w:fldCharType="end"/>
      </w:r>
    </w:p>
    <w:p w14:paraId="2ECAE577" w14:textId="57139FE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_Toc175685688 \h </w:instrText>
      </w:r>
      <w:r>
        <w:rPr>
          <w:noProof/>
        </w:rPr>
      </w:r>
      <w:r>
        <w:rPr>
          <w:noProof/>
        </w:rPr>
        <w:fldChar w:fldCharType="separate"/>
      </w:r>
      <w:r>
        <w:rPr>
          <w:noProof/>
        </w:rPr>
        <w:t>181</w:t>
      </w:r>
      <w:r>
        <w:rPr>
          <w:noProof/>
        </w:rPr>
        <w:fldChar w:fldCharType="end"/>
      </w:r>
    </w:p>
    <w:p w14:paraId="38D1CDA3" w14:textId="6FAA316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_Toc175685689 \h </w:instrText>
      </w:r>
      <w:r>
        <w:rPr>
          <w:noProof/>
        </w:rPr>
      </w:r>
      <w:r>
        <w:rPr>
          <w:noProof/>
        </w:rPr>
        <w:fldChar w:fldCharType="separate"/>
      </w:r>
      <w:r>
        <w:rPr>
          <w:noProof/>
        </w:rPr>
        <w:t>181</w:t>
      </w:r>
      <w:r>
        <w:rPr>
          <w:noProof/>
        </w:rPr>
        <w:fldChar w:fldCharType="end"/>
      </w:r>
    </w:p>
    <w:p w14:paraId="63CAC406" w14:textId="0414242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_Toc175685690 \h </w:instrText>
      </w:r>
      <w:r>
        <w:rPr>
          <w:noProof/>
        </w:rPr>
      </w:r>
      <w:r>
        <w:rPr>
          <w:noProof/>
        </w:rPr>
        <w:fldChar w:fldCharType="separate"/>
      </w:r>
      <w:r>
        <w:rPr>
          <w:noProof/>
        </w:rPr>
        <w:t>182</w:t>
      </w:r>
      <w:r>
        <w:rPr>
          <w:noProof/>
        </w:rPr>
        <w:fldChar w:fldCharType="end"/>
      </w:r>
    </w:p>
    <w:p w14:paraId="74CF03E7" w14:textId="5AAA11F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_Toc175685691 \h </w:instrText>
      </w:r>
      <w:r>
        <w:rPr>
          <w:noProof/>
        </w:rPr>
      </w:r>
      <w:r>
        <w:rPr>
          <w:noProof/>
        </w:rPr>
        <w:fldChar w:fldCharType="separate"/>
      </w:r>
      <w:r>
        <w:rPr>
          <w:noProof/>
        </w:rPr>
        <w:t>182</w:t>
      </w:r>
      <w:r>
        <w:rPr>
          <w:noProof/>
        </w:rPr>
        <w:fldChar w:fldCharType="end"/>
      </w:r>
    </w:p>
    <w:p w14:paraId="44D59A12" w14:textId="1D42A03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_Toc175685692 \h </w:instrText>
      </w:r>
      <w:r>
        <w:rPr>
          <w:noProof/>
        </w:rPr>
      </w:r>
      <w:r>
        <w:rPr>
          <w:noProof/>
        </w:rPr>
        <w:fldChar w:fldCharType="separate"/>
      </w:r>
      <w:r>
        <w:rPr>
          <w:noProof/>
        </w:rPr>
        <w:t>182</w:t>
      </w:r>
      <w:r>
        <w:rPr>
          <w:noProof/>
        </w:rPr>
        <w:fldChar w:fldCharType="end"/>
      </w:r>
    </w:p>
    <w:p w14:paraId="518486C5" w14:textId="75317E23" w:rsidR="0016279B" w:rsidRDefault="0016279B">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_Toc175685693 \h </w:instrText>
      </w:r>
      <w:r>
        <w:rPr>
          <w:noProof/>
        </w:rPr>
      </w:r>
      <w:r>
        <w:rPr>
          <w:noProof/>
        </w:rPr>
        <w:fldChar w:fldCharType="separate"/>
      </w:r>
      <w:r>
        <w:rPr>
          <w:noProof/>
        </w:rPr>
        <w:t>182</w:t>
      </w:r>
      <w:r>
        <w:rPr>
          <w:noProof/>
        </w:rPr>
        <w:fldChar w:fldCharType="end"/>
      </w:r>
    </w:p>
    <w:p w14:paraId="6433126C" w14:textId="23FCE697" w:rsidR="0016279B" w:rsidRDefault="0016279B">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_Toc175685694 \h </w:instrText>
      </w:r>
      <w:r>
        <w:rPr>
          <w:noProof/>
        </w:rPr>
      </w:r>
      <w:r>
        <w:rPr>
          <w:noProof/>
        </w:rPr>
        <w:fldChar w:fldCharType="separate"/>
      </w:r>
      <w:r>
        <w:rPr>
          <w:noProof/>
        </w:rPr>
        <w:t>182</w:t>
      </w:r>
      <w:r>
        <w:rPr>
          <w:noProof/>
        </w:rPr>
        <w:fldChar w:fldCharType="end"/>
      </w:r>
    </w:p>
    <w:p w14:paraId="1656B7CB" w14:textId="1996DD50" w:rsidR="0016279B" w:rsidRDefault="0016279B">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_Toc175685695 \h </w:instrText>
      </w:r>
      <w:r>
        <w:rPr>
          <w:noProof/>
        </w:rPr>
      </w:r>
      <w:r>
        <w:rPr>
          <w:noProof/>
        </w:rPr>
        <w:fldChar w:fldCharType="separate"/>
      </w:r>
      <w:r>
        <w:rPr>
          <w:noProof/>
        </w:rPr>
        <w:t>182</w:t>
      </w:r>
      <w:r>
        <w:rPr>
          <w:noProof/>
        </w:rPr>
        <w:fldChar w:fldCharType="end"/>
      </w:r>
    </w:p>
    <w:p w14:paraId="17D59235" w14:textId="1D65F4A0" w:rsidR="0016279B" w:rsidRDefault="0016279B">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_Toc175685696 \h </w:instrText>
      </w:r>
      <w:r>
        <w:rPr>
          <w:noProof/>
        </w:rPr>
      </w:r>
      <w:r>
        <w:rPr>
          <w:noProof/>
        </w:rPr>
        <w:fldChar w:fldCharType="separate"/>
      </w:r>
      <w:r>
        <w:rPr>
          <w:noProof/>
        </w:rPr>
        <w:t>182</w:t>
      </w:r>
      <w:r>
        <w:rPr>
          <w:noProof/>
        </w:rPr>
        <w:fldChar w:fldCharType="end"/>
      </w:r>
    </w:p>
    <w:p w14:paraId="7756BC37" w14:textId="65D139A1" w:rsidR="0016279B" w:rsidRDefault="0016279B">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_Toc175685697 \h </w:instrText>
      </w:r>
      <w:r>
        <w:rPr>
          <w:noProof/>
        </w:rPr>
      </w:r>
      <w:r>
        <w:rPr>
          <w:noProof/>
        </w:rPr>
        <w:fldChar w:fldCharType="separate"/>
      </w:r>
      <w:r>
        <w:rPr>
          <w:noProof/>
        </w:rPr>
        <w:t>182</w:t>
      </w:r>
      <w:r>
        <w:rPr>
          <w:noProof/>
        </w:rPr>
        <w:fldChar w:fldCharType="end"/>
      </w:r>
    </w:p>
    <w:p w14:paraId="557F7653" w14:textId="1E33CFE2" w:rsidR="0016279B" w:rsidRDefault="0016279B">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_Toc175685698 \h </w:instrText>
      </w:r>
      <w:r>
        <w:rPr>
          <w:noProof/>
        </w:rPr>
      </w:r>
      <w:r>
        <w:rPr>
          <w:noProof/>
        </w:rPr>
        <w:fldChar w:fldCharType="separate"/>
      </w:r>
      <w:r>
        <w:rPr>
          <w:noProof/>
        </w:rPr>
        <w:t>183</w:t>
      </w:r>
      <w:r>
        <w:rPr>
          <w:noProof/>
        </w:rPr>
        <w:fldChar w:fldCharType="end"/>
      </w:r>
    </w:p>
    <w:p w14:paraId="15EB412C" w14:textId="1BBF3249" w:rsidR="0016279B" w:rsidRDefault="0016279B">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_Toc175685699 \h </w:instrText>
      </w:r>
      <w:r>
        <w:rPr>
          <w:noProof/>
        </w:rPr>
      </w:r>
      <w:r>
        <w:rPr>
          <w:noProof/>
        </w:rPr>
        <w:fldChar w:fldCharType="separate"/>
      </w:r>
      <w:r>
        <w:rPr>
          <w:noProof/>
        </w:rPr>
        <w:t>183</w:t>
      </w:r>
      <w:r>
        <w:rPr>
          <w:noProof/>
        </w:rPr>
        <w:fldChar w:fldCharType="end"/>
      </w:r>
    </w:p>
    <w:p w14:paraId="7D2FE17D" w14:textId="62307DFA" w:rsidR="0016279B" w:rsidRDefault="0016279B">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_Toc175685700 \h </w:instrText>
      </w:r>
      <w:r>
        <w:rPr>
          <w:noProof/>
        </w:rPr>
      </w:r>
      <w:r>
        <w:rPr>
          <w:noProof/>
        </w:rPr>
        <w:fldChar w:fldCharType="separate"/>
      </w:r>
      <w:r>
        <w:rPr>
          <w:noProof/>
        </w:rPr>
        <w:t>183</w:t>
      </w:r>
      <w:r>
        <w:rPr>
          <w:noProof/>
        </w:rPr>
        <w:fldChar w:fldCharType="end"/>
      </w:r>
    </w:p>
    <w:p w14:paraId="30EA7491" w14:textId="3C2176F9" w:rsidR="0016279B" w:rsidRDefault="0016279B">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_Toc175685701 \h </w:instrText>
      </w:r>
      <w:r>
        <w:rPr>
          <w:noProof/>
        </w:rPr>
      </w:r>
      <w:r>
        <w:rPr>
          <w:noProof/>
        </w:rPr>
        <w:fldChar w:fldCharType="separate"/>
      </w:r>
      <w:r>
        <w:rPr>
          <w:noProof/>
        </w:rPr>
        <w:t>183</w:t>
      </w:r>
      <w:r>
        <w:rPr>
          <w:noProof/>
        </w:rPr>
        <w:fldChar w:fldCharType="end"/>
      </w:r>
    </w:p>
    <w:p w14:paraId="2D86B7C4" w14:textId="081DEC9C" w:rsidR="0016279B" w:rsidRDefault="0016279B">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_Toc175685702 \h </w:instrText>
      </w:r>
      <w:r>
        <w:rPr>
          <w:noProof/>
        </w:rPr>
      </w:r>
      <w:r>
        <w:rPr>
          <w:noProof/>
        </w:rPr>
        <w:fldChar w:fldCharType="separate"/>
      </w:r>
      <w:r>
        <w:rPr>
          <w:noProof/>
        </w:rPr>
        <w:t>183</w:t>
      </w:r>
      <w:r>
        <w:rPr>
          <w:noProof/>
        </w:rPr>
        <w:fldChar w:fldCharType="end"/>
      </w:r>
    </w:p>
    <w:p w14:paraId="2444B2EC" w14:textId="5BEE237F" w:rsidR="0016279B" w:rsidRDefault="0016279B">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_Toc175685703 \h </w:instrText>
      </w:r>
      <w:r>
        <w:rPr>
          <w:noProof/>
        </w:rPr>
      </w:r>
      <w:r>
        <w:rPr>
          <w:noProof/>
        </w:rPr>
        <w:fldChar w:fldCharType="separate"/>
      </w:r>
      <w:r>
        <w:rPr>
          <w:noProof/>
        </w:rPr>
        <w:t>184</w:t>
      </w:r>
      <w:r>
        <w:rPr>
          <w:noProof/>
        </w:rPr>
        <w:fldChar w:fldCharType="end"/>
      </w:r>
    </w:p>
    <w:p w14:paraId="7A90BD9B" w14:textId="4B708B75" w:rsidR="0016279B" w:rsidRDefault="0016279B">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_Toc175685704 \h </w:instrText>
      </w:r>
      <w:r>
        <w:rPr>
          <w:noProof/>
        </w:rPr>
      </w:r>
      <w:r>
        <w:rPr>
          <w:noProof/>
        </w:rPr>
        <w:fldChar w:fldCharType="separate"/>
      </w:r>
      <w:r>
        <w:rPr>
          <w:noProof/>
        </w:rPr>
        <w:t>184</w:t>
      </w:r>
      <w:r>
        <w:rPr>
          <w:noProof/>
        </w:rPr>
        <w:fldChar w:fldCharType="end"/>
      </w:r>
    </w:p>
    <w:p w14:paraId="1DC6D427" w14:textId="2B0DAF6B" w:rsidR="0016279B" w:rsidRDefault="0016279B">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_Toc175685705 \h </w:instrText>
      </w:r>
      <w:r>
        <w:rPr>
          <w:noProof/>
        </w:rPr>
      </w:r>
      <w:r>
        <w:rPr>
          <w:noProof/>
        </w:rPr>
        <w:fldChar w:fldCharType="separate"/>
      </w:r>
      <w:r>
        <w:rPr>
          <w:noProof/>
        </w:rPr>
        <w:t>184</w:t>
      </w:r>
      <w:r>
        <w:rPr>
          <w:noProof/>
        </w:rPr>
        <w:fldChar w:fldCharType="end"/>
      </w:r>
    </w:p>
    <w:p w14:paraId="6FC5A4EC" w14:textId="44D64C15"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_Toc175685706 \h </w:instrText>
      </w:r>
      <w:r>
        <w:rPr>
          <w:noProof/>
        </w:rPr>
      </w:r>
      <w:r>
        <w:rPr>
          <w:noProof/>
        </w:rPr>
        <w:fldChar w:fldCharType="separate"/>
      </w:r>
      <w:r>
        <w:rPr>
          <w:noProof/>
        </w:rPr>
        <w:t>184</w:t>
      </w:r>
      <w:r>
        <w:rPr>
          <w:noProof/>
        </w:rPr>
        <w:fldChar w:fldCharType="end"/>
      </w:r>
    </w:p>
    <w:p w14:paraId="0C54D9E3" w14:textId="0FBE3D11" w:rsidR="0016279B" w:rsidRDefault="0016279B">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_Toc175685707 \h </w:instrText>
      </w:r>
      <w:r>
        <w:rPr>
          <w:noProof/>
        </w:rPr>
      </w:r>
      <w:r>
        <w:rPr>
          <w:noProof/>
        </w:rPr>
        <w:fldChar w:fldCharType="separate"/>
      </w:r>
      <w:r>
        <w:rPr>
          <w:noProof/>
        </w:rPr>
        <w:t>185</w:t>
      </w:r>
      <w:r>
        <w:rPr>
          <w:noProof/>
        </w:rPr>
        <w:fldChar w:fldCharType="end"/>
      </w:r>
    </w:p>
    <w:p w14:paraId="2E379F86" w14:textId="1B6508CC" w:rsidR="0016279B" w:rsidRDefault="0016279B">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_Toc175685708 \h </w:instrText>
      </w:r>
      <w:r>
        <w:rPr>
          <w:noProof/>
        </w:rPr>
      </w:r>
      <w:r>
        <w:rPr>
          <w:noProof/>
        </w:rPr>
        <w:fldChar w:fldCharType="separate"/>
      </w:r>
      <w:r>
        <w:rPr>
          <w:noProof/>
        </w:rPr>
        <w:t>185</w:t>
      </w:r>
      <w:r>
        <w:rPr>
          <w:noProof/>
        </w:rPr>
        <w:fldChar w:fldCharType="end"/>
      </w:r>
    </w:p>
    <w:p w14:paraId="26EFAB27" w14:textId="49D41598" w:rsidR="0016279B" w:rsidRDefault="0016279B">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_Toc175685709 \h </w:instrText>
      </w:r>
      <w:r>
        <w:rPr>
          <w:noProof/>
        </w:rPr>
      </w:r>
      <w:r>
        <w:rPr>
          <w:noProof/>
        </w:rPr>
        <w:fldChar w:fldCharType="separate"/>
      </w:r>
      <w:r>
        <w:rPr>
          <w:noProof/>
        </w:rPr>
        <w:t>186</w:t>
      </w:r>
      <w:r>
        <w:rPr>
          <w:noProof/>
        </w:rPr>
        <w:fldChar w:fldCharType="end"/>
      </w:r>
    </w:p>
    <w:p w14:paraId="5385B7FB" w14:textId="3EFF3A2E" w:rsidR="0016279B" w:rsidRDefault="0016279B">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_Toc175685710 \h </w:instrText>
      </w:r>
      <w:r>
        <w:rPr>
          <w:noProof/>
        </w:rPr>
      </w:r>
      <w:r>
        <w:rPr>
          <w:noProof/>
        </w:rPr>
        <w:fldChar w:fldCharType="separate"/>
      </w:r>
      <w:r>
        <w:rPr>
          <w:noProof/>
        </w:rPr>
        <w:t>186</w:t>
      </w:r>
      <w:r>
        <w:rPr>
          <w:noProof/>
        </w:rPr>
        <w:fldChar w:fldCharType="end"/>
      </w:r>
    </w:p>
    <w:p w14:paraId="4BEFF698" w14:textId="3DB52815" w:rsidR="0016279B" w:rsidRDefault="0016279B">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_Toc175685711 \h </w:instrText>
      </w:r>
      <w:r>
        <w:rPr>
          <w:noProof/>
        </w:rPr>
      </w:r>
      <w:r>
        <w:rPr>
          <w:noProof/>
        </w:rPr>
        <w:fldChar w:fldCharType="separate"/>
      </w:r>
      <w:r>
        <w:rPr>
          <w:noProof/>
        </w:rPr>
        <w:t>186</w:t>
      </w:r>
      <w:r>
        <w:rPr>
          <w:noProof/>
        </w:rPr>
        <w:fldChar w:fldCharType="end"/>
      </w:r>
    </w:p>
    <w:p w14:paraId="4FD3F9F6" w14:textId="5AAD3688" w:rsidR="0016279B" w:rsidRDefault="0016279B">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_Toc175685712 \h </w:instrText>
      </w:r>
      <w:r>
        <w:rPr>
          <w:noProof/>
        </w:rPr>
      </w:r>
      <w:r>
        <w:rPr>
          <w:noProof/>
        </w:rPr>
        <w:fldChar w:fldCharType="separate"/>
      </w:r>
      <w:r>
        <w:rPr>
          <w:noProof/>
        </w:rPr>
        <w:t>186</w:t>
      </w:r>
      <w:r>
        <w:rPr>
          <w:noProof/>
        </w:rPr>
        <w:fldChar w:fldCharType="end"/>
      </w:r>
    </w:p>
    <w:p w14:paraId="12293CEB" w14:textId="2FB42B92" w:rsidR="0016279B" w:rsidRDefault="0016279B">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_Toc175685713 \h </w:instrText>
      </w:r>
      <w:r>
        <w:rPr>
          <w:noProof/>
        </w:rPr>
      </w:r>
      <w:r>
        <w:rPr>
          <w:noProof/>
        </w:rPr>
        <w:fldChar w:fldCharType="separate"/>
      </w:r>
      <w:r>
        <w:rPr>
          <w:noProof/>
        </w:rPr>
        <w:t>186</w:t>
      </w:r>
      <w:r>
        <w:rPr>
          <w:noProof/>
        </w:rPr>
        <w:fldChar w:fldCharType="end"/>
      </w:r>
    </w:p>
    <w:p w14:paraId="5312C216" w14:textId="3A457494" w:rsidR="0016279B" w:rsidRDefault="0016279B">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_Toc175685714 \h </w:instrText>
      </w:r>
      <w:r>
        <w:rPr>
          <w:noProof/>
        </w:rPr>
      </w:r>
      <w:r>
        <w:rPr>
          <w:noProof/>
        </w:rPr>
        <w:fldChar w:fldCharType="separate"/>
      </w:r>
      <w:r>
        <w:rPr>
          <w:noProof/>
        </w:rPr>
        <w:t>187</w:t>
      </w:r>
      <w:r>
        <w:rPr>
          <w:noProof/>
        </w:rPr>
        <w:fldChar w:fldCharType="end"/>
      </w:r>
    </w:p>
    <w:p w14:paraId="11ACA11C" w14:textId="75DE00C0" w:rsidR="0016279B" w:rsidRDefault="0016279B">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_Toc175685715 \h </w:instrText>
      </w:r>
      <w:r>
        <w:rPr>
          <w:noProof/>
        </w:rPr>
      </w:r>
      <w:r>
        <w:rPr>
          <w:noProof/>
        </w:rPr>
        <w:fldChar w:fldCharType="separate"/>
      </w:r>
      <w:r>
        <w:rPr>
          <w:noProof/>
        </w:rPr>
        <w:t>187</w:t>
      </w:r>
      <w:r>
        <w:rPr>
          <w:noProof/>
        </w:rPr>
        <w:fldChar w:fldCharType="end"/>
      </w:r>
    </w:p>
    <w:p w14:paraId="26AD5DDB" w14:textId="44A37959" w:rsidR="0016279B" w:rsidRDefault="0016279B">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_Toc175685716 \h </w:instrText>
      </w:r>
      <w:r>
        <w:rPr>
          <w:noProof/>
        </w:rPr>
      </w:r>
      <w:r>
        <w:rPr>
          <w:noProof/>
        </w:rPr>
        <w:fldChar w:fldCharType="separate"/>
      </w:r>
      <w:r>
        <w:rPr>
          <w:noProof/>
        </w:rPr>
        <w:t>188</w:t>
      </w:r>
      <w:r>
        <w:rPr>
          <w:noProof/>
        </w:rPr>
        <w:fldChar w:fldCharType="end"/>
      </w:r>
    </w:p>
    <w:p w14:paraId="63F65440" w14:textId="0E751ED4" w:rsidR="0016279B" w:rsidRDefault="0016279B">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_Toc175685717 \h </w:instrText>
      </w:r>
      <w:r>
        <w:rPr>
          <w:noProof/>
        </w:rPr>
      </w:r>
      <w:r>
        <w:rPr>
          <w:noProof/>
        </w:rPr>
        <w:fldChar w:fldCharType="separate"/>
      </w:r>
      <w:r>
        <w:rPr>
          <w:noProof/>
        </w:rPr>
        <w:t>188</w:t>
      </w:r>
      <w:r>
        <w:rPr>
          <w:noProof/>
        </w:rPr>
        <w:fldChar w:fldCharType="end"/>
      </w:r>
    </w:p>
    <w:p w14:paraId="7C0B1634" w14:textId="445FEECC" w:rsidR="0016279B" w:rsidRDefault="0016279B">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EELManagedACR</w:t>
      </w:r>
      <w:r>
        <w:rPr>
          <w:noProof/>
        </w:rPr>
        <w:tab/>
      </w:r>
      <w:r>
        <w:rPr>
          <w:noProof/>
        </w:rPr>
        <w:fldChar w:fldCharType="begin"/>
      </w:r>
      <w:r>
        <w:rPr>
          <w:noProof/>
        </w:rPr>
        <w:instrText xml:space="preserve"> PAGEREF _Toc175685718 \h </w:instrText>
      </w:r>
      <w:r>
        <w:rPr>
          <w:noProof/>
        </w:rPr>
      </w:r>
      <w:r>
        <w:rPr>
          <w:noProof/>
        </w:rPr>
        <w:fldChar w:fldCharType="separate"/>
      </w:r>
      <w:r>
        <w:rPr>
          <w:noProof/>
        </w:rPr>
        <w:t>188</w:t>
      </w:r>
      <w:r>
        <w:rPr>
          <w:noProof/>
        </w:rPr>
        <w:fldChar w:fldCharType="end"/>
      </w:r>
    </w:p>
    <w:p w14:paraId="505FCBDD" w14:textId="1422858C" w:rsidR="0016279B" w:rsidRDefault="0016279B">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_Toc175685719 \h </w:instrText>
      </w:r>
      <w:r>
        <w:rPr>
          <w:noProof/>
        </w:rPr>
      </w:r>
      <w:r>
        <w:rPr>
          <w:noProof/>
        </w:rPr>
        <w:fldChar w:fldCharType="separate"/>
      </w:r>
      <w:r>
        <w:rPr>
          <w:noProof/>
        </w:rPr>
        <w:t>188</w:t>
      </w:r>
      <w:r>
        <w:rPr>
          <w:noProof/>
        </w:rPr>
        <w:fldChar w:fldCharType="end"/>
      </w:r>
    </w:p>
    <w:p w14:paraId="061CCA9C" w14:textId="16D575E2" w:rsidR="0016279B" w:rsidRDefault="0016279B">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_Toc175685720 \h </w:instrText>
      </w:r>
      <w:r>
        <w:rPr>
          <w:noProof/>
        </w:rPr>
      </w:r>
      <w:r>
        <w:rPr>
          <w:noProof/>
        </w:rPr>
        <w:fldChar w:fldCharType="separate"/>
      </w:r>
      <w:r>
        <w:rPr>
          <w:noProof/>
        </w:rPr>
        <w:t>188</w:t>
      </w:r>
      <w:r>
        <w:rPr>
          <w:noProof/>
        </w:rPr>
        <w:fldChar w:fldCharType="end"/>
      </w:r>
    </w:p>
    <w:p w14:paraId="199576AD" w14:textId="32F78304" w:rsidR="0016279B" w:rsidRDefault="0016279B">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_Toc175685721 \h </w:instrText>
      </w:r>
      <w:r>
        <w:rPr>
          <w:noProof/>
        </w:rPr>
      </w:r>
      <w:r>
        <w:rPr>
          <w:noProof/>
        </w:rPr>
        <w:fldChar w:fldCharType="separate"/>
      </w:r>
      <w:r>
        <w:rPr>
          <w:noProof/>
        </w:rPr>
        <w:t>189</w:t>
      </w:r>
      <w:r>
        <w:rPr>
          <w:noProof/>
        </w:rPr>
        <w:fldChar w:fldCharType="end"/>
      </w:r>
    </w:p>
    <w:p w14:paraId="15F68093" w14:textId="05806F64" w:rsidR="0016279B" w:rsidRDefault="0016279B">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_Toc175685722 \h </w:instrText>
      </w:r>
      <w:r>
        <w:rPr>
          <w:noProof/>
        </w:rPr>
      </w:r>
      <w:r>
        <w:rPr>
          <w:noProof/>
        </w:rPr>
        <w:fldChar w:fldCharType="separate"/>
      </w:r>
      <w:r>
        <w:rPr>
          <w:noProof/>
        </w:rPr>
        <w:t>189</w:t>
      </w:r>
      <w:r>
        <w:rPr>
          <w:noProof/>
        </w:rPr>
        <w:fldChar w:fldCharType="end"/>
      </w:r>
    </w:p>
    <w:p w14:paraId="2CAF43F2" w14:textId="173F02C9"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ACT Status Notification</w:t>
      </w:r>
      <w:r>
        <w:rPr>
          <w:noProof/>
        </w:rPr>
        <w:tab/>
      </w:r>
      <w:r>
        <w:rPr>
          <w:noProof/>
        </w:rPr>
        <w:fldChar w:fldCharType="begin"/>
      </w:r>
      <w:r>
        <w:rPr>
          <w:noProof/>
        </w:rPr>
        <w:instrText xml:space="preserve"> PAGEREF _Toc175685723 \h </w:instrText>
      </w:r>
      <w:r>
        <w:rPr>
          <w:noProof/>
        </w:rPr>
      </w:r>
      <w:r>
        <w:rPr>
          <w:noProof/>
        </w:rPr>
        <w:fldChar w:fldCharType="separate"/>
      </w:r>
      <w:r>
        <w:rPr>
          <w:noProof/>
        </w:rPr>
        <w:t>189</w:t>
      </w:r>
      <w:r>
        <w:rPr>
          <w:noProof/>
        </w:rPr>
        <w:fldChar w:fldCharType="end"/>
      </w:r>
    </w:p>
    <w:p w14:paraId="5ACE6BC3" w14:textId="4CECCF52" w:rsidR="0016279B" w:rsidRDefault="0016279B">
      <w:pPr>
        <w:pStyle w:val="TOC5"/>
        <w:rPr>
          <w:rFonts w:asciiTheme="minorHAnsi" w:eastAsiaTheme="minorEastAsia" w:hAnsiTheme="minorHAnsi" w:cstheme="minorBidi"/>
          <w:noProof/>
          <w:sz w:val="22"/>
          <w:szCs w:val="22"/>
          <w:lang w:val="en-IN" w:eastAsia="en-IN"/>
        </w:rPr>
      </w:pPr>
      <w:r>
        <w:rPr>
          <w:noProof/>
        </w:rPr>
        <w:t>8.8</w:t>
      </w:r>
      <w:r w:rsidRPr="007824FB">
        <w:rPr>
          <w:noProof/>
          <w:lang w:val="en-US"/>
        </w:rPr>
        <w:t>.5.2.1</w:t>
      </w:r>
      <w:r>
        <w:rPr>
          <w:rFonts w:asciiTheme="minorHAnsi" w:eastAsiaTheme="minorEastAsia" w:hAnsiTheme="minorHAnsi" w:cstheme="minorBidi"/>
          <w:noProof/>
          <w:sz w:val="22"/>
          <w:szCs w:val="22"/>
          <w:lang w:val="en-IN" w:eastAsia="en-IN"/>
        </w:rPr>
        <w:tab/>
      </w:r>
      <w:r w:rsidRPr="007824FB">
        <w:rPr>
          <w:noProof/>
          <w:lang w:val="en-US"/>
        </w:rPr>
        <w:t>Description</w:t>
      </w:r>
      <w:r>
        <w:rPr>
          <w:noProof/>
        </w:rPr>
        <w:tab/>
      </w:r>
      <w:r>
        <w:rPr>
          <w:noProof/>
        </w:rPr>
        <w:fldChar w:fldCharType="begin"/>
      </w:r>
      <w:r>
        <w:rPr>
          <w:noProof/>
        </w:rPr>
        <w:instrText xml:space="preserve"> PAGEREF _Toc175685724 \h </w:instrText>
      </w:r>
      <w:r>
        <w:rPr>
          <w:noProof/>
        </w:rPr>
      </w:r>
      <w:r>
        <w:rPr>
          <w:noProof/>
        </w:rPr>
        <w:fldChar w:fldCharType="separate"/>
      </w:r>
      <w:r>
        <w:rPr>
          <w:noProof/>
        </w:rPr>
        <w:t>189</w:t>
      </w:r>
      <w:r>
        <w:rPr>
          <w:noProof/>
        </w:rPr>
        <w:fldChar w:fldCharType="end"/>
      </w:r>
    </w:p>
    <w:p w14:paraId="3C08F14E" w14:textId="1D2207E8" w:rsidR="0016279B" w:rsidRDefault="0016279B">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_Toc175685725 \h </w:instrText>
      </w:r>
      <w:r>
        <w:rPr>
          <w:noProof/>
        </w:rPr>
      </w:r>
      <w:r>
        <w:rPr>
          <w:noProof/>
        </w:rPr>
        <w:fldChar w:fldCharType="separate"/>
      </w:r>
      <w:r>
        <w:rPr>
          <w:noProof/>
        </w:rPr>
        <w:t>189</w:t>
      </w:r>
      <w:r>
        <w:rPr>
          <w:noProof/>
        </w:rPr>
        <w:fldChar w:fldCharType="end"/>
      </w:r>
    </w:p>
    <w:p w14:paraId="3E1E1288" w14:textId="1563644B" w:rsidR="0016279B" w:rsidRDefault="0016279B">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_Toc175685726 \h </w:instrText>
      </w:r>
      <w:r>
        <w:rPr>
          <w:noProof/>
        </w:rPr>
      </w:r>
      <w:r>
        <w:rPr>
          <w:noProof/>
        </w:rPr>
        <w:fldChar w:fldCharType="separate"/>
      </w:r>
      <w:r>
        <w:rPr>
          <w:noProof/>
        </w:rPr>
        <w:t>190</w:t>
      </w:r>
      <w:r>
        <w:rPr>
          <w:noProof/>
        </w:rPr>
        <w:fldChar w:fldCharType="end"/>
      </w:r>
    </w:p>
    <w:p w14:paraId="22B9B30A" w14:textId="007D1979" w:rsidR="0016279B" w:rsidRDefault="0016279B">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_Toc175685727 \h </w:instrText>
      </w:r>
      <w:r>
        <w:rPr>
          <w:noProof/>
        </w:rPr>
      </w:r>
      <w:r>
        <w:rPr>
          <w:noProof/>
        </w:rPr>
        <w:fldChar w:fldCharType="separate"/>
      </w:r>
      <w:r>
        <w:rPr>
          <w:noProof/>
        </w:rPr>
        <w:t>190</w:t>
      </w:r>
      <w:r>
        <w:rPr>
          <w:noProof/>
        </w:rPr>
        <w:fldChar w:fldCharType="end"/>
      </w:r>
    </w:p>
    <w:p w14:paraId="491652FC" w14:textId="02D5532B" w:rsidR="0016279B" w:rsidRDefault="0016279B">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_Toc175685728 \h </w:instrText>
      </w:r>
      <w:r>
        <w:rPr>
          <w:noProof/>
        </w:rPr>
      </w:r>
      <w:r>
        <w:rPr>
          <w:noProof/>
        </w:rPr>
        <w:fldChar w:fldCharType="separate"/>
      </w:r>
      <w:r>
        <w:rPr>
          <w:noProof/>
        </w:rPr>
        <w:t>190</w:t>
      </w:r>
      <w:r>
        <w:rPr>
          <w:noProof/>
        </w:rPr>
        <w:fldChar w:fldCharType="end"/>
      </w:r>
    </w:p>
    <w:p w14:paraId="787A6AE8" w14:textId="6544746A" w:rsidR="0016279B" w:rsidRDefault="0016279B">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_Toc175685729 \h </w:instrText>
      </w:r>
      <w:r>
        <w:rPr>
          <w:noProof/>
        </w:rPr>
      </w:r>
      <w:r>
        <w:rPr>
          <w:noProof/>
        </w:rPr>
        <w:fldChar w:fldCharType="separate"/>
      </w:r>
      <w:r>
        <w:rPr>
          <w:noProof/>
        </w:rPr>
        <w:t>190</w:t>
      </w:r>
      <w:r>
        <w:rPr>
          <w:noProof/>
        </w:rPr>
        <w:fldChar w:fldCharType="end"/>
      </w:r>
    </w:p>
    <w:p w14:paraId="0B642C90" w14:textId="05371D43"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_Toc175685730 \h </w:instrText>
      </w:r>
      <w:r>
        <w:rPr>
          <w:noProof/>
        </w:rPr>
      </w:r>
      <w:r>
        <w:rPr>
          <w:noProof/>
        </w:rPr>
        <w:fldChar w:fldCharType="separate"/>
      </w:r>
      <w:r>
        <w:rPr>
          <w:noProof/>
        </w:rPr>
        <w:t>191</w:t>
      </w:r>
      <w:r>
        <w:rPr>
          <w:noProof/>
        </w:rPr>
        <w:fldChar w:fldCharType="end"/>
      </w:r>
    </w:p>
    <w:p w14:paraId="1D0E418B" w14:textId="1B0E1A6C" w:rsidR="0016279B" w:rsidRDefault="0016279B">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_Toc175685731 \h </w:instrText>
      </w:r>
      <w:r>
        <w:rPr>
          <w:noProof/>
        </w:rPr>
      </w:r>
      <w:r>
        <w:rPr>
          <w:noProof/>
        </w:rPr>
        <w:fldChar w:fldCharType="separate"/>
      </w:r>
      <w:r>
        <w:rPr>
          <w:noProof/>
        </w:rPr>
        <w:t>191</w:t>
      </w:r>
      <w:r>
        <w:rPr>
          <w:noProof/>
        </w:rPr>
        <w:fldChar w:fldCharType="end"/>
      </w:r>
    </w:p>
    <w:p w14:paraId="46F531EF" w14:textId="321C20FD" w:rsidR="0016279B" w:rsidRDefault="0016279B">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_Toc175685732 \h </w:instrText>
      </w:r>
      <w:r>
        <w:rPr>
          <w:noProof/>
        </w:rPr>
      </w:r>
      <w:r>
        <w:rPr>
          <w:noProof/>
        </w:rPr>
        <w:fldChar w:fldCharType="separate"/>
      </w:r>
      <w:r>
        <w:rPr>
          <w:noProof/>
        </w:rPr>
        <w:t>191</w:t>
      </w:r>
      <w:r>
        <w:rPr>
          <w:noProof/>
        </w:rPr>
        <w:fldChar w:fldCharType="end"/>
      </w:r>
    </w:p>
    <w:p w14:paraId="47897FC1" w14:textId="6C6EC9BF" w:rsidR="0016279B" w:rsidRDefault="0016279B">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_Toc175685733 \h </w:instrText>
      </w:r>
      <w:r>
        <w:rPr>
          <w:noProof/>
        </w:rPr>
      </w:r>
      <w:r>
        <w:rPr>
          <w:noProof/>
        </w:rPr>
        <w:fldChar w:fldCharType="separate"/>
      </w:r>
      <w:r>
        <w:rPr>
          <w:noProof/>
        </w:rPr>
        <w:t>192</w:t>
      </w:r>
      <w:r>
        <w:rPr>
          <w:noProof/>
        </w:rPr>
        <w:fldChar w:fldCharType="end"/>
      </w:r>
    </w:p>
    <w:p w14:paraId="00F6F877" w14:textId="262B5898" w:rsidR="0016279B" w:rsidRDefault="0016279B">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_Toc175685734 \h </w:instrText>
      </w:r>
      <w:r>
        <w:rPr>
          <w:noProof/>
        </w:rPr>
      </w:r>
      <w:r>
        <w:rPr>
          <w:noProof/>
        </w:rPr>
        <w:fldChar w:fldCharType="separate"/>
      </w:r>
      <w:r>
        <w:rPr>
          <w:noProof/>
        </w:rPr>
        <w:t>192</w:t>
      </w:r>
      <w:r>
        <w:rPr>
          <w:noProof/>
        </w:rPr>
        <w:fldChar w:fldCharType="end"/>
      </w:r>
    </w:p>
    <w:p w14:paraId="1DA6AF8B" w14:textId="438C5BE6" w:rsidR="0016279B" w:rsidRDefault="0016279B">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_Toc175685735 \h </w:instrText>
      </w:r>
      <w:r>
        <w:rPr>
          <w:noProof/>
        </w:rPr>
      </w:r>
      <w:r>
        <w:rPr>
          <w:noProof/>
        </w:rPr>
        <w:fldChar w:fldCharType="separate"/>
      </w:r>
      <w:r>
        <w:rPr>
          <w:noProof/>
        </w:rPr>
        <w:t>192</w:t>
      </w:r>
      <w:r>
        <w:rPr>
          <w:noProof/>
        </w:rPr>
        <w:fldChar w:fldCharType="end"/>
      </w:r>
    </w:p>
    <w:p w14:paraId="1EA937D3" w14:textId="5E036474"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_Toc175685736 \h </w:instrText>
      </w:r>
      <w:r>
        <w:rPr>
          <w:noProof/>
        </w:rPr>
      </w:r>
      <w:r>
        <w:rPr>
          <w:noProof/>
        </w:rPr>
        <w:fldChar w:fldCharType="separate"/>
      </w:r>
      <w:r>
        <w:rPr>
          <w:noProof/>
        </w:rPr>
        <w:t>192</w:t>
      </w:r>
      <w:r>
        <w:rPr>
          <w:noProof/>
        </w:rPr>
        <w:fldChar w:fldCharType="end"/>
      </w:r>
    </w:p>
    <w:p w14:paraId="5CCF4DD7" w14:textId="2D3F8751" w:rsidR="0016279B" w:rsidRDefault="0016279B">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_Toc175685737 \h </w:instrText>
      </w:r>
      <w:r>
        <w:rPr>
          <w:noProof/>
        </w:rPr>
      </w:r>
      <w:r>
        <w:rPr>
          <w:noProof/>
        </w:rPr>
        <w:fldChar w:fldCharType="separate"/>
      </w:r>
      <w:r>
        <w:rPr>
          <w:noProof/>
        </w:rPr>
        <w:t>192</w:t>
      </w:r>
      <w:r>
        <w:rPr>
          <w:noProof/>
        </w:rPr>
        <w:fldChar w:fldCharType="end"/>
      </w:r>
    </w:p>
    <w:p w14:paraId="17EA0B6F" w14:textId="1A44AE29" w:rsidR="0016279B" w:rsidRDefault="0016279B">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_Toc175685738 \h </w:instrText>
      </w:r>
      <w:r>
        <w:rPr>
          <w:noProof/>
        </w:rPr>
      </w:r>
      <w:r>
        <w:rPr>
          <w:noProof/>
        </w:rPr>
        <w:fldChar w:fldCharType="separate"/>
      </w:r>
      <w:r>
        <w:rPr>
          <w:noProof/>
        </w:rPr>
        <w:t>192</w:t>
      </w:r>
      <w:r>
        <w:rPr>
          <w:noProof/>
        </w:rPr>
        <w:fldChar w:fldCharType="end"/>
      </w:r>
    </w:p>
    <w:p w14:paraId="08C566B6" w14:textId="2EAB89D6"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_Toc175685739 \h </w:instrText>
      </w:r>
      <w:r>
        <w:rPr>
          <w:noProof/>
        </w:rPr>
      </w:r>
      <w:r>
        <w:rPr>
          <w:noProof/>
        </w:rPr>
        <w:fldChar w:fldCharType="separate"/>
      </w:r>
      <w:r>
        <w:rPr>
          <w:noProof/>
        </w:rPr>
        <w:t>193</w:t>
      </w:r>
      <w:r>
        <w:rPr>
          <w:noProof/>
        </w:rPr>
        <w:fldChar w:fldCharType="end"/>
      </w:r>
    </w:p>
    <w:p w14:paraId="18020F3D" w14:textId="762C949C" w:rsidR="0016279B" w:rsidRDefault="0016279B">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_Toc175685740 \h </w:instrText>
      </w:r>
      <w:r>
        <w:rPr>
          <w:noProof/>
        </w:rPr>
      </w:r>
      <w:r>
        <w:rPr>
          <w:noProof/>
        </w:rPr>
        <w:fldChar w:fldCharType="separate"/>
      </w:r>
      <w:r>
        <w:rPr>
          <w:noProof/>
        </w:rPr>
        <w:t>193</w:t>
      </w:r>
      <w:r>
        <w:rPr>
          <w:noProof/>
        </w:rPr>
        <w:fldChar w:fldCharType="end"/>
      </w:r>
    </w:p>
    <w:p w14:paraId="220F56B4" w14:textId="0BE5AC72" w:rsidR="0016279B" w:rsidRDefault="0016279B">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_Toc175685741 \h </w:instrText>
      </w:r>
      <w:r>
        <w:rPr>
          <w:noProof/>
        </w:rPr>
      </w:r>
      <w:r>
        <w:rPr>
          <w:noProof/>
        </w:rPr>
        <w:fldChar w:fldCharType="separate"/>
      </w:r>
      <w:r>
        <w:rPr>
          <w:noProof/>
        </w:rPr>
        <w:t>193</w:t>
      </w:r>
      <w:r>
        <w:rPr>
          <w:noProof/>
        </w:rPr>
        <w:fldChar w:fldCharType="end"/>
      </w:r>
    </w:p>
    <w:p w14:paraId="417DEC11" w14:textId="7AB60125" w:rsidR="0016279B" w:rsidRDefault="0016279B">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_Toc175685742 \h </w:instrText>
      </w:r>
      <w:r>
        <w:rPr>
          <w:noProof/>
        </w:rPr>
      </w:r>
      <w:r>
        <w:rPr>
          <w:noProof/>
        </w:rPr>
        <w:fldChar w:fldCharType="separate"/>
      </w:r>
      <w:r>
        <w:rPr>
          <w:noProof/>
        </w:rPr>
        <w:t>193</w:t>
      </w:r>
      <w:r>
        <w:rPr>
          <w:noProof/>
        </w:rPr>
        <w:fldChar w:fldCharType="end"/>
      </w:r>
    </w:p>
    <w:p w14:paraId="16D61641" w14:textId="3AB288A0" w:rsidR="0016279B" w:rsidRDefault="0016279B">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_Toc175685743 \h </w:instrText>
      </w:r>
      <w:r>
        <w:rPr>
          <w:noProof/>
        </w:rPr>
      </w:r>
      <w:r>
        <w:rPr>
          <w:noProof/>
        </w:rPr>
        <w:fldChar w:fldCharType="separate"/>
      </w:r>
      <w:r>
        <w:rPr>
          <w:noProof/>
        </w:rPr>
        <w:t>193</w:t>
      </w:r>
      <w:r>
        <w:rPr>
          <w:noProof/>
        </w:rPr>
        <w:fldChar w:fldCharType="end"/>
      </w:r>
    </w:p>
    <w:p w14:paraId="2E20796E" w14:textId="6D4A2DC3" w:rsidR="0016279B" w:rsidRDefault="0016279B">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_Toc175685744 \h </w:instrText>
      </w:r>
      <w:r>
        <w:rPr>
          <w:noProof/>
        </w:rPr>
      </w:r>
      <w:r>
        <w:rPr>
          <w:noProof/>
        </w:rPr>
        <w:fldChar w:fldCharType="separate"/>
      </w:r>
      <w:r>
        <w:rPr>
          <w:noProof/>
        </w:rPr>
        <w:t>193</w:t>
      </w:r>
      <w:r>
        <w:rPr>
          <w:noProof/>
        </w:rPr>
        <w:fldChar w:fldCharType="end"/>
      </w:r>
    </w:p>
    <w:p w14:paraId="2EDF452F" w14:textId="2DF0460A" w:rsidR="0016279B" w:rsidRDefault="0016279B">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_Toc175685745 \h </w:instrText>
      </w:r>
      <w:r>
        <w:rPr>
          <w:noProof/>
        </w:rPr>
      </w:r>
      <w:r>
        <w:rPr>
          <w:noProof/>
        </w:rPr>
        <w:fldChar w:fldCharType="separate"/>
      </w:r>
      <w:r>
        <w:rPr>
          <w:noProof/>
        </w:rPr>
        <w:t>193</w:t>
      </w:r>
      <w:r>
        <w:rPr>
          <w:noProof/>
        </w:rPr>
        <w:fldChar w:fldCharType="end"/>
      </w:r>
    </w:p>
    <w:p w14:paraId="466DD5D8" w14:textId="117229D7" w:rsidR="0016279B" w:rsidRDefault="0016279B">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_Toc175685746 \h </w:instrText>
      </w:r>
      <w:r>
        <w:rPr>
          <w:noProof/>
        </w:rPr>
      </w:r>
      <w:r>
        <w:rPr>
          <w:noProof/>
        </w:rPr>
        <w:fldChar w:fldCharType="separate"/>
      </w:r>
      <w:r>
        <w:rPr>
          <w:noProof/>
        </w:rPr>
        <w:t>193</w:t>
      </w:r>
      <w:r>
        <w:rPr>
          <w:noProof/>
        </w:rPr>
        <w:fldChar w:fldCharType="end"/>
      </w:r>
    </w:p>
    <w:p w14:paraId="7EB19B07" w14:textId="127ADFAA" w:rsidR="0016279B" w:rsidRDefault="0016279B">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_Toc175685747 \h </w:instrText>
      </w:r>
      <w:r>
        <w:rPr>
          <w:noProof/>
        </w:rPr>
      </w:r>
      <w:r>
        <w:rPr>
          <w:noProof/>
        </w:rPr>
        <w:fldChar w:fldCharType="separate"/>
      </w:r>
      <w:r>
        <w:rPr>
          <w:noProof/>
        </w:rPr>
        <w:t>193</w:t>
      </w:r>
      <w:r>
        <w:rPr>
          <w:noProof/>
        </w:rPr>
        <w:fldChar w:fldCharType="end"/>
      </w:r>
    </w:p>
    <w:p w14:paraId="7E955A65" w14:textId="56145AEA" w:rsidR="0016279B" w:rsidRDefault="0016279B">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_Toc175685748 \h </w:instrText>
      </w:r>
      <w:r>
        <w:rPr>
          <w:noProof/>
        </w:rPr>
      </w:r>
      <w:r>
        <w:rPr>
          <w:noProof/>
        </w:rPr>
        <w:fldChar w:fldCharType="separate"/>
      </w:r>
      <w:r>
        <w:rPr>
          <w:noProof/>
        </w:rPr>
        <w:t>193</w:t>
      </w:r>
      <w:r>
        <w:rPr>
          <w:noProof/>
        </w:rPr>
        <w:fldChar w:fldCharType="end"/>
      </w:r>
    </w:p>
    <w:p w14:paraId="42B9C276" w14:textId="39F189E8" w:rsidR="0016279B" w:rsidRDefault="0016279B">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_Toc175685749 \h </w:instrText>
      </w:r>
      <w:r>
        <w:rPr>
          <w:noProof/>
        </w:rPr>
      </w:r>
      <w:r>
        <w:rPr>
          <w:noProof/>
        </w:rPr>
        <w:fldChar w:fldCharType="separate"/>
      </w:r>
      <w:r>
        <w:rPr>
          <w:noProof/>
        </w:rPr>
        <w:t>194</w:t>
      </w:r>
      <w:r>
        <w:rPr>
          <w:noProof/>
        </w:rPr>
        <w:fldChar w:fldCharType="end"/>
      </w:r>
    </w:p>
    <w:p w14:paraId="6B6606C0" w14:textId="0030F662" w:rsidR="0016279B" w:rsidRDefault="0016279B">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_Toc175685750 \h </w:instrText>
      </w:r>
      <w:r>
        <w:rPr>
          <w:noProof/>
        </w:rPr>
      </w:r>
      <w:r>
        <w:rPr>
          <w:noProof/>
        </w:rPr>
        <w:fldChar w:fldCharType="separate"/>
      </w:r>
      <w:r>
        <w:rPr>
          <w:noProof/>
        </w:rPr>
        <w:t>194</w:t>
      </w:r>
      <w:r>
        <w:rPr>
          <w:noProof/>
        </w:rPr>
        <w:fldChar w:fldCharType="end"/>
      </w:r>
    </w:p>
    <w:p w14:paraId="441DE471" w14:textId="397DC71E" w:rsidR="0016279B" w:rsidRDefault="0016279B">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_Toc175685751 \h </w:instrText>
      </w:r>
      <w:r>
        <w:rPr>
          <w:noProof/>
        </w:rPr>
      </w:r>
      <w:r>
        <w:rPr>
          <w:noProof/>
        </w:rPr>
        <w:fldChar w:fldCharType="separate"/>
      </w:r>
      <w:r>
        <w:rPr>
          <w:noProof/>
        </w:rPr>
        <w:t>194</w:t>
      </w:r>
      <w:r>
        <w:rPr>
          <w:noProof/>
        </w:rPr>
        <w:fldChar w:fldCharType="end"/>
      </w:r>
    </w:p>
    <w:p w14:paraId="49D1A415" w14:textId="3936E2FF" w:rsidR="0016279B" w:rsidRDefault="0016279B">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_Toc175685752 \h </w:instrText>
      </w:r>
      <w:r>
        <w:rPr>
          <w:noProof/>
        </w:rPr>
      </w:r>
      <w:r>
        <w:rPr>
          <w:noProof/>
        </w:rPr>
        <w:fldChar w:fldCharType="separate"/>
      </w:r>
      <w:r>
        <w:rPr>
          <w:noProof/>
        </w:rPr>
        <w:t>194</w:t>
      </w:r>
      <w:r>
        <w:rPr>
          <w:noProof/>
        </w:rPr>
        <w:fldChar w:fldCharType="end"/>
      </w:r>
    </w:p>
    <w:p w14:paraId="0A909C17" w14:textId="4A55A048" w:rsidR="0016279B" w:rsidRDefault="0016279B">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ACRUpdate</w:t>
      </w:r>
      <w:r>
        <w:rPr>
          <w:noProof/>
        </w:rPr>
        <w:tab/>
      </w:r>
      <w:r>
        <w:rPr>
          <w:noProof/>
        </w:rPr>
        <w:fldChar w:fldCharType="begin"/>
      </w:r>
      <w:r>
        <w:rPr>
          <w:noProof/>
        </w:rPr>
        <w:instrText xml:space="preserve"> PAGEREF _Toc175685753 \h </w:instrText>
      </w:r>
      <w:r>
        <w:rPr>
          <w:noProof/>
        </w:rPr>
      </w:r>
      <w:r>
        <w:rPr>
          <w:noProof/>
        </w:rPr>
        <w:fldChar w:fldCharType="separate"/>
      </w:r>
      <w:r>
        <w:rPr>
          <w:noProof/>
        </w:rPr>
        <w:t>195</w:t>
      </w:r>
      <w:r>
        <w:rPr>
          <w:noProof/>
        </w:rPr>
        <w:fldChar w:fldCharType="end"/>
      </w:r>
    </w:p>
    <w:p w14:paraId="68C0C564" w14:textId="3A5B6C29" w:rsidR="0016279B" w:rsidRDefault="0016279B">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_Toc175685754 \h </w:instrText>
      </w:r>
      <w:r>
        <w:rPr>
          <w:noProof/>
        </w:rPr>
      </w:r>
      <w:r>
        <w:rPr>
          <w:noProof/>
        </w:rPr>
        <w:fldChar w:fldCharType="separate"/>
      </w:r>
      <w:r>
        <w:rPr>
          <w:noProof/>
        </w:rPr>
        <w:t>195</w:t>
      </w:r>
      <w:r>
        <w:rPr>
          <w:noProof/>
        </w:rPr>
        <w:fldChar w:fldCharType="end"/>
      </w:r>
    </w:p>
    <w:p w14:paraId="46617F85" w14:textId="4D1386D2" w:rsidR="0016279B" w:rsidRDefault="0016279B">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_Toc175685755 \h </w:instrText>
      </w:r>
      <w:r>
        <w:rPr>
          <w:noProof/>
        </w:rPr>
      </w:r>
      <w:r>
        <w:rPr>
          <w:noProof/>
        </w:rPr>
        <w:fldChar w:fldCharType="separate"/>
      </w:r>
      <w:r>
        <w:rPr>
          <w:noProof/>
        </w:rPr>
        <w:t>195</w:t>
      </w:r>
      <w:r>
        <w:rPr>
          <w:noProof/>
        </w:rPr>
        <w:fldChar w:fldCharType="end"/>
      </w:r>
    </w:p>
    <w:p w14:paraId="2565E444" w14:textId="3D2CC875" w:rsidR="0016279B" w:rsidRDefault="0016279B">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_Toc175685756 \h </w:instrText>
      </w:r>
      <w:r>
        <w:rPr>
          <w:noProof/>
        </w:rPr>
      </w:r>
      <w:r>
        <w:rPr>
          <w:noProof/>
        </w:rPr>
        <w:fldChar w:fldCharType="separate"/>
      </w:r>
      <w:r>
        <w:rPr>
          <w:noProof/>
        </w:rPr>
        <w:t>195</w:t>
      </w:r>
      <w:r>
        <w:rPr>
          <w:noProof/>
        </w:rPr>
        <w:fldChar w:fldCharType="end"/>
      </w:r>
    </w:p>
    <w:p w14:paraId="50F2BB1A" w14:textId="5CE8116C" w:rsidR="0016279B" w:rsidRDefault="0016279B">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_Toc175685757 \h </w:instrText>
      </w:r>
      <w:r>
        <w:rPr>
          <w:noProof/>
        </w:rPr>
      </w:r>
      <w:r>
        <w:rPr>
          <w:noProof/>
        </w:rPr>
        <w:fldChar w:fldCharType="separate"/>
      </w:r>
      <w:r>
        <w:rPr>
          <w:noProof/>
        </w:rPr>
        <w:t>196</w:t>
      </w:r>
      <w:r>
        <w:rPr>
          <w:noProof/>
        </w:rPr>
        <w:fldChar w:fldCharType="end"/>
      </w:r>
    </w:p>
    <w:p w14:paraId="0B00A958" w14:textId="32292F1B" w:rsidR="0016279B" w:rsidRDefault="0016279B">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_Toc175685758 \h </w:instrText>
      </w:r>
      <w:r>
        <w:rPr>
          <w:noProof/>
        </w:rPr>
      </w:r>
      <w:r>
        <w:rPr>
          <w:noProof/>
        </w:rPr>
        <w:fldChar w:fldCharType="separate"/>
      </w:r>
      <w:r>
        <w:rPr>
          <w:noProof/>
        </w:rPr>
        <w:t>196</w:t>
      </w:r>
      <w:r>
        <w:rPr>
          <w:noProof/>
        </w:rPr>
        <w:fldChar w:fldCharType="end"/>
      </w:r>
    </w:p>
    <w:p w14:paraId="336D40BA" w14:textId="664BD7C8"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_Toc175685759 \h </w:instrText>
      </w:r>
      <w:r>
        <w:rPr>
          <w:noProof/>
        </w:rPr>
      </w:r>
      <w:r>
        <w:rPr>
          <w:noProof/>
        </w:rPr>
        <w:fldChar w:fldCharType="separate"/>
      </w:r>
      <w:r>
        <w:rPr>
          <w:noProof/>
        </w:rPr>
        <w:t>196</w:t>
      </w:r>
      <w:r>
        <w:rPr>
          <w:noProof/>
        </w:rPr>
        <w:fldChar w:fldCharType="end"/>
      </w:r>
    </w:p>
    <w:p w14:paraId="0158FC69" w14:textId="244B4765" w:rsidR="0016279B" w:rsidRDefault="0016279B">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_Toc175685760 \h </w:instrText>
      </w:r>
      <w:r>
        <w:rPr>
          <w:noProof/>
        </w:rPr>
      </w:r>
      <w:r>
        <w:rPr>
          <w:noProof/>
        </w:rPr>
        <w:fldChar w:fldCharType="separate"/>
      </w:r>
      <w:r>
        <w:rPr>
          <w:noProof/>
        </w:rPr>
        <w:t>196</w:t>
      </w:r>
      <w:r>
        <w:rPr>
          <w:noProof/>
        </w:rPr>
        <w:fldChar w:fldCharType="end"/>
      </w:r>
    </w:p>
    <w:p w14:paraId="4DD7FDA5" w14:textId="66866BB9" w:rsidR="0016279B" w:rsidRDefault="0016279B">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_Toc175685761 \h </w:instrText>
      </w:r>
      <w:r>
        <w:rPr>
          <w:noProof/>
        </w:rPr>
      </w:r>
      <w:r>
        <w:rPr>
          <w:noProof/>
        </w:rPr>
        <w:fldChar w:fldCharType="separate"/>
      </w:r>
      <w:r>
        <w:rPr>
          <w:noProof/>
        </w:rPr>
        <w:t>197</w:t>
      </w:r>
      <w:r>
        <w:rPr>
          <w:noProof/>
        </w:rPr>
        <w:fldChar w:fldCharType="end"/>
      </w:r>
    </w:p>
    <w:p w14:paraId="722A70F1" w14:textId="6D74AF99" w:rsidR="0016279B" w:rsidRDefault="0016279B">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_Toc175685762 \h </w:instrText>
      </w:r>
      <w:r>
        <w:rPr>
          <w:noProof/>
        </w:rPr>
      </w:r>
      <w:r>
        <w:rPr>
          <w:noProof/>
        </w:rPr>
        <w:fldChar w:fldCharType="separate"/>
      </w:r>
      <w:r>
        <w:rPr>
          <w:noProof/>
        </w:rPr>
        <w:t>197</w:t>
      </w:r>
      <w:r>
        <w:rPr>
          <w:noProof/>
        </w:rPr>
        <w:fldChar w:fldCharType="end"/>
      </w:r>
    </w:p>
    <w:p w14:paraId="613BB639" w14:textId="7972EAFC" w:rsidR="0016279B" w:rsidRDefault="0016279B">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_Toc175685763 \h </w:instrText>
      </w:r>
      <w:r>
        <w:rPr>
          <w:noProof/>
        </w:rPr>
      </w:r>
      <w:r>
        <w:rPr>
          <w:noProof/>
        </w:rPr>
        <w:fldChar w:fldCharType="separate"/>
      </w:r>
      <w:r>
        <w:rPr>
          <w:noProof/>
        </w:rPr>
        <w:t>198</w:t>
      </w:r>
      <w:r>
        <w:rPr>
          <w:noProof/>
        </w:rPr>
        <w:fldChar w:fldCharType="end"/>
      </w:r>
    </w:p>
    <w:p w14:paraId="4ACA9F78" w14:textId="3335A86C"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_Toc175685764 \h </w:instrText>
      </w:r>
      <w:r>
        <w:rPr>
          <w:noProof/>
        </w:rPr>
      </w:r>
      <w:r>
        <w:rPr>
          <w:noProof/>
        </w:rPr>
        <w:fldChar w:fldCharType="separate"/>
      </w:r>
      <w:r>
        <w:rPr>
          <w:noProof/>
        </w:rPr>
        <w:t>198</w:t>
      </w:r>
      <w:r>
        <w:rPr>
          <w:noProof/>
        </w:rPr>
        <w:fldChar w:fldCharType="end"/>
      </w:r>
    </w:p>
    <w:p w14:paraId="5A54949C" w14:textId="5DF18E71" w:rsidR="0016279B" w:rsidRDefault="0016279B">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_Toc175685765 \h </w:instrText>
      </w:r>
      <w:r>
        <w:rPr>
          <w:noProof/>
        </w:rPr>
      </w:r>
      <w:r>
        <w:rPr>
          <w:noProof/>
        </w:rPr>
        <w:fldChar w:fldCharType="separate"/>
      </w:r>
      <w:r>
        <w:rPr>
          <w:noProof/>
        </w:rPr>
        <w:t>198</w:t>
      </w:r>
      <w:r>
        <w:rPr>
          <w:noProof/>
        </w:rPr>
        <w:fldChar w:fldCharType="end"/>
      </w:r>
    </w:p>
    <w:p w14:paraId="79D61297" w14:textId="314E1C06" w:rsidR="0016279B" w:rsidRDefault="0016279B">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_Toc175685766 \h </w:instrText>
      </w:r>
      <w:r>
        <w:rPr>
          <w:noProof/>
        </w:rPr>
      </w:r>
      <w:r>
        <w:rPr>
          <w:noProof/>
        </w:rPr>
        <w:fldChar w:fldCharType="separate"/>
      </w:r>
      <w:r>
        <w:rPr>
          <w:noProof/>
        </w:rPr>
        <w:t>198</w:t>
      </w:r>
      <w:r>
        <w:rPr>
          <w:noProof/>
        </w:rPr>
        <w:fldChar w:fldCharType="end"/>
      </w:r>
    </w:p>
    <w:p w14:paraId="2494169B" w14:textId="7A8FED42" w:rsidR="0016279B" w:rsidRDefault="0016279B">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_Toc175685767 \h </w:instrText>
      </w:r>
      <w:r>
        <w:rPr>
          <w:noProof/>
        </w:rPr>
      </w:r>
      <w:r>
        <w:rPr>
          <w:noProof/>
        </w:rPr>
        <w:fldChar w:fldCharType="separate"/>
      </w:r>
      <w:r>
        <w:rPr>
          <w:noProof/>
        </w:rPr>
        <w:t>198</w:t>
      </w:r>
      <w:r>
        <w:rPr>
          <w:noProof/>
        </w:rPr>
        <w:fldChar w:fldCharType="end"/>
      </w:r>
    </w:p>
    <w:p w14:paraId="6033F393" w14:textId="46CC5C1A"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_Toc175685768 \h </w:instrText>
      </w:r>
      <w:r>
        <w:rPr>
          <w:noProof/>
        </w:rPr>
      </w:r>
      <w:r>
        <w:rPr>
          <w:noProof/>
        </w:rPr>
        <w:fldChar w:fldCharType="separate"/>
      </w:r>
      <w:r>
        <w:rPr>
          <w:noProof/>
        </w:rPr>
        <w:t>198</w:t>
      </w:r>
      <w:r>
        <w:rPr>
          <w:noProof/>
        </w:rPr>
        <w:fldChar w:fldCharType="end"/>
      </w:r>
    </w:p>
    <w:p w14:paraId="4414423E" w14:textId="302BA27F" w:rsidR="0016279B" w:rsidRDefault="0016279B">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_Toc175685769 \h </w:instrText>
      </w:r>
      <w:r>
        <w:rPr>
          <w:noProof/>
        </w:rPr>
      </w:r>
      <w:r>
        <w:rPr>
          <w:noProof/>
        </w:rPr>
        <w:fldChar w:fldCharType="separate"/>
      </w:r>
      <w:r>
        <w:rPr>
          <w:noProof/>
        </w:rPr>
        <w:t>199</w:t>
      </w:r>
      <w:r>
        <w:rPr>
          <w:noProof/>
        </w:rPr>
        <w:fldChar w:fldCharType="end"/>
      </w:r>
    </w:p>
    <w:p w14:paraId="583E1751" w14:textId="7B890E99"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_Toc175685770 \h </w:instrText>
      </w:r>
      <w:r>
        <w:rPr>
          <w:noProof/>
        </w:rPr>
      </w:r>
      <w:r>
        <w:rPr>
          <w:noProof/>
        </w:rPr>
        <w:fldChar w:fldCharType="separate"/>
      </w:r>
      <w:r>
        <w:rPr>
          <w:noProof/>
        </w:rPr>
        <w:t>199</w:t>
      </w:r>
      <w:r>
        <w:rPr>
          <w:noProof/>
        </w:rPr>
        <w:fldChar w:fldCharType="end"/>
      </w:r>
    </w:p>
    <w:p w14:paraId="6111739D" w14:textId="260987D3" w:rsidR="0016279B" w:rsidRDefault="0016279B">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_Toc175685771 \h </w:instrText>
      </w:r>
      <w:r>
        <w:rPr>
          <w:noProof/>
        </w:rPr>
      </w:r>
      <w:r>
        <w:rPr>
          <w:noProof/>
        </w:rPr>
        <w:fldChar w:fldCharType="separate"/>
      </w:r>
      <w:r>
        <w:rPr>
          <w:noProof/>
        </w:rPr>
        <w:t>199</w:t>
      </w:r>
      <w:r>
        <w:rPr>
          <w:noProof/>
        </w:rPr>
        <w:fldChar w:fldCharType="end"/>
      </w:r>
    </w:p>
    <w:p w14:paraId="758D2B2B" w14:textId="3BB75576" w:rsidR="0016279B" w:rsidRDefault="0016279B">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_Toc175685772 \h </w:instrText>
      </w:r>
      <w:r>
        <w:rPr>
          <w:noProof/>
        </w:rPr>
      </w:r>
      <w:r>
        <w:rPr>
          <w:noProof/>
        </w:rPr>
        <w:fldChar w:fldCharType="separate"/>
      </w:r>
      <w:r>
        <w:rPr>
          <w:noProof/>
        </w:rPr>
        <w:t>199</w:t>
      </w:r>
      <w:r>
        <w:rPr>
          <w:noProof/>
        </w:rPr>
        <w:fldChar w:fldCharType="end"/>
      </w:r>
    </w:p>
    <w:p w14:paraId="43BE085B" w14:textId="76E0A736" w:rsidR="0016279B" w:rsidRDefault="0016279B">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_Toc175685773 \h </w:instrText>
      </w:r>
      <w:r>
        <w:rPr>
          <w:noProof/>
        </w:rPr>
      </w:r>
      <w:r>
        <w:rPr>
          <w:noProof/>
        </w:rPr>
        <w:fldChar w:fldCharType="separate"/>
      </w:r>
      <w:r>
        <w:rPr>
          <w:noProof/>
        </w:rPr>
        <w:t>199</w:t>
      </w:r>
      <w:r>
        <w:rPr>
          <w:noProof/>
        </w:rPr>
        <w:fldChar w:fldCharType="end"/>
      </w:r>
    </w:p>
    <w:p w14:paraId="6C536F16" w14:textId="661F43C0" w:rsidR="0016279B" w:rsidRDefault="0016279B">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_Toc175685774 \h </w:instrText>
      </w:r>
      <w:r>
        <w:rPr>
          <w:noProof/>
        </w:rPr>
      </w:r>
      <w:r>
        <w:rPr>
          <w:noProof/>
        </w:rPr>
        <w:fldChar w:fldCharType="separate"/>
      </w:r>
      <w:r>
        <w:rPr>
          <w:noProof/>
        </w:rPr>
        <w:t>199</w:t>
      </w:r>
      <w:r>
        <w:rPr>
          <w:noProof/>
        </w:rPr>
        <w:fldChar w:fldCharType="end"/>
      </w:r>
    </w:p>
    <w:p w14:paraId="57D98BA3" w14:textId="06FFBE08" w:rsidR="0016279B" w:rsidRDefault="0016279B">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_Toc175685775 \h </w:instrText>
      </w:r>
      <w:r>
        <w:rPr>
          <w:noProof/>
        </w:rPr>
      </w:r>
      <w:r>
        <w:rPr>
          <w:noProof/>
        </w:rPr>
        <w:fldChar w:fldCharType="separate"/>
      </w:r>
      <w:r>
        <w:rPr>
          <w:noProof/>
        </w:rPr>
        <w:t>199</w:t>
      </w:r>
      <w:r>
        <w:rPr>
          <w:noProof/>
        </w:rPr>
        <w:fldChar w:fldCharType="end"/>
      </w:r>
    </w:p>
    <w:p w14:paraId="4FCED4BD" w14:textId="4B00E2BD" w:rsidR="0016279B" w:rsidRDefault="0016279B">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_Toc175685776 \h </w:instrText>
      </w:r>
      <w:r>
        <w:rPr>
          <w:noProof/>
        </w:rPr>
      </w:r>
      <w:r>
        <w:rPr>
          <w:noProof/>
        </w:rPr>
        <w:fldChar w:fldCharType="separate"/>
      </w:r>
      <w:r>
        <w:rPr>
          <w:noProof/>
        </w:rPr>
        <w:t>199</w:t>
      </w:r>
      <w:r>
        <w:rPr>
          <w:noProof/>
        </w:rPr>
        <w:fldChar w:fldCharType="end"/>
      </w:r>
    </w:p>
    <w:p w14:paraId="4CC43F69" w14:textId="0C660118" w:rsidR="0016279B" w:rsidRDefault="0016279B">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_Toc175685777 \h </w:instrText>
      </w:r>
      <w:r>
        <w:rPr>
          <w:noProof/>
        </w:rPr>
      </w:r>
      <w:r>
        <w:rPr>
          <w:noProof/>
        </w:rPr>
        <w:fldChar w:fldCharType="separate"/>
      </w:r>
      <w:r>
        <w:rPr>
          <w:noProof/>
        </w:rPr>
        <w:t>199</w:t>
      </w:r>
      <w:r>
        <w:rPr>
          <w:noProof/>
        </w:rPr>
        <w:fldChar w:fldCharType="end"/>
      </w:r>
    </w:p>
    <w:p w14:paraId="1FC17670" w14:textId="4E31598F" w:rsidR="0016279B" w:rsidRDefault="0016279B">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_Toc175685778 \h </w:instrText>
      </w:r>
      <w:r>
        <w:rPr>
          <w:noProof/>
        </w:rPr>
      </w:r>
      <w:r>
        <w:rPr>
          <w:noProof/>
        </w:rPr>
        <w:fldChar w:fldCharType="separate"/>
      </w:r>
      <w:r>
        <w:rPr>
          <w:noProof/>
        </w:rPr>
        <w:t>200</w:t>
      </w:r>
      <w:r>
        <w:rPr>
          <w:noProof/>
        </w:rPr>
        <w:fldChar w:fldCharType="end"/>
      </w:r>
    </w:p>
    <w:p w14:paraId="5BE9719D" w14:textId="1AAA188D" w:rsidR="0016279B" w:rsidRDefault="0016279B">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_Toc175685779 \h </w:instrText>
      </w:r>
      <w:r>
        <w:rPr>
          <w:noProof/>
        </w:rPr>
      </w:r>
      <w:r>
        <w:rPr>
          <w:noProof/>
        </w:rPr>
        <w:fldChar w:fldCharType="separate"/>
      </w:r>
      <w:r>
        <w:rPr>
          <w:noProof/>
        </w:rPr>
        <w:t>200</w:t>
      </w:r>
      <w:r>
        <w:rPr>
          <w:noProof/>
        </w:rPr>
        <w:fldChar w:fldCharType="end"/>
      </w:r>
    </w:p>
    <w:p w14:paraId="25B88674" w14:textId="31520AAF" w:rsidR="0016279B" w:rsidRDefault="0016279B">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_Toc175685780 \h </w:instrText>
      </w:r>
      <w:r>
        <w:rPr>
          <w:noProof/>
        </w:rPr>
      </w:r>
      <w:r>
        <w:rPr>
          <w:noProof/>
        </w:rPr>
        <w:fldChar w:fldCharType="separate"/>
      </w:r>
      <w:r>
        <w:rPr>
          <w:noProof/>
        </w:rPr>
        <w:t>200</w:t>
      </w:r>
      <w:r>
        <w:rPr>
          <w:noProof/>
        </w:rPr>
        <w:fldChar w:fldCharType="end"/>
      </w:r>
    </w:p>
    <w:p w14:paraId="330AD1A1" w14:textId="1713795F" w:rsidR="0016279B" w:rsidRDefault="0016279B">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_Toc175685781 \h </w:instrText>
      </w:r>
      <w:r>
        <w:rPr>
          <w:noProof/>
        </w:rPr>
      </w:r>
      <w:r>
        <w:rPr>
          <w:noProof/>
        </w:rPr>
        <w:fldChar w:fldCharType="separate"/>
      </w:r>
      <w:r>
        <w:rPr>
          <w:noProof/>
        </w:rPr>
        <w:t>200</w:t>
      </w:r>
      <w:r>
        <w:rPr>
          <w:noProof/>
        </w:rPr>
        <w:fldChar w:fldCharType="end"/>
      </w:r>
    </w:p>
    <w:p w14:paraId="4118DDE3" w14:textId="019CBF2F" w:rsidR="0016279B" w:rsidRDefault="0016279B">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_Toc175685782 \h </w:instrText>
      </w:r>
      <w:r>
        <w:rPr>
          <w:noProof/>
        </w:rPr>
      </w:r>
      <w:r>
        <w:rPr>
          <w:noProof/>
        </w:rPr>
        <w:fldChar w:fldCharType="separate"/>
      </w:r>
      <w:r>
        <w:rPr>
          <w:noProof/>
        </w:rPr>
        <w:t>200</w:t>
      </w:r>
      <w:r>
        <w:rPr>
          <w:noProof/>
        </w:rPr>
        <w:fldChar w:fldCharType="end"/>
      </w:r>
    </w:p>
    <w:p w14:paraId="7205237B" w14:textId="6CB870BE" w:rsidR="0016279B" w:rsidRDefault="0016279B">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_Toc175685783 \h </w:instrText>
      </w:r>
      <w:r>
        <w:rPr>
          <w:noProof/>
        </w:rPr>
      </w:r>
      <w:r>
        <w:rPr>
          <w:noProof/>
        </w:rPr>
        <w:fldChar w:fldCharType="separate"/>
      </w:r>
      <w:r>
        <w:rPr>
          <w:noProof/>
        </w:rPr>
        <w:t>200</w:t>
      </w:r>
      <w:r>
        <w:rPr>
          <w:noProof/>
        </w:rPr>
        <w:fldChar w:fldCharType="end"/>
      </w:r>
    </w:p>
    <w:p w14:paraId="4A2F139A" w14:textId="2CB34B44" w:rsidR="0016279B" w:rsidRDefault="0016279B">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_Toc175685784 \h </w:instrText>
      </w:r>
      <w:r>
        <w:rPr>
          <w:noProof/>
        </w:rPr>
      </w:r>
      <w:r>
        <w:rPr>
          <w:noProof/>
        </w:rPr>
        <w:fldChar w:fldCharType="separate"/>
      </w:r>
      <w:r>
        <w:rPr>
          <w:noProof/>
        </w:rPr>
        <w:t>201</w:t>
      </w:r>
      <w:r>
        <w:rPr>
          <w:noProof/>
        </w:rPr>
        <w:fldChar w:fldCharType="end"/>
      </w:r>
    </w:p>
    <w:p w14:paraId="0B0FE6C5" w14:textId="73BA2320" w:rsidR="0016279B" w:rsidRDefault="0016279B">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_Toc175685785 \h </w:instrText>
      </w:r>
      <w:r>
        <w:rPr>
          <w:noProof/>
        </w:rPr>
      </w:r>
      <w:r>
        <w:rPr>
          <w:noProof/>
        </w:rPr>
        <w:fldChar w:fldCharType="separate"/>
      </w:r>
      <w:r>
        <w:rPr>
          <w:noProof/>
        </w:rPr>
        <w:t>201</w:t>
      </w:r>
      <w:r>
        <w:rPr>
          <w:noProof/>
        </w:rPr>
        <w:fldChar w:fldCharType="end"/>
      </w:r>
    </w:p>
    <w:p w14:paraId="7C14D5A6" w14:textId="474F0957" w:rsidR="0016279B" w:rsidRDefault="0016279B">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_Toc175685786 \h </w:instrText>
      </w:r>
      <w:r>
        <w:rPr>
          <w:noProof/>
        </w:rPr>
      </w:r>
      <w:r>
        <w:rPr>
          <w:noProof/>
        </w:rPr>
        <w:fldChar w:fldCharType="separate"/>
      </w:r>
      <w:r>
        <w:rPr>
          <w:noProof/>
        </w:rPr>
        <w:t>201</w:t>
      </w:r>
      <w:r>
        <w:rPr>
          <w:noProof/>
        </w:rPr>
        <w:fldChar w:fldCharType="end"/>
      </w:r>
    </w:p>
    <w:p w14:paraId="46554973" w14:textId="63CF3732" w:rsidR="0016279B" w:rsidRDefault="0016279B">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_Toc175685787 \h </w:instrText>
      </w:r>
      <w:r>
        <w:rPr>
          <w:noProof/>
        </w:rPr>
      </w:r>
      <w:r>
        <w:rPr>
          <w:noProof/>
        </w:rPr>
        <w:fldChar w:fldCharType="separate"/>
      </w:r>
      <w:r>
        <w:rPr>
          <w:noProof/>
        </w:rPr>
        <w:t>202</w:t>
      </w:r>
      <w:r>
        <w:rPr>
          <w:noProof/>
        </w:rPr>
        <w:fldChar w:fldCharType="end"/>
      </w:r>
    </w:p>
    <w:p w14:paraId="50EF9C44" w14:textId="1D6D12B0" w:rsidR="0016279B" w:rsidRDefault="0016279B">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_Toc175685788 \h </w:instrText>
      </w:r>
      <w:r>
        <w:rPr>
          <w:noProof/>
        </w:rPr>
      </w:r>
      <w:r>
        <w:rPr>
          <w:noProof/>
        </w:rPr>
        <w:fldChar w:fldCharType="separate"/>
      </w:r>
      <w:r>
        <w:rPr>
          <w:noProof/>
        </w:rPr>
        <w:t>202</w:t>
      </w:r>
      <w:r>
        <w:rPr>
          <w:noProof/>
        </w:rPr>
        <w:fldChar w:fldCharType="end"/>
      </w:r>
    </w:p>
    <w:p w14:paraId="134AAE3A" w14:textId="1247CB24" w:rsidR="0016279B" w:rsidRDefault="0016279B">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_Toc175685789 \h </w:instrText>
      </w:r>
      <w:r>
        <w:rPr>
          <w:noProof/>
        </w:rPr>
      </w:r>
      <w:r>
        <w:rPr>
          <w:noProof/>
        </w:rPr>
        <w:fldChar w:fldCharType="separate"/>
      </w:r>
      <w:r>
        <w:rPr>
          <w:noProof/>
        </w:rPr>
        <w:t>202</w:t>
      </w:r>
      <w:r>
        <w:rPr>
          <w:noProof/>
        </w:rPr>
        <w:fldChar w:fldCharType="end"/>
      </w:r>
    </w:p>
    <w:p w14:paraId="330AB286" w14:textId="716FB07A"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_Toc175685790 \h </w:instrText>
      </w:r>
      <w:r>
        <w:rPr>
          <w:noProof/>
        </w:rPr>
      </w:r>
      <w:r>
        <w:rPr>
          <w:noProof/>
        </w:rPr>
        <w:fldChar w:fldCharType="separate"/>
      </w:r>
      <w:r>
        <w:rPr>
          <w:noProof/>
        </w:rPr>
        <w:t>202</w:t>
      </w:r>
      <w:r>
        <w:rPr>
          <w:noProof/>
        </w:rPr>
        <w:fldChar w:fldCharType="end"/>
      </w:r>
    </w:p>
    <w:p w14:paraId="3C6F9526" w14:textId="5BC92271" w:rsidR="0016279B" w:rsidRDefault="0016279B">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_Toc175685791 \h </w:instrText>
      </w:r>
      <w:r>
        <w:rPr>
          <w:noProof/>
        </w:rPr>
      </w:r>
      <w:r>
        <w:rPr>
          <w:noProof/>
        </w:rPr>
        <w:fldChar w:fldCharType="separate"/>
      </w:r>
      <w:r>
        <w:rPr>
          <w:noProof/>
        </w:rPr>
        <w:t>202</w:t>
      </w:r>
      <w:r>
        <w:rPr>
          <w:noProof/>
        </w:rPr>
        <w:fldChar w:fldCharType="end"/>
      </w:r>
    </w:p>
    <w:p w14:paraId="1FB99DCF" w14:textId="5D225D24" w:rsidR="0016279B" w:rsidRDefault="0016279B">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_Toc175685792 \h </w:instrText>
      </w:r>
      <w:r>
        <w:rPr>
          <w:noProof/>
        </w:rPr>
      </w:r>
      <w:r>
        <w:rPr>
          <w:noProof/>
        </w:rPr>
        <w:fldChar w:fldCharType="separate"/>
      </w:r>
      <w:r>
        <w:rPr>
          <w:noProof/>
        </w:rPr>
        <w:t>202</w:t>
      </w:r>
      <w:r>
        <w:rPr>
          <w:noProof/>
        </w:rPr>
        <w:fldChar w:fldCharType="end"/>
      </w:r>
    </w:p>
    <w:p w14:paraId="2EE7E139" w14:textId="72A79A98"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_Toc175685793 \h </w:instrText>
      </w:r>
      <w:r>
        <w:rPr>
          <w:noProof/>
        </w:rPr>
      </w:r>
      <w:r>
        <w:rPr>
          <w:noProof/>
        </w:rPr>
        <w:fldChar w:fldCharType="separate"/>
      </w:r>
      <w:r>
        <w:rPr>
          <w:noProof/>
        </w:rPr>
        <w:t>202</w:t>
      </w:r>
      <w:r>
        <w:rPr>
          <w:noProof/>
        </w:rPr>
        <w:fldChar w:fldCharType="end"/>
      </w:r>
    </w:p>
    <w:p w14:paraId="10B80514" w14:textId="60FAC583" w:rsidR="0016279B" w:rsidRDefault="0016279B">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_Toc175685794 \h </w:instrText>
      </w:r>
      <w:r>
        <w:rPr>
          <w:noProof/>
        </w:rPr>
      </w:r>
      <w:r>
        <w:rPr>
          <w:noProof/>
        </w:rPr>
        <w:fldChar w:fldCharType="separate"/>
      </w:r>
      <w:r>
        <w:rPr>
          <w:noProof/>
        </w:rPr>
        <w:t>202</w:t>
      </w:r>
      <w:r>
        <w:rPr>
          <w:noProof/>
        </w:rPr>
        <w:fldChar w:fldCharType="end"/>
      </w:r>
    </w:p>
    <w:p w14:paraId="7EA77AAC" w14:textId="25D5CB0E" w:rsidR="0016279B" w:rsidRDefault="0016279B">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_Toc175685795 \h </w:instrText>
      </w:r>
      <w:r>
        <w:rPr>
          <w:noProof/>
        </w:rPr>
      </w:r>
      <w:r>
        <w:rPr>
          <w:noProof/>
        </w:rPr>
        <w:fldChar w:fldCharType="separate"/>
      </w:r>
      <w:r>
        <w:rPr>
          <w:noProof/>
        </w:rPr>
        <w:t>203</w:t>
      </w:r>
      <w:r>
        <w:rPr>
          <w:noProof/>
        </w:rPr>
        <w:fldChar w:fldCharType="end"/>
      </w:r>
    </w:p>
    <w:p w14:paraId="7A1A1157" w14:textId="616178F8"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_Toc175685796 \h </w:instrText>
      </w:r>
      <w:r>
        <w:rPr>
          <w:noProof/>
        </w:rPr>
      </w:r>
      <w:r>
        <w:rPr>
          <w:noProof/>
        </w:rPr>
        <w:fldChar w:fldCharType="separate"/>
      </w:r>
      <w:r>
        <w:rPr>
          <w:noProof/>
        </w:rPr>
        <w:t>203</w:t>
      </w:r>
      <w:r>
        <w:rPr>
          <w:noProof/>
        </w:rPr>
        <w:fldChar w:fldCharType="end"/>
      </w:r>
    </w:p>
    <w:p w14:paraId="5518365B" w14:textId="7E87598F" w:rsidR="0016279B" w:rsidRDefault="0016279B">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_Toc175685797 \h </w:instrText>
      </w:r>
      <w:r>
        <w:rPr>
          <w:noProof/>
        </w:rPr>
      </w:r>
      <w:r>
        <w:rPr>
          <w:noProof/>
        </w:rPr>
        <w:fldChar w:fldCharType="separate"/>
      </w:r>
      <w:r>
        <w:rPr>
          <w:noProof/>
        </w:rPr>
        <w:t>203</w:t>
      </w:r>
      <w:r>
        <w:rPr>
          <w:noProof/>
        </w:rPr>
        <w:fldChar w:fldCharType="end"/>
      </w:r>
    </w:p>
    <w:p w14:paraId="1CEA35B9" w14:textId="5DCB0356" w:rsidR="0016279B" w:rsidRDefault="0016279B">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_Toc175685798 \h </w:instrText>
      </w:r>
      <w:r>
        <w:rPr>
          <w:noProof/>
        </w:rPr>
      </w:r>
      <w:r>
        <w:rPr>
          <w:noProof/>
        </w:rPr>
        <w:fldChar w:fldCharType="separate"/>
      </w:r>
      <w:r>
        <w:rPr>
          <w:noProof/>
        </w:rPr>
        <w:t>203</w:t>
      </w:r>
      <w:r>
        <w:rPr>
          <w:noProof/>
        </w:rPr>
        <w:fldChar w:fldCharType="end"/>
      </w:r>
    </w:p>
    <w:p w14:paraId="601BCCED" w14:textId="79C2C7E4" w:rsidR="0016279B" w:rsidRDefault="0016279B">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_Toc175685799 \h </w:instrText>
      </w:r>
      <w:r>
        <w:rPr>
          <w:noProof/>
        </w:rPr>
      </w:r>
      <w:r>
        <w:rPr>
          <w:noProof/>
        </w:rPr>
        <w:fldChar w:fldCharType="separate"/>
      </w:r>
      <w:r>
        <w:rPr>
          <w:noProof/>
        </w:rPr>
        <w:t>203</w:t>
      </w:r>
      <w:r>
        <w:rPr>
          <w:noProof/>
        </w:rPr>
        <w:fldChar w:fldCharType="end"/>
      </w:r>
    </w:p>
    <w:p w14:paraId="25918E52" w14:textId="6902CF7F" w:rsidR="0016279B" w:rsidRDefault="0016279B">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_Toc175685800 \h </w:instrText>
      </w:r>
      <w:r>
        <w:rPr>
          <w:noProof/>
        </w:rPr>
      </w:r>
      <w:r>
        <w:rPr>
          <w:noProof/>
        </w:rPr>
        <w:fldChar w:fldCharType="separate"/>
      </w:r>
      <w:r>
        <w:rPr>
          <w:noProof/>
        </w:rPr>
        <w:t>203</w:t>
      </w:r>
      <w:r>
        <w:rPr>
          <w:noProof/>
        </w:rPr>
        <w:fldChar w:fldCharType="end"/>
      </w:r>
    </w:p>
    <w:p w14:paraId="5C0D9AAE" w14:textId="6726FB33" w:rsidR="0016279B" w:rsidRDefault="0016279B">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_Toc175685801 \h </w:instrText>
      </w:r>
      <w:r>
        <w:rPr>
          <w:noProof/>
        </w:rPr>
      </w:r>
      <w:r>
        <w:rPr>
          <w:noProof/>
        </w:rPr>
        <w:fldChar w:fldCharType="separate"/>
      </w:r>
      <w:r>
        <w:rPr>
          <w:noProof/>
        </w:rPr>
        <w:t>203</w:t>
      </w:r>
      <w:r>
        <w:rPr>
          <w:noProof/>
        </w:rPr>
        <w:fldChar w:fldCharType="end"/>
      </w:r>
    </w:p>
    <w:p w14:paraId="10F3FC93" w14:textId="548820CA" w:rsidR="0016279B" w:rsidRDefault="0016279B">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_Toc175685802 \h </w:instrText>
      </w:r>
      <w:r>
        <w:rPr>
          <w:noProof/>
        </w:rPr>
      </w:r>
      <w:r>
        <w:rPr>
          <w:noProof/>
        </w:rPr>
        <w:fldChar w:fldCharType="separate"/>
      </w:r>
      <w:r>
        <w:rPr>
          <w:noProof/>
        </w:rPr>
        <w:t>203</w:t>
      </w:r>
      <w:r>
        <w:rPr>
          <w:noProof/>
        </w:rPr>
        <w:fldChar w:fldCharType="end"/>
      </w:r>
    </w:p>
    <w:p w14:paraId="7B2D5470" w14:textId="34EEF423" w:rsidR="0016279B" w:rsidRDefault="0016279B">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_Toc175685803 \h </w:instrText>
      </w:r>
      <w:r>
        <w:rPr>
          <w:noProof/>
        </w:rPr>
      </w:r>
      <w:r>
        <w:rPr>
          <w:noProof/>
        </w:rPr>
        <w:fldChar w:fldCharType="separate"/>
      </w:r>
      <w:r>
        <w:rPr>
          <w:noProof/>
        </w:rPr>
        <w:t>203</w:t>
      </w:r>
      <w:r>
        <w:rPr>
          <w:noProof/>
        </w:rPr>
        <w:fldChar w:fldCharType="end"/>
      </w:r>
    </w:p>
    <w:p w14:paraId="150D4001" w14:textId="1C28A9CF" w:rsidR="0016279B" w:rsidRDefault="0016279B">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_Toc175685804 \h </w:instrText>
      </w:r>
      <w:r>
        <w:rPr>
          <w:noProof/>
        </w:rPr>
      </w:r>
      <w:r>
        <w:rPr>
          <w:noProof/>
        </w:rPr>
        <w:fldChar w:fldCharType="separate"/>
      </w:r>
      <w:r>
        <w:rPr>
          <w:noProof/>
        </w:rPr>
        <w:t>204</w:t>
      </w:r>
      <w:r>
        <w:rPr>
          <w:noProof/>
        </w:rPr>
        <w:fldChar w:fldCharType="end"/>
      </w:r>
    </w:p>
    <w:p w14:paraId="385D2ED2" w14:textId="5BD9BEEC" w:rsidR="0016279B" w:rsidRDefault="0016279B">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_Toc175685805 \h </w:instrText>
      </w:r>
      <w:r>
        <w:rPr>
          <w:noProof/>
        </w:rPr>
      </w:r>
      <w:r>
        <w:rPr>
          <w:noProof/>
        </w:rPr>
        <w:fldChar w:fldCharType="separate"/>
      </w:r>
      <w:r>
        <w:rPr>
          <w:noProof/>
        </w:rPr>
        <w:t>204</w:t>
      </w:r>
      <w:r>
        <w:rPr>
          <w:noProof/>
        </w:rPr>
        <w:fldChar w:fldCharType="end"/>
      </w:r>
    </w:p>
    <w:p w14:paraId="69D9FA90" w14:textId="1886F45B" w:rsidR="0016279B" w:rsidRDefault="0016279B">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_Toc175685806 \h </w:instrText>
      </w:r>
      <w:r>
        <w:rPr>
          <w:noProof/>
        </w:rPr>
      </w:r>
      <w:r>
        <w:rPr>
          <w:noProof/>
        </w:rPr>
        <w:fldChar w:fldCharType="separate"/>
      </w:r>
      <w:r>
        <w:rPr>
          <w:noProof/>
        </w:rPr>
        <w:t>204</w:t>
      </w:r>
      <w:r>
        <w:rPr>
          <w:noProof/>
        </w:rPr>
        <w:fldChar w:fldCharType="end"/>
      </w:r>
    </w:p>
    <w:p w14:paraId="6A6E6311" w14:textId="45F99AA1" w:rsidR="0016279B" w:rsidRDefault="0016279B">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_Toc175685807 \h </w:instrText>
      </w:r>
      <w:r>
        <w:rPr>
          <w:noProof/>
        </w:rPr>
      </w:r>
      <w:r>
        <w:rPr>
          <w:noProof/>
        </w:rPr>
        <w:fldChar w:fldCharType="separate"/>
      </w:r>
      <w:r>
        <w:rPr>
          <w:noProof/>
        </w:rPr>
        <w:t>204</w:t>
      </w:r>
      <w:r>
        <w:rPr>
          <w:noProof/>
        </w:rPr>
        <w:fldChar w:fldCharType="end"/>
      </w:r>
    </w:p>
    <w:p w14:paraId="27DB6D93" w14:textId="276A01B9" w:rsidR="0016279B" w:rsidRDefault="0016279B">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_Toc175685808 \h </w:instrText>
      </w:r>
      <w:r>
        <w:rPr>
          <w:noProof/>
        </w:rPr>
      </w:r>
      <w:r>
        <w:rPr>
          <w:noProof/>
        </w:rPr>
        <w:fldChar w:fldCharType="separate"/>
      </w:r>
      <w:r>
        <w:rPr>
          <w:noProof/>
        </w:rPr>
        <w:t>204</w:t>
      </w:r>
      <w:r>
        <w:rPr>
          <w:noProof/>
        </w:rPr>
        <w:fldChar w:fldCharType="end"/>
      </w:r>
    </w:p>
    <w:p w14:paraId="2807778C" w14:textId="25FC6BB1" w:rsidR="0016279B" w:rsidRDefault="0016279B">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_Toc175685809 \h </w:instrText>
      </w:r>
      <w:r>
        <w:rPr>
          <w:noProof/>
        </w:rPr>
      </w:r>
      <w:r>
        <w:rPr>
          <w:noProof/>
        </w:rPr>
        <w:fldChar w:fldCharType="separate"/>
      </w:r>
      <w:r>
        <w:rPr>
          <w:noProof/>
        </w:rPr>
        <w:t>204</w:t>
      </w:r>
      <w:r>
        <w:rPr>
          <w:noProof/>
        </w:rPr>
        <w:fldChar w:fldCharType="end"/>
      </w:r>
    </w:p>
    <w:p w14:paraId="4181F2DA" w14:textId="00E40802" w:rsidR="0016279B" w:rsidRDefault="0016279B">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_Toc175685810 \h </w:instrText>
      </w:r>
      <w:r>
        <w:rPr>
          <w:noProof/>
        </w:rPr>
      </w:r>
      <w:r>
        <w:rPr>
          <w:noProof/>
        </w:rPr>
        <w:fldChar w:fldCharType="separate"/>
      </w:r>
      <w:r>
        <w:rPr>
          <w:noProof/>
        </w:rPr>
        <w:t>205</w:t>
      </w:r>
      <w:r>
        <w:rPr>
          <w:noProof/>
        </w:rPr>
        <w:fldChar w:fldCharType="end"/>
      </w:r>
    </w:p>
    <w:p w14:paraId="314E697E" w14:textId="08732B7D" w:rsidR="0016279B" w:rsidRDefault="0016279B">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_Toc175685811 \h </w:instrText>
      </w:r>
      <w:r>
        <w:rPr>
          <w:noProof/>
        </w:rPr>
      </w:r>
      <w:r>
        <w:rPr>
          <w:noProof/>
        </w:rPr>
        <w:fldChar w:fldCharType="separate"/>
      </w:r>
      <w:r>
        <w:rPr>
          <w:noProof/>
        </w:rPr>
        <w:t>205</w:t>
      </w:r>
      <w:r>
        <w:rPr>
          <w:noProof/>
        </w:rPr>
        <w:fldChar w:fldCharType="end"/>
      </w:r>
    </w:p>
    <w:p w14:paraId="2831C783" w14:textId="09CE5B67" w:rsidR="0016279B" w:rsidRDefault="0016279B">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_Toc175685812 \h </w:instrText>
      </w:r>
      <w:r>
        <w:rPr>
          <w:noProof/>
        </w:rPr>
      </w:r>
      <w:r>
        <w:rPr>
          <w:noProof/>
        </w:rPr>
        <w:fldChar w:fldCharType="separate"/>
      </w:r>
      <w:r>
        <w:rPr>
          <w:noProof/>
        </w:rPr>
        <w:t>205</w:t>
      </w:r>
      <w:r>
        <w:rPr>
          <w:noProof/>
        </w:rPr>
        <w:fldChar w:fldCharType="end"/>
      </w:r>
    </w:p>
    <w:p w14:paraId="18BFC409" w14:textId="5CFA071F" w:rsidR="0016279B" w:rsidRDefault="0016279B">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_Toc175685813 \h </w:instrText>
      </w:r>
      <w:r>
        <w:rPr>
          <w:noProof/>
        </w:rPr>
      </w:r>
      <w:r>
        <w:rPr>
          <w:noProof/>
        </w:rPr>
        <w:fldChar w:fldCharType="separate"/>
      </w:r>
      <w:r>
        <w:rPr>
          <w:noProof/>
        </w:rPr>
        <w:t>206</w:t>
      </w:r>
      <w:r>
        <w:rPr>
          <w:noProof/>
        </w:rPr>
        <w:fldChar w:fldCharType="end"/>
      </w:r>
    </w:p>
    <w:p w14:paraId="0FD03FC6" w14:textId="276F2E82" w:rsidR="0016279B" w:rsidRDefault="0016279B">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_Toc175685814 \h </w:instrText>
      </w:r>
      <w:r>
        <w:rPr>
          <w:noProof/>
        </w:rPr>
      </w:r>
      <w:r>
        <w:rPr>
          <w:noProof/>
        </w:rPr>
        <w:fldChar w:fldCharType="separate"/>
      </w:r>
      <w:r>
        <w:rPr>
          <w:noProof/>
        </w:rPr>
        <w:t>206</w:t>
      </w:r>
      <w:r>
        <w:rPr>
          <w:noProof/>
        </w:rPr>
        <w:fldChar w:fldCharType="end"/>
      </w:r>
    </w:p>
    <w:p w14:paraId="432B52BD" w14:textId="0C53E2C7" w:rsidR="0016279B" w:rsidRDefault="0016279B">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_Toc175685815 \h </w:instrText>
      </w:r>
      <w:r>
        <w:rPr>
          <w:noProof/>
        </w:rPr>
      </w:r>
      <w:r>
        <w:rPr>
          <w:noProof/>
        </w:rPr>
        <w:fldChar w:fldCharType="separate"/>
      </w:r>
      <w:r>
        <w:rPr>
          <w:noProof/>
        </w:rPr>
        <w:t>206</w:t>
      </w:r>
      <w:r>
        <w:rPr>
          <w:noProof/>
        </w:rPr>
        <w:fldChar w:fldCharType="end"/>
      </w:r>
    </w:p>
    <w:p w14:paraId="70120542" w14:textId="2856D4C2"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_Toc175685816 \h </w:instrText>
      </w:r>
      <w:r>
        <w:rPr>
          <w:noProof/>
        </w:rPr>
      </w:r>
      <w:r>
        <w:rPr>
          <w:noProof/>
        </w:rPr>
        <w:fldChar w:fldCharType="separate"/>
      </w:r>
      <w:r>
        <w:rPr>
          <w:noProof/>
        </w:rPr>
        <w:t>206</w:t>
      </w:r>
      <w:r>
        <w:rPr>
          <w:noProof/>
        </w:rPr>
        <w:fldChar w:fldCharType="end"/>
      </w:r>
    </w:p>
    <w:p w14:paraId="7E60A4B1" w14:textId="0B6A1E71" w:rsidR="0016279B" w:rsidRDefault="0016279B">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_Toc175685817 \h </w:instrText>
      </w:r>
      <w:r>
        <w:rPr>
          <w:noProof/>
        </w:rPr>
      </w:r>
      <w:r>
        <w:rPr>
          <w:noProof/>
        </w:rPr>
        <w:fldChar w:fldCharType="separate"/>
      </w:r>
      <w:r>
        <w:rPr>
          <w:noProof/>
        </w:rPr>
        <w:t>206</w:t>
      </w:r>
      <w:r>
        <w:rPr>
          <w:noProof/>
        </w:rPr>
        <w:fldChar w:fldCharType="end"/>
      </w:r>
    </w:p>
    <w:p w14:paraId="5C9B13E8" w14:textId="6CBE7DAA" w:rsidR="0016279B" w:rsidRDefault="0016279B">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_Toc175685818 \h </w:instrText>
      </w:r>
      <w:r>
        <w:rPr>
          <w:noProof/>
        </w:rPr>
      </w:r>
      <w:r>
        <w:rPr>
          <w:noProof/>
        </w:rPr>
        <w:fldChar w:fldCharType="separate"/>
      </w:r>
      <w:r>
        <w:rPr>
          <w:noProof/>
        </w:rPr>
        <w:t>206</w:t>
      </w:r>
      <w:r>
        <w:rPr>
          <w:noProof/>
        </w:rPr>
        <w:fldChar w:fldCharType="end"/>
      </w:r>
    </w:p>
    <w:p w14:paraId="4457A3FE" w14:textId="07B671F8"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_Toc175685819 \h </w:instrText>
      </w:r>
      <w:r>
        <w:rPr>
          <w:noProof/>
        </w:rPr>
      </w:r>
      <w:r>
        <w:rPr>
          <w:noProof/>
        </w:rPr>
        <w:fldChar w:fldCharType="separate"/>
      </w:r>
      <w:r>
        <w:rPr>
          <w:noProof/>
        </w:rPr>
        <w:t>206</w:t>
      </w:r>
      <w:r>
        <w:rPr>
          <w:noProof/>
        </w:rPr>
        <w:fldChar w:fldCharType="end"/>
      </w:r>
    </w:p>
    <w:p w14:paraId="713B12A6" w14:textId="79F32B29" w:rsidR="0016279B" w:rsidRDefault="0016279B">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_Toc175685820 \h </w:instrText>
      </w:r>
      <w:r>
        <w:rPr>
          <w:noProof/>
        </w:rPr>
      </w:r>
      <w:r>
        <w:rPr>
          <w:noProof/>
        </w:rPr>
        <w:fldChar w:fldCharType="separate"/>
      </w:r>
      <w:r>
        <w:rPr>
          <w:noProof/>
        </w:rPr>
        <w:t>206</w:t>
      </w:r>
      <w:r>
        <w:rPr>
          <w:noProof/>
        </w:rPr>
        <w:fldChar w:fldCharType="end"/>
      </w:r>
    </w:p>
    <w:p w14:paraId="0247602C" w14:textId="5476CB61" w:rsidR="0016279B" w:rsidRDefault="0016279B">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_Toc175685821 \h </w:instrText>
      </w:r>
      <w:r>
        <w:rPr>
          <w:noProof/>
        </w:rPr>
      </w:r>
      <w:r>
        <w:rPr>
          <w:noProof/>
        </w:rPr>
        <w:fldChar w:fldCharType="separate"/>
      </w:r>
      <w:r>
        <w:rPr>
          <w:noProof/>
        </w:rPr>
        <w:t>207</w:t>
      </w:r>
      <w:r>
        <w:rPr>
          <w:noProof/>
        </w:rPr>
        <w:fldChar w:fldCharType="end"/>
      </w:r>
    </w:p>
    <w:p w14:paraId="074120D3" w14:textId="38FD15B2"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_Toc175685822 \h </w:instrText>
      </w:r>
      <w:r>
        <w:rPr>
          <w:noProof/>
        </w:rPr>
      </w:r>
      <w:r>
        <w:rPr>
          <w:noProof/>
        </w:rPr>
        <w:fldChar w:fldCharType="separate"/>
      </w:r>
      <w:r>
        <w:rPr>
          <w:noProof/>
        </w:rPr>
        <w:t>207</w:t>
      </w:r>
      <w:r>
        <w:rPr>
          <w:noProof/>
        </w:rPr>
        <w:fldChar w:fldCharType="end"/>
      </w:r>
    </w:p>
    <w:p w14:paraId="6894F1E7" w14:textId="63C1B6E7" w:rsidR="0016279B" w:rsidRDefault="0016279B">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_Toc175685823 \h </w:instrText>
      </w:r>
      <w:r>
        <w:rPr>
          <w:noProof/>
        </w:rPr>
      </w:r>
      <w:r>
        <w:rPr>
          <w:noProof/>
        </w:rPr>
        <w:fldChar w:fldCharType="separate"/>
      </w:r>
      <w:r>
        <w:rPr>
          <w:noProof/>
        </w:rPr>
        <w:t>207</w:t>
      </w:r>
      <w:r>
        <w:rPr>
          <w:noProof/>
        </w:rPr>
        <w:fldChar w:fldCharType="end"/>
      </w:r>
    </w:p>
    <w:p w14:paraId="3511250B" w14:textId="2F3A5AEB" w:rsidR="0016279B" w:rsidRDefault="0016279B">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_Toc175685824 \h </w:instrText>
      </w:r>
      <w:r>
        <w:rPr>
          <w:noProof/>
        </w:rPr>
      </w:r>
      <w:r>
        <w:rPr>
          <w:noProof/>
        </w:rPr>
        <w:fldChar w:fldCharType="separate"/>
      </w:r>
      <w:r>
        <w:rPr>
          <w:noProof/>
        </w:rPr>
        <w:t>207</w:t>
      </w:r>
      <w:r>
        <w:rPr>
          <w:noProof/>
        </w:rPr>
        <w:fldChar w:fldCharType="end"/>
      </w:r>
    </w:p>
    <w:p w14:paraId="6DC6E465" w14:textId="5F3FA4BA" w:rsidR="0016279B" w:rsidRDefault="0016279B">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_Toc175685825 \h </w:instrText>
      </w:r>
      <w:r>
        <w:rPr>
          <w:noProof/>
        </w:rPr>
      </w:r>
      <w:r>
        <w:rPr>
          <w:noProof/>
        </w:rPr>
        <w:fldChar w:fldCharType="separate"/>
      </w:r>
      <w:r>
        <w:rPr>
          <w:noProof/>
        </w:rPr>
        <w:t>207</w:t>
      </w:r>
      <w:r>
        <w:rPr>
          <w:noProof/>
        </w:rPr>
        <w:fldChar w:fldCharType="end"/>
      </w:r>
    </w:p>
    <w:p w14:paraId="0234E8E3" w14:textId="6239A29D" w:rsidR="0016279B" w:rsidRDefault="0016279B">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_Toc175685826 \h </w:instrText>
      </w:r>
      <w:r>
        <w:rPr>
          <w:noProof/>
        </w:rPr>
      </w:r>
      <w:r>
        <w:rPr>
          <w:noProof/>
        </w:rPr>
        <w:fldChar w:fldCharType="separate"/>
      </w:r>
      <w:r>
        <w:rPr>
          <w:noProof/>
        </w:rPr>
        <w:t>207</w:t>
      </w:r>
      <w:r>
        <w:rPr>
          <w:noProof/>
        </w:rPr>
        <w:fldChar w:fldCharType="end"/>
      </w:r>
    </w:p>
    <w:p w14:paraId="42D6F90C" w14:textId="783AF82F" w:rsidR="0016279B" w:rsidRDefault="0016279B">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_Toc175685827 \h </w:instrText>
      </w:r>
      <w:r>
        <w:rPr>
          <w:noProof/>
        </w:rPr>
      </w:r>
      <w:r>
        <w:rPr>
          <w:noProof/>
        </w:rPr>
        <w:fldChar w:fldCharType="separate"/>
      </w:r>
      <w:r>
        <w:rPr>
          <w:noProof/>
        </w:rPr>
        <w:t>207</w:t>
      </w:r>
      <w:r>
        <w:rPr>
          <w:noProof/>
        </w:rPr>
        <w:fldChar w:fldCharType="end"/>
      </w:r>
    </w:p>
    <w:p w14:paraId="4C1D1E1F" w14:textId="7AA6A4C3" w:rsidR="0016279B" w:rsidRDefault="0016279B">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_Toc175685828 \h </w:instrText>
      </w:r>
      <w:r>
        <w:rPr>
          <w:noProof/>
        </w:rPr>
      </w:r>
      <w:r>
        <w:rPr>
          <w:noProof/>
        </w:rPr>
        <w:fldChar w:fldCharType="separate"/>
      </w:r>
      <w:r>
        <w:rPr>
          <w:noProof/>
        </w:rPr>
        <w:t>207</w:t>
      </w:r>
      <w:r>
        <w:rPr>
          <w:noProof/>
        </w:rPr>
        <w:fldChar w:fldCharType="end"/>
      </w:r>
    </w:p>
    <w:p w14:paraId="14197729" w14:textId="59A5870A" w:rsidR="0016279B" w:rsidRDefault="0016279B">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_Toc175685829 \h </w:instrText>
      </w:r>
      <w:r>
        <w:rPr>
          <w:noProof/>
        </w:rPr>
      </w:r>
      <w:r>
        <w:rPr>
          <w:noProof/>
        </w:rPr>
        <w:fldChar w:fldCharType="separate"/>
      </w:r>
      <w:r>
        <w:rPr>
          <w:noProof/>
        </w:rPr>
        <w:t>207</w:t>
      </w:r>
      <w:r>
        <w:rPr>
          <w:noProof/>
        </w:rPr>
        <w:fldChar w:fldCharType="end"/>
      </w:r>
    </w:p>
    <w:p w14:paraId="2FFD28F3" w14:textId="1722DC22" w:rsidR="0016279B" w:rsidRDefault="0016279B">
      <w:pPr>
        <w:pStyle w:val="TOC2"/>
        <w:rPr>
          <w:rFonts w:asciiTheme="minorHAnsi" w:eastAsiaTheme="minorEastAsia" w:hAnsiTheme="minorHAnsi" w:cstheme="minorBidi"/>
          <w:noProof/>
          <w:sz w:val="22"/>
          <w:szCs w:val="22"/>
          <w:lang w:val="en-IN" w:eastAsia="en-IN"/>
        </w:rPr>
      </w:pPr>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_Toc175685830 \h </w:instrText>
      </w:r>
      <w:r>
        <w:rPr>
          <w:noProof/>
        </w:rPr>
      </w:r>
      <w:r>
        <w:rPr>
          <w:noProof/>
        </w:rPr>
        <w:fldChar w:fldCharType="separate"/>
      </w:r>
      <w:r>
        <w:rPr>
          <w:noProof/>
        </w:rPr>
        <w:t>208</w:t>
      </w:r>
      <w:r>
        <w:rPr>
          <w:noProof/>
        </w:rPr>
        <w:fldChar w:fldCharType="end"/>
      </w:r>
    </w:p>
    <w:p w14:paraId="1E18CFF1" w14:textId="7E66BD89" w:rsidR="0016279B" w:rsidRDefault="0016279B">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_Toc175685831 \h </w:instrText>
      </w:r>
      <w:r>
        <w:rPr>
          <w:noProof/>
        </w:rPr>
      </w:r>
      <w:r>
        <w:rPr>
          <w:noProof/>
        </w:rPr>
        <w:fldChar w:fldCharType="separate"/>
      </w:r>
      <w:r>
        <w:rPr>
          <w:noProof/>
        </w:rPr>
        <w:t>208</w:t>
      </w:r>
      <w:r>
        <w:rPr>
          <w:noProof/>
        </w:rPr>
        <w:fldChar w:fldCharType="end"/>
      </w:r>
    </w:p>
    <w:p w14:paraId="38EE05FA" w14:textId="07A5BC39" w:rsidR="0016279B" w:rsidRDefault="0016279B">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_Toc175685832 \h </w:instrText>
      </w:r>
      <w:r>
        <w:rPr>
          <w:noProof/>
        </w:rPr>
      </w:r>
      <w:r>
        <w:rPr>
          <w:noProof/>
        </w:rPr>
        <w:fldChar w:fldCharType="separate"/>
      </w:r>
      <w:r>
        <w:rPr>
          <w:noProof/>
        </w:rPr>
        <w:t>208</w:t>
      </w:r>
      <w:r>
        <w:rPr>
          <w:noProof/>
        </w:rPr>
        <w:fldChar w:fldCharType="end"/>
      </w:r>
    </w:p>
    <w:p w14:paraId="1E680EDB" w14:textId="4B1904BD" w:rsidR="0016279B" w:rsidRDefault="0016279B">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_Toc175685833 \h </w:instrText>
      </w:r>
      <w:r>
        <w:rPr>
          <w:noProof/>
        </w:rPr>
      </w:r>
      <w:r>
        <w:rPr>
          <w:noProof/>
        </w:rPr>
        <w:fldChar w:fldCharType="separate"/>
      </w:r>
      <w:r>
        <w:rPr>
          <w:noProof/>
        </w:rPr>
        <w:t>208</w:t>
      </w:r>
      <w:r>
        <w:rPr>
          <w:noProof/>
        </w:rPr>
        <w:fldChar w:fldCharType="end"/>
      </w:r>
    </w:p>
    <w:p w14:paraId="190EA288" w14:textId="7F28410C" w:rsidR="0016279B" w:rsidRDefault="0016279B">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_Toc175685834 \h </w:instrText>
      </w:r>
      <w:r>
        <w:rPr>
          <w:noProof/>
        </w:rPr>
      </w:r>
      <w:r>
        <w:rPr>
          <w:noProof/>
        </w:rPr>
        <w:fldChar w:fldCharType="separate"/>
      </w:r>
      <w:r>
        <w:rPr>
          <w:noProof/>
        </w:rPr>
        <w:t>208</w:t>
      </w:r>
      <w:r>
        <w:rPr>
          <w:noProof/>
        </w:rPr>
        <w:fldChar w:fldCharType="end"/>
      </w:r>
    </w:p>
    <w:p w14:paraId="617DED02" w14:textId="4AA0408C" w:rsidR="0016279B" w:rsidRDefault="0016279B">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_Toc175685835 \h </w:instrText>
      </w:r>
      <w:r>
        <w:rPr>
          <w:noProof/>
        </w:rPr>
      </w:r>
      <w:r>
        <w:rPr>
          <w:noProof/>
        </w:rPr>
        <w:fldChar w:fldCharType="separate"/>
      </w:r>
      <w:r>
        <w:rPr>
          <w:noProof/>
        </w:rPr>
        <w:t>209</w:t>
      </w:r>
      <w:r>
        <w:rPr>
          <w:noProof/>
        </w:rPr>
        <w:fldChar w:fldCharType="end"/>
      </w:r>
    </w:p>
    <w:p w14:paraId="36FA4902" w14:textId="54FE92B9" w:rsidR="0016279B" w:rsidRDefault="0016279B">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_Toc175685836 \h </w:instrText>
      </w:r>
      <w:r>
        <w:rPr>
          <w:noProof/>
        </w:rPr>
      </w:r>
      <w:r>
        <w:rPr>
          <w:noProof/>
        </w:rPr>
        <w:fldChar w:fldCharType="separate"/>
      </w:r>
      <w:r>
        <w:rPr>
          <w:noProof/>
        </w:rPr>
        <w:t>209</w:t>
      </w:r>
      <w:r>
        <w:rPr>
          <w:noProof/>
        </w:rPr>
        <w:fldChar w:fldCharType="end"/>
      </w:r>
    </w:p>
    <w:p w14:paraId="3ACF9F0E" w14:textId="03EB5017" w:rsidR="0016279B" w:rsidRDefault="0016279B">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_Toc175685837 \h </w:instrText>
      </w:r>
      <w:r>
        <w:rPr>
          <w:noProof/>
        </w:rPr>
      </w:r>
      <w:r>
        <w:rPr>
          <w:noProof/>
        </w:rPr>
        <w:fldChar w:fldCharType="separate"/>
      </w:r>
      <w:r>
        <w:rPr>
          <w:noProof/>
        </w:rPr>
        <w:t>209</w:t>
      </w:r>
      <w:r>
        <w:rPr>
          <w:noProof/>
        </w:rPr>
        <w:fldChar w:fldCharType="end"/>
      </w:r>
    </w:p>
    <w:p w14:paraId="4A15A0F2" w14:textId="7B3C64C4" w:rsidR="0016279B" w:rsidRDefault="0016279B">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_Toc175685838 \h </w:instrText>
      </w:r>
      <w:r>
        <w:rPr>
          <w:noProof/>
        </w:rPr>
      </w:r>
      <w:r>
        <w:rPr>
          <w:noProof/>
        </w:rPr>
        <w:fldChar w:fldCharType="separate"/>
      </w:r>
      <w:r>
        <w:rPr>
          <w:noProof/>
        </w:rPr>
        <w:t>209</w:t>
      </w:r>
      <w:r>
        <w:rPr>
          <w:noProof/>
        </w:rPr>
        <w:fldChar w:fldCharType="end"/>
      </w:r>
    </w:p>
    <w:p w14:paraId="3ACC3AFB" w14:textId="197D20F3" w:rsidR="0016279B" w:rsidRDefault="0016279B">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_Toc175685839 \h </w:instrText>
      </w:r>
      <w:r>
        <w:rPr>
          <w:noProof/>
        </w:rPr>
      </w:r>
      <w:r>
        <w:rPr>
          <w:noProof/>
        </w:rPr>
        <w:fldChar w:fldCharType="separate"/>
      </w:r>
      <w:r>
        <w:rPr>
          <w:noProof/>
        </w:rPr>
        <w:t>209</w:t>
      </w:r>
      <w:r>
        <w:rPr>
          <w:noProof/>
        </w:rPr>
        <w:fldChar w:fldCharType="end"/>
      </w:r>
    </w:p>
    <w:p w14:paraId="47FF8B92" w14:textId="0A1257C5" w:rsidR="0016279B" w:rsidRDefault="0016279B">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_Toc175685840 \h </w:instrText>
      </w:r>
      <w:r>
        <w:rPr>
          <w:noProof/>
        </w:rPr>
      </w:r>
      <w:r>
        <w:rPr>
          <w:noProof/>
        </w:rPr>
        <w:fldChar w:fldCharType="separate"/>
      </w:r>
      <w:r>
        <w:rPr>
          <w:noProof/>
        </w:rPr>
        <w:t>210</w:t>
      </w:r>
      <w:r>
        <w:rPr>
          <w:noProof/>
        </w:rPr>
        <w:fldChar w:fldCharType="end"/>
      </w:r>
    </w:p>
    <w:p w14:paraId="319A3875" w14:textId="68DE4A44" w:rsidR="0016279B" w:rsidRDefault="0016279B">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_Toc175685841 \h </w:instrText>
      </w:r>
      <w:r>
        <w:rPr>
          <w:noProof/>
        </w:rPr>
      </w:r>
      <w:r>
        <w:rPr>
          <w:noProof/>
        </w:rPr>
        <w:fldChar w:fldCharType="separate"/>
      </w:r>
      <w:r>
        <w:rPr>
          <w:noProof/>
        </w:rPr>
        <w:t>210</w:t>
      </w:r>
      <w:r>
        <w:rPr>
          <w:noProof/>
        </w:rPr>
        <w:fldChar w:fldCharType="end"/>
      </w:r>
    </w:p>
    <w:p w14:paraId="0474A0DF" w14:textId="6E0D5828" w:rsidR="0016279B" w:rsidRDefault="0016279B">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_Toc175685842 \h </w:instrText>
      </w:r>
      <w:r>
        <w:rPr>
          <w:noProof/>
        </w:rPr>
      </w:r>
      <w:r>
        <w:rPr>
          <w:noProof/>
        </w:rPr>
        <w:fldChar w:fldCharType="separate"/>
      </w:r>
      <w:r>
        <w:rPr>
          <w:noProof/>
        </w:rPr>
        <w:t>210</w:t>
      </w:r>
      <w:r>
        <w:rPr>
          <w:noProof/>
        </w:rPr>
        <w:fldChar w:fldCharType="end"/>
      </w:r>
    </w:p>
    <w:p w14:paraId="094C3F9D" w14:textId="3A3D8501" w:rsidR="0016279B" w:rsidRDefault="0016279B">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_Toc175685843 \h </w:instrText>
      </w:r>
      <w:r>
        <w:rPr>
          <w:noProof/>
        </w:rPr>
      </w:r>
      <w:r>
        <w:rPr>
          <w:noProof/>
        </w:rPr>
        <w:fldChar w:fldCharType="separate"/>
      </w:r>
      <w:r>
        <w:rPr>
          <w:noProof/>
        </w:rPr>
        <w:t>210</w:t>
      </w:r>
      <w:r>
        <w:rPr>
          <w:noProof/>
        </w:rPr>
        <w:fldChar w:fldCharType="end"/>
      </w:r>
    </w:p>
    <w:p w14:paraId="4D313124" w14:textId="30B342F5" w:rsidR="0016279B" w:rsidRDefault="0016279B">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_Toc175685844 \h </w:instrText>
      </w:r>
      <w:r>
        <w:rPr>
          <w:noProof/>
        </w:rPr>
      </w:r>
      <w:r>
        <w:rPr>
          <w:noProof/>
        </w:rPr>
        <w:fldChar w:fldCharType="separate"/>
      </w:r>
      <w:r>
        <w:rPr>
          <w:noProof/>
        </w:rPr>
        <w:t>210</w:t>
      </w:r>
      <w:r>
        <w:rPr>
          <w:noProof/>
        </w:rPr>
        <w:fldChar w:fldCharType="end"/>
      </w:r>
    </w:p>
    <w:p w14:paraId="73371A60" w14:textId="4A7AF4AC" w:rsidR="0016279B" w:rsidRDefault="0016279B">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_Toc175685845 \h </w:instrText>
      </w:r>
      <w:r>
        <w:rPr>
          <w:noProof/>
        </w:rPr>
      </w:r>
      <w:r>
        <w:rPr>
          <w:noProof/>
        </w:rPr>
        <w:fldChar w:fldCharType="separate"/>
      </w:r>
      <w:r>
        <w:rPr>
          <w:noProof/>
        </w:rPr>
        <w:t>210</w:t>
      </w:r>
      <w:r>
        <w:rPr>
          <w:noProof/>
        </w:rPr>
        <w:fldChar w:fldCharType="end"/>
      </w:r>
    </w:p>
    <w:p w14:paraId="23FBCF16" w14:textId="69BAF903"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_Toc175685846 \h </w:instrText>
      </w:r>
      <w:r>
        <w:rPr>
          <w:noProof/>
        </w:rPr>
      </w:r>
      <w:r>
        <w:rPr>
          <w:noProof/>
        </w:rPr>
        <w:fldChar w:fldCharType="separate"/>
      </w:r>
      <w:r>
        <w:rPr>
          <w:noProof/>
        </w:rPr>
        <w:t>211</w:t>
      </w:r>
      <w:r>
        <w:rPr>
          <w:noProof/>
        </w:rPr>
        <w:fldChar w:fldCharType="end"/>
      </w:r>
    </w:p>
    <w:p w14:paraId="0E443C5D" w14:textId="78EA61D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_Toc175685847 \h </w:instrText>
      </w:r>
      <w:r>
        <w:rPr>
          <w:noProof/>
        </w:rPr>
      </w:r>
      <w:r>
        <w:rPr>
          <w:noProof/>
        </w:rPr>
        <w:fldChar w:fldCharType="separate"/>
      </w:r>
      <w:r>
        <w:rPr>
          <w:noProof/>
        </w:rPr>
        <w:t>212</w:t>
      </w:r>
      <w:r>
        <w:rPr>
          <w:noProof/>
        </w:rPr>
        <w:fldChar w:fldCharType="end"/>
      </w:r>
    </w:p>
    <w:p w14:paraId="6ACC6631" w14:textId="2832886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_Toc175685848 \h </w:instrText>
      </w:r>
      <w:r>
        <w:rPr>
          <w:noProof/>
        </w:rPr>
      </w:r>
      <w:r>
        <w:rPr>
          <w:noProof/>
        </w:rPr>
        <w:fldChar w:fldCharType="separate"/>
      </w:r>
      <w:r>
        <w:rPr>
          <w:noProof/>
        </w:rPr>
        <w:t>213</w:t>
      </w:r>
      <w:r>
        <w:rPr>
          <w:noProof/>
        </w:rPr>
        <w:fldChar w:fldCharType="end"/>
      </w:r>
    </w:p>
    <w:p w14:paraId="3E795EA9" w14:textId="7A972B60" w:rsidR="0016279B" w:rsidRDefault="0016279B">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_Toc175685849 \h </w:instrText>
      </w:r>
      <w:r>
        <w:rPr>
          <w:noProof/>
        </w:rPr>
      </w:r>
      <w:r>
        <w:rPr>
          <w:noProof/>
        </w:rPr>
        <w:fldChar w:fldCharType="separate"/>
      </w:r>
      <w:r>
        <w:rPr>
          <w:noProof/>
        </w:rPr>
        <w:t>214</w:t>
      </w:r>
      <w:r>
        <w:rPr>
          <w:noProof/>
        </w:rPr>
        <w:fldChar w:fldCharType="end"/>
      </w:r>
    </w:p>
    <w:p w14:paraId="513152C9" w14:textId="537BB38B" w:rsidR="0016279B" w:rsidRDefault="0016279B">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_Toc175685850 \h </w:instrText>
      </w:r>
      <w:r>
        <w:rPr>
          <w:noProof/>
        </w:rPr>
      </w:r>
      <w:r>
        <w:rPr>
          <w:noProof/>
        </w:rPr>
        <w:fldChar w:fldCharType="separate"/>
      </w:r>
      <w:r>
        <w:rPr>
          <w:noProof/>
        </w:rPr>
        <w:t>214</w:t>
      </w:r>
      <w:r>
        <w:rPr>
          <w:noProof/>
        </w:rPr>
        <w:fldChar w:fldCharType="end"/>
      </w:r>
    </w:p>
    <w:p w14:paraId="6C41B73E" w14:textId="1F1C0057" w:rsidR="0016279B" w:rsidRDefault="0016279B">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_Toc175685851 \h </w:instrText>
      </w:r>
      <w:r>
        <w:rPr>
          <w:noProof/>
        </w:rPr>
      </w:r>
      <w:r>
        <w:rPr>
          <w:noProof/>
        </w:rPr>
        <w:fldChar w:fldCharType="separate"/>
      </w:r>
      <w:r>
        <w:rPr>
          <w:noProof/>
        </w:rPr>
        <w:t>214</w:t>
      </w:r>
      <w:r>
        <w:rPr>
          <w:noProof/>
        </w:rPr>
        <w:fldChar w:fldCharType="end"/>
      </w:r>
    </w:p>
    <w:p w14:paraId="301FB7A4" w14:textId="1EB94F01" w:rsidR="0016279B" w:rsidRDefault="0016279B">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_Toc175685852 \h </w:instrText>
      </w:r>
      <w:r>
        <w:rPr>
          <w:noProof/>
        </w:rPr>
      </w:r>
      <w:r>
        <w:rPr>
          <w:noProof/>
        </w:rPr>
        <w:fldChar w:fldCharType="separate"/>
      </w:r>
      <w:r>
        <w:rPr>
          <w:noProof/>
        </w:rPr>
        <w:t>214</w:t>
      </w:r>
      <w:r>
        <w:rPr>
          <w:noProof/>
        </w:rPr>
        <w:fldChar w:fldCharType="end"/>
      </w:r>
    </w:p>
    <w:p w14:paraId="4BD4DAA1" w14:textId="400F81DA"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_Toc175685853 \h </w:instrText>
      </w:r>
      <w:r>
        <w:rPr>
          <w:noProof/>
        </w:rPr>
      </w:r>
      <w:r>
        <w:rPr>
          <w:noProof/>
        </w:rPr>
        <w:fldChar w:fldCharType="separate"/>
      </w:r>
      <w:r>
        <w:rPr>
          <w:noProof/>
        </w:rPr>
        <w:t>215</w:t>
      </w:r>
      <w:r>
        <w:rPr>
          <w:noProof/>
        </w:rPr>
        <w:fldChar w:fldCharType="end"/>
      </w:r>
    </w:p>
    <w:p w14:paraId="3FD43A57" w14:textId="5B4BEFAA" w:rsidR="0016279B" w:rsidRDefault="0016279B">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_Toc175685854 \h </w:instrText>
      </w:r>
      <w:r>
        <w:rPr>
          <w:noProof/>
        </w:rPr>
      </w:r>
      <w:r>
        <w:rPr>
          <w:noProof/>
        </w:rPr>
        <w:fldChar w:fldCharType="separate"/>
      </w:r>
      <w:r>
        <w:rPr>
          <w:noProof/>
        </w:rPr>
        <w:t>215</w:t>
      </w:r>
      <w:r>
        <w:rPr>
          <w:noProof/>
        </w:rPr>
        <w:fldChar w:fldCharType="end"/>
      </w:r>
    </w:p>
    <w:p w14:paraId="4BCEEC01" w14:textId="1064E2A1" w:rsidR="0016279B" w:rsidRDefault="0016279B">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_Toc175685855 \h </w:instrText>
      </w:r>
      <w:r>
        <w:rPr>
          <w:noProof/>
        </w:rPr>
      </w:r>
      <w:r>
        <w:rPr>
          <w:noProof/>
        </w:rPr>
        <w:fldChar w:fldCharType="separate"/>
      </w:r>
      <w:r>
        <w:rPr>
          <w:noProof/>
        </w:rPr>
        <w:t>216</w:t>
      </w:r>
      <w:r>
        <w:rPr>
          <w:noProof/>
        </w:rPr>
        <w:fldChar w:fldCharType="end"/>
      </w:r>
    </w:p>
    <w:p w14:paraId="5C40B861" w14:textId="4E3DC6E5" w:rsidR="0016279B" w:rsidRDefault="0016279B">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7824FB">
        <w:rPr>
          <w:noProof/>
          <w:lang w:val="en-US"/>
        </w:rPr>
        <w:t>atch</w:t>
      </w:r>
      <w:r>
        <w:rPr>
          <w:noProof/>
        </w:rPr>
        <w:tab/>
      </w:r>
      <w:r>
        <w:rPr>
          <w:noProof/>
        </w:rPr>
        <w:fldChar w:fldCharType="begin"/>
      </w:r>
      <w:r>
        <w:rPr>
          <w:noProof/>
        </w:rPr>
        <w:instrText xml:space="preserve"> PAGEREF _Toc175685856 \h </w:instrText>
      </w:r>
      <w:r>
        <w:rPr>
          <w:noProof/>
        </w:rPr>
      </w:r>
      <w:r>
        <w:rPr>
          <w:noProof/>
        </w:rPr>
        <w:fldChar w:fldCharType="separate"/>
      </w:r>
      <w:r>
        <w:rPr>
          <w:noProof/>
        </w:rPr>
        <w:t>217</w:t>
      </w:r>
      <w:r>
        <w:rPr>
          <w:noProof/>
        </w:rPr>
        <w:fldChar w:fldCharType="end"/>
      </w:r>
    </w:p>
    <w:p w14:paraId="39EE4F29" w14:textId="55259780"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_Toc175685857 \h </w:instrText>
      </w:r>
      <w:r>
        <w:rPr>
          <w:noProof/>
        </w:rPr>
      </w:r>
      <w:r>
        <w:rPr>
          <w:noProof/>
        </w:rPr>
        <w:fldChar w:fldCharType="separate"/>
      </w:r>
      <w:r>
        <w:rPr>
          <w:noProof/>
        </w:rPr>
        <w:t>217</w:t>
      </w:r>
      <w:r>
        <w:rPr>
          <w:noProof/>
        </w:rPr>
        <w:fldChar w:fldCharType="end"/>
      </w:r>
    </w:p>
    <w:p w14:paraId="065F9D48" w14:textId="585E92D9" w:rsidR="0016279B" w:rsidRDefault="0016279B">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_Toc175685858 \h </w:instrText>
      </w:r>
      <w:r>
        <w:rPr>
          <w:noProof/>
        </w:rPr>
      </w:r>
      <w:r>
        <w:rPr>
          <w:noProof/>
        </w:rPr>
        <w:fldChar w:fldCharType="separate"/>
      </w:r>
      <w:r>
        <w:rPr>
          <w:noProof/>
        </w:rPr>
        <w:t>217</w:t>
      </w:r>
      <w:r>
        <w:rPr>
          <w:noProof/>
        </w:rPr>
        <w:fldChar w:fldCharType="end"/>
      </w:r>
    </w:p>
    <w:p w14:paraId="1D218E47" w14:textId="36B2A53E" w:rsidR="0016279B" w:rsidRDefault="0016279B">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_Toc175685859 \h </w:instrText>
      </w:r>
      <w:r>
        <w:rPr>
          <w:noProof/>
        </w:rPr>
      </w:r>
      <w:r>
        <w:rPr>
          <w:noProof/>
        </w:rPr>
        <w:fldChar w:fldCharType="separate"/>
      </w:r>
      <w:r>
        <w:rPr>
          <w:noProof/>
        </w:rPr>
        <w:t>217</w:t>
      </w:r>
      <w:r>
        <w:rPr>
          <w:noProof/>
        </w:rPr>
        <w:fldChar w:fldCharType="end"/>
      </w:r>
    </w:p>
    <w:p w14:paraId="2B5BF955" w14:textId="301EF17D"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_Toc175685860 \h </w:instrText>
      </w:r>
      <w:r>
        <w:rPr>
          <w:noProof/>
        </w:rPr>
      </w:r>
      <w:r>
        <w:rPr>
          <w:noProof/>
        </w:rPr>
        <w:fldChar w:fldCharType="separate"/>
      </w:r>
      <w:r>
        <w:rPr>
          <w:noProof/>
        </w:rPr>
        <w:t>217</w:t>
      </w:r>
      <w:r>
        <w:rPr>
          <w:noProof/>
        </w:rPr>
        <w:fldChar w:fldCharType="end"/>
      </w:r>
    </w:p>
    <w:p w14:paraId="02790CEC" w14:textId="59F50F78" w:rsidR="0016279B" w:rsidRDefault="0016279B">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_Toc175685861 \h </w:instrText>
      </w:r>
      <w:r>
        <w:rPr>
          <w:noProof/>
        </w:rPr>
      </w:r>
      <w:r>
        <w:rPr>
          <w:noProof/>
        </w:rPr>
        <w:fldChar w:fldCharType="separate"/>
      </w:r>
      <w:r>
        <w:rPr>
          <w:noProof/>
        </w:rPr>
        <w:t>217</w:t>
      </w:r>
      <w:r>
        <w:rPr>
          <w:noProof/>
        </w:rPr>
        <w:fldChar w:fldCharType="end"/>
      </w:r>
    </w:p>
    <w:p w14:paraId="78F16171" w14:textId="0D2339C8" w:rsidR="0016279B" w:rsidRDefault="0016279B">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_Toc175685862 \h </w:instrText>
      </w:r>
      <w:r>
        <w:rPr>
          <w:noProof/>
        </w:rPr>
      </w:r>
      <w:r>
        <w:rPr>
          <w:noProof/>
        </w:rPr>
        <w:fldChar w:fldCharType="separate"/>
      </w:r>
      <w:r>
        <w:rPr>
          <w:noProof/>
        </w:rPr>
        <w:t>217</w:t>
      </w:r>
      <w:r>
        <w:rPr>
          <w:noProof/>
        </w:rPr>
        <w:fldChar w:fldCharType="end"/>
      </w:r>
    </w:p>
    <w:p w14:paraId="5F343698" w14:textId="21621347" w:rsidR="0016279B" w:rsidRDefault="0016279B">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_Toc175685863 \h </w:instrText>
      </w:r>
      <w:r>
        <w:rPr>
          <w:noProof/>
        </w:rPr>
      </w:r>
      <w:r>
        <w:rPr>
          <w:noProof/>
        </w:rPr>
        <w:fldChar w:fldCharType="separate"/>
      </w:r>
      <w:r>
        <w:rPr>
          <w:noProof/>
        </w:rPr>
        <w:t>218</w:t>
      </w:r>
      <w:r>
        <w:rPr>
          <w:noProof/>
        </w:rPr>
        <w:fldChar w:fldCharType="end"/>
      </w:r>
    </w:p>
    <w:p w14:paraId="711F5070" w14:textId="09171088" w:rsidR="0016279B" w:rsidRDefault="0016279B">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_Toc175685864 \h </w:instrText>
      </w:r>
      <w:r>
        <w:rPr>
          <w:noProof/>
        </w:rPr>
      </w:r>
      <w:r>
        <w:rPr>
          <w:noProof/>
        </w:rPr>
        <w:fldChar w:fldCharType="separate"/>
      </w:r>
      <w:r>
        <w:rPr>
          <w:noProof/>
        </w:rPr>
        <w:t>218</w:t>
      </w:r>
      <w:r>
        <w:rPr>
          <w:noProof/>
        </w:rPr>
        <w:fldChar w:fldCharType="end"/>
      </w:r>
    </w:p>
    <w:p w14:paraId="595DD61E" w14:textId="18D2D7A0" w:rsidR="0016279B" w:rsidRDefault="0016279B">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_Toc175685865 \h </w:instrText>
      </w:r>
      <w:r>
        <w:rPr>
          <w:noProof/>
        </w:rPr>
      </w:r>
      <w:r>
        <w:rPr>
          <w:noProof/>
        </w:rPr>
        <w:fldChar w:fldCharType="separate"/>
      </w:r>
      <w:r>
        <w:rPr>
          <w:noProof/>
        </w:rPr>
        <w:t>218</w:t>
      </w:r>
      <w:r>
        <w:rPr>
          <w:noProof/>
        </w:rPr>
        <w:fldChar w:fldCharType="end"/>
      </w:r>
    </w:p>
    <w:p w14:paraId="7FEC196E" w14:textId="267D8362" w:rsidR="0016279B" w:rsidRDefault="0016279B">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_Toc175685866 \h </w:instrText>
      </w:r>
      <w:r>
        <w:rPr>
          <w:noProof/>
        </w:rPr>
      </w:r>
      <w:r>
        <w:rPr>
          <w:noProof/>
        </w:rPr>
        <w:fldChar w:fldCharType="separate"/>
      </w:r>
      <w:r>
        <w:rPr>
          <w:noProof/>
        </w:rPr>
        <w:t>218</w:t>
      </w:r>
      <w:r>
        <w:rPr>
          <w:noProof/>
        </w:rPr>
        <w:fldChar w:fldCharType="end"/>
      </w:r>
    </w:p>
    <w:p w14:paraId="1F989DAE" w14:textId="14B8F049" w:rsidR="0016279B" w:rsidRDefault="0016279B">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_Toc175685867 \h </w:instrText>
      </w:r>
      <w:r>
        <w:rPr>
          <w:noProof/>
        </w:rPr>
      </w:r>
      <w:r>
        <w:rPr>
          <w:noProof/>
        </w:rPr>
        <w:fldChar w:fldCharType="separate"/>
      </w:r>
      <w:r>
        <w:rPr>
          <w:noProof/>
        </w:rPr>
        <w:t>218</w:t>
      </w:r>
      <w:r>
        <w:rPr>
          <w:noProof/>
        </w:rPr>
        <w:fldChar w:fldCharType="end"/>
      </w:r>
    </w:p>
    <w:p w14:paraId="3CE5D47C" w14:textId="6183627B" w:rsidR="0016279B" w:rsidRDefault="0016279B">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_Toc175685868 \h </w:instrText>
      </w:r>
      <w:r>
        <w:rPr>
          <w:noProof/>
        </w:rPr>
      </w:r>
      <w:r>
        <w:rPr>
          <w:noProof/>
        </w:rPr>
        <w:fldChar w:fldCharType="separate"/>
      </w:r>
      <w:r>
        <w:rPr>
          <w:noProof/>
        </w:rPr>
        <w:t>218</w:t>
      </w:r>
      <w:r>
        <w:rPr>
          <w:noProof/>
        </w:rPr>
        <w:fldChar w:fldCharType="end"/>
      </w:r>
    </w:p>
    <w:p w14:paraId="58155C55" w14:textId="6CCED600" w:rsidR="0016279B" w:rsidRDefault="0016279B">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_Toc175685869 \h </w:instrText>
      </w:r>
      <w:r>
        <w:rPr>
          <w:noProof/>
        </w:rPr>
      </w:r>
      <w:r>
        <w:rPr>
          <w:noProof/>
        </w:rPr>
        <w:fldChar w:fldCharType="separate"/>
      </w:r>
      <w:r>
        <w:rPr>
          <w:noProof/>
        </w:rPr>
        <w:t>218</w:t>
      </w:r>
      <w:r>
        <w:rPr>
          <w:noProof/>
        </w:rPr>
        <w:fldChar w:fldCharType="end"/>
      </w:r>
    </w:p>
    <w:p w14:paraId="46840710" w14:textId="46F511ED" w:rsidR="0016279B" w:rsidRDefault="0016279B">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_Toc175685870 \h </w:instrText>
      </w:r>
      <w:r>
        <w:rPr>
          <w:noProof/>
        </w:rPr>
      </w:r>
      <w:r>
        <w:rPr>
          <w:noProof/>
        </w:rPr>
        <w:fldChar w:fldCharType="separate"/>
      </w:r>
      <w:r>
        <w:rPr>
          <w:noProof/>
        </w:rPr>
        <w:t>218</w:t>
      </w:r>
      <w:r>
        <w:rPr>
          <w:noProof/>
        </w:rPr>
        <w:fldChar w:fldCharType="end"/>
      </w:r>
    </w:p>
    <w:p w14:paraId="520FD704" w14:textId="1CD732B9" w:rsidR="0016279B" w:rsidRDefault="0016279B">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_Toc175685871 \h </w:instrText>
      </w:r>
      <w:r>
        <w:rPr>
          <w:noProof/>
        </w:rPr>
      </w:r>
      <w:r>
        <w:rPr>
          <w:noProof/>
        </w:rPr>
        <w:fldChar w:fldCharType="separate"/>
      </w:r>
      <w:r>
        <w:rPr>
          <w:noProof/>
        </w:rPr>
        <w:t>219</w:t>
      </w:r>
      <w:r>
        <w:rPr>
          <w:noProof/>
        </w:rPr>
        <w:fldChar w:fldCharType="end"/>
      </w:r>
    </w:p>
    <w:p w14:paraId="44B88500" w14:textId="070B3928" w:rsidR="0016279B" w:rsidRDefault="0016279B">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_Toc175685872 \h </w:instrText>
      </w:r>
      <w:r>
        <w:rPr>
          <w:noProof/>
        </w:rPr>
      </w:r>
      <w:r>
        <w:rPr>
          <w:noProof/>
        </w:rPr>
        <w:fldChar w:fldCharType="separate"/>
      </w:r>
      <w:r>
        <w:rPr>
          <w:noProof/>
        </w:rPr>
        <w:t>219</w:t>
      </w:r>
      <w:r>
        <w:rPr>
          <w:noProof/>
        </w:rPr>
        <w:fldChar w:fldCharType="end"/>
      </w:r>
    </w:p>
    <w:p w14:paraId="75D334F4" w14:textId="798D9BC6" w:rsidR="0016279B" w:rsidRDefault="0016279B">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_Toc175685873 \h </w:instrText>
      </w:r>
      <w:r>
        <w:rPr>
          <w:noProof/>
        </w:rPr>
      </w:r>
      <w:r>
        <w:rPr>
          <w:noProof/>
        </w:rPr>
        <w:fldChar w:fldCharType="separate"/>
      </w:r>
      <w:r>
        <w:rPr>
          <w:noProof/>
        </w:rPr>
        <w:t>219</w:t>
      </w:r>
      <w:r>
        <w:rPr>
          <w:noProof/>
        </w:rPr>
        <w:fldChar w:fldCharType="end"/>
      </w:r>
    </w:p>
    <w:p w14:paraId="42A35A52" w14:textId="6D1A5508" w:rsidR="0016279B" w:rsidRDefault="0016279B">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_Toc175685874 \h </w:instrText>
      </w:r>
      <w:r>
        <w:rPr>
          <w:noProof/>
        </w:rPr>
      </w:r>
      <w:r>
        <w:rPr>
          <w:noProof/>
        </w:rPr>
        <w:fldChar w:fldCharType="separate"/>
      </w:r>
      <w:r>
        <w:rPr>
          <w:noProof/>
        </w:rPr>
        <w:t>219</w:t>
      </w:r>
      <w:r>
        <w:rPr>
          <w:noProof/>
        </w:rPr>
        <w:fldChar w:fldCharType="end"/>
      </w:r>
    </w:p>
    <w:p w14:paraId="0FCCC200" w14:textId="150328A7" w:rsidR="0016279B" w:rsidRDefault="0016279B">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_Toc175685875 \h </w:instrText>
      </w:r>
      <w:r>
        <w:rPr>
          <w:noProof/>
        </w:rPr>
      </w:r>
      <w:r>
        <w:rPr>
          <w:noProof/>
        </w:rPr>
        <w:fldChar w:fldCharType="separate"/>
      </w:r>
      <w:r>
        <w:rPr>
          <w:noProof/>
        </w:rPr>
        <w:t>219</w:t>
      </w:r>
      <w:r>
        <w:rPr>
          <w:noProof/>
        </w:rPr>
        <w:fldChar w:fldCharType="end"/>
      </w:r>
    </w:p>
    <w:p w14:paraId="3D3B350B" w14:textId="248F3598" w:rsidR="0016279B" w:rsidRDefault="0016279B">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_Toc175685876 \h </w:instrText>
      </w:r>
      <w:r>
        <w:rPr>
          <w:noProof/>
        </w:rPr>
      </w:r>
      <w:r>
        <w:rPr>
          <w:noProof/>
        </w:rPr>
        <w:fldChar w:fldCharType="separate"/>
      </w:r>
      <w:r>
        <w:rPr>
          <w:noProof/>
        </w:rPr>
        <w:t>219</w:t>
      </w:r>
      <w:r>
        <w:rPr>
          <w:noProof/>
        </w:rPr>
        <w:fldChar w:fldCharType="end"/>
      </w:r>
    </w:p>
    <w:p w14:paraId="236EC5EF" w14:textId="37CEB3DF" w:rsidR="0016279B" w:rsidRDefault="0016279B">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_Toc175685877 \h </w:instrText>
      </w:r>
      <w:r>
        <w:rPr>
          <w:noProof/>
        </w:rPr>
      </w:r>
      <w:r>
        <w:rPr>
          <w:noProof/>
        </w:rPr>
        <w:fldChar w:fldCharType="separate"/>
      </w:r>
      <w:r>
        <w:rPr>
          <w:noProof/>
        </w:rPr>
        <w:t>219</w:t>
      </w:r>
      <w:r>
        <w:rPr>
          <w:noProof/>
        </w:rPr>
        <w:fldChar w:fldCharType="end"/>
      </w:r>
    </w:p>
    <w:p w14:paraId="6BAC1A9E" w14:textId="2CB3FF27" w:rsidR="0016279B" w:rsidRDefault="0016279B">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_Toc175685878 \h </w:instrText>
      </w:r>
      <w:r>
        <w:rPr>
          <w:noProof/>
        </w:rPr>
      </w:r>
      <w:r>
        <w:rPr>
          <w:noProof/>
        </w:rPr>
        <w:fldChar w:fldCharType="separate"/>
      </w:r>
      <w:r>
        <w:rPr>
          <w:noProof/>
        </w:rPr>
        <w:t>220</w:t>
      </w:r>
      <w:r>
        <w:rPr>
          <w:noProof/>
        </w:rPr>
        <w:fldChar w:fldCharType="end"/>
      </w:r>
    </w:p>
    <w:p w14:paraId="44861376" w14:textId="4EEBBB04" w:rsidR="0016279B" w:rsidRDefault="0016279B">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_Toc175685879 \h </w:instrText>
      </w:r>
      <w:r>
        <w:rPr>
          <w:noProof/>
        </w:rPr>
      </w:r>
      <w:r>
        <w:rPr>
          <w:noProof/>
        </w:rPr>
        <w:fldChar w:fldCharType="separate"/>
      </w:r>
      <w:r>
        <w:rPr>
          <w:noProof/>
        </w:rPr>
        <w:t>220</w:t>
      </w:r>
      <w:r>
        <w:rPr>
          <w:noProof/>
        </w:rPr>
        <w:fldChar w:fldCharType="end"/>
      </w:r>
    </w:p>
    <w:p w14:paraId="66A57DA4" w14:textId="7C902B62" w:rsidR="0016279B" w:rsidRDefault="0016279B">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_Toc175685880 \h </w:instrText>
      </w:r>
      <w:r>
        <w:rPr>
          <w:noProof/>
        </w:rPr>
      </w:r>
      <w:r>
        <w:rPr>
          <w:noProof/>
        </w:rPr>
        <w:fldChar w:fldCharType="separate"/>
      </w:r>
      <w:r>
        <w:rPr>
          <w:noProof/>
        </w:rPr>
        <w:t>220</w:t>
      </w:r>
      <w:r>
        <w:rPr>
          <w:noProof/>
        </w:rPr>
        <w:fldChar w:fldCharType="end"/>
      </w:r>
    </w:p>
    <w:p w14:paraId="75D1EC5E" w14:textId="3A1D0C72"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_Toc175685881 \h </w:instrText>
      </w:r>
      <w:r>
        <w:rPr>
          <w:noProof/>
        </w:rPr>
      </w:r>
      <w:r>
        <w:rPr>
          <w:noProof/>
        </w:rPr>
        <w:fldChar w:fldCharType="separate"/>
      </w:r>
      <w:r>
        <w:rPr>
          <w:noProof/>
        </w:rPr>
        <w:t>221</w:t>
      </w:r>
      <w:r>
        <w:rPr>
          <w:noProof/>
        </w:rPr>
        <w:fldChar w:fldCharType="end"/>
      </w:r>
    </w:p>
    <w:p w14:paraId="1165D2A7" w14:textId="444E6CB8" w:rsidR="0016279B" w:rsidRDefault="0016279B">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_Toc175685882 \h </w:instrText>
      </w:r>
      <w:r>
        <w:rPr>
          <w:noProof/>
        </w:rPr>
      </w:r>
      <w:r>
        <w:rPr>
          <w:noProof/>
        </w:rPr>
        <w:fldChar w:fldCharType="separate"/>
      </w:r>
      <w:r>
        <w:rPr>
          <w:noProof/>
        </w:rPr>
        <w:t>221</w:t>
      </w:r>
      <w:r>
        <w:rPr>
          <w:noProof/>
        </w:rPr>
        <w:fldChar w:fldCharType="end"/>
      </w:r>
    </w:p>
    <w:p w14:paraId="0A4F17EE" w14:textId="123D4631" w:rsidR="0016279B" w:rsidRDefault="0016279B">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_Toc175685883 \h </w:instrText>
      </w:r>
      <w:r>
        <w:rPr>
          <w:noProof/>
        </w:rPr>
      </w:r>
      <w:r>
        <w:rPr>
          <w:noProof/>
        </w:rPr>
        <w:fldChar w:fldCharType="separate"/>
      </w:r>
      <w:r>
        <w:rPr>
          <w:noProof/>
        </w:rPr>
        <w:t>221</w:t>
      </w:r>
      <w:r>
        <w:rPr>
          <w:noProof/>
        </w:rPr>
        <w:fldChar w:fldCharType="end"/>
      </w:r>
    </w:p>
    <w:p w14:paraId="1755AEF9" w14:textId="0613B41C"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_Toc175685884 \h </w:instrText>
      </w:r>
      <w:r>
        <w:rPr>
          <w:noProof/>
        </w:rPr>
      </w:r>
      <w:r>
        <w:rPr>
          <w:noProof/>
        </w:rPr>
        <w:fldChar w:fldCharType="separate"/>
      </w:r>
      <w:r>
        <w:rPr>
          <w:noProof/>
        </w:rPr>
        <w:t>221</w:t>
      </w:r>
      <w:r>
        <w:rPr>
          <w:noProof/>
        </w:rPr>
        <w:fldChar w:fldCharType="end"/>
      </w:r>
    </w:p>
    <w:p w14:paraId="4D26520F" w14:textId="48806295"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_Toc175685885 \h </w:instrText>
      </w:r>
      <w:r>
        <w:rPr>
          <w:noProof/>
        </w:rPr>
      </w:r>
      <w:r>
        <w:rPr>
          <w:noProof/>
        </w:rPr>
        <w:fldChar w:fldCharType="separate"/>
      </w:r>
      <w:r>
        <w:rPr>
          <w:noProof/>
        </w:rPr>
        <w:t>221</w:t>
      </w:r>
      <w:r>
        <w:rPr>
          <w:noProof/>
        </w:rPr>
        <w:fldChar w:fldCharType="end"/>
      </w:r>
    </w:p>
    <w:p w14:paraId="5226EDDA" w14:textId="5FAC976D"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_Toc175685886 \h </w:instrText>
      </w:r>
      <w:r>
        <w:rPr>
          <w:noProof/>
        </w:rPr>
      </w:r>
      <w:r>
        <w:rPr>
          <w:noProof/>
        </w:rPr>
        <w:fldChar w:fldCharType="separate"/>
      </w:r>
      <w:r>
        <w:rPr>
          <w:noProof/>
        </w:rPr>
        <w:t>221</w:t>
      </w:r>
      <w:r>
        <w:rPr>
          <w:noProof/>
        </w:rPr>
        <w:fldChar w:fldCharType="end"/>
      </w:r>
    </w:p>
    <w:p w14:paraId="3A7FAD52" w14:textId="5E43B714"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_Toc175685887 \h </w:instrText>
      </w:r>
      <w:r>
        <w:rPr>
          <w:noProof/>
        </w:rPr>
      </w:r>
      <w:r>
        <w:rPr>
          <w:noProof/>
        </w:rPr>
        <w:fldChar w:fldCharType="separate"/>
      </w:r>
      <w:r>
        <w:rPr>
          <w:noProof/>
        </w:rPr>
        <w:t>221</w:t>
      </w:r>
      <w:r>
        <w:rPr>
          <w:noProof/>
        </w:rPr>
        <w:fldChar w:fldCharType="end"/>
      </w:r>
    </w:p>
    <w:p w14:paraId="4F28F68F" w14:textId="207E4CBE"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_Toc175685888 \h </w:instrText>
      </w:r>
      <w:r>
        <w:rPr>
          <w:noProof/>
        </w:rPr>
      </w:r>
      <w:r>
        <w:rPr>
          <w:noProof/>
        </w:rPr>
        <w:fldChar w:fldCharType="separate"/>
      </w:r>
      <w:r>
        <w:rPr>
          <w:noProof/>
        </w:rPr>
        <w:t>222</w:t>
      </w:r>
      <w:r>
        <w:rPr>
          <w:noProof/>
        </w:rPr>
        <w:fldChar w:fldCharType="end"/>
      </w:r>
    </w:p>
    <w:p w14:paraId="7187A8A2" w14:textId="3FC3D1C2"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_Toc175685889 \h </w:instrText>
      </w:r>
      <w:r>
        <w:rPr>
          <w:noProof/>
        </w:rPr>
      </w:r>
      <w:r>
        <w:rPr>
          <w:noProof/>
        </w:rPr>
        <w:fldChar w:fldCharType="separate"/>
      </w:r>
      <w:r>
        <w:rPr>
          <w:noProof/>
        </w:rPr>
        <w:t>222</w:t>
      </w:r>
      <w:r>
        <w:rPr>
          <w:noProof/>
        </w:rPr>
        <w:fldChar w:fldCharType="end"/>
      </w:r>
    </w:p>
    <w:p w14:paraId="7C5D4323" w14:textId="5A86074B" w:rsidR="0016279B" w:rsidRDefault="0016279B">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_Toc175685890 \h </w:instrText>
      </w:r>
      <w:r>
        <w:rPr>
          <w:noProof/>
        </w:rPr>
      </w:r>
      <w:r>
        <w:rPr>
          <w:noProof/>
        </w:rPr>
        <w:fldChar w:fldCharType="separate"/>
      </w:r>
      <w:r>
        <w:rPr>
          <w:noProof/>
        </w:rPr>
        <w:t>222</w:t>
      </w:r>
      <w:r>
        <w:rPr>
          <w:noProof/>
        </w:rPr>
        <w:fldChar w:fldCharType="end"/>
      </w:r>
    </w:p>
    <w:p w14:paraId="20E59253" w14:textId="6628C141" w:rsidR="0016279B" w:rsidRDefault="0016279B">
      <w:pPr>
        <w:pStyle w:val="TOC4"/>
        <w:rPr>
          <w:rFonts w:asciiTheme="minorHAnsi" w:eastAsiaTheme="minorEastAsia" w:hAnsiTheme="minorHAnsi" w:cstheme="minorBidi"/>
          <w:noProof/>
          <w:sz w:val="22"/>
          <w:szCs w:val="22"/>
          <w:lang w:val="en-IN" w:eastAsia="en-IN"/>
        </w:rPr>
      </w:pPr>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_Toc175685891 \h </w:instrText>
      </w:r>
      <w:r>
        <w:rPr>
          <w:noProof/>
        </w:rPr>
      </w:r>
      <w:r>
        <w:rPr>
          <w:noProof/>
        </w:rPr>
        <w:fldChar w:fldCharType="separate"/>
      </w:r>
      <w:r>
        <w:rPr>
          <w:noProof/>
        </w:rPr>
        <w:t>222</w:t>
      </w:r>
      <w:r>
        <w:rPr>
          <w:noProof/>
        </w:rPr>
        <w:fldChar w:fldCharType="end"/>
      </w:r>
    </w:p>
    <w:p w14:paraId="222B3054" w14:textId="0FBDEA62" w:rsidR="0016279B" w:rsidRDefault="0016279B">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_Toc175685892 \h </w:instrText>
      </w:r>
      <w:r>
        <w:rPr>
          <w:noProof/>
        </w:rPr>
      </w:r>
      <w:r>
        <w:rPr>
          <w:noProof/>
        </w:rPr>
        <w:fldChar w:fldCharType="separate"/>
      </w:r>
      <w:r>
        <w:rPr>
          <w:noProof/>
        </w:rPr>
        <w:t>222</w:t>
      </w:r>
      <w:r>
        <w:rPr>
          <w:noProof/>
        </w:rPr>
        <w:fldChar w:fldCharType="end"/>
      </w:r>
    </w:p>
    <w:p w14:paraId="6DE9C680" w14:textId="68A2FCA5" w:rsidR="0016279B" w:rsidRDefault="0016279B">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_Toc175685893 \h </w:instrText>
      </w:r>
      <w:r>
        <w:rPr>
          <w:noProof/>
        </w:rPr>
      </w:r>
      <w:r>
        <w:rPr>
          <w:noProof/>
        </w:rPr>
        <w:fldChar w:fldCharType="separate"/>
      </w:r>
      <w:r>
        <w:rPr>
          <w:noProof/>
        </w:rPr>
        <w:t>222</w:t>
      </w:r>
      <w:r>
        <w:rPr>
          <w:noProof/>
        </w:rPr>
        <w:fldChar w:fldCharType="end"/>
      </w:r>
    </w:p>
    <w:p w14:paraId="3C712159" w14:textId="62D0CF30" w:rsidR="0016279B" w:rsidRDefault="0016279B">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_Toc175685894 \h </w:instrText>
      </w:r>
      <w:r>
        <w:rPr>
          <w:noProof/>
        </w:rPr>
      </w:r>
      <w:r>
        <w:rPr>
          <w:noProof/>
        </w:rPr>
        <w:fldChar w:fldCharType="separate"/>
      </w:r>
      <w:r>
        <w:rPr>
          <w:noProof/>
        </w:rPr>
        <w:t>222</w:t>
      </w:r>
      <w:r>
        <w:rPr>
          <w:noProof/>
        </w:rPr>
        <w:fldChar w:fldCharType="end"/>
      </w:r>
    </w:p>
    <w:p w14:paraId="5B192F1E" w14:textId="2738DFE9" w:rsidR="0016279B" w:rsidRDefault="0016279B">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_Toc175685895 \h </w:instrText>
      </w:r>
      <w:r>
        <w:rPr>
          <w:noProof/>
        </w:rPr>
      </w:r>
      <w:r>
        <w:rPr>
          <w:noProof/>
        </w:rPr>
        <w:fldChar w:fldCharType="separate"/>
      </w:r>
      <w:r>
        <w:rPr>
          <w:noProof/>
        </w:rPr>
        <w:t>222</w:t>
      </w:r>
      <w:r>
        <w:rPr>
          <w:noProof/>
        </w:rPr>
        <w:fldChar w:fldCharType="end"/>
      </w:r>
    </w:p>
    <w:p w14:paraId="70317F4B" w14:textId="02BF1795" w:rsidR="0016279B" w:rsidRDefault="0016279B">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_Toc175685896 \h </w:instrText>
      </w:r>
      <w:r>
        <w:rPr>
          <w:noProof/>
        </w:rPr>
      </w:r>
      <w:r>
        <w:rPr>
          <w:noProof/>
        </w:rPr>
        <w:fldChar w:fldCharType="separate"/>
      </w:r>
      <w:r>
        <w:rPr>
          <w:noProof/>
        </w:rPr>
        <w:t>222</w:t>
      </w:r>
      <w:r>
        <w:rPr>
          <w:noProof/>
        </w:rPr>
        <w:fldChar w:fldCharType="end"/>
      </w:r>
    </w:p>
    <w:p w14:paraId="35ED4194" w14:textId="2E7F5967" w:rsidR="0016279B" w:rsidRDefault="0016279B">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_Toc175685897 \h </w:instrText>
      </w:r>
      <w:r>
        <w:rPr>
          <w:noProof/>
        </w:rPr>
      </w:r>
      <w:r>
        <w:rPr>
          <w:noProof/>
        </w:rPr>
        <w:fldChar w:fldCharType="separate"/>
      </w:r>
      <w:r>
        <w:rPr>
          <w:noProof/>
        </w:rPr>
        <w:t>222</w:t>
      </w:r>
      <w:r>
        <w:rPr>
          <w:noProof/>
        </w:rPr>
        <w:fldChar w:fldCharType="end"/>
      </w:r>
    </w:p>
    <w:p w14:paraId="69F9A2CE" w14:textId="42101C76" w:rsidR="0016279B" w:rsidRDefault="0016279B">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_Toc175685898 \h </w:instrText>
      </w:r>
      <w:r>
        <w:rPr>
          <w:noProof/>
        </w:rPr>
      </w:r>
      <w:r>
        <w:rPr>
          <w:noProof/>
        </w:rPr>
        <w:fldChar w:fldCharType="separate"/>
      </w:r>
      <w:r>
        <w:rPr>
          <w:noProof/>
        </w:rPr>
        <w:t>223</w:t>
      </w:r>
      <w:r>
        <w:rPr>
          <w:noProof/>
        </w:rPr>
        <w:fldChar w:fldCharType="end"/>
      </w:r>
    </w:p>
    <w:p w14:paraId="28E7A316" w14:textId="27B8D5C6" w:rsidR="0016279B" w:rsidRDefault="0016279B">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_Toc175685899 \h </w:instrText>
      </w:r>
      <w:r>
        <w:rPr>
          <w:noProof/>
        </w:rPr>
      </w:r>
      <w:r>
        <w:rPr>
          <w:noProof/>
        </w:rPr>
        <w:fldChar w:fldCharType="separate"/>
      </w:r>
      <w:r>
        <w:rPr>
          <w:noProof/>
        </w:rPr>
        <w:t>223</w:t>
      </w:r>
      <w:r>
        <w:rPr>
          <w:noProof/>
        </w:rPr>
        <w:fldChar w:fldCharType="end"/>
      </w:r>
    </w:p>
    <w:p w14:paraId="59684C32" w14:textId="1F4C267C" w:rsidR="0016279B" w:rsidRDefault="0016279B">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_Toc175685900 \h </w:instrText>
      </w:r>
      <w:r>
        <w:rPr>
          <w:noProof/>
        </w:rPr>
      </w:r>
      <w:r>
        <w:rPr>
          <w:noProof/>
        </w:rPr>
        <w:fldChar w:fldCharType="separate"/>
      </w:r>
      <w:r>
        <w:rPr>
          <w:noProof/>
        </w:rPr>
        <w:t>224</w:t>
      </w:r>
      <w:r>
        <w:rPr>
          <w:noProof/>
        </w:rPr>
        <w:fldChar w:fldCharType="end"/>
      </w:r>
    </w:p>
    <w:p w14:paraId="114005C4" w14:textId="1A7B242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_Toc175685901 \h </w:instrText>
      </w:r>
      <w:r>
        <w:rPr>
          <w:noProof/>
        </w:rPr>
      </w:r>
      <w:r>
        <w:rPr>
          <w:noProof/>
        </w:rPr>
        <w:fldChar w:fldCharType="separate"/>
      </w:r>
      <w:r>
        <w:rPr>
          <w:noProof/>
        </w:rPr>
        <w:t>224</w:t>
      </w:r>
      <w:r>
        <w:rPr>
          <w:noProof/>
        </w:rPr>
        <w:fldChar w:fldCharType="end"/>
      </w:r>
    </w:p>
    <w:p w14:paraId="6029DD62" w14:textId="28C59B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_Toc175685902 \h </w:instrText>
      </w:r>
      <w:r>
        <w:rPr>
          <w:noProof/>
        </w:rPr>
      </w:r>
      <w:r>
        <w:rPr>
          <w:noProof/>
        </w:rPr>
        <w:fldChar w:fldCharType="separate"/>
      </w:r>
      <w:r>
        <w:rPr>
          <w:noProof/>
        </w:rPr>
        <w:t>224</w:t>
      </w:r>
      <w:r>
        <w:rPr>
          <w:noProof/>
        </w:rPr>
        <w:fldChar w:fldCharType="end"/>
      </w:r>
    </w:p>
    <w:p w14:paraId="411EE6BF" w14:textId="7452BFF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_Toc175685903 \h </w:instrText>
      </w:r>
      <w:r>
        <w:rPr>
          <w:noProof/>
        </w:rPr>
      </w:r>
      <w:r>
        <w:rPr>
          <w:noProof/>
        </w:rPr>
        <w:fldChar w:fldCharType="separate"/>
      </w:r>
      <w:r>
        <w:rPr>
          <w:noProof/>
        </w:rPr>
        <w:t>224</w:t>
      </w:r>
      <w:r>
        <w:rPr>
          <w:noProof/>
        </w:rPr>
        <w:fldChar w:fldCharType="end"/>
      </w:r>
    </w:p>
    <w:p w14:paraId="598707AD" w14:textId="648719C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_Toc175685904 \h </w:instrText>
      </w:r>
      <w:r>
        <w:rPr>
          <w:noProof/>
        </w:rPr>
      </w:r>
      <w:r>
        <w:rPr>
          <w:noProof/>
        </w:rPr>
        <w:fldChar w:fldCharType="separate"/>
      </w:r>
      <w:r>
        <w:rPr>
          <w:noProof/>
        </w:rPr>
        <w:t>224</w:t>
      </w:r>
      <w:r>
        <w:rPr>
          <w:noProof/>
        </w:rPr>
        <w:fldChar w:fldCharType="end"/>
      </w:r>
    </w:p>
    <w:p w14:paraId="2C3E4CF8" w14:textId="6416283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_Toc175685905 \h </w:instrText>
      </w:r>
      <w:r>
        <w:rPr>
          <w:noProof/>
        </w:rPr>
      </w:r>
      <w:r>
        <w:rPr>
          <w:noProof/>
        </w:rPr>
        <w:fldChar w:fldCharType="separate"/>
      </w:r>
      <w:r>
        <w:rPr>
          <w:noProof/>
        </w:rPr>
        <w:t>225</w:t>
      </w:r>
      <w:r>
        <w:rPr>
          <w:noProof/>
        </w:rPr>
        <w:fldChar w:fldCharType="end"/>
      </w:r>
    </w:p>
    <w:p w14:paraId="6D1B86C1" w14:textId="0B162240" w:rsidR="0016279B" w:rsidRDefault="0016279B">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_Toc175685906 \h </w:instrText>
      </w:r>
      <w:r>
        <w:rPr>
          <w:noProof/>
        </w:rPr>
      </w:r>
      <w:r>
        <w:rPr>
          <w:noProof/>
        </w:rPr>
        <w:fldChar w:fldCharType="separate"/>
      </w:r>
      <w:r>
        <w:rPr>
          <w:noProof/>
        </w:rPr>
        <w:t>225</w:t>
      </w:r>
      <w:r>
        <w:rPr>
          <w:noProof/>
        </w:rPr>
        <w:fldChar w:fldCharType="end"/>
      </w:r>
    </w:p>
    <w:p w14:paraId="540D90F3" w14:textId="48C71DC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_Toc175685907 \h </w:instrText>
      </w:r>
      <w:r>
        <w:rPr>
          <w:noProof/>
        </w:rPr>
      </w:r>
      <w:r>
        <w:rPr>
          <w:noProof/>
        </w:rPr>
        <w:fldChar w:fldCharType="separate"/>
      </w:r>
      <w:r>
        <w:rPr>
          <w:noProof/>
        </w:rPr>
        <w:t>225</w:t>
      </w:r>
      <w:r>
        <w:rPr>
          <w:noProof/>
        </w:rPr>
        <w:fldChar w:fldCharType="end"/>
      </w:r>
    </w:p>
    <w:p w14:paraId="277E976A" w14:textId="2D9A448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_Toc175685908 \h </w:instrText>
      </w:r>
      <w:r>
        <w:rPr>
          <w:noProof/>
        </w:rPr>
      </w:r>
      <w:r>
        <w:rPr>
          <w:noProof/>
        </w:rPr>
        <w:fldChar w:fldCharType="separate"/>
      </w:r>
      <w:r>
        <w:rPr>
          <w:noProof/>
        </w:rPr>
        <w:t>225</w:t>
      </w:r>
      <w:r>
        <w:rPr>
          <w:noProof/>
        </w:rPr>
        <w:fldChar w:fldCharType="end"/>
      </w:r>
    </w:p>
    <w:p w14:paraId="3E838EE1" w14:textId="13BC796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_Toc175685909 \h </w:instrText>
      </w:r>
      <w:r>
        <w:rPr>
          <w:noProof/>
        </w:rPr>
      </w:r>
      <w:r>
        <w:rPr>
          <w:noProof/>
        </w:rPr>
        <w:fldChar w:fldCharType="separate"/>
      </w:r>
      <w:r>
        <w:rPr>
          <w:noProof/>
        </w:rPr>
        <w:t>225</w:t>
      </w:r>
      <w:r>
        <w:rPr>
          <w:noProof/>
        </w:rPr>
        <w:fldChar w:fldCharType="end"/>
      </w:r>
    </w:p>
    <w:p w14:paraId="580D319E" w14:textId="3913E19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_Toc175685910 \h </w:instrText>
      </w:r>
      <w:r>
        <w:rPr>
          <w:noProof/>
        </w:rPr>
      </w:r>
      <w:r>
        <w:rPr>
          <w:noProof/>
        </w:rPr>
        <w:fldChar w:fldCharType="separate"/>
      </w:r>
      <w:r>
        <w:rPr>
          <w:noProof/>
        </w:rPr>
        <w:t>225</w:t>
      </w:r>
      <w:r>
        <w:rPr>
          <w:noProof/>
        </w:rPr>
        <w:fldChar w:fldCharType="end"/>
      </w:r>
    </w:p>
    <w:p w14:paraId="0D35591C" w14:textId="3147691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_Toc175685911 \h </w:instrText>
      </w:r>
      <w:r>
        <w:rPr>
          <w:noProof/>
        </w:rPr>
      </w:r>
      <w:r>
        <w:rPr>
          <w:noProof/>
        </w:rPr>
        <w:fldChar w:fldCharType="separate"/>
      </w:r>
      <w:r>
        <w:rPr>
          <w:noProof/>
        </w:rPr>
        <w:t>226</w:t>
      </w:r>
      <w:r>
        <w:rPr>
          <w:noProof/>
        </w:rPr>
        <w:fldChar w:fldCharType="end"/>
      </w:r>
    </w:p>
    <w:p w14:paraId="52A8516D" w14:textId="0764A72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_Toc175685912 \h </w:instrText>
      </w:r>
      <w:r>
        <w:rPr>
          <w:noProof/>
        </w:rPr>
      </w:r>
      <w:r>
        <w:rPr>
          <w:noProof/>
        </w:rPr>
        <w:fldChar w:fldCharType="separate"/>
      </w:r>
      <w:r>
        <w:rPr>
          <w:noProof/>
        </w:rPr>
        <w:t>227</w:t>
      </w:r>
      <w:r>
        <w:rPr>
          <w:noProof/>
        </w:rPr>
        <w:fldChar w:fldCharType="end"/>
      </w:r>
    </w:p>
    <w:p w14:paraId="1E489CAA" w14:textId="68B0785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_Toc175685913 \h </w:instrText>
      </w:r>
      <w:r>
        <w:rPr>
          <w:noProof/>
        </w:rPr>
      </w:r>
      <w:r>
        <w:rPr>
          <w:noProof/>
        </w:rPr>
        <w:fldChar w:fldCharType="separate"/>
      </w:r>
      <w:r>
        <w:rPr>
          <w:noProof/>
        </w:rPr>
        <w:t>228</w:t>
      </w:r>
      <w:r>
        <w:rPr>
          <w:noProof/>
        </w:rPr>
        <w:fldChar w:fldCharType="end"/>
      </w:r>
    </w:p>
    <w:p w14:paraId="62AEE5F8" w14:textId="16001E9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_Toc175685914 \h </w:instrText>
      </w:r>
      <w:r>
        <w:rPr>
          <w:noProof/>
        </w:rPr>
      </w:r>
      <w:r>
        <w:rPr>
          <w:noProof/>
        </w:rPr>
        <w:fldChar w:fldCharType="separate"/>
      </w:r>
      <w:r>
        <w:rPr>
          <w:noProof/>
        </w:rPr>
        <w:t>229</w:t>
      </w:r>
      <w:r>
        <w:rPr>
          <w:noProof/>
        </w:rPr>
        <w:fldChar w:fldCharType="end"/>
      </w:r>
    </w:p>
    <w:p w14:paraId="6AB94E7B" w14:textId="15BB85D2" w:rsidR="0016279B" w:rsidRDefault="0016279B">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_Toc175685915 \h </w:instrText>
      </w:r>
      <w:r>
        <w:rPr>
          <w:noProof/>
        </w:rPr>
      </w:r>
      <w:r>
        <w:rPr>
          <w:noProof/>
        </w:rPr>
        <w:fldChar w:fldCharType="separate"/>
      </w:r>
      <w:r>
        <w:rPr>
          <w:noProof/>
        </w:rPr>
        <w:t>229</w:t>
      </w:r>
      <w:r>
        <w:rPr>
          <w:noProof/>
        </w:rPr>
        <w:fldChar w:fldCharType="end"/>
      </w:r>
    </w:p>
    <w:p w14:paraId="6204BA65" w14:textId="311FF0F4" w:rsidR="0016279B" w:rsidRDefault="0016279B">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_Toc175685916 \h </w:instrText>
      </w:r>
      <w:r>
        <w:rPr>
          <w:noProof/>
        </w:rPr>
      </w:r>
      <w:r>
        <w:rPr>
          <w:noProof/>
        </w:rPr>
        <w:fldChar w:fldCharType="separate"/>
      </w:r>
      <w:r>
        <w:rPr>
          <w:noProof/>
        </w:rPr>
        <w:t>229</w:t>
      </w:r>
      <w:r>
        <w:rPr>
          <w:noProof/>
        </w:rPr>
        <w:fldChar w:fldCharType="end"/>
      </w:r>
    </w:p>
    <w:p w14:paraId="6A6F9C3D" w14:textId="64FF2C54" w:rsidR="0016279B" w:rsidRDefault="0016279B">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_Toc175685917 \h </w:instrText>
      </w:r>
      <w:r>
        <w:rPr>
          <w:noProof/>
        </w:rPr>
      </w:r>
      <w:r>
        <w:rPr>
          <w:noProof/>
        </w:rPr>
        <w:fldChar w:fldCharType="separate"/>
      </w:r>
      <w:r>
        <w:rPr>
          <w:noProof/>
        </w:rPr>
        <w:t>229</w:t>
      </w:r>
      <w:r>
        <w:rPr>
          <w:noProof/>
        </w:rPr>
        <w:fldChar w:fldCharType="end"/>
      </w:r>
    </w:p>
    <w:p w14:paraId="56C9D169" w14:textId="4029A7B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_Toc175685918 \h </w:instrText>
      </w:r>
      <w:r>
        <w:rPr>
          <w:noProof/>
        </w:rPr>
      </w:r>
      <w:r>
        <w:rPr>
          <w:noProof/>
        </w:rPr>
        <w:fldChar w:fldCharType="separate"/>
      </w:r>
      <w:r>
        <w:rPr>
          <w:noProof/>
        </w:rPr>
        <w:t>229</w:t>
      </w:r>
      <w:r>
        <w:rPr>
          <w:noProof/>
        </w:rPr>
        <w:fldChar w:fldCharType="end"/>
      </w:r>
    </w:p>
    <w:p w14:paraId="17738FA6" w14:textId="2248CD5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_Toc175685919 \h </w:instrText>
      </w:r>
      <w:r>
        <w:rPr>
          <w:noProof/>
        </w:rPr>
      </w:r>
      <w:r>
        <w:rPr>
          <w:noProof/>
        </w:rPr>
        <w:fldChar w:fldCharType="separate"/>
      </w:r>
      <w:r>
        <w:rPr>
          <w:noProof/>
        </w:rPr>
        <w:t>231</w:t>
      </w:r>
      <w:r>
        <w:rPr>
          <w:noProof/>
        </w:rPr>
        <w:fldChar w:fldCharType="end"/>
      </w:r>
    </w:p>
    <w:p w14:paraId="475A995D" w14:textId="51A9D83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_Toc175685920 \h </w:instrText>
      </w:r>
      <w:r>
        <w:rPr>
          <w:noProof/>
        </w:rPr>
      </w:r>
      <w:r>
        <w:rPr>
          <w:noProof/>
        </w:rPr>
        <w:fldChar w:fldCharType="separate"/>
      </w:r>
      <w:r>
        <w:rPr>
          <w:noProof/>
        </w:rPr>
        <w:t>231</w:t>
      </w:r>
      <w:r>
        <w:rPr>
          <w:noProof/>
        </w:rPr>
        <w:fldChar w:fldCharType="end"/>
      </w:r>
    </w:p>
    <w:p w14:paraId="79BA5841" w14:textId="71F7B93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_Toc175685921 \h </w:instrText>
      </w:r>
      <w:r>
        <w:rPr>
          <w:noProof/>
        </w:rPr>
      </w:r>
      <w:r>
        <w:rPr>
          <w:noProof/>
        </w:rPr>
        <w:fldChar w:fldCharType="separate"/>
      </w:r>
      <w:r>
        <w:rPr>
          <w:noProof/>
        </w:rPr>
        <w:t>231</w:t>
      </w:r>
      <w:r>
        <w:rPr>
          <w:noProof/>
        </w:rPr>
        <w:fldChar w:fldCharType="end"/>
      </w:r>
    </w:p>
    <w:p w14:paraId="7CD89CC9" w14:textId="4AA121E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_Toc175685922 \h </w:instrText>
      </w:r>
      <w:r>
        <w:rPr>
          <w:noProof/>
        </w:rPr>
      </w:r>
      <w:r>
        <w:rPr>
          <w:noProof/>
        </w:rPr>
        <w:fldChar w:fldCharType="separate"/>
      </w:r>
      <w:r>
        <w:rPr>
          <w:noProof/>
        </w:rPr>
        <w:t>232</w:t>
      </w:r>
      <w:r>
        <w:rPr>
          <w:noProof/>
        </w:rPr>
        <w:fldChar w:fldCharType="end"/>
      </w:r>
    </w:p>
    <w:p w14:paraId="1D03CFDF" w14:textId="64E1F5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_Toc175685923 \h </w:instrText>
      </w:r>
      <w:r>
        <w:rPr>
          <w:noProof/>
        </w:rPr>
      </w:r>
      <w:r>
        <w:rPr>
          <w:noProof/>
        </w:rPr>
        <w:fldChar w:fldCharType="separate"/>
      </w:r>
      <w:r>
        <w:rPr>
          <w:noProof/>
        </w:rPr>
        <w:t>233</w:t>
      </w:r>
      <w:r>
        <w:rPr>
          <w:noProof/>
        </w:rPr>
        <w:fldChar w:fldCharType="end"/>
      </w:r>
    </w:p>
    <w:p w14:paraId="364A5370" w14:textId="2380A0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_Toc175685924 \h </w:instrText>
      </w:r>
      <w:r>
        <w:rPr>
          <w:noProof/>
        </w:rPr>
      </w:r>
      <w:r>
        <w:rPr>
          <w:noProof/>
        </w:rPr>
        <w:fldChar w:fldCharType="separate"/>
      </w:r>
      <w:r>
        <w:rPr>
          <w:noProof/>
        </w:rPr>
        <w:t>233</w:t>
      </w:r>
      <w:r>
        <w:rPr>
          <w:noProof/>
        </w:rPr>
        <w:fldChar w:fldCharType="end"/>
      </w:r>
    </w:p>
    <w:p w14:paraId="5C6FB6B8" w14:textId="0005383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_Toc175685925 \h </w:instrText>
      </w:r>
      <w:r>
        <w:rPr>
          <w:noProof/>
        </w:rPr>
      </w:r>
      <w:r>
        <w:rPr>
          <w:noProof/>
        </w:rPr>
        <w:fldChar w:fldCharType="separate"/>
      </w:r>
      <w:r>
        <w:rPr>
          <w:noProof/>
        </w:rPr>
        <w:t>233</w:t>
      </w:r>
      <w:r>
        <w:rPr>
          <w:noProof/>
        </w:rPr>
        <w:fldChar w:fldCharType="end"/>
      </w:r>
    </w:p>
    <w:p w14:paraId="44C1922D" w14:textId="71F59B8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_Toc175685926 \h </w:instrText>
      </w:r>
      <w:r>
        <w:rPr>
          <w:noProof/>
        </w:rPr>
      </w:r>
      <w:r>
        <w:rPr>
          <w:noProof/>
        </w:rPr>
        <w:fldChar w:fldCharType="separate"/>
      </w:r>
      <w:r>
        <w:rPr>
          <w:noProof/>
        </w:rPr>
        <w:t>233</w:t>
      </w:r>
      <w:r>
        <w:rPr>
          <w:noProof/>
        </w:rPr>
        <w:fldChar w:fldCharType="end"/>
      </w:r>
    </w:p>
    <w:p w14:paraId="5111A050" w14:textId="3AD1B55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_Toc175685927 \h </w:instrText>
      </w:r>
      <w:r>
        <w:rPr>
          <w:noProof/>
        </w:rPr>
      </w:r>
      <w:r>
        <w:rPr>
          <w:noProof/>
        </w:rPr>
        <w:fldChar w:fldCharType="separate"/>
      </w:r>
      <w:r>
        <w:rPr>
          <w:noProof/>
        </w:rPr>
        <w:t>234</w:t>
      </w:r>
      <w:r>
        <w:rPr>
          <w:noProof/>
        </w:rPr>
        <w:fldChar w:fldCharType="end"/>
      </w:r>
    </w:p>
    <w:p w14:paraId="2C400058" w14:textId="513F11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_Toc175685928 \h </w:instrText>
      </w:r>
      <w:r>
        <w:rPr>
          <w:noProof/>
        </w:rPr>
      </w:r>
      <w:r>
        <w:rPr>
          <w:noProof/>
        </w:rPr>
        <w:fldChar w:fldCharType="separate"/>
      </w:r>
      <w:r>
        <w:rPr>
          <w:noProof/>
        </w:rPr>
        <w:t>234</w:t>
      </w:r>
      <w:r>
        <w:rPr>
          <w:noProof/>
        </w:rPr>
        <w:fldChar w:fldCharType="end"/>
      </w:r>
    </w:p>
    <w:p w14:paraId="2E59FD4C" w14:textId="3A1250F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_Toc175685929 \h </w:instrText>
      </w:r>
      <w:r>
        <w:rPr>
          <w:noProof/>
        </w:rPr>
      </w:r>
      <w:r>
        <w:rPr>
          <w:noProof/>
        </w:rPr>
        <w:fldChar w:fldCharType="separate"/>
      </w:r>
      <w:r>
        <w:rPr>
          <w:noProof/>
        </w:rPr>
        <w:t>234</w:t>
      </w:r>
      <w:r>
        <w:rPr>
          <w:noProof/>
        </w:rPr>
        <w:fldChar w:fldCharType="end"/>
      </w:r>
    </w:p>
    <w:p w14:paraId="4D571178" w14:textId="064BB19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_Toc175685930 \h </w:instrText>
      </w:r>
      <w:r>
        <w:rPr>
          <w:noProof/>
        </w:rPr>
      </w:r>
      <w:r>
        <w:rPr>
          <w:noProof/>
        </w:rPr>
        <w:fldChar w:fldCharType="separate"/>
      </w:r>
      <w:r>
        <w:rPr>
          <w:noProof/>
        </w:rPr>
        <w:t>234</w:t>
      </w:r>
      <w:r>
        <w:rPr>
          <w:noProof/>
        </w:rPr>
        <w:fldChar w:fldCharType="end"/>
      </w:r>
    </w:p>
    <w:p w14:paraId="2045FFAA" w14:textId="31C70B8E" w:rsidR="0016279B" w:rsidRDefault="0016279B">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_Toc175685931 \h </w:instrText>
      </w:r>
      <w:r>
        <w:rPr>
          <w:noProof/>
        </w:rPr>
      </w:r>
      <w:r>
        <w:rPr>
          <w:noProof/>
        </w:rPr>
        <w:fldChar w:fldCharType="separate"/>
      </w:r>
      <w:r>
        <w:rPr>
          <w:noProof/>
        </w:rPr>
        <w:t>234</w:t>
      </w:r>
      <w:r>
        <w:rPr>
          <w:noProof/>
        </w:rPr>
        <w:fldChar w:fldCharType="end"/>
      </w:r>
    </w:p>
    <w:p w14:paraId="386DD2C8" w14:textId="5CC4CC96" w:rsidR="0016279B" w:rsidRDefault="0016279B">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_Toc175685932 \h </w:instrText>
      </w:r>
      <w:r>
        <w:rPr>
          <w:noProof/>
        </w:rPr>
      </w:r>
      <w:r>
        <w:rPr>
          <w:noProof/>
        </w:rPr>
        <w:fldChar w:fldCharType="separate"/>
      </w:r>
      <w:r>
        <w:rPr>
          <w:noProof/>
        </w:rPr>
        <w:t>234</w:t>
      </w:r>
      <w:r>
        <w:rPr>
          <w:noProof/>
        </w:rPr>
        <w:fldChar w:fldCharType="end"/>
      </w:r>
    </w:p>
    <w:p w14:paraId="683C1B12" w14:textId="0D1F1336" w:rsidR="0016279B" w:rsidRDefault="0016279B">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_Toc175685933 \h </w:instrText>
      </w:r>
      <w:r>
        <w:rPr>
          <w:noProof/>
        </w:rPr>
      </w:r>
      <w:r>
        <w:rPr>
          <w:noProof/>
        </w:rPr>
        <w:fldChar w:fldCharType="separate"/>
      </w:r>
      <w:r>
        <w:rPr>
          <w:noProof/>
        </w:rPr>
        <w:t>235</w:t>
      </w:r>
      <w:r>
        <w:rPr>
          <w:noProof/>
        </w:rPr>
        <w:fldChar w:fldCharType="end"/>
      </w:r>
    </w:p>
    <w:p w14:paraId="64E76844" w14:textId="1917D9BA" w:rsidR="0016279B" w:rsidRDefault="0016279B">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_Toc175685934 \h </w:instrText>
      </w:r>
      <w:r>
        <w:rPr>
          <w:noProof/>
        </w:rPr>
      </w:r>
      <w:r>
        <w:rPr>
          <w:noProof/>
        </w:rPr>
        <w:fldChar w:fldCharType="separate"/>
      </w:r>
      <w:r>
        <w:rPr>
          <w:noProof/>
        </w:rPr>
        <w:t>235</w:t>
      </w:r>
      <w:r>
        <w:rPr>
          <w:noProof/>
        </w:rPr>
        <w:fldChar w:fldCharType="end"/>
      </w:r>
    </w:p>
    <w:p w14:paraId="1C97D3AB" w14:textId="74F70E96" w:rsidR="0016279B" w:rsidRDefault="0016279B">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_Toc175685935 \h </w:instrText>
      </w:r>
      <w:r>
        <w:rPr>
          <w:noProof/>
        </w:rPr>
      </w:r>
      <w:r>
        <w:rPr>
          <w:noProof/>
        </w:rPr>
        <w:fldChar w:fldCharType="separate"/>
      </w:r>
      <w:r>
        <w:rPr>
          <w:noProof/>
        </w:rPr>
        <w:t>235</w:t>
      </w:r>
      <w:r>
        <w:rPr>
          <w:noProof/>
        </w:rPr>
        <w:fldChar w:fldCharType="end"/>
      </w:r>
    </w:p>
    <w:p w14:paraId="07A00E3B" w14:textId="6092A2B9" w:rsidR="0016279B" w:rsidRDefault="0016279B">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_Toc175685936 \h </w:instrText>
      </w:r>
      <w:r>
        <w:rPr>
          <w:noProof/>
        </w:rPr>
      </w:r>
      <w:r>
        <w:rPr>
          <w:noProof/>
        </w:rPr>
        <w:fldChar w:fldCharType="separate"/>
      </w:r>
      <w:r>
        <w:rPr>
          <w:noProof/>
        </w:rPr>
        <w:t>235</w:t>
      </w:r>
      <w:r>
        <w:rPr>
          <w:noProof/>
        </w:rPr>
        <w:fldChar w:fldCharType="end"/>
      </w:r>
    </w:p>
    <w:p w14:paraId="224EAF5F" w14:textId="74C85414" w:rsidR="0016279B" w:rsidRDefault="0016279B">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_Toc175685937 \h </w:instrText>
      </w:r>
      <w:r>
        <w:rPr>
          <w:noProof/>
        </w:rPr>
      </w:r>
      <w:r>
        <w:rPr>
          <w:noProof/>
        </w:rPr>
        <w:fldChar w:fldCharType="separate"/>
      </w:r>
      <w:r>
        <w:rPr>
          <w:noProof/>
        </w:rPr>
        <w:t>236</w:t>
      </w:r>
      <w:r>
        <w:rPr>
          <w:noProof/>
        </w:rPr>
        <w:fldChar w:fldCharType="end"/>
      </w:r>
    </w:p>
    <w:p w14:paraId="3FAAA35B" w14:textId="20A942B4" w:rsidR="0016279B" w:rsidRDefault="0016279B">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_Toc175685938 \h </w:instrText>
      </w:r>
      <w:r>
        <w:rPr>
          <w:noProof/>
        </w:rPr>
      </w:r>
      <w:r>
        <w:rPr>
          <w:noProof/>
        </w:rPr>
        <w:fldChar w:fldCharType="separate"/>
      </w:r>
      <w:r>
        <w:rPr>
          <w:noProof/>
        </w:rPr>
        <w:t>236</w:t>
      </w:r>
      <w:r>
        <w:rPr>
          <w:noProof/>
        </w:rPr>
        <w:fldChar w:fldCharType="end"/>
      </w:r>
    </w:p>
    <w:p w14:paraId="1049BDB7" w14:textId="1690D1E8" w:rsidR="0016279B" w:rsidRDefault="0016279B">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_Toc175685939 \h </w:instrText>
      </w:r>
      <w:r>
        <w:rPr>
          <w:noProof/>
        </w:rPr>
      </w:r>
      <w:r>
        <w:rPr>
          <w:noProof/>
        </w:rPr>
        <w:fldChar w:fldCharType="separate"/>
      </w:r>
      <w:r>
        <w:rPr>
          <w:noProof/>
        </w:rPr>
        <w:t>236</w:t>
      </w:r>
      <w:r>
        <w:rPr>
          <w:noProof/>
        </w:rPr>
        <w:fldChar w:fldCharType="end"/>
      </w:r>
    </w:p>
    <w:p w14:paraId="77FFDF48" w14:textId="3032C3BF" w:rsidR="0016279B" w:rsidRDefault="0016279B">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_Toc175685940 \h </w:instrText>
      </w:r>
      <w:r>
        <w:rPr>
          <w:noProof/>
        </w:rPr>
      </w:r>
      <w:r>
        <w:rPr>
          <w:noProof/>
        </w:rPr>
        <w:fldChar w:fldCharType="separate"/>
      </w:r>
      <w:r>
        <w:rPr>
          <w:noProof/>
        </w:rPr>
        <w:t>236</w:t>
      </w:r>
      <w:r>
        <w:rPr>
          <w:noProof/>
        </w:rPr>
        <w:fldChar w:fldCharType="end"/>
      </w:r>
    </w:p>
    <w:p w14:paraId="2E25CA23" w14:textId="4832DA19" w:rsidR="0016279B" w:rsidRDefault="0016279B">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_Toc175685941 \h </w:instrText>
      </w:r>
      <w:r>
        <w:rPr>
          <w:noProof/>
        </w:rPr>
      </w:r>
      <w:r>
        <w:rPr>
          <w:noProof/>
        </w:rPr>
        <w:fldChar w:fldCharType="separate"/>
      </w:r>
      <w:r>
        <w:rPr>
          <w:noProof/>
        </w:rPr>
        <w:t>237</w:t>
      </w:r>
      <w:r>
        <w:rPr>
          <w:noProof/>
        </w:rPr>
        <w:fldChar w:fldCharType="end"/>
      </w:r>
    </w:p>
    <w:p w14:paraId="7AC879A7" w14:textId="1319A57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_Toc175685942 \h </w:instrText>
      </w:r>
      <w:r>
        <w:rPr>
          <w:noProof/>
        </w:rPr>
      </w:r>
      <w:r>
        <w:rPr>
          <w:noProof/>
        </w:rPr>
        <w:fldChar w:fldCharType="separate"/>
      </w:r>
      <w:r>
        <w:rPr>
          <w:noProof/>
        </w:rPr>
        <w:t>237</w:t>
      </w:r>
      <w:r>
        <w:rPr>
          <w:noProof/>
        </w:rPr>
        <w:fldChar w:fldCharType="end"/>
      </w:r>
    </w:p>
    <w:p w14:paraId="77EFECCE" w14:textId="4FABBE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_Toc175685943 \h </w:instrText>
      </w:r>
      <w:r>
        <w:rPr>
          <w:noProof/>
        </w:rPr>
      </w:r>
      <w:r>
        <w:rPr>
          <w:noProof/>
        </w:rPr>
        <w:fldChar w:fldCharType="separate"/>
      </w:r>
      <w:r>
        <w:rPr>
          <w:noProof/>
        </w:rPr>
        <w:t>237</w:t>
      </w:r>
      <w:r>
        <w:rPr>
          <w:noProof/>
        </w:rPr>
        <w:fldChar w:fldCharType="end"/>
      </w:r>
    </w:p>
    <w:p w14:paraId="4A5CA5D4" w14:textId="56627B0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_Toc175685944 \h </w:instrText>
      </w:r>
      <w:r>
        <w:rPr>
          <w:noProof/>
        </w:rPr>
      </w:r>
      <w:r>
        <w:rPr>
          <w:noProof/>
        </w:rPr>
        <w:fldChar w:fldCharType="separate"/>
      </w:r>
      <w:r>
        <w:rPr>
          <w:noProof/>
        </w:rPr>
        <w:t>237</w:t>
      </w:r>
      <w:r>
        <w:rPr>
          <w:noProof/>
        </w:rPr>
        <w:fldChar w:fldCharType="end"/>
      </w:r>
    </w:p>
    <w:p w14:paraId="5F528DC1" w14:textId="03FB8C8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_Toc175685945 \h </w:instrText>
      </w:r>
      <w:r>
        <w:rPr>
          <w:noProof/>
        </w:rPr>
      </w:r>
      <w:r>
        <w:rPr>
          <w:noProof/>
        </w:rPr>
        <w:fldChar w:fldCharType="separate"/>
      </w:r>
      <w:r>
        <w:rPr>
          <w:noProof/>
        </w:rPr>
        <w:t>237</w:t>
      </w:r>
      <w:r>
        <w:rPr>
          <w:noProof/>
        </w:rPr>
        <w:fldChar w:fldCharType="end"/>
      </w:r>
    </w:p>
    <w:p w14:paraId="7D1519D9" w14:textId="14C06D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_Toc175685946 \h </w:instrText>
      </w:r>
      <w:r>
        <w:rPr>
          <w:noProof/>
        </w:rPr>
      </w:r>
      <w:r>
        <w:rPr>
          <w:noProof/>
        </w:rPr>
        <w:fldChar w:fldCharType="separate"/>
      </w:r>
      <w:r>
        <w:rPr>
          <w:noProof/>
        </w:rPr>
        <w:t>239</w:t>
      </w:r>
      <w:r>
        <w:rPr>
          <w:noProof/>
        </w:rPr>
        <w:fldChar w:fldCharType="end"/>
      </w:r>
    </w:p>
    <w:p w14:paraId="2D8D99E3" w14:textId="68ABA58B" w:rsidR="0016279B" w:rsidRDefault="0016279B">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_Toc175685947 \h </w:instrText>
      </w:r>
      <w:r>
        <w:rPr>
          <w:noProof/>
        </w:rPr>
      </w:r>
      <w:r>
        <w:rPr>
          <w:noProof/>
        </w:rPr>
        <w:fldChar w:fldCharType="separate"/>
      </w:r>
      <w:r>
        <w:rPr>
          <w:noProof/>
        </w:rPr>
        <w:t>239</w:t>
      </w:r>
      <w:r>
        <w:rPr>
          <w:noProof/>
        </w:rPr>
        <w:fldChar w:fldCharType="end"/>
      </w:r>
    </w:p>
    <w:p w14:paraId="2C555D47" w14:textId="4E836FD7" w:rsidR="0016279B" w:rsidRDefault="0016279B">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_Toc175685948 \h </w:instrText>
      </w:r>
      <w:r>
        <w:rPr>
          <w:noProof/>
        </w:rPr>
      </w:r>
      <w:r>
        <w:rPr>
          <w:noProof/>
        </w:rPr>
        <w:fldChar w:fldCharType="separate"/>
      </w:r>
      <w:r>
        <w:rPr>
          <w:noProof/>
        </w:rPr>
        <w:t>239</w:t>
      </w:r>
      <w:r>
        <w:rPr>
          <w:noProof/>
        </w:rPr>
        <w:fldChar w:fldCharType="end"/>
      </w:r>
    </w:p>
    <w:p w14:paraId="61E82F07" w14:textId="73A771E9" w:rsidR="0016279B" w:rsidRDefault="0016279B">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_Toc175685949 \h </w:instrText>
      </w:r>
      <w:r>
        <w:rPr>
          <w:noProof/>
        </w:rPr>
      </w:r>
      <w:r>
        <w:rPr>
          <w:noProof/>
        </w:rPr>
        <w:fldChar w:fldCharType="separate"/>
      </w:r>
      <w:r>
        <w:rPr>
          <w:noProof/>
        </w:rPr>
        <w:t>239</w:t>
      </w:r>
      <w:r>
        <w:rPr>
          <w:noProof/>
        </w:rPr>
        <w:fldChar w:fldCharType="end"/>
      </w:r>
    </w:p>
    <w:p w14:paraId="23610F43" w14:textId="616ADB29"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_Toc175685950 \h </w:instrText>
      </w:r>
      <w:r>
        <w:rPr>
          <w:noProof/>
        </w:rPr>
      </w:r>
      <w:r>
        <w:rPr>
          <w:noProof/>
        </w:rPr>
        <w:fldChar w:fldCharType="separate"/>
      </w:r>
      <w:r>
        <w:rPr>
          <w:noProof/>
        </w:rPr>
        <w:t>239</w:t>
      </w:r>
      <w:r>
        <w:rPr>
          <w:noProof/>
        </w:rPr>
        <w:fldChar w:fldCharType="end"/>
      </w:r>
    </w:p>
    <w:p w14:paraId="5D935082" w14:textId="2C9B24D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_Toc175685951 \h </w:instrText>
      </w:r>
      <w:r>
        <w:rPr>
          <w:noProof/>
        </w:rPr>
      </w:r>
      <w:r>
        <w:rPr>
          <w:noProof/>
        </w:rPr>
        <w:fldChar w:fldCharType="separate"/>
      </w:r>
      <w:r>
        <w:rPr>
          <w:noProof/>
        </w:rPr>
        <w:t>239</w:t>
      </w:r>
      <w:r>
        <w:rPr>
          <w:noProof/>
        </w:rPr>
        <w:fldChar w:fldCharType="end"/>
      </w:r>
    </w:p>
    <w:p w14:paraId="77847CE4" w14:textId="4E1E3DBC"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_Toc175685952 \h </w:instrText>
      </w:r>
      <w:r>
        <w:rPr>
          <w:noProof/>
        </w:rPr>
      </w:r>
      <w:r>
        <w:rPr>
          <w:noProof/>
        </w:rPr>
        <w:fldChar w:fldCharType="separate"/>
      </w:r>
      <w:r>
        <w:rPr>
          <w:noProof/>
        </w:rPr>
        <w:t>239</w:t>
      </w:r>
      <w:r>
        <w:rPr>
          <w:noProof/>
        </w:rPr>
        <w:fldChar w:fldCharType="end"/>
      </w:r>
    </w:p>
    <w:p w14:paraId="30B825B9" w14:textId="0B802422" w:rsidR="0016279B" w:rsidRDefault="0016279B">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_Toc175685953 \h </w:instrText>
      </w:r>
      <w:r>
        <w:rPr>
          <w:noProof/>
        </w:rPr>
      </w:r>
      <w:r>
        <w:rPr>
          <w:noProof/>
        </w:rPr>
        <w:fldChar w:fldCharType="separate"/>
      </w:r>
      <w:r>
        <w:rPr>
          <w:noProof/>
        </w:rPr>
        <w:t>239</w:t>
      </w:r>
      <w:r>
        <w:rPr>
          <w:noProof/>
        </w:rPr>
        <w:fldChar w:fldCharType="end"/>
      </w:r>
    </w:p>
    <w:p w14:paraId="238BFD74" w14:textId="55B4A59F" w:rsidR="0016279B" w:rsidRDefault="0016279B">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_Toc175685954 \h </w:instrText>
      </w:r>
      <w:r>
        <w:rPr>
          <w:noProof/>
        </w:rPr>
      </w:r>
      <w:r>
        <w:rPr>
          <w:noProof/>
        </w:rPr>
        <w:fldChar w:fldCharType="separate"/>
      </w:r>
      <w:r>
        <w:rPr>
          <w:noProof/>
        </w:rPr>
        <w:t>240</w:t>
      </w:r>
      <w:r>
        <w:rPr>
          <w:noProof/>
        </w:rPr>
        <w:fldChar w:fldCharType="end"/>
      </w:r>
    </w:p>
    <w:p w14:paraId="4C871D69" w14:textId="436CA539" w:rsidR="0016279B" w:rsidRDefault="0016279B">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_Toc175685955 \h </w:instrText>
      </w:r>
      <w:r>
        <w:rPr>
          <w:noProof/>
        </w:rPr>
      </w:r>
      <w:r>
        <w:rPr>
          <w:noProof/>
        </w:rPr>
        <w:fldChar w:fldCharType="separate"/>
      </w:r>
      <w:r>
        <w:rPr>
          <w:noProof/>
        </w:rPr>
        <w:t>240</w:t>
      </w:r>
      <w:r>
        <w:rPr>
          <w:noProof/>
        </w:rPr>
        <w:fldChar w:fldCharType="end"/>
      </w:r>
    </w:p>
    <w:p w14:paraId="76802FEA" w14:textId="29041BF0" w:rsidR="0016279B" w:rsidRDefault="0016279B">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_Toc175685956 \h </w:instrText>
      </w:r>
      <w:r>
        <w:rPr>
          <w:noProof/>
        </w:rPr>
      </w:r>
      <w:r>
        <w:rPr>
          <w:noProof/>
        </w:rPr>
        <w:fldChar w:fldCharType="separate"/>
      </w:r>
      <w:r>
        <w:rPr>
          <w:noProof/>
        </w:rPr>
        <w:t>240</w:t>
      </w:r>
      <w:r>
        <w:rPr>
          <w:noProof/>
        </w:rPr>
        <w:fldChar w:fldCharType="end"/>
      </w:r>
    </w:p>
    <w:p w14:paraId="2EBB1DFE" w14:textId="6C9F6905" w:rsidR="0016279B" w:rsidRDefault="0016279B">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_Toc175685957 \h </w:instrText>
      </w:r>
      <w:r>
        <w:rPr>
          <w:noProof/>
        </w:rPr>
      </w:r>
      <w:r>
        <w:rPr>
          <w:noProof/>
        </w:rPr>
        <w:fldChar w:fldCharType="separate"/>
      </w:r>
      <w:r>
        <w:rPr>
          <w:noProof/>
        </w:rPr>
        <w:t>240</w:t>
      </w:r>
      <w:r>
        <w:rPr>
          <w:noProof/>
        </w:rPr>
        <w:fldChar w:fldCharType="end"/>
      </w:r>
    </w:p>
    <w:p w14:paraId="5B7A6806" w14:textId="4F36B3C6" w:rsidR="0016279B" w:rsidRDefault="0016279B">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_Toc175685958 \h </w:instrText>
      </w:r>
      <w:r>
        <w:rPr>
          <w:noProof/>
        </w:rPr>
      </w:r>
      <w:r>
        <w:rPr>
          <w:noProof/>
        </w:rPr>
        <w:fldChar w:fldCharType="separate"/>
      </w:r>
      <w:r>
        <w:rPr>
          <w:noProof/>
        </w:rPr>
        <w:t>240</w:t>
      </w:r>
      <w:r>
        <w:rPr>
          <w:noProof/>
        </w:rPr>
        <w:fldChar w:fldCharType="end"/>
      </w:r>
    </w:p>
    <w:p w14:paraId="01F5845A" w14:textId="006F29B9" w:rsidR="0016279B" w:rsidRDefault="0016279B">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_Toc175685959 \h </w:instrText>
      </w:r>
      <w:r>
        <w:rPr>
          <w:noProof/>
        </w:rPr>
      </w:r>
      <w:r>
        <w:rPr>
          <w:noProof/>
        </w:rPr>
        <w:fldChar w:fldCharType="separate"/>
      </w:r>
      <w:r>
        <w:rPr>
          <w:noProof/>
        </w:rPr>
        <w:t>240</w:t>
      </w:r>
      <w:r>
        <w:rPr>
          <w:noProof/>
        </w:rPr>
        <w:fldChar w:fldCharType="end"/>
      </w:r>
    </w:p>
    <w:p w14:paraId="42E31FD3" w14:textId="60EBCF84" w:rsidR="0016279B" w:rsidRDefault="0016279B">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_Toc175685960 \h </w:instrText>
      </w:r>
      <w:r>
        <w:rPr>
          <w:noProof/>
        </w:rPr>
      </w:r>
      <w:r>
        <w:rPr>
          <w:noProof/>
        </w:rPr>
        <w:fldChar w:fldCharType="separate"/>
      </w:r>
      <w:r>
        <w:rPr>
          <w:noProof/>
        </w:rPr>
        <w:t>241</w:t>
      </w:r>
      <w:r>
        <w:rPr>
          <w:noProof/>
        </w:rPr>
        <w:fldChar w:fldCharType="end"/>
      </w:r>
    </w:p>
    <w:p w14:paraId="1E48C529" w14:textId="7EFD18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_Toc175685961 \h </w:instrText>
      </w:r>
      <w:r>
        <w:rPr>
          <w:noProof/>
        </w:rPr>
      </w:r>
      <w:r>
        <w:rPr>
          <w:noProof/>
        </w:rPr>
        <w:fldChar w:fldCharType="separate"/>
      </w:r>
      <w:r>
        <w:rPr>
          <w:noProof/>
        </w:rPr>
        <w:t>241</w:t>
      </w:r>
      <w:r>
        <w:rPr>
          <w:noProof/>
        </w:rPr>
        <w:fldChar w:fldCharType="end"/>
      </w:r>
    </w:p>
    <w:p w14:paraId="68C088C3" w14:textId="5197D25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_Toc175685962 \h </w:instrText>
      </w:r>
      <w:r>
        <w:rPr>
          <w:noProof/>
        </w:rPr>
      </w:r>
      <w:r>
        <w:rPr>
          <w:noProof/>
        </w:rPr>
        <w:fldChar w:fldCharType="separate"/>
      </w:r>
      <w:r>
        <w:rPr>
          <w:noProof/>
        </w:rPr>
        <w:t>241</w:t>
      </w:r>
      <w:r>
        <w:rPr>
          <w:noProof/>
        </w:rPr>
        <w:fldChar w:fldCharType="end"/>
      </w:r>
    </w:p>
    <w:p w14:paraId="3D4B9CFF" w14:textId="34A077A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_Toc175685963 \h </w:instrText>
      </w:r>
      <w:r>
        <w:rPr>
          <w:noProof/>
        </w:rPr>
      </w:r>
      <w:r>
        <w:rPr>
          <w:noProof/>
        </w:rPr>
        <w:fldChar w:fldCharType="separate"/>
      </w:r>
      <w:r>
        <w:rPr>
          <w:noProof/>
        </w:rPr>
        <w:t>241</w:t>
      </w:r>
      <w:r>
        <w:rPr>
          <w:noProof/>
        </w:rPr>
        <w:fldChar w:fldCharType="end"/>
      </w:r>
    </w:p>
    <w:p w14:paraId="18D2BBA7" w14:textId="72FD764A" w:rsidR="0016279B" w:rsidRDefault="0016279B">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_Toc175685964 \h </w:instrText>
      </w:r>
      <w:r>
        <w:rPr>
          <w:noProof/>
        </w:rPr>
      </w:r>
      <w:r>
        <w:rPr>
          <w:noProof/>
        </w:rPr>
        <w:fldChar w:fldCharType="separate"/>
      </w:r>
      <w:r>
        <w:rPr>
          <w:noProof/>
        </w:rPr>
        <w:t>241</w:t>
      </w:r>
      <w:r>
        <w:rPr>
          <w:noProof/>
        </w:rPr>
        <w:fldChar w:fldCharType="end"/>
      </w:r>
    </w:p>
    <w:p w14:paraId="6775C76A" w14:textId="09FCC2F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_Toc175685965 \h </w:instrText>
      </w:r>
      <w:r>
        <w:rPr>
          <w:noProof/>
        </w:rPr>
      </w:r>
      <w:r>
        <w:rPr>
          <w:noProof/>
        </w:rPr>
        <w:fldChar w:fldCharType="separate"/>
      </w:r>
      <w:r>
        <w:rPr>
          <w:noProof/>
        </w:rPr>
        <w:t>243</w:t>
      </w:r>
      <w:r>
        <w:rPr>
          <w:noProof/>
        </w:rPr>
        <w:fldChar w:fldCharType="end"/>
      </w:r>
    </w:p>
    <w:p w14:paraId="2C700DDE" w14:textId="42BAF08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_Toc175685966 \h </w:instrText>
      </w:r>
      <w:r>
        <w:rPr>
          <w:noProof/>
        </w:rPr>
      </w:r>
      <w:r>
        <w:rPr>
          <w:noProof/>
        </w:rPr>
        <w:fldChar w:fldCharType="separate"/>
      </w:r>
      <w:r>
        <w:rPr>
          <w:noProof/>
        </w:rPr>
        <w:t>243</w:t>
      </w:r>
      <w:r>
        <w:rPr>
          <w:noProof/>
        </w:rPr>
        <w:fldChar w:fldCharType="end"/>
      </w:r>
    </w:p>
    <w:p w14:paraId="61D0C7C0" w14:textId="774A6F2B" w:rsidR="0016279B" w:rsidRDefault="0016279B">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_Toc175685967 \h </w:instrText>
      </w:r>
      <w:r>
        <w:rPr>
          <w:noProof/>
        </w:rPr>
      </w:r>
      <w:r>
        <w:rPr>
          <w:noProof/>
        </w:rPr>
        <w:fldChar w:fldCharType="separate"/>
      </w:r>
      <w:r>
        <w:rPr>
          <w:noProof/>
        </w:rPr>
        <w:t>243</w:t>
      </w:r>
      <w:r>
        <w:rPr>
          <w:noProof/>
        </w:rPr>
        <w:fldChar w:fldCharType="end"/>
      </w:r>
    </w:p>
    <w:p w14:paraId="218C033E" w14:textId="40076E6B" w:rsidR="0016279B" w:rsidRDefault="0016279B">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_Toc175685968 \h </w:instrText>
      </w:r>
      <w:r>
        <w:rPr>
          <w:noProof/>
        </w:rPr>
      </w:r>
      <w:r>
        <w:rPr>
          <w:noProof/>
        </w:rPr>
        <w:fldChar w:fldCharType="separate"/>
      </w:r>
      <w:r>
        <w:rPr>
          <w:noProof/>
        </w:rPr>
        <w:t>243</w:t>
      </w:r>
      <w:r>
        <w:rPr>
          <w:noProof/>
        </w:rPr>
        <w:fldChar w:fldCharType="end"/>
      </w:r>
    </w:p>
    <w:p w14:paraId="136529FB" w14:textId="00ABB154" w:rsidR="0016279B" w:rsidRDefault="0016279B">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_Toc175685969 \h </w:instrText>
      </w:r>
      <w:r>
        <w:rPr>
          <w:noProof/>
        </w:rPr>
      </w:r>
      <w:r>
        <w:rPr>
          <w:noProof/>
        </w:rPr>
        <w:fldChar w:fldCharType="separate"/>
      </w:r>
      <w:r>
        <w:rPr>
          <w:noProof/>
        </w:rPr>
        <w:t>244</w:t>
      </w:r>
      <w:r>
        <w:rPr>
          <w:noProof/>
        </w:rPr>
        <w:fldChar w:fldCharType="end"/>
      </w:r>
    </w:p>
    <w:p w14:paraId="2B084E76" w14:textId="099EB3F7" w:rsidR="0016279B" w:rsidRDefault="0016279B">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_Toc175685970 \h </w:instrText>
      </w:r>
      <w:r>
        <w:rPr>
          <w:noProof/>
        </w:rPr>
      </w:r>
      <w:r>
        <w:rPr>
          <w:noProof/>
        </w:rPr>
        <w:fldChar w:fldCharType="separate"/>
      </w:r>
      <w:r>
        <w:rPr>
          <w:noProof/>
        </w:rPr>
        <w:t>244</w:t>
      </w:r>
      <w:r>
        <w:rPr>
          <w:noProof/>
        </w:rPr>
        <w:fldChar w:fldCharType="end"/>
      </w:r>
    </w:p>
    <w:p w14:paraId="78B6DB42" w14:textId="63D9272B"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_Toc175685971 \h </w:instrText>
      </w:r>
      <w:r>
        <w:rPr>
          <w:noProof/>
        </w:rPr>
      </w:r>
      <w:r>
        <w:rPr>
          <w:noProof/>
        </w:rPr>
        <w:fldChar w:fldCharType="separate"/>
      </w:r>
      <w:r>
        <w:rPr>
          <w:noProof/>
        </w:rPr>
        <w:t>244</w:t>
      </w:r>
      <w:r>
        <w:rPr>
          <w:noProof/>
        </w:rPr>
        <w:fldChar w:fldCharType="end"/>
      </w:r>
    </w:p>
    <w:p w14:paraId="1A065D61" w14:textId="2858A8D7" w:rsidR="0016279B" w:rsidRDefault="0016279B">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_Toc175685972 \h </w:instrText>
      </w:r>
      <w:r>
        <w:rPr>
          <w:noProof/>
        </w:rPr>
      </w:r>
      <w:r>
        <w:rPr>
          <w:noProof/>
        </w:rPr>
        <w:fldChar w:fldCharType="separate"/>
      </w:r>
      <w:r>
        <w:rPr>
          <w:noProof/>
        </w:rPr>
        <w:t>244</w:t>
      </w:r>
      <w:r>
        <w:rPr>
          <w:noProof/>
        </w:rPr>
        <w:fldChar w:fldCharType="end"/>
      </w:r>
    </w:p>
    <w:p w14:paraId="01390305" w14:textId="1B129979" w:rsidR="0016279B" w:rsidRDefault="0016279B">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_Toc175685973 \h </w:instrText>
      </w:r>
      <w:r>
        <w:rPr>
          <w:noProof/>
        </w:rPr>
      </w:r>
      <w:r>
        <w:rPr>
          <w:noProof/>
        </w:rPr>
        <w:fldChar w:fldCharType="separate"/>
      </w:r>
      <w:r>
        <w:rPr>
          <w:noProof/>
        </w:rPr>
        <w:t>244</w:t>
      </w:r>
      <w:r>
        <w:rPr>
          <w:noProof/>
        </w:rPr>
        <w:fldChar w:fldCharType="end"/>
      </w:r>
    </w:p>
    <w:p w14:paraId="033593D0" w14:textId="6D734562" w:rsidR="0016279B" w:rsidRDefault="0016279B">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_Toc175685974 \h </w:instrText>
      </w:r>
      <w:r>
        <w:rPr>
          <w:noProof/>
        </w:rPr>
      </w:r>
      <w:r>
        <w:rPr>
          <w:noProof/>
        </w:rPr>
        <w:fldChar w:fldCharType="separate"/>
      </w:r>
      <w:r>
        <w:rPr>
          <w:noProof/>
        </w:rPr>
        <w:t>245</w:t>
      </w:r>
      <w:r>
        <w:rPr>
          <w:noProof/>
        </w:rPr>
        <w:fldChar w:fldCharType="end"/>
      </w:r>
    </w:p>
    <w:p w14:paraId="3974407F" w14:textId="5A38CD4F" w:rsidR="0016279B" w:rsidRDefault="0016279B">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_Toc175685975 \h </w:instrText>
      </w:r>
      <w:r>
        <w:rPr>
          <w:noProof/>
        </w:rPr>
      </w:r>
      <w:r>
        <w:rPr>
          <w:noProof/>
        </w:rPr>
        <w:fldChar w:fldCharType="separate"/>
      </w:r>
      <w:r>
        <w:rPr>
          <w:noProof/>
        </w:rPr>
        <w:t>245</w:t>
      </w:r>
      <w:r>
        <w:rPr>
          <w:noProof/>
        </w:rPr>
        <w:fldChar w:fldCharType="end"/>
      </w:r>
    </w:p>
    <w:p w14:paraId="3BDB1460" w14:textId="3266FAC6"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_Toc175685976 \h </w:instrText>
      </w:r>
      <w:r>
        <w:rPr>
          <w:noProof/>
        </w:rPr>
      </w:r>
      <w:r>
        <w:rPr>
          <w:noProof/>
        </w:rPr>
        <w:fldChar w:fldCharType="separate"/>
      </w:r>
      <w:r>
        <w:rPr>
          <w:noProof/>
        </w:rPr>
        <w:t>245</w:t>
      </w:r>
      <w:r>
        <w:rPr>
          <w:noProof/>
        </w:rPr>
        <w:fldChar w:fldCharType="end"/>
      </w:r>
    </w:p>
    <w:p w14:paraId="5EA975FF" w14:textId="29C5733B"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_Toc175685977 \h </w:instrText>
      </w:r>
      <w:r>
        <w:rPr>
          <w:noProof/>
        </w:rPr>
      </w:r>
      <w:r>
        <w:rPr>
          <w:noProof/>
        </w:rPr>
        <w:fldChar w:fldCharType="separate"/>
      </w:r>
      <w:r>
        <w:rPr>
          <w:noProof/>
        </w:rPr>
        <w:t>245</w:t>
      </w:r>
      <w:r>
        <w:rPr>
          <w:noProof/>
        </w:rPr>
        <w:fldChar w:fldCharType="end"/>
      </w:r>
    </w:p>
    <w:p w14:paraId="2620B0A6" w14:textId="4023D739"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_Toc175685978 \h </w:instrText>
      </w:r>
      <w:r>
        <w:rPr>
          <w:noProof/>
        </w:rPr>
      </w:r>
      <w:r>
        <w:rPr>
          <w:noProof/>
        </w:rPr>
        <w:fldChar w:fldCharType="separate"/>
      </w:r>
      <w:r>
        <w:rPr>
          <w:noProof/>
        </w:rPr>
        <w:t>245</w:t>
      </w:r>
      <w:r>
        <w:rPr>
          <w:noProof/>
        </w:rPr>
        <w:fldChar w:fldCharType="end"/>
      </w:r>
    </w:p>
    <w:p w14:paraId="4F259131" w14:textId="1E8A9BB6"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_Toc175685979 \h </w:instrText>
      </w:r>
      <w:r>
        <w:rPr>
          <w:noProof/>
        </w:rPr>
      </w:r>
      <w:r>
        <w:rPr>
          <w:noProof/>
        </w:rPr>
        <w:fldChar w:fldCharType="separate"/>
      </w:r>
      <w:r>
        <w:rPr>
          <w:noProof/>
        </w:rPr>
        <w:t>245</w:t>
      </w:r>
      <w:r>
        <w:rPr>
          <w:noProof/>
        </w:rPr>
        <w:fldChar w:fldCharType="end"/>
      </w:r>
    </w:p>
    <w:p w14:paraId="6F3FEA2D" w14:textId="3F09A4B7"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_Toc175685980 \h </w:instrText>
      </w:r>
      <w:r>
        <w:rPr>
          <w:noProof/>
        </w:rPr>
      </w:r>
      <w:r>
        <w:rPr>
          <w:noProof/>
        </w:rPr>
        <w:fldChar w:fldCharType="separate"/>
      </w:r>
      <w:r>
        <w:rPr>
          <w:noProof/>
        </w:rPr>
        <w:t>245</w:t>
      </w:r>
      <w:r>
        <w:rPr>
          <w:noProof/>
        </w:rPr>
        <w:fldChar w:fldCharType="end"/>
      </w:r>
    </w:p>
    <w:p w14:paraId="0207B756" w14:textId="3B766EC8"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_Toc175685981 \h </w:instrText>
      </w:r>
      <w:r>
        <w:rPr>
          <w:noProof/>
        </w:rPr>
      </w:r>
      <w:r>
        <w:rPr>
          <w:noProof/>
        </w:rPr>
        <w:fldChar w:fldCharType="separate"/>
      </w:r>
      <w:r>
        <w:rPr>
          <w:noProof/>
        </w:rPr>
        <w:t>246</w:t>
      </w:r>
      <w:r>
        <w:rPr>
          <w:noProof/>
        </w:rPr>
        <w:fldChar w:fldCharType="end"/>
      </w:r>
    </w:p>
    <w:p w14:paraId="7D1122CC" w14:textId="22AB9AF9"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_Toc175685982 \h </w:instrText>
      </w:r>
      <w:r>
        <w:rPr>
          <w:noProof/>
        </w:rPr>
      </w:r>
      <w:r>
        <w:rPr>
          <w:noProof/>
        </w:rPr>
        <w:fldChar w:fldCharType="separate"/>
      </w:r>
      <w:r>
        <w:rPr>
          <w:noProof/>
        </w:rPr>
        <w:t>246</w:t>
      </w:r>
      <w:r>
        <w:rPr>
          <w:noProof/>
        </w:rPr>
        <w:fldChar w:fldCharType="end"/>
      </w:r>
    </w:p>
    <w:p w14:paraId="1570F409" w14:textId="7290905B" w:rsidR="0016279B" w:rsidRDefault="0016279B">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_Toc175685983 \h </w:instrText>
      </w:r>
      <w:r>
        <w:rPr>
          <w:noProof/>
        </w:rPr>
      </w:r>
      <w:r>
        <w:rPr>
          <w:noProof/>
        </w:rPr>
        <w:fldChar w:fldCharType="separate"/>
      </w:r>
      <w:r>
        <w:rPr>
          <w:noProof/>
        </w:rPr>
        <w:t>246</w:t>
      </w:r>
      <w:r>
        <w:rPr>
          <w:noProof/>
        </w:rPr>
        <w:fldChar w:fldCharType="end"/>
      </w:r>
    </w:p>
    <w:p w14:paraId="294EB47E" w14:textId="400A5570" w:rsidR="0016279B" w:rsidRDefault="0016279B">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_Toc175685984 \h </w:instrText>
      </w:r>
      <w:r>
        <w:rPr>
          <w:noProof/>
        </w:rPr>
      </w:r>
      <w:r>
        <w:rPr>
          <w:noProof/>
        </w:rPr>
        <w:fldChar w:fldCharType="separate"/>
      </w:r>
      <w:r>
        <w:rPr>
          <w:noProof/>
        </w:rPr>
        <w:t>246</w:t>
      </w:r>
      <w:r>
        <w:rPr>
          <w:noProof/>
        </w:rPr>
        <w:fldChar w:fldCharType="end"/>
      </w:r>
    </w:p>
    <w:p w14:paraId="4B6F1A98" w14:textId="5A826A4C" w:rsidR="0016279B" w:rsidRDefault="0016279B">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_Toc175685985 \h </w:instrText>
      </w:r>
      <w:r>
        <w:rPr>
          <w:noProof/>
        </w:rPr>
      </w:r>
      <w:r>
        <w:rPr>
          <w:noProof/>
        </w:rPr>
        <w:fldChar w:fldCharType="separate"/>
      </w:r>
      <w:r>
        <w:rPr>
          <w:noProof/>
        </w:rPr>
        <w:t>246</w:t>
      </w:r>
      <w:r>
        <w:rPr>
          <w:noProof/>
        </w:rPr>
        <w:fldChar w:fldCharType="end"/>
      </w:r>
    </w:p>
    <w:p w14:paraId="005C0460" w14:textId="5AAFA352" w:rsidR="0016279B" w:rsidRDefault="0016279B">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_Toc175685986 \h </w:instrText>
      </w:r>
      <w:r>
        <w:rPr>
          <w:noProof/>
        </w:rPr>
      </w:r>
      <w:r>
        <w:rPr>
          <w:noProof/>
        </w:rPr>
        <w:fldChar w:fldCharType="separate"/>
      </w:r>
      <w:r>
        <w:rPr>
          <w:noProof/>
        </w:rPr>
        <w:t>246</w:t>
      </w:r>
      <w:r>
        <w:rPr>
          <w:noProof/>
        </w:rPr>
        <w:fldChar w:fldCharType="end"/>
      </w:r>
    </w:p>
    <w:p w14:paraId="65209178" w14:textId="5AAF47BB" w:rsidR="0016279B" w:rsidRDefault="0016279B">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_Toc175685987 \h </w:instrText>
      </w:r>
      <w:r>
        <w:rPr>
          <w:noProof/>
        </w:rPr>
      </w:r>
      <w:r>
        <w:rPr>
          <w:noProof/>
        </w:rPr>
        <w:fldChar w:fldCharType="separate"/>
      </w:r>
      <w:r>
        <w:rPr>
          <w:noProof/>
        </w:rPr>
        <w:t>246</w:t>
      </w:r>
      <w:r>
        <w:rPr>
          <w:noProof/>
        </w:rPr>
        <w:fldChar w:fldCharType="end"/>
      </w:r>
    </w:p>
    <w:p w14:paraId="2D798416" w14:textId="1F0BAE7E" w:rsidR="0016279B" w:rsidRDefault="0016279B">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_Toc175685988 \h </w:instrText>
      </w:r>
      <w:r>
        <w:rPr>
          <w:noProof/>
        </w:rPr>
      </w:r>
      <w:r>
        <w:rPr>
          <w:noProof/>
        </w:rPr>
        <w:fldChar w:fldCharType="separate"/>
      </w:r>
      <w:r>
        <w:rPr>
          <w:noProof/>
        </w:rPr>
        <w:t>246</w:t>
      </w:r>
      <w:r>
        <w:rPr>
          <w:noProof/>
        </w:rPr>
        <w:fldChar w:fldCharType="end"/>
      </w:r>
    </w:p>
    <w:p w14:paraId="29CCF98A" w14:textId="751943CA"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_Toc175685989 \h </w:instrText>
      </w:r>
      <w:r>
        <w:rPr>
          <w:noProof/>
        </w:rPr>
      </w:r>
      <w:r>
        <w:rPr>
          <w:noProof/>
        </w:rPr>
        <w:fldChar w:fldCharType="separate"/>
      </w:r>
      <w:r>
        <w:rPr>
          <w:noProof/>
        </w:rPr>
        <w:t>246</w:t>
      </w:r>
      <w:r>
        <w:rPr>
          <w:noProof/>
        </w:rPr>
        <w:fldChar w:fldCharType="end"/>
      </w:r>
    </w:p>
    <w:p w14:paraId="378DE9CB" w14:textId="03EF79A4"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_Toc175685990 \h </w:instrText>
      </w:r>
      <w:r>
        <w:rPr>
          <w:noProof/>
        </w:rPr>
      </w:r>
      <w:r>
        <w:rPr>
          <w:noProof/>
        </w:rPr>
        <w:fldChar w:fldCharType="separate"/>
      </w:r>
      <w:r>
        <w:rPr>
          <w:noProof/>
        </w:rPr>
        <w:t>247</w:t>
      </w:r>
      <w:r>
        <w:rPr>
          <w:noProof/>
        </w:rPr>
        <w:fldChar w:fldCharType="end"/>
      </w:r>
    </w:p>
    <w:p w14:paraId="5A4ECF3C" w14:textId="659F623F"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_Toc175685991 \h </w:instrText>
      </w:r>
      <w:r>
        <w:rPr>
          <w:noProof/>
        </w:rPr>
      </w:r>
      <w:r>
        <w:rPr>
          <w:noProof/>
        </w:rPr>
        <w:fldChar w:fldCharType="separate"/>
      </w:r>
      <w:r>
        <w:rPr>
          <w:noProof/>
        </w:rPr>
        <w:t>247</w:t>
      </w:r>
      <w:r>
        <w:rPr>
          <w:noProof/>
        </w:rPr>
        <w:fldChar w:fldCharType="end"/>
      </w:r>
    </w:p>
    <w:p w14:paraId="1C711D5F" w14:textId="208C49C2"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_Toc175685992 \h </w:instrText>
      </w:r>
      <w:r>
        <w:rPr>
          <w:noProof/>
        </w:rPr>
      </w:r>
      <w:r>
        <w:rPr>
          <w:noProof/>
        </w:rPr>
        <w:fldChar w:fldCharType="separate"/>
      </w:r>
      <w:r>
        <w:rPr>
          <w:noProof/>
        </w:rPr>
        <w:t>247</w:t>
      </w:r>
      <w:r>
        <w:rPr>
          <w:noProof/>
        </w:rPr>
        <w:fldChar w:fldCharType="end"/>
      </w:r>
    </w:p>
    <w:p w14:paraId="3A80808E" w14:textId="77763D8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7824FB">
        <w:rPr>
          <w:noProof/>
          <w:lang w:val="en-US"/>
        </w:rPr>
        <w:t>Service Provisioning</w:t>
      </w:r>
      <w:r w:rsidRPr="007824FB">
        <w:rPr>
          <w:rFonts w:eastAsia="DengXian"/>
          <w:noProof/>
        </w:rPr>
        <w:t xml:space="preserve"> Subscriptions</w:t>
      </w:r>
      <w:r>
        <w:rPr>
          <w:noProof/>
        </w:rPr>
        <w:tab/>
      </w:r>
      <w:r>
        <w:rPr>
          <w:noProof/>
        </w:rPr>
        <w:fldChar w:fldCharType="begin"/>
      </w:r>
      <w:r>
        <w:rPr>
          <w:noProof/>
        </w:rPr>
        <w:instrText xml:space="preserve"> PAGEREF _Toc175685993 \h </w:instrText>
      </w:r>
      <w:r>
        <w:rPr>
          <w:noProof/>
        </w:rPr>
      </w:r>
      <w:r>
        <w:rPr>
          <w:noProof/>
        </w:rPr>
        <w:fldChar w:fldCharType="separate"/>
      </w:r>
      <w:r>
        <w:rPr>
          <w:noProof/>
        </w:rPr>
        <w:t>248</w:t>
      </w:r>
      <w:r>
        <w:rPr>
          <w:noProof/>
        </w:rPr>
        <w:fldChar w:fldCharType="end"/>
      </w:r>
    </w:p>
    <w:p w14:paraId="6ED0A684" w14:textId="0BAE07A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_Toc175685994 \h </w:instrText>
      </w:r>
      <w:r>
        <w:rPr>
          <w:noProof/>
        </w:rPr>
      </w:r>
      <w:r>
        <w:rPr>
          <w:noProof/>
        </w:rPr>
        <w:fldChar w:fldCharType="separate"/>
      </w:r>
      <w:r>
        <w:rPr>
          <w:noProof/>
        </w:rPr>
        <w:t>248</w:t>
      </w:r>
      <w:r>
        <w:rPr>
          <w:noProof/>
        </w:rPr>
        <w:fldChar w:fldCharType="end"/>
      </w:r>
    </w:p>
    <w:p w14:paraId="55911B79" w14:textId="57FB2F0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_Toc175685995 \h </w:instrText>
      </w:r>
      <w:r>
        <w:rPr>
          <w:noProof/>
        </w:rPr>
      </w:r>
      <w:r>
        <w:rPr>
          <w:noProof/>
        </w:rPr>
        <w:fldChar w:fldCharType="separate"/>
      </w:r>
      <w:r>
        <w:rPr>
          <w:noProof/>
        </w:rPr>
        <w:t>248</w:t>
      </w:r>
      <w:r>
        <w:rPr>
          <w:noProof/>
        </w:rPr>
        <w:fldChar w:fldCharType="end"/>
      </w:r>
    </w:p>
    <w:p w14:paraId="3AD7E52C" w14:textId="4BB4950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_Toc175685996 \h </w:instrText>
      </w:r>
      <w:r>
        <w:rPr>
          <w:noProof/>
        </w:rPr>
      </w:r>
      <w:r>
        <w:rPr>
          <w:noProof/>
        </w:rPr>
        <w:fldChar w:fldCharType="separate"/>
      </w:r>
      <w:r>
        <w:rPr>
          <w:noProof/>
        </w:rPr>
        <w:t>248</w:t>
      </w:r>
      <w:r>
        <w:rPr>
          <w:noProof/>
        </w:rPr>
        <w:fldChar w:fldCharType="end"/>
      </w:r>
    </w:p>
    <w:p w14:paraId="077F9843" w14:textId="54857925"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_Toc175685997 \h </w:instrText>
      </w:r>
      <w:r>
        <w:rPr>
          <w:noProof/>
        </w:rPr>
      </w:r>
      <w:r>
        <w:rPr>
          <w:noProof/>
        </w:rPr>
        <w:fldChar w:fldCharType="separate"/>
      </w:r>
      <w:r>
        <w:rPr>
          <w:noProof/>
        </w:rPr>
        <w:t>248</w:t>
      </w:r>
      <w:r>
        <w:rPr>
          <w:noProof/>
        </w:rPr>
        <w:fldChar w:fldCharType="end"/>
      </w:r>
    </w:p>
    <w:p w14:paraId="4500FC8F" w14:textId="32D7C26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_Toc175685998 \h </w:instrText>
      </w:r>
      <w:r>
        <w:rPr>
          <w:noProof/>
        </w:rPr>
      </w:r>
      <w:r>
        <w:rPr>
          <w:noProof/>
        </w:rPr>
        <w:fldChar w:fldCharType="separate"/>
      </w:r>
      <w:r>
        <w:rPr>
          <w:noProof/>
        </w:rPr>
        <w:t>249</w:t>
      </w:r>
      <w:r>
        <w:rPr>
          <w:noProof/>
        </w:rPr>
        <w:fldChar w:fldCharType="end"/>
      </w:r>
    </w:p>
    <w:p w14:paraId="51E5D8F5" w14:textId="79B7F78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7824FB">
        <w:rPr>
          <w:noProof/>
          <w:lang w:val="en-US"/>
        </w:rPr>
        <w:t>Service Provisioning</w:t>
      </w:r>
      <w:r w:rsidRPr="007824FB">
        <w:rPr>
          <w:rFonts w:eastAsia="DengXian"/>
          <w:noProof/>
        </w:rPr>
        <w:t xml:space="preserve"> Subscription</w:t>
      </w:r>
      <w:r>
        <w:rPr>
          <w:noProof/>
        </w:rPr>
        <w:tab/>
      </w:r>
      <w:r>
        <w:rPr>
          <w:noProof/>
        </w:rPr>
        <w:fldChar w:fldCharType="begin"/>
      </w:r>
      <w:r>
        <w:rPr>
          <w:noProof/>
        </w:rPr>
        <w:instrText xml:space="preserve"> PAGEREF _Toc175685999 \h </w:instrText>
      </w:r>
      <w:r>
        <w:rPr>
          <w:noProof/>
        </w:rPr>
      </w:r>
      <w:r>
        <w:rPr>
          <w:noProof/>
        </w:rPr>
        <w:fldChar w:fldCharType="separate"/>
      </w:r>
      <w:r>
        <w:rPr>
          <w:noProof/>
        </w:rPr>
        <w:t>249</w:t>
      </w:r>
      <w:r>
        <w:rPr>
          <w:noProof/>
        </w:rPr>
        <w:fldChar w:fldCharType="end"/>
      </w:r>
    </w:p>
    <w:p w14:paraId="79C11521" w14:textId="61BF03C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_Toc175686000 \h </w:instrText>
      </w:r>
      <w:r>
        <w:rPr>
          <w:noProof/>
        </w:rPr>
      </w:r>
      <w:r>
        <w:rPr>
          <w:noProof/>
        </w:rPr>
        <w:fldChar w:fldCharType="separate"/>
      </w:r>
      <w:r>
        <w:rPr>
          <w:noProof/>
        </w:rPr>
        <w:t>249</w:t>
      </w:r>
      <w:r>
        <w:rPr>
          <w:noProof/>
        </w:rPr>
        <w:fldChar w:fldCharType="end"/>
      </w:r>
    </w:p>
    <w:p w14:paraId="7F5482ED" w14:textId="2DA6ED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_Toc175686001 \h </w:instrText>
      </w:r>
      <w:r>
        <w:rPr>
          <w:noProof/>
        </w:rPr>
      </w:r>
      <w:r>
        <w:rPr>
          <w:noProof/>
        </w:rPr>
        <w:fldChar w:fldCharType="separate"/>
      </w:r>
      <w:r>
        <w:rPr>
          <w:noProof/>
        </w:rPr>
        <w:t>249</w:t>
      </w:r>
      <w:r>
        <w:rPr>
          <w:noProof/>
        </w:rPr>
        <w:fldChar w:fldCharType="end"/>
      </w:r>
    </w:p>
    <w:p w14:paraId="682FCCAF" w14:textId="4EA6F94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_Toc175686002 \h </w:instrText>
      </w:r>
      <w:r>
        <w:rPr>
          <w:noProof/>
        </w:rPr>
      </w:r>
      <w:r>
        <w:rPr>
          <w:noProof/>
        </w:rPr>
        <w:fldChar w:fldCharType="separate"/>
      </w:r>
      <w:r>
        <w:rPr>
          <w:noProof/>
        </w:rPr>
        <w:t>249</w:t>
      </w:r>
      <w:r>
        <w:rPr>
          <w:noProof/>
        </w:rPr>
        <w:fldChar w:fldCharType="end"/>
      </w:r>
    </w:p>
    <w:p w14:paraId="0CCC48E4" w14:textId="7EBA026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_Toc175686003 \h </w:instrText>
      </w:r>
      <w:r>
        <w:rPr>
          <w:noProof/>
        </w:rPr>
      </w:r>
      <w:r>
        <w:rPr>
          <w:noProof/>
        </w:rPr>
        <w:fldChar w:fldCharType="separate"/>
      </w:r>
      <w:r>
        <w:rPr>
          <w:noProof/>
        </w:rPr>
        <w:t>249</w:t>
      </w:r>
      <w:r>
        <w:rPr>
          <w:noProof/>
        </w:rPr>
        <w:fldChar w:fldCharType="end"/>
      </w:r>
    </w:p>
    <w:p w14:paraId="14151B36" w14:textId="246613D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_Toc175686004 \h </w:instrText>
      </w:r>
      <w:r>
        <w:rPr>
          <w:noProof/>
        </w:rPr>
      </w:r>
      <w:r>
        <w:rPr>
          <w:noProof/>
        </w:rPr>
        <w:fldChar w:fldCharType="separate"/>
      </w:r>
      <w:r>
        <w:rPr>
          <w:noProof/>
        </w:rPr>
        <w:t>250</w:t>
      </w:r>
      <w:r>
        <w:rPr>
          <w:noProof/>
        </w:rPr>
        <w:fldChar w:fldCharType="end"/>
      </w:r>
    </w:p>
    <w:p w14:paraId="08C1ABEE" w14:textId="38F0EFC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_Toc175686005 \h </w:instrText>
      </w:r>
      <w:r>
        <w:rPr>
          <w:noProof/>
        </w:rPr>
      </w:r>
      <w:r>
        <w:rPr>
          <w:noProof/>
        </w:rPr>
        <w:fldChar w:fldCharType="separate"/>
      </w:r>
      <w:r>
        <w:rPr>
          <w:noProof/>
        </w:rPr>
        <w:t>251</w:t>
      </w:r>
      <w:r>
        <w:rPr>
          <w:noProof/>
        </w:rPr>
        <w:fldChar w:fldCharType="end"/>
      </w:r>
    </w:p>
    <w:p w14:paraId="08ED7D9D" w14:textId="1600015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_Toc175686006 \h </w:instrText>
      </w:r>
      <w:r>
        <w:rPr>
          <w:noProof/>
        </w:rPr>
      </w:r>
      <w:r>
        <w:rPr>
          <w:noProof/>
        </w:rPr>
        <w:fldChar w:fldCharType="separate"/>
      </w:r>
      <w:r>
        <w:rPr>
          <w:noProof/>
        </w:rPr>
        <w:t>253</w:t>
      </w:r>
      <w:r>
        <w:rPr>
          <w:noProof/>
        </w:rPr>
        <w:fldChar w:fldCharType="end"/>
      </w:r>
    </w:p>
    <w:p w14:paraId="19F8B3B3" w14:textId="4442D79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_Toc175686007 \h </w:instrText>
      </w:r>
      <w:r>
        <w:rPr>
          <w:noProof/>
        </w:rPr>
      </w:r>
      <w:r>
        <w:rPr>
          <w:noProof/>
        </w:rPr>
        <w:fldChar w:fldCharType="separate"/>
      </w:r>
      <w:r>
        <w:rPr>
          <w:noProof/>
        </w:rPr>
        <w:t>254</w:t>
      </w:r>
      <w:r>
        <w:rPr>
          <w:noProof/>
        </w:rPr>
        <w:fldChar w:fldCharType="end"/>
      </w:r>
    </w:p>
    <w:p w14:paraId="75128E53" w14:textId="33909ED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_Toc175686008 \h </w:instrText>
      </w:r>
      <w:r>
        <w:rPr>
          <w:noProof/>
        </w:rPr>
      </w:r>
      <w:r>
        <w:rPr>
          <w:noProof/>
        </w:rPr>
        <w:fldChar w:fldCharType="separate"/>
      </w:r>
      <w:r>
        <w:rPr>
          <w:noProof/>
        </w:rPr>
        <w:t>254</w:t>
      </w:r>
      <w:r>
        <w:rPr>
          <w:noProof/>
        </w:rPr>
        <w:fldChar w:fldCharType="end"/>
      </w:r>
    </w:p>
    <w:p w14:paraId="63EAFE1C" w14:textId="64E61AF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_Toc175686009 \h </w:instrText>
      </w:r>
      <w:r>
        <w:rPr>
          <w:noProof/>
        </w:rPr>
      </w:r>
      <w:r>
        <w:rPr>
          <w:noProof/>
        </w:rPr>
        <w:fldChar w:fldCharType="separate"/>
      </w:r>
      <w:r>
        <w:rPr>
          <w:noProof/>
        </w:rPr>
        <w:t>254</w:t>
      </w:r>
      <w:r>
        <w:rPr>
          <w:noProof/>
        </w:rPr>
        <w:fldChar w:fldCharType="end"/>
      </w:r>
    </w:p>
    <w:p w14:paraId="49237108" w14:textId="1F08083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_Toc175686010 \h </w:instrText>
      </w:r>
      <w:r>
        <w:rPr>
          <w:noProof/>
        </w:rPr>
      </w:r>
      <w:r>
        <w:rPr>
          <w:noProof/>
        </w:rPr>
        <w:fldChar w:fldCharType="separate"/>
      </w:r>
      <w:r>
        <w:rPr>
          <w:noProof/>
        </w:rPr>
        <w:t>254</w:t>
      </w:r>
      <w:r>
        <w:rPr>
          <w:noProof/>
        </w:rPr>
        <w:fldChar w:fldCharType="end"/>
      </w:r>
    </w:p>
    <w:p w14:paraId="6FB41938" w14:textId="70F384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_Toc175686011 \h </w:instrText>
      </w:r>
      <w:r>
        <w:rPr>
          <w:noProof/>
        </w:rPr>
      </w:r>
      <w:r>
        <w:rPr>
          <w:noProof/>
        </w:rPr>
        <w:fldChar w:fldCharType="separate"/>
      </w:r>
      <w:r>
        <w:rPr>
          <w:noProof/>
        </w:rPr>
        <w:t>254</w:t>
      </w:r>
      <w:r>
        <w:rPr>
          <w:noProof/>
        </w:rPr>
        <w:fldChar w:fldCharType="end"/>
      </w:r>
    </w:p>
    <w:p w14:paraId="6B3866F6" w14:textId="4849B03D"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_Toc175686012 \h </w:instrText>
      </w:r>
      <w:r>
        <w:rPr>
          <w:noProof/>
        </w:rPr>
      </w:r>
      <w:r>
        <w:rPr>
          <w:noProof/>
        </w:rPr>
        <w:fldChar w:fldCharType="separate"/>
      </w:r>
      <w:r>
        <w:rPr>
          <w:noProof/>
        </w:rPr>
        <w:t>255</w:t>
      </w:r>
      <w:r>
        <w:rPr>
          <w:noProof/>
        </w:rPr>
        <w:fldChar w:fldCharType="end"/>
      </w:r>
    </w:p>
    <w:p w14:paraId="6DD2E1AD" w14:textId="2C5CA76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_Toc175686013 \h </w:instrText>
      </w:r>
      <w:r>
        <w:rPr>
          <w:noProof/>
        </w:rPr>
      </w:r>
      <w:r>
        <w:rPr>
          <w:noProof/>
        </w:rPr>
        <w:fldChar w:fldCharType="separate"/>
      </w:r>
      <w:r>
        <w:rPr>
          <w:noProof/>
        </w:rPr>
        <w:t>255</w:t>
      </w:r>
      <w:r>
        <w:rPr>
          <w:noProof/>
        </w:rPr>
        <w:fldChar w:fldCharType="end"/>
      </w:r>
    </w:p>
    <w:p w14:paraId="4E28A2DB" w14:textId="263AA816"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7824FB">
        <w:rPr>
          <w:noProof/>
          <w:lang w:val="en-US"/>
        </w:rPr>
        <w:t>Service Provisioning</w:t>
      </w:r>
      <w:r>
        <w:rPr>
          <w:noProof/>
        </w:rPr>
        <w:t xml:space="preserve"> Notification</w:t>
      </w:r>
      <w:r>
        <w:rPr>
          <w:noProof/>
        </w:rPr>
        <w:tab/>
      </w:r>
      <w:r>
        <w:rPr>
          <w:noProof/>
        </w:rPr>
        <w:fldChar w:fldCharType="begin"/>
      </w:r>
      <w:r>
        <w:rPr>
          <w:noProof/>
        </w:rPr>
        <w:instrText xml:space="preserve"> PAGEREF _Toc175686014 \h </w:instrText>
      </w:r>
      <w:r>
        <w:rPr>
          <w:noProof/>
        </w:rPr>
      </w:r>
      <w:r>
        <w:rPr>
          <w:noProof/>
        </w:rPr>
        <w:fldChar w:fldCharType="separate"/>
      </w:r>
      <w:r>
        <w:rPr>
          <w:noProof/>
        </w:rPr>
        <w:t>256</w:t>
      </w:r>
      <w:r>
        <w:rPr>
          <w:noProof/>
        </w:rPr>
        <w:fldChar w:fldCharType="end"/>
      </w:r>
    </w:p>
    <w:p w14:paraId="07FC92E3" w14:textId="7E937C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_Toc175686015 \h </w:instrText>
      </w:r>
      <w:r>
        <w:rPr>
          <w:noProof/>
        </w:rPr>
      </w:r>
      <w:r>
        <w:rPr>
          <w:noProof/>
        </w:rPr>
        <w:fldChar w:fldCharType="separate"/>
      </w:r>
      <w:r>
        <w:rPr>
          <w:noProof/>
        </w:rPr>
        <w:t>256</w:t>
      </w:r>
      <w:r>
        <w:rPr>
          <w:noProof/>
        </w:rPr>
        <w:fldChar w:fldCharType="end"/>
      </w:r>
    </w:p>
    <w:p w14:paraId="7F9BD472" w14:textId="4853039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_Toc175686016 \h </w:instrText>
      </w:r>
      <w:r>
        <w:rPr>
          <w:noProof/>
        </w:rPr>
      </w:r>
      <w:r>
        <w:rPr>
          <w:noProof/>
        </w:rPr>
        <w:fldChar w:fldCharType="separate"/>
      </w:r>
      <w:r>
        <w:rPr>
          <w:noProof/>
        </w:rPr>
        <w:t>256</w:t>
      </w:r>
      <w:r>
        <w:rPr>
          <w:noProof/>
        </w:rPr>
        <w:fldChar w:fldCharType="end"/>
      </w:r>
    </w:p>
    <w:p w14:paraId="18320C48" w14:textId="400F406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_Toc175686017 \h </w:instrText>
      </w:r>
      <w:r>
        <w:rPr>
          <w:noProof/>
        </w:rPr>
      </w:r>
      <w:r>
        <w:rPr>
          <w:noProof/>
        </w:rPr>
        <w:fldChar w:fldCharType="separate"/>
      </w:r>
      <w:r>
        <w:rPr>
          <w:noProof/>
        </w:rPr>
        <w:t>256</w:t>
      </w:r>
      <w:r>
        <w:rPr>
          <w:noProof/>
        </w:rPr>
        <w:fldChar w:fldCharType="end"/>
      </w:r>
    </w:p>
    <w:p w14:paraId="530DEB2A" w14:textId="6DAE5E79"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_Toc175686018 \h </w:instrText>
      </w:r>
      <w:r>
        <w:rPr>
          <w:noProof/>
        </w:rPr>
      </w:r>
      <w:r>
        <w:rPr>
          <w:noProof/>
        </w:rPr>
        <w:fldChar w:fldCharType="separate"/>
      </w:r>
      <w:r>
        <w:rPr>
          <w:noProof/>
        </w:rPr>
        <w:t>257</w:t>
      </w:r>
      <w:r>
        <w:rPr>
          <w:noProof/>
        </w:rPr>
        <w:fldChar w:fldCharType="end"/>
      </w:r>
    </w:p>
    <w:p w14:paraId="58038F43" w14:textId="4949BA22"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_Toc175686019 \h </w:instrText>
      </w:r>
      <w:r>
        <w:rPr>
          <w:noProof/>
        </w:rPr>
      </w:r>
      <w:r>
        <w:rPr>
          <w:noProof/>
        </w:rPr>
        <w:fldChar w:fldCharType="separate"/>
      </w:r>
      <w:r>
        <w:rPr>
          <w:noProof/>
        </w:rPr>
        <w:t>257</w:t>
      </w:r>
      <w:r>
        <w:rPr>
          <w:noProof/>
        </w:rPr>
        <w:fldChar w:fldCharType="end"/>
      </w:r>
    </w:p>
    <w:p w14:paraId="1B9BD17D" w14:textId="69AFFFB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_Toc175686020 \h </w:instrText>
      </w:r>
      <w:r>
        <w:rPr>
          <w:noProof/>
        </w:rPr>
      </w:r>
      <w:r>
        <w:rPr>
          <w:noProof/>
        </w:rPr>
        <w:fldChar w:fldCharType="separate"/>
      </w:r>
      <w:r>
        <w:rPr>
          <w:noProof/>
        </w:rPr>
        <w:t>257</w:t>
      </w:r>
      <w:r>
        <w:rPr>
          <w:noProof/>
        </w:rPr>
        <w:fldChar w:fldCharType="end"/>
      </w:r>
    </w:p>
    <w:p w14:paraId="43C05B36" w14:textId="0CDBE3C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_Toc175686021 \h </w:instrText>
      </w:r>
      <w:r>
        <w:rPr>
          <w:noProof/>
        </w:rPr>
      </w:r>
      <w:r>
        <w:rPr>
          <w:noProof/>
        </w:rPr>
        <w:fldChar w:fldCharType="separate"/>
      </w:r>
      <w:r>
        <w:rPr>
          <w:noProof/>
        </w:rPr>
        <w:t>257</w:t>
      </w:r>
      <w:r>
        <w:rPr>
          <w:noProof/>
        </w:rPr>
        <w:fldChar w:fldCharType="end"/>
      </w:r>
    </w:p>
    <w:p w14:paraId="4578064D" w14:textId="5A53A20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_Toc175686022 \h </w:instrText>
      </w:r>
      <w:r>
        <w:rPr>
          <w:noProof/>
        </w:rPr>
      </w:r>
      <w:r>
        <w:rPr>
          <w:noProof/>
        </w:rPr>
        <w:fldChar w:fldCharType="separate"/>
      </w:r>
      <w:r>
        <w:rPr>
          <w:noProof/>
        </w:rPr>
        <w:t>258</w:t>
      </w:r>
      <w:r>
        <w:rPr>
          <w:noProof/>
        </w:rPr>
        <w:fldChar w:fldCharType="end"/>
      </w:r>
    </w:p>
    <w:p w14:paraId="28969017" w14:textId="6D6BE95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_Toc175686023 \h </w:instrText>
      </w:r>
      <w:r>
        <w:rPr>
          <w:noProof/>
        </w:rPr>
      </w:r>
      <w:r>
        <w:rPr>
          <w:noProof/>
        </w:rPr>
        <w:fldChar w:fldCharType="separate"/>
      </w:r>
      <w:r>
        <w:rPr>
          <w:noProof/>
        </w:rPr>
        <w:t>258</w:t>
      </w:r>
      <w:r>
        <w:rPr>
          <w:noProof/>
        </w:rPr>
        <w:fldChar w:fldCharType="end"/>
      </w:r>
    </w:p>
    <w:p w14:paraId="33228D36" w14:textId="1F349EC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w:t>
      </w:r>
      <w:r>
        <w:rPr>
          <w:noProof/>
        </w:rPr>
        <w:tab/>
      </w:r>
      <w:r>
        <w:rPr>
          <w:noProof/>
        </w:rPr>
        <w:fldChar w:fldCharType="begin"/>
      </w:r>
      <w:r>
        <w:rPr>
          <w:noProof/>
        </w:rPr>
        <w:instrText xml:space="preserve"> PAGEREF _Toc175686024 \h </w:instrText>
      </w:r>
      <w:r>
        <w:rPr>
          <w:noProof/>
        </w:rPr>
      </w:r>
      <w:r>
        <w:rPr>
          <w:noProof/>
        </w:rPr>
        <w:fldChar w:fldCharType="separate"/>
      </w:r>
      <w:r>
        <w:rPr>
          <w:noProof/>
        </w:rPr>
        <w:t>258</w:t>
      </w:r>
      <w:r>
        <w:rPr>
          <w:noProof/>
        </w:rPr>
        <w:fldChar w:fldCharType="end"/>
      </w:r>
    </w:p>
    <w:p w14:paraId="4F9015B3" w14:textId="48C5172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SubscPatch</w:t>
      </w:r>
      <w:r>
        <w:rPr>
          <w:noProof/>
        </w:rPr>
        <w:tab/>
      </w:r>
      <w:r>
        <w:rPr>
          <w:noProof/>
        </w:rPr>
        <w:fldChar w:fldCharType="begin"/>
      </w:r>
      <w:r>
        <w:rPr>
          <w:noProof/>
        </w:rPr>
        <w:instrText xml:space="preserve"> PAGEREF _Toc175686025 \h </w:instrText>
      </w:r>
      <w:r>
        <w:rPr>
          <w:noProof/>
        </w:rPr>
      </w:r>
      <w:r>
        <w:rPr>
          <w:noProof/>
        </w:rPr>
        <w:fldChar w:fldCharType="separate"/>
      </w:r>
      <w:r>
        <w:rPr>
          <w:noProof/>
        </w:rPr>
        <w:t>259</w:t>
      </w:r>
      <w:r>
        <w:rPr>
          <w:noProof/>
        </w:rPr>
        <w:fldChar w:fldCharType="end"/>
      </w:r>
    </w:p>
    <w:p w14:paraId="659D5FFF" w14:textId="3695245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Notif</w:t>
      </w:r>
      <w:r>
        <w:rPr>
          <w:noProof/>
        </w:rPr>
        <w:tab/>
      </w:r>
      <w:r>
        <w:rPr>
          <w:noProof/>
        </w:rPr>
        <w:fldChar w:fldCharType="begin"/>
      </w:r>
      <w:r>
        <w:rPr>
          <w:noProof/>
        </w:rPr>
        <w:instrText xml:space="preserve"> PAGEREF _Toc175686026 \h </w:instrText>
      </w:r>
      <w:r>
        <w:rPr>
          <w:noProof/>
        </w:rPr>
      </w:r>
      <w:r>
        <w:rPr>
          <w:noProof/>
        </w:rPr>
        <w:fldChar w:fldCharType="separate"/>
      </w:r>
      <w:r>
        <w:rPr>
          <w:noProof/>
        </w:rPr>
        <w:t>259</w:t>
      </w:r>
      <w:r>
        <w:rPr>
          <w:noProof/>
        </w:rPr>
        <w:fldChar w:fldCharType="end"/>
      </w:r>
    </w:p>
    <w:p w14:paraId="6178B006" w14:textId="173EA70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_Toc175686027 \h </w:instrText>
      </w:r>
      <w:r>
        <w:rPr>
          <w:noProof/>
        </w:rPr>
      </w:r>
      <w:r>
        <w:rPr>
          <w:noProof/>
        </w:rPr>
        <w:fldChar w:fldCharType="separate"/>
      </w:r>
      <w:r>
        <w:rPr>
          <w:noProof/>
        </w:rPr>
        <w:t>259</w:t>
      </w:r>
      <w:r>
        <w:rPr>
          <w:noProof/>
        </w:rPr>
        <w:fldChar w:fldCharType="end"/>
      </w:r>
    </w:p>
    <w:p w14:paraId="6E05AFB7" w14:textId="687DCE5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_Toc175686028 \h </w:instrText>
      </w:r>
      <w:r>
        <w:rPr>
          <w:noProof/>
        </w:rPr>
      </w:r>
      <w:r>
        <w:rPr>
          <w:noProof/>
        </w:rPr>
        <w:fldChar w:fldCharType="separate"/>
      </w:r>
      <w:r>
        <w:rPr>
          <w:noProof/>
        </w:rPr>
        <w:t>259</w:t>
      </w:r>
      <w:r>
        <w:rPr>
          <w:noProof/>
        </w:rPr>
        <w:fldChar w:fldCharType="end"/>
      </w:r>
    </w:p>
    <w:p w14:paraId="6B330201" w14:textId="73D8334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_Toc175686029 \h </w:instrText>
      </w:r>
      <w:r>
        <w:rPr>
          <w:noProof/>
        </w:rPr>
      </w:r>
      <w:r>
        <w:rPr>
          <w:noProof/>
        </w:rPr>
        <w:fldChar w:fldCharType="separate"/>
      </w:r>
      <w:r>
        <w:rPr>
          <w:noProof/>
        </w:rPr>
        <w:t>259</w:t>
      </w:r>
      <w:r>
        <w:rPr>
          <w:noProof/>
        </w:rPr>
        <w:fldChar w:fldCharType="end"/>
      </w:r>
    </w:p>
    <w:p w14:paraId="1EE0CA64" w14:textId="606E2E3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_Toc175686030 \h </w:instrText>
      </w:r>
      <w:r>
        <w:rPr>
          <w:noProof/>
        </w:rPr>
      </w:r>
      <w:r>
        <w:rPr>
          <w:noProof/>
        </w:rPr>
        <w:fldChar w:fldCharType="separate"/>
      </w:r>
      <w:r>
        <w:rPr>
          <w:noProof/>
        </w:rPr>
        <w:t>259</w:t>
      </w:r>
      <w:r>
        <w:rPr>
          <w:noProof/>
        </w:rPr>
        <w:fldChar w:fldCharType="end"/>
      </w:r>
    </w:p>
    <w:p w14:paraId="30C112B4" w14:textId="5005063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_Toc175686031 \h </w:instrText>
      </w:r>
      <w:r>
        <w:rPr>
          <w:noProof/>
        </w:rPr>
      </w:r>
      <w:r>
        <w:rPr>
          <w:noProof/>
        </w:rPr>
        <w:fldChar w:fldCharType="separate"/>
      </w:r>
      <w:r>
        <w:rPr>
          <w:noProof/>
        </w:rPr>
        <w:t>260</w:t>
      </w:r>
      <w:r>
        <w:rPr>
          <w:noProof/>
        </w:rPr>
        <w:fldChar w:fldCharType="end"/>
      </w:r>
    </w:p>
    <w:p w14:paraId="79F75BF4" w14:textId="3CB02D6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_Toc175686032 \h </w:instrText>
      </w:r>
      <w:r>
        <w:rPr>
          <w:noProof/>
        </w:rPr>
      </w:r>
      <w:r>
        <w:rPr>
          <w:noProof/>
        </w:rPr>
        <w:fldChar w:fldCharType="separate"/>
      </w:r>
      <w:r>
        <w:rPr>
          <w:noProof/>
        </w:rPr>
        <w:t>260</w:t>
      </w:r>
      <w:r>
        <w:rPr>
          <w:noProof/>
        </w:rPr>
        <w:fldChar w:fldCharType="end"/>
      </w:r>
    </w:p>
    <w:p w14:paraId="218F944E" w14:textId="262C2E2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_Toc175686033 \h </w:instrText>
      </w:r>
      <w:r>
        <w:rPr>
          <w:noProof/>
        </w:rPr>
      </w:r>
      <w:r>
        <w:rPr>
          <w:noProof/>
        </w:rPr>
        <w:fldChar w:fldCharType="separate"/>
      </w:r>
      <w:r>
        <w:rPr>
          <w:noProof/>
        </w:rPr>
        <w:t>260</w:t>
      </w:r>
      <w:r>
        <w:rPr>
          <w:noProof/>
        </w:rPr>
        <w:fldChar w:fldCharType="end"/>
      </w:r>
    </w:p>
    <w:p w14:paraId="1C394722" w14:textId="550AD306"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_Toc175686034 \h </w:instrText>
      </w:r>
      <w:r>
        <w:rPr>
          <w:noProof/>
        </w:rPr>
      </w:r>
      <w:r>
        <w:rPr>
          <w:noProof/>
        </w:rPr>
        <w:fldChar w:fldCharType="separate"/>
      </w:r>
      <w:r>
        <w:rPr>
          <w:noProof/>
        </w:rPr>
        <w:t>260</w:t>
      </w:r>
      <w:r>
        <w:rPr>
          <w:noProof/>
        </w:rPr>
        <w:fldChar w:fldCharType="end"/>
      </w:r>
    </w:p>
    <w:p w14:paraId="5C6AB22D" w14:textId="50B8506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_Toc175686035 \h </w:instrText>
      </w:r>
      <w:r>
        <w:rPr>
          <w:noProof/>
        </w:rPr>
      </w:r>
      <w:r>
        <w:rPr>
          <w:noProof/>
        </w:rPr>
        <w:fldChar w:fldCharType="separate"/>
      </w:r>
      <w:r>
        <w:rPr>
          <w:noProof/>
        </w:rPr>
        <w:t>260</w:t>
      </w:r>
      <w:r>
        <w:rPr>
          <w:noProof/>
        </w:rPr>
        <w:fldChar w:fldCharType="end"/>
      </w:r>
    </w:p>
    <w:p w14:paraId="0442457D" w14:textId="4734BCC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_Toc175686036 \h </w:instrText>
      </w:r>
      <w:r>
        <w:rPr>
          <w:noProof/>
        </w:rPr>
      </w:r>
      <w:r>
        <w:rPr>
          <w:noProof/>
        </w:rPr>
        <w:fldChar w:fldCharType="separate"/>
      </w:r>
      <w:r>
        <w:rPr>
          <w:noProof/>
        </w:rPr>
        <w:t>260</w:t>
      </w:r>
      <w:r>
        <w:rPr>
          <w:noProof/>
        </w:rPr>
        <w:fldChar w:fldCharType="end"/>
      </w:r>
    </w:p>
    <w:p w14:paraId="7D70776A" w14:textId="1461D99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_Toc175686037 \h </w:instrText>
      </w:r>
      <w:r>
        <w:rPr>
          <w:noProof/>
        </w:rPr>
      </w:r>
      <w:r>
        <w:rPr>
          <w:noProof/>
        </w:rPr>
        <w:fldChar w:fldCharType="separate"/>
      </w:r>
      <w:r>
        <w:rPr>
          <w:noProof/>
        </w:rPr>
        <w:t>260</w:t>
      </w:r>
      <w:r>
        <w:rPr>
          <w:noProof/>
        </w:rPr>
        <w:fldChar w:fldCharType="end"/>
      </w:r>
    </w:p>
    <w:p w14:paraId="5EA227C0" w14:textId="53BB7CBB"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_Toc175686038 \h </w:instrText>
      </w:r>
      <w:r>
        <w:rPr>
          <w:noProof/>
        </w:rPr>
      </w:r>
      <w:r>
        <w:rPr>
          <w:noProof/>
        </w:rPr>
        <w:fldChar w:fldCharType="separate"/>
      </w:r>
      <w:r>
        <w:rPr>
          <w:noProof/>
        </w:rPr>
        <w:t>260</w:t>
      </w:r>
      <w:r>
        <w:rPr>
          <w:noProof/>
        </w:rPr>
        <w:fldChar w:fldCharType="end"/>
      </w:r>
    </w:p>
    <w:p w14:paraId="0DDBCF8A" w14:textId="0DCD1A7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_Toc175686039 \h </w:instrText>
      </w:r>
      <w:r>
        <w:rPr>
          <w:noProof/>
        </w:rPr>
      </w:r>
      <w:r>
        <w:rPr>
          <w:noProof/>
        </w:rPr>
        <w:fldChar w:fldCharType="separate"/>
      </w:r>
      <w:r>
        <w:rPr>
          <w:noProof/>
        </w:rPr>
        <w:t>260</w:t>
      </w:r>
      <w:r>
        <w:rPr>
          <w:noProof/>
        </w:rPr>
        <w:fldChar w:fldCharType="end"/>
      </w:r>
    </w:p>
    <w:p w14:paraId="44B58BFE" w14:textId="497F2E96" w:rsidR="0016279B" w:rsidRDefault="0016279B">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_Toc175686040 \h </w:instrText>
      </w:r>
      <w:r>
        <w:rPr>
          <w:noProof/>
        </w:rPr>
      </w:r>
      <w:r>
        <w:rPr>
          <w:noProof/>
        </w:rPr>
        <w:fldChar w:fldCharType="separate"/>
      </w:r>
      <w:r>
        <w:rPr>
          <w:noProof/>
        </w:rPr>
        <w:t>261</w:t>
      </w:r>
      <w:r>
        <w:rPr>
          <w:noProof/>
        </w:rPr>
        <w:fldChar w:fldCharType="end"/>
      </w:r>
    </w:p>
    <w:p w14:paraId="03C86538" w14:textId="3EEA3074"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_Toc175686041 \h </w:instrText>
      </w:r>
      <w:r>
        <w:rPr>
          <w:noProof/>
        </w:rPr>
      </w:r>
      <w:r>
        <w:rPr>
          <w:noProof/>
        </w:rPr>
        <w:fldChar w:fldCharType="separate"/>
      </w:r>
      <w:r>
        <w:rPr>
          <w:noProof/>
        </w:rPr>
        <w:t>261</w:t>
      </w:r>
      <w:r>
        <w:rPr>
          <w:noProof/>
        </w:rPr>
        <w:fldChar w:fldCharType="end"/>
      </w:r>
    </w:p>
    <w:p w14:paraId="39DFD5EF" w14:textId="4A9D6C1E"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_Toc175686042 \h </w:instrText>
      </w:r>
      <w:r>
        <w:rPr>
          <w:noProof/>
        </w:rPr>
      </w:r>
      <w:r>
        <w:rPr>
          <w:noProof/>
        </w:rPr>
        <w:fldChar w:fldCharType="separate"/>
      </w:r>
      <w:r>
        <w:rPr>
          <w:noProof/>
        </w:rPr>
        <w:t>261</w:t>
      </w:r>
      <w:r>
        <w:rPr>
          <w:noProof/>
        </w:rPr>
        <w:fldChar w:fldCharType="end"/>
      </w:r>
    </w:p>
    <w:p w14:paraId="5B1EFB54" w14:textId="3AB83214"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_Toc175686043 \h </w:instrText>
      </w:r>
      <w:r>
        <w:rPr>
          <w:noProof/>
        </w:rPr>
      </w:r>
      <w:r>
        <w:rPr>
          <w:noProof/>
        </w:rPr>
        <w:fldChar w:fldCharType="separate"/>
      </w:r>
      <w:r>
        <w:rPr>
          <w:noProof/>
        </w:rPr>
        <w:t>261</w:t>
      </w:r>
      <w:r>
        <w:rPr>
          <w:noProof/>
        </w:rPr>
        <w:fldChar w:fldCharType="end"/>
      </w:r>
    </w:p>
    <w:p w14:paraId="4E9CA69F" w14:textId="39073A1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_Toc175686044 \h </w:instrText>
      </w:r>
      <w:r>
        <w:rPr>
          <w:noProof/>
        </w:rPr>
      </w:r>
      <w:r>
        <w:rPr>
          <w:noProof/>
        </w:rPr>
        <w:fldChar w:fldCharType="separate"/>
      </w:r>
      <w:r>
        <w:rPr>
          <w:noProof/>
        </w:rPr>
        <w:t>262</w:t>
      </w:r>
      <w:r>
        <w:rPr>
          <w:noProof/>
        </w:rPr>
        <w:fldChar w:fldCharType="end"/>
      </w:r>
    </w:p>
    <w:p w14:paraId="6AB10B2F" w14:textId="1754D5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_Toc175686045 \h </w:instrText>
      </w:r>
      <w:r>
        <w:rPr>
          <w:noProof/>
        </w:rPr>
      </w:r>
      <w:r>
        <w:rPr>
          <w:noProof/>
        </w:rPr>
        <w:fldChar w:fldCharType="separate"/>
      </w:r>
      <w:r>
        <w:rPr>
          <w:noProof/>
        </w:rPr>
        <w:t>262</w:t>
      </w:r>
      <w:r>
        <w:rPr>
          <w:noProof/>
        </w:rPr>
        <w:fldChar w:fldCharType="end"/>
      </w:r>
    </w:p>
    <w:p w14:paraId="2506F9B8" w14:textId="56CC3B6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_Toc175686046 \h </w:instrText>
      </w:r>
      <w:r>
        <w:rPr>
          <w:noProof/>
        </w:rPr>
      </w:r>
      <w:r>
        <w:rPr>
          <w:noProof/>
        </w:rPr>
        <w:fldChar w:fldCharType="separate"/>
      </w:r>
      <w:r>
        <w:rPr>
          <w:noProof/>
        </w:rPr>
        <w:t>262</w:t>
      </w:r>
      <w:r>
        <w:rPr>
          <w:noProof/>
        </w:rPr>
        <w:fldChar w:fldCharType="end"/>
      </w:r>
    </w:p>
    <w:p w14:paraId="17A6D40C" w14:textId="0BA5B65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_Toc175686047 \h </w:instrText>
      </w:r>
      <w:r>
        <w:rPr>
          <w:noProof/>
        </w:rPr>
      </w:r>
      <w:r>
        <w:rPr>
          <w:noProof/>
        </w:rPr>
        <w:fldChar w:fldCharType="separate"/>
      </w:r>
      <w:r>
        <w:rPr>
          <w:noProof/>
        </w:rPr>
        <w:t>262</w:t>
      </w:r>
      <w:r>
        <w:rPr>
          <w:noProof/>
        </w:rPr>
        <w:fldChar w:fldCharType="end"/>
      </w:r>
    </w:p>
    <w:p w14:paraId="76219FC8" w14:textId="53E6459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_Toc175686048 \h </w:instrText>
      </w:r>
      <w:r>
        <w:rPr>
          <w:noProof/>
        </w:rPr>
      </w:r>
      <w:r>
        <w:rPr>
          <w:noProof/>
        </w:rPr>
        <w:fldChar w:fldCharType="separate"/>
      </w:r>
      <w:r>
        <w:rPr>
          <w:noProof/>
        </w:rPr>
        <w:t>262</w:t>
      </w:r>
      <w:r>
        <w:rPr>
          <w:noProof/>
        </w:rPr>
        <w:fldChar w:fldCharType="end"/>
      </w:r>
    </w:p>
    <w:p w14:paraId="02FBAA2E" w14:textId="2A306CE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_Toc175686049 \h </w:instrText>
      </w:r>
      <w:r>
        <w:rPr>
          <w:noProof/>
        </w:rPr>
      </w:r>
      <w:r>
        <w:rPr>
          <w:noProof/>
        </w:rPr>
        <w:fldChar w:fldCharType="separate"/>
      </w:r>
      <w:r>
        <w:rPr>
          <w:noProof/>
        </w:rPr>
        <w:t>262</w:t>
      </w:r>
      <w:r>
        <w:rPr>
          <w:noProof/>
        </w:rPr>
        <w:fldChar w:fldCharType="end"/>
      </w:r>
    </w:p>
    <w:p w14:paraId="0BBC5731" w14:textId="05E769D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_Toc175686050 \h </w:instrText>
      </w:r>
      <w:r>
        <w:rPr>
          <w:noProof/>
        </w:rPr>
      </w:r>
      <w:r>
        <w:rPr>
          <w:noProof/>
        </w:rPr>
        <w:fldChar w:fldCharType="separate"/>
      </w:r>
      <w:r>
        <w:rPr>
          <w:noProof/>
        </w:rPr>
        <w:t>262</w:t>
      </w:r>
      <w:r>
        <w:rPr>
          <w:noProof/>
        </w:rPr>
        <w:fldChar w:fldCharType="end"/>
      </w:r>
    </w:p>
    <w:p w14:paraId="5369BA49" w14:textId="09D093D2" w:rsidR="0016279B" w:rsidRDefault="0016279B">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_Toc175686051 \h </w:instrText>
      </w:r>
      <w:r>
        <w:rPr>
          <w:noProof/>
        </w:rPr>
      </w:r>
      <w:r>
        <w:rPr>
          <w:noProof/>
        </w:rPr>
        <w:fldChar w:fldCharType="separate"/>
      </w:r>
      <w:r>
        <w:rPr>
          <w:noProof/>
        </w:rPr>
        <w:t>262</w:t>
      </w:r>
      <w:r>
        <w:rPr>
          <w:noProof/>
        </w:rPr>
        <w:fldChar w:fldCharType="end"/>
      </w:r>
    </w:p>
    <w:p w14:paraId="1A1C57EE" w14:textId="4ACC607A" w:rsidR="0016279B" w:rsidRDefault="0016279B">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_Toc175686052 \h </w:instrText>
      </w:r>
      <w:r>
        <w:rPr>
          <w:noProof/>
        </w:rPr>
      </w:r>
      <w:r>
        <w:rPr>
          <w:noProof/>
        </w:rPr>
        <w:fldChar w:fldCharType="separate"/>
      </w:r>
      <w:r>
        <w:rPr>
          <w:noProof/>
        </w:rPr>
        <w:t>262</w:t>
      </w:r>
      <w:r>
        <w:rPr>
          <w:noProof/>
        </w:rPr>
        <w:fldChar w:fldCharType="end"/>
      </w:r>
    </w:p>
    <w:p w14:paraId="4C6612B6" w14:textId="1698282C"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_Toc175686053 \h </w:instrText>
      </w:r>
      <w:r>
        <w:rPr>
          <w:noProof/>
        </w:rPr>
      </w:r>
      <w:r>
        <w:rPr>
          <w:noProof/>
        </w:rPr>
        <w:fldChar w:fldCharType="separate"/>
      </w:r>
      <w:r>
        <w:rPr>
          <w:noProof/>
        </w:rPr>
        <w:t>263</w:t>
      </w:r>
      <w:r>
        <w:rPr>
          <w:noProof/>
        </w:rPr>
        <w:fldChar w:fldCharType="end"/>
      </w:r>
    </w:p>
    <w:p w14:paraId="02E8B460" w14:textId="37905A0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_Toc175686054 \h </w:instrText>
      </w:r>
      <w:r>
        <w:rPr>
          <w:noProof/>
        </w:rPr>
      </w:r>
      <w:r>
        <w:rPr>
          <w:noProof/>
        </w:rPr>
        <w:fldChar w:fldCharType="separate"/>
      </w:r>
      <w:r>
        <w:rPr>
          <w:noProof/>
        </w:rPr>
        <w:t>263</w:t>
      </w:r>
      <w:r>
        <w:rPr>
          <w:noProof/>
        </w:rPr>
        <w:fldChar w:fldCharType="end"/>
      </w:r>
    </w:p>
    <w:p w14:paraId="345C7BB3" w14:textId="50ADEC4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_Toc175686055 \h </w:instrText>
      </w:r>
      <w:r>
        <w:rPr>
          <w:noProof/>
        </w:rPr>
      </w:r>
      <w:r>
        <w:rPr>
          <w:noProof/>
        </w:rPr>
        <w:fldChar w:fldCharType="separate"/>
      </w:r>
      <w:r>
        <w:rPr>
          <w:noProof/>
        </w:rPr>
        <w:t>263</w:t>
      </w:r>
      <w:r>
        <w:rPr>
          <w:noProof/>
        </w:rPr>
        <w:fldChar w:fldCharType="end"/>
      </w:r>
    </w:p>
    <w:p w14:paraId="5B025E0A" w14:textId="2C33645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_Toc175686056 \h </w:instrText>
      </w:r>
      <w:r>
        <w:rPr>
          <w:noProof/>
        </w:rPr>
      </w:r>
      <w:r>
        <w:rPr>
          <w:noProof/>
        </w:rPr>
        <w:fldChar w:fldCharType="separate"/>
      </w:r>
      <w:r>
        <w:rPr>
          <w:noProof/>
        </w:rPr>
        <w:t>264</w:t>
      </w:r>
      <w:r>
        <w:rPr>
          <w:noProof/>
        </w:rPr>
        <w:fldChar w:fldCharType="end"/>
      </w:r>
    </w:p>
    <w:p w14:paraId="04DE9894" w14:textId="738BEC7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7824FB">
        <w:rPr>
          <w:noProof/>
          <w:lang w:val="en-IN"/>
        </w:rPr>
        <w:t>.1</w:t>
      </w:r>
      <w:r>
        <w:rPr>
          <w:rFonts w:asciiTheme="minorHAnsi" w:eastAsiaTheme="minorEastAsia" w:hAnsiTheme="minorHAnsi" w:cstheme="minorBidi"/>
          <w:noProof/>
          <w:sz w:val="22"/>
          <w:szCs w:val="22"/>
          <w:lang w:val="en-IN" w:eastAsia="en-IN"/>
        </w:rPr>
        <w:tab/>
      </w:r>
      <w:r w:rsidRPr="007824FB">
        <w:rPr>
          <w:noProof/>
          <w:lang w:val="en-IN"/>
        </w:rPr>
        <w:t>Description</w:t>
      </w:r>
      <w:r>
        <w:rPr>
          <w:noProof/>
        </w:rPr>
        <w:tab/>
      </w:r>
      <w:r>
        <w:rPr>
          <w:noProof/>
        </w:rPr>
        <w:fldChar w:fldCharType="begin"/>
      </w:r>
      <w:r>
        <w:rPr>
          <w:noProof/>
        </w:rPr>
        <w:instrText xml:space="preserve"> PAGEREF _Toc175686057 \h </w:instrText>
      </w:r>
      <w:r>
        <w:rPr>
          <w:noProof/>
        </w:rPr>
      </w:r>
      <w:r>
        <w:rPr>
          <w:noProof/>
        </w:rPr>
        <w:fldChar w:fldCharType="separate"/>
      </w:r>
      <w:r>
        <w:rPr>
          <w:noProof/>
        </w:rPr>
        <w:t>264</w:t>
      </w:r>
      <w:r>
        <w:rPr>
          <w:noProof/>
        </w:rPr>
        <w:fldChar w:fldCharType="end"/>
      </w:r>
    </w:p>
    <w:p w14:paraId="6A900B4D" w14:textId="7615041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_Toc175686058 \h </w:instrText>
      </w:r>
      <w:r>
        <w:rPr>
          <w:noProof/>
        </w:rPr>
      </w:r>
      <w:r>
        <w:rPr>
          <w:noProof/>
        </w:rPr>
        <w:fldChar w:fldCharType="separate"/>
      </w:r>
      <w:r>
        <w:rPr>
          <w:noProof/>
        </w:rPr>
        <w:t>264</w:t>
      </w:r>
      <w:r>
        <w:rPr>
          <w:noProof/>
        </w:rPr>
        <w:fldChar w:fldCharType="end"/>
      </w:r>
    </w:p>
    <w:p w14:paraId="330E8940" w14:textId="50CEDE0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_Toc175686059 \h </w:instrText>
      </w:r>
      <w:r>
        <w:rPr>
          <w:noProof/>
        </w:rPr>
      </w:r>
      <w:r>
        <w:rPr>
          <w:noProof/>
        </w:rPr>
        <w:fldChar w:fldCharType="separate"/>
      </w:r>
      <w:r>
        <w:rPr>
          <w:noProof/>
        </w:rPr>
        <w:t>264</w:t>
      </w:r>
      <w:r>
        <w:rPr>
          <w:noProof/>
        </w:rPr>
        <w:fldChar w:fldCharType="end"/>
      </w:r>
    </w:p>
    <w:p w14:paraId="4FB434E4" w14:textId="1B3AF22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_Toc175686060 \h </w:instrText>
      </w:r>
      <w:r>
        <w:rPr>
          <w:noProof/>
        </w:rPr>
      </w:r>
      <w:r>
        <w:rPr>
          <w:noProof/>
        </w:rPr>
        <w:fldChar w:fldCharType="separate"/>
      </w:r>
      <w:r>
        <w:rPr>
          <w:noProof/>
        </w:rPr>
        <w:t>264</w:t>
      </w:r>
      <w:r>
        <w:rPr>
          <w:noProof/>
        </w:rPr>
        <w:fldChar w:fldCharType="end"/>
      </w:r>
    </w:p>
    <w:p w14:paraId="4F5DE419" w14:textId="27981C0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_Toc175686061 \h </w:instrText>
      </w:r>
      <w:r>
        <w:rPr>
          <w:noProof/>
        </w:rPr>
      </w:r>
      <w:r>
        <w:rPr>
          <w:noProof/>
        </w:rPr>
        <w:fldChar w:fldCharType="separate"/>
      </w:r>
      <w:r>
        <w:rPr>
          <w:noProof/>
        </w:rPr>
        <w:t>265</w:t>
      </w:r>
      <w:r>
        <w:rPr>
          <w:noProof/>
        </w:rPr>
        <w:fldChar w:fldCharType="end"/>
      </w:r>
    </w:p>
    <w:p w14:paraId="600461AE" w14:textId="3DA8660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_Toc175686062 \h </w:instrText>
      </w:r>
      <w:r>
        <w:rPr>
          <w:noProof/>
        </w:rPr>
      </w:r>
      <w:r>
        <w:rPr>
          <w:noProof/>
        </w:rPr>
        <w:fldChar w:fldCharType="separate"/>
      </w:r>
      <w:r>
        <w:rPr>
          <w:noProof/>
        </w:rPr>
        <w:t>265</w:t>
      </w:r>
      <w:r>
        <w:rPr>
          <w:noProof/>
        </w:rPr>
        <w:fldChar w:fldCharType="end"/>
      </w:r>
    </w:p>
    <w:p w14:paraId="23243ECF" w14:textId="6D1753F7"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_Toc175686063 \h </w:instrText>
      </w:r>
      <w:r>
        <w:rPr>
          <w:noProof/>
        </w:rPr>
      </w:r>
      <w:r>
        <w:rPr>
          <w:noProof/>
        </w:rPr>
        <w:fldChar w:fldCharType="separate"/>
      </w:r>
      <w:r>
        <w:rPr>
          <w:noProof/>
        </w:rPr>
        <w:t>266</w:t>
      </w:r>
      <w:r>
        <w:rPr>
          <w:noProof/>
        </w:rPr>
        <w:fldChar w:fldCharType="end"/>
      </w:r>
    </w:p>
    <w:p w14:paraId="408A4292" w14:textId="5D214F9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_Toc175686064 \h </w:instrText>
      </w:r>
      <w:r>
        <w:rPr>
          <w:noProof/>
        </w:rPr>
      </w:r>
      <w:r>
        <w:rPr>
          <w:noProof/>
        </w:rPr>
        <w:fldChar w:fldCharType="separate"/>
      </w:r>
      <w:r>
        <w:rPr>
          <w:noProof/>
        </w:rPr>
        <w:t>266</w:t>
      </w:r>
      <w:r>
        <w:rPr>
          <w:noProof/>
        </w:rPr>
        <w:fldChar w:fldCharType="end"/>
      </w:r>
    </w:p>
    <w:p w14:paraId="1328BDCC" w14:textId="3959D58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_Toc175686065 \h </w:instrText>
      </w:r>
      <w:r>
        <w:rPr>
          <w:noProof/>
        </w:rPr>
      </w:r>
      <w:r>
        <w:rPr>
          <w:noProof/>
        </w:rPr>
        <w:fldChar w:fldCharType="separate"/>
      </w:r>
      <w:r>
        <w:rPr>
          <w:noProof/>
        </w:rPr>
        <w:t>266</w:t>
      </w:r>
      <w:r>
        <w:rPr>
          <w:noProof/>
        </w:rPr>
        <w:fldChar w:fldCharType="end"/>
      </w:r>
    </w:p>
    <w:p w14:paraId="1D05FE06" w14:textId="5D6125B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_Toc175686066 \h </w:instrText>
      </w:r>
      <w:r>
        <w:rPr>
          <w:noProof/>
        </w:rPr>
      </w:r>
      <w:r>
        <w:rPr>
          <w:noProof/>
        </w:rPr>
        <w:fldChar w:fldCharType="separate"/>
      </w:r>
      <w:r>
        <w:rPr>
          <w:noProof/>
        </w:rPr>
        <w:t>266</w:t>
      </w:r>
      <w:r>
        <w:rPr>
          <w:noProof/>
        </w:rPr>
        <w:fldChar w:fldCharType="end"/>
      </w:r>
    </w:p>
    <w:p w14:paraId="09EEE787" w14:textId="4FA4D3B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_Toc175686067 \h </w:instrText>
      </w:r>
      <w:r>
        <w:rPr>
          <w:noProof/>
        </w:rPr>
      </w:r>
      <w:r>
        <w:rPr>
          <w:noProof/>
        </w:rPr>
        <w:fldChar w:fldCharType="separate"/>
      </w:r>
      <w:r>
        <w:rPr>
          <w:noProof/>
        </w:rPr>
        <w:t>267</w:t>
      </w:r>
      <w:r>
        <w:rPr>
          <w:noProof/>
        </w:rPr>
        <w:fldChar w:fldCharType="end"/>
      </w:r>
    </w:p>
    <w:p w14:paraId="2D34D420" w14:textId="186155E8"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_Toc175686068 \h </w:instrText>
      </w:r>
      <w:r>
        <w:rPr>
          <w:noProof/>
        </w:rPr>
      </w:r>
      <w:r>
        <w:rPr>
          <w:noProof/>
        </w:rPr>
        <w:fldChar w:fldCharType="separate"/>
      </w:r>
      <w:r>
        <w:rPr>
          <w:noProof/>
        </w:rPr>
        <w:t>267</w:t>
      </w:r>
      <w:r>
        <w:rPr>
          <w:noProof/>
        </w:rPr>
        <w:fldChar w:fldCharType="end"/>
      </w:r>
    </w:p>
    <w:p w14:paraId="5EBA9E4C" w14:textId="68A71E35"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_Toc175686069 \h </w:instrText>
      </w:r>
      <w:r>
        <w:rPr>
          <w:noProof/>
        </w:rPr>
      </w:r>
      <w:r>
        <w:rPr>
          <w:noProof/>
        </w:rPr>
        <w:fldChar w:fldCharType="separate"/>
      </w:r>
      <w:r>
        <w:rPr>
          <w:noProof/>
        </w:rPr>
        <w:t>267</w:t>
      </w:r>
      <w:r>
        <w:rPr>
          <w:noProof/>
        </w:rPr>
        <w:fldChar w:fldCharType="end"/>
      </w:r>
    </w:p>
    <w:p w14:paraId="3857BF2C" w14:textId="28B796A1"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_Toc175686070 \h </w:instrText>
      </w:r>
      <w:r>
        <w:rPr>
          <w:noProof/>
        </w:rPr>
      </w:r>
      <w:r>
        <w:rPr>
          <w:noProof/>
        </w:rPr>
        <w:fldChar w:fldCharType="separate"/>
      </w:r>
      <w:r>
        <w:rPr>
          <w:noProof/>
        </w:rPr>
        <w:t>267</w:t>
      </w:r>
      <w:r>
        <w:rPr>
          <w:noProof/>
        </w:rPr>
        <w:fldChar w:fldCharType="end"/>
      </w:r>
    </w:p>
    <w:p w14:paraId="194DD49A" w14:textId="42814C11"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_Toc175686071 \h </w:instrText>
      </w:r>
      <w:r>
        <w:rPr>
          <w:noProof/>
        </w:rPr>
      </w:r>
      <w:r>
        <w:rPr>
          <w:noProof/>
        </w:rPr>
        <w:fldChar w:fldCharType="separate"/>
      </w:r>
      <w:r>
        <w:rPr>
          <w:noProof/>
        </w:rPr>
        <w:t>268</w:t>
      </w:r>
      <w:r>
        <w:rPr>
          <w:noProof/>
        </w:rPr>
        <w:fldChar w:fldCharType="end"/>
      </w:r>
    </w:p>
    <w:p w14:paraId="59E1D4B6" w14:textId="37E3974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_Toc175686072 \h </w:instrText>
      </w:r>
      <w:r>
        <w:rPr>
          <w:noProof/>
        </w:rPr>
      </w:r>
      <w:r>
        <w:rPr>
          <w:noProof/>
        </w:rPr>
        <w:fldChar w:fldCharType="separate"/>
      </w:r>
      <w:r>
        <w:rPr>
          <w:noProof/>
        </w:rPr>
        <w:t>268</w:t>
      </w:r>
      <w:r>
        <w:rPr>
          <w:noProof/>
        </w:rPr>
        <w:fldChar w:fldCharType="end"/>
      </w:r>
    </w:p>
    <w:p w14:paraId="47AA2FDF" w14:textId="5066BEE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_Toc175686073 \h </w:instrText>
      </w:r>
      <w:r>
        <w:rPr>
          <w:noProof/>
        </w:rPr>
      </w:r>
      <w:r>
        <w:rPr>
          <w:noProof/>
        </w:rPr>
        <w:fldChar w:fldCharType="separate"/>
      </w:r>
      <w:r>
        <w:rPr>
          <w:noProof/>
        </w:rPr>
        <w:t>268</w:t>
      </w:r>
      <w:r>
        <w:rPr>
          <w:noProof/>
        </w:rPr>
        <w:fldChar w:fldCharType="end"/>
      </w:r>
    </w:p>
    <w:p w14:paraId="66FB4B1C" w14:textId="2717633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_Toc175686074 \h </w:instrText>
      </w:r>
      <w:r>
        <w:rPr>
          <w:noProof/>
        </w:rPr>
      </w:r>
      <w:r>
        <w:rPr>
          <w:noProof/>
        </w:rPr>
        <w:fldChar w:fldCharType="separate"/>
      </w:r>
      <w:r>
        <w:rPr>
          <w:noProof/>
        </w:rPr>
        <w:t>268</w:t>
      </w:r>
      <w:r>
        <w:rPr>
          <w:noProof/>
        </w:rPr>
        <w:fldChar w:fldCharType="end"/>
      </w:r>
    </w:p>
    <w:p w14:paraId="517D6DDA" w14:textId="1A670F4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_Toc175686075 \h </w:instrText>
      </w:r>
      <w:r>
        <w:rPr>
          <w:noProof/>
        </w:rPr>
      </w:r>
      <w:r>
        <w:rPr>
          <w:noProof/>
        </w:rPr>
        <w:fldChar w:fldCharType="separate"/>
      </w:r>
      <w:r>
        <w:rPr>
          <w:noProof/>
        </w:rPr>
        <w:t>268</w:t>
      </w:r>
      <w:r>
        <w:rPr>
          <w:noProof/>
        </w:rPr>
        <w:fldChar w:fldCharType="end"/>
      </w:r>
    </w:p>
    <w:p w14:paraId="53EC27A0" w14:textId="275C5D5C"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_Toc175686076 \h </w:instrText>
      </w:r>
      <w:r>
        <w:rPr>
          <w:noProof/>
        </w:rPr>
      </w:r>
      <w:r>
        <w:rPr>
          <w:noProof/>
        </w:rPr>
        <w:fldChar w:fldCharType="separate"/>
      </w:r>
      <w:r>
        <w:rPr>
          <w:noProof/>
        </w:rPr>
        <w:t>268</w:t>
      </w:r>
      <w:r>
        <w:rPr>
          <w:noProof/>
        </w:rPr>
        <w:fldChar w:fldCharType="end"/>
      </w:r>
    </w:p>
    <w:p w14:paraId="25B90064" w14:textId="12A4BB3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_Toc175686077 \h </w:instrText>
      </w:r>
      <w:r>
        <w:rPr>
          <w:noProof/>
        </w:rPr>
      </w:r>
      <w:r>
        <w:rPr>
          <w:noProof/>
        </w:rPr>
        <w:fldChar w:fldCharType="separate"/>
      </w:r>
      <w:r>
        <w:rPr>
          <w:noProof/>
        </w:rPr>
        <w:t>268</w:t>
      </w:r>
      <w:r>
        <w:rPr>
          <w:noProof/>
        </w:rPr>
        <w:fldChar w:fldCharType="end"/>
      </w:r>
    </w:p>
    <w:p w14:paraId="4550B8F2" w14:textId="6EEB665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_Toc175686078 \h </w:instrText>
      </w:r>
      <w:r>
        <w:rPr>
          <w:noProof/>
        </w:rPr>
      </w:r>
      <w:r>
        <w:rPr>
          <w:noProof/>
        </w:rPr>
        <w:fldChar w:fldCharType="separate"/>
      </w:r>
      <w:r>
        <w:rPr>
          <w:noProof/>
        </w:rPr>
        <w:t>268</w:t>
      </w:r>
      <w:r>
        <w:rPr>
          <w:noProof/>
        </w:rPr>
        <w:fldChar w:fldCharType="end"/>
      </w:r>
    </w:p>
    <w:p w14:paraId="44D3F3BB" w14:textId="11A30B7F"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_Toc175686079 \h </w:instrText>
      </w:r>
      <w:r>
        <w:rPr>
          <w:noProof/>
        </w:rPr>
      </w:r>
      <w:r>
        <w:rPr>
          <w:noProof/>
        </w:rPr>
        <w:fldChar w:fldCharType="separate"/>
      </w:r>
      <w:r>
        <w:rPr>
          <w:noProof/>
        </w:rPr>
        <w:t>269</w:t>
      </w:r>
      <w:r>
        <w:rPr>
          <w:noProof/>
        </w:rPr>
        <w:fldChar w:fldCharType="end"/>
      </w:r>
    </w:p>
    <w:p w14:paraId="123A2248" w14:textId="1D07687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_Toc175686080 \h </w:instrText>
      </w:r>
      <w:r>
        <w:rPr>
          <w:noProof/>
        </w:rPr>
      </w:r>
      <w:r>
        <w:rPr>
          <w:noProof/>
        </w:rPr>
        <w:fldChar w:fldCharType="separate"/>
      </w:r>
      <w:r>
        <w:rPr>
          <w:noProof/>
        </w:rPr>
        <w:t>269</w:t>
      </w:r>
      <w:r>
        <w:rPr>
          <w:noProof/>
        </w:rPr>
        <w:fldChar w:fldCharType="end"/>
      </w:r>
    </w:p>
    <w:p w14:paraId="5B41D35C" w14:textId="779D09D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_Toc175686081 \h </w:instrText>
      </w:r>
      <w:r>
        <w:rPr>
          <w:noProof/>
        </w:rPr>
      </w:r>
      <w:r>
        <w:rPr>
          <w:noProof/>
        </w:rPr>
        <w:fldChar w:fldCharType="separate"/>
      </w:r>
      <w:r>
        <w:rPr>
          <w:noProof/>
        </w:rPr>
        <w:t>269</w:t>
      </w:r>
      <w:r>
        <w:rPr>
          <w:noProof/>
        </w:rPr>
        <w:fldChar w:fldCharType="end"/>
      </w:r>
    </w:p>
    <w:p w14:paraId="07565AE6" w14:textId="64A8C1F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_Toc175686082 \h </w:instrText>
      </w:r>
      <w:r>
        <w:rPr>
          <w:noProof/>
        </w:rPr>
      </w:r>
      <w:r>
        <w:rPr>
          <w:noProof/>
        </w:rPr>
        <w:fldChar w:fldCharType="separate"/>
      </w:r>
      <w:r>
        <w:rPr>
          <w:noProof/>
        </w:rPr>
        <w:t>269</w:t>
      </w:r>
      <w:r>
        <w:rPr>
          <w:noProof/>
        </w:rPr>
        <w:fldChar w:fldCharType="end"/>
      </w:r>
    </w:p>
    <w:p w14:paraId="16E9E14E" w14:textId="59F68AEC"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_Toc175686083 \h </w:instrText>
      </w:r>
      <w:r>
        <w:rPr>
          <w:noProof/>
        </w:rPr>
      </w:r>
      <w:r>
        <w:rPr>
          <w:noProof/>
        </w:rPr>
        <w:fldChar w:fldCharType="separate"/>
      </w:r>
      <w:r>
        <w:rPr>
          <w:noProof/>
        </w:rPr>
        <w:t>269</w:t>
      </w:r>
      <w:r>
        <w:rPr>
          <w:noProof/>
        </w:rPr>
        <w:fldChar w:fldCharType="end"/>
      </w:r>
    </w:p>
    <w:p w14:paraId="25752635" w14:textId="7D2B10EA" w:rsidR="0016279B" w:rsidRDefault="0016279B">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_Toc175686084 \h </w:instrText>
      </w:r>
      <w:r>
        <w:rPr>
          <w:noProof/>
        </w:rPr>
      </w:r>
      <w:r>
        <w:rPr>
          <w:noProof/>
        </w:rPr>
        <w:fldChar w:fldCharType="separate"/>
      </w:r>
      <w:r>
        <w:rPr>
          <w:noProof/>
        </w:rPr>
        <w:t>269</w:t>
      </w:r>
      <w:r>
        <w:rPr>
          <w:noProof/>
        </w:rPr>
        <w:fldChar w:fldCharType="end"/>
      </w:r>
    </w:p>
    <w:p w14:paraId="1A4793ED" w14:textId="33B62C37" w:rsidR="0016279B" w:rsidRDefault="0016279B">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_Toc175686085 \h </w:instrText>
      </w:r>
      <w:r>
        <w:rPr>
          <w:noProof/>
        </w:rPr>
      </w:r>
      <w:r>
        <w:rPr>
          <w:noProof/>
        </w:rPr>
        <w:fldChar w:fldCharType="separate"/>
      </w:r>
      <w:r>
        <w:rPr>
          <w:noProof/>
        </w:rPr>
        <w:t>269</w:t>
      </w:r>
      <w:r>
        <w:rPr>
          <w:noProof/>
        </w:rPr>
        <w:fldChar w:fldCharType="end"/>
      </w:r>
    </w:p>
    <w:p w14:paraId="4702A850" w14:textId="1B33CF9F" w:rsidR="0016279B" w:rsidRDefault="0016279B">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_Toc175686086 \h </w:instrText>
      </w:r>
      <w:r>
        <w:rPr>
          <w:noProof/>
        </w:rPr>
      </w:r>
      <w:r>
        <w:rPr>
          <w:noProof/>
        </w:rPr>
        <w:fldChar w:fldCharType="separate"/>
      </w:r>
      <w:r>
        <w:rPr>
          <w:noProof/>
        </w:rPr>
        <w:t>270</w:t>
      </w:r>
      <w:r>
        <w:rPr>
          <w:noProof/>
        </w:rPr>
        <w:fldChar w:fldCharType="end"/>
      </w:r>
    </w:p>
    <w:p w14:paraId="4BFFEE43" w14:textId="045C3870" w:rsidR="0016279B" w:rsidRDefault="0016279B">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_Toc175686087 \h </w:instrText>
      </w:r>
      <w:r>
        <w:rPr>
          <w:noProof/>
        </w:rPr>
      </w:r>
      <w:r>
        <w:rPr>
          <w:noProof/>
        </w:rPr>
        <w:fldChar w:fldCharType="separate"/>
      </w:r>
      <w:r>
        <w:rPr>
          <w:noProof/>
        </w:rPr>
        <w:t>270</w:t>
      </w:r>
      <w:r>
        <w:rPr>
          <w:noProof/>
        </w:rPr>
        <w:fldChar w:fldCharType="end"/>
      </w:r>
    </w:p>
    <w:p w14:paraId="34645B14" w14:textId="2756EBFB" w:rsidR="0016279B" w:rsidRDefault="0016279B">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_Toc175686088 \h </w:instrText>
      </w:r>
      <w:r>
        <w:rPr>
          <w:noProof/>
        </w:rPr>
      </w:r>
      <w:r>
        <w:rPr>
          <w:noProof/>
        </w:rPr>
        <w:fldChar w:fldCharType="separate"/>
      </w:r>
      <w:r>
        <w:rPr>
          <w:noProof/>
        </w:rPr>
        <w:t>271</w:t>
      </w:r>
      <w:r>
        <w:rPr>
          <w:noProof/>
        </w:rPr>
        <w:fldChar w:fldCharType="end"/>
      </w:r>
    </w:p>
    <w:p w14:paraId="0906E6D6" w14:textId="7CA70926" w:rsidR="0016279B" w:rsidRDefault="0016279B">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_Toc175686089 \h </w:instrText>
      </w:r>
      <w:r>
        <w:rPr>
          <w:noProof/>
        </w:rPr>
      </w:r>
      <w:r>
        <w:rPr>
          <w:noProof/>
        </w:rPr>
        <w:fldChar w:fldCharType="separate"/>
      </w:r>
      <w:r>
        <w:rPr>
          <w:noProof/>
        </w:rPr>
        <w:t>271</w:t>
      </w:r>
      <w:r>
        <w:rPr>
          <w:noProof/>
        </w:rPr>
        <w:fldChar w:fldCharType="end"/>
      </w:r>
    </w:p>
    <w:p w14:paraId="68D247AD" w14:textId="415E2427" w:rsidR="0016279B" w:rsidRDefault="0016279B">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_Toc175686090 \h </w:instrText>
      </w:r>
      <w:r>
        <w:rPr>
          <w:noProof/>
        </w:rPr>
      </w:r>
      <w:r>
        <w:rPr>
          <w:noProof/>
        </w:rPr>
        <w:fldChar w:fldCharType="separate"/>
      </w:r>
      <w:r>
        <w:rPr>
          <w:noProof/>
        </w:rPr>
        <w:t>271</w:t>
      </w:r>
      <w:r>
        <w:rPr>
          <w:noProof/>
        </w:rPr>
        <w:fldChar w:fldCharType="end"/>
      </w:r>
    </w:p>
    <w:p w14:paraId="6614B0EE" w14:textId="317CB1A2" w:rsidR="0016279B" w:rsidRDefault="0016279B">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_Toc175686091 \h </w:instrText>
      </w:r>
      <w:r>
        <w:rPr>
          <w:noProof/>
        </w:rPr>
      </w:r>
      <w:r>
        <w:rPr>
          <w:noProof/>
        </w:rPr>
        <w:fldChar w:fldCharType="separate"/>
      </w:r>
      <w:r>
        <w:rPr>
          <w:noProof/>
        </w:rPr>
        <w:t>279</w:t>
      </w:r>
      <w:r>
        <w:rPr>
          <w:noProof/>
        </w:rPr>
        <w:fldChar w:fldCharType="end"/>
      </w:r>
    </w:p>
    <w:p w14:paraId="42D488AE" w14:textId="2CC53CBE" w:rsidR="0016279B" w:rsidRDefault="0016279B">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_Toc175686092 \h </w:instrText>
      </w:r>
      <w:r>
        <w:rPr>
          <w:noProof/>
        </w:rPr>
      </w:r>
      <w:r>
        <w:rPr>
          <w:noProof/>
        </w:rPr>
        <w:fldChar w:fldCharType="separate"/>
      </w:r>
      <w:r>
        <w:rPr>
          <w:noProof/>
        </w:rPr>
        <w:t>286</w:t>
      </w:r>
      <w:r>
        <w:rPr>
          <w:noProof/>
        </w:rPr>
        <w:fldChar w:fldCharType="end"/>
      </w:r>
    </w:p>
    <w:p w14:paraId="6E8C5C77" w14:textId="448C4E91" w:rsidR="0016279B" w:rsidRDefault="0016279B">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_Toc175686093 \h </w:instrText>
      </w:r>
      <w:r>
        <w:rPr>
          <w:noProof/>
        </w:rPr>
      </w:r>
      <w:r>
        <w:rPr>
          <w:noProof/>
        </w:rPr>
        <w:fldChar w:fldCharType="separate"/>
      </w:r>
      <w:r>
        <w:rPr>
          <w:noProof/>
        </w:rPr>
        <w:t>289</w:t>
      </w:r>
      <w:r>
        <w:rPr>
          <w:noProof/>
        </w:rPr>
        <w:fldChar w:fldCharType="end"/>
      </w:r>
    </w:p>
    <w:p w14:paraId="19C43898" w14:textId="6EDFF769" w:rsidR="0016279B" w:rsidRDefault="0016279B">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_Toc175686094 \h </w:instrText>
      </w:r>
      <w:r>
        <w:rPr>
          <w:noProof/>
        </w:rPr>
      </w:r>
      <w:r>
        <w:rPr>
          <w:noProof/>
        </w:rPr>
        <w:fldChar w:fldCharType="separate"/>
      </w:r>
      <w:r>
        <w:rPr>
          <w:noProof/>
        </w:rPr>
        <w:t>296</w:t>
      </w:r>
      <w:r>
        <w:rPr>
          <w:noProof/>
        </w:rPr>
        <w:fldChar w:fldCharType="end"/>
      </w:r>
    </w:p>
    <w:p w14:paraId="17BBE056" w14:textId="23575206" w:rsidR="0016279B" w:rsidRDefault="0016279B">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_Toc175686095 \h </w:instrText>
      </w:r>
      <w:r>
        <w:rPr>
          <w:noProof/>
        </w:rPr>
      </w:r>
      <w:r>
        <w:rPr>
          <w:noProof/>
        </w:rPr>
        <w:fldChar w:fldCharType="separate"/>
      </w:r>
      <w:r>
        <w:rPr>
          <w:noProof/>
        </w:rPr>
        <w:t>302</w:t>
      </w:r>
      <w:r>
        <w:rPr>
          <w:noProof/>
        </w:rPr>
        <w:fldChar w:fldCharType="end"/>
      </w:r>
    </w:p>
    <w:p w14:paraId="1D99F0CD" w14:textId="4F79B7CA" w:rsidR="0016279B" w:rsidRDefault="0016279B">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_Toc175686096 \h </w:instrText>
      </w:r>
      <w:r>
        <w:rPr>
          <w:noProof/>
        </w:rPr>
      </w:r>
      <w:r>
        <w:rPr>
          <w:noProof/>
        </w:rPr>
        <w:fldChar w:fldCharType="separate"/>
      </w:r>
      <w:r>
        <w:rPr>
          <w:noProof/>
        </w:rPr>
        <w:t>314</w:t>
      </w:r>
      <w:r>
        <w:rPr>
          <w:noProof/>
        </w:rPr>
        <w:fldChar w:fldCharType="end"/>
      </w:r>
    </w:p>
    <w:p w14:paraId="35B7ACBC" w14:textId="64647F95" w:rsidR="0016279B" w:rsidRDefault="0016279B">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_Toc175686097 \h </w:instrText>
      </w:r>
      <w:r>
        <w:rPr>
          <w:noProof/>
        </w:rPr>
      </w:r>
      <w:r>
        <w:rPr>
          <w:noProof/>
        </w:rPr>
        <w:fldChar w:fldCharType="separate"/>
      </w:r>
      <w:r>
        <w:rPr>
          <w:noProof/>
        </w:rPr>
        <w:t>317</w:t>
      </w:r>
      <w:r>
        <w:rPr>
          <w:noProof/>
        </w:rPr>
        <w:fldChar w:fldCharType="end"/>
      </w:r>
    </w:p>
    <w:p w14:paraId="626A6DFA" w14:textId="2BDEFD54" w:rsidR="0016279B" w:rsidRDefault="0016279B">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_Toc175686098 \h </w:instrText>
      </w:r>
      <w:r>
        <w:rPr>
          <w:noProof/>
        </w:rPr>
      </w:r>
      <w:r>
        <w:rPr>
          <w:noProof/>
        </w:rPr>
        <w:fldChar w:fldCharType="separate"/>
      </w:r>
      <w:r>
        <w:rPr>
          <w:noProof/>
        </w:rPr>
        <w:t>322</w:t>
      </w:r>
      <w:r>
        <w:rPr>
          <w:noProof/>
        </w:rPr>
        <w:fldChar w:fldCharType="end"/>
      </w:r>
    </w:p>
    <w:p w14:paraId="280A0D2D" w14:textId="6355EDBE" w:rsidR="0016279B" w:rsidRDefault="0016279B">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_Toc175686099 \h </w:instrText>
      </w:r>
      <w:r>
        <w:rPr>
          <w:noProof/>
        </w:rPr>
      </w:r>
      <w:r>
        <w:rPr>
          <w:noProof/>
        </w:rPr>
        <w:fldChar w:fldCharType="separate"/>
      </w:r>
      <w:r>
        <w:rPr>
          <w:noProof/>
        </w:rPr>
        <w:t>324</w:t>
      </w:r>
      <w:r>
        <w:rPr>
          <w:noProof/>
        </w:rPr>
        <w:fldChar w:fldCharType="end"/>
      </w:r>
    </w:p>
    <w:p w14:paraId="24A84CC5" w14:textId="2E0E609E" w:rsidR="0016279B" w:rsidRDefault="0016279B">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_Toc175686100 \h </w:instrText>
      </w:r>
      <w:r>
        <w:rPr>
          <w:noProof/>
        </w:rPr>
      </w:r>
      <w:r>
        <w:rPr>
          <w:noProof/>
        </w:rPr>
        <w:fldChar w:fldCharType="separate"/>
      </w:r>
      <w:r>
        <w:rPr>
          <w:noProof/>
        </w:rPr>
        <w:t>331</w:t>
      </w:r>
      <w:r>
        <w:rPr>
          <w:noProof/>
        </w:rPr>
        <w:fldChar w:fldCharType="end"/>
      </w:r>
    </w:p>
    <w:p w14:paraId="6795D7BD" w14:textId="74DA5250" w:rsidR="0016279B" w:rsidRDefault="0016279B">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_Toc175686101 \h </w:instrText>
      </w:r>
      <w:r>
        <w:rPr>
          <w:noProof/>
        </w:rPr>
      </w:r>
      <w:r>
        <w:rPr>
          <w:noProof/>
        </w:rPr>
        <w:fldChar w:fldCharType="separate"/>
      </w:r>
      <w:r>
        <w:rPr>
          <w:noProof/>
        </w:rPr>
        <w:t>333</w:t>
      </w:r>
      <w:r>
        <w:rPr>
          <w:noProof/>
        </w:rPr>
        <w:fldChar w:fldCharType="end"/>
      </w:r>
    </w:p>
    <w:p w14:paraId="7A825402" w14:textId="32734B88" w:rsidR="0016279B" w:rsidRDefault="0016279B">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_Toc175686102 \h </w:instrText>
      </w:r>
      <w:r>
        <w:rPr>
          <w:noProof/>
        </w:rPr>
      </w:r>
      <w:r>
        <w:rPr>
          <w:noProof/>
        </w:rPr>
        <w:fldChar w:fldCharType="separate"/>
      </w:r>
      <w:r>
        <w:rPr>
          <w:noProof/>
        </w:rPr>
        <w:t>335</w:t>
      </w:r>
      <w:r>
        <w:rPr>
          <w:noProof/>
        </w:rPr>
        <w:fldChar w:fldCharType="end"/>
      </w:r>
    </w:p>
    <w:p w14:paraId="74DDD592" w14:textId="02BA2D22" w:rsidR="0016279B" w:rsidRDefault="0016279B">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_Toc175686103 \h </w:instrText>
      </w:r>
      <w:r>
        <w:rPr>
          <w:noProof/>
        </w:rPr>
      </w:r>
      <w:r>
        <w:rPr>
          <w:noProof/>
        </w:rPr>
        <w:fldChar w:fldCharType="separate"/>
      </w:r>
      <w:r>
        <w:rPr>
          <w:noProof/>
        </w:rPr>
        <w:t>336</w:t>
      </w:r>
      <w:r>
        <w:rPr>
          <w:noProof/>
        </w:rPr>
        <w:fldChar w:fldCharType="end"/>
      </w:r>
    </w:p>
    <w:p w14:paraId="7D574430" w14:textId="07592E45" w:rsidR="0016279B" w:rsidRDefault="0016279B">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_Toc175686104 \h </w:instrText>
      </w:r>
      <w:r>
        <w:rPr>
          <w:noProof/>
        </w:rPr>
      </w:r>
      <w:r>
        <w:rPr>
          <w:noProof/>
        </w:rPr>
        <w:fldChar w:fldCharType="separate"/>
      </w:r>
      <w:r>
        <w:rPr>
          <w:noProof/>
        </w:rPr>
        <w:t>337</w:t>
      </w:r>
      <w:r>
        <w:rPr>
          <w:noProof/>
        </w:rPr>
        <w:fldChar w:fldCharType="end"/>
      </w:r>
    </w:p>
    <w:p w14:paraId="17DFD2E9" w14:textId="0C7E82E5" w:rsidR="0016279B" w:rsidRDefault="0016279B">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_Toc175686105 \h </w:instrText>
      </w:r>
      <w:r>
        <w:rPr>
          <w:noProof/>
        </w:rPr>
      </w:r>
      <w:r>
        <w:rPr>
          <w:noProof/>
        </w:rPr>
        <w:fldChar w:fldCharType="separate"/>
      </w:r>
      <w:r>
        <w:rPr>
          <w:noProof/>
        </w:rPr>
        <w:t>340</w:t>
      </w:r>
      <w:r>
        <w:rPr>
          <w:noProof/>
        </w:rPr>
        <w:fldChar w:fldCharType="end"/>
      </w:r>
    </w:p>
    <w:p w14:paraId="00AAF6A9" w14:textId="7ACDE907" w:rsidR="0016279B" w:rsidRDefault="0016279B">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_Toc175686106 \h </w:instrText>
      </w:r>
      <w:r>
        <w:rPr>
          <w:noProof/>
        </w:rPr>
      </w:r>
      <w:r>
        <w:rPr>
          <w:noProof/>
        </w:rPr>
        <w:fldChar w:fldCharType="separate"/>
      </w:r>
      <w:r>
        <w:rPr>
          <w:noProof/>
        </w:rPr>
        <w:t>345</w:t>
      </w:r>
      <w:r>
        <w:rPr>
          <w:noProof/>
        </w:rPr>
        <w:fldChar w:fldCharType="end"/>
      </w:r>
    </w:p>
    <w:p w14:paraId="39C565D8" w14:textId="192F04F3" w:rsidR="0016279B" w:rsidRDefault="0016279B">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_Toc175686107 \h </w:instrText>
      </w:r>
      <w:r>
        <w:rPr>
          <w:noProof/>
        </w:rPr>
      </w:r>
      <w:r>
        <w:rPr>
          <w:noProof/>
        </w:rPr>
        <w:fldChar w:fldCharType="separate"/>
      </w:r>
      <w:r>
        <w:rPr>
          <w:noProof/>
        </w:rPr>
        <w:t>351</w:t>
      </w:r>
      <w:r>
        <w:rPr>
          <w:noProof/>
        </w:rPr>
        <w:fldChar w:fldCharType="end"/>
      </w:r>
    </w:p>
    <w:p w14:paraId="64E0EF00" w14:textId="3A58D530" w:rsidR="0016279B" w:rsidRDefault="0016279B">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_Toc175686108 \h </w:instrText>
      </w:r>
      <w:r>
        <w:rPr>
          <w:noProof/>
        </w:rPr>
      </w:r>
      <w:r>
        <w:rPr>
          <w:noProof/>
        </w:rPr>
        <w:fldChar w:fldCharType="separate"/>
      </w:r>
      <w:r>
        <w:rPr>
          <w:noProof/>
        </w:rPr>
        <w:t>355</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0" w:name="foreword"/>
      <w:bookmarkStart w:id="21" w:name="_Toc85734047"/>
      <w:bookmarkStart w:id="22" w:name="_Toc89431346"/>
      <w:bookmarkStart w:id="23" w:name="_Toc97042138"/>
      <w:bookmarkStart w:id="24" w:name="_Toc97045282"/>
      <w:bookmarkStart w:id="25" w:name="_Toc97155027"/>
      <w:bookmarkStart w:id="26" w:name="_Toc101521177"/>
      <w:bookmarkStart w:id="27" w:name="_Toc138761433"/>
      <w:bookmarkStart w:id="28" w:name="_Toc145707627"/>
      <w:bookmarkStart w:id="29" w:name="_Toc160570085"/>
      <w:bookmarkStart w:id="30" w:name="_Toc162007681"/>
      <w:bookmarkStart w:id="31" w:name="_Toc175685124"/>
      <w:bookmarkEnd w:id="20"/>
      <w:r w:rsidRPr="004D3578">
        <w:lastRenderedPageBreak/>
        <w:t>Foreword</w:t>
      </w:r>
      <w:bookmarkEnd w:id="21"/>
      <w:bookmarkEnd w:id="22"/>
      <w:bookmarkEnd w:id="23"/>
      <w:bookmarkEnd w:id="24"/>
      <w:bookmarkEnd w:id="25"/>
      <w:bookmarkEnd w:id="26"/>
      <w:bookmarkEnd w:id="27"/>
      <w:bookmarkEnd w:id="28"/>
      <w:bookmarkEnd w:id="29"/>
      <w:bookmarkEnd w:id="30"/>
      <w:bookmarkEnd w:id="31"/>
    </w:p>
    <w:p w14:paraId="3F330ECB" w14:textId="77777777" w:rsidR="00080512" w:rsidRPr="004D3578" w:rsidRDefault="00080512">
      <w:r w:rsidRPr="004D3578">
        <w:t xml:space="preserve">This Technical </w:t>
      </w:r>
      <w:bookmarkStart w:id="32" w:name="spectype3"/>
      <w:r w:rsidRPr="00AB544B">
        <w:t>Specification</w:t>
      </w:r>
      <w:bookmarkEnd w:id="3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3" w:name="introduction"/>
      <w:bookmarkEnd w:id="33"/>
    </w:p>
    <w:p w14:paraId="44074B0A" w14:textId="77777777" w:rsidR="00080512" w:rsidRPr="004D3578" w:rsidRDefault="00080512">
      <w:pPr>
        <w:pStyle w:val="Heading1"/>
      </w:pPr>
      <w:r w:rsidRPr="004D3578">
        <w:br w:type="page"/>
      </w:r>
      <w:bookmarkStart w:id="34" w:name="scope"/>
      <w:bookmarkStart w:id="35" w:name="_Toc85734048"/>
      <w:bookmarkStart w:id="36" w:name="_Toc89431347"/>
      <w:bookmarkStart w:id="37" w:name="_Toc97042139"/>
      <w:bookmarkStart w:id="38" w:name="_Toc97045283"/>
      <w:bookmarkStart w:id="39" w:name="_Toc97155028"/>
      <w:bookmarkStart w:id="40" w:name="_Toc101521178"/>
      <w:bookmarkStart w:id="41" w:name="_Toc138761434"/>
      <w:bookmarkStart w:id="42" w:name="_Toc145707628"/>
      <w:bookmarkStart w:id="43" w:name="_Toc160570086"/>
      <w:bookmarkStart w:id="44" w:name="_Toc162007682"/>
      <w:bookmarkStart w:id="45" w:name="_Toc175685125"/>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bookmarkEnd w:id="4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6" w:name="references"/>
      <w:bookmarkStart w:id="47" w:name="_Toc85734049"/>
      <w:bookmarkStart w:id="48" w:name="_Toc89431348"/>
      <w:bookmarkStart w:id="49" w:name="_Toc97042140"/>
      <w:bookmarkStart w:id="50" w:name="_Toc97045284"/>
      <w:bookmarkStart w:id="51" w:name="_Toc97155029"/>
      <w:bookmarkStart w:id="52" w:name="_Toc101521179"/>
      <w:bookmarkStart w:id="53" w:name="_Toc138761435"/>
      <w:bookmarkStart w:id="54" w:name="_Toc145707629"/>
      <w:bookmarkStart w:id="55" w:name="_Toc160570087"/>
      <w:bookmarkStart w:id="56" w:name="_Toc162007683"/>
      <w:bookmarkStart w:id="57" w:name="_Toc175685126"/>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8" w:name="_Hlk506360308"/>
      <w:r>
        <w:t>Common API Framework for 3GPP Northbound APIs</w:t>
      </w:r>
      <w:bookmarkEnd w:id="58"/>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9" w:name="definitions"/>
      <w:bookmarkStart w:id="60" w:name="_Toc85734050"/>
      <w:bookmarkStart w:id="61" w:name="_Toc89431349"/>
      <w:bookmarkStart w:id="62" w:name="_Toc97042141"/>
      <w:bookmarkStart w:id="63" w:name="_Toc97045285"/>
      <w:bookmarkStart w:id="64" w:name="_Toc97155030"/>
      <w:bookmarkStart w:id="65" w:name="_Toc101521180"/>
      <w:bookmarkStart w:id="66" w:name="_Toc138761436"/>
      <w:bookmarkStart w:id="67" w:name="_Toc145707630"/>
      <w:bookmarkStart w:id="68" w:name="_Toc160570088"/>
      <w:bookmarkStart w:id="69" w:name="_Toc162007684"/>
      <w:bookmarkStart w:id="70" w:name="_Toc175685127"/>
      <w:bookmarkEnd w:id="59"/>
      <w:r w:rsidRPr="004D3578">
        <w:t>3</w:t>
      </w:r>
      <w:r w:rsidRPr="004D3578">
        <w:tab/>
        <w:t>Definitions</w:t>
      </w:r>
      <w:r w:rsidR="00602AEA">
        <w:t xml:space="preserve"> of terms, symbols and abbreviations</w:t>
      </w:r>
      <w:bookmarkEnd w:id="60"/>
      <w:bookmarkEnd w:id="61"/>
      <w:bookmarkEnd w:id="62"/>
      <w:bookmarkEnd w:id="63"/>
      <w:bookmarkEnd w:id="64"/>
      <w:bookmarkEnd w:id="65"/>
      <w:bookmarkEnd w:id="66"/>
      <w:bookmarkEnd w:id="67"/>
      <w:bookmarkEnd w:id="68"/>
      <w:bookmarkEnd w:id="69"/>
      <w:bookmarkEnd w:id="70"/>
    </w:p>
    <w:p w14:paraId="7ED1AA8A" w14:textId="2C136610" w:rsidR="00080512" w:rsidRPr="004D3578" w:rsidRDefault="00080512" w:rsidP="008C5791"/>
    <w:p w14:paraId="4C886013" w14:textId="6D72DE64" w:rsidR="00080512" w:rsidRPr="004D3578" w:rsidRDefault="00080512">
      <w:pPr>
        <w:pStyle w:val="Heading2"/>
      </w:pPr>
      <w:bookmarkStart w:id="71" w:name="_Toc85734051"/>
      <w:bookmarkStart w:id="72" w:name="_Toc89431350"/>
      <w:bookmarkStart w:id="73" w:name="_Toc97042142"/>
      <w:bookmarkStart w:id="74" w:name="_Toc97045286"/>
      <w:bookmarkStart w:id="75" w:name="_Toc97155031"/>
      <w:bookmarkStart w:id="76" w:name="_Toc101521181"/>
      <w:bookmarkStart w:id="77" w:name="_Toc138761437"/>
      <w:bookmarkStart w:id="78" w:name="_Toc145707631"/>
      <w:bookmarkStart w:id="79" w:name="_Toc160570089"/>
      <w:bookmarkStart w:id="80" w:name="_Toc162007685"/>
      <w:bookmarkStart w:id="81" w:name="_Toc175685128"/>
      <w:r w:rsidRPr="004D3578">
        <w:t>3.1</w:t>
      </w:r>
      <w:r w:rsidRPr="004D3578">
        <w:tab/>
      </w:r>
      <w:r w:rsidR="002B6339">
        <w:t>Terms</w:t>
      </w:r>
      <w:bookmarkEnd w:id="71"/>
      <w:bookmarkEnd w:id="72"/>
      <w:bookmarkEnd w:id="73"/>
      <w:bookmarkEnd w:id="74"/>
      <w:bookmarkEnd w:id="75"/>
      <w:bookmarkEnd w:id="76"/>
      <w:bookmarkEnd w:id="77"/>
      <w:bookmarkEnd w:id="78"/>
      <w:bookmarkEnd w:id="79"/>
      <w:bookmarkEnd w:id="80"/>
      <w:bookmarkEnd w:id="8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2" w:name="_Toc85734052"/>
      <w:bookmarkStart w:id="83" w:name="_Toc89431351"/>
      <w:bookmarkStart w:id="84" w:name="_Toc97042143"/>
      <w:bookmarkStart w:id="85" w:name="_Toc97045287"/>
      <w:bookmarkStart w:id="86" w:name="_Toc97155032"/>
      <w:bookmarkStart w:id="87" w:name="_Toc101521182"/>
      <w:bookmarkStart w:id="88" w:name="_Toc138761438"/>
      <w:bookmarkStart w:id="89" w:name="_Toc145707632"/>
      <w:bookmarkStart w:id="90" w:name="_Toc160570090"/>
      <w:bookmarkStart w:id="9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2" w:name="_Toc175685129"/>
      <w:r w:rsidRPr="004D3578">
        <w:t>3.2</w:t>
      </w:r>
      <w:r w:rsidRPr="004D3578">
        <w:tab/>
        <w:t>Symbols</w:t>
      </w:r>
      <w:bookmarkEnd w:id="82"/>
      <w:bookmarkEnd w:id="83"/>
      <w:bookmarkEnd w:id="84"/>
      <w:bookmarkEnd w:id="85"/>
      <w:bookmarkEnd w:id="86"/>
      <w:bookmarkEnd w:id="87"/>
      <w:bookmarkEnd w:id="88"/>
      <w:bookmarkEnd w:id="89"/>
      <w:bookmarkEnd w:id="90"/>
      <w:bookmarkEnd w:id="91"/>
      <w:bookmarkEnd w:id="9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3" w:name="_Toc85734053"/>
      <w:bookmarkStart w:id="94" w:name="_Toc89431352"/>
      <w:bookmarkStart w:id="95" w:name="_Toc97042144"/>
      <w:bookmarkStart w:id="96" w:name="_Toc97045288"/>
      <w:bookmarkStart w:id="97" w:name="_Toc97155033"/>
      <w:bookmarkStart w:id="98" w:name="_Toc101521183"/>
      <w:bookmarkStart w:id="99" w:name="_Toc138761439"/>
      <w:bookmarkStart w:id="100" w:name="_Toc145707633"/>
      <w:bookmarkStart w:id="101" w:name="_Toc160570091"/>
      <w:bookmarkStart w:id="102" w:name="_Toc162007687"/>
      <w:bookmarkStart w:id="103" w:name="_Toc175685130"/>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4" w:name="clause4"/>
      <w:bookmarkStart w:id="105" w:name="_Toc85734054"/>
      <w:bookmarkStart w:id="106" w:name="_Toc89431353"/>
      <w:bookmarkStart w:id="107" w:name="_Toc97042145"/>
      <w:bookmarkStart w:id="108" w:name="_Toc97045289"/>
      <w:bookmarkStart w:id="109" w:name="_Toc97155034"/>
      <w:bookmarkStart w:id="110" w:name="_Toc101521184"/>
      <w:bookmarkStart w:id="111" w:name="_Toc138761440"/>
      <w:bookmarkStart w:id="112" w:name="_Toc145707634"/>
      <w:bookmarkStart w:id="113" w:name="_Toc160570092"/>
      <w:bookmarkStart w:id="114" w:name="_Toc162007688"/>
      <w:bookmarkStart w:id="115" w:name="_Toc175685131"/>
      <w:bookmarkEnd w:id="104"/>
      <w:r w:rsidRPr="004D3578">
        <w:t>4</w:t>
      </w:r>
      <w:r w:rsidRPr="004D3578">
        <w:tab/>
      </w:r>
      <w:r w:rsidR="0024274C">
        <w:t>Overview</w:t>
      </w:r>
      <w:bookmarkEnd w:id="105"/>
      <w:bookmarkEnd w:id="106"/>
      <w:bookmarkEnd w:id="107"/>
      <w:bookmarkEnd w:id="108"/>
      <w:bookmarkEnd w:id="109"/>
      <w:bookmarkEnd w:id="110"/>
      <w:bookmarkEnd w:id="111"/>
      <w:bookmarkEnd w:id="112"/>
      <w:bookmarkEnd w:id="113"/>
      <w:bookmarkEnd w:id="114"/>
      <w:bookmarkEnd w:id="115"/>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6" w:name="_Toc85734055"/>
      <w:bookmarkStart w:id="117" w:name="_Toc89431354"/>
      <w:bookmarkStart w:id="118" w:name="_Toc97042146"/>
      <w:bookmarkStart w:id="119" w:name="_Toc97045290"/>
      <w:bookmarkStart w:id="120" w:name="_Toc97155035"/>
      <w:bookmarkStart w:id="121" w:name="_Toc101521185"/>
      <w:bookmarkStart w:id="122" w:name="_Toc138761441"/>
      <w:bookmarkStart w:id="123" w:name="_Toc145707635"/>
      <w:bookmarkStart w:id="124" w:name="_Toc160570093"/>
      <w:bookmarkStart w:id="125" w:name="_Toc162007689"/>
      <w:bookmarkStart w:id="126" w:name="_Toc175685132"/>
      <w:r>
        <w:t>5</w:t>
      </w:r>
      <w:r w:rsidR="00BA077D">
        <w:tab/>
        <w:t xml:space="preserve">Services offered by </w:t>
      </w:r>
      <w:r>
        <w:t>E</w:t>
      </w:r>
      <w:r w:rsidR="00CC1923">
        <w:t>dge Enabler Server</w:t>
      </w:r>
      <w:bookmarkEnd w:id="116"/>
      <w:bookmarkEnd w:id="117"/>
      <w:bookmarkEnd w:id="118"/>
      <w:bookmarkEnd w:id="119"/>
      <w:bookmarkEnd w:id="120"/>
      <w:bookmarkEnd w:id="121"/>
      <w:bookmarkEnd w:id="122"/>
      <w:bookmarkEnd w:id="123"/>
      <w:bookmarkEnd w:id="124"/>
      <w:bookmarkEnd w:id="125"/>
      <w:bookmarkEnd w:id="126"/>
    </w:p>
    <w:p w14:paraId="04B9F646" w14:textId="2009BEC7" w:rsidR="00680C72" w:rsidRDefault="0024274C" w:rsidP="00680C72">
      <w:pPr>
        <w:pStyle w:val="Heading2"/>
      </w:pPr>
      <w:bookmarkStart w:id="127" w:name="_Toc85734056"/>
      <w:bookmarkStart w:id="128" w:name="_Toc89431355"/>
      <w:bookmarkStart w:id="129" w:name="_Toc97042147"/>
      <w:bookmarkStart w:id="130" w:name="_Toc97045291"/>
      <w:bookmarkStart w:id="131" w:name="_Toc97155036"/>
      <w:bookmarkStart w:id="132" w:name="_Toc101521186"/>
      <w:bookmarkStart w:id="133" w:name="_Toc138761442"/>
      <w:bookmarkStart w:id="134" w:name="_Toc145707636"/>
      <w:bookmarkStart w:id="135" w:name="_Toc160570094"/>
      <w:bookmarkStart w:id="136" w:name="_Toc162007690"/>
      <w:bookmarkStart w:id="137" w:name="_Toc175685133"/>
      <w:r>
        <w:t>5.1</w:t>
      </w:r>
      <w:r>
        <w:tab/>
        <w:t>Introduction</w:t>
      </w:r>
      <w:bookmarkEnd w:id="127"/>
      <w:bookmarkEnd w:id="128"/>
      <w:bookmarkEnd w:id="129"/>
      <w:bookmarkEnd w:id="130"/>
      <w:bookmarkEnd w:id="131"/>
      <w:bookmarkEnd w:id="132"/>
      <w:bookmarkEnd w:id="133"/>
      <w:bookmarkEnd w:id="134"/>
      <w:bookmarkEnd w:id="135"/>
      <w:bookmarkEnd w:id="136"/>
      <w:bookmarkEnd w:id="137"/>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8" w:name="_Toc85734057"/>
      <w:bookmarkStart w:id="139" w:name="_Toc89431356"/>
      <w:bookmarkStart w:id="140" w:name="_Toc97042148"/>
      <w:bookmarkStart w:id="141" w:name="_Toc97045292"/>
      <w:bookmarkStart w:id="142" w:name="_Toc97155037"/>
      <w:bookmarkStart w:id="143" w:name="_Toc101521187"/>
      <w:bookmarkStart w:id="144" w:name="_Toc138761443"/>
      <w:bookmarkStart w:id="145" w:name="_Toc145707637"/>
      <w:bookmarkStart w:id="146" w:name="_Toc160570095"/>
      <w:bookmarkStart w:id="147" w:name="_Toc162007691"/>
      <w:bookmarkStart w:id="148" w:name="_Toc175685134"/>
      <w:r>
        <w:t>5.2</w:t>
      </w:r>
      <w:r w:rsidR="00222B96">
        <w:tab/>
        <w:t>Eees_EASRegistration Service</w:t>
      </w:r>
      <w:bookmarkEnd w:id="138"/>
      <w:bookmarkEnd w:id="139"/>
      <w:bookmarkEnd w:id="140"/>
      <w:bookmarkEnd w:id="141"/>
      <w:bookmarkEnd w:id="142"/>
      <w:bookmarkEnd w:id="143"/>
      <w:bookmarkEnd w:id="144"/>
      <w:bookmarkEnd w:id="145"/>
      <w:bookmarkEnd w:id="146"/>
      <w:bookmarkEnd w:id="147"/>
      <w:bookmarkEnd w:id="148"/>
      <w:r w:rsidR="00222B96">
        <w:t xml:space="preserve">  </w:t>
      </w:r>
    </w:p>
    <w:p w14:paraId="1FF35FCB" w14:textId="353EB16F" w:rsidR="00222B96" w:rsidRDefault="00555556" w:rsidP="00222B96">
      <w:pPr>
        <w:pStyle w:val="Heading3"/>
      </w:pPr>
      <w:bookmarkStart w:id="149" w:name="_Toc85734058"/>
      <w:bookmarkStart w:id="150" w:name="_Toc89431357"/>
      <w:bookmarkStart w:id="151" w:name="_Toc97042149"/>
      <w:bookmarkStart w:id="152" w:name="_Toc97045293"/>
      <w:bookmarkStart w:id="153" w:name="_Toc97155038"/>
      <w:bookmarkStart w:id="154" w:name="_Toc101521188"/>
      <w:bookmarkStart w:id="155" w:name="_Toc138761444"/>
      <w:bookmarkStart w:id="156" w:name="_Toc145707638"/>
      <w:bookmarkStart w:id="157" w:name="_Toc160570096"/>
      <w:bookmarkStart w:id="158" w:name="_Toc162007692"/>
      <w:bookmarkStart w:id="159" w:name="_Toc175685135"/>
      <w:r>
        <w:t>5.2</w:t>
      </w:r>
      <w:r w:rsidR="00222B96">
        <w:t>.1</w:t>
      </w:r>
      <w:r w:rsidR="00222B96">
        <w:tab/>
        <w:t>Service Description</w:t>
      </w:r>
      <w:bookmarkEnd w:id="149"/>
      <w:bookmarkEnd w:id="150"/>
      <w:bookmarkEnd w:id="151"/>
      <w:bookmarkEnd w:id="152"/>
      <w:bookmarkEnd w:id="153"/>
      <w:bookmarkEnd w:id="154"/>
      <w:bookmarkEnd w:id="155"/>
      <w:bookmarkEnd w:id="156"/>
      <w:bookmarkEnd w:id="157"/>
      <w:bookmarkEnd w:id="158"/>
      <w:bookmarkEnd w:id="159"/>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0" w:name="_Toc85734059"/>
      <w:bookmarkStart w:id="161" w:name="_Toc89431358"/>
      <w:bookmarkStart w:id="162" w:name="_Toc97042150"/>
      <w:bookmarkStart w:id="163" w:name="_Toc97045294"/>
      <w:bookmarkStart w:id="164" w:name="_Toc97155039"/>
      <w:bookmarkStart w:id="165" w:name="_Toc101521189"/>
      <w:bookmarkStart w:id="166" w:name="_Toc138761445"/>
      <w:bookmarkStart w:id="167" w:name="_Toc145707639"/>
      <w:bookmarkStart w:id="168" w:name="_Toc160570097"/>
      <w:bookmarkStart w:id="169" w:name="_Toc162007693"/>
      <w:bookmarkStart w:id="170" w:name="_Toc175685136"/>
      <w:r>
        <w:lastRenderedPageBreak/>
        <w:t>5.2</w:t>
      </w:r>
      <w:r w:rsidR="00222B96">
        <w:t>.2</w:t>
      </w:r>
      <w:r w:rsidR="00222B96">
        <w:tab/>
        <w:t>Service Operations</w:t>
      </w:r>
      <w:bookmarkEnd w:id="160"/>
      <w:bookmarkEnd w:id="161"/>
      <w:bookmarkEnd w:id="162"/>
      <w:bookmarkEnd w:id="163"/>
      <w:bookmarkEnd w:id="164"/>
      <w:bookmarkEnd w:id="165"/>
      <w:bookmarkEnd w:id="166"/>
      <w:bookmarkEnd w:id="167"/>
      <w:bookmarkEnd w:id="168"/>
      <w:bookmarkEnd w:id="169"/>
      <w:bookmarkEnd w:id="170"/>
    </w:p>
    <w:p w14:paraId="1DD0F2CA" w14:textId="54338809" w:rsidR="00222B96" w:rsidRDefault="00555556" w:rsidP="00222B96">
      <w:pPr>
        <w:pStyle w:val="Heading4"/>
      </w:pPr>
      <w:bookmarkStart w:id="171" w:name="_Toc85734060"/>
      <w:bookmarkStart w:id="172" w:name="_Toc89431359"/>
      <w:bookmarkStart w:id="173" w:name="_Toc97042151"/>
      <w:bookmarkStart w:id="174" w:name="_Toc97045295"/>
      <w:bookmarkStart w:id="175" w:name="_Toc97155040"/>
      <w:bookmarkStart w:id="176" w:name="_Toc101521190"/>
      <w:bookmarkStart w:id="177" w:name="_Toc138761446"/>
      <w:bookmarkStart w:id="178" w:name="_Toc145707640"/>
      <w:bookmarkStart w:id="179" w:name="_Toc160570098"/>
      <w:bookmarkStart w:id="180" w:name="_Toc162007694"/>
      <w:bookmarkStart w:id="181" w:name="_Toc175685137"/>
      <w:r>
        <w:t>5.2</w:t>
      </w:r>
      <w:r w:rsidR="00222B96">
        <w:t>.2.1</w:t>
      </w:r>
      <w:r w:rsidR="00222B96">
        <w:tab/>
        <w:t>Introduction</w:t>
      </w:r>
      <w:bookmarkEnd w:id="171"/>
      <w:bookmarkEnd w:id="172"/>
      <w:bookmarkEnd w:id="173"/>
      <w:bookmarkEnd w:id="174"/>
      <w:bookmarkEnd w:id="175"/>
      <w:bookmarkEnd w:id="176"/>
      <w:bookmarkEnd w:id="177"/>
      <w:bookmarkEnd w:id="178"/>
      <w:bookmarkEnd w:id="179"/>
      <w:bookmarkEnd w:id="180"/>
      <w:bookmarkEnd w:id="18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82" w:name="_Toc85734061"/>
      <w:bookmarkStart w:id="183" w:name="_Toc89431360"/>
      <w:bookmarkStart w:id="184" w:name="_Toc97042152"/>
      <w:bookmarkStart w:id="185" w:name="_Toc97045296"/>
      <w:bookmarkStart w:id="186" w:name="_Toc97155041"/>
      <w:bookmarkStart w:id="187" w:name="_Toc101521191"/>
      <w:bookmarkStart w:id="188" w:name="_Toc138761447"/>
      <w:bookmarkStart w:id="189" w:name="_Toc145707641"/>
      <w:bookmarkStart w:id="190" w:name="_Toc160570099"/>
      <w:bookmarkStart w:id="191" w:name="_Toc162007695"/>
      <w:bookmarkStart w:id="192" w:name="_Toc175685138"/>
      <w:r>
        <w:t>5.2</w:t>
      </w:r>
      <w:r w:rsidR="00222B96">
        <w:t>.2.2</w:t>
      </w:r>
      <w:r w:rsidR="00222B96">
        <w:tab/>
        <w:t>Eees_EASRegistration_Request</w:t>
      </w:r>
      <w:bookmarkEnd w:id="182"/>
      <w:bookmarkEnd w:id="183"/>
      <w:bookmarkEnd w:id="184"/>
      <w:bookmarkEnd w:id="185"/>
      <w:bookmarkEnd w:id="186"/>
      <w:bookmarkEnd w:id="187"/>
      <w:bookmarkEnd w:id="188"/>
      <w:bookmarkEnd w:id="189"/>
      <w:bookmarkEnd w:id="190"/>
      <w:bookmarkEnd w:id="191"/>
      <w:bookmarkEnd w:id="192"/>
    </w:p>
    <w:p w14:paraId="53FB4FF9" w14:textId="067F3B2D" w:rsidR="00222B96" w:rsidRDefault="00555556" w:rsidP="00222B96">
      <w:pPr>
        <w:pStyle w:val="Heading5"/>
      </w:pPr>
      <w:bookmarkStart w:id="193" w:name="_Toc85734062"/>
      <w:bookmarkStart w:id="194" w:name="_Toc89431361"/>
      <w:bookmarkStart w:id="195" w:name="_Toc97042153"/>
      <w:bookmarkStart w:id="196" w:name="_Toc97045297"/>
      <w:bookmarkStart w:id="197" w:name="_Toc97155042"/>
      <w:bookmarkStart w:id="198" w:name="_Toc101521192"/>
      <w:bookmarkStart w:id="199" w:name="_Toc138761448"/>
      <w:bookmarkStart w:id="200" w:name="_Toc145707642"/>
      <w:bookmarkStart w:id="201" w:name="_Toc160570100"/>
      <w:bookmarkStart w:id="202" w:name="_Toc162007696"/>
      <w:bookmarkStart w:id="203" w:name="_Toc175685139"/>
      <w:r>
        <w:t>5.2</w:t>
      </w:r>
      <w:r w:rsidR="00222B96">
        <w:t>.2.2.1</w:t>
      </w:r>
      <w:r w:rsidR="00222B96">
        <w:tab/>
        <w:t>General</w:t>
      </w:r>
      <w:bookmarkEnd w:id="193"/>
      <w:bookmarkEnd w:id="194"/>
      <w:bookmarkEnd w:id="195"/>
      <w:bookmarkEnd w:id="196"/>
      <w:bookmarkEnd w:id="197"/>
      <w:bookmarkEnd w:id="198"/>
      <w:bookmarkEnd w:id="199"/>
      <w:bookmarkEnd w:id="200"/>
      <w:bookmarkEnd w:id="201"/>
      <w:bookmarkEnd w:id="202"/>
      <w:bookmarkEnd w:id="20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4" w:name="_Toc85734063"/>
      <w:bookmarkStart w:id="205" w:name="_Toc89431362"/>
      <w:bookmarkStart w:id="206" w:name="_Toc97042154"/>
      <w:bookmarkStart w:id="207" w:name="_Toc97045298"/>
      <w:bookmarkStart w:id="208" w:name="_Toc97155043"/>
      <w:bookmarkStart w:id="209" w:name="_Toc101521193"/>
      <w:bookmarkStart w:id="210" w:name="_Toc138761449"/>
      <w:bookmarkStart w:id="211" w:name="_Toc145707643"/>
      <w:bookmarkStart w:id="212" w:name="_Toc160570101"/>
      <w:bookmarkStart w:id="213" w:name="_Toc162007697"/>
      <w:bookmarkStart w:id="214" w:name="_Toc175685140"/>
      <w:r>
        <w:t>5.</w:t>
      </w:r>
      <w:r w:rsidR="00555556">
        <w:t>2</w:t>
      </w:r>
      <w:r>
        <w:t>.2.2.2</w:t>
      </w:r>
      <w:r>
        <w:tab/>
        <w:t>EAS registering to EES using Eees_EASRegistration_Request operation</w:t>
      </w:r>
      <w:bookmarkEnd w:id="204"/>
      <w:bookmarkEnd w:id="205"/>
      <w:bookmarkEnd w:id="206"/>
      <w:bookmarkEnd w:id="207"/>
      <w:bookmarkEnd w:id="208"/>
      <w:bookmarkEnd w:id="209"/>
      <w:bookmarkEnd w:id="210"/>
      <w:bookmarkEnd w:id="211"/>
      <w:bookmarkEnd w:id="212"/>
      <w:bookmarkEnd w:id="213"/>
      <w:bookmarkEnd w:id="214"/>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5" w:name="_Toc85734064"/>
      <w:bookmarkStart w:id="216" w:name="_Toc89431363"/>
      <w:bookmarkStart w:id="217" w:name="_Toc97042155"/>
      <w:bookmarkStart w:id="218" w:name="_Toc97045299"/>
      <w:bookmarkStart w:id="219" w:name="_Toc97155044"/>
      <w:bookmarkStart w:id="220" w:name="_Toc101521194"/>
      <w:bookmarkStart w:id="221" w:name="_Toc138761450"/>
      <w:bookmarkStart w:id="222" w:name="_Toc145707644"/>
      <w:bookmarkStart w:id="223" w:name="_Toc160570102"/>
      <w:bookmarkStart w:id="224" w:name="_Toc162007698"/>
      <w:bookmarkStart w:id="225" w:name="_Toc175685141"/>
      <w:r>
        <w:t>5.2</w:t>
      </w:r>
      <w:r w:rsidR="00222B96">
        <w:t>.2.3</w:t>
      </w:r>
      <w:r w:rsidR="00222B96">
        <w:tab/>
        <w:t>Eees_EASRegistration_Update</w:t>
      </w:r>
      <w:bookmarkEnd w:id="215"/>
      <w:bookmarkEnd w:id="216"/>
      <w:bookmarkEnd w:id="217"/>
      <w:bookmarkEnd w:id="218"/>
      <w:bookmarkEnd w:id="219"/>
      <w:bookmarkEnd w:id="220"/>
      <w:bookmarkEnd w:id="221"/>
      <w:bookmarkEnd w:id="222"/>
      <w:bookmarkEnd w:id="223"/>
      <w:bookmarkEnd w:id="224"/>
      <w:bookmarkEnd w:id="225"/>
    </w:p>
    <w:p w14:paraId="4A511FE1" w14:textId="00216194" w:rsidR="00222B96" w:rsidRDefault="00555556" w:rsidP="00222B96">
      <w:pPr>
        <w:pStyle w:val="Heading5"/>
      </w:pPr>
      <w:bookmarkStart w:id="226" w:name="_Toc85734065"/>
      <w:bookmarkStart w:id="227" w:name="_Toc89431364"/>
      <w:bookmarkStart w:id="228" w:name="_Toc97042156"/>
      <w:bookmarkStart w:id="229" w:name="_Toc97045300"/>
      <w:bookmarkStart w:id="230" w:name="_Toc97155045"/>
      <w:bookmarkStart w:id="231" w:name="_Toc101521195"/>
      <w:bookmarkStart w:id="232" w:name="_Toc138761451"/>
      <w:bookmarkStart w:id="233" w:name="_Toc145707645"/>
      <w:bookmarkStart w:id="234" w:name="_Toc160570103"/>
      <w:bookmarkStart w:id="235" w:name="_Toc162007699"/>
      <w:bookmarkStart w:id="236" w:name="_Toc175685142"/>
      <w:r>
        <w:t>5.2</w:t>
      </w:r>
      <w:r w:rsidR="00222B96">
        <w:t>.2.3.1</w:t>
      </w:r>
      <w:r w:rsidR="00222B96">
        <w:tab/>
        <w:t>General</w:t>
      </w:r>
      <w:bookmarkEnd w:id="226"/>
      <w:bookmarkEnd w:id="227"/>
      <w:bookmarkEnd w:id="228"/>
      <w:bookmarkEnd w:id="229"/>
      <w:bookmarkEnd w:id="230"/>
      <w:bookmarkEnd w:id="231"/>
      <w:bookmarkEnd w:id="232"/>
      <w:bookmarkEnd w:id="233"/>
      <w:bookmarkEnd w:id="234"/>
      <w:bookmarkEnd w:id="235"/>
      <w:bookmarkEnd w:id="236"/>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7" w:name="_Toc85734066"/>
      <w:bookmarkStart w:id="238" w:name="_Toc89431365"/>
      <w:bookmarkStart w:id="239" w:name="_Toc97042157"/>
      <w:bookmarkStart w:id="240" w:name="_Toc97045301"/>
      <w:bookmarkStart w:id="241" w:name="_Toc97155046"/>
      <w:bookmarkStart w:id="242" w:name="_Toc101521196"/>
      <w:bookmarkStart w:id="243" w:name="_Toc138761452"/>
      <w:bookmarkStart w:id="244" w:name="_Toc145707646"/>
      <w:bookmarkStart w:id="245" w:name="_Toc160570104"/>
      <w:bookmarkStart w:id="246" w:name="_Toc162007700"/>
      <w:bookmarkStart w:id="247" w:name="_Toc175685143"/>
      <w:r>
        <w:lastRenderedPageBreak/>
        <w:t>5.2</w:t>
      </w:r>
      <w:r w:rsidR="00222B96">
        <w:t>.2.3.2</w:t>
      </w:r>
      <w:r w:rsidR="00222B96">
        <w:tab/>
        <w:t>EAS updating registration information using Eees_EASRegistration_Update operation</w:t>
      </w:r>
      <w:bookmarkEnd w:id="237"/>
      <w:bookmarkEnd w:id="238"/>
      <w:bookmarkEnd w:id="239"/>
      <w:bookmarkEnd w:id="240"/>
      <w:bookmarkEnd w:id="241"/>
      <w:bookmarkEnd w:id="242"/>
      <w:bookmarkEnd w:id="243"/>
      <w:bookmarkEnd w:id="244"/>
      <w:bookmarkEnd w:id="245"/>
      <w:bookmarkEnd w:id="246"/>
      <w:bookmarkEnd w:id="247"/>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8" w:name="_Toc85734067"/>
      <w:bookmarkStart w:id="249" w:name="_Toc89431366"/>
      <w:bookmarkStart w:id="250" w:name="_Toc97042158"/>
      <w:bookmarkStart w:id="251" w:name="_Toc97045302"/>
      <w:bookmarkStart w:id="252" w:name="_Toc97155047"/>
      <w:bookmarkStart w:id="253" w:name="_Toc101521197"/>
      <w:bookmarkStart w:id="254" w:name="_Toc138761453"/>
      <w:bookmarkStart w:id="255" w:name="_Toc145707647"/>
      <w:bookmarkStart w:id="256" w:name="_Toc160570105"/>
      <w:bookmarkStart w:id="257" w:name="_Toc162007701"/>
      <w:bookmarkStart w:id="258" w:name="_Toc175685144"/>
      <w:r>
        <w:t>5.2</w:t>
      </w:r>
      <w:r w:rsidR="00222B96">
        <w:t>.2.4</w:t>
      </w:r>
      <w:r w:rsidR="00222B96">
        <w:tab/>
        <w:t>Eees_EASRegistration_Deregister</w:t>
      </w:r>
      <w:bookmarkEnd w:id="248"/>
      <w:bookmarkEnd w:id="249"/>
      <w:bookmarkEnd w:id="250"/>
      <w:bookmarkEnd w:id="251"/>
      <w:bookmarkEnd w:id="252"/>
      <w:bookmarkEnd w:id="253"/>
      <w:bookmarkEnd w:id="254"/>
      <w:bookmarkEnd w:id="255"/>
      <w:bookmarkEnd w:id="256"/>
      <w:bookmarkEnd w:id="257"/>
      <w:bookmarkEnd w:id="258"/>
    </w:p>
    <w:p w14:paraId="5D0B3D15" w14:textId="5C4F6B0D" w:rsidR="00222B96" w:rsidRDefault="00222B96" w:rsidP="00222B96">
      <w:pPr>
        <w:pStyle w:val="Heading5"/>
      </w:pPr>
      <w:bookmarkStart w:id="259" w:name="_Toc85734068"/>
      <w:bookmarkStart w:id="260" w:name="_Toc89431367"/>
      <w:bookmarkStart w:id="261" w:name="_Toc97042159"/>
      <w:bookmarkStart w:id="262" w:name="_Toc97045303"/>
      <w:bookmarkStart w:id="263" w:name="_Toc97155048"/>
      <w:bookmarkStart w:id="264" w:name="_Toc101521198"/>
      <w:bookmarkStart w:id="265" w:name="_Toc138761454"/>
      <w:bookmarkStart w:id="266" w:name="_Toc145707648"/>
      <w:bookmarkStart w:id="267" w:name="_Toc160570106"/>
      <w:bookmarkStart w:id="268" w:name="_Toc162007702"/>
      <w:bookmarkStart w:id="269" w:name="_Toc175685145"/>
      <w:r>
        <w:t>5.</w:t>
      </w:r>
      <w:r w:rsidR="00555556">
        <w:t>2</w:t>
      </w:r>
      <w:r>
        <w:t>.2.4.1</w:t>
      </w:r>
      <w:r>
        <w:tab/>
        <w:t>General</w:t>
      </w:r>
      <w:bookmarkEnd w:id="259"/>
      <w:bookmarkEnd w:id="260"/>
      <w:bookmarkEnd w:id="261"/>
      <w:bookmarkEnd w:id="262"/>
      <w:bookmarkEnd w:id="263"/>
      <w:bookmarkEnd w:id="264"/>
      <w:bookmarkEnd w:id="265"/>
      <w:bookmarkEnd w:id="266"/>
      <w:bookmarkEnd w:id="267"/>
      <w:bookmarkEnd w:id="268"/>
      <w:bookmarkEnd w:id="269"/>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70" w:name="_Toc85734069"/>
      <w:bookmarkStart w:id="271" w:name="_Toc89431368"/>
      <w:bookmarkStart w:id="272" w:name="_Toc97042160"/>
      <w:bookmarkStart w:id="273" w:name="_Toc97045304"/>
      <w:bookmarkStart w:id="274" w:name="_Toc97155049"/>
      <w:bookmarkStart w:id="275" w:name="_Toc101521199"/>
      <w:bookmarkStart w:id="276" w:name="_Toc138761455"/>
      <w:bookmarkStart w:id="277" w:name="_Toc145707649"/>
      <w:bookmarkStart w:id="278" w:name="_Toc160570107"/>
      <w:bookmarkStart w:id="279" w:name="_Toc162007703"/>
      <w:bookmarkStart w:id="280" w:name="_Toc175685146"/>
      <w:r>
        <w:t>5.</w:t>
      </w:r>
      <w:r w:rsidR="00555556">
        <w:t>2</w:t>
      </w:r>
      <w:r>
        <w:t>.2.4.2</w:t>
      </w:r>
      <w:r>
        <w:tab/>
        <w:t>EAS deregistering from EES using Eees_EASRegistration_Deregister operation</w:t>
      </w:r>
      <w:bookmarkEnd w:id="270"/>
      <w:bookmarkEnd w:id="271"/>
      <w:bookmarkEnd w:id="272"/>
      <w:bookmarkEnd w:id="273"/>
      <w:bookmarkEnd w:id="274"/>
      <w:bookmarkEnd w:id="275"/>
      <w:bookmarkEnd w:id="276"/>
      <w:bookmarkEnd w:id="277"/>
      <w:bookmarkEnd w:id="278"/>
      <w:bookmarkEnd w:id="279"/>
      <w:bookmarkEnd w:id="280"/>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81" w:name="_Toc85734070"/>
      <w:bookmarkStart w:id="282" w:name="_Toc89431369"/>
      <w:bookmarkStart w:id="283" w:name="_Toc97042161"/>
      <w:bookmarkStart w:id="284" w:name="_Toc97045305"/>
      <w:bookmarkStart w:id="285" w:name="_Toc97155050"/>
      <w:bookmarkStart w:id="286" w:name="_Toc101521200"/>
      <w:bookmarkStart w:id="287" w:name="_Toc138761456"/>
      <w:bookmarkStart w:id="288" w:name="_Toc145707650"/>
      <w:bookmarkStart w:id="289" w:name="_Toc160570108"/>
      <w:bookmarkStart w:id="290" w:name="_Toc162007704"/>
      <w:bookmarkStart w:id="291" w:name="_Toc175685147"/>
      <w:r>
        <w:t>5.3</w:t>
      </w:r>
      <w:r w:rsidR="00095CF4">
        <w:tab/>
        <w:t>Eees_UELocation Service</w:t>
      </w:r>
      <w:bookmarkEnd w:id="281"/>
      <w:bookmarkEnd w:id="282"/>
      <w:bookmarkEnd w:id="283"/>
      <w:bookmarkEnd w:id="284"/>
      <w:bookmarkEnd w:id="285"/>
      <w:bookmarkEnd w:id="286"/>
      <w:bookmarkEnd w:id="287"/>
      <w:bookmarkEnd w:id="288"/>
      <w:bookmarkEnd w:id="289"/>
      <w:bookmarkEnd w:id="290"/>
      <w:bookmarkEnd w:id="291"/>
      <w:r w:rsidR="00095CF4">
        <w:t xml:space="preserve">  </w:t>
      </w:r>
    </w:p>
    <w:p w14:paraId="578EEEC7" w14:textId="7ED69272" w:rsidR="00095CF4" w:rsidRDefault="00B4294E" w:rsidP="00095CF4">
      <w:pPr>
        <w:pStyle w:val="Heading3"/>
      </w:pPr>
      <w:bookmarkStart w:id="292" w:name="_Toc85734071"/>
      <w:bookmarkStart w:id="293" w:name="_Toc89431370"/>
      <w:bookmarkStart w:id="294" w:name="_Toc97042162"/>
      <w:bookmarkStart w:id="295" w:name="_Toc97045306"/>
      <w:bookmarkStart w:id="296" w:name="_Toc97155051"/>
      <w:bookmarkStart w:id="297" w:name="_Toc101521201"/>
      <w:bookmarkStart w:id="298" w:name="_Toc138761457"/>
      <w:bookmarkStart w:id="299" w:name="_Toc145707651"/>
      <w:bookmarkStart w:id="300" w:name="_Toc160570109"/>
      <w:bookmarkStart w:id="301" w:name="_Toc162007705"/>
      <w:bookmarkStart w:id="302" w:name="_Toc175685148"/>
      <w:r>
        <w:t>5.3</w:t>
      </w:r>
      <w:r w:rsidR="00095CF4">
        <w:t>.1</w:t>
      </w:r>
      <w:r w:rsidR="00095CF4">
        <w:tab/>
        <w:t>Service Description</w:t>
      </w:r>
      <w:bookmarkEnd w:id="292"/>
      <w:bookmarkEnd w:id="293"/>
      <w:bookmarkEnd w:id="294"/>
      <w:bookmarkEnd w:id="295"/>
      <w:bookmarkEnd w:id="296"/>
      <w:bookmarkEnd w:id="297"/>
      <w:bookmarkEnd w:id="298"/>
      <w:bookmarkEnd w:id="299"/>
      <w:bookmarkEnd w:id="300"/>
      <w:bookmarkEnd w:id="301"/>
      <w:bookmarkEnd w:id="302"/>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3" w:name="_Toc85734072"/>
      <w:bookmarkStart w:id="304" w:name="_Toc89431371"/>
      <w:bookmarkStart w:id="305" w:name="_Toc97042163"/>
      <w:bookmarkStart w:id="306" w:name="_Toc97045307"/>
      <w:bookmarkStart w:id="307" w:name="_Toc97155052"/>
      <w:bookmarkStart w:id="308" w:name="_Toc101521202"/>
      <w:bookmarkStart w:id="309" w:name="_Toc138761458"/>
      <w:bookmarkStart w:id="310" w:name="_Toc145707652"/>
      <w:bookmarkStart w:id="311" w:name="_Toc160570110"/>
      <w:bookmarkStart w:id="312" w:name="_Toc162007706"/>
      <w:bookmarkStart w:id="313" w:name="_Toc175685149"/>
      <w:r>
        <w:t>5.3</w:t>
      </w:r>
      <w:r w:rsidR="00095CF4">
        <w:t>.2</w:t>
      </w:r>
      <w:r w:rsidR="00095CF4">
        <w:tab/>
        <w:t>Service Operations</w:t>
      </w:r>
      <w:bookmarkEnd w:id="303"/>
      <w:bookmarkEnd w:id="304"/>
      <w:bookmarkEnd w:id="305"/>
      <w:bookmarkEnd w:id="306"/>
      <w:bookmarkEnd w:id="307"/>
      <w:bookmarkEnd w:id="308"/>
      <w:bookmarkEnd w:id="309"/>
      <w:bookmarkEnd w:id="310"/>
      <w:bookmarkEnd w:id="311"/>
      <w:bookmarkEnd w:id="312"/>
      <w:bookmarkEnd w:id="313"/>
    </w:p>
    <w:p w14:paraId="154A8826" w14:textId="2EBD3021" w:rsidR="00095CF4" w:rsidRDefault="00B4294E" w:rsidP="00095CF4">
      <w:pPr>
        <w:pStyle w:val="Heading4"/>
      </w:pPr>
      <w:bookmarkStart w:id="314" w:name="_Toc85734073"/>
      <w:bookmarkStart w:id="315" w:name="_Toc89431372"/>
      <w:bookmarkStart w:id="316" w:name="_Toc97042164"/>
      <w:bookmarkStart w:id="317" w:name="_Toc97045308"/>
      <w:bookmarkStart w:id="318" w:name="_Toc97155053"/>
      <w:bookmarkStart w:id="319" w:name="_Toc101521203"/>
      <w:bookmarkStart w:id="320" w:name="_Toc138761459"/>
      <w:bookmarkStart w:id="321" w:name="_Toc145707653"/>
      <w:bookmarkStart w:id="322" w:name="_Toc160570111"/>
      <w:bookmarkStart w:id="323" w:name="_Toc162007707"/>
      <w:bookmarkStart w:id="324" w:name="_Toc175685150"/>
      <w:r>
        <w:t>5.3</w:t>
      </w:r>
      <w:r w:rsidR="00095CF4">
        <w:t>.2.1</w:t>
      </w:r>
      <w:r w:rsidR="00095CF4">
        <w:tab/>
        <w:t>Introduction</w:t>
      </w:r>
      <w:bookmarkEnd w:id="314"/>
      <w:bookmarkEnd w:id="315"/>
      <w:bookmarkEnd w:id="316"/>
      <w:bookmarkEnd w:id="317"/>
      <w:bookmarkEnd w:id="318"/>
      <w:bookmarkEnd w:id="319"/>
      <w:bookmarkEnd w:id="320"/>
      <w:bookmarkEnd w:id="321"/>
      <w:bookmarkEnd w:id="322"/>
      <w:bookmarkEnd w:id="323"/>
      <w:bookmarkEnd w:id="324"/>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5" w:name="_Toc85734074"/>
      <w:bookmarkStart w:id="326" w:name="_Toc89431373"/>
      <w:bookmarkStart w:id="327" w:name="_Toc97042165"/>
      <w:bookmarkStart w:id="328" w:name="_Toc97045309"/>
      <w:bookmarkStart w:id="329" w:name="_Toc97155054"/>
      <w:bookmarkStart w:id="330" w:name="_Toc101521204"/>
      <w:bookmarkStart w:id="331" w:name="_Toc138761460"/>
      <w:bookmarkStart w:id="332" w:name="_Toc145707654"/>
      <w:bookmarkStart w:id="333" w:name="_Toc160570112"/>
      <w:bookmarkStart w:id="334" w:name="_Toc162007708"/>
      <w:bookmarkStart w:id="335" w:name="_Toc175685151"/>
      <w:r>
        <w:t>5.3</w:t>
      </w:r>
      <w:r w:rsidR="00095CF4">
        <w:t>.2.2</w:t>
      </w:r>
      <w:r w:rsidR="00095CF4">
        <w:tab/>
        <w:t>Eees_UELocation_Get</w:t>
      </w:r>
      <w:bookmarkEnd w:id="325"/>
      <w:bookmarkEnd w:id="326"/>
      <w:bookmarkEnd w:id="327"/>
      <w:bookmarkEnd w:id="328"/>
      <w:bookmarkEnd w:id="329"/>
      <w:bookmarkEnd w:id="330"/>
      <w:bookmarkEnd w:id="331"/>
      <w:bookmarkEnd w:id="332"/>
      <w:bookmarkEnd w:id="333"/>
      <w:bookmarkEnd w:id="334"/>
      <w:bookmarkEnd w:id="335"/>
    </w:p>
    <w:p w14:paraId="3AD3A608" w14:textId="1A8E9C18" w:rsidR="00095CF4" w:rsidRDefault="00B4294E" w:rsidP="00095CF4">
      <w:pPr>
        <w:pStyle w:val="Heading5"/>
      </w:pPr>
      <w:bookmarkStart w:id="336" w:name="_Toc85734075"/>
      <w:bookmarkStart w:id="337" w:name="_Toc89431374"/>
      <w:bookmarkStart w:id="338" w:name="_Toc97042166"/>
      <w:bookmarkStart w:id="339" w:name="_Toc97045310"/>
      <w:bookmarkStart w:id="340" w:name="_Toc97155055"/>
      <w:bookmarkStart w:id="341" w:name="_Toc101521205"/>
      <w:bookmarkStart w:id="342" w:name="_Toc138761461"/>
      <w:bookmarkStart w:id="343" w:name="_Toc145707655"/>
      <w:bookmarkStart w:id="344" w:name="_Toc160570113"/>
      <w:bookmarkStart w:id="345" w:name="_Toc162007709"/>
      <w:bookmarkStart w:id="346" w:name="_Toc175685152"/>
      <w:r>
        <w:t>5.3</w:t>
      </w:r>
      <w:r w:rsidR="00095CF4">
        <w:t>.2.2.1</w:t>
      </w:r>
      <w:r w:rsidR="00095CF4">
        <w:tab/>
        <w:t>General</w:t>
      </w:r>
      <w:bookmarkEnd w:id="336"/>
      <w:bookmarkEnd w:id="337"/>
      <w:bookmarkEnd w:id="338"/>
      <w:bookmarkEnd w:id="339"/>
      <w:bookmarkEnd w:id="340"/>
      <w:bookmarkEnd w:id="341"/>
      <w:bookmarkEnd w:id="342"/>
      <w:bookmarkEnd w:id="343"/>
      <w:bookmarkEnd w:id="344"/>
      <w:bookmarkEnd w:id="345"/>
      <w:bookmarkEnd w:id="346"/>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7" w:name="_Toc85734076"/>
      <w:bookmarkStart w:id="348" w:name="_Toc89431375"/>
      <w:bookmarkStart w:id="349" w:name="_Toc97042167"/>
      <w:bookmarkStart w:id="350" w:name="_Toc97045311"/>
      <w:bookmarkStart w:id="351" w:name="_Toc97155056"/>
      <w:bookmarkStart w:id="352" w:name="_Toc101521206"/>
      <w:bookmarkStart w:id="353" w:name="_Toc138761462"/>
      <w:bookmarkStart w:id="354" w:name="_Toc145707656"/>
      <w:bookmarkStart w:id="355" w:name="_Toc160570114"/>
      <w:bookmarkStart w:id="356" w:name="_Toc162007710"/>
      <w:bookmarkStart w:id="357" w:name="_Toc175685153"/>
      <w:r>
        <w:t>5.3</w:t>
      </w:r>
      <w:r w:rsidR="00095CF4">
        <w:t>.2.2.2</w:t>
      </w:r>
      <w:r w:rsidR="00095CF4">
        <w:tab/>
        <w:t>EAS obtaining UE location information from EES using Eees_UELocation_Get operation</w:t>
      </w:r>
      <w:bookmarkEnd w:id="347"/>
      <w:bookmarkEnd w:id="348"/>
      <w:bookmarkEnd w:id="349"/>
      <w:bookmarkEnd w:id="350"/>
      <w:bookmarkEnd w:id="351"/>
      <w:bookmarkEnd w:id="352"/>
      <w:bookmarkEnd w:id="353"/>
      <w:bookmarkEnd w:id="354"/>
      <w:bookmarkEnd w:id="355"/>
      <w:bookmarkEnd w:id="356"/>
      <w:bookmarkEnd w:id="357"/>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8"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8"/>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9" w:name="_Toc100767356"/>
      <w:bookmarkStart w:id="360" w:name="_Toc138761463"/>
      <w:bookmarkStart w:id="361" w:name="_Toc145707657"/>
      <w:bookmarkStart w:id="362" w:name="_Toc160570115"/>
      <w:bookmarkStart w:id="363" w:name="_Toc162007711"/>
      <w:bookmarkStart w:id="364" w:name="_Toc175685154"/>
      <w:bookmarkStart w:id="365" w:name="_Toc100767357"/>
      <w:r>
        <w:t>5.3.2.2.3</w:t>
      </w:r>
      <w:r>
        <w:tab/>
      </w:r>
      <w:bookmarkEnd w:id="359"/>
      <w:r>
        <w:t>User consent management</w:t>
      </w:r>
      <w:bookmarkEnd w:id="360"/>
      <w:bookmarkEnd w:id="361"/>
      <w:bookmarkEnd w:id="362"/>
      <w:bookmarkEnd w:id="363"/>
      <w:bookmarkEnd w:id="364"/>
    </w:p>
    <w:bookmarkEnd w:id="36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6" w:name="_Toc85734077"/>
      <w:bookmarkStart w:id="367" w:name="_Toc89431376"/>
      <w:bookmarkStart w:id="368" w:name="_Toc97042168"/>
      <w:bookmarkStart w:id="369" w:name="_Toc97045312"/>
      <w:bookmarkStart w:id="370" w:name="_Toc97155057"/>
      <w:bookmarkStart w:id="371" w:name="_Toc101521207"/>
      <w:bookmarkStart w:id="372" w:name="_Toc138761464"/>
      <w:bookmarkStart w:id="373" w:name="_Toc145707658"/>
      <w:bookmarkStart w:id="374" w:name="_Toc160570116"/>
      <w:bookmarkStart w:id="375" w:name="_Toc162007712"/>
      <w:bookmarkStart w:id="376" w:name="_Toc175685155"/>
      <w:r>
        <w:t>5.3</w:t>
      </w:r>
      <w:r w:rsidR="00095CF4">
        <w:t>.2.3</w:t>
      </w:r>
      <w:r w:rsidR="00095CF4">
        <w:tab/>
        <w:t>Eees_UELocation_Subscribe</w:t>
      </w:r>
      <w:bookmarkEnd w:id="366"/>
      <w:bookmarkEnd w:id="367"/>
      <w:bookmarkEnd w:id="368"/>
      <w:bookmarkEnd w:id="369"/>
      <w:bookmarkEnd w:id="370"/>
      <w:bookmarkEnd w:id="371"/>
      <w:bookmarkEnd w:id="372"/>
      <w:bookmarkEnd w:id="373"/>
      <w:bookmarkEnd w:id="374"/>
      <w:bookmarkEnd w:id="375"/>
      <w:bookmarkEnd w:id="376"/>
    </w:p>
    <w:p w14:paraId="67E48EE4" w14:textId="0E72F281" w:rsidR="00095CF4" w:rsidRDefault="00B4294E" w:rsidP="00095CF4">
      <w:pPr>
        <w:pStyle w:val="Heading5"/>
      </w:pPr>
      <w:bookmarkStart w:id="377" w:name="_Toc85734078"/>
      <w:bookmarkStart w:id="378" w:name="_Toc89431377"/>
      <w:bookmarkStart w:id="379" w:name="_Toc97042169"/>
      <w:bookmarkStart w:id="380" w:name="_Toc97045313"/>
      <w:bookmarkStart w:id="381" w:name="_Toc97155058"/>
      <w:bookmarkStart w:id="382" w:name="_Toc101521208"/>
      <w:bookmarkStart w:id="383" w:name="_Toc138761465"/>
      <w:bookmarkStart w:id="384" w:name="_Toc145707659"/>
      <w:bookmarkStart w:id="385" w:name="_Toc160570117"/>
      <w:bookmarkStart w:id="386" w:name="_Toc162007713"/>
      <w:bookmarkStart w:id="387" w:name="_Toc175685156"/>
      <w:r>
        <w:t>5.3</w:t>
      </w:r>
      <w:r w:rsidR="00095CF4">
        <w:t>.2.3.1</w:t>
      </w:r>
      <w:r w:rsidR="00095CF4">
        <w:tab/>
        <w:t>General</w:t>
      </w:r>
      <w:bookmarkEnd w:id="377"/>
      <w:bookmarkEnd w:id="378"/>
      <w:bookmarkEnd w:id="379"/>
      <w:bookmarkEnd w:id="380"/>
      <w:bookmarkEnd w:id="381"/>
      <w:bookmarkEnd w:id="382"/>
      <w:bookmarkEnd w:id="383"/>
      <w:bookmarkEnd w:id="384"/>
      <w:bookmarkEnd w:id="385"/>
      <w:bookmarkEnd w:id="386"/>
      <w:bookmarkEnd w:id="387"/>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8" w:name="_Toc85734079"/>
      <w:bookmarkStart w:id="389" w:name="_Toc89431378"/>
      <w:bookmarkStart w:id="390" w:name="_Toc97042170"/>
      <w:bookmarkStart w:id="391" w:name="_Toc97045314"/>
      <w:bookmarkStart w:id="392" w:name="_Toc97155059"/>
      <w:bookmarkStart w:id="393" w:name="_Toc101521209"/>
      <w:bookmarkStart w:id="394" w:name="_Toc138761466"/>
      <w:bookmarkStart w:id="395" w:name="_Toc145707660"/>
      <w:bookmarkStart w:id="396" w:name="_Toc160570118"/>
      <w:bookmarkStart w:id="397" w:name="_Toc162007714"/>
      <w:bookmarkStart w:id="398" w:name="_Toc175685157"/>
      <w:r>
        <w:t>5.3</w:t>
      </w:r>
      <w:r w:rsidR="00095CF4">
        <w:t>.2.3.2</w:t>
      </w:r>
      <w:r w:rsidR="00095CF4">
        <w:tab/>
        <w:t>EAS subscribing to continuous UE(s) location reporting from EES using Eees_UELocation_Subscribe operation</w:t>
      </w:r>
      <w:bookmarkEnd w:id="388"/>
      <w:bookmarkEnd w:id="389"/>
      <w:bookmarkEnd w:id="390"/>
      <w:bookmarkEnd w:id="391"/>
      <w:bookmarkEnd w:id="392"/>
      <w:bookmarkEnd w:id="393"/>
      <w:bookmarkEnd w:id="394"/>
      <w:bookmarkEnd w:id="395"/>
      <w:bookmarkEnd w:id="396"/>
      <w:bookmarkEnd w:id="397"/>
      <w:bookmarkEnd w:id="39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9" w:name="_Toc138761467"/>
      <w:bookmarkStart w:id="400" w:name="_Toc145707661"/>
      <w:bookmarkStart w:id="401" w:name="_Toc160570119"/>
      <w:bookmarkStart w:id="402" w:name="_Toc162007715"/>
      <w:bookmarkStart w:id="403" w:name="_Toc175685158"/>
      <w:r>
        <w:t>5.3.2.3.3</w:t>
      </w:r>
      <w:r>
        <w:tab/>
        <w:t>User consent management</w:t>
      </w:r>
      <w:bookmarkEnd w:id="399"/>
      <w:bookmarkEnd w:id="400"/>
      <w:bookmarkEnd w:id="401"/>
      <w:bookmarkEnd w:id="402"/>
      <w:bookmarkEnd w:id="403"/>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4" w:name="_Toc85734080"/>
      <w:bookmarkStart w:id="405" w:name="_Toc89431379"/>
      <w:bookmarkStart w:id="406" w:name="_Toc97042171"/>
      <w:bookmarkStart w:id="407" w:name="_Toc97045315"/>
      <w:bookmarkStart w:id="408" w:name="_Toc97155060"/>
      <w:bookmarkStart w:id="409" w:name="_Toc101521210"/>
      <w:bookmarkStart w:id="410" w:name="_Toc138761468"/>
      <w:bookmarkStart w:id="411" w:name="_Toc145707662"/>
      <w:bookmarkStart w:id="412" w:name="_Toc160570120"/>
      <w:bookmarkStart w:id="413" w:name="_Toc162007716"/>
      <w:bookmarkStart w:id="414" w:name="_Toc175685159"/>
      <w:r>
        <w:t>5.3</w:t>
      </w:r>
      <w:r w:rsidR="00095CF4">
        <w:t>.2.4</w:t>
      </w:r>
      <w:r w:rsidR="00095CF4">
        <w:tab/>
        <w:t>Eees_UELocation_Notify</w:t>
      </w:r>
      <w:bookmarkEnd w:id="404"/>
      <w:bookmarkEnd w:id="405"/>
      <w:bookmarkEnd w:id="406"/>
      <w:bookmarkEnd w:id="407"/>
      <w:bookmarkEnd w:id="408"/>
      <w:bookmarkEnd w:id="409"/>
      <w:bookmarkEnd w:id="410"/>
      <w:bookmarkEnd w:id="411"/>
      <w:bookmarkEnd w:id="412"/>
      <w:bookmarkEnd w:id="413"/>
      <w:bookmarkEnd w:id="414"/>
    </w:p>
    <w:p w14:paraId="1DF44AF8" w14:textId="2A3A3A07" w:rsidR="00095CF4" w:rsidRDefault="00B4294E" w:rsidP="00095CF4">
      <w:pPr>
        <w:pStyle w:val="Heading5"/>
      </w:pPr>
      <w:bookmarkStart w:id="415" w:name="_Toc85734081"/>
      <w:bookmarkStart w:id="416" w:name="_Toc89431380"/>
      <w:bookmarkStart w:id="417" w:name="_Toc97042172"/>
      <w:bookmarkStart w:id="418" w:name="_Toc97045316"/>
      <w:bookmarkStart w:id="419" w:name="_Toc97155061"/>
      <w:bookmarkStart w:id="420" w:name="_Toc101521211"/>
      <w:bookmarkStart w:id="421" w:name="_Toc138761469"/>
      <w:bookmarkStart w:id="422" w:name="_Toc145707663"/>
      <w:bookmarkStart w:id="423" w:name="_Toc160570121"/>
      <w:bookmarkStart w:id="424" w:name="_Toc162007717"/>
      <w:bookmarkStart w:id="425" w:name="_Toc175685160"/>
      <w:r>
        <w:t>5.3</w:t>
      </w:r>
      <w:r w:rsidR="00095CF4">
        <w:t>.2.4.1</w:t>
      </w:r>
      <w:r w:rsidR="00095CF4">
        <w:tab/>
        <w:t>General</w:t>
      </w:r>
      <w:bookmarkEnd w:id="415"/>
      <w:bookmarkEnd w:id="416"/>
      <w:bookmarkEnd w:id="417"/>
      <w:bookmarkEnd w:id="418"/>
      <w:bookmarkEnd w:id="419"/>
      <w:bookmarkEnd w:id="420"/>
      <w:bookmarkEnd w:id="421"/>
      <w:bookmarkEnd w:id="422"/>
      <w:bookmarkEnd w:id="423"/>
      <w:bookmarkEnd w:id="424"/>
      <w:bookmarkEnd w:id="425"/>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6" w:name="_Toc85734082"/>
      <w:bookmarkStart w:id="427" w:name="_Toc89431381"/>
      <w:bookmarkStart w:id="428" w:name="_Toc97042173"/>
      <w:bookmarkStart w:id="429" w:name="_Toc97045317"/>
      <w:bookmarkStart w:id="430" w:name="_Toc97155062"/>
      <w:bookmarkStart w:id="431" w:name="_Toc101521212"/>
      <w:bookmarkStart w:id="432" w:name="_Toc138761470"/>
      <w:bookmarkStart w:id="433" w:name="_Toc145707664"/>
      <w:bookmarkStart w:id="434" w:name="_Toc160570122"/>
      <w:bookmarkStart w:id="435" w:name="_Toc162007718"/>
      <w:bookmarkStart w:id="436" w:name="_Toc175685161"/>
      <w:r>
        <w:t>5.3</w:t>
      </w:r>
      <w:r w:rsidR="00095CF4">
        <w:t>.2.4.2</w:t>
      </w:r>
      <w:r w:rsidR="00095CF4">
        <w:tab/>
        <w:t>EES notifying the UE(s) location reporting to EAS using Eees_UELocation_Notify operation</w:t>
      </w:r>
      <w:bookmarkEnd w:id="426"/>
      <w:bookmarkEnd w:id="427"/>
      <w:bookmarkEnd w:id="428"/>
      <w:bookmarkEnd w:id="429"/>
      <w:bookmarkEnd w:id="430"/>
      <w:bookmarkEnd w:id="431"/>
      <w:bookmarkEnd w:id="432"/>
      <w:bookmarkEnd w:id="433"/>
      <w:bookmarkEnd w:id="434"/>
      <w:bookmarkEnd w:id="435"/>
      <w:bookmarkEnd w:id="436"/>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7" w:name="_Toc138761471"/>
      <w:bookmarkStart w:id="438" w:name="_Toc145707665"/>
      <w:bookmarkStart w:id="439" w:name="_Toc160570123"/>
      <w:bookmarkStart w:id="440" w:name="_Toc162007719"/>
      <w:bookmarkStart w:id="441" w:name="_Toc175685162"/>
      <w:r>
        <w:t>5.3.2.4.3</w:t>
      </w:r>
      <w:r>
        <w:tab/>
        <w:t>EES notifying the EAS about user consent revocation using Eees_UELocation_Notify operation</w:t>
      </w:r>
      <w:bookmarkEnd w:id="437"/>
      <w:bookmarkEnd w:id="438"/>
      <w:bookmarkEnd w:id="439"/>
      <w:bookmarkEnd w:id="440"/>
      <w:bookmarkEnd w:id="441"/>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42" w:name="_Toc85734083"/>
      <w:bookmarkStart w:id="443" w:name="_Toc89431382"/>
      <w:bookmarkStart w:id="444" w:name="_Toc97042174"/>
      <w:bookmarkStart w:id="445" w:name="_Toc97045318"/>
      <w:bookmarkStart w:id="446" w:name="_Toc97155063"/>
      <w:bookmarkStart w:id="447" w:name="_Toc101521213"/>
      <w:bookmarkStart w:id="448" w:name="_Toc138761472"/>
      <w:bookmarkStart w:id="449" w:name="_Toc145707666"/>
      <w:bookmarkStart w:id="450" w:name="_Toc160570124"/>
      <w:bookmarkStart w:id="451" w:name="_Toc162007720"/>
      <w:bookmarkStart w:id="452" w:name="_Toc175685163"/>
      <w:r>
        <w:t>5.3</w:t>
      </w:r>
      <w:r w:rsidR="00095CF4">
        <w:t>.2.5</w:t>
      </w:r>
      <w:r w:rsidR="00095CF4">
        <w:tab/>
        <w:t>Eees_UELocation_UpdateSubscription</w:t>
      </w:r>
      <w:bookmarkEnd w:id="442"/>
      <w:bookmarkEnd w:id="443"/>
      <w:bookmarkEnd w:id="444"/>
      <w:bookmarkEnd w:id="445"/>
      <w:bookmarkEnd w:id="446"/>
      <w:bookmarkEnd w:id="447"/>
      <w:bookmarkEnd w:id="448"/>
      <w:bookmarkEnd w:id="449"/>
      <w:bookmarkEnd w:id="450"/>
      <w:bookmarkEnd w:id="451"/>
      <w:bookmarkEnd w:id="452"/>
    </w:p>
    <w:p w14:paraId="4463D93F" w14:textId="348FBDED" w:rsidR="00095CF4" w:rsidRDefault="00B4294E" w:rsidP="00095CF4">
      <w:pPr>
        <w:pStyle w:val="Heading5"/>
      </w:pPr>
      <w:bookmarkStart w:id="453" w:name="_Toc85734084"/>
      <w:bookmarkStart w:id="454" w:name="_Toc89431383"/>
      <w:bookmarkStart w:id="455" w:name="_Toc97042175"/>
      <w:bookmarkStart w:id="456" w:name="_Toc97045319"/>
      <w:bookmarkStart w:id="457" w:name="_Toc97155064"/>
      <w:bookmarkStart w:id="458" w:name="_Toc101521214"/>
      <w:bookmarkStart w:id="459" w:name="_Toc138761473"/>
      <w:bookmarkStart w:id="460" w:name="_Toc145707667"/>
      <w:bookmarkStart w:id="461" w:name="_Toc160570125"/>
      <w:bookmarkStart w:id="462" w:name="_Toc162007721"/>
      <w:bookmarkStart w:id="463" w:name="_Toc175685164"/>
      <w:r>
        <w:t>5.3</w:t>
      </w:r>
      <w:r w:rsidR="00095CF4">
        <w:t>.2.5.1</w:t>
      </w:r>
      <w:r w:rsidR="00095CF4">
        <w:tab/>
        <w:t>General</w:t>
      </w:r>
      <w:bookmarkEnd w:id="453"/>
      <w:bookmarkEnd w:id="454"/>
      <w:bookmarkEnd w:id="455"/>
      <w:bookmarkEnd w:id="456"/>
      <w:bookmarkEnd w:id="457"/>
      <w:bookmarkEnd w:id="458"/>
      <w:bookmarkEnd w:id="459"/>
      <w:bookmarkEnd w:id="460"/>
      <w:bookmarkEnd w:id="461"/>
      <w:bookmarkEnd w:id="462"/>
      <w:bookmarkEnd w:id="463"/>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4" w:name="_Toc85734085"/>
      <w:bookmarkStart w:id="465" w:name="_Toc89431384"/>
      <w:bookmarkStart w:id="466" w:name="_Toc97042176"/>
      <w:bookmarkStart w:id="467" w:name="_Toc97045320"/>
      <w:bookmarkStart w:id="468" w:name="_Toc97155065"/>
      <w:bookmarkStart w:id="469" w:name="_Toc101521215"/>
      <w:bookmarkStart w:id="470" w:name="_Toc138761474"/>
      <w:bookmarkStart w:id="471" w:name="_Toc145707668"/>
      <w:bookmarkStart w:id="472" w:name="_Toc160570126"/>
      <w:bookmarkStart w:id="473" w:name="_Toc162007722"/>
      <w:bookmarkStart w:id="474" w:name="_Toc175685165"/>
      <w:r>
        <w:t>5.3</w:t>
      </w:r>
      <w:r w:rsidR="00095CF4">
        <w:t>.2.5.2</w:t>
      </w:r>
      <w:r w:rsidR="00095CF4">
        <w:tab/>
        <w:t>EAS updating continuous UE(s) location reporting subscription at EES using Eees_UELocation_UpdateSubscribe operation</w:t>
      </w:r>
      <w:bookmarkEnd w:id="464"/>
      <w:bookmarkEnd w:id="465"/>
      <w:bookmarkEnd w:id="466"/>
      <w:bookmarkEnd w:id="467"/>
      <w:bookmarkEnd w:id="468"/>
      <w:bookmarkEnd w:id="469"/>
      <w:bookmarkEnd w:id="470"/>
      <w:bookmarkEnd w:id="471"/>
      <w:bookmarkEnd w:id="472"/>
      <w:bookmarkEnd w:id="473"/>
      <w:bookmarkEnd w:id="474"/>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5" w:name="_Toc138761475"/>
      <w:bookmarkStart w:id="476" w:name="_Toc145707669"/>
      <w:bookmarkStart w:id="477" w:name="_Toc160570127"/>
      <w:bookmarkStart w:id="478" w:name="_Toc162007723"/>
      <w:bookmarkStart w:id="479" w:name="_Toc175685166"/>
      <w:r>
        <w:t>5.3.2.5.3</w:t>
      </w:r>
      <w:r>
        <w:tab/>
        <w:t>User consent management</w:t>
      </w:r>
      <w:bookmarkEnd w:id="475"/>
      <w:bookmarkEnd w:id="476"/>
      <w:bookmarkEnd w:id="477"/>
      <w:bookmarkEnd w:id="478"/>
      <w:bookmarkEnd w:id="479"/>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0" w:name="_Toc85734086"/>
      <w:bookmarkStart w:id="481" w:name="_Toc89431385"/>
      <w:bookmarkStart w:id="482" w:name="_Toc97042177"/>
      <w:bookmarkStart w:id="483" w:name="_Toc97045321"/>
      <w:bookmarkStart w:id="484" w:name="_Toc97155066"/>
      <w:bookmarkStart w:id="485" w:name="_Toc101521216"/>
      <w:bookmarkStart w:id="486" w:name="_Toc138761476"/>
      <w:bookmarkStart w:id="487" w:name="_Toc145707670"/>
      <w:bookmarkStart w:id="488" w:name="_Toc160570128"/>
      <w:bookmarkStart w:id="489" w:name="_Toc162007724"/>
      <w:bookmarkStart w:id="490" w:name="_Toc175685167"/>
      <w:r>
        <w:t>5.3</w:t>
      </w:r>
      <w:r w:rsidR="00095CF4">
        <w:t>.2.6</w:t>
      </w:r>
      <w:r w:rsidR="00095CF4">
        <w:tab/>
        <w:t>Eees_UELocation_Unsubscribe</w:t>
      </w:r>
      <w:bookmarkEnd w:id="480"/>
      <w:bookmarkEnd w:id="481"/>
      <w:bookmarkEnd w:id="482"/>
      <w:bookmarkEnd w:id="483"/>
      <w:bookmarkEnd w:id="484"/>
      <w:bookmarkEnd w:id="485"/>
      <w:bookmarkEnd w:id="486"/>
      <w:bookmarkEnd w:id="487"/>
      <w:bookmarkEnd w:id="488"/>
      <w:bookmarkEnd w:id="489"/>
      <w:bookmarkEnd w:id="490"/>
    </w:p>
    <w:p w14:paraId="797CC21B" w14:textId="5DEE5EFA" w:rsidR="00095CF4" w:rsidRDefault="00B4294E" w:rsidP="00095CF4">
      <w:pPr>
        <w:pStyle w:val="Heading5"/>
      </w:pPr>
      <w:bookmarkStart w:id="491" w:name="_Toc85734087"/>
      <w:bookmarkStart w:id="492" w:name="_Toc89431386"/>
      <w:bookmarkStart w:id="493" w:name="_Toc97042178"/>
      <w:bookmarkStart w:id="494" w:name="_Toc97045322"/>
      <w:bookmarkStart w:id="495" w:name="_Toc97155067"/>
      <w:bookmarkStart w:id="496" w:name="_Toc101521217"/>
      <w:bookmarkStart w:id="497" w:name="_Toc138761477"/>
      <w:bookmarkStart w:id="498" w:name="_Toc145707671"/>
      <w:bookmarkStart w:id="499" w:name="_Toc160570129"/>
      <w:bookmarkStart w:id="500" w:name="_Toc162007725"/>
      <w:bookmarkStart w:id="501" w:name="_Toc175685168"/>
      <w:r>
        <w:t>5.3</w:t>
      </w:r>
      <w:r w:rsidR="00095CF4">
        <w:t>.2.6.1</w:t>
      </w:r>
      <w:r w:rsidR="00095CF4">
        <w:tab/>
        <w:t>General</w:t>
      </w:r>
      <w:bookmarkEnd w:id="491"/>
      <w:bookmarkEnd w:id="492"/>
      <w:bookmarkEnd w:id="493"/>
      <w:bookmarkEnd w:id="494"/>
      <w:bookmarkEnd w:id="495"/>
      <w:bookmarkEnd w:id="496"/>
      <w:bookmarkEnd w:id="497"/>
      <w:bookmarkEnd w:id="498"/>
      <w:bookmarkEnd w:id="499"/>
      <w:bookmarkEnd w:id="500"/>
      <w:bookmarkEnd w:id="501"/>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02" w:name="_Toc85734088"/>
      <w:bookmarkStart w:id="503" w:name="_Toc89431387"/>
      <w:bookmarkStart w:id="504" w:name="_Toc97042179"/>
      <w:bookmarkStart w:id="505" w:name="_Toc97045323"/>
      <w:bookmarkStart w:id="506" w:name="_Toc97155068"/>
      <w:bookmarkStart w:id="507" w:name="_Toc101521218"/>
      <w:bookmarkStart w:id="508" w:name="_Toc138761478"/>
      <w:bookmarkStart w:id="509" w:name="_Toc145707672"/>
      <w:bookmarkStart w:id="510" w:name="_Toc160570130"/>
      <w:bookmarkStart w:id="511" w:name="_Toc162007726"/>
      <w:bookmarkStart w:id="512" w:name="_Toc175685169"/>
      <w:r>
        <w:t>5.3</w:t>
      </w:r>
      <w:r w:rsidR="00095CF4">
        <w:t>.2.6.2</w:t>
      </w:r>
      <w:r w:rsidR="00095CF4">
        <w:tab/>
        <w:t>EAS unsubscribing to continuous UE(s) location reporting from EES using Eees_UELocation_Unsubscribe operation</w:t>
      </w:r>
      <w:bookmarkEnd w:id="502"/>
      <w:bookmarkEnd w:id="503"/>
      <w:bookmarkEnd w:id="504"/>
      <w:bookmarkEnd w:id="505"/>
      <w:bookmarkEnd w:id="506"/>
      <w:bookmarkEnd w:id="507"/>
      <w:bookmarkEnd w:id="508"/>
      <w:bookmarkEnd w:id="509"/>
      <w:bookmarkEnd w:id="510"/>
      <w:bookmarkEnd w:id="511"/>
      <w:bookmarkEnd w:id="51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3" w:name="_Toc85734089"/>
      <w:bookmarkStart w:id="514" w:name="_Toc89431388"/>
      <w:bookmarkStart w:id="515" w:name="_Toc97042180"/>
      <w:bookmarkStart w:id="516" w:name="_Toc97045324"/>
      <w:bookmarkStart w:id="517" w:name="_Toc97155069"/>
      <w:bookmarkStart w:id="518" w:name="_Toc101521219"/>
      <w:bookmarkStart w:id="519" w:name="_Toc138761479"/>
      <w:bookmarkStart w:id="520" w:name="_Toc145707673"/>
      <w:bookmarkStart w:id="521" w:name="_Toc160570131"/>
      <w:bookmarkStart w:id="522" w:name="_Toc162007727"/>
      <w:bookmarkStart w:id="523" w:name="_Toc175685170"/>
      <w:r>
        <w:lastRenderedPageBreak/>
        <w:t>5.4</w:t>
      </w:r>
      <w:r>
        <w:tab/>
        <w:t>Eees_UEIdentifier Service</w:t>
      </w:r>
      <w:bookmarkEnd w:id="513"/>
      <w:bookmarkEnd w:id="514"/>
      <w:bookmarkEnd w:id="515"/>
      <w:bookmarkEnd w:id="516"/>
      <w:bookmarkEnd w:id="517"/>
      <w:bookmarkEnd w:id="518"/>
      <w:bookmarkEnd w:id="519"/>
      <w:bookmarkEnd w:id="520"/>
      <w:bookmarkEnd w:id="521"/>
      <w:bookmarkEnd w:id="522"/>
      <w:bookmarkEnd w:id="523"/>
    </w:p>
    <w:p w14:paraId="54B7EA43" w14:textId="24DA8D57" w:rsidR="006B3EBC" w:rsidRDefault="006B3EBC" w:rsidP="006B3EBC">
      <w:pPr>
        <w:pStyle w:val="Heading3"/>
      </w:pPr>
      <w:bookmarkStart w:id="524" w:name="_Toc85734090"/>
      <w:bookmarkStart w:id="525" w:name="_Toc89431389"/>
      <w:bookmarkStart w:id="526" w:name="_Toc97042181"/>
      <w:bookmarkStart w:id="527" w:name="_Toc97045325"/>
      <w:bookmarkStart w:id="528" w:name="_Toc97155070"/>
      <w:bookmarkStart w:id="529" w:name="_Toc101521220"/>
      <w:bookmarkStart w:id="530" w:name="_Toc138761480"/>
      <w:bookmarkStart w:id="531" w:name="_Toc145707674"/>
      <w:bookmarkStart w:id="532" w:name="_Toc160570132"/>
      <w:bookmarkStart w:id="533" w:name="_Toc162007728"/>
      <w:bookmarkStart w:id="534" w:name="_Toc175685171"/>
      <w:r>
        <w:t>5.4.1</w:t>
      </w:r>
      <w:r>
        <w:tab/>
        <w:t>Service Description</w:t>
      </w:r>
      <w:bookmarkEnd w:id="524"/>
      <w:bookmarkEnd w:id="525"/>
      <w:bookmarkEnd w:id="526"/>
      <w:bookmarkEnd w:id="527"/>
      <w:bookmarkEnd w:id="528"/>
      <w:bookmarkEnd w:id="529"/>
      <w:bookmarkEnd w:id="530"/>
      <w:bookmarkEnd w:id="531"/>
      <w:bookmarkEnd w:id="532"/>
      <w:bookmarkEnd w:id="533"/>
      <w:bookmarkEnd w:id="534"/>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5" w:name="_Toc85734091"/>
      <w:bookmarkStart w:id="536" w:name="_Toc89431390"/>
      <w:bookmarkStart w:id="537" w:name="_Toc97042182"/>
      <w:bookmarkStart w:id="538" w:name="_Toc97045326"/>
      <w:bookmarkStart w:id="539" w:name="_Toc97155071"/>
      <w:bookmarkStart w:id="540" w:name="_Toc101521221"/>
      <w:bookmarkStart w:id="541" w:name="_Toc138761481"/>
      <w:bookmarkStart w:id="542" w:name="_Toc145707675"/>
      <w:bookmarkStart w:id="543" w:name="_Toc160570133"/>
      <w:bookmarkStart w:id="544" w:name="_Toc162007729"/>
      <w:bookmarkStart w:id="545" w:name="_Toc175685172"/>
      <w:r>
        <w:t>5.4.2</w:t>
      </w:r>
      <w:r>
        <w:tab/>
        <w:t>Service Operations</w:t>
      </w:r>
      <w:bookmarkEnd w:id="535"/>
      <w:bookmarkEnd w:id="536"/>
      <w:bookmarkEnd w:id="537"/>
      <w:bookmarkEnd w:id="538"/>
      <w:bookmarkEnd w:id="539"/>
      <w:bookmarkEnd w:id="540"/>
      <w:bookmarkEnd w:id="541"/>
      <w:bookmarkEnd w:id="542"/>
      <w:bookmarkEnd w:id="543"/>
      <w:bookmarkEnd w:id="544"/>
      <w:bookmarkEnd w:id="545"/>
    </w:p>
    <w:p w14:paraId="4DB8E824" w14:textId="707FF12A" w:rsidR="006B3EBC" w:rsidRDefault="006B3EBC" w:rsidP="006B3EBC">
      <w:pPr>
        <w:pStyle w:val="Heading4"/>
      </w:pPr>
      <w:bookmarkStart w:id="546" w:name="_Toc85734092"/>
      <w:bookmarkStart w:id="547" w:name="_Toc89431391"/>
      <w:bookmarkStart w:id="548" w:name="_Toc97042183"/>
      <w:bookmarkStart w:id="549" w:name="_Toc97045327"/>
      <w:bookmarkStart w:id="550" w:name="_Toc97155072"/>
      <w:bookmarkStart w:id="551" w:name="_Toc101521222"/>
      <w:bookmarkStart w:id="552" w:name="_Toc138761482"/>
      <w:bookmarkStart w:id="553" w:name="_Toc145707676"/>
      <w:bookmarkStart w:id="554" w:name="_Toc160570134"/>
      <w:bookmarkStart w:id="555" w:name="_Toc162007730"/>
      <w:bookmarkStart w:id="556" w:name="_Toc175685173"/>
      <w:r>
        <w:t>5.4.2.1</w:t>
      </w:r>
      <w:r>
        <w:tab/>
        <w:t>Introduction</w:t>
      </w:r>
      <w:bookmarkEnd w:id="546"/>
      <w:bookmarkEnd w:id="547"/>
      <w:bookmarkEnd w:id="548"/>
      <w:bookmarkEnd w:id="549"/>
      <w:bookmarkEnd w:id="550"/>
      <w:bookmarkEnd w:id="551"/>
      <w:bookmarkEnd w:id="552"/>
      <w:bookmarkEnd w:id="553"/>
      <w:bookmarkEnd w:id="554"/>
      <w:bookmarkEnd w:id="555"/>
      <w:bookmarkEnd w:id="556"/>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7" w:name="_Toc85734093"/>
      <w:bookmarkStart w:id="558" w:name="_Toc89431392"/>
      <w:bookmarkStart w:id="559" w:name="_Toc97042184"/>
      <w:bookmarkStart w:id="560" w:name="_Toc97045328"/>
      <w:bookmarkStart w:id="561" w:name="_Toc97155073"/>
      <w:bookmarkStart w:id="562" w:name="_Toc101521223"/>
      <w:bookmarkStart w:id="563" w:name="_Toc138761483"/>
      <w:bookmarkStart w:id="564" w:name="_Toc145707677"/>
      <w:bookmarkStart w:id="565" w:name="_Toc160570135"/>
      <w:bookmarkStart w:id="566" w:name="_Toc162007731"/>
      <w:bookmarkStart w:id="567" w:name="_Toc175685174"/>
      <w:r>
        <w:t>5.4.2.2</w:t>
      </w:r>
      <w:r>
        <w:tab/>
        <w:t>Eees_UEIdentifier_Get</w:t>
      </w:r>
      <w:bookmarkEnd w:id="557"/>
      <w:bookmarkEnd w:id="558"/>
      <w:bookmarkEnd w:id="559"/>
      <w:bookmarkEnd w:id="560"/>
      <w:bookmarkEnd w:id="561"/>
      <w:bookmarkEnd w:id="562"/>
      <w:bookmarkEnd w:id="563"/>
      <w:bookmarkEnd w:id="564"/>
      <w:bookmarkEnd w:id="565"/>
      <w:bookmarkEnd w:id="566"/>
      <w:bookmarkEnd w:id="567"/>
    </w:p>
    <w:p w14:paraId="29037B78" w14:textId="49EAEC44" w:rsidR="006B3EBC" w:rsidRDefault="006B3EBC" w:rsidP="006B3EBC">
      <w:pPr>
        <w:pStyle w:val="Heading5"/>
      </w:pPr>
      <w:bookmarkStart w:id="568" w:name="_Toc85734094"/>
      <w:bookmarkStart w:id="569" w:name="_Toc89431393"/>
      <w:bookmarkStart w:id="570" w:name="_Toc97042185"/>
      <w:bookmarkStart w:id="571" w:name="_Toc97045329"/>
      <w:bookmarkStart w:id="572" w:name="_Toc97155074"/>
      <w:bookmarkStart w:id="573" w:name="_Toc101521224"/>
      <w:bookmarkStart w:id="574" w:name="_Toc138761484"/>
      <w:bookmarkStart w:id="575" w:name="_Toc145707678"/>
      <w:bookmarkStart w:id="576" w:name="_Toc160570136"/>
      <w:bookmarkStart w:id="577" w:name="_Toc162007732"/>
      <w:bookmarkStart w:id="578" w:name="_Toc175685175"/>
      <w:r>
        <w:t>5.4.2.2.1</w:t>
      </w:r>
      <w:r>
        <w:tab/>
        <w:t>General</w:t>
      </w:r>
      <w:bookmarkEnd w:id="568"/>
      <w:bookmarkEnd w:id="569"/>
      <w:bookmarkEnd w:id="570"/>
      <w:bookmarkEnd w:id="571"/>
      <w:bookmarkEnd w:id="572"/>
      <w:bookmarkEnd w:id="573"/>
      <w:bookmarkEnd w:id="574"/>
      <w:bookmarkEnd w:id="575"/>
      <w:bookmarkEnd w:id="576"/>
      <w:bookmarkEnd w:id="577"/>
      <w:bookmarkEnd w:id="578"/>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9" w:name="_Toc160570137"/>
      <w:bookmarkStart w:id="580" w:name="_Toc162007733"/>
      <w:bookmarkStart w:id="581" w:name="_Toc175685176"/>
      <w:r w:rsidRPr="00527D5E">
        <w:t>5.4.2.2.1A</w:t>
      </w:r>
      <w:r>
        <w:tab/>
        <w:t>EAS obtaining UE Identifier Information using "Get" custom operation</w:t>
      </w:r>
      <w:bookmarkEnd w:id="579"/>
      <w:bookmarkEnd w:id="580"/>
      <w:bookmarkEnd w:id="581"/>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82" w:name="_Toc85734095"/>
      <w:bookmarkStart w:id="583" w:name="_Toc89431394"/>
      <w:bookmarkStart w:id="584" w:name="_Toc97042186"/>
      <w:bookmarkStart w:id="585" w:name="_Toc97045330"/>
      <w:bookmarkStart w:id="586" w:name="_Toc97155075"/>
      <w:bookmarkStart w:id="587" w:name="_Toc101521225"/>
      <w:bookmarkStart w:id="588" w:name="_Toc138761485"/>
      <w:bookmarkStart w:id="589" w:name="_Toc145707679"/>
      <w:bookmarkStart w:id="590" w:name="_Toc160570138"/>
      <w:bookmarkStart w:id="591"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92" w:name="_Toc175685177"/>
      <w:r>
        <w:t>5.4.2.2.2</w:t>
      </w:r>
      <w:r>
        <w:tab/>
        <w:t>EAS obtaining UE identifier from EES using Eees_UEIdentifier_</w:t>
      </w:r>
      <w:r w:rsidR="008424C6">
        <w:t>Fetch custom</w:t>
      </w:r>
      <w:r>
        <w:t xml:space="preserve"> operation</w:t>
      </w:r>
      <w:bookmarkEnd w:id="582"/>
      <w:bookmarkEnd w:id="583"/>
      <w:bookmarkEnd w:id="584"/>
      <w:bookmarkEnd w:id="585"/>
      <w:bookmarkEnd w:id="586"/>
      <w:bookmarkEnd w:id="587"/>
      <w:bookmarkEnd w:id="588"/>
      <w:bookmarkEnd w:id="589"/>
      <w:bookmarkEnd w:id="590"/>
      <w:bookmarkEnd w:id="591"/>
      <w:bookmarkEnd w:id="59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3" w:name="_Toc85734096"/>
      <w:bookmarkStart w:id="594" w:name="_Toc89431395"/>
      <w:bookmarkStart w:id="595" w:name="_Toc97042187"/>
      <w:bookmarkStart w:id="596" w:name="_Toc97045331"/>
      <w:bookmarkStart w:id="597" w:name="_Toc97155076"/>
      <w:bookmarkStart w:id="598" w:name="_Toc101521226"/>
      <w:bookmarkStart w:id="599" w:name="_Toc138761486"/>
      <w:bookmarkStart w:id="600" w:name="_Toc145707680"/>
      <w:bookmarkStart w:id="601" w:name="_Toc160570139"/>
      <w:bookmarkStart w:id="602"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3" w:name="_Toc175685178"/>
      <w:r>
        <w:t>5.5</w:t>
      </w:r>
      <w:r>
        <w:tab/>
        <w:t>Eees_AppClientInformation Service</w:t>
      </w:r>
      <w:bookmarkEnd w:id="593"/>
      <w:bookmarkEnd w:id="594"/>
      <w:bookmarkEnd w:id="595"/>
      <w:bookmarkEnd w:id="596"/>
      <w:bookmarkEnd w:id="597"/>
      <w:bookmarkEnd w:id="598"/>
      <w:bookmarkEnd w:id="599"/>
      <w:bookmarkEnd w:id="600"/>
      <w:bookmarkEnd w:id="601"/>
      <w:bookmarkEnd w:id="602"/>
      <w:bookmarkEnd w:id="603"/>
      <w:r>
        <w:t xml:space="preserve">  </w:t>
      </w:r>
    </w:p>
    <w:p w14:paraId="0C27F658" w14:textId="728D3084" w:rsidR="00827F85" w:rsidRDefault="00827F85" w:rsidP="00827F85">
      <w:pPr>
        <w:pStyle w:val="Heading3"/>
      </w:pPr>
      <w:bookmarkStart w:id="604" w:name="_Toc85734097"/>
      <w:bookmarkStart w:id="605" w:name="_Toc89431396"/>
      <w:bookmarkStart w:id="606" w:name="_Toc97042188"/>
      <w:bookmarkStart w:id="607" w:name="_Toc97045332"/>
      <w:bookmarkStart w:id="608" w:name="_Toc97155077"/>
      <w:bookmarkStart w:id="609" w:name="_Toc101521227"/>
      <w:bookmarkStart w:id="610" w:name="_Toc138761487"/>
      <w:bookmarkStart w:id="611" w:name="_Toc145707681"/>
      <w:bookmarkStart w:id="612" w:name="_Toc160570140"/>
      <w:bookmarkStart w:id="613" w:name="_Toc162007736"/>
      <w:bookmarkStart w:id="614" w:name="_Toc175685179"/>
      <w:r>
        <w:t>5.5.1</w:t>
      </w:r>
      <w:r>
        <w:tab/>
        <w:t>Service Description</w:t>
      </w:r>
      <w:bookmarkEnd w:id="604"/>
      <w:bookmarkEnd w:id="605"/>
      <w:bookmarkEnd w:id="606"/>
      <w:bookmarkEnd w:id="607"/>
      <w:bookmarkEnd w:id="608"/>
      <w:bookmarkEnd w:id="609"/>
      <w:bookmarkEnd w:id="610"/>
      <w:bookmarkEnd w:id="611"/>
      <w:bookmarkEnd w:id="612"/>
      <w:bookmarkEnd w:id="613"/>
      <w:bookmarkEnd w:id="614"/>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5" w:name="_Toc85734098"/>
      <w:bookmarkStart w:id="616" w:name="_Toc89431397"/>
      <w:bookmarkStart w:id="617" w:name="_Toc97042189"/>
      <w:bookmarkStart w:id="618" w:name="_Toc97045333"/>
      <w:bookmarkStart w:id="619" w:name="_Toc97155078"/>
      <w:bookmarkStart w:id="620" w:name="_Toc101521228"/>
      <w:bookmarkStart w:id="621" w:name="_Toc138761488"/>
      <w:bookmarkStart w:id="622" w:name="_Toc145707682"/>
      <w:bookmarkStart w:id="623" w:name="_Toc160570141"/>
      <w:bookmarkStart w:id="624" w:name="_Toc162007737"/>
      <w:bookmarkStart w:id="625" w:name="_Toc175685180"/>
      <w:r>
        <w:t>5.5.2</w:t>
      </w:r>
      <w:r>
        <w:tab/>
        <w:t>Service Operations</w:t>
      </w:r>
      <w:bookmarkEnd w:id="615"/>
      <w:bookmarkEnd w:id="616"/>
      <w:bookmarkEnd w:id="617"/>
      <w:bookmarkEnd w:id="618"/>
      <w:bookmarkEnd w:id="619"/>
      <w:bookmarkEnd w:id="620"/>
      <w:bookmarkEnd w:id="621"/>
      <w:bookmarkEnd w:id="622"/>
      <w:bookmarkEnd w:id="623"/>
      <w:bookmarkEnd w:id="624"/>
      <w:bookmarkEnd w:id="625"/>
    </w:p>
    <w:p w14:paraId="08A648D7" w14:textId="2DDBAFCA" w:rsidR="00827F85" w:rsidRDefault="00827F85" w:rsidP="00827F85">
      <w:pPr>
        <w:pStyle w:val="Heading4"/>
      </w:pPr>
      <w:bookmarkStart w:id="626" w:name="_Toc85734099"/>
      <w:bookmarkStart w:id="627" w:name="_Toc89431398"/>
      <w:bookmarkStart w:id="628" w:name="_Toc97042190"/>
      <w:bookmarkStart w:id="629" w:name="_Toc97045334"/>
      <w:bookmarkStart w:id="630" w:name="_Toc97155079"/>
      <w:bookmarkStart w:id="631" w:name="_Toc101521229"/>
      <w:bookmarkStart w:id="632" w:name="_Toc138761489"/>
      <w:bookmarkStart w:id="633" w:name="_Toc145707683"/>
      <w:bookmarkStart w:id="634" w:name="_Toc160570142"/>
      <w:bookmarkStart w:id="635" w:name="_Toc162007738"/>
      <w:bookmarkStart w:id="636" w:name="_Toc175685181"/>
      <w:r>
        <w:t>5.5.2.1</w:t>
      </w:r>
      <w:r>
        <w:tab/>
        <w:t>Introduction</w:t>
      </w:r>
      <w:bookmarkEnd w:id="626"/>
      <w:bookmarkEnd w:id="627"/>
      <w:bookmarkEnd w:id="628"/>
      <w:bookmarkEnd w:id="629"/>
      <w:bookmarkEnd w:id="630"/>
      <w:bookmarkEnd w:id="631"/>
      <w:bookmarkEnd w:id="632"/>
      <w:bookmarkEnd w:id="633"/>
      <w:bookmarkEnd w:id="634"/>
      <w:bookmarkEnd w:id="635"/>
      <w:bookmarkEnd w:id="636"/>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7" w:name="_Toc85734100"/>
      <w:bookmarkStart w:id="638" w:name="_Toc89431399"/>
      <w:bookmarkStart w:id="639" w:name="_Toc97042191"/>
      <w:bookmarkStart w:id="640" w:name="_Toc97045335"/>
      <w:bookmarkStart w:id="641" w:name="_Toc97155080"/>
      <w:bookmarkStart w:id="642" w:name="_Toc101521230"/>
      <w:bookmarkStart w:id="643" w:name="_Toc138761490"/>
      <w:bookmarkStart w:id="644" w:name="_Toc145707684"/>
      <w:bookmarkStart w:id="645" w:name="_Toc160570143"/>
      <w:bookmarkStart w:id="646" w:name="_Toc162007739"/>
      <w:bookmarkStart w:id="647" w:name="_Toc175685182"/>
      <w:r>
        <w:t>5.5.2.2</w:t>
      </w:r>
      <w:r>
        <w:tab/>
        <w:t>Eees_AppClientInformation_Subscribe</w:t>
      </w:r>
      <w:bookmarkEnd w:id="637"/>
      <w:bookmarkEnd w:id="638"/>
      <w:bookmarkEnd w:id="639"/>
      <w:bookmarkEnd w:id="640"/>
      <w:bookmarkEnd w:id="641"/>
      <w:bookmarkEnd w:id="642"/>
      <w:bookmarkEnd w:id="643"/>
      <w:bookmarkEnd w:id="644"/>
      <w:bookmarkEnd w:id="645"/>
      <w:bookmarkEnd w:id="646"/>
      <w:bookmarkEnd w:id="647"/>
    </w:p>
    <w:p w14:paraId="68414666" w14:textId="0848F215" w:rsidR="00827F85" w:rsidRDefault="00827F85" w:rsidP="00827F85">
      <w:pPr>
        <w:pStyle w:val="Heading5"/>
      </w:pPr>
      <w:bookmarkStart w:id="648" w:name="_Toc85734101"/>
      <w:bookmarkStart w:id="649" w:name="_Toc89431400"/>
      <w:bookmarkStart w:id="650" w:name="_Toc97042192"/>
      <w:bookmarkStart w:id="651" w:name="_Toc97045336"/>
      <w:bookmarkStart w:id="652" w:name="_Toc97155081"/>
      <w:bookmarkStart w:id="653" w:name="_Toc101521231"/>
      <w:bookmarkStart w:id="654" w:name="_Toc138761491"/>
      <w:bookmarkStart w:id="655" w:name="_Toc145707685"/>
      <w:bookmarkStart w:id="656" w:name="_Toc160570144"/>
      <w:bookmarkStart w:id="657" w:name="_Toc162007740"/>
      <w:bookmarkStart w:id="658" w:name="_Toc175685183"/>
      <w:r>
        <w:t>5.5.2.2.1</w:t>
      </w:r>
      <w:r>
        <w:tab/>
        <w:t>General</w:t>
      </w:r>
      <w:bookmarkEnd w:id="648"/>
      <w:bookmarkEnd w:id="649"/>
      <w:bookmarkEnd w:id="650"/>
      <w:bookmarkEnd w:id="651"/>
      <w:bookmarkEnd w:id="652"/>
      <w:bookmarkEnd w:id="653"/>
      <w:bookmarkEnd w:id="654"/>
      <w:bookmarkEnd w:id="655"/>
      <w:bookmarkEnd w:id="656"/>
      <w:bookmarkEnd w:id="657"/>
      <w:bookmarkEnd w:id="658"/>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9" w:name="_Toc85734102"/>
      <w:bookmarkStart w:id="660" w:name="_Toc89431401"/>
      <w:bookmarkStart w:id="661" w:name="_Toc97042193"/>
      <w:bookmarkStart w:id="662" w:name="_Toc97045337"/>
      <w:bookmarkStart w:id="663" w:name="_Toc97155082"/>
      <w:bookmarkStart w:id="664" w:name="_Toc101521232"/>
      <w:bookmarkStart w:id="665" w:name="_Toc138761492"/>
      <w:bookmarkStart w:id="666" w:name="_Toc145707686"/>
      <w:bookmarkStart w:id="667" w:name="_Toc160570145"/>
      <w:bookmarkStart w:id="668" w:name="_Toc162007741"/>
      <w:bookmarkStart w:id="669" w:name="_Toc175685184"/>
      <w:r>
        <w:t>5.5.2.2.2</w:t>
      </w:r>
      <w:r>
        <w:tab/>
        <w:t>EAS subscribing to AC information reporting from EES using Eees_AppClientInformation_Subscribe operation</w:t>
      </w:r>
      <w:bookmarkEnd w:id="659"/>
      <w:bookmarkEnd w:id="660"/>
      <w:bookmarkEnd w:id="661"/>
      <w:bookmarkEnd w:id="662"/>
      <w:bookmarkEnd w:id="663"/>
      <w:bookmarkEnd w:id="664"/>
      <w:bookmarkEnd w:id="665"/>
      <w:bookmarkEnd w:id="666"/>
      <w:bookmarkEnd w:id="667"/>
      <w:bookmarkEnd w:id="668"/>
      <w:bookmarkEnd w:id="669"/>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70" w:name="_Toc85734103"/>
      <w:bookmarkStart w:id="671" w:name="_Toc89431402"/>
      <w:bookmarkStart w:id="672" w:name="_Toc97042194"/>
      <w:bookmarkStart w:id="673" w:name="_Toc97045338"/>
      <w:bookmarkStart w:id="674" w:name="_Toc97155083"/>
      <w:bookmarkStart w:id="675" w:name="_Toc101521233"/>
      <w:bookmarkStart w:id="676" w:name="_Toc138761493"/>
      <w:bookmarkStart w:id="677" w:name="_Toc145707687"/>
      <w:bookmarkStart w:id="678" w:name="_Toc160570146"/>
      <w:bookmarkStart w:id="679" w:name="_Toc162007742"/>
      <w:bookmarkStart w:id="680" w:name="_Toc175685185"/>
      <w:r>
        <w:t>5.5.2.3</w:t>
      </w:r>
      <w:r>
        <w:tab/>
        <w:t>Eees_AppClientInformation_Notify</w:t>
      </w:r>
      <w:bookmarkEnd w:id="670"/>
      <w:bookmarkEnd w:id="671"/>
      <w:bookmarkEnd w:id="672"/>
      <w:bookmarkEnd w:id="673"/>
      <w:bookmarkEnd w:id="674"/>
      <w:bookmarkEnd w:id="675"/>
      <w:bookmarkEnd w:id="676"/>
      <w:bookmarkEnd w:id="677"/>
      <w:bookmarkEnd w:id="678"/>
      <w:bookmarkEnd w:id="679"/>
      <w:bookmarkEnd w:id="680"/>
    </w:p>
    <w:p w14:paraId="4EA70D54" w14:textId="6C1543F8" w:rsidR="00827F85" w:rsidRDefault="00827F85" w:rsidP="00827F85">
      <w:pPr>
        <w:pStyle w:val="Heading5"/>
      </w:pPr>
      <w:bookmarkStart w:id="681" w:name="_Toc85734104"/>
      <w:bookmarkStart w:id="682" w:name="_Toc89431403"/>
      <w:bookmarkStart w:id="683" w:name="_Toc97042195"/>
      <w:bookmarkStart w:id="684" w:name="_Toc97045339"/>
      <w:bookmarkStart w:id="685" w:name="_Toc97155084"/>
      <w:bookmarkStart w:id="686" w:name="_Toc101521234"/>
      <w:bookmarkStart w:id="687" w:name="_Toc138761494"/>
      <w:bookmarkStart w:id="688" w:name="_Toc145707688"/>
      <w:bookmarkStart w:id="689" w:name="_Toc160570147"/>
      <w:bookmarkStart w:id="690" w:name="_Toc162007743"/>
      <w:bookmarkStart w:id="691" w:name="_Toc175685186"/>
      <w:r>
        <w:t>5.5.2.3.1</w:t>
      </w:r>
      <w:r>
        <w:tab/>
        <w:t>General</w:t>
      </w:r>
      <w:bookmarkEnd w:id="681"/>
      <w:bookmarkEnd w:id="682"/>
      <w:bookmarkEnd w:id="683"/>
      <w:bookmarkEnd w:id="684"/>
      <w:bookmarkEnd w:id="685"/>
      <w:bookmarkEnd w:id="686"/>
      <w:bookmarkEnd w:id="687"/>
      <w:bookmarkEnd w:id="688"/>
      <w:bookmarkEnd w:id="689"/>
      <w:bookmarkEnd w:id="690"/>
      <w:bookmarkEnd w:id="691"/>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92" w:name="_Toc85734105"/>
      <w:bookmarkStart w:id="693" w:name="_Toc89431404"/>
      <w:bookmarkStart w:id="694" w:name="_Toc97042196"/>
      <w:bookmarkStart w:id="695" w:name="_Toc97045340"/>
      <w:bookmarkStart w:id="696" w:name="_Toc97155085"/>
      <w:bookmarkStart w:id="697" w:name="_Toc101521235"/>
      <w:bookmarkStart w:id="698" w:name="_Toc138761495"/>
      <w:bookmarkStart w:id="699" w:name="_Toc145707689"/>
      <w:bookmarkStart w:id="700" w:name="_Toc160570148"/>
      <w:bookmarkStart w:id="701" w:name="_Toc162007744"/>
      <w:bookmarkStart w:id="702" w:name="_Toc175685187"/>
      <w:r>
        <w:lastRenderedPageBreak/>
        <w:t>5.5.2.3.2</w:t>
      </w:r>
      <w:r>
        <w:tab/>
        <w:t>EES notifying the AC information to EAS using Eees_AppClientInformation_Notify operation</w:t>
      </w:r>
      <w:bookmarkEnd w:id="692"/>
      <w:bookmarkEnd w:id="693"/>
      <w:bookmarkEnd w:id="694"/>
      <w:bookmarkEnd w:id="695"/>
      <w:bookmarkEnd w:id="696"/>
      <w:bookmarkEnd w:id="697"/>
      <w:bookmarkEnd w:id="698"/>
      <w:bookmarkEnd w:id="699"/>
      <w:bookmarkEnd w:id="700"/>
      <w:bookmarkEnd w:id="701"/>
      <w:bookmarkEnd w:id="702"/>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3" w:name="_Toc85734106"/>
      <w:bookmarkStart w:id="704" w:name="_Toc89431405"/>
      <w:bookmarkStart w:id="705" w:name="_Toc97042197"/>
      <w:bookmarkStart w:id="706" w:name="_Toc97045341"/>
      <w:bookmarkStart w:id="707" w:name="_Toc97155086"/>
      <w:bookmarkStart w:id="708" w:name="_Toc101521236"/>
      <w:bookmarkStart w:id="709" w:name="_Toc138761496"/>
      <w:bookmarkStart w:id="710" w:name="_Toc145707690"/>
      <w:bookmarkStart w:id="711" w:name="_Toc160570149"/>
      <w:bookmarkStart w:id="712" w:name="_Toc162007745"/>
      <w:bookmarkStart w:id="713" w:name="_Toc175685188"/>
      <w:r>
        <w:t>5.5.2.4</w:t>
      </w:r>
      <w:r>
        <w:tab/>
        <w:t>Eees_AppClientInformation_UpdateSubscription</w:t>
      </w:r>
      <w:bookmarkEnd w:id="703"/>
      <w:bookmarkEnd w:id="704"/>
      <w:bookmarkEnd w:id="705"/>
      <w:bookmarkEnd w:id="706"/>
      <w:bookmarkEnd w:id="707"/>
      <w:bookmarkEnd w:id="708"/>
      <w:bookmarkEnd w:id="709"/>
      <w:bookmarkEnd w:id="710"/>
      <w:bookmarkEnd w:id="711"/>
      <w:bookmarkEnd w:id="712"/>
      <w:bookmarkEnd w:id="713"/>
    </w:p>
    <w:p w14:paraId="3B4526F1" w14:textId="431E1B87" w:rsidR="00827F85" w:rsidRDefault="00827F85" w:rsidP="00827F85">
      <w:pPr>
        <w:pStyle w:val="Heading5"/>
      </w:pPr>
      <w:bookmarkStart w:id="714" w:name="_Toc85734107"/>
      <w:bookmarkStart w:id="715" w:name="_Toc89431406"/>
      <w:bookmarkStart w:id="716" w:name="_Toc97042198"/>
      <w:bookmarkStart w:id="717" w:name="_Toc97045342"/>
      <w:bookmarkStart w:id="718" w:name="_Toc97155087"/>
      <w:bookmarkStart w:id="719" w:name="_Toc101521237"/>
      <w:bookmarkStart w:id="720" w:name="_Toc138761497"/>
      <w:bookmarkStart w:id="721" w:name="_Toc145707691"/>
      <w:bookmarkStart w:id="722" w:name="_Toc160570150"/>
      <w:bookmarkStart w:id="723" w:name="_Toc162007746"/>
      <w:bookmarkStart w:id="724" w:name="_Toc175685189"/>
      <w:r>
        <w:t>5.5.2.4.1</w:t>
      </w:r>
      <w:r>
        <w:tab/>
        <w:t>General</w:t>
      </w:r>
      <w:bookmarkEnd w:id="714"/>
      <w:bookmarkEnd w:id="715"/>
      <w:bookmarkEnd w:id="716"/>
      <w:bookmarkEnd w:id="717"/>
      <w:bookmarkEnd w:id="718"/>
      <w:bookmarkEnd w:id="719"/>
      <w:bookmarkEnd w:id="720"/>
      <w:bookmarkEnd w:id="721"/>
      <w:bookmarkEnd w:id="722"/>
      <w:bookmarkEnd w:id="723"/>
      <w:bookmarkEnd w:id="724"/>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5" w:name="_Toc85734108"/>
      <w:bookmarkStart w:id="726" w:name="_Toc89431407"/>
      <w:bookmarkStart w:id="727" w:name="_Toc97042199"/>
      <w:bookmarkStart w:id="728" w:name="_Toc97045343"/>
      <w:bookmarkStart w:id="729" w:name="_Toc97155088"/>
      <w:bookmarkStart w:id="730" w:name="_Toc101521238"/>
      <w:bookmarkStart w:id="731" w:name="_Toc138761498"/>
      <w:bookmarkStart w:id="732" w:name="_Toc145707692"/>
      <w:bookmarkStart w:id="733" w:name="_Toc160570151"/>
      <w:bookmarkStart w:id="734" w:name="_Toc162007747"/>
      <w:bookmarkStart w:id="735" w:name="_Toc175685190"/>
      <w:r>
        <w:t>5.5.2.4.2</w:t>
      </w:r>
      <w:r>
        <w:tab/>
        <w:t>EAS updating AC information reporting subscription at EES using Eees_AppClientInformation_UpdateSubscribe operation</w:t>
      </w:r>
      <w:bookmarkEnd w:id="725"/>
      <w:bookmarkEnd w:id="726"/>
      <w:bookmarkEnd w:id="727"/>
      <w:bookmarkEnd w:id="728"/>
      <w:bookmarkEnd w:id="729"/>
      <w:bookmarkEnd w:id="730"/>
      <w:bookmarkEnd w:id="731"/>
      <w:bookmarkEnd w:id="732"/>
      <w:bookmarkEnd w:id="733"/>
      <w:bookmarkEnd w:id="734"/>
      <w:bookmarkEnd w:id="73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6" w:name="_Toc85734109"/>
      <w:bookmarkStart w:id="737" w:name="_Toc89431408"/>
      <w:bookmarkStart w:id="738" w:name="_Toc97042200"/>
      <w:bookmarkStart w:id="739" w:name="_Toc97045344"/>
      <w:bookmarkStart w:id="740" w:name="_Toc97155089"/>
      <w:bookmarkStart w:id="741" w:name="_Toc101521239"/>
      <w:bookmarkStart w:id="742" w:name="_Toc138761499"/>
      <w:bookmarkStart w:id="743" w:name="_Toc145707693"/>
      <w:bookmarkStart w:id="744" w:name="_Toc160570152"/>
      <w:bookmarkStart w:id="745" w:name="_Toc162007748"/>
      <w:bookmarkStart w:id="746" w:name="_Toc175685191"/>
      <w:r>
        <w:t>5.5.2.5</w:t>
      </w:r>
      <w:r>
        <w:tab/>
        <w:t>Eees_AppClientInformation_Unsubscribe</w:t>
      </w:r>
      <w:bookmarkEnd w:id="736"/>
      <w:bookmarkEnd w:id="737"/>
      <w:bookmarkEnd w:id="738"/>
      <w:bookmarkEnd w:id="739"/>
      <w:bookmarkEnd w:id="740"/>
      <w:bookmarkEnd w:id="741"/>
      <w:bookmarkEnd w:id="742"/>
      <w:bookmarkEnd w:id="743"/>
      <w:bookmarkEnd w:id="744"/>
      <w:bookmarkEnd w:id="745"/>
      <w:bookmarkEnd w:id="746"/>
    </w:p>
    <w:p w14:paraId="1712CC75" w14:textId="10745DBC" w:rsidR="00827F85" w:rsidRDefault="00827F85" w:rsidP="00827F85">
      <w:pPr>
        <w:pStyle w:val="Heading5"/>
      </w:pPr>
      <w:bookmarkStart w:id="747" w:name="_Toc85734110"/>
      <w:bookmarkStart w:id="748" w:name="_Toc89431409"/>
      <w:bookmarkStart w:id="749" w:name="_Toc97042201"/>
      <w:bookmarkStart w:id="750" w:name="_Toc97045345"/>
      <w:bookmarkStart w:id="751" w:name="_Toc97155090"/>
      <w:bookmarkStart w:id="752" w:name="_Toc101521240"/>
      <w:bookmarkStart w:id="753" w:name="_Toc138761500"/>
      <w:bookmarkStart w:id="754" w:name="_Toc145707694"/>
      <w:bookmarkStart w:id="755" w:name="_Toc160570153"/>
      <w:bookmarkStart w:id="756" w:name="_Toc162007749"/>
      <w:bookmarkStart w:id="757" w:name="_Toc175685192"/>
      <w:r>
        <w:t>5.5.2.5.1</w:t>
      </w:r>
      <w:r>
        <w:tab/>
        <w:t>General</w:t>
      </w:r>
      <w:bookmarkEnd w:id="747"/>
      <w:bookmarkEnd w:id="748"/>
      <w:bookmarkEnd w:id="749"/>
      <w:bookmarkEnd w:id="750"/>
      <w:bookmarkEnd w:id="751"/>
      <w:bookmarkEnd w:id="752"/>
      <w:bookmarkEnd w:id="753"/>
      <w:bookmarkEnd w:id="754"/>
      <w:bookmarkEnd w:id="755"/>
      <w:bookmarkEnd w:id="756"/>
      <w:bookmarkEnd w:id="757"/>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8" w:name="_Toc85734111"/>
      <w:bookmarkStart w:id="759" w:name="_Toc89431410"/>
      <w:bookmarkStart w:id="760" w:name="_Toc97042202"/>
      <w:bookmarkStart w:id="761" w:name="_Toc97045346"/>
      <w:bookmarkStart w:id="762" w:name="_Toc97155091"/>
      <w:bookmarkStart w:id="763" w:name="_Toc101521241"/>
      <w:bookmarkStart w:id="764" w:name="_Toc138761501"/>
      <w:bookmarkStart w:id="765" w:name="_Toc145707695"/>
      <w:bookmarkStart w:id="766" w:name="_Toc160570154"/>
      <w:bookmarkStart w:id="767" w:name="_Toc162007750"/>
      <w:bookmarkStart w:id="768" w:name="_Toc175685193"/>
      <w:r>
        <w:t>5.5.2.5.2</w:t>
      </w:r>
      <w:r>
        <w:tab/>
        <w:t>EAS unsubscribing to AC information reporting from EES using Eees_AppClientInformation_Unsubscribe operation</w:t>
      </w:r>
      <w:bookmarkEnd w:id="758"/>
      <w:bookmarkEnd w:id="759"/>
      <w:bookmarkEnd w:id="760"/>
      <w:bookmarkEnd w:id="761"/>
      <w:bookmarkEnd w:id="762"/>
      <w:bookmarkEnd w:id="763"/>
      <w:bookmarkEnd w:id="764"/>
      <w:bookmarkEnd w:id="765"/>
      <w:bookmarkEnd w:id="766"/>
      <w:bookmarkEnd w:id="767"/>
      <w:bookmarkEnd w:id="768"/>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9" w:name="_Toc85734112"/>
      <w:bookmarkStart w:id="770" w:name="_Toc89431411"/>
      <w:bookmarkStart w:id="771" w:name="_Toc97042203"/>
      <w:bookmarkStart w:id="772" w:name="_Toc97045347"/>
      <w:bookmarkStart w:id="773" w:name="_Toc97155092"/>
      <w:bookmarkStart w:id="774" w:name="_Toc101521242"/>
      <w:bookmarkStart w:id="775" w:name="_Toc138761502"/>
      <w:bookmarkStart w:id="776" w:name="_Toc145707696"/>
      <w:bookmarkStart w:id="777" w:name="_Toc160570155"/>
      <w:bookmarkStart w:id="778" w:name="_Toc162007751"/>
      <w:bookmarkStart w:id="779" w:name="_Toc175685194"/>
      <w:r>
        <w:t>5.</w:t>
      </w:r>
      <w:r w:rsidR="008B763D">
        <w:t>6</w:t>
      </w:r>
      <w:r>
        <w:tab/>
        <w:t>Eees_SessionWithQoS Service</w:t>
      </w:r>
      <w:bookmarkEnd w:id="769"/>
      <w:bookmarkEnd w:id="770"/>
      <w:bookmarkEnd w:id="771"/>
      <w:bookmarkEnd w:id="772"/>
      <w:bookmarkEnd w:id="773"/>
      <w:bookmarkEnd w:id="774"/>
      <w:bookmarkEnd w:id="775"/>
      <w:bookmarkEnd w:id="776"/>
      <w:bookmarkEnd w:id="777"/>
      <w:bookmarkEnd w:id="778"/>
      <w:bookmarkEnd w:id="779"/>
    </w:p>
    <w:p w14:paraId="40349378" w14:textId="5E8238AD" w:rsidR="000612BF" w:rsidRDefault="000612BF" w:rsidP="000612BF">
      <w:pPr>
        <w:pStyle w:val="Heading3"/>
      </w:pPr>
      <w:bookmarkStart w:id="780" w:name="_Toc65839150"/>
      <w:bookmarkStart w:id="781" w:name="_Toc85734113"/>
      <w:bookmarkStart w:id="782" w:name="_Toc89431412"/>
      <w:bookmarkStart w:id="783" w:name="_Toc97042204"/>
      <w:bookmarkStart w:id="784" w:name="_Toc97045348"/>
      <w:bookmarkStart w:id="785" w:name="_Toc97155093"/>
      <w:bookmarkStart w:id="786" w:name="_Toc101521243"/>
      <w:bookmarkStart w:id="787" w:name="_Toc138761503"/>
      <w:bookmarkStart w:id="788" w:name="_Toc145707697"/>
      <w:bookmarkStart w:id="789" w:name="_Toc160570156"/>
      <w:bookmarkStart w:id="790" w:name="_Toc162007752"/>
      <w:bookmarkStart w:id="791" w:name="_Toc175685195"/>
      <w:r>
        <w:t>5.</w:t>
      </w:r>
      <w:r w:rsidR="008B763D">
        <w:t>6</w:t>
      </w:r>
      <w:r>
        <w:t>.1</w:t>
      </w:r>
      <w:r>
        <w:tab/>
        <w:t>Service Description</w:t>
      </w:r>
      <w:bookmarkEnd w:id="780"/>
      <w:bookmarkEnd w:id="781"/>
      <w:bookmarkEnd w:id="782"/>
      <w:bookmarkEnd w:id="783"/>
      <w:bookmarkEnd w:id="784"/>
      <w:bookmarkEnd w:id="785"/>
      <w:bookmarkEnd w:id="786"/>
      <w:bookmarkEnd w:id="787"/>
      <w:bookmarkEnd w:id="788"/>
      <w:bookmarkEnd w:id="789"/>
      <w:bookmarkEnd w:id="790"/>
      <w:bookmarkEnd w:id="791"/>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92" w:name="_Toc65839151"/>
      <w:bookmarkStart w:id="793" w:name="_Toc85734114"/>
      <w:bookmarkStart w:id="794" w:name="_Toc89431413"/>
      <w:bookmarkStart w:id="795" w:name="_Toc97042205"/>
      <w:bookmarkStart w:id="796" w:name="_Toc97045349"/>
      <w:bookmarkStart w:id="797" w:name="_Toc97155094"/>
      <w:bookmarkStart w:id="798" w:name="_Toc101521244"/>
      <w:bookmarkStart w:id="799" w:name="_Toc138761504"/>
      <w:bookmarkStart w:id="800" w:name="_Toc145707698"/>
      <w:bookmarkStart w:id="801" w:name="_Toc160570157"/>
      <w:bookmarkStart w:id="802" w:name="_Toc162007753"/>
      <w:bookmarkStart w:id="803" w:name="_Toc175685196"/>
      <w:r>
        <w:t>5.</w:t>
      </w:r>
      <w:r w:rsidR="008B763D">
        <w:t>6</w:t>
      </w:r>
      <w:r>
        <w:t>.2</w:t>
      </w:r>
      <w:r>
        <w:tab/>
        <w:t>Service Operations</w:t>
      </w:r>
      <w:bookmarkEnd w:id="792"/>
      <w:bookmarkEnd w:id="793"/>
      <w:bookmarkEnd w:id="794"/>
      <w:bookmarkEnd w:id="795"/>
      <w:bookmarkEnd w:id="796"/>
      <w:bookmarkEnd w:id="797"/>
      <w:bookmarkEnd w:id="798"/>
      <w:bookmarkEnd w:id="799"/>
      <w:bookmarkEnd w:id="800"/>
      <w:bookmarkEnd w:id="801"/>
      <w:bookmarkEnd w:id="802"/>
      <w:bookmarkEnd w:id="803"/>
    </w:p>
    <w:p w14:paraId="0DA3BD8E" w14:textId="4B183E3C" w:rsidR="000612BF" w:rsidRDefault="000612BF" w:rsidP="000612BF">
      <w:pPr>
        <w:pStyle w:val="Heading4"/>
      </w:pPr>
      <w:bookmarkStart w:id="804" w:name="_Toc65839152"/>
      <w:bookmarkStart w:id="805" w:name="_Toc85734115"/>
      <w:bookmarkStart w:id="806" w:name="_Toc89431414"/>
      <w:bookmarkStart w:id="807" w:name="_Toc97042206"/>
      <w:bookmarkStart w:id="808" w:name="_Toc97045350"/>
      <w:bookmarkStart w:id="809" w:name="_Toc97155095"/>
      <w:bookmarkStart w:id="810" w:name="_Toc101521245"/>
      <w:bookmarkStart w:id="811" w:name="_Toc138761505"/>
      <w:bookmarkStart w:id="812" w:name="_Toc145707699"/>
      <w:bookmarkStart w:id="813" w:name="_Toc160570158"/>
      <w:bookmarkStart w:id="814" w:name="_Toc162007754"/>
      <w:bookmarkStart w:id="815" w:name="_Toc175685197"/>
      <w:r>
        <w:t>5.</w:t>
      </w:r>
      <w:r w:rsidR="008B763D">
        <w:t>6</w:t>
      </w:r>
      <w:r>
        <w:t>.2.1</w:t>
      </w:r>
      <w:r>
        <w:tab/>
        <w:t>Introduction</w:t>
      </w:r>
      <w:bookmarkEnd w:id="804"/>
      <w:bookmarkEnd w:id="805"/>
      <w:bookmarkEnd w:id="806"/>
      <w:bookmarkEnd w:id="807"/>
      <w:bookmarkEnd w:id="808"/>
      <w:bookmarkEnd w:id="809"/>
      <w:bookmarkEnd w:id="810"/>
      <w:bookmarkEnd w:id="811"/>
      <w:bookmarkEnd w:id="812"/>
      <w:bookmarkEnd w:id="813"/>
      <w:bookmarkEnd w:id="814"/>
      <w:bookmarkEnd w:id="815"/>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6"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7" w:name="_Toc85734116"/>
      <w:bookmarkStart w:id="818" w:name="_Toc89431415"/>
      <w:bookmarkStart w:id="819" w:name="_Toc97042207"/>
      <w:bookmarkStart w:id="820" w:name="_Toc97045351"/>
      <w:bookmarkStart w:id="821" w:name="_Toc97155096"/>
      <w:bookmarkStart w:id="822" w:name="_Toc101521246"/>
      <w:bookmarkStart w:id="823" w:name="_Toc138761506"/>
      <w:bookmarkStart w:id="824" w:name="_Toc145707700"/>
      <w:bookmarkStart w:id="825" w:name="_Toc160570159"/>
      <w:bookmarkStart w:id="826" w:name="_Toc162007755"/>
      <w:bookmarkStart w:id="827" w:name="_Toc175685198"/>
      <w:r>
        <w:t>5.</w:t>
      </w:r>
      <w:r w:rsidR="008B763D">
        <w:t>6</w:t>
      </w:r>
      <w:r>
        <w:t>.2.2</w:t>
      </w:r>
      <w:r>
        <w:tab/>
        <w:t>Eees_SessionWithQoS_Create</w:t>
      </w:r>
      <w:bookmarkEnd w:id="816"/>
      <w:bookmarkEnd w:id="817"/>
      <w:bookmarkEnd w:id="818"/>
      <w:bookmarkEnd w:id="819"/>
      <w:bookmarkEnd w:id="820"/>
      <w:bookmarkEnd w:id="821"/>
      <w:bookmarkEnd w:id="822"/>
      <w:bookmarkEnd w:id="823"/>
      <w:bookmarkEnd w:id="824"/>
      <w:bookmarkEnd w:id="825"/>
      <w:bookmarkEnd w:id="826"/>
      <w:bookmarkEnd w:id="827"/>
    </w:p>
    <w:p w14:paraId="22DAE60F" w14:textId="15FD8281" w:rsidR="000612BF" w:rsidRDefault="000612BF" w:rsidP="000612BF">
      <w:pPr>
        <w:pStyle w:val="Heading5"/>
      </w:pPr>
      <w:bookmarkStart w:id="828" w:name="_Toc65839154"/>
      <w:bookmarkStart w:id="829" w:name="_Toc85734117"/>
      <w:bookmarkStart w:id="830" w:name="_Toc89431416"/>
      <w:bookmarkStart w:id="831" w:name="_Toc97042208"/>
      <w:bookmarkStart w:id="832" w:name="_Toc97045352"/>
      <w:bookmarkStart w:id="833" w:name="_Toc97155097"/>
      <w:bookmarkStart w:id="834" w:name="_Toc101521247"/>
      <w:bookmarkStart w:id="835" w:name="_Toc138761507"/>
      <w:bookmarkStart w:id="836" w:name="_Toc145707701"/>
      <w:bookmarkStart w:id="837" w:name="_Toc160570160"/>
      <w:bookmarkStart w:id="838" w:name="_Toc162007756"/>
      <w:bookmarkStart w:id="839" w:name="_Toc175685199"/>
      <w:r>
        <w:t>5.</w:t>
      </w:r>
      <w:r w:rsidR="008B763D">
        <w:t>6</w:t>
      </w:r>
      <w:r>
        <w:t>.2.2.1</w:t>
      </w:r>
      <w:r>
        <w:tab/>
        <w:t>General</w:t>
      </w:r>
      <w:bookmarkEnd w:id="828"/>
      <w:bookmarkEnd w:id="829"/>
      <w:bookmarkEnd w:id="830"/>
      <w:bookmarkEnd w:id="831"/>
      <w:bookmarkEnd w:id="832"/>
      <w:bookmarkEnd w:id="833"/>
      <w:bookmarkEnd w:id="834"/>
      <w:bookmarkEnd w:id="835"/>
      <w:bookmarkEnd w:id="836"/>
      <w:bookmarkEnd w:id="837"/>
      <w:bookmarkEnd w:id="838"/>
      <w:bookmarkEnd w:id="839"/>
    </w:p>
    <w:p w14:paraId="42B880DA" w14:textId="77777777" w:rsidR="000612BF" w:rsidRDefault="000612BF" w:rsidP="000612BF">
      <w:bookmarkStart w:id="840"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41" w:name="_Toc85734118"/>
      <w:bookmarkStart w:id="842" w:name="_Toc89431417"/>
      <w:bookmarkStart w:id="843" w:name="_Toc97042209"/>
      <w:bookmarkStart w:id="844" w:name="_Toc97045353"/>
      <w:bookmarkStart w:id="845" w:name="_Toc97155098"/>
      <w:bookmarkStart w:id="846" w:name="_Toc101521248"/>
      <w:bookmarkStart w:id="847" w:name="_Toc138761508"/>
      <w:bookmarkStart w:id="848" w:name="_Toc145707702"/>
      <w:bookmarkStart w:id="849" w:name="_Toc160570161"/>
      <w:bookmarkStart w:id="850" w:name="_Toc162007757"/>
      <w:bookmarkStart w:id="851" w:name="_Toc175685200"/>
      <w:r>
        <w:t>5.</w:t>
      </w:r>
      <w:r w:rsidR="008B763D">
        <w:t>6</w:t>
      </w:r>
      <w:r>
        <w:t>.2.2.2</w:t>
      </w:r>
      <w:r>
        <w:tab/>
        <w:t>EAS requesting reservation of resources for a data session between AC and EAS with specific QoS using Eees_SessionWithQoS operation</w:t>
      </w:r>
      <w:bookmarkEnd w:id="840"/>
      <w:bookmarkEnd w:id="841"/>
      <w:bookmarkEnd w:id="842"/>
      <w:bookmarkEnd w:id="843"/>
      <w:bookmarkEnd w:id="844"/>
      <w:bookmarkEnd w:id="845"/>
      <w:bookmarkEnd w:id="846"/>
      <w:bookmarkEnd w:id="847"/>
      <w:bookmarkEnd w:id="848"/>
      <w:bookmarkEnd w:id="849"/>
      <w:bookmarkEnd w:id="850"/>
      <w:bookmarkEnd w:id="851"/>
    </w:p>
    <w:p w14:paraId="536D5610" w14:textId="5D5C95D7" w:rsidR="000612BF" w:rsidRDefault="000612BF" w:rsidP="000612BF">
      <w:bookmarkStart w:id="85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3" w:name="_Toc85734119"/>
      <w:bookmarkStart w:id="854" w:name="_Toc89431418"/>
      <w:bookmarkStart w:id="855" w:name="_Toc97042210"/>
      <w:bookmarkStart w:id="856" w:name="_Toc97045354"/>
      <w:bookmarkStart w:id="857" w:name="_Toc97155099"/>
      <w:bookmarkStart w:id="858" w:name="_Toc101521249"/>
      <w:bookmarkStart w:id="859" w:name="_Toc138761509"/>
      <w:bookmarkStart w:id="860" w:name="_Toc145707703"/>
      <w:bookmarkStart w:id="861" w:name="_Toc160570162"/>
      <w:bookmarkStart w:id="862" w:name="_Toc162007758"/>
      <w:bookmarkStart w:id="863" w:name="_Toc175685201"/>
      <w:bookmarkEnd w:id="852"/>
      <w:r>
        <w:t>5.</w:t>
      </w:r>
      <w:r w:rsidR="008B763D">
        <w:t>6</w:t>
      </w:r>
      <w:r>
        <w:t>.2.3</w:t>
      </w:r>
      <w:r>
        <w:tab/>
        <w:t>Eees_SessionWithQoS_Update</w:t>
      </w:r>
      <w:bookmarkEnd w:id="853"/>
      <w:bookmarkEnd w:id="854"/>
      <w:bookmarkEnd w:id="855"/>
      <w:bookmarkEnd w:id="856"/>
      <w:bookmarkEnd w:id="857"/>
      <w:bookmarkEnd w:id="858"/>
      <w:bookmarkEnd w:id="859"/>
      <w:bookmarkEnd w:id="860"/>
      <w:bookmarkEnd w:id="861"/>
      <w:bookmarkEnd w:id="862"/>
      <w:bookmarkEnd w:id="863"/>
    </w:p>
    <w:p w14:paraId="73E09ECE" w14:textId="2441964D" w:rsidR="000612BF" w:rsidRDefault="000612BF" w:rsidP="000612BF">
      <w:pPr>
        <w:pStyle w:val="Heading5"/>
      </w:pPr>
      <w:bookmarkStart w:id="864" w:name="_Toc85734120"/>
      <w:bookmarkStart w:id="865" w:name="_Toc89431419"/>
      <w:bookmarkStart w:id="866" w:name="_Toc97042211"/>
      <w:bookmarkStart w:id="867" w:name="_Toc97045355"/>
      <w:bookmarkStart w:id="868" w:name="_Toc97155100"/>
      <w:bookmarkStart w:id="869" w:name="_Toc101521250"/>
      <w:bookmarkStart w:id="870" w:name="_Toc138761510"/>
      <w:bookmarkStart w:id="871" w:name="_Toc145707704"/>
      <w:bookmarkStart w:id="872" w:name="_Toc160570163"/>
      <w:bookmarkStart w:id="873" w:name="_Toc162007759"/>
      <w:bookmarkStart w:id="874" w:name="_Toc175685202"/>
      <w:r>
        <w:t>5.</w:t>
      </w:r>
      <w:r w:rsidR="008B763D">
        <w:t>6</w:t>
      </w:r>
      <w:r>
        <w:t>.2.3.1</w:t>
      </w:r>
      <w:r>
        <w:tab/>
        <w:t>General</w:t>
      </w:r>
      <w:bookmarkEnd w:id="864"/>
      <w:bookmarkEnd w:id="865"/>
      <w:bookmarkEnd w:id="866"/>
      <w:bookmarkEnd w:id="867"/>
      <w:bookmarkEnd w:id="868"/>
      <w:bookmarkEnd w:id="869"/>
      <w:bookmarkEnd w:id="870"/>
      <w:bookmarkEnd w:id="871"/>
      <w:bookmarkEnd w:id="872"/>
      <w:bookmarkEnd w:id="873"/>
      <w:bookmarkEnd w:id="874"/>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5" w:name="_Toc85734121"/>
      <w:bookmarkStart w:id="876" w:name="_Toc89431420"/>
      <w:bookmarkStart w:id="877" w:name="_Toc97042212"/>
      <w:bookmarkStart w:id="878" w:name="_Toc97045356"/>
      <w:bookmarkStart w:id="879" w:name="_Toc97155101"/>
      <w:bookmarkStart w:id="880" w:name="_Toc101521251"/>
      <w:bookmarkStart w:id="881" w:name="_Toc138761511"/>
      <w:bookmarkStart w:id="882" w:name="_Toc145707705"/>
      <w:bookmarkStart w:id="883" w:name="_Toc160570164"/>
      <w:bookmarkStart w:id="884" w:name="_Toc162007760"/>
      <w:bookmarkStart w:id="885" w:name="_Toc175685203"/>
      <w:r>
        <w:t>5.</w:t>
      </w:r>
      <w:r w:rsidR="008B763D">
        <w:t>6</w:t>
      </w:r>
      <w:r>
        <w:t>.2.3.2</w:t>
      </w:r>
      <w:r>
        <w:tab/>
        <w:t>EAS updating QoS of a data session between AC and EAS using Eees_SessionWithQoS_Update operation</w:t>
      </w:r>
      <w:bookmarkEnd w:id="875"/>
      <w:bookmarkEnd w:id="876"/>
      <w:bookmarkEnd w:id="877"/>
      <w:bookmarkEnd w:id="878"/>
      <w:bookmarkEnd w:id="879"/>
      <w:bookmarkEnd w:id="880"/>
      <w:bookmarkEnd w:id="881"/>
      <w:bookmarkEnd w:id="882"/>
      <w:bookmarkEnd w:id="883"/>
      <w:bookmarkEnd w:id="884"/>
      <w:bookmarkEnd w:id="885"/>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6" w:name="_Toc85734122"/>
      <w:bookmarkStart w:id="887" w:name="_Toc89431421"/>
      <w:bookmarkStart w:id="888" w:name="_Toc97042213"/>
      <w:bookmarkStart w:id="889" w:name="_Toc97045357"/>
      <w:bookmarkStart w:id="890" w:name="_Toc97155102"/>
      <w:bookmarkStart w:id="891" w:name="_Toc101521252"/>
      <w:bookmarkStart w:id="892" w:name="_Toc138761512"/>
      <w:bookmarkStart w:id="893" w:name="_Toc145707706"/>
      <w:bookmarkStart w:id="894" w:name="_Toc160570165"/>
      <w:bookmarkStart w:id="895" w:name="_Toc162007761"/>
      <w:bookmarkStart w:id="896" w:name="_Toc175685204"/>
      <w:r>
        <w:t>5.</w:t>
      </w:r>
      <w:r w:rsidR="008B763D">
        <w:t>6</w:t>
      </w:r>
      <w:r>
        <w:t>.2.4</w:t>
      </w:r>
      <w:r>
        <w:tab/>
        <w:t>Eees_SessionWithQoS_Revoke</w:t>
      </w:r>
      <w:bookmarkEnd w:id="886"/>
      <w:bookmarkEnd w:id="887"/>
      <w:bookmarkEnd w:id="888"/>
      <w:bookmarkEnd w:id="889"/>
      <w:bookmarkEnd w:id="890"/>
      <w:bookmarkEnd w:id="891"/>
      <w:bookmarkEnd w:id="892"/>
      <w:bookmarkEnd w:id="893"/>
      <w:bookmarkEnd w:id="894"/>
      <w:bookmarkEnd w:id="895"/>
      <w:bookmarkEnd w:id="896"/>
    </w:p>
    <w:p w14:paraId="5C6153F8" w14:textId="7505D326" w:rsidR="000612BF" w:rsidRDefault="000612BF" w:rsidP="000612BF">
      <w:pPr>
        <w:pStyle w:val="Heading5"/>
      </w:pPr>
      <w:bookmarkStart w:id="897" w:name="_Toc85734123"/>
      <w:bookmarkStart w:id="898" w:name="_Toc89431422"/>
      <w:bookmarkStart w:id="899" w:name="_Toc97042214"/>
      <w:bookmarkStart w:id="900" w:name="_Toc97045358"/>
      <w:bookmarkStart w:id="901" w:name="_Toc97155103"/>
      <w:bookmarkStart w:id="902" w:name="_Toc101521253"/>
      <w:bookmarkStart w:id="903" w:name="_Toc138761513"/>
      <w:bookmarkStart w:id="904" w:name="_Toc145707707"/>
      <w:bookmarkStart w:id="905" w:name="_Toc160570166"/>
      <w:bookmarkStart w:id="906" w:name="_Toc162007762"/>
      <w:bookmarkStart w:id="907" w:name="_Toc175685205"/>
      <w:r>
        <w:t>5.</w:t>
      </w:r>
      <w:r w:rsidR="008B763D">
        <w:t>6</w:t>
      </w:r>
      <w:r>
        <w:t>.2.4.1</w:t>
      </w:r>
      <w:r>
        <w:tab/>
        <w:t>General</w:t>
      </w:r>
      <w:bookmarkEnd w:id="897"/>
      <w:bookmarkEnd w:id="898"/>
      <w:bookmarkEnd w:id="899"/>
      <w:bookmarkEnd w:id="900"/>
      <w:bookmarkEnd w:id="901"/>
      <w:bookmarkEnd w:id="902"/>
      <w:bookmarkEnd w:id="903"/>
      <w:bookmarkEnd w:id="904"/>
      <w:bookmarkEnd w:id="905"/>
      <w:bookmarkEnd w:id="906"/>
      <w:bookmarkEnd w:id="907"/>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8" w:name="_Toc85734124"/>
      <w:bookmarkStart w:id="909" w:name="_Toc89431423"/>
      <w:bookmarkStart w:id="910" w:name="_Toc97042215"/>
      <w:bookmarkStart w:id="911" w:name="_Toc97045359"/>
      <w:bookmarkStart w:id="912" w:name="_Toc97155104"/>
      <w:bookmarkStart w:id="913" w:name="_Toc101521254"/>
      <w:bookmarkStart w:id="914" w:name="_Toc138761514"/>
      <w:bookmarkStart w:id="915" w:name="_Toc145707708"/>
      <w:bookmarkStart w:id="916" w:name="_Toc160570167"/>
      <w:bookmarkStart w:id="917" w:name="_Toc162007763"/>
      <w:bookmarkStart w:id="918" w:name="_Toc175685206"/>
      <w:r>
        <w:t>5.</w:t>
      </w:r>
      <w:r w:rsidR="008B763D">
        <w:t>6</w:t>
      </w:r>
      <w:r>
        <w:t>.2.4.2</w:t>
      </w:r>
      <w:r>
        <w:tab/>
        <w:t>EAS revoking QoS of a data session between AC and EAS using Eees_SessionWithQoS_Revoke operation</w:t>
      </w:r>
      <w:bookmarkEnd w:id="908"/>
      <w:bookmarkEnd w:id="909"/>
      <w:bookmarkEnd w:id="910"/>
      <w:bookmarkEnd w:id="911"/>
      <w:bookmarkEnd w:id="912"/>
      <w:bookmarkEnd w:id="913"/>
      <w:bookmarkEnd w:id="914"/>
      <w:bookmarkEnd w:id="915"/>
      <w:bookmarkEnd w:id="916"/>
      <w:bookmarkEnd w:id="917"/>
      <w:bookmarkEnd w:id="918"/>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9" w:name="_Toc85734125"/>
      <w:bookmarkStart w:id="920" w:name="_Toc89431424"/>
      <w:bookmarkStart w:id="921" w:name="_Toc97042216"/>
      <w:bookmarkStart w:id="922" w:name="_Toc97045360"/>
      <w:bookmarkStart w:id="923" w:name="_Toc97155105"/>
      <w:bookmarkStart w:id="924" w:name="_Toc101521255"/>
      <w:bookmarkStart w:id="925" w:name="_Toc138761515"/>
      <w:bookmarkStart w:id="926" w:name="_Toc145707709"/>
      <w:bookmarkStart w:id="927" w:name="_Toc160570168"/>
      <w:bookmarkStart w:id="928" w:name="_Toc162007764"/>
      <w:bookmarkStart w:id="929" w:name="_Toc175685207"/>
      <w:r>
        <w:lastRenderedPageBreak/>
        <w:t>5.</w:t>
      </w:r>
      <w:r w:rsidR="008B763D">
        <w:t>6</w:t>
      </w:r>
      <w:r>
        <w:t>.2.5</w:t>
      </w:r>
      <w:r>
        <w:tab/>
        <w:t>Eees_SessionWithQoS_Notify</w:t>
      </w:r>
      <w:bookmarkEnd w:id="919"/>
      <w:bookmarkEnd w:id="920"/>
      <w:bookmarkEnd w:id="921"/>
      <w:bookmarkEnd w:id="922"/>
      <w:bookmarkEnd w:id="923"/>
      <w:bookmarkEnd w:id="924"/>
      <w:bookmarkEnd w:id="925"/>
      <w:bookmarkEnd w:id="926"/>
      <w:bookmarkEnd w:id="927"/>
      <w:bookmarkEnd w:id="928"/>
      <w:bookmarkEnd w:id="929"/>
    </w:p>
    <w:p w14:paraId="3059E782" w14:textId="2FB94D9C" w:rsidR="000612BF" w:rsidRDefault="000612BF" w:rsidP="000612BF">
      <w:pPr>
        <w:pStyle w:val="Heading5"/>
      </w:pPr>
      <w:bookmarkStart w:id="930" w:name="_Toc85734126"/>
      <w:bookmarkStart w:id="931" w:name="_Toc89431425"/>
      <w:bookmarkStart w:id="932" w:name="_Toc97042217"/>
      <w:bookmarkStart w:id="933" w:name="_Toc97045361"/>
      <w:bookmarkStart w:id="934" w:name="_Toc97155106"/>
      <w:bookmarkStart w:id="935" w:name="_Toc101521256"/>
      <w:bookmarkStart w:id="936" w:name="_Toc138761516"/>
      <w:bookmarkStart w:id="937" w:name="_Toc145707710"/>
      <w:bookmarkStart w:id="938" w:name="_Toc160570169"/>
      <w:bookmarkStart w:id="939" w:name="_Toc162007765"/>
      <w:bookmarkStart w:id="940" w:name="_Toc175685208"/>
      <w:r>
        <w:t>5.</w:t>
      </w:r>
      <w:r w:rsidR="008B763D">
        <w:t>6.2.5</w:t>
      </w:r>
      <w:r>
        <w:t>.1</w:t>
      </w:r>
      <w:r>
        <w:tab/>
        <w:t>General</w:t>
      </w:r>
      <w:bookmarkEnd w:id="930"/>
      <w:bookmarkEnd w:id="931"/>
      <w:bookmarkEnd w:id="932"/>
      <w:bookmarkEnd w:id="933"/>
      <w:bookmarkEnd w:id="934"/>
      <w:bookmarkEnd w:id="935"/>
      <w:bookmarkEnd w:id="936"/>
      <w:bookmarkEnd w:id="937"/>
      <w:bookmarkEnd w:id="938"/>
      <w:bookmarkEnd w:id="939"/>
      <w:bookmarkEnd w:id="940"/>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41" w:name="_Toc85734127"/>
      <w:bookmarkStart w:id="942" w:name="_Toc89431426"/>
      <w:bookmarkStart w:id="943" w:name="_Toc97042218"/>
      <w:bookmarkStart w:id="944" w:name="_Toc97045362"/>
      <w:bookmarkStart w:id="945" w:name="_Toc97155107"/>
      <w:bookmarkStart w:id="946" w:name="_Toc101521257"/>
      <w:bookmarkStart w:id="947" w:name="_Toc138761517"/>
      <w:bookmarkStart w:id="948" w:name="_Toc145707711"/>
      <w:bookmarkStart w:id="949" w:name="_Toc160570170"/>
      <w:bookmarkStart w:id="950" w:name="_Toc162007766"/>
      <w:bookmarkStart w:id="951" w:name="_Toc175685209"/>
      <w:r>
        <w:t>5.</w:t>
      </w:r>
      <w:r w:rsidR="008B763D">
        <w:t>6</w:t>
      </w:r>
      <w:r>
        <w:t>.2.</w:t>
      </w:r>
      <w:r w:rsidR="008B763D">
        <w:t>5</w:t>
      </w:r>
      <w:r>
        <w:t>.2</w:t>
      </w:r>
      <w:r>
        <w:tab/>
        <w:t>E</w:t>
      </w:r>
      <w:r w:rsidR="00F66A84">
        <w:t>E</w:t>
      </w:r>
      <w:r>
        <w:t>S notifying QoS of a data session between AC and EAS using Eees_SessionWithQoS_Notify operation</w:t>
      </w:r>
      <w:bookmarkEnd w:id="941"/>
      <w:bookmarkEnd w:id="942"/>
      <w:bookmarkEnd w:id="943"/>
      <w:bookmarkEnd w:id="944"/>
      <w:bookmarkEnd w:id="945"/>
      <w:bookmarkEnd w:id="946"/>
      <w:bookmarkEnd w:id="947"/>
      <w:bookmarkEnd w:id="948"/>
      <w:bookmarkEnd w:id="949"/>
      <w:bookmarkEnd w:id="950"/>
      <w:bookmarkEnd w:id="951"/>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52" w:name="_Toc85734128"/>
      <w:bookmarkStart w:id="953" w:name="_Toc89431427"/>
      <w:bookmarkStart w:id="954" w:name="_Toc97042219"/>
      <w:bookmarkStart w:id="955" w:name="_Toc97045363"/>
      <w:bookmarkStart w:id="956" w:name="_Toc97155108"/>
      <w:bookmarkStart w:id="957" w:name="_Toc101521258"/>
      <w:bookmarkStart w:id="958" w:name="_Toc138761518"/>
      <w:bookmarkStart w:id="959" w:name="_Toc145707712"/>
      <w:bookmarkStart w:id="960" w:name="_Toc160570171"/>
      <w:bookmarkStart w:id="961" w:name="_Toc162007767"/>
      <w:bookmarkStart w:id="962" w:name="_Toc175685210"/>
      <w:r>
        <w:t>5.7</w:t>
      </w:r>
      <w:r>
        <w:tab/>
        <w:t>Eees_EASDiscovery Service</w:t>
      </w:r>
      <w:bookmarkEnd w:id="952"/>
      <w:bookmarkEnd w:id="953"/>
      <w:bookmarkEnd w:id="954"/>
      <w:bookmarkEnd w:id="955"/>
      <w:bookmarkEnd w:id="956"/>
      <w:bookmarkEnd w:id="957"/>
      <w:bookmarkEnd w:id="958"/>
      <w:bookmarkEnd w:id="959"/>
      <w:bookmarkEnd w:id="960"/>
      <w:bookmarkEnd w:id="961"/>
      <w:bookmarkEnd w:id="962"/>
    </w:p>
    <w:p w14:paraId="37C9DB28" w14:textId="77777777" w:rsidR="001A6A41" w:rsidRDefault="001A6A41" w:rsidP="001A6A41">
      <w:pPr>
        <w:pStyle w:val="Heading3"/>
      </w:pPr>
      <w:bookmarkStart w:id="963" w:name="_Toc96848057"/>
      <w:bookmarkStart w:id="964" w:name="_Toc138761519"/>
      <w:bookmarkStart w:id="965" w:name="_Toc145707713"/>
      <w:bookmarkStart w:id="966" w:name="_Toc160570172"/>
      <w:bookmarkStart w:id="967" w:name="_Toc162007768"/>
      <w:bookmarkStart w:id="968" w:name="_Toc175685211"/>
      <w:r>
        <w:rPr>
          <w:lang w:val="en-US"/>
        </w:rPr>
        <w:t>5.7.1</w:t>
      </w:r>
      <w:r>
        <w:rPr>
          <w:lang w:val="en-US"/>
        </w:rPr>
        <w:tab/>
      </w:r>
      <w:r>
        <w:t>Service Description</w:t>
      </w:r>
      <w:bookmarkEnd w:id="963"/>
      <w:bookmarkEnd w:id="964"/>
      <w:bookmarkEnd w:id="965"/>
      <w:bookmarkEnd w:id="966"/>
      <w:bookmarkEnd w:id="967"/>
      <w:bookmarkEnd w:id="968"/>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9" w:name="_Toc96848058"/>
      <w:bookmarkStart w:id="970" w:name="_Toc138761520"/>
      <w:bookmarkStart w:id="971" w:name="_Toc145707714"/>
      <w:bookmarkStart w:id="972" w:name="_Toc160570173"/>
      <w:bookmarkStart w:id="973" w:name="_Toc162007769"/>
      <w:bookmarkStart w:id="974" w:name="_Toc175685212"/>
      <w:r>
        <w:rPr>
          <w:lang w:val="en-US"/>
        </w:rPr>
        <w:t>5.7.2</w:t>
      </w:r>
      <w:r>
        <w:rPr>
          <w:lang w:val="en-US"/>
        </w:rPr>
        <w:tab/>
      </w:r>
      <w:r>
        <w:t>Service Operations</w:t>
      </w:r>
      <w:bookmarkEnd w:id="969"/>
      <w:bookmarkEnd w:id="970"/>
      <w:bookmarkEnd w:id="971"/>
      <w:bookmarkEnd w:id="972"/>
      <w:bookmarkEnd w:id="973"/>
      <w:bookmarkEnd w:id="974"/>
    </w:p>
    <w:p w14:paraId="30E2A438" w14:textId="77777777" w:rsidR="001A6A41" w:rsidRDefault="001A6A41" w:rsidP="001A6A41">
      <w:pPr>
        <w:pStyle w:val="Heading4"/>
      </w:pPr>
      <w:bookmarkStart w:id="975" w:name="_Toc96848059"/>
      <w:bookmarkStart w:id="976" w:name="_Toc138761521"/>
      <w:bookmarkStart w:id="977" w:name="_Toc145707715"/>
      <w:bookmarkStart w:id="978" w:name="_Toc160570174"/>
      <w:bookmarkStart w:id="979" w:name="_Toc162007770"/>
      <w:bookmarkStart w:id="980" w:name="_Toc175685213"/>
      <w:r>
        <w:t>5.7.2.1</w:t>
      </w:r>
      <w:r>
        <w:tab/>
        <w:t>Introduction</w:t>
      </w:r>
      <w:bookmarkEnd w:id="975"/>
      <w:bookmarkEnd w:id="976"/>
      <w:bookmarkEnd w:id="977"/>
      <w:bookmarkEnd w:id="978"/>
      <w:bookmarkEnd w:id="979"/>
      <w:bookmarkEnd w:id="980"/>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81" w:name="_Toc96848060"/>
      <w:bookmarkStart w:id="982" w:name="_Toc138761522"/>
      <w:bookmarkStart w:id="983" w:name="_Toc145707716"/>
      <w:bookmarkStart w:id="984" w:name="_Toc160570175"/>
      <w:bookmarkStart w:id="985" w:name="_Toc162007771"/>
      <w:bookmarkStart w:id="986" w:name="_Toc175685214"/>
      <w:r>
        <w:t>5.7.2.2</w:t>
      </w:r>
      <w:r>
        <w:tab/>
      </w:r>
      <w:r w:rsidRPr="00F477AF">
        <w:t>Eees_EASDiscovery_</w:t>
      </w:r>
      <w:r>
        <w:t>TEasDisc</w:t>
      </w:r>
      <w:r w:rsidRPr="00F477AF">
        <w:t>Request</w:t>
      </w:r>
      <w:bookmarkEnd w:id="981"/>
      <w:bookmarkEnd w:id="982"/>
      <w:bookmarkEnd w:id="983"/>
      <w:bookmarkEnd w:id="984"/>
      <w:bookmarkEnd w:id="985"/>
      <w:bookmarkEnd w:id="986"/>
    </w:p>
    <w:p w14:paraId="69D32A68" w14:textId="77777777" w:rsidR="001A6A41" w:rsidRDefault="001A6A41" w:rsidP="001A6A41">
      <w:pPr>
        <w:pStyle w:val="Heading5"/>
      </w:pPr>
      <w:bookmarkStart w:id="987" w:name="_Toc96848061"/>
      <w:bookmarkStart w:id="988" w:name="_Toc138761523"/>
      <w:bookmarkStart w:id="989" w:name="_Toc145707717"/>
      <w:bookmarkStart w:id="990" w:name="_Toc160570176"/>
      <w:bookmarkStart w:id="991" w:name="_Toc162007772"/>
      <w:bookmarkStart w:id="992" w:name="_Toc175685215"/>
      <w:r>
        <w:t>5.7.2.2.1</w:t>
      </w:r>
      <w:r>
        <w:tab/>
        <w:t>General</w:t>
      </w:r>
      <w:bookmarkEnd w:id="987"/>
      <w:bookmarkEnd w:id="988"/>
      <w:bookmarkEnd w:id="989"/>
      <w:bookmarkEnd w:id="990"/>
      <w:bookmarkEnd w:id="991"/>
      <w:bookmarkEnd w:id="992"/>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3" w:name="_Toc96848062"/>
      <w:bookmarkStart w:id="994" w:name="_Toc138761524"/>
      <w:bookmarkStart w:id="995" w:name="_Toc145707718"/>
      <w:bookmarkStart w:id="996" w:name="_Toc160570177"/>
      <w:bookmarkStart w:id="997" w:name="_Toc162007773"/>
      <w:bookmarkStart w:id="998" w:name="_Toc175685216"/>
      <w:r>
        <w:lastRenderedPageBreak/>
        <w:t>5.7.2.2.2</w:t>
      </w:r>
      <w:r>
        <w:tab/>
      </w:r>
      <w:bookmarkEnd w:id="993"/>
      <w:bookmarkEnd w:id="994"/>
      <w:bookmarkEnd w:id="995"/>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6"/>
      <w:bookmarkEnd w:id="997"/>
      <w:bookmarkEnd w:id="99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9" w:name="_Toc85734135"/>
      <w:bookmarkStart w:id="1000" w:name="_Toc89431434"/>
      <w:bookmarkStart w:id="1001" w:name="_Toc97042226"/>
      <w:bookmarkStart w:id="1002" w:name="_Toc97045370"/>
      <w:bookmarkStart w:id="1003" w:name="_Toc97155115"/>
      <w:bookmarkStart w:id="1004" w:name="_Toc101521265"/>
      <w:bookmarkStart w:id="1005" w:name="_Toc138761525"/>
      <w:bookmarkStart w:id="1006" w:name="_Toc145707719"/>
      <w:bookmarkStart w:id="1007" w:name="_Toc160570178"/>
      <w:bookmarkStart w:id="1008" w:name="_Toc162007774"/>
      <w:bookmarkStart w:id="1009" w:name="_Toc175685217"/>
      <w:r>
        <w:t>5.8</w:t>
      </w:r>
      <w:r>
        <w:tab/>
        <w:t>Eees_ACRManagementEvent Service</w:t>
      </w:r>
      <w:bookmarkEnd w:id="999"/>
      <w:bookmarkEnd w:id="1000"/>
      <w:bookmarkEnd w:id="1001"/>
      <w:bookmarkEnd w:id="1002"/>
      <w:bookmarkEnd w:id="1003"/>
      <w:bookmarkEnd w:id="1004"/>
      <w:bookmarkEnd w:id="1005"/>
      <w:bookmarkEnd w:id="1006"/>
      <w:bookmarkEnd w:id="1007"/>
      <w:bookmarkEnd w:id="1008"/>
      <w:bookmarkEnd w:id="1009"/>
    </w:p>
    <w:p w14:paraId="161B7E9C" w14:textId="00229A7C" w:rsidR="00571C58" w:rsidRDefault="00571C58" w:rsidP="00571C58">
      <w:pPr>
        <w:pStyle w:val="Heading3"/>
      </w:pPr>
      <w:bookmarkStart w:id="1010" w:name="_Toc85734136"/>
      <w:bookmarkStart w:id="1011" w:name="_Toc89431435"/>
      <w:bookmarkStart w:id="1012" w:name="_Toc97042227"/>
      <w:bookmarkStart w:id="1013" w:name="_Toc97045371"/>
      <w:bookmarkStart w:id="1014" w:name="_Toc97155116"/>
      <w:bookmarkStart w:id="1015" w:name="_Toc101521266"/>
      <w:bookmarkStart w:id="1016" w:name="_Toc138761526"/>
      <w:bookmarkStart w:id="1017" w:name="_Toc145707720"/>
      <w:bookmarkStart w:id="1018" w:name="_Toc160570179"/>
      <w:bookmarkStart w:id="1019" w:name="_Toc162007775"/>
      <w:bookmarkStart w:id="1020" w:name="_Toc175685218"/>
      <w:r>
        <w:t>5.8.1</w:t>
      </w:r>
      <w:r>
        <w:tab/>
        <w:t>Service Description</w:t>
      </w:r>
      <w:bookmarkEnd w:id="1010"/>
      <w:bookmarkEnd w:id="1011"/>
      <w:bookmarkEnd w:id="1012"/>
      <w:bookmarkEnd w:id="1013"/>
      <w:bookmarkEnd w:id="1014"/>
      <w:bookmarkEnd w:id="1015"/>
      <w:bookmarkEnd w:id="1016"/>
      <w:bookmarkEnd w:id="1017"/>
      <w:bookmarkEnd w:id="1018"/>
      <w:bookmarkEnd w:id="1019"/>
      <w:bookmarkEnd w:id="102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21" w:name="_Toc85734137"/>
      <w:bookmarkStart w:id="1022" w:name="_Toc89431436"/>
      <w:bookmarkStart w:id="1023" w:name="_Toc97042228"/>
      <w:bookmarkStart w:id="1024" w:name="_Toc97045372"/>
      <w:bookmarkStart w:id="1025" w:name="_Toc97155117"/>
      <w:bookmarkStart w:id="1026" w:name="_Toc101521267"/>
      <w:bookmarkStart w:id="1027" w:name="_Toc138761527"/>
      <w:bookmarkStart w:id="1028" w:name="_Toc145707721"/>
      <w:bookmarkStart w:id="1029" w:name="_Toc160570180"/>
      <w:bookmarkStart w:id="1030" w:name="_Toc162007776"/>
      <w:bookmarkStart w:id="1031" w:name="_Toc175685219"/>
      <w:r>
        <w:t>5.8.2</w:t>
      </w:r>
      <w:r>
        <w:tab/>
        <w:t>Service Operations</w:t>
      </w:r>
      <w:bookmarkEnd w:id="1021"/>
      <w:bookmarkEnd w:id="1022"/>
      <w:bookmarkEnd w:id="1023"/>
      <w:bookmarkEnd w:id="1024"/>
      <w:bookmarkEnd w:id="1025"/>
      <w:bookmarkEnd w:id="1026"/>
      <w:bookmarkEnd w:id="1027"/>
      <w:bookmarkEnd w:id="1028"/>
      <w:bookmarkEnd w:id="1029"/>
      <w:bookmarkEnd w:id="1030"/>
      <w:bookmarkEnd w:id="1031"/>
    </w:p>
    <w:p w14:paraId="313A0A31" w14:textId="2FF5577C" w:rsidR="00571C58" w:rsidRDefault="00571C58" w:rsidP="00571C58">
      <w:pPr>
        <w:pStyle w:val="Heading4"/>
      </w:pPr>
      <w:bookmarkStart w:id="1032" w:name="_Toc85734138"/>
      <w:bookmarkStart w:id="1033" w:name="_Toc89431437"/>
      <w:bookmarkStart w:id="1034" w:name="_Toc97042229"/>
      <w:bookmarkStart w:id="1035" w:name="_Toc97045373"/>
      <w:bookmarkStart w:id="1036" w:name="_Toc97155118"/>
      <w:bookmarkStart w:id="1037" w:name="_Toc101521268"/>
      <w:bookmarkStart w:id="1038" w:name="_Toc138761528"/>
      <w:bookmarkStart w:id="1039" w:name="_Toc145707722"/>
      <w:bookmarkStart w:id="1040" w:name="_Toc160570181"/>
      <w:bookmarkStart w:id="1041" w:name="_Toc162007777"/>
      <w:bookmarkStart w:id="1042" w:name="_Toc175685220"/>
      <w:r>
        <w:t>5.8.2.1</w:t>
      </w:r>
      <w:r>
        <w:tab/>
        <w:t>Introduction</w:t>
      </w:r>
      <w:bookmarkEnd w:id="1032"/>
      <w:bookmarkEnd w:id="1033"/>
      <w:bookmarkEnd w:id="1034"/>
      <w:bookmarkEnd w:id="1035"/>
      <w:bookmarkEnd w:id="1036"/>
      <w:bookmarkEnd w:id="1037"/>
      <w:bookmarkEnd w:id="1038"/>
      <w:bookmarkEnd w:id="1039"/>
      <w:bookmarkEnd w:id="1040"/>
      <w:bookmarkEnd w:id="1041"/>
      <w:bookmarkEnd w:id="1042"/>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3" w:name="_Toc85734139"/>
      <w:bookmarkStart w:id="1044" w:name="_Toc89431438"/>
      <w:bookmarkStart w:id="1045" w:name="_Toc97042230"/>
      <w:bookmarkStart w:id="1046" w:name="_Toc97045374"/>
      <w:bookmarkStart w:id="1047" w:name="_Toc97155119"/>
      <w:bookmarkStart w:id="1048" w:name="_Toc101521269"/>
      <w:bookmarkStart w:id="1049" w:name="_Toc138761529"/>
      <w:bookmarkStart w:id="1050" w:name="_Toc145707723"/>
      <w:bookmarkStart w:id="1051" w:name="_Toc160570182"/>
      <w:bookmarkStart w:id="1052" w:name="_Toc162007778"/>
      <w:bookmarkStart w:id="1053" w:name="_Toc175685221"/>
      <w:r>
        <w:lastRenderedPageBreak/>
        <w:t>5.8.2.2</w:t>
      </w:r>
      <w:r>
        <w:tab/>
        <w:t>Eees_ACRManagementEvent_Subscribe</w:t>
      </w:r>
      <w:bookmarkEnd w:id="1043"/>
      <w:bookmarkEnd w:id="1044"/>
      <w:bookmarkEnd w:id="1045"/>
      <w:bookmarkEnd w:id="1046"/>
      <w:bookmarkEnd w:id="1047"/>
      <w:bookmarkEnd w:id="1048"/>
      <w:bookmarkEnd w:id="1049"/>
      <w:bookmarkEnd w:id="1050"/>
      <w:bookmarkEnd w:id="1051"/>
      <w:bookmarkEnd w:id="1052"/>
      <w:bookmarkEnd w:id="1053"/>
    </w:p>
    <w:p w14:paraId="692E1B0B" w14:textId="5A76F1FC" w:rsidR="00571C58" w:rsidRDefault="00571C58" w:rsidP="00571C58">
      <w:pPr>
        <w:pStyle w:val="Heading5"/>
      </w:pPr>
      <w:bookmarkStart w:id="1054" w:name="_Toc85734140"/>
      <w:bookmarkStart w:id="1055" w:name="_Toc89431439"/>
      <w:bookmarkStart w:id="1056" w:name="_Toc97042231"/>
      <w:bookmarkStart w:id="1057" w:name="_Toc97045375"/>
      <w:bookmarkStart w:id="1058" w:name="_Toc97155120"/>
      <w:bookmarkStart w:id="1059" w:name="_Toc101521270"/>
      <w:bookmarkStart w:id="1060" w:name="_Toc138761530"/>
      <w:bookmarkStart w:id="1061" w:name="_Toc145707724"/>
      <w:bookmarkStart w:id="1062" w:name="_Toc160570183"/>
      <w:bookmarkStart w:id="1063" w:name="_Toc162007779"/>
      <w:bookmarkStart w:id="1064" w:name="_Toc175685222"/>
      <w:r>
        <w:t>5.8.2.2.1</w:t>
      </w:r>
      <w:r>
        <w:tab/>
        <w:t>General</w:t>
      </w:r>
      <w:bookmarkEnd w:id="1054"/>
      <w:bookmarkEnd w:id="1055"/>
      <w:bookmarkEnd w:id="1056"/>
      <w:bookmarkEnd w:id="1057"/>
      <w:bookmarkEnd w:id="1058"/>
      <w:bookmarkEnd w:id="1059"/>
      <w:bookmarkEnd w:id="1060"/>
      <w:bookmarkEnd w:id="1061"/>
      <w:bookmarkEnd w:id="1062"/>
      <w:bookmarkEnd w:id="1063"/>
      <w:bookmarkEnd w:id="1064"/>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5" w:name="_Toc85734141"/>
      <w:bookmarkStart w:id="1066" w:name="_Toc89431440"/>
      <w:bookmarkStart w:id="1067" w:name="_Toc97042232"/>
      <w:bookmarkStart w:id="1068" w:name="_Toc97045376"/>
      <w:bookmarkStart w:id="1069" w:name="_Toc97155121"/>
      <w:bookmarkStart w:id="1070" w:name="_Toc101521271"/>
      <w:bookmarkStart w:id="1071" w:name="_Toc138761531"/>
      <w:bookmarkStart w:id="1072" w:name="_Toc145707725"/>
      <w:bookmarkStart w:id="1073" w:name="_Toc160570184"/>
      <w:bookmarkStart w:id="1074" w:name="_Toc162007780"/>
      <w:bookmarkStart w:id="1075" w:name="_Toc175685223"/>
      <w:r>
        <w:t>5.8.2.2.2</w:t>
      </w:r>
      <w:r>
        <w:tab/>
      </w:r>
      <w:r w:rsidR="00C55650">
        <w:t xml:space="preserve">Service consumer </w:t>
      </w:r>
      <w:r>
        <w:t>requesting to get notifications of ACR management events using Eees_ACRManagementEvent_Subscribe service operation</w:t>
      </w:r>
      <w:bookmarkEnd w:id="1065"/>
      <w:bookmarkEnd w:id="1066"/>
      <w:bookmarkEnd w:id="1067"/>
      <w:bookmarkEnd w:id="1068"/>
      <w:bookmarkEnd w:id="1069"/>
      <w:bookmarkEnd w:id="1070"/>
      <w:bookmarkEnd w:id="1071"/>
      <w:bookmarkEnd w:id="1072"/>
      <w:bookmarkEnd w:id="1073"/>
      <w:bookmarkEnd w:id="1074"/>
      <w:bookmarkEnd w:id="1075"/>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6" w:name="_Toc85734142"/>
      <w:bookmarkStart w:id="1077" w:name="_Toc89431441"/>
      <w:bookmarkStart w:id="1078" w:name="_Toc97042233"/>
      <w:bookmarkStart w:id="1079" w:name="_Toc97045377"/>
      <w:bookmarkStart w:id="1080" w:name="_Toc97155122"/>
      <w:bookmarkStart w:id="1081" w:name="_Toc101521272"/>
      <w:bookmarkStart w:id="1082" w:name="_Toc138761532"/>
      <w:bookmarkStart w:id="1083" w:name="_Toc145707726"/>
      <w:bookmarkStart w:id="1084" w:name="_Toc160570185"/>
      <w:bookmarkStart w:id="1085"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6" w:name="_Hlk132892220"/>
      <w:r w:rsidRPr="00A74501">
        <w:t>,</w:t>
      </w:r>
      <w:bookmarkEnd w:id="1086"/>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7" w:name="_Toc175685224"/>
      <w:r>
        <w:t>5.8.2.3</w:t>
      </w:r>
      <w:r>
        <w:tab/>
        <w:t>Eees_ACRManagementEvent_UpdateSubscription</w:t>
      </w:r>
      <w:bookmarkEnd w:id="1076"/>
      <w:bookmarkEnd w:id="1077"/>
      <w:bookmarkEnd w:id="1078"/>
      <w:bookmarkEnd w:id="1079"/>
      <w:bookmarkEnd w:id="1080"/>
      <w:bookmarkEnd w:id="1081"/>
      <w:bookmarkEnd w:id="1082"/>
      <w:bookmarkEnd w:id="1083"/>
      <w:bookmarkEnd w:id="1084"/>
      <w:bookmarkEnd w:id="1085"/>
      <w:bookmarkEnd w:id="1087"/>
    </w:p>
    <w:p w14:paraId="158E57E5" w14:textId="1C449841" w:rsidR="00571C58" w:rsidRDefault="00571C58" w:rsidP="00571C58">
      <w:pPr>
        <w:pStyle w:val="Heading5"/>
      </w:pPr>
      <w:bookmarkStart w:id="1088" w:name="_Toc85734143"/>
      <w:bookmarkStart w:id="1089" w:name="_Toc89431442"/>
      <w:bookmarkStart w:id="1090" w:name="_Toc97042234"/>
      <w:bookmarkStart w:id="1091" w:name="_Toc97045378"/>
      <w:bookmarkStart w:id="1092" w:name="_Toc97155123"/>
      <w:bookmarkStart w:id="1093" w:name="_Toc101521273"/>
      <w:bookmarkStart w:id="1094" w:name="_Toc138761533"/>
      <w:bookmarkStart w:id="1095" w:name="_Toc145707727"/>
      <w:bookmarkStart w:id="1096" w:name="_Toc160570186"/>
      <w:bookmarkStart w:id="1097" w:name="_Toc162007782"/>
      <w:bookmarkStart w:id="1098" w:name="_Toc175685225"/>
      <w:r>
        <w:t>5.8.2.3.1</w:t>
      </w:r>
      <w:r>
        <w:tab/>
        <w:t>General</w:t>
      </w:r>
      <w:bookmarkEnd w:id="1088"/>
      <w:bookmarkEnd w:id="1089"/>
      <w:bookmarkEnd w:id="1090"/>
      <w:bookmarkEnd w:id="1091"/>
      <w:bookmarkEnd w:id="1092"/>
      <w:bookmarkEnd w:id="1093"/>
      <w:bookmarkEnd w:id="1094"/>
      <w:bookmarkEnd w:id="1095"/>
      <w:bookmarkEnd w:id="1096"/>
      <w:bookmarkEnd w:id="1097"/>
      <w:bookmarkEnd w:id="1098"/>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9" w:name="_Toc85734144"/>
      <w:bookmarkStart w:id="1100" w:name="_Toc89431443"/>
      <w:bookmarkStart w:id="1101" w:name="_Toc97042235"/>
      <w:bookmarkStart w:id="1102" w:name="_Toc97045379"/>
      <w:bookmarkStart w:id="1103" w:name="_Toc97155124"/>
      <w:bookmarkStart w:id="1104" w:name="_Toc101521274"/>
      <w:bookmarkStart w:id="1105" w:name="_Toc138761534"/>
      <w:bookmarkStart w:id="1106" w:name="_Toc145707728"/>
      <w:bookmarkStart w:id="1107" w:name="_Toc160570187"/>
      <w:bookmarkStart w:id="1108" w:name="_Toc162007783"/>
      <w:bookmarkStart w:id="1109" w:name="_Toc175685226"/>
      <w:r>
        <w:t>5.8.2.3.2</w:t>
      </w:r>
      <w:r>
        <w:tab/>
      </w:r>
      <w:r w:rsidR="00C55650">
        <w:t xml:space="preserve">Service consumer </w:t>
      </w:r>
      <w:r>
        <w:t>updating an existing Individual ACR Management Events Subscription using Eees_ACRManagementEvent_UpdateSubscription service operation</w:t>
      </w:r>
      <w:bookmarkEnd w:id="1099"/>
      <w:bookmarkEnd w:id="1100"/>
      <w:bookmarkEnd w:id="1101"/>
      <w:bookmarkEnd w:id="1102"/>
      <w:bookmarkEnd w:id="1103"/>
      <w:bookmarkEnd w:id="1104"/>
      <w:bookmarkEnd w:id="1105"/>
      <w:bookmarkEnd w:id="1106"/>
      <w:bookmarkEnd w:id="1107"/>
      <w:bookmarkEnd w:id="1108"/>
      <w:bookmarkEnd w:id="110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10" w:name="_Toc85734145"/>
      <w:bookmarkStart w:id="1111" w:name="_Toc89431444"/>
      <w:bookmarkStart w:id="1112" w:name="_Toc97042236"/>
      <w:bookmarkStart w:id="1113" w:name="_Toc97045380"/>
      <w:bookmarkStart w:id="1114" w:name="_Toc97155125"/>
      <w:bookmarkStart w:id="1115" w:name="_Toc101521275"/>
      <w:bookmarkStart w:id="1116" w:name="_Toc138761535"/>
      <w:bookmarkStart w:id="1117" w:name="_Toc145707729"/>
      <w:bookmarkStart w:id="1118" w:name="_Toc160570188"/>
      <w:bookmarkStart w:id="1119" w:name="_Toc162007784"/>
      <w:bookmarkStart w:id="1120" w:name="_Toc175685227"/>
      <w:r>
        <w:t>5.8.2.4</w:t>
      </w:r>
      <w:r>
        <w:tab/>
        <w:t>Eees_ACRManagementEvent_Unsubscribe</w:t>
      </w:r>
      <w:bookmarkEnd w:id="1110"/>
      <w:bookmarkEnd w:id="1111"/>
      <w:bookmarkEnd w:id="1112"/>
      <w:bookmarkEnd w:id="1113"/>
      <w:bookmarkEnd w:id="1114"/>
      <w:bookmarkEnd w:id="1115"/>
      <w:bookmarkEnd w:id="1116"/>
      <w:bookmarkEnd w:id="1117"/>
      <w:bookmarkEnd w:id="1118"/>
      <w:bookmarkEnd w:id="1119"/>
      <w:bookmarkEnd w:id="1120"/>
    </w:p>
    <w:p w14:paraId="034A68F1" w14:textId="302370F4" w:rsidR="00571C58" w:rsidRDefault="00571C58" w:rsidP="00571C58">
      <w:pPr>
        <w:pStyle w:val="Heading5"/>
      </w:pPr>
      <w:bookmarkStart w:id="1121" w:name="_Toc85734146"/>
      <w:bookmarkStart w:id="1122" w:name="_Toc89431445"/>
      <w:bookmarkStart w:id="1123" w:name="_Toc97042237"/>
      <w:bookmarkStart w:id="1124" w:name="_Toc97045381"/>
      <w:bookmarkStart w:id="1125" w:name="_Toc97155126"/>
      <w:bookmarkStart w:id="1126" w:name="_Toc101521276"/>
      <w:bookmarkStart w:id="1127" w:name="_Toc138761536"/>
      <w:bookmarkStart w:id="1128" w:name="_Toc145707730"/>
      <w:bookmarkStart w:id="1129" w:name="_Toc160570189"/>
      <w:bookmarkStart w:id="1130" w:name="_Toc162007785"/>
      <w:bookmarkStart w:id="1131" w:name="_Toc175685228"/>
      <w:r>
        <w:t>5.8.2.4.1</w:t>
      </w:r>
      <w:r>
        <w:tab/>
        <w:t>General</w:t>
      </w:r>
      <w:bookmarkEnd w:id="1121"/>
      <w:bookmarkEnd w:id="1122"/>
      <w:bookmarkEnd w:id="1123"/>
      <w:bookmarkEnd w:id="1124"/>
      <w:bookmarkEnd w:id="1125"/>
      <w:bookmarkEnd w:id="1126"/>
      <w:bookmarkEnd w:id="1127"/>
      <w:bookmarkEnd w:id="1128"/>
      <w:bookmarkEnd w:id="1129"/>
      <w:bookmarkEnd w:id="1130"/>
      <w:bookmarkEnd w:id="1131"/>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32" w:name="_Toc85734147"/>
      <w:bookmarkStart w:id="1133" w:name="_Toc89431446"/>
      <w:bookmarkStart w:id="1134" w:name="_Toc97042238"/>
      <w:bookmarkStart w:id="1135" w:name="_Toc97045382"/>
      <w:bookmarkStart w:id="1136" w:name="_Toc97155127"/>
      <w:bookmarkStart w:id="1137" w:name="_Toc101521277"/>
      <w:bookmarkStart w:id="1138" w:name="_Toc138761537"/>
      <w:bookmarkStart w:id="1139" w:name="_Toc145707731"/>
      <w:bookmarkStart w:id="1140" w:name="_Toc160570190"/>
      <w:bookmarkStart w:id="1141" w:name="_Toc162007786"/>
      <w:bookmarkStart w:id="1142" w:name="_Toc17568522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32"/>
      <w:bookmarkEnd w:id="1133"/>
      <w:bookmarkEnd w:id="1134"/>
      <w:bookmarkEnd w:id="1135"/>
      <w:bookmarkEnd w:id="1136"/>
      <w:bookmarkEnd w:id="1137"/>
      <w:bookmarkEnd w:id="1138"/>
      <w:bookmarkEnd w:id="1139"/>
      <w:bookmarkEnd w:id="1140"/>
      <w:bookmarkEnd w:id="1141"/>
      <w:bookmarkEnd w:id="1142"/>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3" w:name="_Toc85734148"/>
      <w:bookmarkStart w:id="1144" w:name="_Toc89431447"/>
      <w:bookmarkStart w:id="1145" w:name="_Toc97042239"/>
      <w:bookmarkStart w:id="1146" w:name="_Toc97045383"/>
      <w:bookmarkStart w:id="1147" w:name="_Toc97155128"/>
      <w:bookmarkStart w:id="1148" w:name="_Toc101521278"/>
      <w:bookmarkStart w:id="1149" w:name="_Toc138761538"/>
      <w:bookmarkStart w:id="1150" w:name="_Toc145707732"/>
      <w:bookmarkStart w:id="1151" w:name="_Toc160570191"/>
      <w:bookmarkStart w:id="1152" w:name="_Toc162007787"/>
      <w:bookmarkStart w:id="1153" w:name="_Toc175685230"/>
      <w:r>
        <w:t>5.8.2.5</w:t>
      </w:r>
      <w:r>
        <w:tab/>
        <w:t>Eees_ACRManagementEvent_Notify</w:t>
      </w:r>
      <w:bookmarkEnd w:id="1143"/>
      <w:bookmarkEnd w:id="1144"/>
      <w:bookmarkEnd w:id="1145"/>
      <w:bookmarkEnd w:id="1146"/>
      <w:bookmarkEnd w:id="1147"/>
      <w:bookmarkEnd w:id="1148"/>
      <w:bookmarkEnd w:id="1149"/>
      <w:bookmarkEnd w:id="1150"/>
      <w:bookmarkEnd w:id="1151"/>
      <w:bookmarkEnd w:id="1152"/>
      <w:bookmarkEnd w:id="1153"/>
    </w:p>
    <w:p w14:paraId="3ED20B57" w14:textId="05558D17" w:rsidR="00571C58" w:rsidRDefault="00571C58" w:rsidP="00571C58">
      <w:pPr>
        <w:pStyle w:val="Heading5"/>
      </w:pPr>
      <w:bookmarkStart w:id="1154" w:name="_Toc85734149"/>
      <w:bookmarkStart w:id="1155" w:name="_Toc89431448"/>
      <w:bookmarkStart w:id="1156" w:name="_Toc97042240"/>
      <w:bookmarkStart w:id="1157" w:name="_Toc97045384"/>
      <w:bookmarkStart w:id="1158" w:name="_Toc97155129"/>
      <w:bookmarkStart w:id="1159" w:name="_Toc101521279"/>
      <w:bookmarkStart w:id="1160" w:name="_Toc138761539"/>
      <w:bookmarkStart w:id="1161" w:name="_Toc145707733"/>
      <w:bookmarkStart w:id="1162" w:name="_Toc160570192"/>
      <w:bookmarkStart w:id="1163" w:name="_Toc162007788"/>
      <w:bookmarkStart w:id="1164" w:name="_Toc175685231"/>
      <w:r>
        <w:t>5.8.2.5.1</w:t>
      </w:r>
      <w:r>
        <w:tab/>
        <w:t>General</w:t>
      </w:r>
      <w:bookmarkEnd w:id="1154"/>
      <w:bookmarkEnd w:id="1155"/>
      <w:bookmarkEnd w:id="1156"/>
      <w:bookmarkEnd w:id="1157"/>
      <w:bookmarkEnd w:id="1158"/>
      <w:bookmarkEnd w:id="1159"/>
      <w:bookmarkEnd w:id="1160"/>
      <w:bookmarkEnd w:id="1161"/>
      <w:bookmarkEnd w:id="1162"/>
      <w:bookmarkEnd w:id="1163"/>
      <w:bookmarkEnd w:id="1164"/>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5" w:name="_Toc85734150"/>
      <w:bookmarkStart w:id="1166" w:name="_Toc89431449"/>
      <w:bookmarkStart w:id="1167" w:name="_Toc97042241"/>
      <w:bookmarkStart w:id="1168" w:name="_Toc97045385"/>
      <w:bookmarkStart w:id="1169" w:name="_Toc97155130"/>
      <w:bookmarkStart w:id="1170" w:name="_Toc101521280"/>
      <w:bookmarkStart w:id="1171" w:name="_Toc138761540"/>
      <w:bookmarkStart w:id="1172" w:name="_Toc145707734"/>
      <w:bookmarkStart w:id="1173" w:name="_Toc160570193"/>
      <w:bookmarkStart w:id="1174" w:name="_Toc162007789"/>
      <w:bookmarkStart w:id="1175" w:name="_Toc175685232"/>
      <w:r>
        <w:lastRenderedPageBreak/>
        <w:t>5.8.2.5.2</w:t>
      </w:r>
      <w:r>
        <w:tab/>
        <w:t>E</w:t>
      </w:r>
      <w:r w:rsidR="00FA31A6">
        <w:t>E</w:t>
      </w:r>
      <w:r>
        <w:t>S notifying ACR management events using Eees_ACRManagementEvent_Notify operation</w:t>
      </w:r>
      <w:bookmarkEnd w:id="1165"/>
      <w:bookmarkEnd w:id="1166"/>
      <w:bookmarkEnd w:id="1167"/>
      <w:bookmarkEnd w:id="1168"/>
      <w:bookmarkEnd w:id="1169"/>
      <w:bookmarkEnd w:id="1170"/>
      <w:bookmarkEnd w:id="1171"/>
      <w:bookmarkEnd w:id="1172"/>
      <w:bookmarkEnd w:id="1173"/>
      <w:bookmarkEnd w:id="1174"/>
      <w:bookmarkEnd w:id="117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6" w:name="_Toc138761541"/>
      <w:bookmarkStart w:id="1177" w:name="_Toc145707735"/>
      <w:bookmarkStart w:id="1178" w:name="_Toc160570194"/>
      <w:bookmarkStart w:id="1179" w:name="_Toc162007790"/>
      <w:bookmarkStart w:id="1180" w:name="_Toc175685233"/>
      <w:r>
        <w:t>5.8.2.5.3</w:t>
      </w:r>
      <w:r>
        <w:tab/>
        <w:t>E</w:t>
      </w:r>
      <w:r w:rsidR="00FA31A6">
        <w:t>E</w:t>
      </w:r>
      <w:r>
        <w:t>S notifying the availability of user path management events monitoring via the 3GPP 5GC network using Eees_ACRManagementEvent_Notify operation</w:t>
      </w:r>
      <w:bookmarkEnd w:id="1176"/>
      <w:bookmarkEnd w:id="1177"/>
      <w:bookmarkEnd w:id="1178"/>
      <w:bookmarkEnd w:id="1179"/>
      <w:bookmarkEnd w:id="1180"/>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81" w:name="_Toc85734151"/>
      <w:bookmarkStart w:id="1182" w:name="_Toc89431450"/>
      <w:bookmarkStart w:id="1183" w:name="_Toc97042242"/>
      <w:bookmarkStart w:id="1184" w:name="_Toc97045386"/>
      <w:bookmarkStart w:id="1185" w:name="_Toc97155131"/>
      <w:bookmarkStart w:id="1186" w:name="_Toc101521281"/>
      <w:bookmarkStart w:id="1187" w:name="_Toc138761542"/>
      <w:bookmarkStart w:id="1188" w:name="_Toc145707736"/>
      <w:bookmarkStart w:id="1189" w:name="_Toc160570195"/>
      <w:bookmarkStart w:id="1190" w:name="_Toc162007791"/>
      <w:bookmarkStart w:id="1191" w:name="_Toc175685234"/>
      <w:r>
        <w:t>5.9</w:t>
      </w:r>
      <w:r>
        <w:tab/>
        <w:t>Eees_</w:t>
      </w:r>
      <w:r w:rsidR="00EB3788">
        <w:t xml:space="preserve">AppContextRelocation </w:t>
      </w:r>
      <w:r>
        <w:t>Service</w:t>
      </w:r>
      <w:bookmarkEnd w:id="1181"/>
      <w:bookmarkEnd w:id="1182"/>
      <w:bookmarkEnd w:id="1183"/>
      <w:bookmarkEnd w:id="1184"/>
      <w:bookmarkEnd w:id="1185"/>
      <w:bookmarkEnd w:id="1186"/>
      <w:bookmarkEnd w:id="1187"/>
      <w:bookmarkEnd w:id="1188"/>
      <w:bookmarkEnd w:id="1189"/>
      <w:bookmarkEnd w:id="1190"/>
      <w:bookmarkEnd w:id="1191"/>
    </w:p>
    <w:p w14:paraId="328674A3" w14:textId="40833654" w:rsidR="003339FD" w:rsidRDefault="003339FD" w:rsidP="003339FD">
      <w:pPr>
        <w:pStyle w:val="Heading3"/>
      </w:pPr>
      <w:bookmarkStart w:id="1192" w:name="_Toc85734152"/>
      <w:bookmarkStart w:id="1193" w:name="_Toc89431451"/>
      <w:bookmarkStart w:id="1194" w:name="_Toc97042243"/>
      <w:bookmarkStart w:id="1195" w:name="_Toc97045387"/>
      <w:bookmarkStart w:id="1196" w:name="_Toc97155132"/>
      <w:bookmarkStart w:id="1197" w:name="_Toc101521282"/>
      <w:bookmarkStart w:id="1198" w:name="_Toc138761543"/>
      <w:bookmarkStart w:id="1199" w:name="_Toc145707737"/>
      <w:bookmarkStart w:id="1200" w:name="_Toc160570196"/>
      <w:bookmarkStart w:id="1201" w:name="_Toc162007792"/>
      <w:bookmarkStart w:id="1202" w:name="_Toc175685235"/>
      <w:r>
        <w:t>5.9.1</w:t>
      </w:r>
      <w:r>
        <w:tab/>
        <w:t>Service Description</w:t>
      </w:r>
      <w:bookmarkEnd w:id="1192"/>
      <w:bookmarkEnd w:id="1193"/>
      <w:bookmarkEnd w:id="1194"/>
      <w:bookmarkEnd w:id="1195"/>
      <w:bookmarkEnd w:id="1196"/>
      <w:bookmarkEnd w:id="1197"/>
      <w:bookmarkEnd w:id="1198"/>
      <w:bookmarkEnd w:id="1199"/>
      <w:bookmarkEnd w:id="1200"/>
      <w:bookmarkEnd w:id="1201"/>
      <w:bookmarkEnd w:id="1202"/>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3" w:name="_Toc85734153"/>
      <w:bookmarkStart w:id="1204" w:name="_Toc89431452"/>
      <w:bookmarkStart w:id="1205" w:name="_Toc97042244"/>
      <w:bookmarkStart w:id="1206" w:name="_Toc97045388"/>
      <w:bookmarkStart w:id="1207" w:name="_Toc97155133"/>
      <w:bookmarkStart w:id="1208" w:name="_Toc101521283"/>
      <w:bookmarkStart w:id="1209" w:name="_Toc138761544"/>
      <w:bookmarkStart w:id="1210" w:name="_Toc145707738"/>
      <w:bookmarkStart w:id="1211" w:name="_Toc160570197"/>
      <w:bookmarkStart w:id="1212" w:name="_Toc162007793"/>
      <w:bookmarkStart w:id="1213" w:name="_Toc175685236"/>
      <w:r>
        <w:lastRenderedPageBreak/>
        <w:t>5.9.2</w:t>
      </w:r>
      <w:r>
        <w:tab/>
        <w:t>Service Operations</w:t>
      </w:r>
      <w:bookmarkEnd w:id="1203"/>
      <w:bookmarkEnd w:id="1204"/>
      <w:bookmarkEnd w:id="1205"/>
      <w:bookmarkEnd w:id="1206"/>
      <w:bookmarkEnd w:id="1207"/>
      <w:bookmarkEnd w:id="1208"/>
      <w:bookmarkEnd w:id="1209"/>
      <w:bookmarkEnd w:id="1210"/>
      <w:bookmarkEnd w:id="1211"/>
      <w:bookmarkEnd w:id="1212"/>
      <w:bookmarkEnd w:id="1213"/>
    </w:p>
    <w:p w14:paraId="2AD28553" w14:textId="79B6C900" w:rsidR="003339FD" w:rsidRDefault="003339FD" w:rsidP="003339FD">
      <w:pPr>
        <w:pStyle w:val="Heading4"/>
      </w:pPr>
      <w:bookmarkStart w:id="1214" w:name="_Toc85734154"/>
      <w:bookmarkStart w:id="1215" w:name="_Toc89431453"/>
      <w:bookmarkStart w:id="1216" w:name="_Toc97042245"/>
      <w:bookmarkStart w:id="1217" w:name="_Toc97045389"/>
      <w:bookmarkStart w:id="1218" w:name="_Toc97155134"/>
      <w:bookmarkStart w:id="1219" w:name="_Toc101521284"/>
      <w:bookmarkStart w:id="1220" w:name="_Toc138761545"/>
      <w:bookmarkStart w:id="1221" w:name="_Toc145707739"/>
      <w:bookmarkStart w:id="1222" w:name="_Toc160570198"/>
      <w:bookmarkStart w:id="1223" w:name="_Toc162007794"/>
      <w:bookmarkStart w:id="1224" w:name="_Toc175685237"/>
      <w:r>
        <w:t>5.9.2.1</w:t>
      </w:r>
      <w:r>
        <w:tab/>
        <w:t>Introduction</w:t>
      </w:r>
      <w:bookmarkEnd w:id="1214"/>
      <w:bookmarkEnd w:id="1215"/>
      <w:bookmarkEnd w:id="1216"/>
      <w:bookmarkEnd w:id="1217"/>
      <w:bookmarkEnd w:id="1218"/>
      <w:bookmarkEnd w:id="1219"/>
      <w:bookmarkEnd w:id="1220"/>
      <w:bookmarkEnd w:id="1221"/>
      <w:bookmarkEnd w:id="1222"/>
      <w:bookmarkEnd w:id="1223"/>
      <w:bookmarkEnd w:id="1224"/>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5" w:name="_Toc85734155"/>
      <w:bookmarkStart w:id="1226" w:name="_Toc89431454"/>
      <w:bookmarkStart w:id="1227" w:name="_Toc97042246"/>
      <w:bookmarkStart w:id="1228" w:name="_Toc97045390"/>
      <w:bookmarkStart w:id="1229" w:name="_Toc97155135"/>
      <w:bookmarkStart w:id="1230" w:name="_Toc101521285"/>
      <w:bookmarkStart w:id="1231" w:name="_Toc138761546"/>
      <w:bookmarkStart w:id="1232" w:name="_Toc145707740"/>
      <w:bookmarkStart w:id="1233" w:name="_Toc160570199"/>
      <w:bookmarkStart w:id="1234" w:name="_Toc162007795"/>
      <w:bookmarkStart w:id="1235" w:name="_Toc175685238"/>
      <w:r>
        <w:t>5.</w:t>
      </w:r>
      <w:r w:rsidR="00C157E6">
        <w:t>9</w:t>
      </w:r>
      <w:r>
        <w:t>.2.2</w:t>
      </w:r>
      <w:r>
        <w:tab/>
        <w:t>Eees</w:t>
      </w:r>
      <w:r w:rsidR="00CF04A1">
        <w:t>_AppContextRelocation</w:t>
      </w:r>
      <w:r>
        <w:t>_SelectedTargetEAS_Declare</w:t>
      </w:r>
      <w:bookmarkEnd w:id="1225"/>
      <w:bookmarkEnd w:id="1226"/>
      <w:bookmarkEnd w:id="1227"/>
      <w:bookmarkEnd w:id="1228"/>
      <w:bookmarkEnd w:id="1229"/>
      <w:bookmarkEnd w:id="1230"/>
      <w:bookmarkEnd w:id="1231"/>
      <w:bookmarkEnd w:id="1232"/>
      <w:bookmarkEnd w:id="1233"/>
      <w:bookmarkEnd w:id="1234"/>
      <w:bookmarkEnd w:id="1235"/>
    </w:p>
    <w:p w14:paraId="48A02DED" w14:textId="65D62415" w:rsidR="003339FD" w:rsidRDefault="003339FD" w:rsidP="003339FD">
      <w:pPr>
        <w:pStyle w:val="Heading5"/>
      </w:pPr>
      <w:bookmarkStart w:id="1236" w:name="_Toc85734156"/>
      <w:bookmarkStart w:id="1237" w:name="_Toc89431455"/>
      <w:bookmarkStart w:id="1238" w:name="_Toc97042247"/>
      <w:bookmarkStart w:id="1239" w:name="_Toc97045391"/>
      <w:bookmarkStart w:id="1240" w:name="_Toc97155136"/>
      <w:bookmarkStart w:id="1241" w:name="_Toc101521286"/>
      <w:bookmarkStart w:id="1242" w:name="_Toc138761547"/>
      <w:bookmarkStart w:id="1243" w:name="_Toc145707741"/>
      <w:bookmarkStart w:id="1244" w:name="_Toc160570200"/>
      <w:bookmarkStart w:id="1245" w:name="_Toc162007796"/>
      <w:bookmarkStart w:id="1246" w:name="_Toc175685239"/>
      <w:r>
        <w:t>5.</w:t>
      </w:r>
      <w:r w:rsidR="00C157E6">
        <w:t>9</w:t>
      </w:r>
      <w:r>
        <w:t>.2.2.1</w:t>
      </w:r>
      <w:r>
        <w:tab/>
        <w:t>General</w:t>
      </w:r>
      <w:bookmarkEnd w:id="1236"/>
      <w:bookmarkEnd w:id="1237"/>
      <w:bookmarkEnd w:id="1238"/>
      <w:bookmarkEnd w:id="1239"/>
      <w:bookmarkEnd w:id="1240"/>
      <w:bookmarkEnd w:id="1241"/>
      <w:bookmarkEnd w:id="1242"/>
      <w:bookmarkEnd w:id="1243"/>
      <w:bookmarkEnd w:id="1244"/>
      <w:bookmarkEnd w:id="1245"/>
      <w:bookmarkEnd w:id="1246"/>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7" w:name="_Toc85734157"/>
      <w:bookmarkStart w:id="1248" w:name="_Toc89431456"/>
      <w:bookmarkStart w:id="1249" w:name="_Toc97042248"/>
      <w:bookmarkStart w:id="1250" w:name="_Toc97045392"/>
      <w:bookmarkStart w:id="1251" w:name="_Toc97155137"/>
      <w:bookmarkStart w:id="1252" w:name="_Toc101521287"/>
      <w:bookmarkStart w:id="1253" w:name="_Toc138761548"/>
      <w:bookmarkStart w:id="1254" w:name="_Toc145707742"/>
      <w:bookmarkStart w:id="1255" w:name="_Toc160570201"/>
      <w:bookmarkStart w:id="1256" w:name="_Toc162007797"/>
      <w:bookmarkStart w:id="1257" w:name="_Toc175685240"/>
      <w:r>
        <w:t>5.</w:t>
      </w:r>
      <w:r w:rsidR="00C157E6">
        <w:t>9</w:t>
      </w:r>
      <w:r>
        <w:t>.2.2.2</w:t>
      </w:r>
      <w:r>
        <w:tab/>
        <w:t>S-EAS informing the S-EES about the selected T-EAS using Eees</w:t>
      </w:r>
      <w:r w:rsidR="00CF04A1">
        <w:t>_AppContextRelocation</w:t>
      </w:r>
      <w:r>
        <w:t>_SelectedTargetEAS_Declare operation</w:t>
      </w:r>
      <w:bookmarkEnd w:id="1247"/>
      <w:bookmarkEnd w:id="1248"/>
      <w:bookmarkEnd w:id="1249"/>
      <w:bookmarkEnd w:id="1250"/>
      <w:bookmarkEnd w:id="1251"/>
      <w:bookmarkEnd w:id="1252"/>
      <w:bookmarkEnd w:id="1253"/>
      <w:bookmarkEnd w:id="1254"/>
      <w:bookmarkEnd w:id="1255"/>
      <w:bookmarkEnd w:id="1256"/>
      <w:bookmarkEnd w:id="1257"/>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8" w:name="_Toc101521288"/>
      <w:bookmarkStart w:id="1259" w:name="_Toc138761549"/>
      <w:bookmarkStart w:id="1260" w:name="_Toc145707743"/>
      <w:bookmarkStart w:id="1261" w:name="_Toc160570202"/>
      <w:bookmarkStart w:id="1262" w:name="_Toc162007798"/>
      <w:bookmarkStart w:id="1263" w:name="_Toc175685241"/>
      <w:r>
        <w:t>5.9.2.3</w:t>
      </w:r>
      <w:r>
        <w:tab/>
        <w:t>Eees_AppContextRelocation_ACRDetermination_Request</w:t>
      </w:r>
      <w:bookmarkEnd w:id="1258"/>
      <w:bookmarkEnd w:id="1259"/>
      <w:bookmarkEnd w:id="1260"/>
      <w:bookmarkEnd w:id="1261"/>
      <w:bookmarkEnd w:id="1262"/>
      <w:bookmarkEnd w:id="1263"/>
    </w:p>
    <w:p w14:paraId="7437446D" w14:textId="77777777" w:rsidR="008307FA" w:rsidRDefault="008307FA" w:rsidP="008307FA">
      <w:pPr>
        <w:pStyle w:val="Heading5"/>
      </w:pPr>
      <w:bookmarkStart w:id="1264" w:name="_Toc101521289"/>
      <w:bookmarkStart w:id="1265" w:name="_Toc138761550"/>
      <w:bookmarkStart w:id="1266" w:name="_Toc145707744"/>
      <w:bookmarkStart w:id="1267" w:name="_Toc160570203"/>
      <w:bookmarkStart w:id="1268" w:name="_Toc162007799"/>
      <w:bookmarkStart w:id="1269" w:name="_Toc175685242"/>
      <w:r>
        <w:t>5.9.2.3.1</w:t>
      </w:r>
      <w:r>
        <w:tab/>
        <w:t>General</w:t>
      </w:r>
      <w:bookmarkEnd w:id="1264"/>
      <w:bookmarkEnd w:id="1265"/>
      <w:bookmarkEnd w:id="1266"/>
      <w:bookmarkEnd w:id="1267"/>
      <w:bookmarkEnd w:id="1268"/>
      <w:bookmarkEnd w:id="1269"/>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70" w:name="_Toc101521290"/>
      <w:bookmarkStart w:id="1271" w:name="_Toc138761551"/>
      <w:bookmarkStart w:id="1272" w:name="_Toc145707745"/>
      <w:bookmarkStart w:id="1273" w:name="_Toc160570204"/>
      <w:bookmarkStart w:id="1274" w:name="_Toc162007800"/>
      <w:bookmarkStart w:id="1275" w:name="_Toc175685243"/>
      <w:r>
        <w:lastRenderedPageBreak/>
        <w:t>5.9.2.3.2</w:t>
      </w:r>
      <w:r>
        <w:tab/>
        <w:t>S-EAS request the S-EES to determine the ACR using Eees_AppContextRelocation_ACRDetermination_Request operation</w:t>
      </w:r>
      <w:bookmarkEnd w:id="1270"/>
      <w:bookmarkEnd w:id="1271"/>
      <w:bookmarkEnd w:id="1272"/>
      <w:bookmarkEnd w:id="1273"/>
      <w:bookmarkEnd w:id="1274"/>
      <w:bookmarkEnd w:id="1275"/>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6" w:name="_Toc85734158"/>
      <w:bookmarkStart w:id="1277" w:name="_Toc89431457"/>
      <w:bookmarkStart w:id="1278" w:name="_Toc97042249"/>
      <w:bookmarkStart w:id="1279" w:name="_Toc97045393"/>
      <w:bookmarkStart w:id="1280" w:name="_Toc97155138"/>
      <w:bookmarkStart w:id="1281" w:name="_Toc101521291"/>
      <w:bookmarkStart w:id="1282" w:name="_Toc138761552"/>
      <w:bookmarkStart w:id="1283" w:name="_Toc145707746"/>
      <w:bookmarkStart w:id="1284" w:name="_Toc160570205"/>
      <w:bookmarkStart w:id="1285" w:name="_Toc162007801"/>
      <w:bookmarkStart w:id="1286" w:name="_Toc175685244"/>
      <w:r>
        <w:t>5.10</w:t>
      </w:r>
      <w:r>
        <w:tab/>
        <w:t>Eees_EECContext</w:t>
      </w:r>
      <w:r w:rsidR="00371DF3">
        <w:t>Relocation</w:t>
      </w:r>
      <w:r>
        <w:t xml:space="preserve"> Service</w:t>
      </w:r>
      <w:bookmarkEnd w:id="1276"/>
      <w:bookmarkEnd w:id="1277"/>
      <w:bookmarkEnd w:id="1278"/>
      <w:bookmarkEnd w:id="1279"/>
      <w:bookmarkEnd w:id="1280"/>
      <w:bookmarkEnd w:id="1281"/>
      <w:bookmarkEnd w:id="1282"/>
      <w:bookmarkEnd w:id="1283"/>
      <w:bookmarkEnd w:id="1284"/>
      <w:bookmarkEnd w:id="1285"/>
      <w:bookmarkEnd w:id="1286"/>
    </w:p>
    <w:p w14:paraId="1AF52FF4" w14:textId="6147FB36" w:rsidR="0013039F" w:rsidRDefault="0013039F" w:rsidP="0013039F">
      <w:pPr>
        <w:pStyle w:val="Heading3"/>
      </w:pPr>
      <w:bookmarkStart w:id="1287" w:name="_Toc85734159"/>
      <w:bookmarkStart w:id="1288" w:name="_Toc89431458"/>
      <w:bookmarkStart w:id="1289" w:name="_Toc97042250"/>
      <w:bookmarkStart w:id="1290" w:name="_Toc97045394"/>
      <w:bookmarkStart w:id="1291" w:name="_Toc97155139"/>
      <w:bookmarkStart w:id="1292" w:name="_Toc101521292"/>
      <w:bookmarkStart w:id="1293" w:name="_Toc138761553"/>
      <w:bookmarkStart w:id="1294" w:name="_Toc145707747"/>
      <w:bookmarkStart w:id="1295" w:name="_Toc160570206"/>
      <w:bookmarkStart w:id="1296" w:name="_Toc162007802"/>
      <w:bookmarkStart w:id="1297" w:name="_Toc175685245"/>
      <w:r>
        <w:t>5.10.1</w:t>
      </w:r>
      <w:r>
        <w:tab/>
        <w:t>Service Description</w:t>
      </w:r>
      <w:bookmarkEnd w:id="1287"/>
      <w:bookmarkEnd w:id="1288"/>
      <w:bookmarkEnd w:id="1289"/>
      <w:bookmarkEnd w:id="1290"/>
      <w:bookmarkEnd w:id="1291"/>
      <w:bookmarkEnd w:id="1292"/>
      <w:bookmarkEnd w:id="1293"/>
      <w:bookmarkEnd w:id="1294"/>
      <w:bookmarkEnd w:id="1295"/>
      <w:bookmarkEnd w:id="1296"/>
      <w:bookmarkEnd w:id="1297"/>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8" w:name="_Toc85734160"/>
      <w:bookmarkStart w:id="1299" w:name="_Toc89431459"/>
      <w:bookmarkStart w:id="1300" w:name="_Toc97042251"/>
      <w:bookmarkStart w:id="1301" w:name="_Toc97045395"/>
      <w:bookmarkStart w:id="1302" w:name="_Toc97155140"/>
      <w:bookmarkStart w:id="1303" w:name="_Toc101521293"/>
      <w:bookmarkStart w:id="1304" w:name="_Toc138761554"/>
      <w:bookmarkStart w:id="1305" w:name="_Toc145707748"/>
      <w:bookmarkStart w:id="1306" w:name="_Toc160570207"/>
      <w:bookmarkStart w:id="1307" w:name="_Toc162007803"/>
      <w:bookmarkStart w:id="1308" w:name="_Toc175685246"/>
      <w:r>
        <w:t>5.10.2</w:t>
      </w:r>
      <w:r>
        <w:tab/>
        <w:t>Service Operations</w:t>
      </w:r>
      <w:bookmarkEnd w:id="1298"/>
      <w:bookmarkEnd w:id="1299"/>
      <w:bookmarkEnd w:id="1300"/>
      <w:bookmarkEnd w:id="1301"/>
      <w:bookmarkEnd w:id="1302"/>
      <w:bookmarkEnd w:id="1303"/>
      <w:bookmarkEnd w:id="1304"/>
      <w:bookmarkEnd w:id="1305"/>
      <w:bookmarkEnd w:id="1306"/>
      <w:bookmarkEnd w:id="1307"/>
      <w:bookmarkEnd w:id="1308"/>
    </w:p>
    <w:p w14:paraId="48959CC1" w14:textId="04E167E5" w:rsidR="0013039F" w:rsidRDefault="0013039F" w:rsidP="0013039F">
      <w:pPr>
        <w:pStyle w:val="Heading4"/>
      </w:pPr>
      <w:bookmarkStart w:id="1309" w:name="_Toc85734161"/>
      <w:bookmarkStart w:id="1310" w:name="_Toc89431460"/>
      <w:bookmarkStart w:id="1311" w:name="_Toc97042252"/>
      <w:bookmarkStart w:id="1312" w:name="_Toc97045396"/>
      <w:bookmarkStart w:id="1313" w:name="_Toc97155141"/>
      <w:bookmarkStart w:id="1314" w:name="_Toc101521294"/>
      <w:bookmarkStart w:id="1315" w:name="_Toc138761555"/>
      <w:bookmarkStart w:id="1316" w:name="_Toc145707749"/>
      <w:bookmarkStart w:id="1317" w:name="_Toc160570208"/>
      <w:bookmarkStart w:id="1318" w:name="_Toc162007804"/>
      <w:bookmarkStart w:id="1319" w:name="_Toc175685247"/>
      <w:r>
        <w:t>5.10.2.1</w:t>
      </w:r>
      <w:r>
        <w:tab/>
        <w:t>Introduction</w:t>
      </w:r>
      <w:bookmarkEnd w:id="1309"/>
      <w:bookmarkEnd w:id="1310"/>
      <w:bookmarkEnd w:id="1311"/>
      <w:bookmarkEnd w:id="1312"/>
      <w:bookmarkEnd w:id="1313"/>
      <w:bookmarkEnd w:id="1314"/>
      <w:bookmarkEnd w:id="1315"/>
      <w:bookmarkEnd w:id="1316"/>
      <w:bookmarkEnd w:id="1317"/>
      <w:bookmarkEnd w:id="1318"/>
      <w:bookmarkEnd w:id="1319"/>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20" w:name="_Toc85734162"/>
      <w:bookmarkStart w:id="1321" w:name="_Toc89431461"/>
      <w:bookmarkStart w:id="1322" w:name="_Toc97042253"/>
      <w:bookmarkStart w:id="1323" w:name="_Toc97045397"/>
      <w:bookmarkStart w:id="1324" w:name="_Toc97155142"/>
      <w:bookmarkStart w:id="1325" w:name="_Toc101521295"/>
      <w:bookmarkStart w:id="1326" w:name="_Toc138761556"/>
      <w:bookmarkStart w:id="1327" w:name="_Toc145707750"/>
      <w:bookmarkStart w:id="1328" w:name="_Toc160570209"/>
      <w:bookmarkStart w:id="1329" w:name="_Toc162007805"/>
      <w:bookmarkStart w:id="1330" w:name="_Toc175685248"/>
      <w:r>
        <w:lastRenderedPageBreak/>
        <w:t>5.10.2.2</w:t>
      </w:r>
      <w:r>
        <w:tab/>
        <w:t>Eees_EECContext</w:t>
      </w:r>
      <w:r w:rsidR="00B71F03">
        <w:t>Relocation_</w:t>
      </w:r>
      <w:r>
        <w:t>Pull</w:t>
      </w:r>
      <w:bookmarkEnd w:id="1320"/>
      <w:bookmarkEnd w:id="1321"/>
      <w:bookmarkEnd w:id="1322"/>
      <w:bookmarkEnd w:id="1323"/>
      <w:bookmarkEnd w:id="1324"/>
      <w:bookmarkEnd w:id="1325"/>
      <w:bookmarkEnd w:id="1326"/>
      <w:bookmarkEnd w:id="1327"/>
      <w:bookmarkEnd w:id="1328"/>
      <w:bookmarkEnd w:id="1329"/>
      <w:bookmarkEnd w:id="1330"/>
    </w:p>
    <w:p w14:paraId="34234D06" w14:textId="2C7FE3A3" w:rsidR="0013039F" w:rsidRDefault="0013039F" w:rsidP="0013039F">
      <w:pPr>
        <w:pStyle w:val="Heading5"/>
      </w:pPr>
      <w:bookmarkStart w:id="1331" w:name="_Toc85734163"/>
      <w:bookmarkStart w:id="1332" w:name="_Toc89431462"/>
      <w:bookmarkStart w:id="1333" w:name="_Toc97042254"/>
      <w:bookmarkStart w:id="1334" w:name="_Toc97045398"/>
      <w:bookmarkStart w:id="1335" w:name="_Toc97155143"/>
      <w:bookmarkStart w:id="1336" w:name="_Toc101521296"/>
      <w:bookmarkStart w:id="1337" w:name="_Toc138761557"/>
      <w:bookmarkStart w:id="1338" w:name="_Toc145707751"/>
      <w:bookmarkStart w:id="1339" w:name="_Toc160570210"/>
      <w:bookmarkStart w:id="1340" w:name="_Toc162007806"/>
      <w:bookmarkStart w:id="1341" w:name="_Toc175685249"/>
      <w:r>
        <w:t>5.10.2.2.1</w:t>
      </w:r>
      <w:r>
        <w:tab/>
        <w:t>General</w:t>
      </w:r>
      <w:bookmarkEnd w:id="1331"/>
      <w:bookmarkEnd w:id="1332"/>
      <w:bookmarkEnd w:id="1333"/>
      <w:bookmarkEnd w:id="1334"/>
      <w:bookmarkEnd w:id="1335"/>
      <w:bookmarkEnd w:id="1336"/>
      <w:bookmarkEnd w:id="1337"/>
      <w:bookmarkEnd w:id="1338"/>
      <w:bookmarkEnd w:id="1339"/>
      <w:bookmarkEnd w:id="1340"/>
      <w:bookmarkEnd w:id="1341"/>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42" w:name="_Toc85734164"/>
      <w:bookmarkStart w:id="1343" w:name="_Toc89431463"/>
      <w:bookmarkStart w:id="1344" w:name="_Toc97042255"/>
      <w:bookmarkStart w:id="1345" w:name="_Toc97045399"/>
      <w:bookmarkStart w:id="1346" w:name="_Toc97155144"/>
      <w:bookmarkStart w:id="1347" w:name="_Toc101521297"/>
      <w:bookmarkStart w:id="1348" w:name="_Toc138761558"/>
      <w:bookmarkStart w:id="1349" w:name="_Toc145707752"/>
      <w:bookmarkStart w:id="1350" w:name="_Toc160570211"/>
      <w:bookmarkStart w:id="1351" w:name="_Toc162007807"/>
      <w:bookmarkStart w:id="1352" w:name="_Toc175685250"/>
      <w:r>
        <w:t>5.10.2.2.2</w:t>
      </w:r>
      <w:r>
        <w:tab/>
      </w:r>
      <w:bookmarkEnd w:id="1342"/>
      <w:bookmarkEnd w:id="1343"/>
      <w:bookmarkEnd w:id="1344"/>
      <w:bookmarkEnd w:id="1345"/>
      <w:bookmarkEnd w:id="1346"/>
      <w:bookmarkEnd w:id="1347"/>
      <w:bookmarkEnd w:id="1348"/>
      <w:bookmarkEnd w:id="1349"/>
      <w:r w:rsidR="00D656F0">
        <w:t>Service consumer pulling the EEC context information from the EES using the Eees_EECContextRelocation_Pull operation</w:t>
      </w:r>
      <w:bookmarkEnd w:id="1350"/>
      <w:bookmarkEnd w:id="1351"/>
      <w:bookmarkEnd w:id="135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3" w:name="_Toc97042256"/>
      <w:bookmarkStart w:id="1354" w:name="_Toc97045400"/>
      <w:bookmarkStart w:id="1355" w:name="_Toc97155145"/>
      <w:bookmarkStart w:id="1356" w:name="_Toc101521298"/>
      <w:bookmarkStart w:id="1357" w:name="_Toc138761559"/>
      <w:bookmarkStart w:id="1358" w:name="_Toc145707753"/>
      <w:bookmarkStart w:id="1359" w:name="_Toc160570212"/>
      <w:bookmarkStart w:id="1360" w:name="_Toc162007808"/>
      <w:bookmarkStart w:id="1361" w:name="_Toc175685251"/>
      <w:r>
        <w:t>5.10.2.3</w:t>
      </w:r>
      <w:r>
        <w:tab/>
        <w:t>Eees_EECContextRelocation_Push</w:t>
      </w:r>
      <w:bookmarkEnd w:id="1353"/>
      <w:bookmarkEnd w:id="1354"/>
      <w:bookmarkEnd w:id="1355"/>
      <w:bookmarkEnd w:id="1356"/>
      <w:bookmarkEnd w:id="1357"/>
      <w:bookmarkEnd w:id="1358"/>
      <w:bookmarkEnd w:id="1359"/>
      <w:bookmarkEnd w:id="1360"/>
      <w:bookmarkEnd w:id="1361"/>
    </w:p>
    <w:p w14:paraId="1925259A" w14:textId="77777777" w:rsidR="00F04DD8" w:rsidRDefault="00F04DD8" w:rsidP="00F04DD8">
      <w:pPr>
        <w:pStyle w:val="Heading5"/>
      </w:pPr>
      <w:bookmarkStart w:id="1362" w:name="_Toc97042257"/>
      <w:bookmarkStart w:id="1363" w:name="_Toc97045401"/>
      <w:bookmarkStart w:id="1364" w:name="_Toc97155146"/>
      <w:bookmarkStart w:id="1365" w:name="_Toc101521299"/>
      <w:bookmarkStart w:id="1366" w:name="_Toc138761560"/>
      <w:bookmarkStart w:id="1367" w:name="_Toc145707754"/>
      <w:bookmarkStart w:id="1368" w:name="_Toc160570213"/>
      <w:bookmarkStart w:id="1369" w:name="_Toc162007809"/>
      <w:bookmarkStart w:id="1370" w:name="_Toc175685252"/>
      <w:r>
        <w:t>5.10.2.3.1</w:t>
      </w:r>
      <w:r>
        <w:tab/>
        <w:t>General</w:t>
      </w:r>
      <w:bookmarkEnd w:id="1362"/>
      <w:bookmarkEnd w:id="1363"/>
      <w:bookmarkEnd w:id="1364"/>
      <w:bookmarkEnd w:id="1365"/>
      <w:bookmarkEnd w:id="1366"/>
      <w:bookmarkEnd w:id="1367"/>
      <w:bookmarkEnd w:id="1368"/>
      <w:bookmarkEnd w:id="1369"/>
      <w:bookmarkEnd w:id="137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71" w:name="_Toc97042258"/>
      <w:bookmarkStart w:id="1372" w:name="_Toc97045402"/>
      <w:bookmarkStart w:id="1373" w:name="_Toc97155147"/>
      <w:bookmarkStart w:id="1374" w:name="_Toc101521300"/>
      <w:bookmarkStart w:id="1375" w:name="_Toc138761561"/>
      <w:bookmarkStart w:id="1376" w:name="_Toc145707755"/>
      <w:bookmarkStart w:id="1377" w:name="_Toc160570214"/>
      <w:bookmarkStart w:id="1378" w:name="_Toc162007810"/>
      <w:bookmarkStart w:id="1379" w:name="_Toc175685253"/>
      <w:r>
        <w:t>5.10.2.3.2</w:t>
      </w:r>
      <w:r>
        <w:tab/>
      </w:r>
      <w:bookmarkEnd w:id="1371"/>
      <w:bookmarkEnd w:id="1372"/>
      <w:bookmarkEnd w:id="1373"/>
      <w:bookmarkEnd w:id="1374"/>
      <w:bookmarkEnd w:id="1375"/>
      <w:bookmarkEnd w:id="1376"/>
      <w:r w:rsidR="00D656F0">
        <w:t>Service consumer pushing the EEC context information to the EES using the Eees_EECContextRelocation_Push operation</w:t>
      </w:r>
      <w:bookmarkEnd w:id="1377"/>
      <w:bookmarkEnd w:id="1378"/>
      <w:bookmarkEnd w:id="1379"/>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80" w:name="_Toc97042259"/>
      <w:bookmarkStart w:id="1381" w:name="_Toc97045403"/>
      <w:bookmarkStart w:id="1382" w:name="_Toc97155148"/>
      <w:bookmarkStart w:id="1383" w:name="_Toc101521301"/>
      <w:bookmarkStart w:id="1384" w:name="_Toc138761562"/>
      <w:bookmarkStart w:id="1385" w:name="_Toc145707756"/>
      <w:bookmarkStart w:id="1386" w:name="_Toc160570215"/>
      <w:bookmarkStart w:id="1387" w:name="_Toc162007811"/>
      <w:bookmarkStart w:id="1388" w:name="_Toc175685254"/>
      <w:r>
        <w:lastRenderedPageBreak/>
        <w:t>5.11</w:t>
      </w:r>
      <w:r>
        <w:tab/>
      </w:r>
      <w:r w:rsidRPr="00F477AF">
        <w:t>Eees_</w:t>
      </w:r>
      <w:r>
        <w:t>EELManaged</w:t>
      </w:r>
      <w:r w:rsidRPr="00F477AF">
        <w:t>ACR</w:t>
      </w:r>
      <w:r>
        <w:t xml:space="preserve"> Service</w:t>
      </w:r>
      <w:bookmarkEnd w:id="1380"/>
      <w:bookmarkEnd w:id="1381"/>
      <w:bookmarkEnd w:id="1382"/>
      <w:bookmarkEnd w:id="1383"/>
      <w:bookmarkEnd w:id="1384"/>
      <w:bookmarkEnd w:id="1385"/>
      <w:bookmarkEnd w:id="1386"/>
      <w:bookmarkEnd w:id="1387"/>
      <w:bookmarkEnd w:id="1388"/>
    </w:p>
    <w:p w14:paraId="69BD05C7" w14:textId="479F7AD9" w:rsidR="00A5063B" w:rsidRDefault="00A5063B" w:rsidP="00A5063B">
      <w:pPr>
        <w:pStyle w:val="Heading3"/>
      </w:pPr>
      <w:bookmarkStart w:id="1389" w:name="_Toc97042260"/>
      <w:bookmarkStart w:id="1390" w:name="_Toc97045404"/>
      <w:bookmarkStart w:id="1391" w:name="_Toc97155149"/>
      <w:bookmarkStart w:id="1392" w:name="_Toc101521302"/>
      <w:bookmarkStart w:id="1393" w:name="_Toc138761563"/>
      <w:bookmarkStart w:id="1394" w:name="_Toc145707757"/>
      <w:bookmarkStart w:id="1395" w:name="_Toc160570216"/>
      <w:bookmarkStart w:id="1396" w:name="_Toc162007812"/>
      <w:bookmarkStart w:id="1397" w:name="_Toc175685255"/>
      <w:r>
        <w:t>5.11.1</w:t>
      </w:r>
      <w:r>
        <w:tab/>
        <w:t>Service Description</w:t>
      </w:r>
      <w:bookmarkEnd w:id="1389"/>
      <w:bookmarkEnd w:id="1390"/>
      <w:bookmarkEnd w:id="1391"/>
      <w:bookmarkEnd w:id="1392"/>
      <w:bookmarkEnd w:id="1393"/>
      <w:bookmarkEnd w:id="1394"/>
      <w:bookmarkEnd w:id="1395"/>
      <w:bookmarkEnd w:id="1396"/>
      <w:bookmarkEnd w:id="1397"/>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8" w:name="_Toc97042261"/>
      <w:bookmarkStart w:id="1399" w:name="_Toc97045405"/>
      <w:bookmarkStart w:id="1400" w:name="_Toc97155150"/>
      <w:bookmarkStart w:id="1401" w:name="_Toc101521303"/>
      <w:bookmarkStart w:id="1402" w:name="_Toc138761564"/>
      <w:bookmarkStart w:id="1403" w:name="_Toc145707758"/>
      <w:bookmarkStart w:id="1404" w:name="_Toc160570217"/>
      <w:bookmarkStart w:id="1405" w:name="_Toc162007813"/>
      <w:bookmarkStart w:id="1406" w:name="_Toc175685256"/>
      <w:r>
        <w:t>5.11.2</w:t>
      </w:r>
      <w:r>
        <w:tab/>
        <w:t>Service Operations</w:t>
      </w:r>
      <w:bookmarkEnd w:id="1398"/>
      <w:bookmarkEnd w:id="1399"/>
      <w:bookmarkEnd w:id="1400"/>
      <w:bookmarkEnd w:id="1401"/>
      <w:bookmarkEnd w:id="1402"/>
      <w:bookmarkEnd w:id="1403"/>
      <w:bookmarkEnd w:id="1404"/>
      <w:bookmarkEnd w:id="1405"/>
      <w:bookmarkEnd w:id="1406"/>
    </w:p>
    <w:p w14:paraId="2FC51C18" w14:textId="10D40E96" w:rsidR="00A5063B" w:rsidRDefault="00A5063B" w:rsidP="00A5063B">
      <w:pPr>
        <w:pStyle w:val="Heading4"/>
      </w:pPr>
      <w:bookmarkStart w:id="1407" w:name="_Toc97042262"/>
      <w:bookmarkStart w:id="1408" w:name="_Toc97045406"/>
      <w:bookmarkStart w:id="1409" w:name="_Toc97155151"/>
      <w:bookmarkStart w:id="1410" w:name="_Toc101521304"/>
      <w:bookmarkStart w:id="1411" w:name="_Toc138761565"/>
      <w:bookmarkStart w:id="1412" w:name="_Toc145707759"/>
      <w:bookmarkStart w:id="1413" w:name="_Toc160570218"/>
      <w:bookmarkStart w:id="1414" w:name="_Toc162007814"/>
      <w:bookmarkStart w:id="1415" w:name="_Toc175685257"/>
      <w:r>
        <w:t>5.11.2.1</w:t>
      </w:r>
      <w:r>
        <w:tab/>
        <w:t>Introduction</w:t>
      </w:r>
      <w:bookmarkEnd w:id="1407"/>
      <w:bookmarkEnd w:id="1408"/>
      <w:bookmarkEnd w:id="1409"/>
      <w:bookmarkEnd w:id="1410"/>
      <w:bookmarkEnd w:id="1411"/>
      <w:bookmarkEnd w:id="1412"/>
      <w:bookmarkEnd w:id="1413"/>
      <w:bookmarkEnd w:id="1414"/>
      <w:bookmarkEnd w:id="1415"/>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6" w:name="_Toc97042263"/>
      <w:bookmarkStart w:id="1417" w:name="_Toc97045407"/>
      <w:bookmarkStart w:id="1418" w:name="_Toc97155152"/>
      <w:bookmarkStart w:id="1419" w:name="_Toc101521305"/>
      <w:bookmarkStart w:id="1420" w:name="_Toc138761566"/>
      <w:bookmarkStart w:id="1421" w:name="_Toc145707760"/>
      <w:bookmarkStart w:id="1422" w:name="_Toc160570219"/>
      <w:bookmarkStart w:id="1423" w:name="_Toc162007815"/>
      <w:bookmarkStart w:id="1424" w:name="_Toc175685258"/>
      <w:r>
        <w:t>5.11.2.2</w:t>
      </w:r>
      <w:r>
        <w:tab/>
      </w:r>
      <w:r w:rsidRPr="00F477AF">
        <w:t>Eees_</w:t>
      </w:r>
      <w:r>
        <w:t>EELManaged</w:t>
      </w:r>
      <w:r w:rsidRPr="00F477AF">
        <w:t>ACR</w:t>
      </w:r>
      <w:r w:rsidRPr="00F7022F">
        <w:t>_Request</w:t>
      </w:r>
      <w:bookmarkEnd w:id="1416"/>
      <w:bookmarkEnd w:id="1417"/>
      <w:bookmarkEnd w:id="1418"/>
      <w:bookmarkEnd w:id="1419"/>
      <w:bookmarkEnd w:id="1420"/>
      <w:bookmarkEnd w:id="1421"/>
      <w:bookmarkEnd w:id="1422"/>
      <w:bookmarkEnd w:id="1423"/>
      <w:bookmarkEnd w:id="1424"/>
    </w:p>
    <w:p w14:paraId="717B8313" w14:textId="6DD57581" w:rsidR="00A5063B" w:rsidRDefault="00A5063B" w:rsidP="00A5063B">
      <w:pPr>
        <w:pStyle w:val="Heading5"/>
      </w:pPr>
      <w:bookmarkStart w:id="1425" w:name="_Toc97042264"/>
      <w:bookmarkStart w:id="1426" w:name="_Toc97045408"/>
      <w:bookmarkStart w:id="1427" w:name="_Toc97155153"/>
      <w:bookmarkStart w:id="1428" w:name="_Toc101521306"/>
      <w:bookmarkStart w:id="1429" w:name="_Toc138761567"/>
      <w:bookmarkStart w:id="1430" w:name="_Toc145707761"/>
      <w:bookmarkStart w:id="1431" w:name="_Toc160570220"/>
      <w:bookmarkStart w:id="1432" w:name="_Toc162007816"/>
      <w:bookmarkStart w:id="1433" w:name="_Toc175685259"/>
      <w:r>
        <w:t>5.11.2.2.1</w:t>
      </w:r>
      <w:r>
        <w:tab/>
        <w:t>General</w:t>
      </w:r>
      <w:bookmarkEnd w:id="1425"/>
      <w:bookmarkEnd w:id="1426"/>
      <w:bookmarkEnd w:id="1427"/>
      <w:bookmarkEnd w:id="1428"/>
      <w:bookmarkEnd w:id="1429"/>
      <w:bookmarkEnd w:id="1430"/>
      <w:bookmarkEnd w:id="1431"/>
      <w:bookmarkEnd w:id="1432"/>
      <w:bookmarkEnd w:id="1433"/>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4" w:name="_Toc97042265"/>
      <w:bookmarkStart w:id="1435" w:name="_Toc97045409"/>
      <w:bookmarkStart w:id="1436" w:name="_Toc97155154"/>
      <w:bookmarkStart w:id="1437" w:name="_Toc101521307"/>
      <w:bookmarkStart w:id="1438" w:name="_Toc138761568"/>
      <w:bookmarkStart w:id="1439" w:name="_Toc145707762"/>
      <w:bookmarkStart w:id="1440" w:name="_Toc160570221"/>
      <w:bookmarkStart w:id="1441" w:name="_Toc162007817"/>
      <w:bookmarkStart w:id="1442" w:name="_Toc175685260"/>
      <w:r>
        <w:t>5.11.2.2.2</w:t>
      </w:r>
      <w:r>
        <w:tab/>
        <w:t>EEL</w:t>
      </w:r>
      <w:r w:rsidRPr="00F7022F">
        <w:t xml:space="preserve"> </w:t>
      </w:r>
      <w:r>
        <w:t>Managed ACR</w:t>
      </w:r>
      <w:r w:rsidRPr="00F7022F">
        <w:t xml:space="preserve"> Request</w:t>
      </w:r>
      <w:bookmarkEnd w:id="1434"/>
      <w:bookmarkEnd w:id="1435"/>
      <w:bookmarkEnd w:id="1436"/>
      <w:bookmarkEnd w:id="1437"/>
      <w:bookmarkEnd w:id="1438"/>
      <w:bookmarkEnd w:id="1439"/>
      <w:bookmarkEnd w:id="1440"/>
      <w:bookmarkEnd w:id="1441"/>
      <w:bookmarkEnd w:id="1442"/>
    </w:p>
    <w:p w14:paraId="34F504E0" w14:textId="77777777" w:rsidR="00A5063B" w:rsidRDefault="00A5063B" w:rsidP="00A5063B">
      <w:bookmarkStart w:id="1443" w:name="_Toc510696594"/>
      <w:bookmarkStart w:id="1444"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5" w:name="_Toc97042266"/>
      <w:bookmarkStart w:id="1446" w:name="_Toc97045410"/>
      <w:bookmarkStart w:id="1447" w:name="_Toc97155155"/>
      <w:bookmarkStart w:id="1448" w:name="_Toc101521308"/>
      <w:bookmarkStart w:id="1449" w:name="_Toc138761569"/>
      <w:bookmarkStart w:id="1450" w:name="_Toc145707763"/>
      <w:bookmarkStart w:id="1451" w:name="_Toc160570222"/>
      <w:bookmarkStart w:id="1452" w:name="_Toc162007818"/>
      <w:bookmarkStart w:id="1453" w:name="_Toc175685261"/>
      <w:bookmarkEnd w:id="1443"/>
      <w:bookmarkEnd w:id="1444"/>
      <w:r>
        <w:lastRenderedPageBreak/>
        <w:t>5.11.2.3</w:t>
      </w:r>
      <w:r>
        <w:tab/>
      </w:r>
      <w:r w:rsidRPr="00F477AF">
        <w:t>Eees_</w:t>
      </w:r>
      <w:r>
        <w:t>EELManaged</w:t>
      </w:r>
      <w:r w:rsidRPr="00F477AF">
        <w:t>ACR</w:t>
      </w:r>
      <w:r w:rsidRPr="00F7022F">
        <w:t>_</w:t>
      </w:r>
      <w:r>
        <w:t>Subscribe</w:t>
      </w:r>
      <w:bookmarkEnd w:id="1445"/>
      <w:bookmarkEnd w:id="1446"/>
      <w:bookmarkEnd w:id="1447"/>
      <w:bookmarkEnd w:id="1448"/>
      <w:bookmarkEnd w:id="1449"/>
      <w:bookmarkEnd w:id="1450"/>
      <w:bookmarkEnd w:id="1451"/>
      <w:bookmarkEnd w:id="1452"/>
      <w:bookmarkEnd w:id="1453"/>
    </w:p>
    <w:p w14:paraId="594F515F" w14:textId="0BDDEA99" w:rsidR="00A5063B" w:rsidRDefault="00A5063B" w:rsidP="00A5063B">
      <w:pPr>
        <w:pStyle w:val="Heading5"/>
      </w:pPr>
      <w:bookmarkStart w:id="1454" w:name="_Toc97042267"/>
      <w:bookmarkStart w:id="1455" w:name="_Toc97045411"/>
      <w:bookmarkStart w:id="1456" w:name="_Toc97155156"/>
      <w:bookmarkStart w:id="1457" w:name="_Toc101521309"/>
      <w:bookmarkStart w:id="1458" w:name="_Toc138761570"/>
      <w:bookmarkStart w:id="1459" w:name="_Toc145707764"/>
      <w:bookmarkStart w:id="1460" w:name="_Toc160570223"/>
      <w:bookmarkStart w:id="1461" w:name="_Toc162007819"/>
      <w:bookmarkStart w:id="1462" w:name="_Toc175685262"/>
      <w:r>
        <w:t>5.11.2.3.1</w:t>
      </w:r>
      <w:r>
        <w:tab/>
        <w:t>General</w:t>
      </w:r>
      <w:bookmarkEnd w:id="1454"/>
      <w:bookmarkEnd w:id="1455"/>
      <w:bookmarkEnd w:id="1456"/>
      <w:bookmarkEnd w:id="1457"/>
      <w:bookmarkEnd w:id="1458"/>
      <w:bookmarkEnd w:id="1459"/>
      <w:bookmarkEnd w:id="1460"/>
      <w:bookmarkEnd w:id="1461"/>
      <w:bookmarkEnd w:id="1462"/>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3" w:name="_Toc97042268"/>
      <w:bookmarkStart w:id="1464" w:name="_Toc97045412"/>
      <w:bookmarkStart w:id="1465" w:name="_Toc97155157"/>
      <w:bookmarkStart w:id="1466" w:name="_Toc101521310"/>
      <w:bookmarkStart w:id="1467" w:name="_Toc138761571"/>
      <w:bookmarkStart w:id="1468" w:name="_Toc145707765"/>
      <w:bookmarkStart w:id="1469" w:name="_Toc160570224"/>
      <w:bookmarkStart w:id="1470" w:name="_Toc162007820"/>
      <w:bookmarkStart w:id="1471" w:name="_Toc175685263"/>
      <w:r>
        <w:t>5.11.2.3.2</w:t>
      </w:r>
      <w:r>
        <w:tab/>
        <w:t>Subscribe to ACT status information reporting</w:t>
      </w:r>
      <w:bookmarkEnd w:id="1463"/>
      <w:bookmarkEnd w:id="1464"/>
      <w:bookmarkEnd w:id="1465"/>
      <w:bookmarkEnd w:id="1466"/>
      <w:bookmarkEnd w:id="1467"/>
      <w:bookmarkEnd w:id="1468"/>
      <w:bookmarkEnd w:id="1469"/>
      <w:bookmarkEnd w:id="1470"/>
      <w:bookmarkEnd w:id="1471"/>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72" w:name="_Toc97042269"/>
      <w:bookmarkStart w:id="1473" w:name="_Toc97045413"/>
      <w:bookmarkStart w:id="1474" w:name="_Toc97155158"/>
      <w:bookmarkStart w:id="1475" w:name="_Toc101521311"/>
      <w:bookmarkStart w:id="1476" w:name="_Toc138761572"/>
      <w:bookmarkStart w:id="1477" w:name="_Toc145707766"/>
      <w:bookmarkStart w:id="1478" w:name="_Toc160570225"/>
      <w:bookmarkStart w:id="1479" w:name="_Toc162007821"/>
      <w:bookmarkStart w:id="1480" w:name="_Toc175685264"/>
      <w:r>
        <w:t>5.11.2.4</w:t>
      </w:r>
      <w:r>
        <w:tab/>
      </w:r>
      <w:r w:rsidRPr="00F477AF">
        <w:t>Eees_</w:t>
      </w:r>
      <w:r>
        <w:t>EELManaged</w:t>
      </w:r>
      <w:r w:rsidRPr="00F477AF">
        <w:t>ACR</w:t>
      </w:r>
      <w:r w:rsidRPr="00F7022F">
        <w:t>_</w:t>
      </w:r>
      <w:r>
        <w:t>Notify</w:t>
      </w:r>
      <w:bookmarkEnd w:id="1472"/>
      <w:bookmarkEnd w:id="1473"/>
      <w:bookmarkEnd w:id="1474"/>
      <w:bookmarkEnd w:id="1475"/>
      <w:bookmarkEnd w:id="1476"/>
      <w:bookmarkEnd w:id="1477"/>
      <w:bookmarkEnd w:id="1478"/>
      <w:bookmarkEnd w:id="1479"/>
      <w:bookmarkEnd w:id="1480"/>
    </w:p>
    <w:p w14:paraId="1B0B555D" w14:textId="4803D39C" w:rsidR="00A5063B" w:rsidRDefault="00A5063B" w:rsidP="00A5063B">
      <w:pPr>
        <w:pStyle w:val="Heading5"/>
      </w:pPr>
      <w:bookmarkStart w:id="1481" w:name="_Toc97042270"/>
      <w:bookmarkStart w:id="1482" w:name="_Toc97045414"/>
      <w:bookmarkStart w:id="1483" w:name="_Toc97155159"/>
      <w:bookmarkStart w:id="1484" w:name="_Toc101521312"/>
      <w:bookmarkStart w:id="1485" w:name="_Toc138761573"/>
      <w:bookmarkStart w:id="1486" w:name="_Toc145707767"/>
      <w:bookmarkStart w:id="1487" w:name="_Toc160570226"/>
      <w:bookmarkStart w:id="1488" w:name="_Toc162007822"/>
      <w:bookmarkStart w:id="1489" w:name="_Toc175685265"/>
      <w:r>
        <w:t>5.11.2.4.1</w:t>
      </w:r>
      <w:r>
        <w:tab/>
        <w:t>General</w:t>
      </w:r>
      <w:bookmarkEnd w:id="1481"/>
      <w:bookmarkEnd w:id="1482"/>
      <w:bookmarkEnd w:id="1483"/>
      <w:bookmarkEnd w:id="1484"/>
      <w:bookmarkEnd w:id="1485"/>
      <w:bookmarkEnd w:id="1486"/>
      <w:bookmarkEnd w:id="1487"/>
      <w:bookmarkEnd w:id="1488"/>
      <w:bookmarkEnd w:id="1489"/>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90" w:name="_Toc97042271"/>
      <w:bookmarkStart w:id="1491" w:name="_Toc97045415"/>
      <w:bookmarkStart w:id="1492" w:name="_Toc97155160"/>
      <w:bookmarkStart w:id="1493" w:name="_Toc101521313"/>
      <w:bookmarkStart w:id="1494" w:name="_Toc138761574"/>
      <w:bookmarkStart w:id="1495" w:name="_Toc145707768"/>
      <w:bookmarkStart w:id="1496" w:name="_Toc160570227"/>
      <w:bookmarkStart w:id="1497" w:name="_Toc162007823"/>
      <w:bookmarkStart w:id="1498" w:name="_Toc175685266"/>
      <w:r>
        <w:t>5.11.2.4.2</w:t>
      </w:r>
      <w:r>
        <w:tab/>
        <w:t>ACT</w:t>
      </w:r>
      <w:r w:rsidRPr="00A076E8">
        <w:t xml:space="preserve"> Status Notification</w:t>
      </w:r>
      <w:bookmarkEnd w:id="1490"/>
      <w:bookmarkEnd w:id="1491"/>
      <w:bookmarkEnd w:id="1492"/>
      <w:bookmarkEnd w:id="1493"/>
      <w:bookmarkEnd w:id="1494"/>
      <w:bookmarkEnd w:id="1495"/>
      <w:bookmarkEnd w:id="1496"/>
      <w:bookmarkEnd w:id="1497"/>
      <w:bookmarkEnd w:id="1498"/>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9" w:name="_Toc97042272"/>
      <w:bookmarkStart w:id="1500" w:name="_Toc97045416"/>
      <w:bookmarkStart w:id="1501" w:name="_Toc97155161"/>
      <w:bookmarkStart w:id="1502" w:name="_Toc101521314"/>
      <w:bookmarkStart w:id="1503" w:name="_Toc138761575"/>
      <w:bookmarkStart w:id="1504" w:name="_Toc145707769"/>
      <w:bookmarkStart w:id="1505" w:name="_Toc160570228"/>
      <w:bookmarkStart w:id="1506" w:name="_Toc162007824"/>
      <w:bookmarkStart w:id="1507" w:name="_Toc175685267"/>
      <w:r>
        <w:lastRenderedPageBreak/>
        <w:t>5.12</w:t>
      </w:r>
      <w:r>
        <w:tab/>
      </w:r>
      <w:r w:rsidRPr="00310802">
        <w:t>Eees_ACRStatusUpdate</w:t>
      </w:r>
      <w:r>
        <w:t xml:space="preserve"> Service</w:t>
      </w:r>
      <w:bookmarkEnd w:id="1499"/>
      <w:bookmarkEnd w:id="1500"/>
      <w:bookmarkEnd w:id="1501"/>
      <w:bookmarkEnd w:id="1502"/>
      <w:bookmarkEnd w:id="1503"/>
      <w:bookmarkEnd w:id="1504"/>
      <w:bookmarkEnd w:id="1505"/>
      <w:bookmarkEnd w:id="1506"/>
      <w:bookmarkEnd w:id="1507"/>
    </w:p>
    <w:p w14:paraId="5BDDA534" w14:textId="17564859" w:rsidR="004A7FAD" w:rsidRDefault="004A7FAD" w:rsidP="004A7FAD">
      <w:pPr>
        <w:pStyle w:val="Heading3"/>
      </w:pPr>
      <w:bookmarkStart w:id="1508" w:name="_Toc97042273"/>
      <w:bookmarkStart w:id="1509" w:name="_Toc97045417"/>
      <w:bookmarkStart w:id="1510" w:name="_Toc97155162"/>
      <w:bookmarkStart w:id="1511" w:name="_Toc101521315"/>
      <w:bookmarkStart w:id="1512" w:name="_Toc138761576"/>
      <w:bookmarkStart w:id="1513" w:name="_Toc145707770"/>
      <w:bookmarkStart w:id="1514" w:name="_Toc160570229"/>
      <w:bookmarkStart w:id="1515" w:name="_Toc162007825"/>
      <w:bookmarkStart w:id="1516" w:name="_Toc175685268"/>
      <w:r>
        <w:t>5.12.1</w:t>
      </w:r>
      <w:r>
        <w:tab/>
        <w:t>Service Description</w:t>
      </w:r>
      <w:bookmarkEnd w:id="1508"/>
      <w:bookmarkEnd w:id="1509"/>
      <w:bookmarkEnd w:id="1510"/>
      <w:bookmarkEnd w:id="1511"/>
      <w:bookmarkEnd w:id="1512"/>
      <w:bookmarkEnd w:id="1513"/>
      <w:bookmarkEnd w:id="1514"/>
      <w:bookmarkEnd w:id="1515"/>
      <w:bookmarkEnd w:id="1516"/>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7" w:name="_Toc97042274"/>
      <w:bookmarkStart w:id="1518" w:name="_Toc97045418"/>
      <w:bookmarkStart w:id="1519" w:name="_Toc97155163"/>
      <w:bookmarkStart w:id="1520" w:name="_Toc101521316"/>
      <w:bookmarkStart w:id="1521" w:name="_Toc138761577"/>
      <w:bookmarkStart w:id="1522" w:name="_Toc145707771"/>
      <w:bookmarkStart w:id="1523" w:name="_Toc160570230"/>
      <w:bookmarkStart w:id="1524" w:name="_Toc162007826"/>
      <w:bookmarkStart w:id="1525" w:name="_Toc175685269"/>
      <w:r>
        <w:t>5.12.2</w:t>
      </w:r>
      <w:r>
        <w:tab/>
        <w:t>Service Operations</w:t>
      </w:r>
      <w:bookmarkEnd w:id="1517"/>
      <w:bookmarkEnd w:id="1518"/>
      <w:bookmarkEnd w:id="1519"/>
      <w:bookmarkEnd w:id="1520"/>
      <w:bookmarkEnd w:id="1521"/>
      <w:bookmarkEnd w:id="1522"/>
      <w:bookmarkEnd w:id="1523"/>
      <w:bookmarkEnd w:id="1524"/>
      <w:bookmarkEnd w:id="1525"/>
    </w:p>
    <w:p w14:paraId="5071DAF4" w14:textId="51E871B4" w:rsidR="004A7FAD" w:rsidRDefault="004A7FAD" w:rsidP="004A7FAD">
      <w:pPr>
        <w:pStyle w:val="Heading4"/>
      </w:pPr>
      <w:bookmarkStart w:id="1526" w:name="_Toc97042275"/>
      <w:bookmarkStart w:id="1527" w:name="_Toc97045419"/>
      <w:bookmarkStart w:id="1528" w:name="_Toc97155164"/>
      <w:bookmarkStart w:id="1529" w:name="_Toc101521317"/>
      <w:bookmarkStart w:id="1530" w:name="_Toc138761578"/>
      <w:bookmarkStart w:id="1531" w:name="_Toc145707772"/>
      <w:bookmarkStart w:id="1532" w:name="_Toc160570231"/>
      <w:bookmarkStart w:id="1533" w:name="_Toc162007827"/>
      <w:bookmarkStart w:id="1534" w:name="_Toc175685270"/>
      <w:r>
        <w:t>5.12.2.1</w:t>
      </w:r>
      <w:r>
        <w:tab/>
        <w:t>Introduction</w:t>
      </w:r>
      <w:bookmarkEnd w:id="1526"/>
      <w:bookmarkEnd w:id="1527"/>
      <w:bookmarkEnd w:id="1528"/>
      <w:bookmarkEnd w:id="1529"/>
      <w:bookmarkEnd w:id="1530"/>
      <w:bookmarkEnd w:id="1531"/>
      <w:bookmarkEnd w:id="1532"/>
      <w:bookmarkEnd w:id="1533"/>
      <w:bookmarkEnd w:id="153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5" w:name="_Toc97042276"/>
      <w:bookmarkStart w:id="1536" w:name="_Toc97045420"/>
      <w:bookmarkStart w:id="1537" w:name="_Toc97155165"/>
      <w:bookmarkStart w:id="1538" w:name="_Toc101521318"/>
      <w:bookmarkStart w:id="1539" w:name="_Toc138761579"/>
      <w:bookmarkStart w:id="1540" w:name="_Toc145707773"/>
      <w:bookmarkStart w:id="1541" w:name="_Toc160570232"/>
      <w:bookmarkStart w:id="1542" w:name="_Toc162007828"/>
      <w:bookmarkStart w:id="1543" w:name="_Toc175685271"/>
      <w:r>
        <w:t>5.12.2.2</w:t>
      </w:r>
      <w:r>
        <w:tab/>
      </w:r>
      <w:r w:rsidRPr="00F7022F">
        <w:t>Eees_ACRStatusUpdate_Request</w:t>
      </w:r>
      <w:bookmarkEnd w:id="1535"/>
      <w:bookmarkEnd w:id="1536"/>
      <w:bookmarkEnd w:id="1537"/>
      <w:bookmarkEnd w:id="1538"/>
      <w:bookmarkEnd w:id="1539"/>
      <w:bookmarkEnd w:id="1540"/>
      <w:bookmarkEnd w:id="1541"/>
      <w:bookmarkEnd w:id="1542"/>
      <w:bookmarkEnd w:id="1543"/>
    </w:p>
    <w:p w14:paraId="00F4874D" w14:textId="4CB8EB93" w:rsidR="004A7FAD" w:rsidRDefault="004A7FAD" w:rsidP="004A7FAD">
      <w:pPr>
        <w:pStyle w:val="Heading5"/>
      </w:pPr>
      <w:bookmarkStart w:id="1544" w:name="_Toc97042277"/>
      <w:bookmarkStart w:id="1545" w:name="_Toc97045421"/>
      <w:bookmarkStart w:id="1546" w:name="_Toc97155166"/>
      <w:bookmarkStart w:id="1547" w:name="_Toc101521319"/>
      <w:bookmarkStart w:id="1548" w:name="_Toc138761580"/>
      <w:bookmarkStart w:id="1549" w:name="_Toc145707774"/>
      <w:bookmarkStart w:id="1550" w:name="_Toc160570233"/>
      <w:bookmarkStart w:id="1551" w:name="_Toc162007829"/>
      <w:bookmarkStart w:id="1552" w:name="_Toc175685272"/>
      <w:r>
        <w:t>5.12.2.2.1</w:t>
      </w:r>
      <w:r>
        <w:tab/>
        <w:t>General</w:t>
      </w:r>
      <w:bookmarkEnd w:id="1544"/>
      <w:bookmarkEnd w:id="1545"/>
      <w:bookmarkEnd w:id="1546"/>
      <w:bookmarkEnd w:id="1547"/>
      <w:bookmarkEnd w:id="1548"/>
      <w:bookmarkEnd w:id="1549"/>
      <w:bookmarkEnd w:id="1550"/>
      <w:bookmarkEnd w:id="1551"/>
      <w:bookmarkEnd w:id="1552"/>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3" w:name="_Toc97042278"/>
      <w:bookmarkStart w:id="1554" w:name="_Toc97045422"/>
      <w:bookmarkStart w:id="1555" w:name="_Toc97155167"/>
      <w:bookmarkStart w:id="1556" w:name="_Toc101521320"/>
      <w:bookmarkStart w:id="1557" w:name="_Toc138761581"/>
      <w:bookmarkStart w:id="1558" w:name="_Toc145707775"/>
      <w:bookmarkStart w:id="1559" w:name="_Toc160570234"/>
      <w:bookmarkStart w:id="1560" w:name="_Toc162007830"/>
      <w:bookmarkStart w:id="1561" w:name="_Toc175685273"/>
      <w:r>
        <w:t>5.12.2.2.2</w:t>
      </w:r>
      <w:r>
        <w:tab/>
        <w:t>ACR Status Update Request</w:t>
      </w:r>
      <w:bookmarkEnd w:id="1553"/>
      <w:bookmarkEnd w:id="1554"/>
      <w:bookmarkEnd w:id="1555"/>
      <w:bookmarkEnd w:id="1556"/>
      <w:bookmarkEnd w:id="1557"/>
      <w:bookmarkEnd w:id="1558"/>
      <w:bookmarkEnd w:id="1559"/>
      <w:bookmarkEnd w:id="1560"/>
      <w:bookmarkEnd w:id="1561"/>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62" w:name="_Toc138761582"/>
      <w:bookmarkStart w:id="1563" w:name="_Toc145707776"/>
      <w:bookmarkStart w:id="1564" w:name="_Toc160570235"/>
      <w:bookmarkStart w:id="1565" w:name="_Toc162007831"/>
      <w:bookmarkStart w:id="1566" w:name="_Toc175685274"/>
      <w:r>
        <w:t>5.</w:t>
      </w:r>
      <w:r w:rsidRPr="0072539A">
        <w:t>13</w:t>
      </w:r>
      <w:r>
        <w:tab/>
      </w:r>
      <w:r w:rsidRPr="00310802">
        <w:t>Eees_ACR</w:t>
      </w:r>
      <w:r>
        <w:t>ParameterInformation Service</w:t>
      </w:r>
      <w:bookmarkEnd w:id="1562"/>
      <w:bookmarkEnd w:id="1563"/>
      <w:bookmarkEnd w:id="1564"/>
      <w:bookmarkEnd w:id="1565"/>
      <w:bookmarkEnd w:id="1566"/>
    </w:p>
    <w:p w14:paraId="7EFF90D4" w14:textId="77777777" w:rsidR="0072539A" w:rsidRDefault="0072539A" w:rsidP="0072539A">
      <w:pPr>
        <w:pStyle w:val="Heading3"/>
      </w:pPr>
      <w:bookmarkStart w:id="1567" w:name="_Toc138761583"/>
      <w:bookmarkStart w:id="1568" w:name="_Toc145707777"/>
      <w:bookmarkStart w:id="1569" w:name="_Toc160570236"/>
      <w:bookmarkStart w:id="1570" w:name="_Toc162007832"/>
      <w:bookmarkStart w:id="1571" w:name="_Toc175685275"/>
      <w:r>
        <w:t>5.</w:t>
      </w:r>
      <w:r w:rsidRPr="0072539A">
        <w:t>13</w:t>
      </w:r>
      <w:r>
        <w:t>.1</w:t>
      </w:r>
      <w:r>
        <w:tab/>
        <w:t>Service Description</w:t>
      </w:r>
      <w:bookmarkEnd w:id="1567"/>
      <w:bookmarkEnd w:id="1568"/>
      <w:bookmarkEnd w:id="1569"/>
      <w:bookmarkEnd w:id="1570"/>
      <w:bookmarkEnd w:id="1571"/>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72" w:name="_Toc138761584"/>
      <w:bookmarkStart w:id="1573" w:name="_Toc145707778"/>
      <w:bookmarkStart w:id="1574" w:name="_Toc160570237"/>
      <w:bookmarkStart w:id="1575" w:name="_Toc162007833"/>
      <w:bookmarkStart w:id="1576" w:name="_Toc175685276"/>
      <w:r>
        <w:t>5.</w:t>
      </w:r>
      <w:r w:rsidRPr="0072539A">
        <w:t>13</w:t>
      </w:r>
      <w:r>
        <w:t>.2</w:t>
      </w:r>
      <w:r>
        <w:tab/>
        <w:t>Service Operations</w:t>
      </w:r>
      <w:bookmarkEnd w:id="1572"/>
      <w:bookmarkEnd w:id="1573"/>
      <w:bookmarkEnd w:id="1574"/>
      <w:bookmarkEnd w:id="1575"/>
      <w:bookmarkEnd w:id="1576"/>
    </w:p>
    <w:p w14:paraId="5D422DBE" w14:textId="77777777" w:rsidR="0072539A" w:rsidRDefault="0072539A" w:rsidP="0072539A">
      <w:pPr>
        <w:pStyle w:val="Heading4"/>
      </w:pPr>
      <w:bookmarkStart w:id="1577" w:name="_Toc138761585"/>
      <w:bookmarkStart w:id="1578" w:name="_Toc145707779"/>
      <w:bookmarkStart w:id="1579" w:name="_Toc160570238"/>
      <w:bookmarkStart w:id="1580" w:name="_Toc162007834"/>
      <w:bookmarkStart w:id="1581" w:name="_Toc175685277"/>
      <w:r>
        <w:t>5.</w:t>
      </w:r>
      <w:r w:rsidRPr="0072539A">
        <w:t>13</w:t>
      </w:r>
      <w:r>
        <w:t>.2.1</w:t>
      </w:r>
      <w:r>
        <w:tab/>
        <w:t>Introduction</w:t>
      </w:r>
      <w:bookmarkEnd w:id="1577"/>
      <w:bookmarkEnd w:id="1578"/>
      <w:bookmarkEnd w:id="1579"/>
      <w:bookmarkEnd w:id="1580"/>
      <w:bookmarkEnd w:id="1581"/>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82" w:name="_Toc138761586"/>
      <w:bookmarkStart w:id="1583" w:name="_Toc145707780"/>
      <w:bookmarkStart w:id="1584" w:name="_Toc160570239"/>
      <w:bookmarkStart w:id="1585" w:name="_Toc162007835"/>
      <w:bookmarkStart w:id="1586" w:name="_Toc175685278"/>
      <w:r>
        <w:t>5.</w:t>
      </w:r>
      <w:r w:rsidRPr="0072539A">
        <w:t>13</w:t>
      </w:r>
      <w:r>
        <w:t>.2.2</w:t>
      </w:r>
      <w:r>
        <w:tab/>
        <w:t>Eees_ACRParameterInformation</w:t>
      </w:r>
      <w:r w:rsidRPr="00F7022F">
        <w:t>_Request</w:t>
      </w:r>
      <w:bookmarkEnd w:id="1582"/>
      <w:bookmarkEnd w:id="1583"/>
      <w:bookmarkEnd w:id="1584"/>
      <w:bookmarkEnd w:id="1585"/>
      <w:bookmarkEnd w:id="1586"/>
    </w:p>
    <w:p w14:paraId="12D3048A" w14:textId="77777777" w:rsidR="0072539A" w:rsidRDefault="0072539A" w:rsidP="0072539A">
      <w:pPr>
        <w:pStyle w:val="Heading5"/>
      </w:pPr>
      <w:bookmarkStart w:id="1587" w:name="_Toc138761587"/>
      <w:bookmarkStart w:id="1588" w:name="_Toc145707781"/>
      <w:bookmarkStart w:id="1589" w:name="_Toc160570240"/>
      <w:bookmarkStart w:id="1590" w:name="_Toc162007836"/>
      <w:bookmarkStart w:id="1591" w:name="_Toc175685279"/>
      <w:r>
        <w:t>5.</w:t>
      </w:r>
      <w:r w:rsidRPr="0072539A">
        <w:t>13</w:t>
      </w:r>
      <w:r>
        <w:t>.2.2.1</w:t>
      </w:r>
      <w:r>
        <w:tab/>
        <w:t>General</w:t>
      </w:r>
      <w:bookmarkEnd w:id="1587"/>
      <w:bookmarkEnd w:id="1588"/>
      <w:bookmarkEnd w:id="1589"/>
      <w:bookmarkEnd w:id="1590"/>
      <w:bookmarkEnd w:id="1591"/>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92" w:name="_Toc138761588"/>
      <w:bookmarkStart w:id="1593" w:name="_Toc145707782"/>
      <w:bookmarkStart w:id="1594" w:name="_Toc160570241"/>
      <w:bookmarkStart w:id="1595" w:name="_Toc162007837"/>
      <w:bookmarkStart w:id="1596" w:name="_Toc175685280"/>
      <w:r>
        <w:t>5.</w:t>
      </w:r>
      <w:r w:rsidRPr="0072539A">
        <w:t>13</w:t>
      </w:r>
      <w:r>
        <w:t>.2.2.2</w:t>
      </w:r>
      <w:r>
        <w:tab/>
        <w:t>ACR Parameter</w:t>
      </w:r>
      <w:r w:rsidR="00D656F0">
        <w:t>s</w:t>
      </w:r>
      <w:r>
        <w:t xml:space="preserve"> Information Request</w:t>
      </w:r>
      <w:bookmarkEnd w:id="1592"/>
      <w:bookmarkEnd w:id="1593"/>
      <w:bookmarkEnd w:id="1594"/>
      <w:bookmarkEnd w:id="1595"/>
      <w:bookmarkEnd w:id="159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7" w:name="_Toc145707783"/>
      <w:bookmarkStart w:id="1598" w:name="_Toc160570242"/>
      <w:bookmarkStart w:id="1599" w:name="_Toc162007838"/>
      <w:bookmarkStart w:id="1600" w:name="_Toc175685281"/>
      <w:r>
        <w:lastRenderedPageBreak/>
        <w:t>5.</w:t>
      </w:r>
      <w:r w:rsidRPr="0072539A">
        <w:t>1</w:t>
      </w:r>
      <w:r>
        <w:t>4</w:t>
      </w:r>
      <w:r>
        <w:tab/>
      </w:r>
      <w:r w:rsidRPr="00310802">
        <w:t>Eees_</w:t>
      </w:r>
      <w:r>
        <w:t>CommonEAS</w:t>
      </w:r>
      <w:r w:rsidR="00EC376D">
        <w:t>Announcement</w:t>
      </w:r>
      <w:r>
        <w:t xml:space="preserve"> Service</w:t>
      </w:r>
      <w:bookmarkEnd w:id="1597"/>
      <w:bookmarkEnd w:id="1598"/>
      <w:bookmarkEnd w:id="1599"/>
      <w:bookmarkEnd w:id="1600"/>
    </w:p>
    <w:p w14:paraId="1DF159F3" w14:textId="77777777" w:rsidR="00FC328E" w:rsidRDefault="00FC328E" w:rsidP="00FC328E">
      <w:pPr>
        <w:pStyle w:val="Heading3"/>
      </w:pPr>
      <w:bookmarkStart w:id="1601" w:name="_Toc145707784"/>
      <w:bookmarkStart w:id="1602" w:name="_Toc160570243"/>
      <w:bookmarkStart w:id="1603" w:name="_Toc162007839"/>
      <w:bookmarkStart w:id="1604" w:name="_Toc175685282"/>
      <w:r>
        <w:t>5.14.1</w:t>
      </w:r>
      <w:r>
        <w:tab/>
        <w:t>Service Description</w:t>
      </w:r>
      <w:bookmarkEnd w:id="1601"/>
      <w:bookmarkEnd w:id="1602"/>
      <w:bookmarkEnd w:id="1603"/>
      <w:bookmarkEnd w:id="160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5" w:name="_Toc145707785"/>
      <w:bookmarkStart w:id="1606" w:name="_Toc160570244"/>
      <w:bookmarkStart w:id="1607" w:name="_Toc162007840"/>
      <w:bookmarkStart w:id="1608" w:name="_Toc175685283"/>
      <w:r>
        <w:t>5.14.2</w:t>
      </w:r>
      <w:r>
        <w:tab/>
        <w:t>Service Operations</w:t>
      </w:r>
      <w:bookmarkEnd w:id="1605"/>
      <w:bookmarkEnd w:id="1606"/>
      <w:bookmarkEnd w:id="1607"/>
      <w:bookmarkEnd w:id="1608"/>
    </w:p>
    <w:p w14:paraId="15E4526C" w14:textId="77777777" w:rsidR="00FC328E" w:rsidRDefault="00FC328E" w:rsidP="00FC328E">
      <w:pPr>
        <w:pStyle w:val="Heading4"/>
      </w:pPr>
      <w:bookmarkStart w:id="1609" w:name="_Toc145707786"/>
      <w:bookmarkStart w:id="1610" w:name="_Toc160570245"/>
      <w:bookmarkStart w:id="1611" w:name="_Toc162007841"/>
      <w:bookmarkStart w:id="1612" w:name="_Toc175685284"/>
      <w:r>
        <w:t>5.14.2.1</w:t>
      </w:r>
      <w:r>
        <w:tab/>
        <w:t>Introduction</w:t>
      </w:r>
      <w:bookmarkEnd w:id="1609"/>
      <w:bookmarkEnd w:id="1610"/>
      <w:bookmarkEnd w:id="1611"/>
      <w:bookmarkEnd w:id="161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3" w:name="_Toc145707787"/>
      <w:bookmarkStart w:id="1614" w:name="_Toc160570246"/>
      <w:bookmarkStart w:id="1615" w:name="_Toc162007842"/>
      <w:bookmarkStart w:id="1616" w:name="_Toc175685285"/>
      <w:r>
        <w:t>5.14.2.2</w:t>
      </w:r>
      <w:r>
        <w:tab/>
        <w:t>Eees_CommonEAS</w:t>
      </w:r>
      <w:r w:rsidR="00EC376D">
        <w:t>Announcement</w:t>
      </w:r>
      <w:r w:rsidRPr="00F7022F">
        <w:t>_</w:t>
      </w:r>
      <w:bookmarkEnd w:id="1613"/>
      <w:r w:rsidR="00EC376D">
        <w:t>Declare</w:t>
      </w:r>
      <w:bookmarkEnd w:id="1614"/>
      <w:bookmarkEnd w:id="1615"/>
      <w:bookmarkEnd w:id="1616"/>
    </w:p>
    <w:p w14:paraId="22D75060" w14:textId="77777777" w:rsidR="00FC328E" w:rsidRDefault="00FC328E" w:rsidP="00FC328E">
      <w:pPr>
        <w:pStyle w:val="Heading5"/>
      </w:pPr>
      <w:bookmarkStart w:id="1617" w:name="_Toc145707788"/>
      <w:bookmarkStart w:id="1618" w:name="_Toc160570247"/>
      <w:bookmarkStart w:id="1619" w:name="_Toc162007843"/>
      <w:bookmarkStart w:id="1620" w:name="_Toc175685286"/>
      <w:r>
        <w:t>5.</w:t>
      </w:r>
      <w:r w:rsidRPr="0072539A">
        <w:t>1</w:t>
      </w:r>
      <w:r>
        <w:t>4.2.2.1</w:t>
      </w:r>
      <w:r>
        <w:tab/>
        <w:t>General</w:t>
      </w:r>
      <w:bookmarkEnd w:id="1617"/>
      <w:bookmarkEnd w:id="1618"/>
      <w:bookmarkEnd w:id="1619"/>
      <w:bookmarkEnd w:id="162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21" w:name="_Toc145707789"/>
      <w:bookmarkStart w:id="1622" w:name="_Toc160570248"/>
      <w:bookmarkStart w:id="1623" w:name="_Toc162007844"/>
      <w:bookmarkStart w:id="1624" w:name="_Toc175685287"/>
      <w:r>
        <w:t>5.14.2.2.2</w:t>
      </w:r>
      <w:r>
        <w:tab/>
      </w:r>
      <w:bookmarkEnd w:id="1621"/>
      <w:r w:rsidR="007F1174">
        <w:t>Common EAS Information Declaration</w:t>
      </w:r>
      <w:bookmarkEnd w:id="1622"/>
      <w:bookmarkEnd w:id="1623"/>
      <w:bookmarkEnd w:id="1624"/>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5" w:name="_Toc160570249"/>
      <w:bookmarkStart w:id="1626" w:name="_Toc162007845"/>
      <w:bookmarkStart w:id="1627" w:name="_Toc175685288"/>
      <w:r>
        <w:lastRenderedPageBreak/>
        <w:t>5.</w:t>
      </w:r>
      <w:r w:rsidRPr="0072539A">
        <w:t>1</w:t>
      </w:r>
      <w:r>
        <w:t>5</w:t>
      </w:r>
      <w:r>
        <w:tab/>
        <w:t>Eees_TrafficInfluenceEAS Service</w:t>
      </w:r>
      <w:bookmarkEnd w:id="1625"/>
      <w:bookmarkEnd w:id="1626"/>
      <w:bookmarkEnd w:id="1627"/>
    </w:p>
    <w:p w14:paraId="26916E83" w14:textId="77777777" w:rsidR="00F627CA" w:rsidRDefault="00F627CA" w:rsidP="00F627CA">
      <w:pPr>
        <w:pStyle w:val="Heading3"/>
      </w:pPr>
      <w:bookmarkStart w:id="1628" w:name="_Toc160570250"/>
      <w:bookmarkStart w:id="1629" w:name="_Toc162007846"/>
      <w:bookmarkStart w:id="1630" w:name="_Toc175685289"/>
      <w:r>
        <w:t>5.15.1</w:t>
      </w:r>
      <w:r>
        <w:tab/>
        <w:t>Service Description</w:t>
      </w:r>
      <w:bookmarkEnd w:id="1628"/>
      <w:bookmarkEnd w:id="1629"/>
      <w:bookmarkEnd w:id="1630"/>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31" w:name="_Toc160570251"/>
      <w:bookmarkStart w:id="1632" w:name="_Toc162007847"/>
      <w:bookmarkStart w:id="1633" w:name="_Toc175685290"/>
      <w:r>
        <w:t>5.15.2</w:t>
      </w:r>
      <w:r>
        <w:tab/>
        <w:t>Service Operations</w:t>
      </w:r>
      <w:bookmarkEnd w:id="1631"/>
      <w:bookmarkEnd w:id="1632"/>
      <w:bookmarkEnd w:id="1633"/>
    </w:p>
    <w:p w14:paraId="5372B232" w14:textId="77777777" w:rsidR="00F627CA" w:rsidRDefault="00F627CA" w:rsidP="00F627CA">
      <w:pPr>
        <w:pStyle w:val="Heading4"/>
      </w:pPr>
      <w:bookmarkStart w:id="1634" w:name="_Toc160570252"/>
      <w:bookmarkStart w:id="1635" w:name="_Toc162007848"/>
      <w:bookmarkStart w:id="1636" w:name="_Toc175685291"/>
      <w:r>
        <w:t>5.15.2.1</w:t>
      </w:r>
      <w:r>
        <w:tab/>
        <w:t>Introduction</w:t>
      </w:r>
      <w:bookmarkEnd w:id="1634"/>
      <w:bookmarkEnd w:id="1635"/>
      <w:bookmarkEnd w:id="1636"/>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7" w:name="_Toc160570253"/>
      <w:bookmarkStart w:id="1638" w:name="_Toc162007849"/>
      <w:bookmarkStart w:id="1639" w:name="_Toc175685292"/>
      <w:r>
        <w:t>5.15.2.2</w:t>
      </w:r>
      <w:r>
        <w:tab/>
        <w:t>Eees_TrafficInfluenceEAS_Manage</w:t>
      </w:r>
      <w:bookmarkEnd w:id="1637"/>
      <w:bookmarkEnd w:id="1638"/>
      <w:bookmarkEnd w:id="1639"/>
    </w:p>
    <w:p w14:paraId="7266A323" w14:textId="77777777" w:rsidR="00F627CA" w:rsidRDefault="00F627CA" w:rsidP="00F627CA">
      <w:pPr>
        <w:pStyle w:val="Heading5"/>
      </w:pPr>
      <w:bookmarkStart w:id="1640" w:name="_Toc160570254"/>
      <w:bookmarkStart w:id="1641" w:name="_Toc162007850"/>
      <w:bookmarkStart w:id="1642" w:name="_Toc175685293"/>
      <w:r>
        <w:t>5.15.2.2.1</w:t>
      </w:r>
      <w:r>
        <w:tab/>
        <w:t>General</w:t>
      </w:r>
      <w:bookmarkEnd w:id="1640"/>
      <w:bookmarkEnd w:id="1641"/>
      <w:bookmarkEnd w:id="1642"/>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3" w:name="_Toc160570255"/>
      <w:bookmarkStart w:id="1644" w:name="_Toc162007851"/>
      <w:bookmarkStart w:id="1645" w:name="_Toc175685294"/>
      <w:r>
        <w:t>5.15.2.2.2</w:t>
      </w:r>
      <w:r>
        <w:tab/>
        <w:t>Application Traffic Influence Initiation</w:t>
      </w:r>
      <w:bookmarkEnd w:id="1643"/>
      <w:bookmarkEnd w:id="1644"/>
      <w:bookmarkEnd w:id="164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6" w:name="_Toc160570256"/>
      <w:bookmarkStart w:id="1647" w:name="_Toc162007852"/>
      <w:bookmarkStart w:id="1648" w:name="_Toc175685295"/>
      <w:r>
        <w:lastRenderedPageBreak/>
        <w:t>5.15.2.2.3</w:t>
      </w:r>
      <w:r>
        <w:tab/>
        <w:t>Application Traffic Influence Update</w:t>
      </w:r>
      <w:bookmarkEnd w:id="1646"/>
      <w:bookmarkEnd w:id="1647"/>
      <w:bookmarkEnd w:id="164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9" w:name="_Toc160570257"/>
      <w:bookmarkStart w:id="1650"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51" w:name="_Toc175685296"/>
      <w:r>
        <w:t>5.15.2.2.4</w:t>
      </w:r>
      <w:r>
        <w:tab/>
        <w:t>Application Traffic Influence Cancellation</w:t>
      </w:r>
      <w:bookmarkEnd w:id="1649"/>
      <w:bookmarkEnd w:id="1650"/>
      <w:bookmarkEnd w:id="165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52" w:name="_Toc160570258"/>
      <w:bookmarkStart w:id="1653" w:name="_Toc162007854"/>
      <w:bookmarkStart w:id="1654" w:name="_Toc17568529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52"/>
      <w:bookmarkEnd w:id="1653"/>
      <w:bookmarkEnd w:id="1654"/>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5" w:name="_Toc85734180"/>
      <w:bookmarkStart w:id="1656" w:name="_Toc89431479"/>
      <w:bookmarkStart w:id="1657" w:name="_Toc97042287"/>
      <w:bookmarkStart w:id="1658" w:name="_Toc97045431"/>
      <w:bookmarkStart w:id="1659" w:name="_Toc97155176"/>
      <w:bookmarkStart w:id="1660" w:name="_Toc101521321"/>
      <w:bookmarkStart w:id="1661" w:name="_Toc138761589"/>
      <w:bookmarkStart w:id="1662" w:name="_Toc145707790"/>
      <w:bookmarkStart w:id="1663" w:name="_Toc160570259"/>
      <w:bookmarkStart w:id="1664" w:name="_Toc162007855"/>
      <w:bookmarkStart w:id="1665" w:name="_Toc175685298"/>
      <w:r>
        <w:t>6</w:t>
      </w:r>
      <w:r w:rsidR="00BA077D">
        <w:tab/>
        <w:t xml:space="preserve">Services offered by </w:t>
      </w:r>
      <w:r w:rsidR="00CC1923">
        <w:t xml:space="preserve">Edge </w:t>
      </w:r>
      <w:r w:rsidR="00BA077D">
        <w:t>Configuration</w:t>
      </w:r>
      <w:r w:rsidR="00CC1923">
        <w:t xml:space="preserve"> Server</w:t>
      </w:r>
      <w:bookmarkEnd w:id="1655"/>
      <w:bookmarkEnd w:id="1656"/>
      <w:bookmarkEnd w:id="1657"/>
      <w:bookmarkEnd w:id="1658"/>
      <w:bookmarkEnd w:id="1659"/>
      <w:bookmarkEnd w:id="1660"/>
      <w:bookmarkEnd w:id="1661"/>
      <w:bookmarkEnd w:id="1662"/>
      <w:bookmarkEnd w:id="1663"/>
      <w:bookmarkEnd w:id="1664"/>
      <w:bookmarkEnd w:id="1665"/>
    </w:p>
    <w:p w14:paraId="0498B521" w14:textId="1A8FCCCC" w:rsidR="00CC1923" w:rsidRDefault="001C3C86" w:rsidP="00CC1923">
      <w:pPr>
        <w:pStyle w:val="Heading2"/>
      </w:pPr>
      <w:bookmarkStart w:id="1666" w:name="_Toc85734181"/>
      <w:bookmarkStart w:id="1667" w:name="_Toc89431480"/>
      <w:bookmarkStart w:id="1668" w:name="_Toc97042288"/>
      <w:bookmarkStart w:id="1669" w:name="_Toc97045432"/>
      <w:bookmarkStart w:id="1670" w:name="_Toc97155177"/>
      <w:bookmarkStart w:id="1671" w:name="_Toc101521322"/>
      <w:bookmarkStart w:id="1672" w:name="_Toc138761590"/>
      <w:bookmarkStart w:id="1673" w:name="_Toc145707791"/>
      <w:bookmarkStart w:id="1674" w:name="_Toc160570260"/>
      <w:bookmarkStart w:id="1675" w:name="_Toc162007856"/>
      <w:bookmarkStart w:id="1676" w:name="_Toc175685299"/>
      <w:r>
        <w:t>6</w:t>
      </w:r>
      <w:r w:rsidR="00CC1923">
        <w:t>.1</w:t>
      </w:r>
      <w:r w:rsidR="00CC1923">
        <w:tab/>
        <w:t>Introduction</w:t>
      </w:r>
      <w:bookmarkEnd w:id="1666"/>
      <w:bookmarkEnd w:id="1667"/>
      <w:bookmarkEnd w:id="1668"/>
      <w:bookmarkEnd w:id="1669"/>
      <w:bookmarkEnd w:id="1670"/>
      <w:bookmarkEnd w:id="1671"/>
      <w:bookmarkEnd w:id="1672"/>
      <w:bookmarkEnd w:id="1673"/>
      <w:bookmarkEnd w:id="1674"/>
      <w:bookmarkEnd w:id="1675"/>
      <w:bookmarkEnd w:id="1676"/>
    </w:p>
    <w:p w14:paraId="20D40F1A" w14:textId="77777777" w:rsidR="0093683C" w:rsidRDefault="0093683C" w:rsidP="0093683C">
      <w:bookmarkStart w:id="1677"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8" w:name="_Hlk164316751"/>
      <w:bookmarkStart w:id="1679"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8"/>
      <w:bookmarkEnd w:id="1679"/>
    </w:p>
    <w:p w14:paraId="070DADF7" w14:textId="1F96A54D" w:rsidR="00511F30" w:rsidRDefault="00B42352" w:rsidP="00511F30">
      <w:pPr>
        <w:pStyle w:val="Heading2"/>
      </w:pPr>
      <w:bookmarkStart w:id="1680" w:name="_Toc85734182"/>
      <w:bookmarkStart w:id="1681" w:name="_Toc89431481"/>
      <w:bookmarkStart w:id="1682" w:name="_Toc97042289"/>
      <w:bookmarkStart w:id="1683" w:name="_Toc97045433"/>
      <w:bookmarkStart w:id="1684" w:name="_Toc97155178"/>
      <w:bookmarkStart w:id="1685" w:name="_Toc101521323"/>
      <w:bookmarkStart w:id="1686" w:name="_Toc138761591"/>
      <w:bookmarkStart w:id="1687" w:name="_Toc145707792"/>
      <w:bookmarkStart w:id="1688" w:name="_Toc160570261"/>
      <w:bookmarkStart w:id="1689" w:name="_Toc162007857"/>
      <w:bookmarkStart w:id="1690" w:name="_Toc175685300"/>
      <w:r>
        <w:t>6.2</w:t>
      </w:r>
      <w:r w:rsidR="00511F30">
        <w:tab/>
        <w:t>Eecs_EESRegistration Service</w:t>
      </w:r>
      <w:bookmarkEnd w:id="1680"/>
      <w:bookmarkEnd w:id="1681"/>
      <w:bookmarkEnd w:id="1682"/>
      <w:bookmarkEnd w:id="1683"/>
      <w:bookmarkEnd w:id="1684"/>
      <w:bookmarkEnd w:id="1685"/>
      <w:bookmarkEnd w:id="1686"/>
      <w:bookmarkEnd w:id="1687"/>
      <w:bookmarkEnd w:id="1688"/>
      <w:bookmarkEnd w:id="1689"/>
      <w:bookmarkEnd w:id="1690"/>
    </w:p>
    <w:p w14:paraId="32D78232" w14:textId="430B7EA6" w:rsidR="00511F30" w:rsidRDefault="00B42352" w:rsidP="00511F30">
      <w:pPr>
        <w:pStyle w:val="Heading3"/>
      </w:pPr>
      <w:bookmarkStart w:id="1691" w:name="_Toc85734183"/>
      <w:bookmarkStart w:id="1692" w:name="_Toc89431482"/>
      <w:bookmarkStart w:id="1693" w:name="_Toc97042290"/>
      <w:bookmarkStart w:id="1694" w:name="_Toc97045434"/>
      <w:bookmarkStart w:id="1695" w:name="_Toc97155179"/>
      <w:bookmarkStart w:id="1696" w:name="_Toc101521324"/>
      <w:bookmarkStart w:id="1697" w:name="_Toc138761592"/>
      <w:bookmarkStart w:id="1698" w:name="_Toc145707793"/>
      <w:bookmarkStart w:id="1699" w:name="_Toc160570262"/>
      <w:bookmarkStart w:id="1700" w:name="_Toc162007858"/>
      <w:bookmarkStart w:id="1701" w:name="_Toc175685301"/>
      <w:r>
        <w:t>6.2</w:t>
      </w:r>
      <w:r w:rsidR="00511F30">
        <w:t>.1</w:t>
      </w:r>
      <w:r w:rsidR="00511F30">
        <w:tab/>
        <w:t>Service Description</w:t>
      </w:r>
      <w:bookmarkEnd w:id="1691"/>
      <w:bookmarkEnd w:id="1692"/>
      <w:bookmarkEnd w:id="1693"/>
      <w:bookmarkEnd w:id="1694"/>
      <w:bookmarkEnd w:id="1695"/>
      <w:bookmarkEnd w:id="1696"/>
      <w:bookmarkEnd w:id="1697"/>
      <w:bookmarkEnd w:id="1698"/>
      <w:bookmarkEnd w:id="1699"/>
      <w:bookmarkEnd w:id="1700"/>
      <w:bookmarkEnd w:id="170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2" w:name="_Toc85734184"/>
      <w:bookmarkStart w:id="1703" w:name="_Toc89431483"/>
      <w:bookmarkStart w:id="1704" w:name="_Toc97042291"/>
      <w:bookmarkStart w:id="1705" w:name="_Toc97045435"/>
      <w:bookmarkStart w:id="1706" w:name="_Toc97155180"/>
      <w:bookmarkStart w:id="1707" w:name="_Toc101521325"/>
      <w:bookmarkStart w:id="1708" w:name="_Toc138761593"/>
      <w:bookmarkStart w:id="1709" w:name="_Toc145707794"/>
      <w:bookmarkStart w:id="1710" w:name="_Toc160570263"/>
      <w:bookmarkStart w:id="1711" w:name="_Toc162007859"/>
      <w:bookmarkStart w:id="1712" w:name="_Toc175685302"/>
      <w:r>
        <w:t>6.2</w:t>
      </w:r>
      <w:r w:rsidR="00511F30">
        <w:t>.2</w:t>
      </w:r>
      <w:r w:rsidR="00511F30">
        <w:tab/>
        <w:t>Service Operations</w:t>
      </w:r>
      <w:bookmarkEnd w:id="1702"/>
      <w:bookmarkEnd w:id="1703"/>
      <w:bookmarkEnd w:id="1704"/>
      <w:bookmarkEnd w:id="1705"/>
      <w:bookmarkEnd w:id="1706"/>
      <w:bookmarkEnd w:id="1707"/>
      <w:bookmarkEnd w:id="1708"/>
      <w:bookmarkEnd w:id="1709"/>
      <w:bookmarkEnd w:id="1710"/>
      <w:bookmarkEnd w:id="1711"/>
      <w:bookmarkEnd w:id="1712"/>
    </w:p>
    <w:p w14:paraId="1EF90B0B" w14:textId="345467F3" w:rsidR="00511F30" w:rsidRDefault="00B42352" w:rsidP="00511F30">
      <w:pPr>
        <w:pStyle w:val="Heading4"/>
      </w:pPr>
      <w:bookmarkStart w:id="1713" w:name="_Toc85734185"/>
      <w:bookmarkStart w:id="1714" w:name="_Toc89431484"/>
      <w:bookmarkStart w:id="1715" w:name="_Toc97042292"/>
      <w:bookmarkStart w:id="1716" w:name="_Toc97045436"/>
      <w:bookmarkStart w:id="1717" w:name="_Toc97155181"/>
      <w:bookmarkStart w:id="1718" w:name="_Toc101521326"/>
      <w:bookmarkStart w:id="1719" w:name="_Toc138761594"/>
      <w:bookmarkStart w:id="1720" w:name="_Toc145707795"/>
      <w:bookmarkStart w:id="1721" w:name="_Toc160570264"/>
      <w:bookmarkStart w:id="1722" w:name="_Toc162007860"/>
      <w:bookmarkStart w:id="1723" w:name="_Toc175685303"/>
      <w:r>
        <w:t>6.2</w:t>
      </w:r>
      <w:r w:rsidR="00511F30">
        <w:t>.2.1</w:t>
      </w:r>
      <w:r w:rsidR="00511F30">
        <w:tab/>
        <w:t>Introduction</w:t>
      </w:r>
      <w:bookmarkEnd w:id="1713"/>
      <w:bookmarkEnd w:id="1714"/>
      <w:bookmarkEnd w:id="1715"/>
      <w:bookmarkEnd w:id="1716"/>
      <w:bookmarkEnd w:id="1717"/>
      <w:bookmarkEnd w:id="1718"/>
      <w:bookmarkEnd w:id="1719"/>
      <w:bookmarkEnd w:id="1720"/>
      <w:bookmarkEnd w:id="1721"/>
      <w:bookmarkEnd w:id="1722"/>
      <w:bookmarkEnd w:id="172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4" w:name="_Toc85734186"/>
      <w:bookmarkStart w:id="1725" w:name="_Toc89431485"/>
      <w:bookmarkStart w:id="1726" w:name="_Toc97042293"/>
      <w:bookmarkStart w:id="1727" w:name="_Toc97045437"/>
      <w:bookmarkStart w:id="1728" w:name="_Toc97155182"/>
      <w:bookmarkStart w:id="1729" w:name="_Toc101521327"/>
      <w:bookmarkStart w:id="1730" w:name="_Toc138761595"/>
      <w:bookmarkStart w:id="1731" w:name="_Toc145707796"/>
      <w:bookmarkStart w:id="1732" w:name="_Toc160570265"/>
      <w:bookmarkStart w:id="1733" w:name="_Toc162007861"/>
      <w:bookmarkStart w:id="1734" w:name="_Toc175685304"/>
      <w:r>
        <w:t>6.</w:t>
      </w:r>
      <w:r w:rsidR="00B42352">
        <w:t>2</w:t>
      </w:r>
      <w:r>
        <w:t>.2.2</w:t>
      </w:r>
      <w:r>
        <w:tab/>
        <w:t>Eecs_EESRegistration_Request</w:t>
      </w:r>
      <w:bookmarkEnd w:id="1724"/>
      <w:bookmarkEnd w:id="1725"/>
      <w:bookmarkEnd w:id="1726"/>
      <w:bookmarkEnd w:id="1727"/>
      <w:bookmarkEnd w:id="1728"/>
      <w:bookmarkEnd w:id="1729"/>
      <w:bookmarkEnd w:id="1730"/>
      <w:bookmarkEnd w:id="1731"/>
      <w:bookmarkEnd w:id="1732"/>
      <w:bookmarkEnd w:id="1733"/>
      <w:bookmarkEnd w:id="1734"/>
    </w:p>
    <w:p w14:paraId="637BDF91" w14:textId="49E05086" w:rsidR="00511F30" w:rsidRDefault="00B42352" w:rsidP="00511F30">
      <w:pPr>
        <w:pStyle w:val="Heading5"/>
      </w:pPr>
      <w:bookmarkStart w:id="1735" w:name="_Toc85734187"/>
      <w:bookmarkStart w:id="1736" w:name="_Toc89431486"/>
      <w:bookmarkStart w:id="1737" w:name="_Toc97042294"/>
      <w:bookmarkStart w:id="1738" w:name="_Toc97045438"/>
      <w:bookmarkStart w:id="1739" w:name="_Toc97155183"/>
      <w:bookmarkStart w:id="1740" w:name="_Toc101521328"/>
      <w:bookmarkStart w:id="1741" w:name="_Toc138761596"/>
      <w:bookmarkStart w:id="1742" w:name="_Toc145707797"/>
      <w:bookmarkStart w:id="1743" w:name="_Toc160570266"/>
      <w:bookmarkStart w:id="1744" w:name="_Toc162007862"/>
      <w:bookmarkStart w:id="1745" w:name="_Toc175685305"/>
      <w:r>
        <w:t>6.2</w:t>
      </w:r>
      <w:r w:rsidR="00511F30">
        <w:t>.2.2.1</w:t>
      </w:r>
      <w:r w:rsidR="00511F30">
        <w:tab/>
        <w:t>General</w:t>
      </w:r>
      <w:bookmarkEnd w:id="1735"/>
      <w:bookmarkEnd w:id="1736"/>
      <w:bookmarkEnd w:id="1737"/>
      <w:bookmarkEnd w:id="1738"/>
      <w:bookmarkEnd w:id="1739"/>
      <w:bookmarkEnd w:id="1740"/>
      <w:bookmarkEnd w:id="1741"/>
      <w:bookmarkEnd w:id="1742"/>
      <w:bookmarkEnd w:id="1743"/>
      <w:bookmarkEnd w:id="1744"/>
      <w:bookmarkEnd w:id="174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6" w:name="_Toc85734188"/>
      <w:bookmarkStart w:id="1747" w:name="_Toc89431487"/>
      <w:bookmarkStart w:id="1748" w:name="_Toc97042295"/>
      <w:bookmarkStart w:id="1749" w:name="_Toc97045439"/>
      <w:bookmarkStart w:id="1750" w:name="_Toc97155184"/>
      <w:bookmarkStart w:id="1751" w:name="_Toc101521329"/>
      <w:bookmarkStart w:id="1752" w:name="_Toc138761597"/>
      <w:bookmarkStart w:id="1753" w:name="_Toc145707798"/>
      <w:bookmarkStart w:id="1754" w:name="_Toc160570267"/>
      <w:bookmarkStart w:id="1755" w:name="_Toc162007863"/>
      <w:bookmarkStart w:id="1756" w:name="_Toc175685306"/>
      <w:r>
        <w:t>6.2</w:t>
      </w:r>
      <w:r w:rsidR="00511F30">
        <w:t>.2.2.2</w:t>
      </w:r>
      <w:r w:rsidR="00511F30">
        <w:tab/>
        <w:t>EES registering to ECS using Eecs_EESRegistration_Request operation</w:t>
      </w:r>
      <w:bookmarkEnd w:id="1746"/>
      <w:bookmarkEnd w:id="1747"/>
      <w:bookmarkEnd w:id="1748"/>
      <w:bookmarkEnd w:id="1749"/>
      <w:bookmarkEnd w:id="1750"/>
      <w:bookmarkEnd w:id="1751"/>
      <w:bookmarkEnd w:id="1752"/>
      <w:bookmarkEnd w:id="1753"/>
      <w:bookmarkEnd w:id="1754"/>
      <w:bookmarkEnd w:id="1755"/>
      <w:bookmarkEnd w:id="17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7" w:name="_Toc85734189"/>
      <w:bookmarkStart w:id="1758" w:name="_Toc89431488"/>
      <w:bookmarkStart w:id="1759" w:name="_Toc97042296"/>
      <w:bookmarkStart w:id="1760" w:name="_Toc97045440"/>
      <w:bookmarkStart w:id="1761" w:name="_Toc97155185"/>
      <w:bookmarkStart w:id="1762" w:name="_Toc101521330"/>
      <w:bookmarkStart w:id="1763" w:name="_Toc138761598"/>
      <w:bookmarkStart w:id="1764" w:name="_Toc145707799"/>
      <w:bookmarkStart w:id="1765" w:name="_Toc160570268"/>
      <w:bookmarkStart w:id="1766" w:name="_Toc162007864"/>
      <w:bookmarkStart w:id="1767" w:name="_Toc175685307"/>
      <w:r>
        <w:t>6.</w:t>
      </w:r>
      <w:r w:rsidR="00B42352">
        <w:t>2</w:t>
      </w:r>
      <w:r>
        <w:t>.2.3</w:t>
      </w:r>
      <w:r>
        <w:tab/>
        <w:t>Eecs_EESRegistration_Update</w:t>
      </w:r>
      <w:bookmarkEnd w:id="1757"/>
      <w:bookmarkEnd w:id="1758"/>
      <w:bookmarkEnd w:id="1759"/>
      <w:bookmarkEnd w:id="1760"/>
      <w:bookmarkEnd w:id="1761"/>
      <w:bookmarkEnd w:id="1762"/>
      <w:bookmarkEnd w:id="1763"/>
      <w:bookmarkEnd w:id="1764"/>
      <w:bookmarkEnd w:id="1765"/>
      <w:bookmarkEnd w:id="1766"/>
      <w:bookmarkEnd w:id="1767"/>
    </w:p>
    <w:p w14:paraId="1A9800B6" w14:textId="4DF83758" w:rsidR="00511F30" w:rsidRDefault="00B42352" w:rsidP="00511F30">
      <w:pPr>
        <w:pStyle w:val="Heading5"/>
      </w:pPr>
      <w:bookmarkStart w:id="1768" w:name="_Toc85734190"/>
      <w:bookmarkStart w:id="1769" w:name="_Toc89431489"/>
      <w:bookmarkStart w:id="1770" w:name="_Toc97042297"/>
      <w:bookmarkStart w:id="1771" w:name="_Toc97045441"/>
      <w:bookmarkStart w:id="1772" w:name="_Toc97155186"/>
      <w:bookmarkStart w:id="1773" w:name="_Toc101521331"/>
      <w:bookmarkStart w:id="1774" w:name="_Toc138761599"/>
      <w:bookmarkStart w:id="1775" w:name="_Toc145707800"/>
      <w:bookmarkStart w:id="1776" w:name="_Toc160570269"/>
      <w:bookmarkStart w:id="1777" w:name="_Toc162007865"/>
      <w:bookmarkStart w:id="1778" w:name="_Toc175685308"/>
      <w:r>
        <w:t>6.2</w:t>
      </w:r>
      <w:r w:rsidR="00511F30">
        <w:t>.2.3.1</w:t>
      </w:r>
      <w:r w:rsidR="00511F30">
        <w:tab/>
        <w:t>General</w:t>
      </w:r>
      <w:bookmarkEnd w:id="1768"/>
      <w:bookmarkEnd w:id="1769"/>
      <w:bookmarkEnd w:id="1770"/>
      <w:bookmarkEnd w:id="1771"/>
      <w:bookmarkEnd w:id="1772"/>
      <w:bookmarkEnd w:id="1773"/>
      <w:bookmarkEnd w:id="1774"/>
      <w:bookmarkEnd w:id="1775"/>
      <w:bookmarkEnd w:id="1776"/>
      <w:bookmarkEnd w:id="1777"/>
      <w:bookmarkEnd w:id="177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9" w:name="_Toc85734191"/>
      <w:bookmarkStart w:id="1780" w:name="_Toc89431490"/>
      <w:bookmarkStart w:id="1781" w:name="_Toc97042298"/>
      <w:bookmarkStart w:id="1782" w:name="_Toc97045442"/>
      <w:bookmarkStart w:id="1783" w:name="_Toc97155187"/>
      <w:bookmarkStart w:id="1784" w:name="_Toc101521332"/>
      <w:bookmarkStart w:id="1785" w:name="_Toc138761600"/>
      <w:bookmarkStart w:id="1786" w:name="_Toc145707801"/>
      <w:bookmarkStart w:id="1787" w:name="_Toc160570270"/>
      <w:bookmarkStart w:id="1788" w:name="_Toc162007866"/>
      <w:bookmarkStart w:id="1789" w:name="_Toc175685309"/>
      <w:r>
        <w:t>6.2</w:t>
      </w:r>
      <w:r w:rsidR="00511F30">
        <w:t>.2.3.2</w:t>
      </w:r>
      <w:r w:rsidR="00511F30">
        <w:tab/>
        <w:t>EES updating registration information using Eecs_EESRegistration_Update operation</w:t>
      </w:r>
      <w:bookmarkEnd w:id="1779"/>
      <w:bookmarkEnd w:id="1780"/>
      <w:bookmarkEnd w:id="1781"/>
      <w:bookmarkEnd w:id="1782"/>
      <w:bookmarkEnd w:id="1783"/>
      <w:bookmarkEnd w:id="1784"/>
      <w:bookmarkEnd w:id="1785"/>
      <w:bookmarkEnd w:id="1786"/>
      <w:bookmarkEnd w:id="1787"/>
      <w:bookmarkEnd w:id="1788"/>
      <w:bookmarkEnd w:id="178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0" w:name="_Toc85734192"/>
      <w:bookmarkStart w:id="1791" w:name="_Toc89431491"/>
      <w:bookmarkStart w:id="1792" w:name="_Toc97042299"/>
      <w:bookmarkStart w:id="1793" w:name="_Toc97045443"/>
      <w:bookmarkStart w:id="1794" w:name="_Toc97155188"/>
      <w:bookmarkStart w:id="1795" w:name="_Toc101521333"/>
      <w:bookmarkStart w:id="1796" w:name="_Toc138761601"/>
      <w:bookmarkStart w:id="1797" w:name="_Toc145707802"/>
      <w:bookmarkStart w:id="1798" w:name="_Toc160570271"/>
      <w:bookmarkStart w:id="1799" w:name="_Toc162007867"/>
      <w:bookmarkStart w:id="1800" w:name="_Toc175685310"/>
      <w:r>
        <w:t>6.2</w:t>
      </w:r>
      <w:r w:rsidR="00511F30">
        <w:t>.2.4</w:t>
      </w:r>
      <w:r w:rsidR="00511F30">
        <w:tab/>
        <w:t>Eecs_EESRegistration_Deregister</w:t>
      </w:r>
      <w:bookmarkEnd w:id="1790"/>
      <w:bookmarkEnd w:id="1791"/>
      <w:bookmarkEnd w:id="1792"/>
      <w:bookmarkEnd w:id="1793"/>
      <w:bookmarkEnd w:id="1794"/>
      <w:bookmarkEnd w:id="1795"/>
      <w:bookmarkEnd w:id="1796"/>
      <w:bookmarkEnd w:id="1797"/>
      <w:bookmarkEnd w:id="1798"/>
      <w:bookmarkEnd w:id="1799"/>
      <w:bookmarkEnd w:id="1800"/>
    </w:p>
    <w:p w14:paraId="314E4821" w14:textId="0EE0619F" w:rsidR="00511F30" w:rsidRDefault="00B42352" w:rsidP="00511F30">
      <w:pPr>
        <w:pStyle w:val="Heading5"/>
      </w:pPr>
      <w:bookmarkStart w:id="1801" w:name="_Toc85734193"/>
      <w:bookmarkStart w:id="1802" w:name="_Toc89431492"/>
      <w:bookmarkStart w:id="1803" w:name="_Toc97042300"/>
      <w:bookmarkStart w:id="1804" w:name="_Toc97045444"/>
      <w:bookmarkStart w:id="1805" w:name="_Toc97155189"/>
      <w:bookmarkStart w:id="1806" w:name="_Toc101521334"/>
      <w:bookmarkStart w:id="1807" w:name="_Toc138761602"/>
      <w:bookmarkStart w:id="1808" w:name="_Toc145707803"/>
      <w:bookmarkStart w:id="1809" w:name="_Toc160570272"/>
      <w:bookmarkStart w:id="1810" w:name="_Toc162007868"/>
      <w:bookmarkStart w:id="1811" w:name="_Toc175685311"/>
      <w:r>
        <w:t>6.2</w:t>
      </w:r>
      <w:r w:rsidR="00511F30">
        <w:t>.2.4.1</w:t>
      </w:r>
      <w:r w:rsidR="00511F30">
        <w:tab/>
        <w:t>General</w:t>
      </w:r>
      <w:bookmarkEnd w:id="1801"/>
      <w:bookmarkEnd w:id="1802"/>
      <w:bookmarkEnd w:id="1803"/>
      <w:bookmarkEnd w:id="1804"/>
      <w:bookmarkEnd w:id="1805"/>
      <w:bookmarkEnd w:id="1806"/>
      <w:bookmarkEnd w:id="1807"/>
      <w:bookmarkEnd w:id="1808"/>
      <w:bookmarkEnd w:id="1809"/>
      <w:bookmarkEnd w:id="1810"/>
      <w:bookmarkEnd w:id="181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2" w:name="_Toc85734194"/>
      <w:bookmarkStart w:id="1813" w:name="_Toc89431493"/>
      <w:bookmarkStart w:id="1814" w:name="_Toc97042301"/>
      <w:bookmarkStart w:id="1815" w:name="_Toc97045445"/>
      <w:bookmarkStart w:id="1816" w:name="_Toc97155190"/>
      <w:bookmarkStart w:id="1817" w:name="_Toc101521335"/>
      <w:bookmarkStart w:id="1818" w:name="_Toc138761603"/>
      <w:bookmarkStart w:id="1819" w:name="_Toc145707804"/>
      <w:bookmarkStart w:id="1820" w:name="_Toc160570273"/>
      <w:bookmarkStart w:id="1821" w:name="_Toc162007869"/>
      <w:bookmarkStart w:id="1822" w:name="_Toc175685312"/>
      <w:r>
        <w:lastRenderedPageBreak/>
        <w:t>6.</w:t>
      </w:r>
      <w:r w:rsidR="00B42352">
        <w:t>2</w:t>
      </w:r>
      <w:r>
        <w:t>.2.4.2</w:t>
      </w:r>
      <w:r>
        <w:tab/>
        <w:t>EES deregistering from ECS using Eecs_EESRegistration_Deregister operation</w:t>
      </w:r>
      <w:bookmarkEnd w:id="1812"/>
      <w:bookmarkEnd w:id="1813"/>
      <w:bookmarkEnd w:id="1814"/>
      <w:bookmarkEnd w:id="1815"/>
      <w:bookmarkEnd w:id="1816"/>
      <w:bookmarkEnd w:id="1817"/>
      <w:bookmarkEnd w:id="1818"/>
      <w:bookmarkEnd w:id="1819"/>
      <w:bookmarkEnd w:id="1820"/>
      <w:bookmarkEnd w:id="1821"/>
      <w:bookmarkEnd w:id="182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3" w:name="_Toc85734195"/>
      <w:bookmarkStart w:id="1824" w:name="_Toc89431494"/>
      <w:bookmarkStart w:id="1825" w:name="_Toc97042302"/>
      <w:bookmarkStart w:id="1826" w:name="_Toc97045446"/>
      <w:bookmarkStart w:id="1827" w:name="_Toc97155191"/>
      <w:bookmarkStart w:id="1828" w:name="_Toc101521336"/>
      <w:bookmarkStart w:id="1829" w:name="_Toc138761604"/>
      <w:bookmarkStart w:id="1830" w:name="_Toc145707805"/>
      <w:bookmarkStart w:id="1831" w:name="_Toc160570274"/>
      <w:bookmarkStart w:id="1832" w:name="_Toc162007870"/>
      <w:bookmarkStart w:id="1833" w:name="_Toc175685313"/>
      <w:r>
        <w:t>6.3</w:t>
      </w:r>
      <w:r>
        <w:tab/>
        <w:t>Eecs_TargetEESDiscovery Service</w:t>
      </w:r>
      <w:bookmarkEnd w:id="1823"/>
      <w:bookmarkEnd w:id="1824"/>
      <w:bookmarkEnd w:id="1825"/>
      <w:bookmarkEnd w:id="1826"/>
      <w:bookmarkEnd w:id="1827"/>
      <w:bookmarkEnd w:id="1828"/>
      <w:bookmarkEnd w:id="1829"/>
      <w:bookmarkEnd w:id="1830"/>
      <w:bookmarkEnd w:id="1831"/>
      <w:bookmarkEnd w:id="1832"/>
      <w:bookmarkEnd w:id="1833"/>
    </w:p>
    <w:p w14:paraId="2934A18F" w14:textId="730FB962" w:rsidR="007C6CAC" w:rsidRDefault="007C6CAC" w:rsidP="007C6CAC">
      <w:pPr>
        <w:pStyle w:val="Heading3"/>
      </w:pPr>
      <w:bookmarkStart w:id="1834" w:name="_Toc85734196"/>
      <w:bookmarkStart w:id="1835" w:name="_Toc89431495"/>
      <w:bookmarkStart w:id="1836" w:name="_Toc97042303"/>
      <w:bookmarkStart w:id="1837" w:name="_Toc97045447"/>
      <w:bookmarkStart w:id="1838" w:name="_Toc97155192"/>
      <w:bookmarkStart w:id="1839" w:name="_Toc101521337"/>
      <w:bookmarkStart w:id="1840" w:name="_Toc138761605"/>
      <w:bookmarkStart w:id="1841" w:name="_Toc145707806"/>
      <w:bookmarkStart w:id="1842" w:name="_Toc160570275"/>
      <w:bookmarkStart w:id="1843" w:name="_Toc162007871"/>
      <w:bookmarkStart w:id="1844" w:name="_Toc175685314"/>
      <w:r>
        <w:t>6.3.1</w:t>
      </w:r>
      <w:r>
        <w:tab/>
        <w:t>Service Description</w:t>
      </w:r>
      <w:bookmarkEnd w:id="1834"/>
      <w:bookmarkEnd w:id="1835"/>
      <w:bookmarkEnd w:id="1836"/>
      <w:bookmarkEnd w:id="1837"/>
      <w:bookmarkEnd w:id="1838"/>
      <w:bookmarkEnd w:id="1839"/>
      <w:bookmarkEnd w:id="1840"/>
      <w:bookmarkEnd w:id="1841"/>
      <w:bookmarkEnd w:id="1842"/>
      <w:bookmarkEnd w:id="1843"/>
      <w:bookmarkEnd w:id="184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5" w:name="_Toc85734197"/>
      <w:bookmarkStart w:id="1846" w:name="_Toc89431496"/>
      <w:bookmarkStart w:id="1847" w:name="_Toc97042304"/>
      <w:bookmarkStart w:id="1848" w:name="_Toc97045448"/>
      <w:bookmarkStart w:id="1849" w:name="_Toc97155193"/>
      <w:bookmarkStart w:id="1850" w:name="_Toc101521338"/>
      <w:bookmarkStart w:id="1851" w:name="_Toc138761606"/>
      <w:bookmarkStart w:id="1852" w:name="_Toc145707807"/>
      <w:bookmarkStart w:id="1853" w:name="_Toc160570276"/>
      <w:bookmarkStart w:id="1854" w:name="_Toc162007872"/>
      <w:bookmarkStart w:id="1855" w:name="_Toc175685315"/>
      <w:r>
        <w:t>6.3.2</w:t>
      </w:r>
      <w:r>
        <w:tab/>
        <w:t>Service Operations</w:t>
      </w:r>
      <w:bookmarkEnd w:id="1845"/>
      <w:bookmarkEnd w:id="1846"/>
      <w:bookmarkEnd w:id="1847"/>
      <w:bookmarkEnd w:id="1848"/>
      <w:bookmarkEnd w:id="1849"/>
      <w:bookmarkEnd w:id="1850"/>
      <w:bookmarkEnd w:id="1851"/>
      <w:bookmarkEnd w:id="1852"/>
      <w:bookmarkEnd w:id="1853"/>
      <w:bookmarkEnd w:id="1854"/>
      <w:bookmarkEnd w:id="1855"/>
    </w:p>
    <w:p w14:paraId="0C54F209" w14:textId="6E67336B" w:rsidR="007C6CAC" w:rsidRDefault="007C6CAC" w:rsidP="007C6CAC">
      <w:pPr>
        <w:pStyle w:val="Heading4"/>
      </w:pPr>
      <w:bookmarkStart w:id="1856" w:name="_Toc85734198"/>
      <w:bookmarkStart w:id="1857" w:name="_Toc89431497"/>
      <w:bookmarkStart w:id="1858" w:name="_Toc97042305"/>
      <w:bookmarkStart w:id="1859" w:name="_Toc97045449"/>
      <w:bookmarkStart w:id="1860" w:name="_Toc97155194"/>
      <w:bookmarkStart w:id="1861" w:name="_Toc101521339"/>
      <w:bookmarkStart w:id="1862" w:name="_Toc138761607"/>
      <w:bookmarkStart w:id="1863" w:name="_Toc145707808"/>
      <w:bookmarkStart w:id="1864" w:name="_Toc160570277"/>
      <w:bookmarkStart w:id="1865" w:name="_Toc162007873"/>
      <w:bookmarkStart w:id="1866" w:name="_Toc175685316"/>
      <w:r>
        <w:t>6.3.2.1</w:t>
      </w:r>
      <w:r>
        <w:tab/>
        <w:t>Introduction</w:t>
      </w:r>
      <w:bookmarkEnd w:id="1856"/>
      <w:bookmarkEnd w:id="1857"/>
      <w:bookmarkEnd w:id="1858"/>
      <w:bookmarkEnd w:id="1859"/>
      <w:bookmarkEnd w:id="1860"/>
      <w:bookmarkEnd w:id="1861"/>
      <w:bookmarkEnd w:id="1862"/>
      <w:bookmarkEnd w:id="1863"/>
      <w:bookmarkEnd w:id="1864"/>
      <w:bookmarkEnd w:id="1865"/>
      <w:bookmarkEnd w:id="186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7" w:name="_Toc85734199"/>
      <w:bookmarkStart w:id="1868" w:name="_Toc89431498"/>
      <w:bookmarkStart w:id="1869" w:name="_Toc97042306"/>
      <w:bookmarkStart w:id="1870" w:name="_Toc97045450"/>
      <w:bookmarkStart w:id="1871" w:name="_Toc97155195"/>
      <w:bookmarkStart w:id="1872" w:name="_Toc101521340"/>
      <w:bookmarkStart w:id="1873" w:name="_Toc138761608"/>
      <w:bookmarkStart w:id="1874" w:name="_Toc145707809"/>
      <w:bookmarkStart w:id="1875" w:name="_Toc160570278"/>
      <w:bookmarkStart w:id="1876" w:name="_Toc162007874"/>
      <w:bookmarkStart w:id="1877" w:name="_Toc175685317"/>
      <w:r>
        <w:t>6.3.2.2</w:t>
      </w:r>
      <w:r>
        <w:tab/>
        <w:t>Eecs_TargetEESDiscovery_Request</w:t>
      </w:r>
      <w:bookmarkEnd w:id="1867"/>
      <w:bookmarkEnd w:id="1868"/>
      <w:bookmarkEnd w:id="1869"/>
      <w:bookmarkEnd w:id="1870"/>
      <w:bookmarkEnd w:id="1871"/>
      <w:bookmarkEnd w:id="1872"/>
      <w:bookmarkEnd w:id="1873"/>
      <w:bookmarkEnd w:id="1874"/>
      <w:bookmarkEnd w:id="1875"/>
      <w:bookmarkEnd w:id="1876"/>
      <w:bookmarkEnd w:id="1877"/>
    </w:p>
    <w:p w14:paraId="4AD1AE38" w14:textId="7DF8B9D2" w:rsidR="007C6CAC" w:rsidRDefault="007C6CAC" w:rsidP="007C6CAC">
      <w:pPr>
        <w:pStyle w:val="Heading5"/>
      </w:pPr>
      <w:bookmarkStart w:id="1878" w:name="_Toc85734200"/>
      <w:bookmarkStart w:id="1879" w:name="_Toc89431499"/>
      <w:bookmarkStart w:id="1880" w:name="_Toc97042307"/>
      <w:bookmarkStart w:id="1881" w:name="_Toc97045451"/>
      <w:bookmarkStart w:id="1882" w:name="_Toc97155196"/>
      <w:bookmarkStart w:id="1883" w:name="_Toc101521341"/>
      <w:bookmarkStart w:id="1884" w:name="_Toc138761609"/>
      <w:bookmarkStart w:id="1885" w:name="_Toc145707810"/>
      <w:bookmarkStart w:id="1886" w:name="_Toc160570279"/>
      <w:bookmarkStart w:id="1887" w:name="_Toc162007875"/>
      <w:bookmarkStart w:id="1888" w:name="_Toc175685318"/>
      <w:r>
        <w:t>6.3.2.2.1</w:t>
      </w:r>
      <w:r>
        <w:tab/>
        <w:t>General</w:t>
      </w:r>
      <w:bookmarkEnd w:id="1878"/>
      <w:bookmarkEnd w:id="1879"/>
      <w:bookmarkEnd w:id="1880"/>
      <w:bookmarkEnd w:id="1881"/>
      <w:bookmarkEnd w:id="1882"/>
      <w:bookmarkEnd w:id="1883"/>
      <w:bookmarkEnd w:id="1884"/>
      <w:bookmarkEnd w:id="1885"/>
      <w:bookmarkEnd w:id="1886"/>
      <w:bookmarkEnd w:id="1887"/>
      <w:bookmarkEnd w:id="1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9" w:name="_Toc85734201"/>
      <w:bookmarkStart w:id="1890" w:name="_Toc89431500"/>
      <w:bookmarkStart w:id="1891" w:name="_Toc97042308"/>
      <w:bookmarkStart w:id="1892" w:name="_Toc97045452"/>
      <w:bookmarkStart w:id="1893" w:name="_Toc97155197"/>
      <w:bookmarkStart w:id="1894" w:name="_Toc101521342"/>
      <w:bookmarkStart w:id="1895" w:name="_Toc138761610"/>
      <w:bookmarkStart w:id="1896" w:name="_Toc145707811"/>
      <w:bookmarkStart w:id="1897" w:name="_Toc160570280"/>
      <w:bookmarkStart w:id="1898" w:name="_Toc162007876"/>
      <w:bookmarkStart w:id="1899" w:name="_Toc175685319"/>
      <w:r>
        <w:t>6.3.2.2.2</w:t>
      </w:r>
      <w:r>
        <w:tab/>
      </w:r>
      <w:bookmarkEnd w:id="1889"/>
      <w:bookmarkEnd w:id="1890"/>
      <w:bookmarkEnd w:id="1891"/>
      <w:bookmarkEnd w:id="1892"/>
      <w:bookmarkEnd w:id="1893"/>
      <w:bookmarkEnd w:id="1894"/>
      <w:bookmarkEnd w:id="1895"/>
      <w:bookmarkEnd w:id="1896"/>
      <w:r w:rsidR="00D656F0">
        <w:t>Service consumer fetching the target Enabler Server</w:t>
      </w:r>
      <w:r w:rsidR="00D656F0" w:rsidDel="00C4515A">
        <w:t xml:space="preserve"> </w:t>
      </w:r>
      <w:r w:rsidR="00D656F0">
        <w:t>information from the ECS using Eecs_TargetEESDiscovery_Request operation</w:t>
      </w:r>
      <w:bookmarkEnd w:id="1897"/>
      <w:bookmarkEnd w:id="1898"/>
      <w:bookmarkEnd w:id="18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0" w:name="_Toc160570281"/>
      <w:bookmarkStart w:id="1901" w:name="_Toc162007877"/>
      <w:bookmarkStart w:id="1902" w:name="_Toc175685320"/>
      <w:r>
        <w:t>6.4</w:t>
      </w:r>
      <w:r>
        <w:tab/>
        <w:t>Eecs_EASInfoManagement Service</w:t>
      </w:r>
      <w:bookmarkEnd w:id="1900"/>
      <w:bookmarkEnd w:id="1901"/>
      <w:bookmarkEnd w:id="1902"/>
    </w:p>
    <w:p w14:paraId="04E14E26" w14:textId="77777777" w:rsidR="0093683C" w:rsidRDefault="0093683C" w:rsidP="0093683C">
      <w:pPr>
        <w:pStyle w:val="Heading3"/>
      </w:pPr>
      <w:bookmarkStart w:id="1903" w:name="_Toc160570282"/>
      <w:bookmarkStart w:id="1904" w:name="_Toc162007878"/>
      <w:bookmarkStart w:id="1905" w:name="_Toc175685321"/>
      <w:r>
        <w:t>6.4.1</w:t>
      </w:r>
      <w:r>
        <w:tab/>
        <w:t>Service Description</w:t>
      </w:r>
      <w:bookmarkEnd w:id="1903"/>
      <w:bookmarkEnd w:id="1904"/>
      <w:bookmarkEnd w:id="1905"/>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6" w:name="_Toc160570283"/>
      <w:bookmarkStart w:id="1907" w:name="_Toc162007879"/>
      <w:bookmarkStart w:id="1908" w:name="_Toc175685322"/>
      <w:r>
        <w:t>6.4.2</w:t>
      </w:r>
      <w:r>
        <w:tab/>
        <w:t>Service Operations</w:t>
      </w:r>
      <w:bookmarkEnd w:id="1906"/>
      <w:bookmarkEnd w:id="1907"/>
      <w:bookmarkEnd w:id="1908"/>
    </w:p>
    <w:p w14:paraId="6319542A" w14:textId="77777777" w:rsidR="0093683C" w:rsidRDefault="0093683C" w:rsidP="0093683C">
      <w:pPr>
        <w:pStyle w:val="Heading4"/>
      </w:pPr>
      <w:bookmarkStart w:id="1909" w:name="_Toc160570284"/>
      <w:bookmarkStart w:id="1910" w:name="_Toc162007880"/>
      <w:bookmarkStart w:id="1911" w:name="_Toc175685323"/>
      <w:r>
        <w:t>6.4.2.1</w:t>
      </w:r>
      <w:r>
        <w:tab/>
        <w:t>Introduction</w:t>
      </w:r>
      <w:bookmarkEnd w:id="1909"/>
      <w:bookmarkEnd w:id="1910"/>
      <w:bookmarkEnd w:id="191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2" w:name="_Toc160570285"/>
      <w:bookmarkStart w:id="1913" w:name="_Toc162007881"/>
      <w:bookmarkStart w:id="1914" w:name="_Toc175685324"/>
      <w:r>
        <w:t>6.4.2.2</w:t>
      </w:r>
      <w:r>
        <w:tab/>
        <w:t>Eecs_EASInfoManagement_Get</w:t>
      </w:r>
      <w:bookmarkEnd w:id="1912"/>
      <w:bookmarkEnd w:id="1913"/>
      <w:bookmarkEnd w:id="1914"/>
    </w:p>
    <w:p w14:paraId="0B17498A" w14:textId="77777777" w:rsidR="0093683C" w:rsidRDefault="0093683C" w:rsidP="0093683C">
      <w:pPr>
        <w:pStyle w:val="Heading5"/>
      </w:pPr>
      <w:bookmarkStart w:id="1915" w:name="_Toc160570286"/>
      <w:bookmarkStart w:id="1916" w:name="_Toc162007882"/>
      <w:bookmarkStart w:id="1917" w:name="_Toc175685325"/>
      <w:r>
        <w:t>6.4.2.2.1</w:t>
      </w:r>
      <w:r>
        <w:tab/>
        <w:t>General</w:t>
      </w:r>
      <w:bookmarkEnd w:id="1915"/>
      <w:bookmarkEnd w:id="1916"/>
      <w:bookmarkEnd w:id="1917"/>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8" w:name="_Toc160570287"/>
      <w:bookmarkStart w:id="1919" w:name="_Toc162007883"/>
      <w:bookmarkStart w:id="1920" w:name="_Toc175685326"/>
      <w:r>
        <w:lastRenderedPageBreak/>
        <w:t>6.4.2.2.2</w:t>
      </w:r>
      <w:r>
        <w:tab/>
        <w:t>Common EAS Binding Information Retrieval</w:t>
      </w:r>
      <w:bookmarkEnd w:id="1918"/>
      <w:bookmarkEnd w:id="1919"/>
      <w:bookmarkEnd w:id="192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1" w:name="_Toc160570288"/>
      <w:bookmarkStart w:id="1922" w:name="_Toc162007884"/>
      <w:bookmarkStart w:id="1923" w:name="_Toc175685327"/>
      <w:r>
        <w:t>6.4.2.3</w:t>
      </w:r>
      <w:r>
        <w:tab/>
        <w:t>Eecs_EASInfoManagement_Store</w:t>
      </w:r>
      <w:bookmarkEnd w:id="1921"/>
      <w:bookmarkEnd w:id="1922"/>
      <w:bookmarkEnd w:id="1923"/>
    </w:p>
    <w:p w14:paraId="3FD9629E" w14:textId="77777777" w:rsidR="0093683C" w:rsidRDefault="0093683C" w:rsidP="0093683C">
      <w:pPr>
        <w:pStyle w:val="Heading5"/>
      </w:pPr>
      <w:bookmarkStart w:id="1924" w:name="_Toc160570289"/>
      <w:bookmarkStart w:id="1925" w:name="_Toc162007885"/>
      <w:bookmarkStart w:id="1926" w:name="_Toc175685328"/>
      <w:r>
        <w:t>6.4.2.3.1</w:t>
      </w:r>
      <w:r>
        <w:tab/>
        <w:t>General</w:t>
      </w:r>
      <w:bookmarkEnd w:id="1924"/>
      <w:bookmarkEnd w:id="1925"/>
      <w:bookmarkEnd w:id="19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7" w:name="_Toc160570290"/>
      <w:bookmarkStart w:id="1928" w:name="_Toc162007886"/>
      <w:bookmarkStart w:id="1929" w:name="_Toc175685329"/>
      <w:r>
        <w:t>6.4.2.3.2</w:t>
      </w:r>
      <w:r>
        <w:tab/>
        <w:t>Common EAS Binding Information Storage</w:t>
      </w:r>
      <w:bookmarkEnd w:id="1927"/>
      <w:bookmarkEnd w:id="1928"/>
      <w:bookmarkEnd w:id="192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30" w:name="_Toc175685330"/>
      <w:bookmarkStart w:id="1931" w:name="_Toc145707812"/>
      <w:bookmarkStart w:id="1932" w:name="_Toc160570291"/>
      <w:bookmarkStart w:id="1933" w:name="_Toc162007887"/>
      <w:r w:rsidRPr="00AC0183">
        <w:lastRenderedPageBreak/>
        <w:t>6.5</w:t>
      </w:r>
      <w:r w:rsidRPr="00AC0183">
        <w:tab/>
        <w:t>Eecs_ECSServiceProvisioning</w:t>
      </w:r>
      <w:bookmarkEnd w:id="1930"/>
    </w:p>
    <w:p w14:paraId="58D0B39B" w14:textId="77777777" w:rsidR="00AC0183" w:rsidRPr="00AC0183" w:rsidRDefault="00AC0183" w:rsidP="00AC0183">
      <w:pPr>
        <w:pStyle w:val="Heading3"/>
      </w:pPr>
      <w:bookmarkStart w:id="1934" w:name="_Toc151743066"/>
      <w:bookmarkStart w:id="1935" w:name="_Toc151743531"/>
      <w:bookmarkStart w:id="1936" w:name="_Toc175685331"/>
      <w:r w:rsidRPr="00AC0183">
        <w:t>6.5.1</w:t>
      </w:r>
      <w:r w:rsidRPr="00AC0183">
        <w:tab/>
        <w:t>Service Description</w:t>
      </w:r>
      <w:bookmarkEnd w:id="1934"/>
      <w:bookmarkEnd w:id="1935"/>
      <w:bookmarkEnd w:id="1936"/>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7" w:name="_Toc151743067"/>
      <w:bookmarkStart w:id="1938"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9" w:name="_Toc175685332"/>
      <w:r w:rsidRPr="00AC0183">
        <w:t>6.5.2.1</w:t>
      </w:r>
      <w:r w:rsidRPr="00AC0183">
        <w:tab/>
        <w:t>Introduction</w:t>
      </w:r>
      <w:bookmarkEnd w:id="1937"/>
      <w:bookmarkEnd w:id="1938"/>
      <w:bookmarkEnd w:id="1939"/>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0" w:name="_Toc151379187"/>
      <w:bookmarkStart w:id="1941" w:name="_Toc151445369"/>
      <w:bookmarkStart w:id="1942" w:name="_Toc151536527"/>
      <w:bookmarkStart w:id="1943" w:name="_Toc175685333"/>
      <w:r w:rsidRPr="00AC0183">
        <w:t>6.5.2.2</w:t>
      </w:r>
      <w:r w:rsidRPr="00AC0183">
        <w:tab/>
        <w:t>Eecs_ECSServiceProvisioning_</w:t>
      </w:r>
      <w:r w:rsidRPr="00AC0183">
        <w:rPr>
          <w:lang w:val="en-US"/>
        </w:rPr>
        <w:t>Request</w:t>
      </w:r>
      <w:bookmarkEnd w:id="1940"/>
      <w:bookmarkEnd w:id="1941"/>
      <w:bookmarkEnd w:id="1942"/>
      <w:bookmarkEnd w:id="1943"/>
    </w:p>
    <w:p w14:paraId="51438F77" w14:textId="77777777" w:rsidR="00AC0183" w:rsidRPr="00AC0183" w:rsidRDefault="00AC0183" w:rsidP="00AC0183">
      <w:pPr>
        <w:pStyle w:val="Heading5"/>
      </w:pPr>
      <w:bookmarkStart w:id="1944" w:name="_Toc151379188"/>
      <w:bookmarkStart w:id="1945" w:name="_Toc151445370"/>
      <w:bookmarkStart w:id="1946" w:name="_Toc151536528"/>
      <w:bookmarkStart w:id="1947" w:name="_Toc175685334"/>
      <w:r w:rsidRPr="00AC0183">
        <w:t>6.5.2.2.1</w:t>
      </w:r>
      <w:r w:rsidRPr="00AC0183">
        <w:tab/>
        <w:t>General</w:t>
      </w:r>
      <w:bookmarkEnd w:id="1944"/>
      <w:bookmarkEnd w:id="1945"/>
      <w:bookmarkEnd w:id="1946"/>
      <w:bookmarkEnd w:id="1947"/>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8" w:name="_Toc151379189"/>
      <w:bookmarkStart w:id="1949" w:name="_Toc151445371"/>
      <w:bookmarkStart w:id="1950" w:name="_Toc151536529"/>
      <w:bookmarkStart w:id="1951" w:name="_Toc175685335"/>
      <w:r w:rsidRPr="00AC0183">
        <w:t>6.5.2.2.2</w:t>
      </w:r>
      <w:r w:rsidRPr="00AC0183">
        <w:tab/>
      </w:r>
      <w:bookmarkEnd w:id="1948"/>
      <w:bookmarkEnd w:id="1949"/>
      <w:bookmarkEnd w:id="1950"/>
      <w:r w:rsidRPr="00AC0183">
        <w:t>S</w:t>
      </w:r>
      <w:r w:rsidRPr="00AC0183">
        <w:rPr>
          <w:lang w:val="en-US"/>
        </w:rPr>
        <w:t>ervice Provisioning Information</w:t>
      </w:r>
      <w:r w:rsidRPr="00AC0183">
        <w:rPr>
          <w:rFonts w:cs="Courier New"/>
          <w:szCs w:val="16"/>
        </w:rPr>
        <w:t xml:space="preserve"> Retrieval Request</w:t>
      </w:r>
      <w:bookmarkEnd w:id="1951"/>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2" w:name="_Toc175685336"/>
      <w:r w:rsidRPr="00AC0183">
        <w:t>6.5.2.3</w:t>
      </w:r>
      <w:r w:rsidRPr="00AC0183">
        <w:tab/>
        <w:t>Eecs_ECSServiceProvisioning_Subscribe</w:t>
      </w:r>
      <w:bookmarkEnd w:id="1952"/>
    </w:p>
    <w:p w14:paraId="07BD4E6B" w14:textId="77777777" w:rsidR="00AC0183" w:rsidRPr="00AC0183" w:rsidRDefault="00AC0183" w:rsidP="00AC0183">
      <w:pPr>
        <w:pStyle w:val="Heading5"/>
      </w:pPr>
      <w:bookmarkStart w:id="1953" w:name="_Toc175685337"/>
      <w:r w:rsidRPr="00AC0183">
        <w:t>6.5.2.3.1</w:t>
      </w:r>
      <w:r w:rsidRPr="00AC0183">
        <w:tab/>
        <w:t>General</w:t>
      </w:r>
      <w:bookmarkEnd w:id="1953"/>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4" w:name="_Toc175685338"/>
      <w:r w:rsidRPr="00AC0183">
        <w:t>6.5.2.3.2</w:t>
      </w:r>
      <w:r w:rsidRPr="00AC0183">
        <w:tab/>
        <w:t>Service Provisioning Subscription Creation</w:t>
      </w:r>
      <w:bookmarkEnd w:id="1954"/>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5" w:name="_Toc175685339"/>
      <w:r w:rsidRPr="00AC0183">
        <w:t>6.5.2.4</w:t>
      </w:r>
      <w:r w:rsidRPr="00AC0183">
        <w:tab/>
        <w:t>Eecs_ECSServiceProvisioning_UpdateSubscription</w:t>
      </w:r>
      <w:bookmarkEnd w:id="1955"/>
    </w:p>
    <w:p w14:paraId="3078FFFB" w14:textId="77777777" w:rsidR="00AC0183" w:rsidRPr="00AC0183" w:rsidRDefault="00AC0183" w:rsidP="00AC0183">
      <w:pPr>
        <w:pStyle w:val="Heading5"/>
      </w:pPr>
      <w:bookmarkStart w:id="1956" w:name="_Toc175685340"/>
      <w:r w:rsidRPr="00AC0183">
        <w:t>6.5.2.4.1</w:t>
      </w:r>
      <w:r w:rsidRPr="00AC0183">
        <w:tab/>
        <w:t>General</w:t>
      </w:r>
      <w:bookmarkEnd w:id="195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7" w:name="_Toc175685341"/>
      <w:r w:rsidRPr="00AC0183">
        <w:t>6.5.2.4.2</w:t>
      </w:r>
      <w:r w:rsidRPr="00AC0183">
        <w:tab/>
        <w:t>Service Provisioning Subscription Update</w:t>
      </w:r>
      <w:bookmarkEnd w:id="1957"/>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8" w:name="_Toc175685342"/>
      <w:r w:rsidRPr="00AC0183">
        <w:t>6.5.2.5</w:t>
      </w:r>
      <w:r w:rsidRPr="00AC0183">
        <w:tab/>
        <w:t>Eecs_ECSServiceProvisioning_Unsubscribe</w:t>
      </w:r>
      <w:bookmarkEnd w:id="1958"/>
    </w:p>
    <w:p w14:paraId="779FDFA8" w14:textId="77777777" w:rsidR="00AC0183" w:rsidRPr="00AC0183" w:rsidRDefault="00AC0183" w:rsidP="00AC0183">
      <w:pPr>
        <w:pStyle w:val="Heading5"/>
      </w:pPr>
      <w:bookmarkStart w:id="1959" w:name="_Toc175685343"/>
      <w:r w:rsidRPr="00AC0183">
        <w:t>6.5.2.5.1</w:t>
      </w:r>
      <w:r w:rsidRPr="00AC0183">
        <w:tab/>
        <w:t>General</w:t>
      </w:r>
      <w:bookmarkEnd w:id="1959"/>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0" w:name="_Toc175685344"/>
      <w:r w:rsidRPr="00AC0183">
        <w:t>6.5.2.5.2</w:t>
      </w:r>
      <w:r w:rsidRPr="00AC0183">
        <w:tab/>
        <w:t xml:space="preserve">Service Provisioning Subscription </w:t>
      </w:r>
      <w:r w:rsidRPr="00AC0183">
        <w:rPr>
          <w:lang w:val="en-US"/>
        </w:rPr>
        <w:t>Deletion</w:t>
      </w:r>
      <w:bookmarkEnd w:id="1960"/>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1" w:name="_Toc144024139"/>
      <w:bookmarkStart w:id="1962" w:name="_Toc148176838"/>
      <w:bookmarkStart w:id="1963" w:name="_Toc148358888"/>
      <w:bookmarkStart w:id="1964" w:name="_Toc151743082"/>
      <w:bookmarkStart w:id="1965" w:name="_Toc151743547"/>
      <w:bookmarkStart w:id="1966" w:name="_Toc175685345"/>
      <w:r w:rsidRPr="00AC0183">
        <w:t>6.5.2.6</w:t>
      </w:r>
      <w:r w:rsidRPr="00AC0183">
        <w:tab/>
      </w:r>
      <w:bookmarkEnd w:id="1961"/>
      <w:bookmarkEnd w:id="1962"/>
      <w:bookmarkEnd w:id="1963"/>
      <w:bookmarkEnd w:id="1964"/>
      <w:bookmarkEnd w:id="1965"/>
      <w:r w:rsidRPr="00AC0183">
        <w:t>Eecs_ECSServiceProvisioning_Notify</w:t>
      </w:r>
      <w:bookmarkEnd w:id="1966"/>
    </w:p>
    <w:p w14:paraId="2C671A22" w14:textId="77777777" w:rsidR="00AC0183" w:rsidRPr="00AC0183" w:rsidRDefault="00AC0183" w:rsidP="00AC0183">
      <w:pPr>
        <w:pStyle w:val="Heading5"/>
      </w:pPr>
      <w:bookmarkStart w:id="1967" w:name="_Toc96843336"/>
      <w:bookmarkStart w:id="1968" w:name="_Toc96844311"/>
      <w:bookmarkStart w:id="1969" w:name="_Toc100739884"/>
      <w:bookmarkStart w:id="1970" w:name="_Toc129252457"/>
      <w:bookmarkStart w:id="1971" w:name="_Toc144024140"/>
      <w:bookmarkStart w:id="1972" w:name="_Toc148176839"/>
      <w:bookmarkStart w:id="1973" w:name="_Toc148358889"/>
      <w:bookmarkStart w:id="1974" w:name="_Toc151743083"/>
      <w:bookmarkStart w:id="1975" w:name="_Toc151743548"/>
      <w:bookmarkStart w:id="1976" w:name="_Toc175685346"/>
      <w:r w:rsidRPr="00AC0183">
        <w:t>6.5.2.6.1</w:t>
      </w:r>
      <w:r w:rsidRPr="00AC0183">
        <w:tab/>
        <w:t>General</w:t>
      </w:r>
      <w:bookmarkEnd w:id="1967"/>
      <w:bookmarkEnd w:id="1968"/>
      <w:bookmarkEnd w:id="1969"/>
      <w:bookmarkEnd w:id="1970"/>
      <w:bookmarkEnd w:id="1971"/>
      <w:bookmarkEnd w:id="1972"/>
      <w:bookmarkEnd w:id="1973"/>
      <w:bookmarkEnd w:id="1974"/>
      <w:bookmarkEnd w:id="1975"/>
      <w:bookmarkEnd w:id="1976"/>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7" w:name="_Toc96843337"/>
      <w:bookmarkStart w:id="1978" w:name="_Toc96844312"/>
      <w:bookmarkStart w:id="1979" w:name="_Toc100739885"/>
      <w:bookmarkStart w:id="1980" w:name="_Toc129252458"/>
      <w:bookmarkStart w:id="1981" w:name="_Toc144024141"/>
      <w:bookmarkStart w:id="1982" w:name="_Toc148176840"/>
      <w:bookmarkStart w:id="1983" w:name="_Toc148358890"/>
      <w:bookmarkStart w:id="1984" w:name="_Toc151743084"/>
      <w:bookmarkStart w:id="1985" w:name="_Toc151743549"/>
      <w:bookmarkStart w:id="1986" w:name="_Toc175685347"/>
      <w:r w:rsidRPr="00AC0183">
        <w:t>6.5.2.6.2</w:t>
      </w:r>
      <w:r w:rsidRPr="00AC0183">
        <w:tab/>
      </w:r>
      <w:bookmarkEnd w:id="1977"/>
      <w:bookmarkEnd w:id="1978"/>
      <w:bookmarkEnd w:id="1979"/>
      <w:bookmarkEnd w:id="1980"/>
      <w:r w:rsidRPr="00AC0183">
        <w:t xml:space="preserve">Service Provisioning </w:t>
      </w:r>
      <w:r w:rsidRPr="00AC0183">
        <w:rPr>
          <w:lang w:val="en-US"/>
        </w:rPr>
        <w:t>Notification</w:t>
      </w:r>
      <w:bookmarkEnd w:id="1981"/>
      <w:bookmarkEnd w:id="1982"/>
      <w:bookmarkEnd w:id="1983"/>
      <w:bookmarkEnd w:id="1984"/>
      <w:bookmarkEnd w:id="1985"/>
      <w:bookmarkEnd w:id="1986"/>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7" w:name="_Toc175685348"/>
      <w:r>
        <w:lastRenderedPageBreak/>
        <w:t>6.6</w:t>
      </w:r>
      <w:r>
        <w:tab/>
        <w:t>Eecs_ECSDiscovery Service</w:t>
      </w:r>
      <w:bookmarkEnd w:id="1987"/>
    </w:p>
    <w:p w14:paraId="6F47B2EB" w14:textId="77777777" w:rsidR="008354A6" w:rsidRDefault="008354A6" w:rsidP="008354A6">
      <w:pPr>
        <w:pStyle w:val="Heading3"/>
      </w:pPr>
      <w:bookmarkStart w:id="1988" w:name="_Toc175685349"/>
      <w:r>
        <w:t>6.6.1</w:t>
      </w:r>
      <w:r>
        <w:tab/>
        <w:t>Service Description</w:t>
      </w:r>
      <w:bookmarkEnd w:id="1988"/>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9" w:name="_Toc175685350"/>
      <w:r>
        <w:t>6.6.2</w:t>
      </w:r>
      <w:r>
        <w:tab/>
        <w:t>Service Operations</w:t>
      </w:r>
      <w:bookmarkEnd w:id="1989"/>
    </w:p>
    <w:p w14:paraId="2FF6AACC" w14:textId="77777777" w:rsidR="008354A6" w:rsidRDefault="008354A6" w:rsidP="008354A6">
      <w:pPr>
        <w:pStyle w:val="Heading4"/>
      </w:pPr>
      <w:bookmarkStart w:id="1990" w:name="_Toc175685351"/>
      <w:r>
        <w:t>6.6.2.1</w:t>
      </w:r>
      <w:r>
        <w:tab/>
        <w:t>Introduction</w:t>
      </w:r>
      <w:bookmarkEnd w:id="1990"/>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1" w:name="_Hlk166525297"/>
            <w:r>
              <w:t xml:space="preserve">This service operation is used by the </w:t>
            </w:r>
            <w:r>
              <w:rPr>
                <w:lang w:eastAsia="ja-JP"/>
              </w:rPr>
              <w:t xml:space="preserve">ECS </w:t>
            </w:r>
            <w:r>
              <w:t>to notify a previously subscribed service consumer on partner ECS information.</w:t>
            </w:r>
            <w:bookmarkEnd w:id="1991"/>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2" w:name="_Toc175685352"/>
      <w:r w:rsidRPr="004900B8">
        <w:t>6.6.2.2</w:t>
      </w:r>
      <w:r w:rsidRPr="004900B8">
        <w:tab/>
        <w:t>Eecs_ECSDiscovery_Request</w:t>
      </w:r>
      <w:bookmarkEnd w:id="1992"/>
    </w:p>
    <w:p w14:paraId="4276E141" w14:textId="77777777" w:rsidR="008354A6" w:rsidRPr="004900B8" w:rsidRDefault="008354A6" w:rsidP="008354A6">
      <w:pPr>
        <w:pStyle w:val="Heading5"/>
      </w:pPr>
      <w:bookmarkStart w:id="1993" w:name="_Toc175685353"/>
      <w:r w:rsidRPr="004900B8">
        <w:t>6.6.2.2.1</w:t>
      </w:r>
      <w:r w:rsidRPr="004900B8">
        <w:tab/>
        <w:t>General</w:t>
      </w:r>
      <w:bookmarkEnd w:id="199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4" w:name="_Toc175685354"/>
      <w:r w:rsidRPr="004900B8">
        <w:t>6.6.2.2.2</w:t>
      </w:r>
      <w:r w:rsidRPr="004900B8">
        <w:tab/>
        <w:t>Service consumer fetching partner ECS information from the ECS using the Eecs_ECSDiscovery_Request operation</w:t>
      </w:r>
      <w:bookmarkEnd w:id="1994"/>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5" w:name="_Toc175685355"/>
      <w:r w:rsidRPr="004900B8">
        <w:t>6.6.2.</w:t>
      </w:r>
      <w:r>
        <w:t>3</w:t>
      </w:r>
      <w:r w:rsidRPr="004900B8">
        <w:tab/>
        <w:t>Eecs_ECSDiscovery_Request</w:t>
      </w:r>
      <w:bookmarkEnd w:id="1995"/>
    </w:p>
    <w:p w14:paraId="3DE34C94" w14:textId="77777777" w:rsidR="008354A6" w:rsidRPr="004900B8" w:rsidRDefault="008354A6" w:rsidP="008354A6">
      <w:pPr>
        <w:pStyle w:val="Heading5"/>
      </w:pPr>
      <w:bookmarkStart w:id="1996" w:name="_Toc175685356"/>
      <w:r w:rsidRPr="004900B8">
        <w:t>6.6.2.</w:t>
      </w:r>
      <w:r>
        <w:t>3</w:t>
      </w:r>
      <w:r w:rsidRPr="004900B8">
        <w:t>.1</w:t>
      </w:r>
      <w:r w:rsidRPr="004900B8">
        <w:tab/>
        <w:t>General</w:t>
      </w:r>
      <w:bookmarkEnd w:id="1996"/>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7" w:name="_Toc175685357"/>
      <w:r w:rsidRPr="004900B8">
        <w:lastRenderedPageBreak/>
        <w:t>6.6.2.</w:t>
      </w:r>
      <w:r>
        <w:t>3</w:t>
      </w:r>
      <w:r w:rsidRPr="004900B8">
        <w:t>.</w:t>
      </w:r>
      <w:r>
        <w:t>2</w:t>
      </w:r>
      <w:r w:rsidRPr="004900B8">
        <w:tab/>
      </w:r>
      <w:r>
        <w:t>ECS notifying the ECS information to the service consumer using Eecs_ECSDiscovery_Notification operation</w:t>
      </w:r>
      <w:bookmarkEnd w:id="199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8" w:name="_Toc175685358"/>
      <w:r w:rsidRPr="00794D38">
        <w:t>6A</w:t>
      </w:r>
      <w:r w:rsidR="00CB3144">
        <w:tab/>
      </w:r>
      <w:bookmarkEnd w:id="1931"/>
      <w:r w:rsidR="00D656F0">
        <w:t>Services offered by the Cloud Application Server (CAS)</w:t>
      </w:r>
      <w:bookmarkEnd w:id="1932"/>
      <w:bookmarkEnd w:id="1933"/>
      <w:bookmarkEnd w:id="1998"/>
    </w:p>
    <w:p w14:paraId="3E3EA928" w14:textId="77777777" w:rsidR="00794D38" w:rsidRDefault="00794D38" w:rsidP="00794D38">
      <w:pPr>
        <w:pStyle w:val="Heading2"/>
      </w:pPr>
      <w:bookmarkStart w:id="1999" w:name="_Toc145707813"/>
      <w:bookmarkStart w:id="2000" w:name="_Toc160570292"/>
      <w:bookmarkStart w:id="2001" w:name="_Toc162007888"/>
      <w:bookmarkStart w:id="2002" w:name="_Toc175685359"/>
      <w:r>
        <w:t>6A.1</w:t>
      </w:r>
      <w:r>
        <w:tab/>
        <w:t>Introduction</w:t>
      </w:r>
      <w:bookmarkEnd w:id="1999"/>
      <w:bookmarkEnd w:id="2000"/>
      <w:bookmarkEnd w:id="2001"/>
      <w:bookmarkEnd w:id="200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3" w:name="_Toc145707814"/>
      <w:bookmarkStart w:id="2004" w:name="_Toc160570293"/>
      <w:bookmarkStart w:id="2005" w:name="_Toc162007889"/>
      <w:bookmarkStart w:id="2006" w:name="_Toc175685360"/>
      <w:r>
        <w:t>6A.2</w:t>
      </w:r>
      <w:r>
        <w:tab/>
        <w:t>Ecas_SelectedEES Service</w:t>
      </w:r>
      <w:bookmarkEnd w:id="2003"/>
      <w:bookmarkEnd w:id="2004"/>
      <w:bookmarkEnd w:id="2005"/>
      <w:bookmarkEnd w:id="2006"/>
    </w:p>
    <w:p w14:paraId="124A75D3" w14:textId="77777777" w:rsidR="00794D38" w:rsidRDefault="00794D38" w:rsidP="00794D38">
      <w:pPr>
        <w:pStyle w:val="Heading3"/>
      </w:pPr>
      <w:bookmarkStart w:id="2007" w:name="_Toc129169536"/>
      <w:bookmarkStart w:id="2008" w:name="_Toc145707815"/>
      <w:bookmarkStart w:id="2009" w:name="_Toc160570294"/>
      <w:bookmarkStart w:id="2010" w:name="_Toc162007890"/>
      <w:bookmarkStart w:id="2011" w:name="_Toc175685361"/>
      <w:r>
        <w:t>6A.2.1</w:t>
      </w:r>
      <w:r>
        <w:tab/>
        <w:t>Service Description</w:t>
      </w:r>
      <w:bookmarkEnd w:id="2007"/>
      <w:bookmarkEnd w:id="2008"/>
      <w:bookmarkEnd w:id="2009"/>
      <w:bookmarkEnd w:id="2010"/>
      <w:bookmarkEnd w:id="201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12" w:name="_Toc129169537"/>
      <w:bookmarkStart w:id="2013" w:name="_Toc145707816"/>
      <w:bookmarkStart w:id="2014" w:name="_Toc160570295"/>
      <w:bookmarkStart w:id="2015" w:name="_Toc162007891"/>
      <w:bookmarkStart w:id="2016" w:name="_Toc175685362"/>
      <w:r>
        <w:t>6A.2.2</w:t>
      </w:r>
      <w:r>
        <w:tab/>
        <w:t>Service Operations</w:t>
      </w:r>
      <w:bookmarkEnd w:id="2012"/>
      <w:bookmarkEnd w:id="2013"/>
      <w:bookmarkEnd w:id="2014"/>
      <w:bookmarkEnd w:id="2015"/>
      <w:bookmarkEnd w:id="2016"/>
    </w:p>
    <w:p w14:paraId="5F904993" w14:textId="77777777" w:rsidR="00794D38" w:rsidRDefault="00794D38" w:rsidP="00794D38">
      <w:pPr>
        <w:pStyle w:val="Heading4"/>
      </w:pPr>
      <w:bookmarkStart w:id="2017" w:name="_Toc129169538"/>
      <w:bookmarkStart w:id="2018" w:name="_Toc145707817"/>
      <w:bookmarkStart w:id="2019" w:name="_Toc160570296"/>
      <w:bookmarkStart w:id="2020" w:name="_Toc162007892"/>
      <w:bookmarkStart w:id="2021" w:name="_Toc175685363"/>
      <w:r>
        <w:t>6A.2.2.1</w:t>
      </w:r>
      <w:r>
        <w:tab/>
        <w:t>Introduction</w:t>
      </w:r>
      <w:bookmarkEnd w:id="2017"/>
      <w:bookmarkEnd w:id="2018"/>
      <w:bookmarkEnd w:id="2019"/>
      <w:bookmarkEnd w:id="2020"/>
      <w:bookmarkEnd w:id="202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22" w:name="_Toc129169539"/>
      <w:bookmarkStart w:id="2023" w:name="_Toc145707818"/>
      <w:bookmarkStart w:id="2024" w:name="_Toc160570297"/>
      <w:bookmarkStart w:id="2025" w:name="_Toc162007893"/>
      <w:bookmarkStart w:id="2026" w:name="_Toc175685364"/>
      <w:r>
        <w:t>6A.2.2.2</w:t>
      </w:r>
      <w:r>
        <w:tab/>
        <w:t>Ecas_SelectedEES_Request</w:t>
      </w:r>
      <w:bookmarkEnd w:id="2022"/>
      <w:bookmarkEnd w:id="2023"/>
      <w:bookmarkEnd w:id="2024"/>
      <w:bookmarkEnd w:id="2025"/>
      <w:bookmarkEnd w:id="2026"/>
    </w:p>
    <w:p w14:paraId="71FBC382" w14:textId="77777777" w:rsidR="00794D38" w:rsidRDefault="00794D38" w:rsidP="00794D38">
      <w:pPr>
        <w:pStyle w:val="Heading5"/>
      </w:pPr>
      <w:bookmarkStart w:id="2027" w:name="_Toc129169540"/>
      <w:bookmarkStart w:id="2028" w:name="_Toc145707819"/>
      <w:bookmarkStart w:id="2029" w:name="_Toc160570298"/>
      <w:bookmarkStart w:id="2030" w:name="_Toc162007894"/>
      <w:bookmarkStart w:id="2031" w:name="_Toc175685365"/>
      <w:r>
        <w:t>6A.2.2.2.1</w:t>
      </w:r>
      <w:r>
        <w:tab/>
        <w:t>General</w:t>
      </w:r>
      <w:bookmarkEnd w:id="2027"/>
      <w:bookmarkEnd w:id="2028"/>
      <w:bookmarkEnd w:id="2029"/>
      <w:bookmarkEnd w:id="2030"/>
      <w:bookmarkEnd w:id="203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32" w:name="_Toc129169541"/>
      <w:bookmarkStart w:id="2033" w:name="_Toc145707820"/>
      <w:bookmarkStart w:id="2034" w:name="_Toc160570299"/>
      <w:bookmarkStart w:id="2035" w:name="_Toc162007895"/>
      <w:bookmarkStart w:id="2036" w:name="_Toc175685366"/>
      <w:r>
        <w:t>6A.2.2.2.2</w:t>
      </w:r>
      <w:r>
        <w:tab/>
        <w:t>Service consumer inform</w:t>
      </w:r>
      <w:r w:rsidR="00D656F0">
        <w:t>ing</w:t>
      </w:r>
      <w:r>
        <w:t xml:space="preserve"> the CAS of the selected EES using Ecas_SelectedEES_Declare operation</w:t>
      </w:r>
      <w:bookmarkEnd w:id="2032"/>
      <w:bookmarkEnd w:id="2033"/>
      <w:bookmarkEnd w:id="2034"/>
      <w:bookmarkEnd w:id="2035"/>
      <w:bookmarkEnd w:id="203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7" w:name="_Toc160570300"/>
      <w:bookmarkStart w:id="2038" w:name="_Toc162007896"/>
      <w:bookmarkStart w:id="2039" w:name="_Toc175685367"/>
      <w:r w:rsidRPr="002B0B42">
        <w:t>6B</w:t>
      </w:r>
      <w:r>
        <w:tab/>
        <w:t>Services offered by the Cloud Enabler Server (CES)</w:t>
      </w:r>
      <w:bookmarkEnd w:id="2037"/>
      <w:bookmarkEnd w:id="2038"/>
      <w:bookmarkEnd w:id="2039"/>
    </w:p>
    <w:p w14:paraId="705FC51B" w14:textId="77777777" w:rsidR="00D656F0" w:rsidRDefault="00D656F0" w:rsidP="00D656F0">
      <w:pPr>
        <w:pStyle w:val="Heading2"/>
      </w:pPr>
      <w:bookmarkStart w:id="2040" w:name="_Toc160570301"/>
      <w:bookmarkStart w:id="2041" w:name="_Toc162007897"/>
      <w:bookmarkStart w:id="2042" w:name="_Toc175685368"/>
      <w:r w:rsidRPr="002B0B42">
        <w:t>6B</w:t>
      </w:r>
      <w:r>
        <w:t>.1</w:t>
      </w:r>
      <w:r>
        <w:tab/>
        <w:t>Introduction</w:t>
      </w:r>
      <w:bookmarkEnd w:id="2040"/>
      <w:bookmarkEnd w:id="2041"/>
      <w:bookmarkEnd w:id="2042"/>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3" w:name="_Toc85734210"/>
      <w:bookmarkStart w:id="2044" w:name="_Toc89431509"/>
      <w:bookmarkStart w:id="2045" w:name="_Toc97042317"/>
      <w:bookmarkStart w:id="2046" w:name="_Toc97045461"/>
      <w:bookmarkStart w:id="2047" w:name="_Toc97155206"/>
      <w:bookmarkStart w:id="2048" w:name="_Toc101521343"/>
      <w:bookmarkStart w:id="2049" w:name="_Toc138761611"/>
      <w:bookmarkStart w:id="2050" w:name="_Toc145707821"/>
      <w:bookmarkStart w:id="2051" w:name="_Toc160570302"/>
      <w:bookmarkStart w:id="2052" w:name="_Toc162007898"/>
      <w:bookmarkStart w:id="2053" w:name="_Toc175685369"/>
      <w:r>
        <w:t>7</w:t>
      </w:r>
      <w:r w:rsidR="00B64F7C">
        <w:tab/>
      </w:r>
      <w:r w:rsidR="00AD6A62">
        <w:t xml:space="preserve">Information applicable to </w:t>
      </w:r>
      <w:r w:rsidR="008064B9">
        <w:t>several</w:t>
      </w:r>
      <w:r w:rsidR="00B64F7C">
        <w:t xml:space="preserve"> </w:t>
      </w:r>
      <w:r w:rsidR="00F37749">
        <w:t>APIs</w:t>
      </w:r>
      <w:bookmarkEnd w:id="2043"/>
      <w:bookmarkEnd w:id="2044"/>
      <w:bookmarkEnd w:id="2045"/>
      <w:bookmarkEnd w:id="2046"/>
      <w:bookmarkEnd w:id="2047"/>
      <w:bookmarkEnd w:id="2048"/>
      <w:bookmarkEnd w:id="2049"/>
      <w:bookmarkEnd w:id="2050"/>
      <w:bookmarkEnd w:id="2051"/>
      <w:bookmarkEnd w:id="2052"/>
      <w:bookmarkEnd w:id="2053"/>
    </w:p>
    <w:p w14:paraId="62F88C71" w14:textId="77777777" w:rsidR="00755AA5" w:rsidRDefault="00755AA5" w:rsidP="00755AA5">
      <w:pPr>
        <w:pStyle w:val="Heading2"/>
        <w:rPr>
          <w:lang w:val="en-US"/>
        </w:rPr>
      </w:pPr>
      <w:bookmarkStart w:id="2054" w:name="_Toc85734211"/>
      <w:bookmarkStart w:id="2055" w:name="_Toc89431510"/>
      <w:bookmarkStart w:id="2056" w:name="_Toc97042318"/>
      <w:bookmarkStart w:id="2057" w:name="_Toc97045462"/>
      <w:bookmarkStart w:id="2058" w:name="_Toc97155207"/>
      <w:bookmarkStart w:id="2059" w:name="_Toc101521344"/>
      <w:bookmarkStart w:id="2060" w:name="_Toc138761612"/>
      <w:bookmarkStart w:id="2061" w:name="_Toc145707822"/>
      <w:bookmarkStart w:id="2062" w:name="_Toc160570303"/>
      <w:bookmarkStart w:id="2063" w:name="_Toc162007899"/>
      <w:bookmarkStart w:id="2064" w:name="_Toc175685370"/>
      <w:r>
        <w:rPr>
          <w:lang w:val="en-US"/>
        </w:rPr>
        <w:t>7.1</w:t>
      </w:r>
      <w:r>
        <w:rPr>
          <w:lang w:val="en-US"/>
        </w:rPr>
        <w:tab/>
        <w:t>General</w:t>
      </w:r>
      <w:bookmarkEnd w:id="2054"/>
      <w:bookmarkEnd w:id="2055"/>
      <w:bookmarkEnd w:id="2056"/>
      <w:bookmarkEnd w:id="2057"/>
      <w:bookmarkEnd w:id="2058"/>
      <w:bookmarkEnd w:id="2059"/>
      <w:bookmarkEnd w:id="2060"/>
      <w:bookmarkEnd w:id="2061"/>
      <w:bookmarkEnd w:id="2062"/>
      <w:bookmarkEnd w:id="2063"/>
      <w:bookmarkEnd w:id="206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5" w:name="_Toc85734212"/>
      <w:bookmarkStart w:id="2066" w:name="_Toc89431511"/>
      <w:bookmarkStart w:id="2067" w:name="_Toc97042319"/>
      <w:bookmarkStart w:id="2068" w:name="_Toc97045463"/>
      <w:bookmarkStart w:id="2069" w:name="_Toc97155208"/>
      <w:bookmarkStart w:id="2070" w:name="_Toc101521345"/>
      <w:bookmarkStart w:id="2071" w:name="_Toc138761613"/>
      <w:bookmarkStart w:id="2072" w:name="_Toc145707823"/>
      <w:bookmarkStart w:id="2073" w:name="_Toc160570304"/>
      <w:bookmarkStart w:id="2074" w:name="_Toc162007900"/>
      <w:bookmarkStart w:id="2075" w:name="_Toc175685371"/>
      <w:r>
        <w:rPr>
          <w:lang w:val="en-US"/>
        </w:rPr>
        <w:t>7.2</w:t>
      </w:r>
      <w:r>
        <w:rPr>
          <w:lang w:val="en-US"/>
        </w:rPr>
        <w:tab/>
        <w:t>Data Types</w:t>
      </w:r>
      <w:bookmarkEnd w:id="2065"/>
      <w:bookmarkEnd w:id="2066"/>
      <w:bookmarkEnd w:id="2067"/>
      <w:bookmarkEnd w:id="2068"/>
      <w:bookmarkEnd w:id="2069"/>
      <w:bookmarkEnd w:id="2070"/>
      <w:bookmarkEnd w:id="2071"/>
      <w:bookmarkEnd w:id="2072"/>
      <w:bookmarkEnd w:id="2073"/>
      <w:bookmarkEnd w:id="2074"/>
      <w:bookmarkEnd w:id="2075"/>
    </w:p>
    <w:p w14:paraId="787032A7" w14:textId="77777777" w:rsidR="00755AA5" w:rsidRDefault="00755AA5" w:rsidP="00755AA5">
      <w:pPr>
        <w:pStyle w:val="Heading3"/>
        <w:rPr>
          <w:lang w:val="en-US"/>
        </w:rPr>
      </w:pPr>
      <w:bookmarkStart w:id="2076" w:name="_Toc85734213"/>
      <w:bookmarkStart w:id="2077" w:name="_Toc89431512"/>
      <w:bookmarkStart w:id="2078" w:name="_Toc97042320"/>
      <w:bookmarkStart w:id="2079" w:name="_Toc97045464"/>
      <w:bookmarkStart w:id="2080" w:name="_Toc97155209"/>
      <w:bookmarkStart w:id="2081" w:name="_Toc101521346"/>
      <w:bookmarkStart w:id="2082" w:name="_Toc138761614"/>
      <w:bookmarkStart w:id="2083" w:name="_Toc145707824"/>
      <w:bookmarkStart w:id="2084" w:name="_Toc160570305"/>
      <w:bookmarkStart w:id="2085" w:name="_Toc162007901"/>
      <w:bookmarkStart w:id="2086" w:name="_Toc175685372"/>
      <w:r>
        <w:rPr>
          <w:lang w:val="en-US"/>
        </w:rPr>
        <w:t>7.2.1</w:t>
      </w:r>
      <w:r>
        <w:rPr>
          <w:lang w:val="en-US"/>
        </w:rPr>
        <w:tab/>
        <w:t>General</w:t>
      </w:r>
      <w:bookmarkEnd w:id="2076"/>
      <w:bookmarkEnd w:id="2077"/>
      <w:bookmarkEnd w:id="2078"/>
      <w:bookmarkEnd w:id="2079"/>
      <w:bookmarkEnd w:id="2080"/>
      <w:bookmarkEnd w:id="2081"/>
      <w:bookmarkEnd w:id="2082"/>
      <w:bookmarkEnd w:id="2083"/>
      <w:bookmarkEnd w:id="2084"/>
      <w:bookmarkEnd w:id="2085"/>
      <w:bookmarkEnd w:id="208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7" w:name="_Toc85734214"/>
      <w:bookmarkStart w:id="2088" w:name="_Toc89431513"/>
      <w:bookmarkStart w:id="2089" w:name="_Toc97042321"/>
      <w:bookmarkStart w:id="2090" w:name="_Toc97045465"/>
      <w:bookmarkStart w:id="2091" w:name="_Toc97155210"/>
    </w:p>
    <w:p w14:paraId="5421DF80" w14:textId="03F52090" w:rsidR="00755AA5" w:rsidRDefault="00755AA5" w:rsidP="00755AA5">
      <w:pPr>
        <w:pStyle w:val="Heading3"/>
        <w:rPr>
          <w:lang w:val="en-US"/>
        </w:rPr>
      </w:pPr>
      <w:bookmarkStart w:id="2092" w:name="_Toc101521347"/>
      <w:bookmarkStart w:id="2093" w:name="_Toc138761615"/>
      <w:bookmarkStart w:id="2094" w:name="_Toc145707825"/>
      <w:bookmarkStart w:id="2095" w:name="_Toc160570306"/>
      <w:bookmarkStart w:id="2096" w:name="_Toc162007902"/>
      <w:bookmarkStart w:id="2097" w:name="_Toc175685373"/>
      <w:r>
        <w:rPr>
          <w:lang w:val="en-US"/>
        </w:rPr>
        <w:t>7.2.2</w:t>
      </w:r>
      <w:r>
        <w:rPr>
          <w:lang w:val="en-US"/>
        </w:rPr>
        <w:tab/>
        <w:t>Referenced structured data types</w:t>
      </w:r>
      <w:bookmarkEnd w:id="2087"/>
      <w:bookmarkEnd w:id="2088"/>
      <w:bookmarkEnd w:id="2089"/>
      <w:bookmarkEnd w:id="2090"/>
      <w:bookmarkEnd w:id="2091"/>
      <w:bookmarkEnd w:id="2092"/>
      <w:bookmarkEnd w:id="2093"/>
      <w:bookmarkEnd w:id="2094"/>
      <w:bookmarkEnd w:id="2095"/>
      <w:bookmarkEnd w:id="2096"/>
      <w:bookmarkEnd w:id="209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8" w:name="_Toc85734215"/>
      <w:bookmarkStart w:id="2099" w:name="_Toc89431514"/>
      <w:bookmarkStart w:id="2100" w:name="_Toc97042322"/>
      <w:bookmarkStart w:id="2101" w:name="_Toc97045466"/>
      <w:bookmarkStart w:id="2102" w:name="_Toc97155211"/>
      <w:bookmarkStart w:id="2103" w:name="_Toc101521348"/>
      <w:bookmarkStart w:id="2104" w:name="_Toc138761616"/>
      <w:bookmarkStart w:id="2105" w:name="_Toc145707826"/>
      <w:bookmarkStart w:id="2106" w:name="_Toc160570307"/>
      <w:bookmarkStart w:id="2107" w:name="_Toc162007903"/>
      <w:bookmarkStart w:id="2108" w:name="_Toc175685374"/>
      <w:r>
        <w:rPr>
          <w:lang w:val="en-US"/>
        </w:rPr>
        <w:t>7.2.3</w:t>
      </w:r>
      <w:r>
        <w:rPr>
          <w:lang w:val="en-US"/>
        </w:rPr>
        <w:tab/>
        <w:t>Referenced simple data types and enumerations</w:t>
      </w:r>
      <w:bookmarkEnd w:id="2098"/>
      <w:bookmarkEnd w:id="2099"/>
      <w:bookmarkEnd w:id="2100"/>
      <w:bookmarkEnd w:id="2101"/>
      <w:bookmarkEnd w:id="2102"/>
      <w:bookmarkEnd w:id="2103"/>
      <w:bookmarkEnd w:id="2104"/>
      <w:bookmarkEnd w:id="2105"/>
      <w:bookmarkEnd w:id="2106"/>
      <w:bookmarkEnd w:id="2107"/>
      <w:bookmarkEnd w:id="210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9" w:name="_Toc85734216"/>
      <w:bookmarkStart w:id="2110" w:name="_Toc89431515"/>
      <w:bookmarkStart w:id="2111" w:name="_Toc97042323"/>
      <w:bookmarkStart w:id="2112" w:name="_Toc97045467"/>
      <w:bookmarkStart w:id="2113" w:name="_Toc97155212"/>
      <w:bookmarkStart w:id="2114" w:name="_Toc101521349"/>
      <w:bookmarkStart w:id="2115" w:name="_Toc138761617"/>
      <w:bookmarkStart w:id="2116" w:name="_Toc145707827"/>
      <w:bookmarkStart w:id="2117" w:name="_Toc160570308"/>
      <w:bookmarkStart w:id="2118" w:name="_Toc162007904"/>
      <w:bookmarkStart w:id="2119" w:name="_Toc175685375"/>
      <w:r>
        <w:rPr>
          <w:lang w:val="en-US"/>
        </w:rPr>
        <w:t>7.3</w:t>
      </w:r>
      <w:r>
        <w:rPr>
          <w:lang w:val="en-US"/>
        </w:rPr>
        <w:tab/>
        <w:t>Usage of HTTP</w:t>
      </w:r>
      <w:bookmarkEnd w:id="2109"/>
      <w:bookmarkEnd w:id="2110"/>
      <w:bookmarkEnd w:id="2111"/>
      <w:bookmarkEnd w:id="2112"/>
      <w:bookmarkEnd w:id="2113"/>
      <w:bookmarkEnd w:id="2114"/>
      <w:bookmarkEnd w:id="2115"/>
      <w:bookmarkEnd w:id="2116"/>
      <w:bookmarkEnd w:id="2117"/>
      <w:bookmarkEnd w:id="2118"/>
      <w:bookmarkEnd w:id="211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20" w:name="_Toc85734217"/>
      <w:bookmarkStart w:id="2121" w:name="_Toc89431516"/>
      <w:bookmarkStart w:id="2122" w:name="_Toc97042324"/>
      <w:bookmarkStart w:id="2123" w:name="_Toc97045468"/>
      <w:bookmarkStart w:id="2124" w:name="_Toc97155213"/>
      <w:bookmarkStart w:id="2125" w:name="_Toc101521350"/>
      <w:bookmarkStart w:id="2126" w:name="_Toc138761618"/>
      <w:bookmarkStart w:id="2127" w:name="_Toc145707828"/>
      <w:bookmarkStart w:id="2128" w:name="_Toc160570309"/>
      <w:bookmarkStart w:id="2129" w:name="_Toc162007905"/>
      <w:bookmarkStart w:id="2130" w:name="_Toc175685376"/>
      <w:r>
        <w:rPr>
          <w:lang w:val="en-US"/>
        </w:rPr>
        <w:t>7.4</w:t>
      </w:r>
      <w:r>
        <w:rPr>
          <w:lang w:val="en-US"/>
        </w:rPr>
        <w:tab/>
        <w:t>Content type</w:t>
      </w:r>
      <w:bookmarkEnd w:id="2120"/>
      <w:bookmarkEnd w:id="2121"/>
      <w:bookmarkEnd w:id="2122"/>
      <w:bookmarkEnd w:id="2123"/>
      <w:bookmarkEnd w:id="2124"/>
      <w:bookmarkEnd w:id="2125"/>
      <w:bookmarkEnd w:id="2126"/>
      <w:bookmarkEnd w:id="2127"/>
      <w:bookmarkEnd w:id="2128"/>
      <w:bookmarkEnd w:id="2129"/>
      <w:bookmarkEnd w:id="213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31" w:name="_Toc85734218"/>
      <w:bookmarkStart w:id="2132" w:name="_Toc89431517"/>
      <w:bookmarkStart w:id="2133" w:name="_Toc97042325"/>
      <w:bookmarkStart w:id="2134" w:name="_Toc97045469"/>
      <w:bookmarkStart w:id="2135" w:name="_Toc97155214"/>
      <w:bookmarkStart w:id="2136" w:name="_Toc101521351"/>
      <w:bookmarkStart w:id="2137" w:name="_Toc138761619"/>
      <w:bookmarkStart w:id="2138" w:name="_Toc145707829"/>
      <w:bookmarkStart w:id="2139" w:name="_Toc160570310"/>
      <w:bookmarkStart w:id="2140" w:name="_Toc162007906"/>
      <w:bookmarkStart w:id="2141" w:name="_Toc175685377"/>
      <w:r>
        <w:rPr>
          <w:lang w:val="en-US"/>
        </w:rPr>
        <w:t>7.5</w:t>
      </w:r>
      <w:r>
        <w:rPr>
          <w:lang w:val="en-US"/>
        </w:rPr>
        <w:tab/>
        <w:t>URI structure</w:t>
      </w:r>
      <w:bookmarkEnd w:id="2131"/>
      <w:bookmarkEnd w:id="2132"/>
      <w:bookmarkEnd w:id="2133"/>
      <w:bookmarkEnd w:id="2134"/>
      <w:bookmarkEnd w:id="2135"/>
      <w:bookmarkEnd w:id="2136"/>
      <w:bookmarkEnd w:id="2137"/>
      <w:bookmarkEnd w:id="2138"/>
      <w:bookmarkEnd w:id="2139"/>
      <w:bookmarkEnd w:id="2140"/>
      <w:bookmarkEnd w:id="2141"/>
    </w:p>
    <w:p w14:paraId="16DC1DC1" w14:textId="77777777" w:rsidR="00755AA5" w:rsidRDefault="00755AA5" w:rsidP="00755AA5">
      <w:pPr>
        <w:pStyle w:val="Heading3"/>
        <w:rPr>
          <w:lang w:val="en-US"/>
        </w:rPr>
      </w:pPr>
      <w:bookmarkStart w:id="2142" w:name="_Toc85734219"/>
      <w:bookmarkStart w:id="2143" w:name="_Toc89431518"/>
      <w:bookmarkStart w:id="2144" w:name="_Toc97042326"/>
      <w:bookmarkStart w:id="2145" w:name="_Toc97045470"/>
      <w:bookmarkStart w:id="2146" w:name="_Toc97155215"/>
      <w:bookmarkStart w:id="2147" w:name="_Toc101521352"/>
      <w:bookmarkStart w:id="2148" w:name="_Toc138761620"/>
      <w:bookmarkStart w:id="2149" w:name="_Toc145707830"/>
      <w:bookmarkStart w:id="2150" w:name="_Toc160570311"/>
      <w:bookmarkStart w:id="2151" w:name="_Toc162007907"/>
      <w:bookmarkStart w:id="2152" w:name="_Toc175685378"/>
      <w:r>
        <w:rPr>
          <w:lang w:val="en-US"/>
        </w:rPr>
        <w:t>7.5.1</w:t>
      </w:r>
      <w:r>
        <w:rPr>
          <w:lang w:val="en-US"/>
        </w:rPr>
        <w:tab/>
        <w:t>Resource URI structure</w:t>
      </w:r>
      <w:bookmarkEnd w:id="2142"/>
      <w:bookmarkEnd w:id="2143"/>
      <w:bookmarkEnd w:id="2144"/>
      <w:bookmarkEnd w:id="2145"/>
      <w:bookmarkEnd w:id="2146"/>
      <w:bookmarkEnd w:id="2147"/>
      <w:bookmarkEnd w:id="2148"/>
      <w:bookmarkEnd w:id="2149"/>
      <w:bookmarkEnd w:id="2150"/>
      <w:bookmarkEnd w:id="2151"/>
      <w:bookmarkEnd w:id="215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3" w:name="_Toc85734220"/>
      <w:bookmarkStart w:id="2154" w:name="_Toc89431519"/>
      <w:bookmarkStart w:id="2155" w:name="_Toc97042327"/>
      <w:bookmarkStart w:id="2156" w:name="_Toc97045471"/>
      <w:bookmarkStart w:id="2157" w:name="_Toc97155216"/>
      <w:bookmarkStart w:id="2158" w:name="_Toc101521353"/>
      <w:bookmarkStart w:id="2159" w:name="_Toc138761621"/>
      <w:bookmarkStart w:id="2160" w:name="_Toc145707831"/>
      <w:bookmarkStart w:id="2161" w:name="_Toc160570312"/>
      <w:bookmarkStart w:id="2162" w:name="_Toc162007908"/>
      <w:bookmarkStart w:id="2163" w:name="_Toc175685379"/>
      <w:r>
        <w:lastRenderedPageBreak/>
        <w:t>7.5.2</w:t>
      </w:r>
      <w:r>
        <w:tab/>
        <w:t>Custom operations URI structure</w:t>
      </w:r>
      <w:bookmarkEnd w:id="2153"/>
      <w:bookmarkEnd w:id="2154"/>
      <w:bookmarkEnd w:id="2155"/>
      <w:bookmarkEnd w:id="2156"/>
      <w:bookmarkEnd w:id="2157"/>
      <w:bookmarkEnd w:id="2158"/>
      <w:bookmarkEnd w:id="2159"/>
      <w:bookmarkEnd w:id="2160"/>
      <w:bookmarkEnd w:id="2161"/>
      <w:bookmarkEnd w:id="2162"/>
      <w:bookmarkEnd w:id="216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4" w:name="_Toc85734221"/>
      <w:bookmarkStart w:id="2165" w:name="_Toc89431520"/>
      <w:bookmarkStart w:id="2166" w:name="_Toc97042328"/>
      <w:bookmarkStart w:id="2167" w:name="_Toc97045472"/>
      <w:bookmarkStart w:id="2168" w:name="_Toc97155217"/>
      <w:bookmarkStart w:id="2169" w:name="_Toc101521354"/>
      <w:bookmarkStart w:id="2170" w:name="_Toc138761622"/>
      <w:bookmarkStart w:id="2171" w:name="_Toc145707832"/>
      <w:bookmarkStart w:id="2172" w:name="_Toc160570313"/>
      <w:bookmarkStart w:id="2173" w:name="_Toc162007909"/>
      <w:bookmarkStart w:id="2174" w:name="_Toc175685380"/>
      <w:r>
        <w:rPr>
          <w:lang w:val="en-US"/>
        </w:rPr>
        <w:t>7.6</w:t>
      </w:r>
      <w:r>
        <w:rPr>
          <w:lang w:val="en-US"/>
        </w:rPr>
        <w:tab/>
        <w:t>Notifications</w:t>
      </w:r>
      <w:bookmarkEnd w:id="2164"/>
      <w:bookmarkEnd w:id="2165"/>
      <w:bookmarkEnd w:id="2166"/>
      <w:bookmarkEnd w:id="2167"/>
      <w:bookmarkEnd w:id="2168"/>
      <w:bookmarkEnd w:id="2169"/>
      <w:bookmarkEnd w:id="2170"/>
      <w:bookmarkEnd w:id="2171"/>
      <w:bookmarkEnd w:id="2172"/>
      <w:bookmarkEnd w:id="2173"/>
      <w:bookmarkEnd w:id="217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5" w:name="_Toc85734222"/>
      <w:bookmarkStart w:id="2176" w:name="_Toc89431521"/>
      <w:bookmarkStart w:id="2177" w:name="_Toc97042329"/>
      <w:bookmarkStart w:id="2178" w:name="_Toc97045473"/>
      <w:bookmarkStart w:id="2179" w:name="_Toc97155218"/>
      <w:bookmarkStart w:id="2180" w:name="_Toc101521355"/>
      <w:bookmarkStart w:id="2181" w:name="_Toc138761623"/>
      <w:bookmarkStart w:id="2182" w:name="_Toc145707833"/>
      <w:bookmarkStart w:id="2183" w:name="_Toc160570314"/>
      <w:bookmarkStart w:id="2184" w:name="_Toc162007910"/>
      <w:bookmarkStart w:id="2185" w:name="_Toc175685381"/>
      <w:r>
        <w:rPr>
          <w:lang w:val="en-US"/>
        </w:rPr>
        <w:t>7.7</w:t>
      </w:r>
      <w:r>
        <w:rPr>
          <w:lang w:val="en-US"/>
        </w:rPr>
        <w:tab/>
        <w:t>Error handling</w:t>
      </w:r>
      <w:bookmarkEnd w:id="2175"/>
      <w:bookmarkEnd w:id="2176"/>
      <w:bookmarkEnd w:id="2177"/>
      <w:bookmarkEnd w:id="2178"/>
      <w:bookmarkEnd w:id="2179"/>
      <w:bookmarkEnd w:id="2180"/>
      <w:bookmarkEnd w:id="2181"/>
      <w:bookmarkEnd w:id="2182"/>
      <w:bookmarkEnd w:id="2183"/>
      <w:bookmarkEnd w:id="2184"/>
      <w:bookmarkEnd w:id="218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6" w:name="_Toc85734223"/>
      <w:bookmarkStart w:id="2187" w:name="_Toc89431522"/>
      <w:bookmarkStart w:id="2188" w:name="_Toc97042330"/>
      <w:bookmarkStart w:id="2189" w:name="_Toc97045474"/>
      <w:bookmarkStart w:id="2190" w:name="_Toc97155219"/>
      <w:bookmarkStart w:id="2191" w:name="_Toc101521356"/>
      <w:bookmarkStart w:id="2192" w:name="_Toc138761624"/>
      <w:bookmarkStart w:id="2193" w:name="_Toc145707834"/>
      <w:bookmarkStart w:id="2194" w:name="_Toc160570315"/>
      <w:bookmarkStart w:id="2195" w:name="_Toc162007911"/>
      <w:bookmarkStart w:id="2196" w:name="_Toc175685382"/>
      <w:r>
        <w:rPr>
          <w:lang w:val="en-US"/>
        </w:rPr>
        <w:t>7.8</w:t>
      </w:r>
      <w:r>
        <w:rPr>
          <w:lang w:val="en-US"/>
        </w:rPr>
        <w:tab/>
        <w:t>Feature negotiation</w:t>
      </w:r>
      <w:bookmarkEnd w:id="2186"/>
      <w:bookmarkEnd w:id="2187"/>
      <w:bookmarkEnd w:id="2188"/>
      <w:bookmarkEnd w:id="2189"/>
      <w:bookmarkEnd w:id="2190"/>
      <w:bookmarkEnd w:id="2191"/>
      <w:bookmarkEnd w:id="2192"/>
      <w:bookmarkEnd w:id="2193"/>
      <w:bookmarkEnd w:id="2194"/>
      <w:bookmarkEnd w:id="2195"/>
      <w:bookmarkEnd w:id="219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7" w:name="_Toc85734224"/>
      <w:bookmarkStart w:id="2198" w:name="_Toc89431523"/>
      <w:bookmarkStart w:id="2199" w:name="_Toc97042331"/>
      <w:bookmarkStart w:id="2200" w:name="_Toc97045475"/>
      <w:bookmarkStart w:id="2201" w:name="_Toc97155220"/>
      <w:bookmarkStart w:id="2202" w:name="_Toc101521357"/>
      <w:bookmarkStart w:id="2203" w:name="_Toc138761625"/>
      <w:bookmarkStart w:id="2204" w:name="_Toc145707835"/>
      <w:bookmarkStart w:id="2205" w:name="_Toc160570316"/>
      <w:bookmarkStart w:id="2206" w:name="_Toc162007912"/>
      <w:bookmarkStart w:id="2207" w:name="_Toc175685383"/>
      <w:r>
        <w:rPr>
          <w:lang w:val="en-US"/>
        </w:rPr>
        <w:t>7.9</w:t>
      </w:r>
      <w:r>
        <w:rPr>
          <w:lang w:val="en-US"/>
        </w:rPr>
        <w:tab/>
        <w:t>HTTP headers</w:t>
      </w:r>
      <w:bookmarkEnd w:id="2197"/>
      <w:bookmarkEnd w:id="2198"/>
      <w:bookmarkEnd w:id="2199"/>
      <w:bookmarkEnd w:id="2200"/>
      <w:bookmarkEnd w:id="2201"/>
      <w:bookmarkEnd w:id="2202"/>
      <w:bookmarkEnd w:id="2203"/>
      <w:bookmarkEnd w:id="2204"/>
      <w:bookmarkEnd w:id="2205"/>
      <w:bookmarkEnd w:id="2206"/>
      <w:bookmarkEnd w:id="220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8" w:name="_Toc85734225"/>
      <w:bookmarkStart w:id="2209" w:name="_Toc89431524"/>
      <w:bookmarkStart w:id="2210" w:name="_Toc97042332"/>
      <w:bookmarkStart w:id="2211" w:name="_Toc97045476"/>
      <w:bookmarkStart w:id="2212" w:name="_Toc97155221"/>
      <w:bookmarkStart w:id="2213" w:name="_Toc101521358"/>
      <w:bookmarkStart w:id="2214" w:name="_Toc138761626"/>
      <w:bookmarkStart w:id="2215" w:name="_Toc145707836"/>
      <w:bookmarkStart w:id="2216" w:name="_Toc160570317"/>
      <w:bookmarkStart w:id="2217" w:name="_Toc162007913"/>
      <w:bookmarkStart w:id="2218" w:name="_Toc175685384"/>
      <w:r>
        <w:rPr>
          <w:lang w:val="en-US"/>
        </w:rPr>
        <w:lastRenderedPageBreak/>
        <w:t>7.10</w:t>
      </w:r>
      <w:r>
        <w:rPr>
          <w:lang w:val="en-US"/>
        </w:rPr>
        <w:tab/>
        <w:t>Conventions for Open API specification files</w:t>
      </w:r>
      <w:bookmarkEnd w:id="2208"/>
      <w:bookmarkEnd w:id="2209"/>
      <w:bookmarkEnd w:id="2210"/>
      <w:bookmarkEnd w:id="2211"/>
      <w:bookmarkEnd w:id="2212"/>
      <w:bookmarkEnd w:id="2213"/>
      <w:bookmarkEnd w:id="2214"/>
      <w:bookmarkEnd w:id="2215"/>
      <w:bookmarkEnd w:id="2216"/>
      <w:bookmarkEnd w:id="2217"/>
      <w:bookmarkEnd w:id="221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9" w:name="_Toc85734226"/>
      <w:bookmarkStart w:id="2220" w:name="_Toc89431525"/>
      <w:bookmarkStart w:id="2221" w:name="_Toc97042333"/>
      <w:bookmarkStart w:id="2222" w:name="_Toc97045477"/>
      <w:bookmarkStart w:id="2223" w:name="_Toc97155222"/>
      <w:bookmarkStart w:id="2224" w:name="_Toc101521359"/>
      <w:bookmarkStart w:id="2225" w:name="_Toc138761627"/>
      <w:bookmarkStart w:id="2226" w:name="_Toc145707837"/>
      <w:bookmarkStart w:id="2227" w:name="_Toc160570318"/>
      <w:bookmarkStart w:id="2228" w:name="_Toc162007914"/>
      <w:bookmarkStart w:id="2229" w:name="_Toc175685385"/>
      <w:r>
        <w:t>8</w:t>
      </w:r>
      <w:r w:rsidR="00F37749">
        <w:tab/>
        <w:t>E</w:t>
      </w:r>
      <w:r w:rsidR="00461762">
        <w:t>dge Enabler Server A</w:t>
      </w:r>
      <w:r w:rsidR="00F37749">
        <w:t>PI Definitions</w:t>
      </w:r>
      <w:bookmarkEnd w:id="2219"/>
      <w:bookmarkEnd w:id="2220"/>
      <w:bookmarkEnd w:id="2221"/>
      <w:bookmarkEnd w:id="2222"/>
      <w:bookmarkEnd w:id="2223"/>
      <w:bookmarkEnd w:id="2224"/>
      <w:bookmarkEnd w:id="2225"/>
      <w:bookmarkEnd w:id="2226"/>
      <w:bookmarkEnd w:id="2227"/>
      <w:bookmarkEnd w:id="2228"/>
      <w:bookmarkEnd w:id="2229"/>
    </w:p>
    <w:p w14:paraId="5A2720F1" w14:textId="3BA5652C" w:rsidR="00E667B4" w:rsidRPr="00771852" w:rsidRDefault="00E667B4" w:rsidP="00E667B4">
      <w:pPr>
        <w:pStyle w:val="Heading2"/>
      </w:pPr>
      <w:bookmarkStart w:id="2230" w:name="_Toc85734227"/>
      <w:bookmarkStart w:id="2231" w:name="_Toc89431526"/>
      <w:bookmarkStart w:id="2232" w:name="_Toc97042334"/>
      <w:bookmarkStart w:id="2233" w:name="_Toc97045478"/>
      <w:bookmarkStart w:id="2234" w:name="_Toc97155223"/>
      <w:bookmarkStart w:id="2235" w:name="_Toc101521360"/>
      <w:bookmarkStart w:id="2236" w:name="_Toc138761628"/>
      <w:bookmarkStart w:id="2237" w:name="_Toc145707838"/>
      <w:bookmarkStart w:id="2238" w:name="_Toc160570319"/>
      <w:bookmarkStart w:id="2239" w:name="_Toc162007915"/>
      <w:bookmarkStart w:id="2240" w:name="_Toc175685386"/>
      <w:r>
        <w:t>8.1</w:t>
      </w:r>
      <w:r>
        <w:tab/>
        <w:t>Eees_EASRegistration API</w:t>
      </w:r>
      <w:bookmarkEnd w:id="2230"/>
      <w:bookmarkEnd w:id="2231"/>
      <w:bookmarkEnd w:id="2232"/>
      <w:bookmarkEnd w:id="2233"/>
      <w:bookmarkEnd w:id="2234"/>
      <w:bookmarkEnd w:id="2235"/>
      <w:bookmarkEnd w:id="2236"/>
      <w:bookmarkEnd w:id="2237"/>
      <w:bookmarkEnd w:id="2238"/>
      <w:bookmarkEnd w:id="2239"/>
      <w:bookmarkEnd w:id="2240"/>
    </w:p>
    <w:p w14:paraId="2A27A33B" w14:textId="2BEAF11A" w:rsidR="00E667B4" w:rsidRDefault="00E667B4" w:rsidP="00E667B4">
      <w:pPr>
        <w:pStyle w:val="Heading3"/>
      </w:pPr>
      <w:bookmarkStart w:id="2241" w:name="_Toc85734228"/>
      <w:bookmarkStart w:id="2242" w:name="_Toc89431527"/>
      <w:bookmarkStart w:id="2243" w:name="_Toc97042335"/>
      <w:bookmarkStart w:id="2244" w:name="_Toc97045479"/>
      <w:bookmarkStart w:id="2245" w:name="_Toc97155224"/>
      <w:bookmarkStart w:id="2246" w:name="_Toc101521361"/>
      <w:bookmarkStart w:id="2247" w:name="_Toc138761629"/>
      <w:bookmarkStart w:id="2248" w:name="_Toc145707839"/>
      <w:bookmarkStart w:id="2249" w:name="_Toc160570320"/>
      <w:bookmarkStart w:id="2250" w:name="_Toc162007916"/>
      <w:bookmarkStart w:id="2251" w:name="_Toc175685387"/>
      <w:r>
        <w:t>8.1.1</w:t>
      </w:r>
      <w:r>
        <w:tab/>
      </w:r>
      <w:bookmarkEnd w:id="2241"/>
      <w:r w:rsidR="00D16A7A">
        <w:t>Introduction</w:t>
      </w:r>
      <w:bookmarkEnd w:id="2242"/>
      <w:bookmarkEnd w:id="2243"/>
      <w:bookmarkEnd w:id="2244"/>
      <w:bookmarkEnd w:id="2245"/>
      <w:bookmarkEnd w:id="2246"/>
      <w:bookmarkEnd w:id="2247"/>
      <w:bookmarkEnd w:id="2248"/>
      <w:bookmarkEnd w:id="2249"/>
      <w:bookmarkEnd w:id="2250"/>
      <w:bookmarkEnd w:id="225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52" w:name="_Toc85734229"/>
      <w:bookmarkStart w:id="2253" w:name="_Toc89431528"/>
      <w:bookmarkStart w:id="2254" w:name="_Toc97042336"/>
      <w:bookmarkStart w:id="2255" w:name="_Toc97045480"/>
      <w:bookmarkStart w:id="2256" w:name="_Toc97155225"/>
      <w:bookmarkStart w:id="2257" w:name="_Toc101521362"/>
      <w:bookmarkStart w:id="2258" w:name="_Toc138761630"/>
      <w:bookmarkStart w:id="2259" w:name="_Toc145707840"/>
      <w:bookmarkStart w:id="2260" w:name="_Toc160570321"/>
      <w:bookmarkStart w:id="2261" w:name="_Toc162007917"/>
      <w:bookmarkStart w:id="2262" w:name="_Toc175685388"/>
      <w:r>
        <w:t>8.</w:t>
      </w:r>
      <w:r w:rsidR="000A43F5">
        <w:t>1</w:t>
      </w:r>
      <w:r>
        <w:t>.2</w:t>
      </w:r>
      <w:r>
        <w:tab/>
        <w:t>Resources</w:t>
      </w:r>
      <w:bookmarkEnd w:id="2252"/>
      <w:bookmarkEnd w:id="2253"/>
      <w:bookmarkEnd w:id="2254"/>
      <w:bookmarkEnd w:id="2255"/>
      <w:bookmarkEnd w:id="2256"/>
      <w:bookmarkEnd w:id="2257"/>
      <w:bookmarkEnd w:id="2258"/>
      <w:bookmarkEnd w:id="2259"/>
      <w:bookmarkEnd w:id="2260"/>
      <w:bookmarkEnd w:id="2261"/>
      <w:bookmarkEnd w:id="2262"/>
    </w:p>
    <w:p w14:paraId="10942E8A" w14:textId="680EAA35" w:rsidR="00E667B4" w:rsidRDefault="000A43F5" w:rsidP="00E667B4">
      <w:pPr>
        <w:pStyle w:val="Heading4"/>
      </w:pPr>
      <w:bookmarkStart w:id="2263" w:name="_Toc85734230"/>
      <w:bookmarkStart w:id="2264" w:name="_Toc89431529"/>
      <w:bookmarkStart w:id="2265" w:name="_Toc97042337"/>
      <w:bookmarkStart w:id="2266" w:name="_Toc97045481"/>
      <w:bookmarkStart w:id="2267" w:name="_Toc97155226"/>
      <w:bookmarkStart w:id="2268" w:name="_Toc101521363"/>
      <w:bookmarkStart w:id="2269" w:name="_Toc138761631"/>
      <w:bookmarkStart w:id="2270" w:name="_Toc145707841"/>
      <w:bookmarkStart w:id="2271" w:name="_Toc160570322"/>
      <w:bookmarkStart w:id="2272" w:name="_Toc162007918"/>
      <w:bookmarkStart w:id="2273" w:name="_Toc175685389"/>
      <w:r>
        <w:t>8.1</w:t>
      </w:r>
      <w:r w:rsidR="00E667B4">
        <w:t>.2.1</w:t>
      </w:r>
      <w:r w:rsidR="00E667B4">
        <w:tab/>
        <w:t>Overview</w:t>
      </w:r>
      <w:bookmarkEnd w:id="2263"/>
      <w:bookmarkEnd w:id="2264"/>
      <w:bookmarkEnd w:id="2265"/>
      <w:bookmarkEnd w:id="2266"/>
      <w:bookmarkEnd w:id="2267"/>
      <w:bookmarkEnd w:id="2268"/>
      <w:bookmarkEnd w:id="2269"/>
      <w:bookmarkEnd w:id="2270"/>
      <w:bookmarkEnd w:id="2271"/>
      <w:bookmarkEnd w:id="2272"/>
      <w:bookmarkEnd w:id="227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79084372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4" w:name="_Toc85734231"/>
      <w:bookmarkStart w:id="2275" w:name="_Toc89431530"/>
      <w:bookmarkStart w:id="2276" w:name="_Toc97042338"/>
      <w:bookmarkStart w:id="2277" w:name="_Toc97045482"/>
      <w:bookmarkStart w:id="2278" w:name="_Toc97155227"/>
      <w:bookmarkStart w:id="2279" w:name="_Toc101521364"/>
      <w:bookmarkStart w:id="2280" w:name="_Toc138761632"/>
      <w:bookmarkStart w:id="2281" w:name="_Toc145707842"/>
      <w:bookmarkStart w:id="2282" w:name="_Toc160570323"/>
      <w:bookmarkStart w:id="2283" w:name="_Toc162007919"/>
      <w:bookmarkStart w:id="2284" w:name="_Toc175685390"/>
      <w:r>
        <w:t>8.</w:t>
      </w:r>
      <w:r w:rsidR="000A43F5">
        <w:t>1</w:t>
      </w:r>
      <w:r>
        <w:t>.2.2</w:t>
      </w:r>
      <w:r>
        <w:tab/>
        <w:t>Resource</w:t>
      </w:r>
      <w:r w:rsidRPr="00831458">
        <w:t xml:space="preserve">: </w:t>
      </w:r>
      <w:r>
        <w:t>EAS Registrations</w:t>
      </w:r>
      <w:bookmarkEnd w:id="2274"/>
      <w:bookmarkEnd w:id="2275"/>
      <w:bookmarkEnd w:id="2276"/>
      <w:bookmarkEnd w:id="2277"/>
      <w:bookmarkEnd w:id="2278"/>
      <w:bookmarkEnd w:id="2279"/>
      <w:bookmarkEnd w:id="2280"/>
      <w:bookmarkEnd w:id="2281"/>
      <w:bookmarkEnd w:id="2282"/>
      <w:bookmarkEnd w:id="2283"/>
      <w:bookmarkEnd w:id="2284"/>
    </w:p>
    <w:p w14:paraId="71D663C5" w14:textId="5D0A72C6" w:rsidR="00E667B4" w:rsidRDefault="00E667B4" w:rsidP="00E667B4">
      <w:pPr>
        <w:pStyle w:val="Heading5"/>
        <w:rPr>
          <w:lang w:eastAsia="zh-CN"/>
        </w:rPr>
      </w:pPr>
      <w:bookmarkStart w:id="2285" w:name="_Toc85734232"/>
      <w:bookmarkStart w:id="2286" w:name="_Toc89431531"/>
      <w:bookmarkStart w:id="2287" w:name="_Toc97042339"/>
      <w:bookmarkStart w:id="2288" w:name="_Toc97045483"/>
      <w:bookmarkStart w:id="2289" w:name="_Toc97155228"/>
      <w:bookmarkStart w:id="2290" w:name="_Toc101521365"/>
      <w:bookmarkStart w:id="2291" w:name="_Toc138761633"/>
      <w:bookmarkStart w:id="2292" w:name="_Toc145707843"/>
      <w:bookmarkStart w:id="2293" w:name="_Toc160570324"/>
      <w:bookmarkStart w:id="2294" w:name="_Toc162007920"/>
      <w:bookmarkStart w:id="2295" w:name="_Toc175685391"/>
      <w:r>
        <w:rPr>
          <w:lang w:eastAsia="zh-CN"/>
        </w:rPr>
        <w:t>8.</w:t>
      </w:r>
      <w:r w:rsidR="000A43F5">
        <w:rPr>
          <w:lang w:eastAsia="zh-CN"/>
        </w:rPr>
        <w:t>1</w:t>
      </w:r>
      <w:r>
        <w:rPr>
          <w:lang w:eastAsia="zh-CN"/>
        </w:rPr>
        <w:t>.2.2.1</w:t>
      </w:r>
      <w:r>
        <w:rPr>
          <w:lang w:eastAsia="zh-CN"/>
        </w:rPr>
        <w:tab/>
        <w:t>Description</w:t>
      </w:r>
      <w:bookmarkEnd w:id="2285"/>
      <w:bookmarkEnd w:id="2286"/>
      <w:bookmarkEnd w:id="2287"/>
      <w:bookmarkEnd w:id="2288"/>
      <w:bookmarkEnd w:id="2289"/>
      <w:bookmarkEnd w:id="2290"/>
      <w:bookmarkEnd w:id="2291"/>
      <w:bookmarkEnd w:id="2292"/>
      <w:bookmarkEnd w:id="2293"/>
      <w:bookmarkEnd w:id="2294"/>
      <w:bookmarkEnd w:id="229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6" w:name="_Toc85734233"/>
      <w:bookmarkStart w:id="2297" w:name="_Toc89431532"/>
      <w:bookmarkStart w:id="2298" w:name="_Toc97042340"/>
      <w:bookmarkStart w:id="2299" w:name="_Toc97045484"/>
      <w:bookmarkStart w:id="2300" w:name="_Toc97155229"/>
      <w:bookmarkStart w:id="2301" w:name="_Toc101521366"/>
      <w:bookmarkStart w:id="2302" w:name="_Toc138761634"/>
      <w:bookmarkStart w:id="2303" w:name="_Toc145707844"/>
      <w:bookmarkStart w:id="2304" w:name="_Toc160570325"/>
      <w:bookmarkStart w:id="2305" w:name="_Toc162007921"/>
      <w:bookmarkStart w:id="2306" w:name="_Toc175685392"/>
      <w:r>
        <w:rPr>
          <w:lang w:eastAsia="zh-CN"/>
        </w:rPr>
        <w:t>8.</w:t>
      </w:r>
      <w:r w:rsidR="000A43F5">
        <w:rPr>
          <w:lang w:eastAsia="zh-CN"/>
        </w:rPr>
        <w:t>1</w:t>
      </w:r>
      <w:r>
        <w:rPr>
          <w:lang w:eastAsia="zh-CN"/>
        </w:rPr>
        <w:t>.2.2.2</w:t>
      </w:r>
      <w:r>
        <w:rPr>
          <w:lang w:eastAsia="zh-CN"/>
        </w:rPr>
        <w:tab/>
        <w:t>Resource Definition</w:t>
      </w:r>
      <w:bookmarkEnd w:id="2296"/>
      <w:bookmarkEnd w:id="2297"/>
      <w:bookmarkEnd w:id="2298"/>
      <w:bookmarkEnd w:id="2299"/>
      <w:bookmarkEnd w:id="2300"/>
      <w:bookmarkEnd w:id="2301"/>
      <w:bookmarkEnd w:id="2302"/>
      <w:bookmarkEnd w:id="2303"/>
      <w:bookmarkEnd w:id="2304"/>
      <w:bookmarkEnd w:id="2305"/>
      <w:bookmarkEnd w:id="230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7" w:name="_Toc85734234"/>
      <w:bookmarkStart w:id="2308" w:name="_Toc89431533"/>
      <w:bookmarkStart w:id="2309" w:name="_Toc97042341"/>
      <w:bookmarkStart w:id="2310" w:name="_Toc97045485"/>
      <w:bookmarkStart w:id="2311" w:name="_Toc97155230"/>
      <w:bookmarkStart w:id="2312" w:name="_Toc101521367"/>
      <w:bookmarkStart w:id="2313" w:name="_Toc138761635"/>
      <w:bookmarkStart w:id="2314" w:name="_Toc145707845"/>
      <w:bookmarkStart w:id="2315" w:name="_Toc160570326"/>
      <w:bookmarkStart w:id="2316" w:name="_Toc162007922"/>
      <w:bookmarkStart w:id="2317" w:name="_Toc175685393"/>
      <w:r>
        <w:rPr>
          <w:lang w:eastAsia="zh-CN"/>
        </w:rPr>
        <w:t>8.</w:t>
      </w:r>
      <w:r w:rsidR="001166B0">
        <w:rPr>
          <w:lang w:eastAsia="zh-CN"/>
        </w:rPr>
        <w:t>1</w:t>
      </w:r>
      <w:r>
        <w:rPr>
          <w:lang w:eastAsia="zh-CN"/>
        </w:rPr>
        <w:t>.2.2.3</w:t>
      </w:r>
      <w:r>
        <w:rPr>
          <w:lang w:eastAsia="zh-CN"/>
        </w:rPr>
        <w:tab/>
        <w:t>Resource Standard Methods</w:t>
      </w:r>
      <w:bookmarkEnd w:id="2307"/>
      <w:bookmarkEnd w:id="2308"/>
      <w:bookmarkEnd w:id="2309"/>
      <w:bookmarkEnd w:id="2310"/>
      <w:bookmarkEnd w:id="2311"/>
      <w:bookmarkEnd w:id="2312"/>
      <w:bookmarkEnd w:id="2313"/>
      <w:bookmarkEnd w:id="2314"/>
      <w:bookmarkEnd w:id="2315"/>
      <w:bookmarkEnd w:id="2316"/>
      <w:bookmarkEnd w:id="2317"/>
    </w:p>
    <w:p w14:paraId="63ADBAE6" w14:textId="342CFE2A" w:rsidR="00E667B4" w:rsidRDefault="001166B0" w:rsidP="00E667B4">
      <w:pPr>
        <w:pStyle w:val="Heading6"/>
        <w:rPr>
          <w:lang w:eastAsia="zh-CN"/>
        </w:rPr>
      </w:pPr>
      <w:bookmarkStart w:id="2318" w:name="_Toc85734235"/>
      <w:bookmarkStart w:id="2319" w:name="_Toc89431534"/>
      <w:bookmarkStart w:id="2320" w:name="_Toc97042342"/>
      <w:bookmarkStart w:id="2321" w:name="_Toc97045486"/>
      <w:bookmarkStart w:id="2322" w:name="_Toc97155231"/>
      <w:bookmarkStart w:id="2323" w:name="_Toc101521368"/>
      <w:bookmarkStart w:id="2324" w:name="_Toc138761636"/>
      <w:bookmarkStart w:id="2325" w:name="_Toc145707846"/>
      <w:bookmarkStart w:id="2326" w:name="_Toc160570327"/>
      <w:bookmarkStart w:id="2327" w:name="_Toc162007923"/>
      <w:bookmarkStart w:id="2328" w:name="_Toc175685394"/>
      <w:r>
        <w:rPr>
          <w:lang w:eastAsia="zh-CN"/>
        </w:rPr>
        <w:t>8.1</w:t>
      </w:r>
      <w:r w:rsidR="00E667B4">
        <w:rPr>
          <w:lang w:eastAsia="zh-CN"/>
        </w:rPr>
        <w:t>.2.2.3.1</w:t>
      </w:r>
      <w:r w:rsidR="00E667B4">
        <w:rPr>
          <w:lang w:eastAsia="zh-CN"/>
        </w:rPr>
        <w:tab/>
        <w:t>POST</w:t>
      </w:r>
      <w:bookmarkEnd w:id="2318"/>
      <w:bookmarkEnd w:id="2319"/>
      <w:bookmarkEnd w:id="2320"/>
      <w:bookmarkEnd w:id="2321"/>
      <w:bookmarkEnd w:id="2322"/>
      <w:bookmarkEnd w:id="2323"/>
      <w:bookmarkEnd w:id="2324"/>
      <w:bookmarkEnd w:id="2325"/>
      <w:bookmarkEnd w:id="2326"/>
      <w:bookmarkEnd w:id="2327"/>
      <w:bookmarkEnd w:id="232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9" w:name="_Toc85734236"/>
      <w:bookmarkStart w:id="2330" w:name="_Toc89431535"/>
      <w:bookmarkStart w:id="2331" w:name="_Toc97042343"/>
      <w:bookmarkStart w:id="2332" w:name="_Toc97045487"/>
      <w:bookmarkStart w:id="2333" w:name="_Toc97155232"/>
      <w:bookmarkStart w:id="2334" w:name="_Toc101521369"/>
      <w:bookmarkStart w:id="2335" w:name="_Toc138761637"/>
      <w:bookmarkStart w:id="2336" w:name="_Toc145707847"/>
      <w:bookmarkStart w:id="2337" w:name="_Toc160570328"/>
      <w:bookmarkStart w:id="2338" w:name="_Toc162007924"/>
      <w:bookmarkStart w:id="2339" w:name="_Toc175685395"/>
      <w:r>
        <w:rPr>
          <w:lang w:eastAsia="zh-CN"/>
        </w:rPr>
        <w:t>8.</w:t>
      </w:r>
      <w:r w:rsidR="001166B0">
        <w:rPr>
          <w:lang w:eastAsia="zh-CN"/>
        </w:rPr>
        <w:t>1</w:t>
      </w:r>
      <w:r>
        <w:rPr>
          <w:lang w:eastAsia="zh-CN"/>
        </w:rPr>
        <w:t>.2.2.4</w:t>
      </w:r>
      <w:r>
        <w:rPr>
          <w:lang w:eastAsia="zh-CN"/>
        </w:rPr>
        <w:tab/>
        <w:t>Resource Custom Operations</w:t>
      </w:r>
      <w:bookmarkEnd w:id="2329"/>
      <w:bookmarkEnd w:id="2330"/>
      <w:bookmarkEnd w:id="2331"/>
      <w:bookmarkEnd w:id="2332"/>
      <w:bookmarkEnd w:id="2333"/>
      <w:bookmarkEnd w:id="2334"/>
      <w:bookmarkEnd w:id="2335"/>
      <w:bookmarkEnd w:id="2336"/>
      <w:bookmarkEnd w:id="2337"/>
      <w:bookmarkEnd w:id="2338"/>
      <w:bookmarkEnd w:id="2339"/>
    </w:p>
    <w:p w14:paraId="3CFD6CF3" w14:textId="77777777" w:rsidR="00E667B4" w:rsidRDefault="00E667B4" w:rsidP="00E667B4">
      <w:r>
        <w:t>None.</w:t>
      </w:r>
    </w:p>
    <w:p w14:paraId="6149788C" w14:textId="319E5F1C" w:rsidR="00E667B4" w:rsidRDefault="00E667B4" w:rsidP="00E667B4">
      <w:pPr>
        <w:pStyle w:val="Heading4"/>
      </w:pPr>
      <w:bookmarkStart w:id="2340" w:name="_Toc85734237"/>
      <w:bookmarkStart w:id="2341" w:name="_Toc89431536"/>
      <w:bookmarkStart w:id="2342" w:name="_Toc97042344"/>
      <w:bookmarkStart w:id="2343" w:name="_Toc97045488"/>
      <w:bookmarkStart w:id="2344" w:name="_Toc97155233"/>
      <w:bookmarkStart w:id="2345" w:name="_Toc101521370"/>
      <w:bookmarkStart w:id="2346" w:name="_Toc138761638"/>
      <w:bookmarkStart w:id="2347" w:name="_Toc145707848"/>
      <w:bookmarkStart w:id="2348" w:name="_Toc160570329"/>
      <w:bookmarkStart w:id="2349" w:name="_Toc162007925"/>
      <w:bookmarkStart w:id="2350" w:name="_Toc175685396"/>
      <w:r>
        <w:t>8.</w:t>
      </w:r>
      <w:r w:rsidR="001166B0">
        <w:t>1</w:t>
      </w:r>
      <w:r>
        <w:t>.2.3</w:t>
      </w:r>
      <w:r>
        <w:tab/>
        <w:t>Resource</w:t>
      </w:r>
      <w:r w:rsidRPr="00831458">
        <w:t xml:space="preserve">: </w:t>
      </w:r>
      <w:r>
        <w:t>Individual EAS Registration</w:t>
      </w:r>
      <w:bookmarkEnd w:id="2340"/>
      <w:bookmarkEnd w:id="2341"/>
      <w:bookmarkEnd w:id="2342"/>
      <w:bookmarkEnd w:id="2343"/>
      <w:bookmarkEnd w:id="2344"/>
      <w:bookmarkEnd w:id="2345"/>
      <w:bookmarkEnd w:id="2346"/>
      <w:bookmarkEnd w:id="2347"/>
      <w:bookmarkEnd w:id="2348"/>
      <w:bookmarkEnd w:id="2349"/>
      <w:bookmarkEnd w:id="2350"/>
    </w:p>
    <w:p w14:paraId="5AA27DA2" w14:textId="68A43BFA" w:rsidR="00E667B4" w:rsidRDefault="00E667B4" w:rsidP="00E667B4">
      <w:pPr>
        <w:pStyle w:val="Heading5"/>
        <w:rPr>
          <w:lang w:eastAsia="zh-CN"/>
        </w:rPr>
      </w:pPr>
      <w:bookmarkStart w:id="2351" w:name="_Toc85734238"/>
      <w:bookmarkStart w:id="2352" w:name="_Toc89431537"/>
      <w:bookmarkStart w:id="2353" w:name="_Toc97042345"/>
      <w:bookmarkStart w:id="2354" w:name="_Toc97045489"/>
      <w:bookmarkStart w:id="2355" w:name="_Toc97155234"/>
      <w:bookmarkStart w:id="2356" w:name="_Toc101521371"/>
      <w:bookmarkStart w:id="2357" w:name="_Toc138761639"/>
      <w:bookmarkStart w:id="2358" w:name="_Toc145707849"/>
      <w:bookmarkStart w:id="2359" w:name="_Toc160570330"/>
      <w:bookmarkStart w:id="2360" w:name="_Toc162007926"/>
      <w:bookmarkStart w:id="2361" w:name="_Toc175685397"/>
      <w:r>
        <w:rPr>
          <w:lang w:eastAsia="zh-CN"/>
        </w:rPr>
        <w:t>8.</w:t>
      </w:r>
      <w:r w:rsidR="001166B0">
        <w:rPr>
          <w:lang w:eastAsia="zh-CN"/>
        </w:rPr>
        <w:t>1</w:t>
      </w:r>
      <w:r>
        <w:rPr>
          <w:lang w:eastAsia="zh-CN"/>
        </w:rPr>
        <w:t>.2.3.1</w:t>
      </w:r>
      <w:r>
        <w:rPr>
          <w:lang w:eastAsia="zh-CN"/>
        </w:rPr>
        <w:tab/>
        <w:t>Description</w:t>
      </w:r>
      <w:bookmarkEnd w:id="2351"/>
      <w:bookmarkEnd w:id="2352"/>
      <w:bookmarkEnd w:id="2353"/>
      <w:bookmarkEnd w:id="2354"/>
      <w:bookmarkEnd w:id="2355"/>
      <w:bookmarkEnd w:id="2356"/>
      <w:bookmarkEnd w:id="2357"/>
      <w:bookmarkEnd w:id="2358"/>
      <w:bookmarkEnd w:id="2359"/>
      <w:bookmarkEnd w:id="2360"/>
      <w:bookmarkEnd w:id="236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62" w:name="_Toc85734239"/>
      <w:bookmarkStart w:id="2363" w:name="_Toc89431538"/>
      <w:bookmarkStart w:id="2364" w:name="_Toc97042346"/>
      <w:bookmarkStart w:id="2365" w:name="_Toc97045490"/>
      <w:bookmarkStart w:id="2366" w:name="_Toc97155235"/>
      <w:bookmarkStart w:id="2367" w:name="_Toc101521372"/>
      <w:bookmarkStart w:id="2368" w:name="_Toc138761640"/>
      <w:bookmarkStart w:id="2369" w:name="_Toc145707850"/>
      <w:bookmarkStart w:id="2370" w:name="_Toc160570331"/>
      <w:bookmarkStart w:id="2371" w:name="_Toc162007927"/>
      <w:bookmarkStart w:id="2372" w:name="_Toc175685398"/>
      <w:r>
        <w:rPr>
          <w:lang w:eastAsia="zh-CN"/>
        </w:rPr>
        <w:t>8.</w:t>
      </w:r>
      <w:r w:rsidR="001166B0">
        <w:rPr>
          <w:lang w:eastAsia="zh-CN"/>
        </w:rPr>
        <w:t>1</w:t>
      </w:r>
      <w:r>
        <w:rPr>
          <w:lang w:eastAsia="zh-CN"/>
        </w:rPr>
        <w:t>.2.3.2</w:t>
      </w:r>
      <w:r>
        <w:rPr>
          <w:lang w:eastAsia="zh-CN"/>
        </w:rPr>
        <w:tab/>
        <w:t>Resource Definition</w:t>
      </w:r>
      <w:bookmarkEnd w:id="2362"/>
      <w:bookmarkEnd w:id="2363"/>
      <w:bookmarkEnd w:id="2364"/>
      <w:bookmarkEnd w:id="2365"/>
      <w:bookmarkEnd w:id="2366"/>
      <w:bookmarkEnd w:id="2367"/>
      <w:bookmarkEnd w:id="2368"/>
      <w:bookmarkEnd w:id="2369"/>
      <w:bookmarkEnd w:id="2370"/>
      <w:bookmarkEnd w:id="2371"/>
      <w:bookmarkEnd w:id="237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3" w:name="_Toc85734240"/>
      <w:bookmarkStart w:id="2374" w:name="_Toc89431539"/>
      <w:bookmarkStart w:id="2375" w:name="_Toc97042347"/>
      <w:bookmarkStart w:id="2376" w:name="_Toc97045491"/>
      <w:bookmarkStart w:id="2377" w:name="_Toc97155236"/>
      <w:bookmarkStart w:id="2378" w:name="_Toc101521373"/>
      <w:bookmarkStart w:id="2379" w:name="_Toc138761641"/>
      <w:bookmarkStart w:id="2380" w:name="_Toc145707851"/>
      <w:bookmarkStart w:id="2381" w:name="_Toc160570332"/>
      <w:bookmarkStart w:id="2382" w:name="_Toc162007928"/>
      <w:bookmarkStart w:id="2383" w:name="_Toc175685399"/>
      <w:r>
        <w:rPr>
          <w:lang w:eastAsia="zh-CN"/>
        </w:rPr>
        <w:t>8.</w:t>
      </w:r>
      <w:r w:rsidR="00C21EAA">
        <w:rPr>
          <w:lang w:eastAsia="zh-CN"/>
        </w:rPr>
        <w:t>1</w:t>
      </w:r>
      <w:r>
        <w:rPr>
          <w:lang w:eastAsia="zh-CN"/>
        </w:rPr>
        <w:t>.2.3.3</w:t>
      </w:r>
      <w:r>
        <w:rPr>
          <w:lang w:eastAsia="zh-CN"/>
        </w:rPr>
        <w:tab/>
        <w:t>Resource Standard Methods</w:t>
      </w:r>
      <w:bookmarkEnd w:id="2373"/>
      <w:bookmarkEnd w:id="2374"/>
      <w:bookmarkEnd w:id="2375"/>
      <w:bookmarkEnd w:id="2376"/>
      <w:bookmarkEnd w:id="2377"/>
      <w:bookmarkEnd w:id="2378"/>
      <w:bookmarkEnd w:id="2379"/>
      <w:bookmarkEnd w:id="2380"/>
      <w:bookmarkEnd w:id="2381"/>
      <w:bookmarkEnd w:id="2382"/>
      <w:bookmarkEnd w:id="2383"/>
    </w:p>
    <w:p w14:paraId="3676D8C4" w14:textId="5EFF451A" w:rsidR="00E667B4" w:rsidRDefault="00E667B4" w:rsidP="00E667B4">
      <w:pPr>
        <w:pStyle w:val="Heading6"/>
        <w:rPr>
          <w:lang w:eastAsia="zh-CN"/>
        </w:rPr>
      </w:pPr>
      <w:bookmarkStart w:id="2384" w:name="_Toc85734241"/>
      <w:bookmarkStart w:id="2385" w:name="_Toc89431540"/>
      <w:bookmarkStart w:id="2386" w:name="_Toc97042348"/>
      <w:bookmarkStart w:id="2387" w:name="_Toc97045492"/>
      <w:bookmarkStart w:id="2388" w:name="_Toc97155237"/>
      <w:bookmarkStart w:id="2389" w:name="_Toc101521374"/>
      <w:bookmarkStart w:id="2390" w:name="_Toc138761642"/>
      <w:bookmarkStart w:id="2391" w:name="_Toc145707852"/>
      <w:bookmarkStart w:id="2392" w:name="_Toc160570333"/>
      <w:bookmarkStart w:id="2393" w:name="_Toc162007929"/>
      <w:bookmarkStart w:id="2394" w:name="_Toc175685400"/>
      <w:r>
        <w:rPr>
          <w:lang w:eastAsia="zh-CN"/>
        </w:rPr>
        <w:t>8.</w:t>
      </w:r>
      <w:r w:rsidR="00C21EAA">
        <w:rPr>
          <w:lang w:eastAsia="zh-CN"/>
        </w:rPr>
        <w:t>1</w:t>
      </w:r>
      <w:r>
        <w:rPr>
          <w:lang w:eastAsia="zh-CN"/>
        </w:rPr>
        <w:t>.2.3.3.1</w:t>
      </w:r>
      <w:r>
        <w:rPr>
          <w:lang w:eastAsia="zh-CN"/>
        </w:rPr>
        <w:tab/>
        <w:t>GET</w:t>
      </w:r>
      <w:bookmarkEnd w:id="2384"/>
      <w:bookmarkEnd w:id="2385"/>
      <w:bookmarkEnd w:id="2386"/>
      <w:bookmarkEnd w:id="2387"/>
      <w:bookmarkEnd w:id="2388"/>
      <w:bookmarkEnd w:id="2389"/>
      <w:bookmarkEnd w:id="2390"/>
      <w:bookmarkEnd w:id="2391"/>
      <w:bookmarkEnd w:id="2392"/>
      <w:bookmarkEnd w:id="2393"/>
      <w:bookmarkEnd w:id="239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5" w:name="_Toc85734242"/>
      <w:bookmarkStart w:id="2396" w:name="_Toc89431541"/>
      <w:bookmarkStart w:id="2397" w:name="_Toc97042349"/>
      <w:bookmarkStart w:id="2398" w:name="_Toc97045493"/>
      <w:bookmarkStart w:id="2399" w:name="_Toc97155238"/>
      <w:bookmarkStart w:id="2400" w:name="_Toc101521375"/>
      <w:bookmarkStart w:id="2401" w:name="_Toc138761643"/>
      <w:bookmarkStart w:id="2402" w:name="_Toc145707853"/>
      <w:bookmarkStart w:id="2403" w:name="_Toc160570334"/>
      <w:bookmarkStart w:id="2404" w:name="_Toc162007930"/>
      <w:bookmarkStart w:id="2405" w:name="_Toc175685401"/>
      <w:r>
        <w:rPr>
          <w:lang w:eastAsia="zh-CN"/>
        </w:rPr>
        <w:t>8.</w:t>
      </w:r>
      <w:r w:rsidR="00ED4A19">
        <w:rPr>
          <w:lang w:eastAsia="zh-CN"/>
        </w:rPr>
        <w:t>1</w:t>
      </w:r>
      <w:r>
        <w:rPr>
          <w:lang w:eastAsia="zh-CN"/>
        </w:rPr>
        <w:t>.2.3.3.2</w:t>
      </w:r>
      <w:r>
        <w:rPr>
          <w:lang w:eastAsia="zh-CN"/>
        </w:rPr>
        <w:tab/>
        <w:t>PUT</w:t>
      </w:r>
      <w:bookmarkEnd w:id="2395"/>
      <w:bookmarkEnd w:id="2396"/>
      <w:bookmarkEnd w:id="2397"/>
      <w:bookmarkEnd w:id="2398"/>
      <w:bookmarkEnd w:id="2399"/>
      <w:bookmarkEnd w:id="2400"/>
      <w:bookmarkEnd w:id="2401"/>
      <w:bookmarkEnd w:id="2402"/>
      <w:bookmarkEnd w:id="2403"/>
      <w:bookmarkEnd w:id="2404"/>
      <w:bookmarkEnd w:id="240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6" w:name="_Toc85734243"/>
      <w:bookmarkStart w:id="2407" w:name="_Toc89431542"/>
      <w:bookmarkStart w:id="2408" w:name="_Toc97042350"/>
      <w:bookmarkStart w:id="2409" w:name="_Toc97045494"/>
      <w:bookmarkStart w:id="2410" w:name="_Toc97155239"/>
      <w:bookmarkStart w:id="2411" w:name="_Toc101521376"/>
      <w:bookmarkStart w:id="2412" w:name="_Toc138761644"/>
      <w:bookmarkStart w:id="2413" w:name="_Toc145707854"/>
      <w:bookmarkStart w:id="2414" w:name="_Toc160570335"/>
      <w:bookmarkStart w:id="2415" w:name="_Toc162007931"/>
      <w:bookmarkStart w:id="2416" w:name="_Toc175685402"/>
      <w:r>
        <w:rPr>
          <w:lang w:eastAsia="zh-CN"/>
        </w:rPr>
        <w:t>8.</w:t>
      </w:r>
      <w:r w:rsidR="00ED4A19">
        <w:rPr>
          <w:lang w:eastAsia="zh-CN"/>
        </w:rPr>
        <w:t>1</w:t>
      </w:r>
      <w:r>
        <w:rPr>
          <w:lang w:eastAsia="zh-CN"/>
        </w:rPr>
        <w:t>.2.3.3.3</w:t>
      </w:r>
      <w:r>
        <w:rPr>
          <w:lang w:eastAsia="zh-CN"/>
        </w:rPr>
        <w:tab/>
        <w:t>DELETE</w:t>
      </w:r>
      <w:bookmarkEnd w:id="2406"/>
      <w:bookmarkEnd w:id="2407"/>
      <w:bookmarkEnd w:id="2408"/>
      <w:bookmarkEnd w:id="2409"/>
      <w:bookmarkEnd w:id="2410"/>
      <w:bookmarkEnd w:id="2411"/>
      <w:bookmarkEnd w:id="2412"/>
      <w:bookmarkEnd w:id="2413"/>
      <w:bookmarkEnd w:id="2414"/>
      <w:bookmarkEnd w:id="2415"/>
      <w:bookmarkEnd w:id="241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7" w:name="_Toc85734244"/>
      <w:bookmarkStart w:id="2418" w:name="_Toc89431543"/>
      <w:bookmarkStart w:id="2419" w:name="_Toc97042351"/>
      <w:bookmarkStart w:id="2420" w:name="_Toc97045495"/>
      <w:bookmarkStart w:id="2421" w:name="_Toc97155240"/>
      <w:bookmarkStart w:id="2422" w:name="_Toc101521377"/>
      <w:bookmarkStart w:id="2423" w:name="_Toc138761645"/>
      <w:bookmarkStart w:id="2424" w:name="_Toc145707855"/>
      <w:bookmarkStart w:id="2425" w:name="_Toc160570336"/>
      <w:bookmarkStart w:id="2426" w:name="_Toc162007932"/>
      <w:bookmarkStart w:id="2427" w:name="_Toc175685403"/>
      <w:r>
        <w:rPr>
          <w:lang w:eastAsia="zh-CN"/>
        </w:rPr>
        <w:t>8.1.2.3.3.4</w:t>
      </w:r>
      <w:r>
        <w:rPr>
          <w:lang w:eastAsia="zh-CN"/>
        </w:rPr>
        <w:tab/>
        <w:t>PATCH</w:t>
      </w:r>
      <w:bookmarkEnd w:id="2417"/>
      <w:bookmarkEnd w:id="2418"/>
      <w:bookmarkEnd w:id="2419"/>
      <w:bookmarkEnd w:id="2420"/>
      <w:bookmarkEnd w:id="2421"/>
      <w:bookmarkEnd w:id="2422"/>
      <w:bookmarkEnd w:id="2423"/>
      <w:bookmarkEnd w:id="2424"/>
      <w:bookmarkEnd w:id="2425"/>
      <w:bookmarkEnd w:id="2426"/>
      <w:bookmarkEnd w:id="2427"/>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8" w:name="_Toc85734245"/>
      <w:bookmarkStart w:id="2429" w:name="_Toc89431544"/>
      <w:bookmarkStart w:id="2430" w:name="_Toc97042352"/>
      <w:bookmarkStart w:id="2431" w:name="_Toc97045496"/>
      <w:bookmarkStart w:id="2432" w:name="_Toc97155241"/>
      <w:bookmarkStart w:id="2433" w:name="_Toc101521378"/>
      <w:bookmarkStart w:id="2434" w:name="_Toc138761646"/>
      <w:bookmarkStart w:id="2435" w:name="_Toc145707856"/>
      <w:bookmarkStart w:id="2436" w:name="_Toc160570337"/>
      <w:bookmarkStart w:id="2437" w:name="_Toc162007933"/>
      <w:bookmarkStart w:id="2438" w:name="_Toc175685404"/>
      <w:r>
        <w:rPr>
          <w:lang w:eastAsia="zh-CN"/>
        </w:rPr>
        <w:t>8.</w:t>
      </w:r>
      <w:r w:rsidR="007B0A3F">
        <w:rPr>
          <w:lang w:eastAsia="zh-CN"/>
        </w:rPr>
        <w:t>1</w:t>
      </w:r>
      <w:r>
        <w:rPr>
          <w:lang w:eastAsia="zh-CN"/>
        </w:rPr>
        <w:t>.2.3.4</w:t>
      </w:r>
      <w:r>
        <w:rPr>
          <w:lang w:eastAsia="zh-CN"/>
        </w:rPr>
        <w:tab/>
        <w:t>Resource Custom Operations</w:t>
      </w:r>
      <w:bookmarkEnd w:id="2428"/>
      <w:bookmarkEnd w:id="2429"/>
      <w:bookmarkEnd w:id="2430"/>
      <w:bookmarkEnd w:id="2431"/>
      <w:bookmarkEnd w:id="2432"/>
      <w:bookmarkEnd w:id="2433"/>
      <w:bookmarkEnd w:id="2434"/>
      <w:bookmarkEnd w:id="2435"/>
      <w:bookmarkEnd w:id="2436"/>
      <w:bookmarkEnd w:id="2437"/>
      <w:bookmarkEnd w:id="2438"/>
    </w:p>
    <w:p w14:paraId="4FE6C132" w14:textId="77777777" w:rsidR="00E667B4" w:rsidRDefault="00E667B4" w:rsidP="00E667B4">
      <w:r>
        <w:t>None.</w:t>
      </w:r>
    </w:p>
    <w:p w14:paraId="628E8B08" w14:textId="6D2B4C81" w:rsidR="00E667B4" w:rsidRDefault="007B0A3F" w:rsidP="00E667B4">
      <w:pPr>
        <w:pStyle w:val="Heading3"/>
      </w:pPr>
      <w:bookmarkStart w:id="2439" w:name="_Toc85734246"/>
      <w:bookmarkStart w:id="2440" w:name="_Toc89431545"/>
      <w:bookmarkStart w:id="2441" w:name="_Toc97042353"/>
      <w:bookmarkStart w:id="2442" w:name="_Toc97045497"/>
      <w:bookmarkStart w:id="2443" w:name="_Toc97155242"/>
      <w:bookmarkStart w:id="2444" w:name="_Toc101521379"/>
      <w:bookmarkStart w:id="2445" w:name="_Toc138761647"/>
      <w:bookmarkStart w:id="2446" w:name="_Toc145707857"/>
      <w:bookmarkStart w:id="2447" w:name="_Toc160570338"/>
      <w:bookmarkStart w:id="2448" w:name="_Toc162007934"/>
      <w:bookmarkStart w:id="2449" w:name="_Toc175685405"/>
      <w:r>
        <w:t>8.1</w:t>
      </w:r>
      <w:r w:rsidR="00E667B4">
        <w:t>.3</w:t>
      </w:r>
      <w:r w:rsidR="00E667B4">
        <w:tab/>
        <w:t>Custom Operations without associated resources</w:t>
      </w:r>
      <w:bookmarkEnd w:id="2439"/>
      <w:bookmarkEnd w:id="2440"/>
      <w:bookmarkEnd w:id="2441"/>
      <w:bookmarkEnd w:id="2442"/>
      <w:bookmarkEnd w:id="2443"/>
      <w:bookmarkEnd w:id="2444"/>
      <w:bookmarkEnd w:id="2445"/>
      <w:bookmarkEnd w:id="2446"/>
      <w:bookmarkEnd w:id="2447"/>
      <w:bookmarkEnd w:id="2448"/>
      <w:bookmarkEnd w:id="2449"/>
    </w:p>
    <w:p w14:paraId="11789304" w14:textId="77777777" w:rsidR="00E667B4" w:rsidRDefault="00E667B4" w:rsidP="00E667B4">
      <w:r>
        <w:t>None.</w:t>
      </w:r>
    </w:p>
    <w:p w14:paraId="59ACC383" w14:textId="7A7D74CB" w:rsidR="00E667B4" w:rsidRDefault="007B0A3F" w:rsidP="00E667B4">
      <w:pPr>
        <w:pStyle w:val="Heading3"/>
      </w:pPr>
      <w:bookmarkStart w:id="2450" w:name="_Toc85734247"/>
      <w:bookmarkStart w:id="2451" w:name="_Toc89431546"/>
      <w:bookmarkStart w:id="2452" w:name="_Toc97042354"/>
      <w:bookmarkStart w:id="2453" w:name="_Toc97045498"/>
      <w:bookmarkStart w:id="2454" w:name="_Toc97155243"/>
      <w:bookmarkStart w:id="2455" w:name="_Toc101521380"/>
      <w:bookmarkStart w:id="2456" w:name="_Toc138761648"/>
      <w:bookmarkStart w:id="2457" w:name="_Toc145707858"/>
      <w:bookmarkStart w:id="2458" w:name="_Toc160570339"/>
      <w:bookmarkStart w:id="2459" w:name="_Toc162007935"/>
      <w:bookmarkStart w:id="2460" w:name="_Toc175685406"/>
      <w:r>
        <w:t>8.1</w:t>
      </w:r>
      <w:r w:rsidR="00E667B4">
        <w:t>.4</w:t>
      </w:r>
      <w:r w:rsidR="00E667B4">
        <w:tab/>
        <w:t>Notifications</w:t>
      </w:r>
      <w:bookmarkEnd w:id="2450"/>
      <w:bookmarkEnd w:id="2451"/>
      <w:bookmarkEnd w:id="2452"/>
      <w:bookmarkEnd w:id="2453"/>
      <w:bookmarkEnd w:id="2454"/>
      <w:bookmarkEnd w:id="2455"/>
      <w:bookmarkEnd w:id="2456"/>
      <w:bookmarkEnd w:id="2457"/>
      <w:bookmarkEnd w:id="2458"/>
      <w:bookmarkEnd w:id="2459"/>
      <w:bookmarkEnd w:id="2460"/>
    </w:p>
    <w:p w14:paraId="53D5683B" w14:textId="77777777" w:rsidR="00E667B4" w:rsidRPr="00A2226D" w:rsidRDefault="00E667B4" w:rsidP="00E667B4">
      <w:r>
        <w:t>None.</w:t>
      </w:r>
    </w:p>
    <w:p w14:paraId="3D0C9200" w14:textId="6A01ABBD" w:rsidR="00E667B4" w:rsidRDefault="007B0A3F" w:rsidP="00E667B4">
      <w:pPr>
        <w:pStyle w:val="Heading3"/>
      </w:pPr>
      <w:bookmarkStart w:id="2461" w:name="_Toc85734248"/>
      <w:bookmarkStart w:id="2462" w:name="_Toc89431547"/>
      <w:bookmarkStart w:id="2463" w:name="_Toc97042355"/>
      <w:bookmarkStart w:id="2464" w:name="_Toc97045499"/>
      <w:bookmarkStart w:id="2465" w:name="_Toc97155244"/>
      <w:bookmarkStart w:id="2466" w:name="_Toc101521381"/>
      <w:bookmarkStart w:id="2467" w:name="_Toc138761649"/>
      <w:bookmarkStart w:id="2468" w:name="_Toc145707859"/>
      <w:bookmarkStart w:id="2469" w:name="_Toc160570340"/>
      <w:bookmarkStart w:id="2470" w:name="_Toc162007936"/>
      <w:bookmarkStart w:id="2471" w:name="_Toc175685407"/>
      <w:r>
        <w:t>8.1</w:t>
      </w:r>
      <w:r w:rsidR="00E667B4">
        <w:t>.5</w:t>
      </w:r>
      <w:r w:rsidR="00E667B4">
        <w:tab/>
        <w:t>Data Model</w:t>
      </w:r>
      <w:bookmarkEnd w:id="2461"/>
      <w:bookmarkEnd w:id="2462"/>
      <w:bookmarkEnd w:id="2463"/>
      <w:bookmarkEnd w:id="2464"/>
      <w:bookmarkEnd w:id="2465"/>
      <w:bookmarkEnd w:id="2466"/>
      <w:bookmarkEnd w:id="2467"/>
      <w:bookmarkEnd w:id="2468"/>
      <w:bookmarkEnd w:id="2469"/>
      <w:bookmarkEnd w:id="2470"/>
      <w:bookmarkEnd w:id="2471"/>
    </w:p>
    <w:p w14:paraId="2649D96D" w14:textId="3253D329" w:rsidR="00E667B4" w:rsidRDefault="00E667B4" w:rsidP="00E667B4">
      <w:pPr>
        <w:pStyle w:val="Heading4"/>
        <w:rPr>
          <w:lang w:eastAsia="zh-CN"/>
        </w:rPr>
      </w:pPr>
      <w:bookmarkStart w:id="2472" w:name="_Toc85734249"/>
      <w:bookmarkStart w:id="2473" w:name="_Toc89431548"/>
      <w:bookmarkStart w:id="2474" w:name="_Toc97042356"/>
      <w:bookmarkStart w:id="2475" w:name="_Toc97045500"/>
      <w:bookmarkStart w:id="2476" w:name="_Toc97155245"/>
      <w:bookmarkStart w:id="2477" w:name="_Toc101521382"/>
      <w:bookmarkStart w:id="2478" w:name="_Toc138761650"/>
      <w:bookmarkStart w:id="2479" w:name="_Toc145707860"/>
      <w:bookmarkStart w:id="2480" w:name="_Toc160570341"/>
      <w:bookmarkStart w:id="2481" w:name="_Toc162007937"/>
      <w:bookmarkStart w:id="2482" w:name="_Toc175685408"/>
      <w:r>
        <w:rPr>
          <w:lang w:eastAsia="zh-CN"/>
        </w:rPr>
        <w:t>8.</w:t>
      </w:r>
      <w:r w:rsidR="007B0A3F">
        <w:rPr>
          <w:lang w:eastAsia="zh-CN"/>
        </w:rPr>
        <w:t>1</w:t>
      </w:r>
      <w:r>
        <w:rPr>
          <w:lang w:eastAsia="zh-CN"/>
        </w:rPr>
        <w:t>.5.1</w:t>
      </w:r>
      <w:r>
        <w:rPr>
          <w:lang w:eastAsia="zh-CN"/>
        </w:rPr>
        <w:tab/>
        <w:t>General</w:t>
      </w:r>
      <w:bookmarkEnd w:id="2472"/>
      <w:bookmarkEnd w:id="2473"/>
      <w:bookmarkEnd w:id="2474"/>
      <w:bookmarkEnd w:id="2475"/>
      <w:bookmarkEnd w:id="2476"/>
      <w:bookmarkEnd w:id="2477"/>
      <w:bookmarkEnd w:id="2478"/>
      <w:bookmarkEnd w:id="2479"/>
      <w:bookmarkEnd w:id="2480"/>
      <w:bookmarkEnd w:id="2481"/>
      <w:bookmarkEnd w:id="248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3" w:name="_Toc85734250"/>
      <w:bookmarkStart w:id="2484" w:name="_Toc89431549"/>
      <w:bookmarkStart w:id="2485" w:name="_Toc97042357"/>
      <w:bookmarkStart w:id="2486" w:name="_Toc97045501"/>
      <w:bookmarkStart w:id="2487" w:name="_Toc97155246"/>
      <w:bookmarkStart w:id="2488" w:name="_Toc101521383"/>
      <w:bookmarkStart w:id="2489" w:name="_Toc138761651"/>
      <w:bookmarkStart w:id="2490" w:name="_Toc145707861"/>
      <w:bookmarkStart w:id="2491" w:name="_Toc160570342"/>
      <w:bookmarkStart w:id="2492" w:name="_Toc162007938"/>
      <w:bookmarkStart w:id="2493" w:name="_Toc175685409"/>
      <w:r>
        <w:rPr>
          <w:lang w:eastAsia="zh-CN"/>
        </w:rPr>
        <w:t>8.</w:t>
      </w:r>
      <w:r w:rsidR="007B0A3F">
        <w:rPr>
          <w:lang w:eastAsia="zh-CN"/>
        </w:rPr>
        <w:t>1</w:t>
      </w:r>
      <w:r>
        <w:rPr>
          <w:lang w:eastAsia="zh-CN"/>
        </w:rPr>
        <w:t>.5.2</w:t>
      </w:r>
      <w:r>
        <w:rPr>
          <w:lang w:eastAsia="zh-CN"/>
        </w:rPr>
        <w:tab/>
        <w:t>Structured data types</w:t>
      </w:r>
      <w:bookmarkEnd w:id="2483"/>
      <w:bookmarkEnd w:id="2484"/>
      <w:bookmarkEnd w:id="2485"/>
      <w:bookmarkEnd w:id="2486"/>
      <w:bookmarkEnd w:id="2487"/>
      <w:bookmarkEnd w:id="2488"/>
      <w:bookmarkEnd w:id="2489"/>
      <w:bookmarkEnd w:id="2490"/>
      <w:bookmarkEnd w:id="2491"/>
      <w:bookmarkEnd w:id="2492"/>
      <w:bookmarkEnd w:id="2493"/>
    </w:p>
    <w:p w14:paraId="50444C0A" w14:textId="7C920FAC" w:rsidR="00E667B4" w:rsidRDefault="00E667B4" w:rsidP="00E667B4">
      <w:pPr>
        <w:pStyle w:val="Heading5"/>
        <w:rPr>
          <w:lang w:eastAsia="zh-CN"/>
        </w:rPr>
      </w:pPr>
      <w:bookmarkStart w:id="2494" w:name="_Toc85734251"/>
      <w:bookmarkStart w:id="2495" w:name="_Toc89431550"/>
      <w:bookmarkStart w:id="2496" w:name="_Toc97042358"/>
      <w:bookmarkStart w:id="2497" w:name="_Toc97045502"/>
      <w:bookmarkStart w:id="2498" w:name="_Toc97155247"/>
      <w:bookmarkStart w:id="2499" w:name="_Toc101521384"/>
      <w:bookmarkStart w:id="2500" w:name="_Toc138761652"/>
      <w:bookmarkStart w:id="2501" w:name="_Toc145707862"/>
      <w:bookmarkStart w:id="2502" w:name="_Toc160570343"/>
      <w:bookmarkStart w:id="2503" w:name="_Toc162007939"/>
      <w:bookmarkStart w:id="2504" w:name="_Toc175685410"/>
      <w:r>
        <w:rPr>
          <w:lang w:eastAsia="zh-CN"/>
        </w:rPr>
        <w:t>8.</w:t>
      </w:r>
      <w:r w:rsidR="007B0A3F">
        <w:rPr>
          <w:lang w:eastAsia="zh-CN"/>
        </w:rPr>
        <w:t>1</w:t>
      </w:r>
      <w:r>
        <w:rPr>
          <w:lang w:eastAsia="zh-CN"/>
        </w:rPr>
        <w:t>.5.2.1</w:t>
      </w:r>
      <w:r>
        <w:rPr>
          <w:lang w:eastAsia="zh-CN"/>
        </w:rPr>
        <w:tab/>
        <w:t>Introduction</w:t>
      </w:r>
      <w:bookmarkEnd w:id="2494"/>
      <w:bookmarkEnd w:id="2495"/>
      <w:bookmarkEnd w:id="2496"/>
      <w:bookmarkEnd w:id="2497"/>
      <w:bookmarkEnd w:id="2498"/>
      <w:bookmarkEnd w:id="2499"/>
      <w:bookmarkEnd w:id="2500"/>
      <w:bookmarkEnd w:id="2501"/>
      <w:bookmarkEnd w:id="2502"/>
      <w:bookmarkEnd w:id="2503"/>
      <w:bookmarkEnd w:id="2504"/>
    </w:p>
    <w:p w14:paraId="6725FC83" w14:textId="78CFD3C0" w:rsidR="00E667B4" w:rsidRDefault="00E667B4" w:rsidP="00E667B4">
      <w:pPr>
        <w:pStyle w:val="Heading5"/>
        <w:rPr>
          <w:lang w:eastAsia="zh-CN"/>
        </w:rPr>
      </w:pPr>
      <w:bookmarkStart w:id="2505" w:name="_Toc85734252"/>
      <w:bookmarkStart w:id="2506" w:name="_Toc89431551"/>
      <w:bookmarkStart w:id="2507" w:name="_Toc97042359"/>
      <w:bookmarkStart w:id="2508" w:name="_Toc97045503"/>
      <w:bookmarkStart w:id="2509" w:name="_Toc97155248"/>
      <w:bookmarkStart w:id="2510" w:name="_Toc101521385"/>
      <w:bookmarkStart w:id="2511" w:name="_Toc138761653"/>
      <w:bookmarkStart w:id="2512" w:name="_Toc145707863"/>
      <w:bookmarkStart w:id="2513" w:name="_Toc160570344"/>
      <w:bookmarkStart w:id="2514" w:name="_Toc162007940"/>
      <w:bookmarkStart w:id="2515" w:name="_Toc175685411"/>
      <w:r>
        <w:rPr>
          <w:lang w:eastAsia="zh-CN"/>
        </w:rPr>
        <w:t>8.</w:t>
      </w:r>
      <w:r w:rsidR="007B0A3F">
        <w:rPr>
          <w:lang w:eastAsia="zh-CN"/>
        </w:rPr>
        <w:t>1</w:t>
      </w:r>
      <w:r>
        <w:rPr>
          <w:lang w:eastAsia="zh-CN"/>
        </w:rPr>
        <w:t>.5.2.2</w:t>
      </w:r>
      <w:r>
        <w:rPr>
          <w:lang w:eastAsia="zh-CN"/>
        </w:rPr>
        <w:tab/>
        <w:t>Type: EASRegistration</w:t>
      </w:r>
      <w:bookmarkEnd w:id="2505"/>
      <w:bookmarkEnd w:id="2506"/>
      <w:bookmarkEnd w:id="2507"/>
      <w:bookmarkEnd w:id="2508"/>
      <w:bookmarkEnd w:id="2509"/>
      <w:bookmarkEnd w:id="2510"/>
      <w:bookmarkEnd w:id="2511"/>
      <w:bookmarkEnd w:id="2512"/>
      <w:bookmarkEnd w:id="2513"/>
      <w:bookmarkEnd w:id="2514"/>
      <w:bookmarkEnd w:id="251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6" w:name="_Toc85734253"/>
      <w:bookmarkStart w:id="2517" w:name="_Toc89431552"/>
      <w:bookmarkStart w:id="2518" w:name="_Toc97042360"/>
      <w:bookmarkStart w:id="2519" w:name="_Toc97045504"/>
      <w:bookmarkStart w:id="2520" w:name="_Toc97155249"/>
      <w:bookmarkStart w:id="2521" w:name="_Toc101521386"/>
      <w:bookmarkStart w:id="2522" w:name="_Toc138761654"/>
      <w:bookmarkStart w:id="2523" w:name="_Toc145707864"/>
      <w:bookmarkStart w:id="2524" w:name="_Toc160570345"/>
      <w:bookmarkStart w:id="2525" w:name="_Toc162007941"/>
      <w:bookmarkStart w:id="2526" w:name="_Toc175685412"/>
      <w:r>
        <w:rPr>
          <w:lang w:eastAsia="zh-CN"/>
        </w:rPr>
        <w:lastRenderedPageBreak/>
        <w:t>8.</w:t>
      </w:r>
      <w:r w:rsidR="007B0A3F">
        <w:rPr>
          <w:lang w:eastAsia="zh-CN"/>
        </w:rPr>
        <w:t>1</w:t>
      </w:r>
      <w:r>
        <w:rPr>
          <w:lang w:eastAsia="zh-CN"/>
        </w:rPr>
        <w:t>.5.2.3</w:t>
      </w:r>
      <w:r>
        <w:rPr>
          <w:lang w:eastAsia="zh-CN"/>
        </w:rPr>
        <w:tab/>
        <w:t>Type: EASProfile</w:t>
      </w:r>
      <w:bookmarkEnd w:id="2516"/>
      <w:bookmarkEnd w:id="2517"/>
      <w:bookmarkEnd w:id="2518"/>
      <w:bookmarkEnd w:id="2519"/>
      <w:bookmarkEnd w:id="2520"/>
      <w:bookmarkEnd w:id="2521"/>
      <w:bookmarkEnd w:id="2522"/>
      <w:bookmarkEnd w:id="2523"/>
      <w:bookmarkEnd w:id="2524"/>
      <w:bookmarkEnd w:id="2525"/>
      <w:bookmarkEnd w:id="252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7" w:name="_Toc85734254"/>
      <w:bookmarkStart w:id="2528" w:name="_Toc89431553"/>
      <w:bookmarkStart w:id="2529" w:name="_Toc97042361"/>
      <w:bookmarkStart w:id="2530" w:name="_Toc97045505"/>
      <w:bookmarkStart w:id="2531" w:name="_Toc97155250"/>
      <w:bookmarkStart w:id="2532" w:name="_Toc101521387"/>
      <w:bookmarkStart w:id="2533" w:name="_Toc138761655"/>
      <w:bookmarkStart w:id="2534" w:name="_Toc145707865"/>
      <w:bookmarkStart w:id="2535" w:name="_Toc160570346"/>
      <w:bookmarkStart w:id="2536" w:name="_Toc162007942"/>
      <w:bookmarkStart w:id="2537" w:name="_Toc175685413"/>
      <w:r>
        <w:rPr>
          <w:lang w:eastAsia="zh-CN"/>
        </w:rPr>
        <w:lastRenderedPageBreak/>
        <w:t>8.</w:t>
      </w:r>
      <w:r w:rsidR="007B0A3F">
        <w:rPr>
          <w:lang w:eastAsia="zh-CN"/>
        </w:rPr>
        <w:t>1</w:t>
      </w:r>
      <w:r>
        <w:rPr>
          <w:lang w:eastAsia="zh-CN"/>
        </w:rPr>
        <w:t>.5.2.4</w:t>
      </w:r>
      <w:r>
        <w:rPr>
          <w:lang w:eastAsia="zh-CN"/>
        </w:rPr>
        <w:tab/>
        <w:t>Type: EASServiceKPI</w:t>
      </w:r>
      <w:bookmarkEnd w:id="2527"/>
      <w:bookmarkEnd w:id="2528"/>
      <w:bookmarkEnd w:id="2529"/>
      <w:bookmarkEnd w:id="2530"/>
      <w:bookmarkEnd w:id="2531"/>
      <w:bookmarkEnd w:id="2532"/>
      <w:bookmarkEnd w:id="2533"/>
      <w:bookmarkEnd w:id="2534"/>
      <w:bookmarkEnd w:id="2535"/>
      <w:bookmarkEnd w:id="2536"/>
      <w:bookmarkEnd w:id="253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8" w:name="_Toc85734255"/>
      <w:bookmarkStart w:id="2539" w:name="_Toc89431554"/>
      <w:bookmarkStart w:id="2540" w:name="_Toc97042362"/>
      <w:bookmarkStart w:id="2541" w:name="_Toc97045506"/>
      <w:bookmarkStart w:id="2542" w:name="_Toc97155251"/>
      <w:bookmarkStart w:id="2543" w:name="_Toc101521388"/>
      <w:bookmarkStart w:id="2544" w:name="_Toc138761656"/>
      <w:bookmarkStart w:id="2545" w:name="_Toc145707866"/>
      <w:bookmarkStart w:id="2546" w:name="_Toc160570347"/>
      <w:bookmarkStart w:id="2547" w:name="_Toc162007943"/>
      <w:bookmarkStart w:id="2548" w:name="_Toc175685414"/>
      <w:r>
        <w:rPr>
          <w:lang w:eastAsia="zh-CN"/>
        </w:rPr>
        <w:t>8.</w:t>
      </w:r>
      <w:r w:rsidR="007B0A3F">
        <w:rPr>
          <w:lang w:eastAsia="zh-CN"/>
        </w:rPr>
        <w:t>1</w:t>
      </w:r>
      <w:r>
        <w:rPr>
          <w:lang w:eastAsia="zh-CN"/>
        </w:rPr>
        <w:t>.5.2.5</w:t>
      </w:r>
      <w:r>
        <w:rPr>
          <w:lang w:eastAsia="zh-CN"/>
        </w:rPr>
        <w:tab/>
        <w:t>Type: EndPoint</w:t>
      </w:r>
      <w:bookmarkEnd w:id="2538"/>
      <w:bookmarkEnd w:id="2539"/>
      <w:bookmarkEnd w:id="2540"/>
      <w:bookmarkEnd w:id="2541"/>
      <w:bookmarkEnd w:id="2542"/>
      <w:bookmarkEnd w:id="2543"/>
      <w:bookmarkEnd w:id="2544"/>
      <w:bookmarkEnd w:id="2545"/>
      <w:bookmarkEnd w:id="2546"/>
      <w:bookmarkEnd w:id="2547"/>
      <w:bookmarkEnd w:id="254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9" w:name="_Toc85734256"/>
      <w:bookmarkStart w:id="2550" w:name="_Toc89431555"/>
      <w:bookmarkStart w:id="2551" w:name="_Toc97042363"/>
      <w:bookmarkStart w:id="2552" w:name="_Toc97045507"/>
      <w:bookmarkStart w:id="2553" w:name="_Toc97155252"/>
      <w:bookmarkStart w:id="2554" w:name="_Toc101521389"/>
      <w:bookmarkStart w:id="2555" w:name="_Toc138761657"/>
      <w:bookmarkStart w:id="2556" w:name="_Toc145707867"/>
      <w:bookmarkStart w:id="2557" w:name="_Toc160570348"/>
      <w:bookmarkStart w:id="2558" w:name="_Toc162007944"/>
      <w:bookmarkStart w:id="2559" w:name="_Toc175685415"/>
      <w:r>
        <w:rPr>
          <w:lang w:eastAsia="zh-CN"/>
        </w:rPr>
        <w:t>8.1.5.2.6</w:t>
      </w:r>
      <w:r>
        <w:rPr>
          <w:lang w:eastAsia="zh-CN"/>
        </w:rPr>
        <w:tab/>
        <w:t>Type: EASRegistrationPatch</w:t>
      </w:r>
      <w:bookmarkEnd w:id="2549"/>
      <w:bookmarkEnd w:id="2550"/>
      <w:bookmarkEnd w:id="2551"/>
      <w:bookmarkEnd w:id="2552"/>
      <w:bookmarkEnd w:id="2553"/>
      <w:bookmarkEnd w:id="2554"/>
      <w:bookmarkEnd w:id="2555"/>
      <w:bookmarkEnd w:id="2556"/>
      <w:bookmarkEnd w:id="2557"/>
      <w:bookmarkEnd w:id="2558"/>
      <w:bookmarkEnd w:id="255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60" w:name="_Toc138761658"/>
      <w:bookmarkStart w:id="2561" w:name="_Toc145707868"/>
      <w:bookmarkStart w:id="2562" w:name="_Toc160570349"/>
      <w:bookmarkStart w:id="2563" w:name="_Toc162007945"/>
      <w:bookmarkStart w:id="2564" w:name="_Toc175685416"/>
      <w:r>
        <w:rPr>
          <w:lang w:eastAsia="zh-CN"/>
        </w:rPr>
        <w:lastRenderedPageBreak/>
        <w:t>8.1.5.2.7</w:t>
      </w:r>
      <w:r>
        <w:rPr>
          <w:lang w:eastAsia="zh-CN"/>
        </w:rPr>
        <w:tab/>
        <w:t xml:space="preserve">Type: </w:t>
      </w:r>
      <w:r>
        <w:t>TransContSuppDetails</w:t>
      </w:r>
      <w:bookmarkEnd w:id="2560"/>
      <w:bookmarkEnd w:id="2561"/>
      <w:bookmarkEnd w:id="2562"/>
      <w:bookmarkEnd w:id="2563"/>
      <w:bookmarkEnd w:id="256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5" w:name="_Toc138761659"/>
      <w:bookmarkStart w:id="2566" w:name="_Toc145707869"/>
      <w:bookmarkStart w:id="2567" w:name="_Toc160570350"/>
      <w:bookmarkStart w:id="2568" w:name="_Toc162007946"/>
      <w:bookmarkStart w:id="2569" w:name="_Toc175685417"/>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5"/>
      <w:bookmarkEnd w:id="2566"/>
      <w:bookmarkEnd w:id="2567"/>
      <w:bookmarkEnd w:id="2568"/>
      <w:bookmarkEnd w:id="2569"/>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70" w:name="_Toc145707870"/>
      <w:bookmarkStart w:id="2571" w:name="_Toc160570351"/>
      <w:bookmarkStart w:id="2572" w:name="_Toc162007947"/>
      <w:bookmarkStart w:id="2573" w:name="_Toc175685418"/>
      <w:r>
        <w:rPr>
          <w:lang w:eastAsia="zh-CN"/>
        </w:rPr>
        <w:t>8.1.5.2.</w:t>
      </w:r>
      <w:r w:rsidRPr="009F6FAC">
        <w:rPr>
          <w:lang w:eastAsia="zh-CN"/>
        </w:rPr>
        <w:t>9</w:t>
      </w:r>
      <w:r>
        <w:rPr>
          <w:lang w:eastAsia="zh-CN"/>
        </w:rPr>
        <w:tab/>
        <w:t xml:space="preserve">Type: </w:t>
      </w:r>
      <w:r>
        <w:t>EASBdlReqs</w:t>
      </w:r>
      <w:bookmarkEnd w:id="2570"/>
      <w:bookmarkEnd w:id="2571"/>
      <w:bookmarkEnd w:id="2572"/>
      <w:bookmarkEnd w:id="257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4" w:name="_Toc145707871"/>
      <w:bookmarkStart w:id="2575" w:name="_Toc160570352"/>
      <w:bookmarkStart w:id="2576" w:name="_Toc162007948"/>
      <w:bookmarkStart w:id="2577" w:name="_Toc175685419"/>
      <w:r>
        <w:rPr>
          <w:lang w:eastAsia="zh-CN"/>
        </w:rPr>
        <w:lastRenderedPageBreak/>
        <w:t>8.1.5.2.</w:t>
      </w:r>
      <w:r w:rsidRPr="009F6FAC">
        <w:rPr>
          <w:lang w:eastAsia="zh-CN"/>
        </w:rPr>
        <w:t>10</w:t>
      </w:r>
      <w:r>
        <w:rPr>
          <w:lang w:eastAsia="zh-CN"/>
        </w:rPr>
        <w:tab/>
        <w:t xml:space="preserve">Type: </w:t>
      </w:r>
      <w:r>
        <w:t>CoordinatedAcrReqs</w:t>
      </w:r>
      <w:bookmarkEnd w:id="2574"/>
      <w:bookmarkEnd w:id="2575"/>
      <w:bookmarkEnd w:id="2576"/>
      <w:bookmarkEnd w:id="257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8" w:name="_Toc85734257"/>
      <w:bookmarkStart w:id="2579" w:name="_Toc89431556"/>
      <w:bookmarkStart w:id="2580" w:name="_Toc97042364"/>
      <w:bookmarkStart w:id="2581" w:name="_Toc97045508"/>
      <w:bookmarkStart w:id="2582" w:name="_Toc97155253"/>
      <w:bookmarkStart w:id="2583" w:name="_Toc101521390"/>
      <w:bookmarkStart w:id="2584" w:name="_Toc138761660"/>
      <w:bookmarkStart w:id="2585" w:name="_Toc145707872"/>
      <w:bookmarkStart w:id="2586" w:name="_Toc160570353"/>
      <w:bookmarkStart w:id="2587" w:name="_Toc162007949"/>
      <w:bookmarkStart w:id="2588" w:name="_Toc175685420"/>
      <w:r>
        <w:rPr>
          <w:lang w:eastAsia="zh-CN"/>
        </w:rPr>
        <w:t>8.</w:t>
      </w:r>
      <w:r w:rsidR="007B0A3F">
        <w:rPr>
          <w:lang w:eastAsia="zh-CN"/>
        </w:rPr>
        <w:t>1</w:t>
      </w:r>
      <w:r>
        <w:rPr>
          <w:lang w:eastAsia="zh-CN"/>
        </w:rPr>
        <w:t>.5.3</w:t>
      </w:r>
      <w:r>
        <w:rPr>
          <w:lang w:eastAsia="zh-CN"/>
        </w:rPr>
        <w:tab/>
        <w:t>Simple data types and enumerations</w:t>
      </w:r>
      <w:bookmarkEnd w:id="2578"/>
      <w:bookmarkEnd w:id="2579"/>
      <w:bookmarkEnd w:id="2580"/>
      <w:bookmarkEnd w:id="2581"/>
      <w:bookmarkEnd w:id="2582"/>
      <w:bookmarkEnd w:id="2583"/>
      <w:bookmarkEnd w:id="2584"/>
      <w:bookmarkEnd w:id="2585"/>
      <w:bookmarkEnd w:id="2586"/>
      <w:bookmarkEnd w:id="2587"/>
      <w:bookmarkEnd w:id="2588"/>
    </w:p>
    <w:p w14:paraId="32FEA8B3" w14:textId="77777777" w:rsidR="0094697A" w:rsidRDefault="0094697A" w:rsidP="0094697A">
      <w:pPr>
        <w:pStyle w:val="Heading5"/>
      </w:pPr>
      <w:bookmarkStart w:id="2589" w:name="_Toc97042365"/>
      <w:bookmarkStart w:id="2590" w:name="_Toc97045509"/>
      <w:bookmarkStart w:id="2591" w:name="_Toc97155254"/>
      <w:bookmarkStart w:id="2592" w:name="_Toc101521391"/>
      <w:bookmarkStart w:id="2593" w:name="_Toc138761661"/>
      <w:bookmarkStart w:id="2594" w:name="_Toc145707873"/>
      <w:bookmarkStart w:id="2595" w:name="_Toc160570354"/>
      <w:bookmarkStart w:id="2596" w:name="_Toc162007950"/>
      <w:bookmarkStart w:id="2597" w:name="_Toc175685421"/>
      <w:r>
        <w:t>8.1.5.3.1</w:t>
      </w:r>
      <w:r>
        <w:tab/>
        <w:t>Introduction</w:t>
      </w:r>
      <w:bookmarkEnd w:id="2589"/>
      <w:bookmarkEnd w:id="2590"/>
      <w:bookmarkEnd w:id="2591"/>
      <w:bookmarkEnd w:id="2592"/>
      <w:bookmarkEnd w:id="2593"/>
      <w:bookmarkEnd w:id="2594"/>
      <w:bookmarkEnd w:id="2595"/>
      <w:bookmarkEnd w:id="2596"/>
      <w:bookmarkEnd w:id="259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8" w:name="_Toc97042366"/>
      <w:bookmarkStart w:id="2599" w:name="_Toc97045510"/>
      <w:bookmarkStart w:id="2600" w:name="_Toc97155255"/>
      <w:bookmarkStart w:id="2601" w:name="_Toc101521392"/>
      <w:bookmarkStart w:id="2602" w:name="_Toc138761662"/>
      <w:bookmarkStart w:id="2603" w:name="_Toc145707874"/>
      <w:bookmarkStart w:id="2604" w:name="_Toc160570355"/>
      <w:bookmarkStart w:id="2605" w:name="_Toc162007951"/>
      <w:bookmarkStart w:id="2606" w:name="_Toc175685422"/>
      <w:r>
        <w:t>8.1.5.3.2</w:t>
      </w:r>
      <w:r>
        <w:tab/>
        <w:t>Simple data types</w:t>
      </w:r>
      <w:bookmarkEnd w:id="2598"/>
      <w:bookmarkEnd w:id="2599"/>
      <w:bookmarkEnd w:id="2600"/>
      <w:bookmarkEnd w:id="2601"/>
      <w:bookmarkEnd w:id="2602"/>
      <w:bookmarkEnd w:id="2603"/>
      <w:bookmarkEnd w:id="2604"/>
      <w:bookmarkEnd w:id="2605"/>
      <w:bookmarkEnd w:id="2606"/>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7" w:name="_Toc97042367"/>
      <w:bookmarkStart w:id="2608" w:name="_Toc97045511"/>
      <w:bookmarkStart w:id="2609" w:name="_Toc97155256"/>
      <w:bookmarkStart w:id="2610" w:name="_Toc101521393"/>
      <w:bookmarkStart w:id="2611" w:name="_Toc138761663"/>
      <w:bookmarkStart w:id="2612" w:name="_Toc145707875"/>
      <w:bookmarkStart w:id="2613" w:name="_Toc160570356"/>
      <w:bookmarkStart w:id="2614" w:name="_Toc162007952"/>
      <w:bookmarkStart w:id="2615" w:name="_Toc175685423"/>
      <w:r>
        <w:t>8.1.5.3.3</w:t>
      </w:r>
      <w:r>
        <w:tab/>
        <w:t>Enumeration: PermissionLevel</w:t>
      </w:r>
      <w:bookmarkEnd w:id="2607"/>
      <w:bookmarkEnd w:id="2608"/>
      <w:bookmarkEnd w:id="2609"/>
      <w:bookmarkEnd w:id="2610"/>
      <w:bookmarkEnd w:id="2611"/>
      <w:bookmarkEnd w:id="2612"/>
      <w:bookmarkEnd w:id="2613"/>
      <w:bookmarkEnd w:id="2614"/>
      <w:bookmarkEnd w:id="2615"/>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6" w:name="_Toc97042368"/>
      <w:bookmarkStart w:id="2617" w:name="_Toc97045512"/>
      <w:bookmarkStart w:id="2618" w:name="_Toc97155257"/>
      <w:bookmarkStart w:id="2619" w:name="_Toc101521394"/>
      <w:bookmarkStart w:id="2620" w:name="_Toc138761664"/>
      <w:bookmarkStart w:id="2621" w:name="_Toc145707876"/>
      <w:bookmarkStart w:id="2622" w:name="_Toc160570357"/>
      <w:bookmarkStart w:id="2623" w:name="_Toc162007953"/>
      <w:bookmarkStart w:id="2624" w:name="_Toc175685424"/>
      <w:r>
        <w:lastRenderedPageBreak/>
        <w:t>8.1.5.3.4</w:t>
      </w:r>
      <w:r>
        <w:tab/>
        <w:t>Enumeration: EASCategory</w:t>
      </w:r>
      <w:bookmarkEnd w:id="2616"/>
      <w:bookmarkEnd w:id="2617"/>
      <w:bookmarkEnd w:id="2618"/>
      <w:bookmarkEnd w:id="2619"/>
      <w:bookmarkEnd w:id="2620"/>
      <w:bookmarkEnd w:id="2621"/>
      <w:bookmarkEnd w:id="2622"/>
      <w:bookmarkEnd w:id="2623"/>
      <w:bookmarkEnd w:id="2624"/>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5" w:name="_Toc138761665"/>
      <w:bookmarkStart w:id="2626" w:name="_Toc145707877"/>
      <w:bookmarkStart w:id="2627" w:name="_Toc160570358"/>
      <w:bookmarkStart w:id="2628" w:name="_Toc162007954"/>
      <w:bookmarkStart w:id="2629" w:name="_Toc175685425"/>
      <w:r>
        <w:t>8.1.5.3.5</w:t>
      </w:r>
      <w:r>
        <w:tab/>
        <w:t>Enumeration: TransportProtocol</w:t>
      </w:r>
      <w:bookmarkEnd w:id="2625"/>
      <w:bookmarkEnd w:id="2626"/>
      <w:bookmarkEnd w:id="2627"/>
      <w:bookmarkEnd w:id="2628"/>
      <w:bookmarkEnd w:id="262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30" w:name="_Toc145707878"/>
      <w:bookmarkStart w:id="2631" w:name="_Toc160570359"/>
      <w:bookmarkStart w:id="2632" w:name="_Toc162007955"/>
      <w:bookmarkStart w:id="2633" w:name="_Toc175685426"/>
      <w:r>
        <w:t>8.1.5.3.</w:t>
      </w:r>
      <w:r w:rsidRPr="009F6FAC">
        <w:t>6</w:t>
      </w:r>
      <w:r>
        <w:tab/>
        <w:t>Enumeration: BdlType</w:t>
      </w:r>
      <w:bookmarkEnd w:id="2630"/>
      <w:bookmarkEnd w:id="2631"/>
      <w:bookmarkEnd w:id="2632"/>
      <w:bookmarkEnd w:id="263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4" w:name="_Toc145707879"/>
      <w:bookmarkStart w:id="2635" w:name="_Toc160570360"/>
      <w:bookmarkStart w:id="2636" w:name="_Toc162007956"/>
      <w:bookmarkStart w:id="2637" w:name="_Toc175685427"/>
      <w:r>
        <w:t>8.1.5.3.</w:t>
      </w:r>
      <w:r w:rsidRPr="009F6FAC">
        <w:t>7</w:t>
      </w:r>
      <w:r>
        <w:tab/>
        <w:t>Enumeration: Affinity</w:t>
      </w:r>
      <w:bookmarkEnd w:id="2634"/>
      <w:bookmarkEnd w:id="2635"/>
      <w:bookmarkEnd w:id="2636"/>
      <w:bookmarkEnd w:id="2637"/>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8" w:name="_Toc145707880"/>
      <w:bookmarkStart w:id="2639" w:name="_Toc160570361"/>
      <w:bookmarkStart w:id="2640" w:name="_Toc162007957"/>
      <w:bookmarkStart w:id="2641" w:name="_Toc175685428"/>
      <w:r>
        <w:lastRenderedPageBreak/>
        <w:t>8.1.5.3.</w:t>
      </w:r>
      <w:r w:rsidRPr="009F6FAC">
        <w:t>8</w:t>
      </w:r>
      <w:r>
        <w:tab/>
        <w:t>Enumeration: FailureAction</w:t>
      </w:r>
      <w:bookmarkEnd w:id="2638"/>
      <w:bookmarkEnd w:id="2639"/>
      <w:bookmarkEnd w:id="2640"/>
      <w:bookmarkEnd w:id="264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42" w:name="_Toc85734258"/>
      <w:bookmarkStart w:id="2643" w:name="_Toc89431557"/>
      <w:bookmarkStart w:id="2644" w:name="_Toc97042369"/>
      <w:bookmarkStart w:id="2645" w:name="_Toc97045513"/>
      <w:bookmarkStart w:id="2646" w:name="_Toc97155258"/>
      <w:bookmarkStart w:id="2647" w:name="_Toc101521395"/>
      <w:bookmarkStart w:id="2648" w:name="_Toc138761666"/>
      <w:bookmarkStart w:id="2649" w:name="_Toc145707881"/>
      <w:bookmarkStart w:id="2650" w:name="_Toc160570362"/>
      <w:bookmarkStart w:id="2651" w:name="_Toc162007958"/>
      <w:bookmarkStart w:id="2652" w:name="_Toc175685429"/>
      <w:r>
        <w:t>8.</w:t>
      </w:r>
      <w:r w:rsidR="007B0A3F">
        <w:t>1</w:t>
      </w:r>
      <w:r>
        <w:t>.6</w:t>
      </w:r>
      <w:r>
        <w:tab/>
        <w:t>Error Handling</w:t>
      </w:r>
      <w:bookmarkEnd w:id="2642"/>
      <w:bookmarkEnd w:id="2643"/>
      <w:bookmarkEnd w:id="2644"/>
      <w:bookmarkEnd w:id="2645"/>
      <w:bookmarkEnd w:id="2646"/>
      <w:bookmarkEnd w:id="2647"/>
      <w:bookmarkEnd w:id="2648"/>
      <w:bookmarkEnd w:id="2649"/>
      <w:bookmarkEnd w:id="2650"/>
      <w:bookmarkEnd w:id="2651"/>
      <w:bookmarkEnd w:id="2652"/>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3" w:name="_Toc85734259"/>
      <w:bookmarkStart w:id="2654" w:name="_Toc89431558"/>
      <w:bookmarkStart w:id="2655" w:name="_Toc97042370"/>
      <w:bookmarkStart w:id="2656" w:name="_Toc97045514"/>
      <w:bookmarkStart w:id="2657" w:name="_Toc97155259"/>
      <w:bookmarkStart w:id="2658" w:name="_Toc101521396"/>
      <w:bookmarkStart w:id="2659" w:name="_Toc138761667"/>
      <w:bookmarkStart w:id="2660" w:name="_Toc145707882"/>
      <w:bookmarkStart w:id="2661" w:name="_Toc160570363"/>
      <w:bookmarkStart w:id="2662" w:name="_Toc162007959"/>
      <w:bookmarkStart w:id="2663" w:name="_Toc175685430"/>
      <w:r>
        <w:t>8.</w:t>
      </w:r>
      <w:r w:rsidR="007B0A3F">
        <w:t>1</w:t>
      </w:r>
      <w:r>
        <w:t>.7</w:t>
      </w:r>
      <w:r>
        <w:tab/>
        <w:t>Feature negotiation</w:t>
      </w:r>
      <w:bookmarkEnd w:id="2653"/>
      <w:bookmarkEnd w:id="2654"/>
      <w:bookmarkEnd w:id="2655"/>
      <w:bookmarkEnd w:id="2656"/>
      <w:bookmarkEnd w:id="2657"/>
      <w:bookmarkEnd w:id="2658"/>
      <w:bookmarkEnd w:id="2659"/>
      <w:bookmarkEnd w:id="2660"/>
      <w:bookmarkEnd w:id="2661"/>
      <w:bookmarkEnd w:id="2662"/>
      <w:bookmarkEnd w:id="266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4" w:name="_Toc85734260"/>
      <w:bookmarkStart w:id="2665" w:name="_Toc89431559"/>
      <w:bookmarkStart w:id="2666" w:name="_Toc97042371"/>
      <w:bookmarkStart w:id="2667" w:name="_Toc97045515"/>
      <w:bookmarkStart w:id="2668" w:name="_Toc97155260"/>
      <w:bookmarkStart w:id="2669" w:name="_Toc101521397"/>
      <w:bookmarkStart w:id="2670" w:name="_Toc138761668"/>
      <w:bookmarkStart w:id="2671" w:name="_Toc145707883"/>
      <w:bookmarkStart w:id="2672" w:name="_Toc160570364"/>
      <w:bookmarkStart w:id="2673" w:name="_Toc162007960"/>
      <w:bookmarkStart w:id="2674" w:name="_Toc175685431"/>
      <w:r>
        <w:t>8.2</w:t>
      </w:r>
      <w:r>
        <w:tab/>
        <w:t>Eees_UELocation API</w:t>
      </w:r>
      <w:bookmarkEnd w:id="2664"/>
      <w:bookmarkEnd w:id="2665"/>
      <w:bookmarkEnd w:id="2666"/>
      <w:bookmarkEnd w:id="2667"/>
      <w:bookmarkEnd w:id="2668"/>
      <w:bookmarkEnd w:id="2669"/>
      <w:bookmarkEnd w:id="2670"/>
      <w:bookmarkEnd w:id="2671"/>
      <w:bookmarkEnd w:id="2672"/>
      <w:bookmarkEnd w:id="2673"/>
      <w:bookmarkEnd w:id="2674"/>
    </w:p>
    <w:p w14:paraId="6D967C31" w14:textId="732F6D3F" w:rsidR="00C95A9A" w:rsidRDefault="00C95A9A" w:rsidP="00C95A9A">
      <w:pPr>
        <w:pStyle w:val="Heading3"/>
      </w:pPr>
      <w:bookmarkStart w:id="2675" w:name="_Toc85734261"/>
      <w:bookmarkStart w:id="2676" w:name="_Toc89431560"/>
      <w:bookmarkStart w:id="2677" w:name="_Toc97042372"/>
      <w:bookmarkStart w:id="2678" w:name="_Toc97045516"/>
      <w:bookmarkStart w:id="2679" w:name="_Toc97155261"/>
      <w:bookmarkStart w:id="2680" w:name="_Toc101521398"/>
      <w:bookmarkStart w:id="2681" w:name="_Toc138761669"/>
      <w:bookmarkStart w:id="2682" w:name="_Toc145707884"/>
      <w:bookmarkStart w:id="2683" w:name="_Toc160570365"/>
      <w:bookmarkStart w:id="2684" w:name="_Toc162007961"/>
      <w:bookmarkStart w:id="2685" w:name="_Toc175685432"/>
      <w:r>
        <w:t>8.2.1</w:t>
      </w:r>
      <w:r>
        <w:tab/>
      </w:r>
      <w:bookmarkEnd w:id="2675"/>
      <w:r w:rsidR="00F63995">
        <w:t>Introduction</w:t>
      </w:r>
      <w:bookmarkEnd w:id="2676"/>
      <w:bookmarkEnd w:id="2677"/>
      <w:bookmarkEnd w:id="2678"/>
      <w:bookmarkEnd w:id="2679"/>
      <w:bookmarkEnd w:id="2680"/>
      <w:bookmarkEnd w:id="2681"/>
      <w:bookmarkEnd w:id="2682"/>
      <w:bookmarkEnd w:id="2683"/>
      <w:bookmarkEnd w:id="2684"/>
      <w:bookmarkEnd w:id="2685"/>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6" w:name="_Toc85734262"/>
      <w:bookmarkStart w:id="2687" w:name="_Toc89431561"/>
      <w:bookmarkStart w:id="2688" w:name="_Toc97042373"/>
      <w:bookmarkStart w:id="2689" w:name="_Toc97045517"/>
      <w:bookmarkStart w:id="2690" w:name="_Toc97155262"/>
      <w:bookmarkStart w:id="2691" w:name="_Toc101521399"/>
      <w:bookmarkStart w:id="2692" w:name="_Toc138761670"/>
      <w:bookmarkStart w:id="2693" w:name="_Toc145707885"/>
      <w:bookmarkStart w:id="2694" w:name="_Toc160570366"/>
      <w:bookmarkStart w:id="2695" w:name="_Toc162007962"/>
      <w:bookmarkStart w:id="2696" w:name="_Toc175685433"/>
      <w:r>
        <w:t>8.2.2</w:t>
      </w:r>
      <w:r>
        <w:tab/>
        <w:t>Resources</w:t>
      </w:r>
      <w:bookmarkEnd w:id="2686"/>
      <w:bookmarkEnd w:id="2687"/>
      <w:bookmarkEnd w:id="2688"/>
      <w:bookmarkEnd w:id="2689"/>
      <w:bookmarkEnd w:id="2690"/>
      <w:bookmarkEnd w:id="2691"/>
      <w:bookmarkEnd w:id="2692"/>
      <w:bookmarkEnd w:id="2693"/>
      <w:bookmarkEnd w:id="2694"/>
      <w:bookmarkEnd w:id="2695"/>
      <w:bookmarkEnd w:id="2696"/>
    </w:p>
    <w:p w14:paraId="5F4D41DF" w14:textId="440D3E81" w:rsidR="00C95A9A" w:rsidRDefault="00C95A9A" w:rsidP="00C95A9A">
      <w:pPr>
        <w:pStyle w:val="Heading4"/>
      </w:pPr>
      <w:bookmarkStart w:id="2697" w:name="_Toc85734263"/>
      <w:bookmarkStart w:id="2698" w:name="_Toc89431562"/>
      <w:bookmarkStart w:id="2699" w:name="_Toc97042374"/>
      <w:bookmarkStart w:id="2700" w:name="_Toc97045518"/>
      <w:bookmarkStart w:id="2701" w:name="_Toc97155263"/>
      <w:bookmarkStart w:id="2702" w:name="_Toc101521400"/>
      <w:bookmarkStart w:id="2703" w:name="_Toc138761671"/>
      <w:bookmarkStart w:id="2704" w:name="_Toc145707886"/>
      <w:bookmarkStart w:id="2705" w:name="_Toc160570367"/>
      <w:bookmarkStart w:id="2706" w:name="_Toc162007963"/>
      <w:bookmarkStart w:id="2707" w:name="_Toc175685434"/>
      <w:r>
        <w:t>8.2.2.1</w:t>
      </w:r>
      <w:r>
        <w:tab/>
        <w:t>Overview</w:t>
      </w:r>
      <w:bookmarkEnd w:id="2697"/>
      <w:bookmarkEnd w:id="2698"/>
      <w:bookmarkEnd w:id="2699"/>
      <w:bookmarkEnd w:id="2700"/>
      <w:bookmarkEnd w:id="2701"/>
      <w:bookmarkEnd w:id="2702"/>
      <w:bookmarkEnd w:id="2703"/>
      <w:bookmarkEnd w:id="2704"/>
      <w:bookmarkEnd w:id="2705"/>
      <w:bookmarkEnd w:id="2706"/>
      <w:bookmarkEnd w:id="270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9084373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8" w:name="_Toc85734264"/>
      <w:bookmarkStart w:id="2709" w:name="_Toc89431563"/>
      <w:bookmarkStart w:id="2710" w:name="_Toc97042375"/>
      <w:bookmarkStart w:id="2711" w:name="_Toc97045519"/>
      <w:bookmarkStart w:id="2712" w:name="_Toc97155264"/>
      <w:bookmarkStart w:id="2713" w:name="_Toc101521401"/>
      <w:bookmarkStart w:id="2714" w:name="_Toc138761672"/>
      <w:bookmarkStart w:id="2715" w:name="_Toc145707887"/>
      <w:bookmarkStart w:id="2716" w:name="_Toc160570368"/>
      <w:bookmarkStart w:id="2717" w:name="_Toc162007964"/>
      <w:bookmarkStart w:id="2718" w:name="_Toc175685435"/>
      <w:r>
        <w:t>8.2.2.2</w:t>
      </w:r>
      <w:r>
        <w:tab/>
        <w:t>Resource</w:t>
      </w:r>
      <w:r w:rsidRPr="00831458">
        <w:t xml:space="preserve">: </w:t>
      </w:r>
      <w:r>
        <w:t>Location Information Subscriptions</w:t>
      </w:r>
      <w:bookmarkEnd w:id="2708"/>
      <w:bookmarkEnd w:id="2709"/>
      <w:bookmarkEnd w:id="2710"/>
      <w:bookmarkEnd w:id="2711"/>
      <w:bookmarkEnd w:id="2712"/>
      <w:bookmarkEnd w:id="2713"/>
      <w:bookmarkEnd w:id="2714"/>
      <w:bookmarkEnd w:id="2715"/>
      <w:bookmarkEnd w:id="2716"/>
      <w:bookmarkEnd w:id="2717"/>
      <w:bookmarkEnd w:id="2718"/>
    </w:p>
    <w:p w14:paraId="7390CD20" w14:textId="17A056FB" w:rsidR="00C95A9A" w:rsidRDefault="00C95A9A" w:rsidP="00C95A9A">
      <w:pPr>
        <w:pStyle w:val="Heading5"/>
        <w:rPr>
          <w:lang w:eastAsia="zh-CN"/>
        </w:rPr>
      </w:pPr>
      <w:bookmarkStart w:id="2719" w:name="_Toc85734265"/>
      <w:bookmarkStart w:id="2720" w:name="_Toc89431564"/>
      <w:bookmarkStart w:id="2721" w:name="_Toc97042376"/>
      <w:bookmarkStart w:id="2722" w:name="_Toc97045520"/>
      <w:bookmarkStart w:id="2723" w:name="_Toc97155265"/>
      <w:bookmarkStart w:id="2724" w:name="_Toc101521402"/>
      <w:bookmarkStart w:id="2725" w:name="_Toc138761673"/>
      <w:bookmarkStart w:id="2726" w:name="_Toc145707888"/>
      <w:bookmarkStart w:id="2727" w:name="_Toc160570369"/>
      <w:bookmarkStart w:id="2728" w:name="_Toc162007965"/>
      <w:bookmarkStart w:id="2729" w:name="_Toc175685436"/>
      <w:r>
        <w:rPr>
          <w:lang w:eastAsia="zh-CN"/>
        </w:rPr>
        <w:t>8.2.2.2.1</w:t>
      </w:r>
      <w:r>
        <w:rPr>
          <w:lang w:eastAsia="zh-CN"/>
        </w:rPr>
        <w:tab/>
        <w:t>Description</w:t>
      </w:r>
      <w:bookmarkEnd w:id="2719"/>
      <w:bookmarkEnd w:id="2720"/>
      <w:bookmarkEnd w:id="2721"/>
      <w:bookmarkEnd w:id="2722"/>
      <w:bookmarkEnd w:id="2723"/>
      <w:bookmarkEnd w:id="2724"/>
      <w:bookmarkEnd w:id="2725"/>
      <w:bookmarkEnd w:id="2726"/>
      <w:bookmarkEnd w:id="2727"/>
      <w:bookmarkEnd w:id="2728"/>
      <w:bookmarkEnd w:id="272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30" w:name="_Toc85734266"/>
      <w:bookmarkStart w:id="2731" w:name="_Toc89431565"/>
      <w:bookmarkStart w:id="2732" w:name="_Toc97042377"/>
      <w:bookmarkStart w:id="2733" w:name="_Toc97045521"/>
      <w:bookmarkStart w:id="2734" w:name="_Toc97155266"/>
      <w:bookmarkStart w:id="2735" w:name="_Toc101521403"/>
      <w:bookmarkStart w:id="2736" w:name="_Toc138761674"/>
      <w:bookmarkStart w:id="2737" w:name="_Toc145707889"/>
      <w:bookmarkStart w:id="2738" w:name="_Toc160570370"/>
      <w:bookmarkStart w:id="2739" w:name="_Toc162007966"/>
      <w:bookmarkStart w:id="2740" w:name="_Toc175685437"/>
      <w:r>
        <w:rPr>
          <w:lang w:eastAsia="zh-CN"/>
        </w:rPr>
        <w:lastRenderedPageBreak/>
        <w:t>8.2.2.2.2</w:t>
      </w:r>
      <w:r>
        <w:rPr>
          <w:lang w:eastAsia="zh-CN"/>
        </w:rPr>
        <w:tab/>
        <w:t>Resource Definition</w:t>
      </w:r>
      <w:bookmarkEnd w:id="2730"/>
      <w:bookmarkEnd w:id="2731"/>
      <w:bookmarkEnd w:id="2732"/>
      <w:bookmarkEnd w:id="2733"/>
      <w:bookmarkEnd w:id="2734"/>
      <w:bookmarkEnd w:id="2735"/>
      <w:bookmarkEnd w:id="2736"/>
      <w:bookmarkEnd w:id="2737"/>
      <w:bookmarkEnd w:id="2738"/>
      <w:bookmarkEnd w:id="2739"/>
      <w:bookmarkEnd w:id="274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41" w:name="_Toc85734267"/>
      <w:bookmarkStart w:id="2742" w:name="_Toc89431566"/>
      <w:bookmarkStart w:id="2743" w:name="_Toc97042378"/>
      <w:bookmarkStart w:id="2744" w:name="_Toc97045522"/>
      <w:bookmarkStart w:id="2745" w:name="_Toc97155267"/>
      <w:bookmarkStart w:id="2746" w:name="_Toc101521404"/>
      <w:bookmarkStart w:id="2747" w:name="_Toc138761675"/>
      <w:bookmarkStart w:id="2748" w:name="_Toc145707890"/>
      <w:bookmarkStart w:id="2749" w:name="_Toc160570371"/>
      <w:bookmarkStart w:id="2750" w:name="_Toc162007967"/>
      <w:bookmarkStart w:id="2751" w:name="_Toc175685438"/>
      <w:r>
        <w:rPr>
          <w:lang w:eastAsia="zh-CN"/>
        </w:rPr>
        <w:t>8.2.2.2.3</w:t>
      </w:r>
      <w:r>
        <w:rPr>
          <w:lang w:eastAsia="zh-CN"/>
        </w:rPr>
        <w:tab/>
        <w:t>Resource Standard Methods</w:t>
      </w:r>
      <w:bookmarkEnd w:id="2741"/>
      <w:bookmarkEnd w:id="2742"/>
      <w:bookmarkEnd w:id="2743"/>
      <w:bookmarkEnd w:id="2744"/>
      <w:bookmarkEnd w:id="2745"/>
      <w:bookmarkEnd w:id="2746"/>
      <w:bookmarkEnd w:id="2747"/>
      <w:bookmarkEnd w:id="2748"/>
      <w:bookmarkEnd w:id="2749"/>
      <w:bookmarkEnd w:id="2750"/>
      <w:bookmarkEnd w:id="2751"/>
    </w:p>
    <w:p w14:paraId="432F835E" w14:textId="321DBDD0" w:rsidR="00C95A9A" w:rsidRDefault="00C95A9A" w:rsidP="00C95A9A">
      <w:pPr>
        <w:pStyle w:val="Heading6"/>
        <w:rPr>
          <w:lang w:eastAsia="zh-CN"/>
        </w:rPr>
      </w:pPr>
      <w:bookmarkStart w:id="2752" w:name="_Toc85734268"/>
      <w:bookmarkStart w:id="2753" w:name="_Toc89431567"/>
      <w:bookmarkStart w:id="2754" w:name="_Toc97042379"/>
      <w:bookmarkStart w:id="2755" w:name="_Toc97045523"/>
      <w:bookmarkStart w:id="2756" w:name="_Toc97155268"/>
      <w:bookmarkStart w:id="2757" w:name="_Toc101521405"/>
      <w:bookmarkStart w:id="2758" w:name="_Toc138761676"/>
      <w:bookmarkStart w:id="2759" w:name="_Toc145707891"/>
      <w:bookmarkStart w:id="2760" w:name="_Toc160570372"/>
      <w:bookmarkStart w:id="2761" w:name="_Toc162007968"/>
      <w:bookmarkStart w:id="2762" w:name="_Toc175685439"/>
      <w:r>
        <w:rPr>
          <w:lang w:eastAsia="zh-CN"/>
        </w:rPr>
        <w:t>8.2.2.2.3.1</w:t>
      </w:r>
      <w:r>
        <w:rPr>
          <w:lang w:eastAsia="zh-CN"/>
        </w:rPr>
        <w:tab/>
        <w:t>POST</w:t>
      </w:r>
      <w:bookmarkEnd w:id="2752"/>
      <w:bookmarkEnd w:id="2753"/>
      <w:bookmarkEnd w:id="2754"/>
      <w:bookmarkEnd w:id="2755"/>
      <w:bookmarkEnd w:id="2756"/>
      <w:bookmarkEnd w:id="2757"/>
      <w:bookmarkEnd w:id="2758"/>
      <w:bookmarkEnd w:id="2759"/>
      <w:bookmarkEnd w:id="2760"/>
      <w:bookmarkEnd w:id="2761"/>
      <w:bookmarkEnd w:id="276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3" w:name="_Toc85734269"/>
      <w:bookmarkStart w:id="2764" w:name="_Toc89431568"/>
      <w:bookmarkStart w:id="2765" w:name="_Toc97042380"/>
      <w:bookmarkStart w:id="2766" w:name="_Toc97045524"/>
      <w:bookmarkStart w:id="2767" w:name="_Toc97155269"/>
      <w:bookmarkStart w:id="2768" w:name="_Toc101521406"/>
      <w:bookmarkStart w:id="2769" w:name="_Toc138761677"/>
      <w:bookmarkStart w:id="2770" w:name="_Toc145707892"/>
      <w:bookmarkStart w:id="2771" w:name="_Toc160570373"/>
      <w:bookmarkStart w:id="2772" w:name="_Toc162007969"/>
      <w:bookmarkStart w:id="2773" w:name="_Toc175685440"/>
      <w:r>
        <w:rPr>
          <w:lang w:eastAsia="zh-CN"/>
        </w:rPr>
        <w:lastRenderedPageBreak/>
        <w:t>8.2.2.2.4</w:t>
      </w:r>
      <w:r>
        <w:rPr>
          <w:lang w:eastAsia="zh-CN"/>
        </w:rPr>
        <w:tab/>
        <w:t>Resource Custom Operations</w:t>
      </w:r>
      <w:bookmarkEnd w:id="2763"/>
      <w:bookmarkEnd w:id="2764"/>
      <w:bookmarkEnd w:id="2765"/>
      <w:bookmarkEnd w:id="2766"/>
      <w:bookmarkEnd w:id="2767"/>
      <w:bookmarkEnd w:id="2768"/>
      <w:bookmarkEnd w:id="2769"/>
      <w:bookmarkEnd w:id="2770"/>
      <w:bookmarkEnd w:id="2771"/>
      <w:bookmarkEnd w:id="2772"/>
      <w:bookmarkEnd w:id="2773"/>
    </w:p>
    <w:p w14:paraId="4A14BA72" w14:textId="77777777" w:rsidR="00C95A9A" w:rsidRDefault="00C95A9A" w:rsidP="00C95A9A">
      <w:r>
        <w:t>None.</w:t>
      </w:r>
    </w:p>
    <w:p w14:paraId="18418CCB" w14:textId="7AFCBE58" w:rsidR="00C95A9A" w:rsidRDefault="00C95A9A" w:rsidP="00C95A9A">
      <w:pPr>
        <w:pStyle w:val="Heading4"/>
      </w:pPr>
      <w:bookmarkStart w:id="2774" w:name="_Toc85734270"/>
      <w:bookmarkStart w:id="2775" w:name="_Toc89431569"/>
      <w:bookmarkStart w:id="2776" w:name="_Toc97042381"/>
      <w:bookmarkStart w:id="2777" w:name="_Toc97045525"/>
      <w:bookmarkStart w:id="2778" w:name="_Toc97155270"/>
      <w:bookmarkStart w:id="2779" w:name="_Toc101521407"/>
      <w:bookmarkStart w:id="2780" w:name="_Toc138761678"/>
      <w:bookmarkStart w:id="2781" w:name="_Toc145707893"/>
      <w:bookmarkStart w:id="2782" w:name="_Toc160570374"/>
      <w:bookmarkStart w:id="2783" w:name="_Toc162007970"/>
      <w:bookmarkStart w:id="2784" w:name="_Toc175685441"/>
      <w:r>
        <w:t>8.2.2.3</w:t>
      </w:r>
      <w:r>
        <w:tab/>
        <w:t>Resource</w:t>
      </w:r>
      <w:r w:rsidRPr="00831458">
        <w:t xml:space="preserve">: </w:t>
      </w:r>
      <w:r>
        <w:t>Individual Location Information Subscription</w:t>
      </w:r>
      <w:bookmarkEnd w:id="2774"/>
      <w:bookmarkEnd w:id="2775"/>
      <w:bookmarkEnd w:id="2776"/>
      <w:bookmarkEnd w:id="2777"/>
      <w:bookmarkEnd w:id="2778"/>
      <w:bookmarkEnd w:id="2779"/>
      <w:bookmarkEnd w:id="2780"/>
      <w:bookmarkEnd w:id="2781"/>
      <w:bookmarkEnd w:id="2782"/>
      <w:bookmarkEnd w:id="2783"/>
      <w:bookmarkEnd w:id="2784"/>
    </w:p>
    <w:p w14:paraId="25C3185F" w14:textId="10387C15" w:rsidR="00C95A9A" w:rsidRDefault="00C95A9A" w:rsidP="00C95A9A">
      <w:pPr>
        <w:pStyle w:val="Heading5"/>
        <w:rPr>
          <w:lang w:eastAsia="zh-CN"/>
        </w:rPr>
      </w:pPr>
      <w:bookmarkStart w:id="2785" w:name="_Toc85734271"/>
      <w:bookmarkStart w:id="2786" w:name="_Toc89431570"/>
      <w:bookmarkStart w:id="2787" w:name="_Toc97042382"/>
      <w:bookmarkStart w:id="2788" w:name="_Toc97045526"/>
      <w:bookmarkStart w:id="2789" w:name="_Toc97155271"/>
      <w:bookmarkStart w:id="2790" w:name="_Toc101521408"/>
      <w:bookmarkStart w:id="2791" w:name="_Toc138761679"/>
      <w:bookmarkStart w:id="2792" w:name="_Toc145707894"/>
      <w:bookmarkStart w:id="2793" w:name="_Toc160570375"/>
      <w:bookmarkStart w:id="2794" w:name="_Toc162007971"/>
      <w:bookmarkStart w:id="2795" w:name="_Toc175685442"/>
      <w:r>
        <w:rPr>
          <w:lang w:eastAsia="zh-CN"/>
        </w:rPr>
        <w:t>8.2.2.3.1</w:t>
      </w:r>
      <w:r>
        <w:rPr>
          <w:lang w:eastAsia="zh-CN"/>
        </w:rPr>
        <w:tab/>
        <w:t>Description</w:t>
      </w:r>
      <w:bookmarkEnd w:id="2785"/>
      <w:bookmarkEnd w:id="2786"/>
      <w:bookmarkEnd w:id="2787"/>
      <w:bookmarkEnd w:id="2788"/>
      <w:bookmarkEnd w:id="2789"/>
      <w:bookmarkEnd w:id="2790"/>
      <w:bookmarkEnd w:id="2791"/>
      <w:bookmarkEnd w:id="2792"/>
      <w:bookmarkEnd w:id="2793"/>
      <w:bookmarkEnd w:id="2794"/>
      <w:bookmarkEnd w:id="279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6" w:name="_Toc85734272"/>
      <w:bookmarkStart w:id="2797" w:name="_Toc89431571"/>
      <w:bookmarkStart w:id="2798" w:name="_Toc97042383"/>
      <w:bookmarkStart w:id="2799" w:name="_Toc97045527"/>
      <w:bookmarkStart w:id="2800" w:name="_Toc97155272"/>
      <w:bookmarkStart w:id="2801" w:name="_Toc101521409"/>
      <w:bookmarkStart w:id="2802" w:name="_Toc138761680"/>
      <w:bookmarkStart w:id="2803" w:name="_Toc145707895"/>
      <w:bookmarkStart w:id="2804" w:name="_Toc160570376"/>
      <w:bookmarkStart w:id="2805" w:name="_Toc162007972"/>
      <w:bookmarkStart w:id="2806" w:name="_Toc175685443"/>
      <w:r>
        <w:rPr>
          <w:lang w:eastAsia="zh-CN"/>
        </w:rPr>
        <w:t>8.2.2.3.2</w:t>
      </w:r>
      <w:r>
        <w:rPr>
          <w:lang w:eastAsia="zh-CN"/>
        </w:rPr>
        <w:tab/>
        <w:t>Resource Definition</w:t>
      </w:r>
      <w:bookmarkEnd w:id="2796"/>
      <w:bookmarkEnd w:id="2797"/>
      <w:bookmarkEnd w:id="2798"/>
      <w:bookmarkEnd w:id="2799"/>
      <w:bookmarkEnd w:id="2800"/>
      <w:bookmarkEnd w:id="2801"/>
      <w:bookmarkEnd w:id="2802"/>
      <w:bookmarkEnd w:id="2803"/>
      <w:bookmarkEnd w:id="2804"/>
      <w:bookmarkEnd w:id="2805"/>
      <w:bookmarkEnd w:id="280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7" w:name="_Toc85734273"/>
      <w:bookmarkStart w:id="2808" w:name="_Toc89431572"/>
      <w:bookmarkStart w:id="2809" w:name="_Toc97042384"/>
      <w:bookmarkStart w:id="2810" w:name="_Toc97045528"/>
      <w:bookmarkStart w:id="2811" w:name="_Toc97155273"/>
      <w:bookmarkStart w:id="2812" w:name="_Toc101521410"/>
      <w:bookmarkStart w:id="2813" w:name="_Toc138761681"/>
      <w:bookmarkStart w:id="2814" w:name="_Toc145707896"/>
      <w:bookmarkStart w:id="2815" w:name="_Toc160570377"/>
      <w:bookmarkStart w:id="2816" w:name="_Toc162007973"/>
      <w:bookmarkStart w:id="2817" w:name="_Toc175685444"/>
      <w:r>
        <w:rPr>
          <w:lang w:eastAsia="zh-CN"/>
        </w:rPr>
        <w:t>8.2.2.3.3</w:t>
      </w:r>
      <w:r>
        <w:rPr>
          <w:lang w:eastAsia="zh-CN"/>
        </w:rPr>
        <w:tab/>
        <w:t>Resource Standard Methods</w:t>
      </w:r>
      <w:bookmarkEnd w:id="2807"/>
      <w:bookmarkEnd w:id="2808"/>
      <w:bookmarkEnd w:id="2809"/>
      <w:bookmarkEnd w:id="2810"/>
      <w:bookmarkEnd w:id="2811"/>
      <w:bookmarkEnd w:id="2812"/>
      <w:bookmarkEnd w:id="2813"/>
      <w:bookmarkEnd w:id="2814"/>
      <w:bookmarkEnd w:id="2815"/>
      <w:bookmarkEnd w:id="2816"/>
      <w:bookmarkEnd w:id="2817"/>
    </w:p>
    <w:p w14:paraId="495ACCB9" w14:textId="4169AF66" w:rsidR="00C95A9A" w:rsidRDefault="00C95A9A" w:rsidP="00C95A9A">
      <w:pPr>
        <w:pStyle w:val="Heading6"/>
        <w:rPr>
          <w:lang w:eastAsia="zh-CN"/>
        </w:rPr>
      </w:pPr>
      <w:bookmarkStart w:id="2818" w:name="_Toc85734274"/>
      <w:bookmarkStart w:id="2819" w:name="_Toc89431573"/>
      <w:bookmarkStart w:id="2820" w:name="_Toc97042385"/>
      <w:bookmarkStart w:id="2821" w:name="_Toc97045529"/>
      <w:bookmarkStart w:id="2822" w:name="_Toc97155274"/>
      <w:bookmarkStart w:id="2823" w:name="_Toc101521411"/>
      <w:bookmarkStart w:id="2824" w:name="_Toc138761682"/>
      <w:bookmarkStart w:id="2825" w:name="_Toc145707897"/>
      <w:bookmarkStart w:id="2826" w:name="_Toc160570378"/>
      <w:bookmarkStart w:id="2827" w:name="_Toc162007974"/>
      <w:bookmarkStart w:id="2828" w:name="_Toc175685445"/>
      <w:r>
        <w:rPr>
          <w:lang w:eastAsia="zh-CN"/>
        </w:rPr>
        <w:t>8.2.2.3.3.1</w:t>
      </w:r>
      <w:r>
        <w:rPr>
          <w:lang w:eastAsia="zh-CN"/>
        </w:rPr>
        <w:tab/>
        <w:t>GET</w:t>
      </w:r>
      <w:bookmarkEnd w:id="2818"/>
      <w:bookmarkEnd w:id="2819"/>
      <w:bookmarkEnd w:id="2820"/>
      <w:bookmarkEnd w:id="2821"/>
      <w:bookmarkEnd w:id="2822"/>
      <w:bookmarkEnd w:id="2823"/>
      <w:bookmarkEnd w:id="2824"/>
      <w:bookmarkEnd w:id="2825"/>
      <w:bookmarkEnd w:id="2826"/>
      <w:bookmarkEnd w:id="2827"/>
      <w:bookmarkEnd w:id="282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9" w:name="_Toc85734275"/>
      <w:bookmarkStart w:id="2830" w:name="_Toc89431574"/>
      <w:bookmarkStart w:id="2831" w:name="_Toc97042386"/>
      <w:bookmarkStart w:id="2832" w:name="_Toc97045530"/>
      <w:bookmarkStart w:id="2833" w:name="_Toc97155275"/>
      <w:bookmarkStart w:id="2834" w:name="_Toc101521412"/>
      <w:bookmarkStart w:id="2835" w:name="_Toc138761683"/>
      <w:bookmarkStart w:id="2836" w:name="_Toc145707898"/>
      <w:bookmarkStart w:id="2837" w:name="_Toc160570379"/>
      <w:bookmarkStart w:id="2838" w:name="_Toc162007975"/>
      <w:bookmarkStart w:id="2839" w:name="_Toc175685446"/>
      <w:r>
        <w:rPr>
          <w:lang w:eastAsia="zh-CN"/>
        </w:rPr>
        <w:t>8.2.2.3.3.2</w:t>
      </w:r>
      <w:r>
        <w:rPr>
          <w:lang w:eastAsia="zh-CN"/>
        </w:rPr>
        <w:tab/>
        <w:t>PATCH</w:t>
      </w:r>
      <w:bookmarkEnd w:id="2829"/>
      <w:bookmarkEnd w:id="2830"/>
      <w:bookmarkEnd w:id="2831"/>
      <w:bookmarkEnd w:id="2832"/>
      <w:bookmarkEnd w:id="2833"/>
      <w:bookmarkEnd w:id="2834"/>
      <w:bookmarkEnd w:id="2835"/>
      <w:bookmarkEnd w:id="2836"/>
      <w:bookmarkEnd w:id="2837"/>
      <w:bookmarkEnd w:id="2838"/>
      <w:bookmarkEnd w:id="283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40" w:name="_Toc85734276"/>
      <w:bookmarkStart w:id="2841" w:name="_Toc89431575"/>
      <w:bookmarkStart w:id="2842" w:name="_Toc97042387"/>
      <w:bookmarkStart w:id="2843" w:name="_Toc97045531"/>
      <w:bookmarkStart w:id="2844" w:name="_Toc97155276"/>
      <w:bookmarkStart w:id="2845" w:name="_Toc101521413"/>
      <w:bookmarkStart w:id="2846" w:name="_Toc138761684"/>
      <w:bookmarkStart w:id="2847" w:name="_Toc145707899"/>
      <w:bookmarkStart w:id="2848" w:name="_Toc160570380"/>
      <w:bookmarkStart w:id="2849" w:name="_Toc162007976"/>
      <w:bookmarkStart w:id="2850" w:name="_Toc175685447"/>
      <w:r>
        <w:rPr>
          <w:lang w:eastAsia="zh-CN"/>
        </w:rPr>
        <w:t>8.2.2.3.3.3</w:t>
      </w:r>
      <w:r>
        <w:rPr>
          <w:lang w:eastAsia="zh-CN"/>
        </w:rPr>
        <w:tab/>
        <w:t>PUT</w:t>
      </w:r>
      <w:bookmarkEnd w:id="2840"/>
      <w:bookmarkEnd w:id="2841"/>
      <w:bookmarkEnd w:id="2842"/>
      <w:bookmarkEnd w:id="2843"/>
      <w:bookmarkEnd w:id="2844"/>
      <w:bookmarkEnd w:id="2845"/>
      <w:bookmarkEnd w:id="2846"/>
      <w:bookmarkEnd w:id="2847"/>
      <w:bookmarkEnd w:id="2848"/>
      <w:bookmarkEnd w:id="2849"/>
      <w:bookmarkEnd w:id="285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51" w:name="_Toc85734277"/>
      <w:bookmarkStart w:id="2852" w:name="_Toc89431576"/>
      <w:bookmarkStart w:id="2853" w:name="_Toc97042388"/>
      <w:bookmarkStart w:id="2854" w:name="_Toc97045532"/>
      <w:bookmarkStart w:id="2855" w:name="_Toc97155277"/>
      <w:bookmarkStart w:id="2856" w:name="_Toc101521414"/>
      <w:bookmarkStart w:id="2857" w:name="_Toc138761685"/>
      <w:bookmarkStart w:id="2858" w:name="_Toc145707900"/>
      <w:bookmarkStart w:id="2859" w:name="_Toc160570381"/>
      <w:bookmarkStart w:id="2860" w:name="_Toc162007977"/>
      <w:bookmarkStart w:id="2861" w:name="_Toc175685448"/>
      <w:r>
        <w:rPr>
          <w:lang w:eastAsia="zh-CN"/>
        </w:rPr>
        <w:t>8.2</w:t>
      </w:r>
      <w:r w:rsidR="00C95A9A">
        <w:rPr>
          <w:lang w:eastAsia="zh-CN"/>
        </w:rPr>
        <w:t>.2.3.3.4</w:t>
      </w:r>
      <w:r w:rsidR="00C95A9A">
        <w:rPr>
          <w:lang w:eastAsia="zh-CN"/>
        </w:rPr>
        <w:tab/>
        <w:t>DELETE</w:t>
      </w:r>
      <w:bookmarkEnd w:id="2851"/>
      <w:bookmarkEnd w:id="2852"/>
      <w:bookmarkEnd w:id="2853"/>
      <w:bookmarkEnd w:id="2854"/>
      <w:bookmarkEnd w:id="2855"/>
      <w:bookmarkEnd w:id="2856"/>
      <w:bookmarkEnd w:id="2857"/>
      <w:bookmarkEnd w:id="2858"/>
      <w:bookmarkEnd w:id="2859"/>
      <w:bookmarkEnd w:id="2860"/>
      <w:bookmarkEnd w:id="28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62" w:name="_Toc85734278"/>
      <w:bookmarkStart w:id="2863" w:name="_Toc89431577"/>
      <w:bookmarkStart w:id="2864" w:name="_Toc97042389"/>
      <w:bookmarkStart w:id="2865" w:name="_Toc97045533"/>
      <w:bookmarkStart w:id="2866" w:name="_Toc97155278"/>
      <w:bookmarkStart w:id="2867" w:name="_Toc101521415"/>
      <w:bookmarkStart w:id="2868" w:name="_Toc138761686"/>
      <w:bookmarkStart w:id="2869" w:name="_Toc145707901"/>
      <w:bookmarkStart w:id="2870" w:name="_Toc160570382"/>
      <w:bookmarkStart w:id="2871" w:name="_Toc162007978"/>
      <w:bookmarkStart w:id="2872" w:name="_Toc175685449"/>
      <w:r>
        <w:rPr>
          <w:lang w:eastAsia="zh-CN"/>
        </w:rPr>
        <w:t>8.2</w:t>
      </w:r>
      <w:r w:rsidR="00C95A9A">
        <w:rPr>
          <w:lang w:eastAsia="zh-CN"/>
        </w:rPr>
        <w:t>.2.3.4</w:t>
      </w:r>
      <w:r w:rsidR="00C95A9A">
        <w:rPr>
          <w:lang w:eastAsia="zh-CN"/>
        </w:rPr>
        <w:tab/>
        <w:t>Resource Custom Operations</w:t>
      </w:r>
      <w:bookmarkEnd w:id="2862"/>
      <w:bookmarkEnd w:id="2863"/>
      <w:bookmarkEnd w:id="2864"/>
      <w:bookmarkEnd w:id="2865"/>
      <w:bookmarkEnd w:id="2866"/>
      <w:bookmarkEnd w:id="2867"/>
      <w:bookmarkEnd w:id="2868"/>
      <w:bookmarkEnd w:id="2869"/>
      <w:bookmarkEnd w:id="2870"/>
      <w:bookmarkEnd w:id="2871"/>
      <w:bookmarkEnd w:id="287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3" w:name="_Toc85734279"/>
      <w:bookmarkStart w:id="2874" w:name="_Toc89431578"/>
      <w:bookmarkStart w:id="2875" w:name="_Toc97042390"/>
      <w:bookmarkStart w:id="2876" w:name="_Toc97045534"/>
      <w:bookmarkStart w:id="2877" w:name="_Toc97155279"/>
      <w:bookmarkStart w:id="2878" w:name="_Toc101521416"/>
      <w:bookmarkStart w:id="2879" w:name="_Toc138761687"/>
      <w:bookmarkStart w:id="2880" w:name="_Toc145707902"/>
      <w:bookmarkStart w:id="2881" w:name="_Toc160570383"/>
      <w:bookmarkStart w:id="2882" w:name="_Toc162007979"/>
      <w:bookmarkStart w:id="2883" w:name="_Toc175685450"/>
      <w:r>
        <w:t>8.2</w:t>
      </w:r>
      <w:r w:rsidR="00C95A9A">
        <w:t>.3</w:t>
      </w:r>
      <w:r w:rsidR="00C95A9A">
        <w:tab/>
        <w:t>Custom Operations without associated resources</w:t>
      </w:r>
      <w:bookmarkEnd w:id="2873"/>
      <w:bookmarkEnd w:id="2874"/>
      <w:bookmarkEnd w:id="2875"/>
      <w:bookmarkEnd w:id="2876"/>
      <w:bookmarkEnd w:id="2877"/>
      <w:bookmarkEnd w:id="2878"/>
      <w:bookmarkEnd w:id="2879"/>
      <w:bookmarkEnd w:id="2880"/>
      <w:bookmarkEnd w:id="2881"/>
      <w:bookmarkEnd w:id="2882"/>
      <w:bookmarkEnd w:id="2883"/>
    </w:p>
    <w:p w14:paraId="683CACC6" w14:textId="77777777" w:rsidR="0016246B" w:rsidRPr="000A7435" w:rsidRDefault="0016246B" w:rsidP="0016246B">
      <w:pPr>
        <w:pStyle w:val="Heading4"/>
      </w:pPr>
      <w:bookmarkStart w:id="2884" w:name="_Toc65839243"/>
      <w:bookmarkStart w:id="2885" w:name="_Toc85734280"/>
      <w:bookmarkStart w:id="2886" w:name="_Toc89431579"/>
      <w:bookmarkStart w:id="2887" w:name="_Toc97042391"/>
      <w:bookmarkStart w:id="2888" w:name="_Toc97045535"/>
      <w:bookmarkStart w:id="2889" w:name="_Toc97155280"/>
      <w:bookmarkStart w:id="2890" w:name="_Toc101521417"/>
      <w:bookmarkStart w:id="2891" w:name="_Toc138761688"/>
      <w:bookmarkStart w:id="2892" w:name="_Toc145707903"/>
      <w:bookmarkStart w:id="2893" w:name="_Toc160570384"/>
      <w:bookmarkStart w:id="2894" w:name="_Toc162007980"/>
      <w:bookmarkStart w:id="2895" w:name="_Toc175685451"/>
      <w:r>
        <w:t>8.2.3.1</w:t>
      </w:r>
      <w:r>
        <w:tab/>
        <w:t>Overview</w:t>
      </w:r>
      <w:bookmarkEnd w:id="2884"/>
      <w:bookmarkEnd w:id="2885"/>
      <w:bookmarkEnd w:id="2886"/>
      <w:bookmarkEnd w:id="2887"/>
      <w:bookmarkEnd w:id="2888"/>
      <w:bookmarkEnd w:id="2889"/>
      <w:bookmarkEnd w:id="2890"/>
      <w:bookmarkEnd w:id="2891"/>
      <w:bookmarkEnd w:id="2892"/>
      <w:bookmarkEnd w:id="2893"/>
      <w:bookmarkEnd w:id="2894"/>
      <w:bookmarkEnd w:id="289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7pt" o:ole="">
            <v:imagedata r:id="rId17" o:title=""/>
          </v:shape>
          <o:OLEObject Type="Embed" ProgID="Visio.Drawing.11" ShapeID="_x0000_i1028" DrawAspect="Content" ObjectID="_179084373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6" w:name="_Toc65839244"/>
      <w:bookmarkStart w:id="2897" w:name="_Toc85734281"/>
      <w:bookmarkStart w:id="2898" w:name="_Toc89431580"/>
      <w:bookmarkStart w:id="2899" w:name="_Toc97042392"/>
      <w:bookmarkStart w:id="2900" w:name="_Toc97045536"/>
      <w:bookmarkStart w:id="2901" w:name="_Toc97155281"/>
      <w:bookmarkStart w:id="2902" w:name="_Toc101521418"/>
      <w:bookmarkStart w:id="2903" w:name="_Toc138761689"/>
      <w:bookmarkStart w:id="2904" w:name="_Toc145707904"/>
      <w:bookmarkStart w:id="2905" w:name="_Toc160570385"/>
      <w:bookmarkStart w:id="2906" w:name="_Toc162007981"/>
      <w:bookmarkStart w:id="2907" w:name="_Toc175685452"/>
      <w:r>
        <w:t>8.2.3.2</w:t>
      </w:r>
      <w:r>
        <w:tab/>
        <w:t xml:space="preserve">Operation: </w:t>
      </w:r>
      <w:bookmarkEnd w:id="2896"/>
      <w:r>
        <w:t>Fetch</w:t>
      </w:r>
      <w:bookmarkEnd w:id="2897"/>
      <w:bookmarkEnd w:id="2898"/>
      <w:bookmarkEnd w:id="2899"/>
      <w:bookmarkEnd w:id="2900"/>
      <w:bookmarkEnd w:id="2901"/>
      <w:bookmarkEnd w:id="2902"/>
      <w:bookmarkEnd w:id="2903"/>
      <w:bookmarkEnd w:id="2904"/>
      <w:bookmarkEnd w:id="2905"/>
      <w:bookmarkEnd w:id="2906"/>
      <w:bookmarkEnd w:id="2907"/>
    </w:p>
    <w:p w14:paraId="7DBEC0F6" w14:textId="77777777" w:rsidR="0016246B" w:rsidRDefault="0016246B" w:rsidP="0016246B">
      <w:pPr>
        <w:pStyle w:val="Heading5"/>
      </w:pPr>
      <w:bookmarkStart w:id="2908" w:name="_Toc65839245"/>
      <w:bookmarkStart w:id="2909" w:name="_Toc85734282"/>
      <w:bookmarkStart w:id="2910" w:name="_Toc89431581"/>
      <w:bookmarkStart w:id="2911" w:name="_Toc97042393"/>
      <w:bookmarkStart w:id="2912" w:name="_Toc97045537"/>
      <w:bookmarkStart w:id="2913" w:name="_Toc97155282"/>
      <w:bookmarkStart w:id="2914" w:name="_Toc101521419"/>
      <w:bookmarkStart w:id="2915" w:name="_Toc138761690"/>
      <w:bookmarkStart w:id="2916" w:name="_Toc145707905"/>
      <w:bookmarkStart w:id="2917" w:name="_Toc160570386"/>
      <w:bookmarkStart w:id="2918" w:name="_Toc162007982"/>
      <w:bookmarkStart w:id="2919" w:name="_Toc175685453"/>
      <w:r>
        <w:t>8.2.3.2.1</w:t>
      </w:r>
      <w:r>
        <w:tab/>
        <w:t>Description</w:t>
      </w:r>
      <w:bookmarkEnd w:id="2908"/>
      <w:bookmarkEnd w:id="2909"/>
      <w:bookmarkEnd w:id="2910"/>
      <w:bookmarkEnd w:id="2911"/>
      <w:bookmarkEnd w:id="2912"/>
      <w:bookmarkEnd w:id="2913"/>
      <w:bookmarkEnd w:id="2914"/>
      <w:bookmarkEnd w:id="2915"/>
      <w:bookmarkEnd w:id="2916"/>
      <w:bookmarkEnd w:id="2917"/>
      <w:bookmarkEnd w:id="2918"/>
      <w:bookmarkEnd w:id="291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20" w:name="_Toc65839246"/>
      <w:bookmarkStart w:id="2921" w:name="_Toc85734283"/>
      <w:bookmarkStart w:id="2922" w:name="_Toc89431582"/>
      <w:bookmarkStart w:id="2923" w:name="_Toc97042394"/>
      <w:bookmarkStart w:id="2924" w:name="_Toc97045538"/>
      <w:bookmarkStart w:id="2925" w:name="_Toc97155283"/>
      <w:bookmarkStart w:id="2926" w:name="_Toc101521420"/>
      <w:bookmarkStart w:id="2927" w:name="_Toc138761691"/>
      <w:bookmarkStart w:id="2928" w:name="_Toc145707906"/>
      <w:bookmarkStart w:id="2929" w:name="_Toc160570387"/>
      <w:bookmarkStart w:id="2930" w:name="_Toc162007983"/>
      <w:bookmarkStart w:id="2931" w:name="_Toc175685454"/>
      <w:r>
        <w:t>8.2.3.2.2</w:t>
      </w:r>
      <w:r>
        <w:tab/>
        <w:t>Operation Definition</w:t>
      </w:r>
      <w:bookmarkEnd w:id="2920"/>
      <w:bookmarkEnd w:id="2921"/>
      <w:bookmarkEnd w:id="2922"/>
      <w:bookmarkEnd w:id="2923"/>
      <w:bookmarkEnd w:id="2924"/>
      <w:bookmarkEnd w:id="2925"/>
      <w:bookmarkEnd w:id="2926"/>
      <w:bookmarkEnd w:id="2927"/>
      <w:bookmarkEnd w:id="2928"/>
      <w:bookmarkEnd w:id="2929"/>
      <w:bookmarkEnd w:id="2930"/>
      <w:bookmarkEnd w:id="293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32" w:name="_Toc85734284"/>
      <w:bookmarkStart w:id="2933" w:name="_Toc89431583"/>
      <w:bookmarkStart w:id="2934" w:name="_Toc97042395"/>
      <w:bookmarkStart w:id="2935" w:name="_Toc97045539"/>
      <w:bookmarkStart w:id="2936" w:name="_Toc97155284"/>
      <w:bookmarkStart w:id="2937" w:name="_Toc101521421"/>
      <w:bookmarkStart w:id="2938" w:name="_Toc138761692"/>
      <w:bookmarkStart w:id="2939" w:name="_Toc145707907"/>
      <w:bookmarkStart w:id="2940" w:name="_Toc160570388"/>
      <w:bookmarkStart w:id="2941" w:name="_Toc162007984"/>
      <w:bookmarkStart w:id="2942" w:name="_Toc175685455"/>
      <w:r>
        <w:t>8.2</w:t>
      </w:r>
      <w:r w:rsidR="00C95A9A">
        <w:t>.4</w:t>
      </w:r>
      <w:r w:rsidR="00C95A9A">
        <w:tab/>
        <w:t>Notifications</w:t>
      </w:r>
      <w:bookmarkEnd w:id="2932"/>
      <w:bookmarkEnd w:id="2933"/>
      <w:bookmarkEnd w:id="2934"/>
      <w:bookmarkEnd w:id="2935"/>
      <w:bookmarkEnd w:id="2936"/>
      <w:bookmarkEnd w:id="2937"/>
      <w:bookmarkEnd w:id="2938"/>
      <w:bookmarkEnd w:id="2939"/>
      <w:bookmarkEnd w:id="2940"/>
      <w:bookmarkEnd w:id="2941"/>
      <w:bookmarkEnd w:id="2942"/>
    </w:p>
    <w:p w14:paraId="4202B195" w14:textId="4671DEE7" w:rsidR="00C95A9A" w:rsidRPr="00AF7276" w:rsidRDefault="00377899" w:rsidP="00C95A9A">
      <w:pPr>
        <w:pStyle w:val="Heading4"/>
      </w:pPr>
      <w:bookmarkStart w:id="2943" w:name="_Toc85734285"/>
      <w:bookmarkStart w:id="2944" w:name="_Toc89431584"/>
      <w:bookmarkStart w:id="2945" w:name="_Toc97042396"/>
      <w:bookmarkStart w:id="2946" w:name="_Toc97045540"/>
      <w:bookmarkStart w:id="2947" w:name="_Toc97155285"/>
      <w:bookmarkStart w:id="2948" w:name="_Toc101521422"/>
      <w:bookmarkStart w:id="2949" w:name="_Toc138761693"/>
      <w:bookmarkStart w:id="2950" w:name="_Toc145707908"/>
      <w:bookmarkStart w:id="2951" w:name="_Toc160570389"/>
      <w:bookmarkStart w:id="2952" w:name="_Toc162007985"/>
      <w:bookmarkStart w:id="2953" w:name="_Toc175685456"/>
      <w:r>
        <w:t>8.2</w:t>
      </w:r>
      <w:r w:rsidR="00C95A9A" w:rsidRPr="00AF7276">
        <w:t>.</w:t>
      </w:r>
      <w:r w:rsidR="00C95A9A">
        <w:t>4</w:t>
      </w:r>
      <w:r w:rsidR="00C95A9A" w:rsidRPr="00AF7276">
        <w:t>.1</w:t>
      </w:r>
      <w:r w:rsidR="00C95A9A" w:rsidRPr="00AF7276">
        <w:tab/>
        <w:t>General</w:t>
      </w:r>
      <w:bookmarkEnd w:id="2943"/>
      <w:bookmarkEnd w:id="2944"/>
      <w:bookmarkEnd w:id="2945"/>
      <w:bookmarkEnd w:id="2946"/>
      <w:bookmarkEnd w:id="2947"/>
      <w:bookmarkEnd w:id="2948"/>
      <w:bookmarkEnd w:id="2949"/>
      <w:bookmarkEnd w:id="2950"/>
      <w:bookmarkEnd w:id="2951"/>
      <w:bookmarkEnd w:id="2952"/>
      <w:bookmarkEnd w:id="295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4" w:name="_Toc85734286"/>
      <w:bookmarkStart w:id="2955" w:name="_Toc89431585"/>
      <w:bookmarkStart w:id="2956" w:name="_Toc97042397"/>
      <w:bookmarkStart w:id="2957" w:name="_Toc97045541"/>
      <w:bookmarkStart w:id="2958" w:name="_Toc97155286"/>
      <w:bookmarkStart w:id="2959" w:name="_Toc101521423"/>
      <w:bookmarkStart w:id="2960" w:name="_Toc138761694"/>
      <w:bookmarkStart w:id="2961" w:name="_Toc145707909"/>
      <w:bookmarkStart w:id="2962" w:name="_Toc160570390"/>
      <w:bookmarkStart w:id="2963" w:name="_Toc162007986"/>
      <w:bookmarkStart w:id="2964" w:name="_Toc175685457"/>
      <w:r>
        <w:rPr>
          <w:lang w:eastAsia="zh-CN"/>
        </w:rPr>
        <w:lastRenderedPageBreak/>
        <w:t>8.2</w:t>
      </w:r>
      <w:r w:rsidR="00C95A9A">
        <w:rPr>
          <w:lang w:eastAsia="zh-CN"/>
        </w:rPr>
        <w:t>.4.2</w:t>
      </w:r>
      <w:r w:rsidR="00C95A9A">
        <w:rPr>
          <w:lang w:eastAsia="zh-CN"/>
        </w:rPr>
        <w:tab/>
        <w:t>Location Information Notification</w:t>
      </w:r>
      <w:bookmarkEnd w:id="2954"/>
      <w:bookmarkEnd w:id="2955"/>
      <w:bookmarkEnd w:id="2956"/>
      <w:bookmarkEnd w:id="2957"/>
      <w:bookmarkEnd w:id="2958"/>
      <w:bookmarkEnd w:id="2959"/>
      <w:bookmarkEnd w:id="2960"/>
      <w:bookmarkEnd w:id="2961"/>
      <w:bookmarkEnd w:id="2962"/>
      <w:bookmarkEnd w:id="2963"/>
      <w:bookmarkEnd w:id="2964"/>
    </w:p>
    <w:p w14:paraId="68935CA8" w14:textId="1ACA0FA2" w:rsidR="00C95A9A" w:rsidRDefault="00377899" w:rsidP="00C95A9A">
      <w:pPr>
        <w:pStyle w:val="Heading5"/>
        <w:rPr>
          <w:lang w:eastAsia="zh-CN"/>
        </w:rPr>
      </w:pPr>
      <w:bookmarkStart w:id="2965" w:name="_Toc85734287"/>
      <w:bookmarkStart w:id="2966" w:name="_Toc89431586"/>
      <w:bookmarkStart w:id="2967" w:name="_Toc97042398"/>
      <w:bookmarkStart w:id="2968" w:name="_Toc97045542"/>
      <w:bookmarkStart w:id="2969" w:name="_Toc97155287"/>
      <w:bookmarkStart w:id="2970" w:name="_Toc101521424"/>
      <w:bookmarkStart w:id="2971" w:name="_Toc138761695"/>
      <w:bookmarkStart w:id="2972" w:name="_Toc145707910"/>
      <w:bookmarkStart w:id="2973" w:name="_Toc160570391"/>
      <w:bookmarkStart w:id="2974" w:name="_Toc162007987"/>
      <w:bookmarkStart w:id="2975" w:name="_Toc175685458"/>
      <w:r>
        <w:rPr>
          <w:lang w:eastAsia="zh-CN"/>
        </w:rPr>
        <w:t>8.2</w:t>
      </w:r>
      <w:r w:rsidR="00C95A9A">
        <w:rPr>
          <w:lang w:eastAsia="zh-CN"/>
        </w:rPr>
        <w:t>.4.2.1</w:t>
      </w:r>
      <w:r w:rsidR="00C95A9A">
        <w:rPr>
          <w:lang w:eastAsia="zh-CN"/>
        </w:rPr>
        <w:tab/>
        <w:t>Description</w:t>
      </w:r>
      <w:bookmarkEnd w:id="2965"/>
      <w:bookmarkEnd w:id="2966"/>
      <w:bookmarkEnd w:id="2967"/>
      <w:bookmarkEnd w:id="2968"/>
      <w:bookmarkEnd w:id="2969"/>
      <w:bookmarkEnd w:id="2970"/>
      <w:bookmarkEnd w:id="2971"/>
      <w:bookmarkEnd w:id="2972"/>
      <w:bookmarkEnd w:id="2973"/>
      <w:bookmarkEnd w:id="2974"/>
      <w:bookmarkEnd w:id="297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6" w:name="_Toc85734288"/>
      <w:bookmarkStart w:id="2977" w:name="_Toc89431587"/>
      <w:bookmarkStart w:id="2978" w:name="_Toc97042399"/>
      <w:bookmarkStart w:id="2979" w:name="_Toc97045543"/>
      <w:bookmarkStart w:id="2980" w:name="_Toc97155288"/>
      <w:bookmarkStart w:id="2981" w:name="_Toc101521425"/>
      <w:bookmarkStart w:id="2982" w:name="_Toc138761696"/>
      <w:bookmarkStart w:id="2983" w:name="_Toc145707911"/>
      <w:bookmarkStart w:id="2984" w:name="_Toc160570392"/>
      <w:bookmarkStart w:id="2985" w:name="_Toc162007988"/>
      <w:bookmarkStart w:id="2986" w:name="_Toc175685459"/>
      <w:r>
        <w:rPr>
          <w:lang w:eastAsia="zh-CN"/>
        </w:rPr>
        <w:t>8.2</w:t>
      </w:r>
      <w:r w:rsidR="00C95A9A">
        <w:rPr>
          <w:lang w:eastAsia="zh-CN"/>
        </w:rPr>
        <w:t>.4.2.2</w:t>
      </w:r>
      <w:r w:rsidR="00C95A9A">
        <w:rPr>
          <w:lang w:eastAsia="zh-CN"/>
        </w:rPr>
        <w:tab/>
      </w:r>
      <w:bookmarkEnd w:id="2976"/>
      <w:bookmarkEnd w:id="2977"/>
      <w:bookmarkEnd w:id="2978"/>
      <w:bookmarkEnd w:id="2979"/>
      <w:bookmarkEnd w:id="2980"/>
      <w:bookmarkEnd w:id="2981"/>
      <w:r w:rsidR="00C46D36">
        <w:rPr>
          <w:lang w:eastAsia="zh-CN"/>
        </w:rPr>
        <w:t>Target URI</w:t>
      </w:r>
      <w:bookmarkEnd w:id="2982"/>
      <w:bookmarkEnd w:id="2983"/>
      <w:bookmarkEnd w:id="2984"/>
      <w:bookmarkEnd w:id="2985"/>
      <w:bookmarkEnd w:id="298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7" w:name="_Toc532994457"/>
      <w:bookmarkStart w:id="2988" w:name="_Toc35971424"/>
      <w:bookmarkStart w:id="2989" w:name="_Toc67903541"/>
      <w:bookmarkStart w:id="2990" w:name="_Toc138761697"/>
      <w:bookmarkStart w:id="2991" w:name="_Toc145707912"/>
      <w:bookmarkStart w:id="2992" w:name="_Toc160570393"/>
      <w:bookmarkStart w:id="2993" w:name="_Toc162007989"/>
      <w:bookmarkStart w:id="2994" w:name="_Toc175685460"/>
      <w:r w:rsidRPr="006C7EB1">
        <w:t>8.2.4.2.3</w:t>
      </w:r>
      <w:r w:rsidRPr="006C7EB1">
        <w:tab/>
        <w:t>Standard Methods</w:t>
      </w:r>
      <w:bookmarkEnd w:id="2987"/>
      <w:bookmarkEnd w:id="2988"/>
      <w:bookmarkEnd w:id="2989"/>
      <w:bookmarkEnd w:id="2990"/>
      <w:bookmarkEnd w:id="2991"/>
      <w:bookmarkEnd w:id="2992"/>
      <w:bookmarkEnd w:id="2993"/>
      <w:bookmarkEnd w:id="2994"/>
    </w:p>
    <w:p w14:paraId="569C8ED1" w14:textId="1DF0991F" w:rsidR="00C95A9A" w:rsidRPr="00E73566" w:rsidRDefault="00C46D36" w:rsidP="006C7EB1">
      <w:pPr>
        <w:pStyle w:val="Heading6"/>
      </w:pPr>
      <w:bookmarkStart w:id="2995" w:name="_Toc532994458"/>
      <w:bookmarkStart w:id="2996" w:name="_Toc35971425"/>
      <w:bookmarkStart w:id="2997" w:name="_Toc138761698"/>
      <w:bookmarkStart w:id="2998" w:name="_Toc145707913"/>
      <w:bookmarkStart w:id="2999" w:name="_Toc160570394"/>
      <w:bookmarkStart w:id="3000" w:name="_Toc162007990"/>
      <w:bookmarkStart w:id="3001" w:name="_Toc175685461"/>
      <w:r>
        <w:rPr>
          <w:lang w:eastAsia="zh-CN"/>
        </w:rPr>
        <w:t>8.2.4.2</w:t>
      </w:r>
      <w:r>
        <w:t>.3</w:t>
      </w:r>
      <w:r w:rsidRPr="00986E88">
        <w:rPr>
          <w:noProof/>
        </w:rPr>
        <w:t>.1</w:t>
      </w:r>
      <w:r w:rsidRPr="00986E88">
        <w:rPr>
          <w:noProof/>
        </w:rPr>
        <w:tab/>
        <w:t>POST</w:t>
      </w:r>
      <w:bookmarkEnd w:id="2995"/>
      <w:bookmarkEnd w:id="2996"/>
      <w:bookmarkEnd w:id="2997"/>
      <w:bookmarkEnd w:id="2998"/>
      <w:bookmarkEnd w:id="2999"/>
      <w:bookmarkEnd w:id="3000"/>
      <w:bookmarkEnd w:id="300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02" w:name="_Toc100767573"/>
      <w:bookmarkStart w:id="3003" w:name="_Toc138761699"/>
      <w:bookmarkStart w:id="3004" w:name="_Toc145707914"/>
      <w:bookmarkStart w:id="3005" w:name="_Toc160570395"/>
      <w:bookmarkStart w:id="3006" w:name="_Toc162007991"/>
      <w:bookmarkStart w:id="3007" w:name="_Toc175685462"/>
      <w:r w:rsidRPr="00C955D0">
        <w:rPr>
          <w:lang w:val="fr-FR" w:eastAsia="zh-CN"/>
        </w:rPr>
        <w:t>8.2.4.</w:t>
      </w:r>
      <w:r w:rsidR="00AE15D9">
        <w:rPr>
          <w:lang w:val="fr-FR" w:eastAsia="zh-CN"/>
        </w:rPr>
        <w:t>3</w:t>
      </w:r>
      <w:r w:rsidRPr="00C955D0">
        <w:rPr>
          <w:lang w:val="fr-FR" w:eastAsia="zh-CN"/>
        </w:rPr>
        <w:tab/>
      </w:r>
      <w:bookmarkEnd w:id="3002"/>
      <w:r w:rsidRPr="00C955D0">
        <w:rPr>
          <w:lang w:val="fr-FR"/>
        </w:rPr>
        <w:t>User Consent Revocation Notification</w:t>
      </w:r>
      <w:bookmarkEnd w:id="3003"/>
      <w:bookmarkEnd w:id="3004"/>
      <w:bookmarkEnd w:id="3005"/>
      <w:bookmarkEnd w:id="3006"/>
      <w:bookmarkEnd w:id="3007"/>
    </w:p>
    <w:p w14:paraId="54C0443E" w14:textId="0339CE8D" w:rsidR="00606C35" w:rsidRPr="00C955D0" w:rsidRDefault="00606C35" w:rsidP="00606C35">
      <w:pPr>
        <w:pStyle w:val="Heading5"/>
        <w:rPr>
          <w:lang w:val="fr-FR" w:eastAsia="zh-CN"/>
        </w:rPr>
      </w:pPr>
      <w:bookmarkStart w:id="3008" w:name="_Toc100767574"/>
      <w:bookmarkStart w:id="3009" w:name="_Toc138761700"/>
      <w:bookmarkStart w:id="3010" w:name="_Toc145707915"/>
      <w:bookmarkStart w:id="3011" w:name="_Toc160570396"/>
      <w:bookmarkStart w:id="3012" w:name="_Toc162007992"/>
      <w:bookmarkStart w:id="3013" w:name="_Toc17568546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8"/>
      <w:bookmarkEnd w:id="3009"/>
      <w:bookmarkEnd w:id="3010"/>
      <w:bookmarkEnd w:id="3011"/>
      <w:bookmarkEnd w:id="3012"/>
      <w:bookmarkEnd w:id="3013"/>
    </w:p>
    <w:p w14:paraId="6F06DB82" w14:textId="77777777" w:rsidR="00606C35" w:rsidRDefault="00606C35" w:rsidP="00606C35">
      <w:pPr>
        <w:rPr>
          <w:noProof/>
        </w:rPr>
      </w:pPr>
      <w:bookmarkStart w:id="301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5" w:name="_Toc138761701"/>
      <w:bookmarkStart w:id="3016" w:name="_Toc145707916"/>
      <w:bookmarkStart w:id="3017" w:name="_Toc160570397"/>
      <w:bookmarkStart w:id="3018" w:name="_Toc162007993"/>
      <w:bookmarkStart w:id="3019" w:name="_Toc175685464"/>
      <w:r>
        <w:rPr>
          <w:lang w:eastAsia="zh-CN"/>
        </w:rPr>
        <w:t>8.2.4.</w:t>
      </w:r>
      <w:r w:rsidR="00AE15D9">
        <w:rPr>
          <w:lang w:eastAsia="zh-CN"/>
        </w:rPr>
        <w:t>3</w:t>
      </w:r>
      <w:r>
        <w:rPr>
          <w:lang w:eastAsia="zh-CN"/>
        </w:rPr>
        <w:t>.2</w:t>
      </w:r>
      <w:r>
        <w:rPr>
          <w:lang w:eastAsia="zh-CN"/>
        </w:rPr>
        <w:tab/>
      </w:r>
      <w:bookmarkEnd w:id="3014"/>
      <w:r>
        <w:rPr>
          <w:lang w:eastAsia="zh-CN"/>
        </w:rPr>
        <w:t>Target URI</w:t>
      </w:r>
      <w:bookmarkEnd w:id="3015"/>
      <w:bookmarkEnd w:id="3016"/>
      <w:bookmarkEnd w:id="3017"/>
      <w:bookmarkEnd w:id="3018"/>
      <w:bookmarkEnd w:id="301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20" w:name="_Toc138761702"/>
      <w:bookmarkStart w:id="3021" w:name="_Toc145707917"/>
      <w:bookmarkStart w:id="3022" w:name="_Toc160570398"/>
      <w:bookmarkStart w:id="3023" w:name="_Toc162007994"/>
      <w:bookmarkStart w:id="3024" w:name="_Toc175685465"/>
      <w:r>
        <w:rPr>
          <w:lang w:eastAsia="zh-CN"/>
        </w:rPr>
        <w:t>8.2.4.</w:t>
      </w:r>
      <w:r w:rsidR="00AE15D9">
        <w:rPr>
          <w:lang w:eastAsia="zh-CN"/>
        </w:rPr>
        <w:t>3</w:t>
      </w:r>
      <w:r w:rsidRPr="00986E88">
        <w:rPr>
          <w:noProof/>
        </w:rPr>
        <w:t>.3</w:t>
      </w:r>
      <w:r w:rsidRPr="00986E88">
        <w:rPr>
          <w:noProof/>
        </w:rPr>
        <w:tab/>
        <w:t>Standard Methods</w:t>
      </w:r>
      <w:bookmarkEnd w:id="3020"/>
      <w:bookmarkEnd w:id="3021"/>
      <w:bookmarkEnd w:id="3022"/>
      <w:bookmarkEnd w:id="3023"/>
      <w:bookmarkEnd w:id="302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5" w:name="_Toc85734289"/>
      <w:bookmarkStart w:id="3026" w:name="_Toc89431588"/>
      <w:bookmarkStart w:id="3027" w:name="_Toc97042400"/>
      <w:bookmarkStart w:id="3028" w:name="_Toc97045544"/>
      <w:bookmarkStart w:id="3029" w:name="_Toc97155289"/>
      <w:bookmarkStart w:id="3030" w:name="_Toc101521426"/>
      <w:bookmarkStart w:id="3031" w:name="_Toc138761703"/>
      <w:bookmarkStart w:id="3032" w:name="_Toc145707918"/>
      <w:bookmarkStart w:id="3033" w:name="_Toc160570399"/>
      <w:bookmarkStart w:id="3034" w:name="_Toc162007995"/>
      <w:bookmarkStart w:id="3035" w:name="_Toc175685466"/>
      <w:r>
        <w:t>8.2</w:t>
      </w:r>
      <w:r w:rsidR="00C95A9A">
        <w:t>.5</w:t>
      </w:r>
      <w:r w:rsidR="00C95A9A">
        <w:tab/>
        <w:t>Data Model</w:t>
      </w:r>
      <w:bookmarkEnd w:id="3025"/>
      <w:bookmarkEnd w:id="3026"/>
      <w:bookmarkEnd w:id="3027"/>
      <w:bookmarkEnd w:id="3028"/>
      <w:bookmarkEnd w:id="3029"/>
      <w:bookmarkEnd w:id="3030"/>
      <w:bookmarkEnd w:id="3031"/>
      <w:bookmarkEnd w:id="3032"/>
      <w:bookmarkEnd w:id="3033"/>
      <w:bookmarkEnd w:id="3034"/>
      <w:bookmarkEnd w:id="3035"/>
    </w:p>
    <w:p w14:paraId="369D2C9E" w14:textId="68F99EBE" w:rsidR="00C95A9A" w:rsidRDefault="00C95A9A" w:rsidP="00C95A9A">
      <w:pPr>
        <w:pStyle w:val="Heading4"/>
        <w:rPr>
          <w:lang w:eastAsia="zh-CN"/>
        </w:rPr>
      </w:pPr>
      <w:bookmarkStart w:id="3036" w:name="_Toc85734290"/>
      <w:bookmarkStart w:id="3037" w:name="_Toc89431589"/>
      <w:bookmarkStart w:id="3038" w:name="_Toc97042401"/>
      <w:bookmarkStart w:id="3039" w:name="_Toc97045545"/>
      <w:bookmarkStart w:id="3040" w:name="_Toc97155290"/>
      <w:bookmarkStart w:id="3041" w:name="_Toc101521427"/>
      <w:bookmarkStart w:id="3042" w:name="_Toc138761704"/>
      <w:bookmarkStart w:id="3043" w:name="_Toc145707919"/>
      <w:bookmarkStart w:id="3044" w:name="_Toc160570400"/>
      <w:bookmarkStart w:id="3045" w:name="_Toc162007996"/>
      <w:bookmarkStart w:id="3046" w:name="_Toc175685467"/>
      <w:r>
        <w:rPr>
          <w:lang w:eastAsia="zh-CN"/>
        </w:rPr>
        <w:t>8.</w:t>
      </w:r>
      <w:r w:rsidR="00377899">
        <w:rPr>
          <w:lang w:eastAsia="zh-CN"/>
        </w:rPr>
        <w:t>2</w:t>
      </w:r>
      <w:r>
        <w:rPr>
          <w:lang w:eastAsia="zh-CN"/>
        </w:rPr>
        <w:t>.5.1</w:t>
      </w:r>
      <w:r>
        <w:rPr>
          <w:lang w:eastAsia="zh-CN"/>
        </w:rPr>
        <w:tab/>
        <w:t>General</w:t>
      </w:r>
      <w:bookmarkEnd w:id="3036"/>
      <w:bookmarkEnd w:id="3037"/>
      <w:bookmarkEnd w:id="3038"/>
      <w:bookmarkEnd w:id="3039"/>
      <w:bookmarkEnd w:id="3040"/>
      <w:bookmarkEnd w:id="3041"/>
      <w:bookmarkEnd w:id="3042"/>
      <w:bookmarkEnd w:id="3043"/>
      <w:bookmarkEnd w:id="3044"/>
      <w:bookmarkEnd w:id="3045"/>
      <w:bookmarkEnd w:id="304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7" w:name="_Toc85734291"/>
      <w:bookmarkStart w:id="3048" w:name="_Toc89431590"/>
      <w:bookmarkStart w:id="3049" w:name="_Toc97042402"/>
      <w:bookmarkStart w:id="3050" w:name="_Toc97045546"/>
      <w:bookmarkStart w:id="3051" w:name="_Toc97155291"/>
      <w:bookmarkStart w:id="3052" w:name="_Toc101521428"/>
      <w:bookmarkStart w:id="3053" w:name="_Toc138761705"/>
      <w:bookmarkStart w:id="3054" w:name="_Toc145707920"/>
      <w:bookmarkStart w:id="3055" w:name="_Toc160570401"/>
      <w:bookmarkStart w:id="3056" w:name="_Toc162007997"/>
      <w:bookmarkStart w:id="3057" w:name="_Toc175685468"/>
      <w:r>
        <w:rPr>
          <w:lang w:eastAsia="zh-CN"/>
        </w:rPr>
        <w:lastRenderedPageBreak/>
        <w:t>8.2</w:t>
      </w:r>
      <w:r w:rsidR="00C95A9A">
        <w:rPr>
          <w:lang w:eastAsia="zh-CN"/>
        </w:rPr>
        <w:t>.5.2</w:t>
      </w:r>
      <w:r w:rsidR="00C95A9A">
        <w:rPr>
          <w:lang w:eastAsia="zh-CN"/>
        </w:rPr>
        <w:tab/>
        <w:t>Structured data types</w:t>
      </w:r>
      <w:bookmarkEnd w:id="3047"/>
      <w:bookmarkEnd w:id="3048"/>
      <w:bookmarkEnd w:id="3049"/>
      <w:bookmarkEnd w:id="3050"/>
      <w:bookmarkEnd w:id="3051"/>
      <w:bookmarkEnd w:id="3052"/>
      <w:bookmarkEnd w:id="3053"/>
      <w:bookmarkEnd w:id="3054"/>
      <w:bookmarkEnd w:id="3055"/>
      <w:bookmarkEnd w:id="3056"/>
      <w:bookmarkEnd w:id="3057"/>
    </w:p>
    <w:p w14:paraId="28C1213A" w14:textId="57E237A7" w:rsidR="00C95A9A" w:rsidRDefault="00377899" w:rsidP="00C95A9A">
      <w:pPr>
        <w:pStyle w:val="Heading5"/>
        <w:rPr>
          <w:lang w:eastAsia="zh-CN"/>
        </w:rPr>
      </w:pPr>
      <w:bookmarkStart w:id="3058" w:name="_Toc85734292"/>
      <w:bookmarkStart w:id="3059" w:name="_Toc89431591"/>
      <w:bookmarkStart w:id="3060" w:name="_Toc97042403"/>
      <w:bookmarkStart w:id="3061" w:name="_Toc97045547"/>
      <w:bookmarkStart w:id="3062" w:name="_Toc97155292"/>
      <w:bookmarkStart w:id="3063" w:name="_Toc101521429"/>
      <w:bookmarkStart w:id="3064" w:name="_Toc138761706"/>
      <w:bookmarkStart w:id="3065" w:name="_Toc145707921"/>
      <w:bookmarkStart w:id="3066" w:name="_Toc160570402"/>
      <w:bookmarkStart w:id="3067" w:name="_Toc162007998"/>
      <w:bookmarkStart w:id="3068" w:name="_Toc175685469"/>
      <w:r>
        <w:rPr>
          <w:lang w:eastAsia="zh-CN"/>
        </w:rPr>
        <w:t>8.2</w:t>
      </w:r>
      <w:r w:rsidR="00C95A9A">
        <w:rPr>
          <w:lang w:eastAsia="zh-CN"/>
        </w:rPr>
        <w:t>.5.2.1</w:t>
      </w:r>
      <w:r w:rsidR="00C95A9A">
        <w:rPr>
          <w:lang w:eastAsia="zh-CN"/>
        </w:rPr>
        <w:tab/>
        <w:t>Introduction</w:t>
      </w:r>
      <w:bookmarkEnd w:id="3058"/>
      <w:bookmarkEnd w:id="3059"/>
      <w:bookmarkEnd w:id="3060"/>
      <w:bookmarkEnd w:id="3061"/>
      <w:bookmarkEnd w:id="3062"/>
      <w:bookmarkEnd w:id="3063"/>
      <w:bookmarkEnd w:id="3064"/>
      <w:bookmarkEnd w:id="3065"/>
      <w:bookmarkEnd w:id="3066"/>
      <w:bookmarkEnd w:id="3067"/>
      <w:bookmarkEnd w:id="3068"/>
    </w:p>
    <w:p w14:paraId="142473D5" w14:textId="6F9C799D" w:rsidR="00C95A9A" w:rsidRDefault="00377899" w:rsidP="00C95A9A">
      <w:pPr>
        <w:pStyle w:val="Heading5"/>
        <w:rPr>
          <w:lang w:eastAsia="zh-CN"/>
        </w:rPr>
      </w:pPr>
      <w:bookmarkStart w:id="3069" w:name="_Toc85734293"/>
      <w:bookmarkStart w:id="3070" w:name="_Toc89431592"/>
      <w:bookmarkStart w:id="3071" w:name="_Toc97042404"/>
      <w:bookmarkStart w:id="3072" w:name="_Toc97045548"/>
      <w:bookmarkStart w:id="3073" w:name="_Toc97155293"/>
      <w:bookmarkStart w:id="3074" w:name="_Toc101521430"/>
      <w:bookmarkStart w:id="3075" w:name="_Toc138761707"/>
      <w:bookmarkStart w:id="3076" w:name="_Toc145707922"/>
      <w:bookmarkStart w:id="3077" w:name="_Toc160570403"/>
      <w:bookmarkStart w:id="3078" w:name="_Toc162007999"/>
      <w:bookmarkStart w:id="3079" w:name="_Toc175685470"/>
      <w:r>
        <w:rPr>
          <w:lang w:eastAsia="zh-CN"/>
        </w:rPr>
        <w:t>8.2</w:t>
      </w:r>
      <w:r w:rsidR="00C95A9A">
        <w:rPr>
          <w:lang w:eastAsia="zh-CN"/>
        </w:rPr>
        <w:t>.5.2.2</w:t>
      </w:r>
      <w:r w:rsidR="00C95A9A">
        <w:rPr>
          <w:lang w:eastAsia="zh-CN"/>
        </w:rPr>
        <w:tab/>
        <w:t>Type: LocationSubscription</w:t>
      </w:r>
      <w:bookmarkEnd w:id="3069"/>
      <w:bookmarkEnd w:id="3070"/>
      <w:bookmarkEnd w:id="3071"/>
      <w:bookmarkEnd w:id="3072"/>
      <w:bookmarkEnd w:id="3073"/>
      <w:bookmarkEnd w:id="3074"/>
      <w:bookmarkEnd w:id="3075"/>
      <w:bookmarkEnd w:id="3076"/>
      <w:bookmarkEnd w:id="3077"/>
      <w:bookmarkEnd w:id="3078"/>
      <w:bookmarkEnd w:id="307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80" w:name="_Toc85734294"/>
      <w:bookmarkStart w:id="3081" w:name="_Toc89431593"/>
      <w:bookmarkStart w:id="3082" w:name="_Toc97042405"/>
      <w:bookmarkStart w:id="3083" w:name="_Toc97045549"/>
      <w:bookmarkStart w:id="3084" w:name="_Toc97155294"/>
      <w:bookmarkStart w:id="3085" w:name="_Toc101521431"/>
      <w:bookmarkStart w:id="3086" w:name="_Toc138761708"/>
      <w:bookmarkStart w:id="3087" w:name="_Toc145707923"/>
      <w:bookmarkStart w:id="3088" w:name="_Toc160570404"/>
      <w:bookmarkStart w:id="3089" w:name="_Toc162008000"/>
      <w:bookmarkStart w:id="3090" w:name="_Toc175685471"/>
      <w:r>
        <w:rPr>
          <w:lang w:eastAsia="zh-CN"/>
        </w:rPr>
        <w:t>8.2</w:t>
      </w:r>
      <w:r w:rsidR="00C95A9A">
        <w:rPr>
          <w:lang w:eastAsia="zh-CN"/>
        </w:rPr>
        <w:t>.5.2.3</w:t>
      </w:r>
      <w:r w:rsidR="00C95A9A">
        <w:rPr>
          <w:lang w:eastAsia="zh-CN"/>
        </w:rPr>
        <w:tab/>
        <w:t>Type: LocationSubscriptionPatch</w:t>
      </w:r>
      <w:bookmarkEnd w:id="3080"/>
      <w:bookmarkEnd w:id="3081"/>
      <w:bookmarkEnd w:id="3082"/>
      <w:bookmarkEnd w:id="3083"/>
      <w:bookmarkEnd w:id="3084"/>
      <w:bookmarkEnd w:id="3085"/>
      <w:bookmarkEnd w:id="3086"/>
      <w:bookmarkEnd w:id="3087"/>
      <w:bookmarkEnd w:id="3088"/>
      <w:bookmarkEnd w:id="3089"/>
      <w:bookmarkEnd w:id="309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91" w:name="_Toc85734295"/>
      <w:bookmarkStart w:id="3092" w:name="_Toc89431594"/>
      <w:bookmarkStart w:id="3093" w:name="_Toc97042406"/>
      <w:bookmarkStart w:id="3094" w:name="_Toc97045550"/>
      <w:bookmarkStart w:id="3095" w:name="_Toc97155295"/>
      <w:bookmarkStart w:id="3096" w:name="_Toc101521432"/>
      <w:bookmarkStart w:id="3097" w:name="_Toc138761709"/>
      <w:bookmarkStart w:id="3098" w:name="_Toc145707924"/>
      <w:bookmarkStart w:id="3099" w:name="_Toc160570405"/>
      <w:bookmarkStart w:id="3100" w:name="_Toc162008001"/>
      <w:bookmarkStart w:id="3101" w:name="_Toc175685472"/>
      <w:r>
        <w:rPr>
          <w:lang w:eastAsia="zh-CN"/>
        </w:rPr>
        <w:t>8.</w:t>
      </w:r>
      <w:r w:rsidR="00377899">
        <w:rPr>
          <w:lang w:eastAsia="zh-CN"/>
        </w:rPr>
        <w:t>2</w:t>
      </w:r>
      <w:r>
        <w:rPr>
          <w:lang w:eastAsia="zh-CN"/>
        </w:rPr>
        <w:t>.5.2.4</w:t>
      </w:r>
      <w:r>
        <w:rPr>
          <w:lang w:eastAsia="zh-CN"/>
        </w:rPr>
        <w:tab/>
        <w:t>Type: LocationNotification</w:t>
      </w:r>
      <w:bookmarkEnd w:id="3091"/>
      <w:bookmarkEnd w:id="3092"/>
      <w:bookmarkEnd w:id="3093"/>
      <w:bookmarkEnd w:id="3094"/>
      <w:bookmarkEnd w:id="3095"/>
      <w:bookmarkEnd w:id="3096"/>
      <w:bookmarkEnd w:id="3097"/>
      <w:bookmarkEnd w:id="3098"/>
      <w:bookmarkEnd w:id="3099"/>
      <w:bookmarkEnd w:id="3100"/>
      <w:bookmarkEnd w:id="3101"/>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02" w:name="_Toc85734296"/>
      <w:bookmarkStart w:id="3103" w:name="_Toc89431595"/>
      <w:bookmarkStart w:id="3104" w:name="_Toc97042407"/>
      <w:bookmarkStart w:id="3105" w:name="_Toc97045551"/>
      <w:bookmarkStart w:id="3106" w:name="_Toc97155296"/>
      <w:bookmarkStart w:id="3107" w:name="_Toc101521433"/>
      <w:bookmarkStart w:id="3108" w:name="_Toc138761710"/>
      <w:bookmarkStart w:id="3109" w:name="_Toc145707925"/>
      <w:bookmarkStart w:id="3110" w:name="_Toc160570406"/>
      <w:bookmarkStart w:id="3111" w:name="_Toc162008002"/>
      <w:bookmarkStart w:id="3112" w:name="_Toc175685473"/>
      <w:r>
        <w:rPr>
          <w:lang w:eastAsia="zh-CN"/>
        </w:rPr>
        <w:t>8.2</w:t>
      </w:r>
      <w:r w:rsidR="00C95A9A">
        <w:rPr>
          <w:lang w:eastAsia="zh-CN"/>
        </w:rPr>
        <w:t>.5.2.5</w:t>
      </w:r>
      <w:r w:rsidR="00C95A9A">
        <w:rPr>
          <w:lang w:eastAsia="zh-CN"/>
        </w:rPr>
        <w:tab/>
        <w:t>Type: LocationEvent</w:t>
      </w:r>
      <w:bookmarkEnd w:id="3102"/>
      <w:bookmarkEnd w:id="3103"/>
      <w:bookmarkEnd w:id="3104"/>
      <w:bookmarkEnd w:id="3105"/>
      <w:bookmarkEnd w:id="3106"/>
      <w:bookmarkEnd w:id="3107"/>
      <w:bookmarkEnd w:id="3108"/>
      <w:bookmarkEnd w:id="3109"/>
      <w:bookmarkEnd w:id="3110"/>
      <w:bookmarkEnd w:id="3111"/>
      <w:bookmarkEnd w:id="311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3" w:name="_Toc85734297"/>
      <w:bookmarkStart w:id="3114" w:name="_Toc89431596"/>
      <w:bookmarkStart w:id="3115" w:name="_Toc97042408"/>
      <w:bookmarkStart w:id="3116" w:name="_Toc97045552"/>
      <w:bookmarkStart w:id="3117" w:name="_Toc97155297"/>
      <w:bookmarkStart w:id="3118" w:name="_Toc101521434"/>
      <w:bookmarkStart w:id="3119" w:name="_Toc138761711"/>
      <w:bookmarkStart w:id="3120" w:name="_Toc145707926"/>
      <w:bookmarkStart w:id="3121" w:name="_Toc160570407"/>
      <w:bookmarkStart w:id="3122" w:name="_Toc162008003"/>
      <w:bookmarkStart w:id="3123" w:name="_Toc175685474"/>
      <w:r>
        <w:rPr>
          <w:lang w:eastAsia="zh-CN"/>
        </w:rPr>
        <w:lastRenderedPageBreak/>
        <w:t>8.2.5.2.6</w:t>
      </w:r>
      <w:r>
        <w:rPr>
          <w:lang w:eastAsia="zh-CN"/>
        </w:rPr>
        <w:tab/>
        <w:t>Type: LocationRequest</w:t>
      </w:r>
      <w:bookmarkEnd w:id="3113"/>
      <w:bookmarkEnd w:id="3114"/>
      <w:bookmarkEnd w:id="3115"/>
      <w:bookmarkEnd w:id="3116"/>
      <w:bookmarkEnd w:id="3117"/>
      <w:bookmarkEnd w:id="3118"/>
      <w:bookmarkEnd w:id="3119"/>
      <w:bookmarkEnd w:id="3120"/>
      <w:bookmarkEnd w:id="3121"/>
      <w:bookmarkEnd w:id="3122"/>
      <w:bookmarkEnd w:id="312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4" w:name="_Toc138761712"/>
      <w:bookmarkStart w:id="3125" w:name="_Toc145707927"/>
      <w:bookmarkStart w:id="3126" w:name="_Toc160570408"/>
      <w:bookmarkStart w:id="3127" w:name="_Toc162008004"/>
      <w:bookmarkStart w:id="3128" w:name="_Toc175685475"/>
      <w:r>
        <w:rPr>
          <w:lang w:eastAsia="zh-CN"/>
        </w:rPr>
        <w:t>8.2.5.2.7</w:t>
      </w:r>
      <w:r>
        <w:rPr>
          <w:lang w:eastAsia="zh-CN"/>
        </w:rPr>
        <w:tab/>
        <w:t>Type: LocationResponse</w:t>
      </w:r>
      <w:bookmarkEnd w:id="3124"/>
      <w:bookmarkEnd w:id="3125"/>
      <w:bookmarkEnd w:id="3126"/>
      <w:bookmarkEnd w:id="3127"/>
      <w:bookmarkEnd w:id="312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9" w:name="_Toc138761713"/>
      <w:bookmarkStart w:id="3130" w:name="_Toc145707928"/>
      <w:bookmarkStart w:id="3131" w:name="_Toc160570409"/>
      <w:bookmarkStart w:id="3132" w:name="_Toc162008005"/>
      <w:bookmarkStart w:id="3133" w:name="_Toc17568547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9"/>
      <w:bookmarkEnd w:id="3130"/>
      <w:bookmarkEnd w:id="3131"/>
      <w:bookmarkEnd w:id="3132"/>
      <w:bookmarkEnd w:id="313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4" w:name="_Toc138761714"/>
      <w:bookmarkStart w:id="3135" w:name="_Toc145707929"/>
      <w:bookmarkStart w:id="3136" w:name="_Toc160570410"/>
      <w:bookmarkStart w:id="3137" w:name="_Toc162008006"/>
      <w:bookmarkStart w:id="3138" w:name="_Toc175685477"/>
      <w:r>
        <w:rPr>
          <w:lang w:eastAsia="zh-CN"/>
        </w:rPr>
        <w:lastRenderedPageBreak/>
        <w:t>8.2.5.2</w:t>
      </w:r>
      <w:r>
        <w:t>.9</w:t>
      </w:r>
      <w:r>
        <w:tab/>
        <w:t xml:space="preserve">Type: </w:t>
      </w:r>
      <w:r>
        <w:rPr>
          <w:lang w:eastAsia="zh-CN"/>
        </w:rPr>
        <w:t>ConsentRevoked</w:t>
      </w:r>
      <w:bookmarkEnd w:id="3134"/>
      <w:bookmarkEnd w:id="3135"/>
      <w:bookmarkEnd w:id="3136"/>
      <w:bookmarkEnd w:id="3137"/>
      <w:bookmarkEnd w:id="313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9" w:name="_Toc85734298"/>
      <w:bookmarkStart w:id="3140" w:name="_Toc89431597"/>
      <w:bookmarkStart w:id="3141" w:name="_Toc97042409"/>
      <w:bookmarkStart w:id="3142" w:name="_Toc97045553"/>
      <w:bookmarkStart w:id="3143" w:name="_Toc97155298"/>
      <w:bookmarkStart w:id="3144" w:name="_Toc101521435"/>
      <w:bookmarkStart w:id="3145" w:name="_Toc138761715"/>
      <w:bookmarkStart w:id="3146" w:name="_Toc145707930"/>
      <w:bookmarkStart w:id="3147" w:name="_Toc160570411"/>
      <w:bookmarkStart w:id="3148" w:name="_Toc162008007"/>
      <w:bookmarkStart w:id="3149" w:name="_Toc175685478"/>
      <w:r>
        <w:rPr>
          <w:lang w:eastAsia="zh-CN"/>
        </w:rPr>
        <w:t>8.</w:t>
      </w:r>
      <w:r w:rsidR="00377899">
        <w:rPr>
          <w:lang w:eastAsia="zh-CN"/>
        </w:rPr>
        <w:t>2</w:t>
      </w:r>
      <w:r>
        <w:rPr>
          <w:lang w:eastAsia="zh-CN"/>
        </w:rPr>
        <w:t>.5.3</w:t>
      </w:r>
      <w:r>
        <w:rPr>
          <w:lang w:eastAsia="zh-CN"/>
        </w:rPr>
        <w:tab/>
        <w:t>Simple data types and enumerations</w:t>
      </w:r>
      <w:bookmarkEnd w:id="3139"/>
      <w:bookmarkEnd w:id="3140"/>
      <w:bookmarkEnd w:id="3141"/>
      <w:bookmarkEnd w:id="3142"/>
      <w:bookmarkEnd w:id="3143"/>
      <w:bookmarkEnd w:id="3144"/>
      <w:bookmarkEnd w:id="3145"/>
      <w:bookmarkEnd w:id="3146"/>
      <w:bookmarkEnd w:id="3147"/>
      <w:bookmarkEnd w:id="3148"/>
      <w:bookmarkEnd w:id="314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50" w:name="_Toc85734299"/>
      <w:bookmarkStart w:id="3151" w:name="_Toc89431598"/>
      <w:bookmarkStart w:id="3152" w:name="_Toc97042410"/>
      <w:bookmarkStart w:id="3153" w:name="_Toc97045554"/>
      <w:bookmarkStart w:id="3154" w:name="_Toc97155299"/>
      <w:bookmarkStart w:id="3155" w:name="_Toc101521436"/>
      <w:bookmarkStart w:id="3156" w:name="_Toc138761716"/>
      <w:bookmarkStart w:id="3157" w:name="_Toc145707931"/>
      <w:bookmarkStart w:id="3158" w:name="_Toc160570412"/>
      <w:bookmarkStart w:id="3159" w:name="_Toc162008008"/>
      <w:bookmarkStart w:id="3160" w:name="_Toc175685479"/>
      <w:r>
        <w:t>8.</w:t>
      </w:r>
      <w:r w:rsidR="00377899">
        <w:t>2</w:t>
      </w:r>
      <w:r>
        <w:t>.6</w:t>
      </w:r>
      <w:r>
        <w:tab/>
        <w:t>Error Handling</w:t>
      </w:r>
      <w:bookmarkEnd w:id="3150"/>
      <w:bookmarkEnd w:id="3151"/>
      <w:bookmarkEnd w:id="3152"/>
      <w:bookmarkEnd w:id="3153"/>
      <w:bookmarkEnd w:id="3154"/>
      <w:bookmarkEnd w:id="3155"/>
      <w:bookmarkEnd w:id="3156"/>
      <w:bookmarkEnd w:id="3157"/>
      <w:bookmarkEnd w:id="3158"/>
      <w:bookmarkEnd w:id="3159"/>
      <w:bookmarkEnd w:id="3160"/>
    </w:p>
    <w:p w14:paraId="1D0402E1" w14:textId="7FD8285F" w:rsidR="00D017C1" w:rsidRDefault="00D017C1" w:rsidP="00D017C1">
      <w:pPr>
        <w:pStyle w:val="Heading4"/>
      </w:pPr>
      <w:bookmarkStart w:id="3161" w:name="_Toc100767822"/>
      <w:bookmarkStart w:id="3162" w:name="_Toc138761717"/>
      <w:bookmarkStart w:id="3163" w:name="_Toc145707932"/>
      <w:bookmarkStart w:id="3164" w:name="_Toc160570413"/>
      <w:bookmarkStart w:id="3165" w:name="_Toc162008009"/>
      <w:bookmarkStart w:id="3166" w:name="_Toc175685480"/>
      <w:r>
        <w:t>8.2.6.1</w:t>
      </w:r>
      <w:r>
        <w:tab/>
        <w:t>General</w:t>
      </w:r>
      <w:bookmarkEnd w:id="3161"/>
      <w:bookmarkEnd w:id="3162"/>
      <w:bookmarkEnd w:id="3163"/>
      <w:bookmarkEnd w:id="3164"/>
      <w:bookmarkEnd w:id="3165"/>
      <w:bookmarkEnd w:id="316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7" w:name="_Toc100767823"/>
      <w:bookmarkStart w:id="3168" w:name="_Toc138761718"/>
      <w:bookmarkStart w:id="3169" w:name="_Toc145707933"/>
      <w:bookmarkStart w:id="3170" w:name="_Toc160570414"/>
      <w:bookmarkStart w:id="3171" w:name="_Toc162008010"/>
      <w:bookmarkStart w:id="3172" w:name="_Toc175685481"/>
      <w:r>
        <w:t>8.2.6.2</w:t>
      </w:r>
      <w:r>
        <w:tab/>
        <w:t>Protocol Errors</w:t>
      </w:r>
      <w:bookmarkEnd w:id="3167"/>
      <w:bookmarkEnd w:id="3168"/>
      <w:bookmarkEnd w:id="3169"/>
      <w:bookmarkEnd w:id="3170"/>
      <w:bookmarkEnd w:id="3171"/>
      <w:bookmarkEnd w:id="317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3" w:name="_Toc100767824"/>
      <w:bookmarkStart w:id="3174" w:name="_Toc138761719"/>
      <w:bookmarkStart w:id="3175" w:name="_Toc145707934"/>
      <w:bookmarkStart w:id="3176" w:name="_Toc160570415"/>
      <w:bookmarkStart w:id="3177" w:name="_Toc162008011"/>
      <w:bookmarkStart w:id="3178" w:name="_Toc175685482"/>
      <w:r>
        <w:t>8.2.6.3</w:t>
      </w:r>
      <w:r>
        <w:tab/>
        <w:t>Application Errors</w:t>
      </w:r>
      <w:bookmarkEnd w:id="3173"/>
      <w:bookmarkEnd w:id="3174"/>
      <w:bookmarkEnd w:id="3175"/>
      <w:bookmarkEnd w:id="3176"/>
      <w:bookmarkEnd w:id="3177"/>
      <w:bookmarkEnd w:id="3178"/>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9" w:name="_Toc85734300"/>
      <w:bookmarkStart w:id="3180" w:name="_Toc89431599"/>
      <w:bookmarkStart w:id="3181" w:name="_Toc97042411"/>
      <w:bookmarkStart w:id="3182" w:name="_Toc97045555"/>
      <w:bookmarkStart w:id="3183" w:name="_Toc97155300"/>
      <w:bookmarkStart w:id="3184" w:name="_Toc101521437"/>
      <w:bookmarkStart w:id="3185" w:name="_Toc138761720"/>
      <w:bookmarkStart w:id="3186" w:name="_Toc145707935"/>
      <w:bookmarkStart w:id="3187" w:name="_Toc160570416"/>
      <w:bookmarkStart w:id="3188" w:name="_Toc162008012"/>
      <w:bookmarkStart w:id="3189" w:name="_Toc175685483"/>
      <w:r>
        <w:t>8.</w:t>
      </w:r>
      <w:r w:rsidR="00377899">
        <w:t>2</w:t>
      </w:r>
      <w:r>
        <w:t>.7</w:t>
      </w:r>
      <w:r>
        <w:tab/>
        <w:t>Feature negotiation</w:t>
      </w:r>
      <w:bookmarkEnd w:id="3179"/>
      <w:bookmarkEnd w:id="3180"/>
      <w:bookmarkEnd w:id="3181"/>
      <w:bookmarkEnd w:id="3182"/>
      <w:bookmarkEnd w:id="3183"/>
      <w:bookmarkEnd w:id="3184"/>
      <w:bookmarkEnd w:id="3185"/>
      <w:bookmarkEnd w:id="3186"/>
      <w:bookmarkEnd w:id="3187"/>
      <w:bookmarkEnd w:id="3188"/>
      <w:bookmarkEnd w:id="318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90" w:name="_Toc85734301"/>
      <w:bookmarkStart w:id="3191" w:name="_Toc89431600"/>
      <w:bookmarkStart w:id="3192" w:name="_Toc97042412"/>
      <w:bookmarkStart w:id="3193" w:name="_Toc97045556"/>
      <w:bookmarkStart w:id="3194" w:name="_Toc97155301"/>
      <w:bookmarkStart w:id="3195" w:name="_Toc101521438"/>
      <w:bookmarkStart w:id="3196" w:name="_Toc138761721"/>
      <w:bookmarkStart w:id="3197" w:name="_Toc145707936"/>
      <w:bookmarkStart w:id="3198" w:name="_Toc160570417"/>
      <w:bookmarkStart w:id="3199" w:name="_Toc162008013"/>
      <w:bookmarkStart w:id="3200" w:name="_Toc175685484"/>
      <w:r>
        <w:t>8.3</w:t>
      </w:r>
      <w:r>
        <w:tab/>
        <w:t>Eees_UEIdentifier API</w:t>
      </w:r>
      <w:bookmarkEnd w:id="3190"/>
      <w:bookmarkEnd w:id="3191"/>
      <w:bookmarkEnd w:id="3192"/>
      <w:bookmarkEnd w:id="3193"/>
      <w:bookmarkEnd w:id="3194"/>
      <w:bookmarkEnd w:id="3195"/>
      <w:bookmarkEnd w:id="3196"/>
      <w:bookmarkEnd w:id="3197"/>
      <w:bookmarkEnd w:id="3198"/>
      <w:bookmarkEnd w:id="3199"/>
      <w:bookmarkEnd w:id="3200"/>
    </w:p>
    <w:p w14:paraId="12A38C20" w14:textId="03D50268" w:rsidR="00BD7A82" w:rsidRDefault="00BD7A82" w:rsidP="00BD7A82">
      <w:pPr>
        <w:pStyle w:val="Heading3"/>
      </w:pPr>
      <w:bookmarkStart w:id="3201" w:name="_Toc85734302"/>
      <w:bookmarkStart w:id="3202" w:name="_Toc89431601"/>
      <w:bookmarkStart w:id="3203" w:name="_Toc97042413"/>
      <w:bookmarkStart w:id="3204" w:name="_Toc97045557"/>
      <w:bookmarkStart w:id="3205" w:name="_Toc97155302"/>
      <w:bookmarkStart w:id="3206" w:name="_Toc101521439"/>
      <w:bookmarkStart w:id="3207" w:name="_Toc138761722"/>
      <w:bookmarkStart w:id="3208" w:name="_Toc145707937"/>
      <w:bookmarkStart w:id="3209" w:name="_Toc160570418"/>
      <w:bookmarkStart w:id="3210" w:name="_Toc162008014"/>
      <w:bookmarkStart w:id="3211" w:name="_Toc175685485"/>
      <w:r>
        <w:t>8.3.1</w:t>
      </w:r>
      <w:r>
        <w:tab/>
      </w:r>
      <w:bookmarkEnd w:id="3201"/>
      <w:r w:rsidR="00B01C2E">
        <w:t>Introduction</w:t>
      </w:r>
      <w:bookmarkEnd w:id="3202"/>
      <w:bookmarkEnd w:id="3203"/>
      <w:bookmarkEnd w:id="3204"/>
      <w:bookmarkEnd w:id="3205"/>
      <w:bookmarkEnd w:id="3206"/>
      <w:bookmarkEnd w:id="3207"/>
      <w:bookmarkEnd w:id="3208"/>
      <w:bookmarkEnd w:id="3209"/>
      <w:bookmarkEnd w:id="3210"/>
      <w:bookmarkEnd w:id="321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12" w:name="_Toc85734303"/>
      <w:bookmarkStart w:id="3213" w:name="_Toc89431602"/>
      <w:bookmarkStart w:id="3214" w:name="_Toc97042414"/>
      <w:bookmarkStart w:id="3215" w:name="_Toc97045558"/>
      <w:bookmarkStart w:id="3216" w:name="_Toc97155303"/>
      <w:bookmarkStart w:id="3217" w:name="_Toc101521440"/>
      <w:bookmarkStart w:id="3218" w:name="_Toc138761723"/>
      <w:bookmarkStart w:id="3219" w:name="_Toc145707938"/>
      <w:bookmarkStart w:id="3220" w:name="_Toc160570419"/>
      <w:bookmarkStart w:id="3221" w:name="_Toc162008015"/>
      <w:bookmarkStart w:id="3222" w:name="_Toc175685486"/>
      <w:r>
        <w:t>8.3</w:t>
      </w:r>
      <w:r w:rsidR="00BD7A82">
        <w:t>.2</w:t>
      </w:r>
      <w:r w:rsidR="00BD7A82">
        <w:tab/>
        <w:t>Resources</w:t>
      </w:r>
      <w:bookmarkEnd w:id="3212"/>
      <w:bookmarkEnd w:id="3213"/>
      <w:bookmarkEnd w:id="3214"/>
      <w:bookmarkEnd w:id="3215"/>
      <w:bookmarkEnd w:id="3216"/>
      <w:bookmarkEnd w:id="3217"/>
      <w:bookmarkEnd w:id="3218"/>
      <w:bookmarkEnd w:id="3219"/>
      <w:bookmarkEnd w:id="3220"/>
      <w:bookmarkEnd w:id="3221"/>
      <w:bookmarkEnd w:id="322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3" w:name="_Toc85734314"/>
      <w:bookmarkStart w:id="3224" w:name="_Toc89431613"/>
      <w:bookmarkStart w:id="3225" w:name="_Toc97042425"/>
      <w:bookmarkStart w:id="3226" w:name="_Toc97045569"/>
      <w:bookmarkStart w:id="3227" w:name="_Toc97155314"/>
      <w:bookmarkStart w:id="3228" w:name="_Toc101521451"/>
      <w:bookmarkStart w:id="3229" w:name="_Toc138761724"/>
      <w:bookmarkStart w:id="3230" w:name="_Toc145707939"/>
      <w:bookmarkStart w:id="3231" w:name="_Toc160570420"/>
      <w:bookmarkStart w:id="3232" w:name="_Toc162008016"/>
      <w:bookmarkStart w:id="3233" w:name="_Toc175685487"/>
      <w:r>
        <w:t>8.</w:t>
      </w:r>
      <w:r w:rsidR="0026562D">
        <w:t>3</w:t>
      </w:r>
      <w:r>
        <w:t>.3</w:t>
      </w:r>
      <w:r>
        <w:tab/>
        <w:t>Custom Operations without associated resources</w:t>
      </w:r>
      <w:bookmarkEnd w:id="3223"/>
      <w:bookmarkEnd w:id="3224"/>
      <w:bookmarkEnd w:id="3225"/>
      <w:bookmarkEnd w:id="3226"/>
      <w:bookmarkEnd w:id="3227"/>
      <w:bookmarkEnd w:id="3228"/>
      <w:bookmarkEnd w:id="3229"/>
      <w:bookmarkEnd w:id="3230"/>
      <w:bookmarkEnd w:id="3231"/>
      <w:bookmarkEnd w:id="3232"/>
      <w:bookmarkEnd w:id="3233"/>
    </w:p>
    <w:p w14:paraId="3C1841AC" w14:textId="77777777" w:rsidR="003633CB" w:rsidRDefault="003633CB" w:rsidP="003633CB">
      <w:pPr>
        <w:pStyle w:val="Heading4"/>
      </w:pPr>
      <w:bookmarkStart w:id="3234" w:name="_Toc510696623"/>
      <w:bookmarkStart w:id="3235" w:name="_Toc35971414"/>
      <w:bookmarkStart w:id="3236" w:name="_Toc96843360"/>
      <w:bookmarkStart w:id="3237" w:name="_Toc96844335"/>
      <w:bookmarkStart w:id="3238" w:name="_Toc97039889"/>
      <w:bookmarkStart w:id="3239" w:name="_Toc138761725"/>
      <w:bookmarkStart w:id="3240" w:name="_Toc145707940"/>
      <w:bookmarkStart w:id="3241" w:name="_Toc160570421"/>
      <w:bookmarkStart w:id="3242" w:name="_Toc162008017"/>
      <w:bookmarkStart w:id="3243" w:name="_Toc175685488"/>
      <w:r>
        <w:t>8.3.3.1</w:t>
      </w:r>
      <w:r>
        <w:tab/>
        <w:t>Overview</w:t>
      </w:r>
      <w:bookmarkEnd w:id="3234"/>
      <w:bookmarkEnd w:id="3235"/>
      <w:bookmarkEnd w:id="3236"/>
      <w:bookmarkEnd w:id="3237"/>
      <w:bookmarkEnd w:id="3238"/>
      <w:bookmarkEnd w:id="3239"/>
      <w:bookmarkEnd w:id="3240"/>
      <w:bookmarkEnd w:id="3241"/>
      <w:bookmarkEnd w:id="3242"/>
      <w:bookmarkEnd w:id="324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5pt;height:138pt" o:ole="">
            <v:imagedata r:id="rId19" o:title=""/>
          </v:shape>
          <o:OLEObject Type="Embed" ProgID="Visio.Drawing.15" ShapeID="_x0000_i1029" DrawAspect="Content" ObjectID="_179084373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4" w:name="_Toc510696624"/>
      <w:bookmarkStart w:id="3245" w:name="_Toc35971415"/>
      <w:bookmarkStart w:id="3246" w:name="_Toc96843361"/>
      <w:bookmarkStart w:id="3247" w:name="_Toc96844336"/>
      <w:bookmarkStart w:id="3248" w:name="_Toc97039890"/>
      <w:bookmarkStart w:id="3249" w:name="_Toc138761726"/>
      <w:bookmarkStart w:id="3250" w:name="_Toc145707941"/>
      <w:bookmarkStart w:id="3251" w:name="_Toc160570422"/>
      <w:bookmarkStart w:id="3252" w:name="_Toc162008018"/>
      <w:bookmarkStart w:id="3253" w:name="_Toc175685489"/>
      <w:r>
        <w:t>8.3.3.2</w:t>
      </w:r>
      <w:r>
        <w:tab/>
        <w:t xml:space="preserve">Operation: </w:t>
      </w:r>
      <w:bookmarkEnd w:id="3244"/>
      <w:bookmarkEnd w:id="3245"/>
      <w:bookmarkEnd w:id="3246"/>
      <w:bookmarkEnd w:id="3247"/>
      <w:bookmarkEnd w:id="3248"/>
      <w:r>
        <w:t>Fetch</w:t>
      </w:r>
      <w:bookmarkEnd w:id="3249"/>
      <w:bookmarkEnd w:id="3250"/>
      <w:bookmarkEnd w:id="3251"/>
      <w:bookmarkEnd w:id="3252"/>
      <w:bookmarkEnd w:id="3253"/>
    </w:p>
    <w:p w14:paraId="47A584C0" w14:textId="639BF4BF" w:rsidR="00D0620E" w:rsidRDefault="00D0620E" w:rsidP="00527D5E">
      <w:bookmarkStart w:id="3254" w:name="_Toc510696625"/>
      <w:bookmarkStart w:id="3255" w:name="_Toc35971416"/>
      <w:bookmarkStart w:id="3256" w:name="_Toc96843362"/>
      <w:bookmarkStart w:id="3257" w:name="_Toc96844337"/>
      <w:bookmarkStart w:id="3258" w:name="_Toc97039891"/>
      <w:bookmarkStart w:id="3259" w:name="_Toc138761727"/>
      <w:bookmarkStart w:id="3260" w:name="_Toc145707942"/>
      <w:r>
        <w:t>This operation is deprecated. The operation defined in clause 8.3.3.3 should be used instead.</w:t>
      </w:r>
    </w:p>
    <w:p w14:paraId="1293A99A" w14:textId="01DAF2E9" w:rsidR="003633CB" w:rsidRDefault="003633CB" w:rsidP="003633CB">
      <w:pPr>
        <w:pStyle w:val="Heading5"/>
      </w:pPr>
      <w:bookmarkStart w:id="3261" w:name="_Toc160570423"/>
      <w:bookmarkStart w:id="3262" w:name="_Toc162008019"/>
      <w:bookmarkStart w:id="3263" w:name="_Toc175685490"/>
      <w:r>
        <w:t>8.3.3.2.1</w:t>
      </w:r>
      <w:r>
        <w:tab/>
        <w:t>Description</w:t>
      </w:r>
      <w:bookmarkEnd w:id="3254"/>
      <w:bookmarkEnd w:id="3255"/>
      <w:bookmarkEnd w:id="3256"/>
      <w:bookmarkEnd w:id="3257"/>
      <w:bookmarkEnd w:id="3258"/>
      <w:bookmarkEnd w:id="3259"/>
      <w:bookmarkEnd w:id="3260"/>
      <w:bookmarkEnd w:id="3261"/>
      <w:bookmarkEnd w:id="3262"/>
      <w:bookmarkEnd w:id="3263"/>
    </w:p>
    <w:p w14:paraId="45DE3BEE" w14:textId="77777777" w:rsidR="003633CB" w:rsidRPr="00384E92" w:rsidRDefault="003633CB" w:rsidP="003633CB">
      <w:bookmarkStart w:id="3264" w:name="_Toc510696626"/>
      <w:bookmarkStart w:id="3265" w:name="_Toc35971417"/>
      <w:bookmarkStart w:id="3266" w:name="_Toc96843363"/>
      <w:bookmarkStart w:id="3267" w:name="_Toc96844338"/>
      <w:bookmarkStart w:id="326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9" w:name="_Toc138761728"/>
      <w:bookmarkStart w:id="3270" w:name="_Toc145707943"/>
      <w:bookmarkStart w:id="3271" w:name="_Toc160570424"/>
      <w:bookmarkStart w:id="3272" w:name="_Toc162008020"/>
      <w:bookmarkStart w:id="3273" w:name="_Toc175685491"/>
      <w:r>
        <w:t>8.3.3.2.2</w:t>
      </w:r>
      <w:r>
        <w:tab/>
        <w:t>Operation Definition</w:t>
      </w:r>
      <w:bookmarkEnd w:id="3264"/>
      <w:bookmarkEnd w:id="3265"/>
      <w:bookmarkEnd w:id="3266"/>
      <w:bookmarkEnd w:id="3267"/>
      <w:bookmarkEnd w:id="3268"/>
      <w:bookmarkEnd w:id="3269"/>
      <w:bookmarkEnd w:id="3270"/>
      <w:bookmarkEnd w:id="3271"/>
      <w:bookmarkEnd w:id="3272"/>
      <w:bookmarkEnd w:id="327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4" w:name="_Toc510696627"/>
      <w:bookmarkStart w:id="327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4"/>
      <w:bookmarkEnd w:id="3275"/>
    </w:tbl>
    <w:p w14:paraId="3CB40F72" w14:textId="019F058B" w:rsidR="00BD7A82" w:rsidRDefault="00BD7A82" w:rsidP="00BD7A82"/>
    <w:p w14:paraId="23AB7917" w14:textId="77777777" w:rsidR="00D0620E" w:rsidRDefault="00D0620E" w:rsidP="00D0620E">
      <w:pPr>
        <w:pStyle w:val="Heading4"/>
      </w:pPr>
      <w:bookmarkStart w:id="3276" w:name="_Toc160570425"/>
      <w:bookmarkStart w:id="3277" w:name="_Toc162008021"/>
      <w:bookmarkStart w:id="3278" w:name="_Toc175685492"/>
      <w:r>
        <w:t>8.3.3.3</w:t>
      </w:r>
      <w:r>
        <w:tab/>
        <w:t>Operation: Get</w:t>
      </w:r>
      <w:bookmarkEnd w:id="3276"/>
      <w:bookmarkEnd w:id="3277"/>
      <w:bookmarkEnd w:id="3278"/>
    </w:p>
    <w:p w14:paraId="0451374F" w14:textId="77777777" w:rsidR="00D0620E" w:rsidRDefault="00D0620E" w:rsidP="00D0620E">
      <w:pPr>
        <w:pStyle w:val="Heading5"/>
      </w:pPr>
      <w:bookmarkStart w:id="3279" w:name="_Toc160570426"/>
      <w:bookmarkStart w:id="3280" w:name="_Toc162008022"/>
      <w:bookmarkStart w:id="3281" w:name="_Toc175685493"/>
      <w:r>
        <w:t>8.3.3.3.1</w:t>
      </w:r>
      <w:r>
        <w:tab/>
        <w:t>Description</w:t>
      </w:r>
      <w:bookmarkEnd w:id="3279"/>
      <w:bookmarkEnd w:id="3280"/>
      <w:bookmarkEnd w:id="328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82" w:name="_Toc160570427"/>
      <w:bookmarkStart w:id="3283" w:name="_Toc162008023"/>
      <w:bookmarkStart w:id="3284" w:name="_Toc175685494"/>
      <w:r>
        <w:t>8.3.3.3.2</w:t>
      </w:r>
      <w:r>
        <w:tab/>
        <w:t>Operation Definition</w:t>
      </w:r>
      <w:bookmarkEnd w:id="3282"/>
      <w:bookmarkEnd w:id="3283"/>
      <w:bookmarkEnd w:id="328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5" w:name="_Toc85734315"/>
      <w:bookmarkStart w:id="3286" w:name="_Toc89431614"/>
      <w:bookmarkStart w:id="3287" w:name="_Toc97042426"/>
      <w:bookmarkStart w:id="3288" w:name="_Toc97045570"/>
      <w:bookmarkStart w:id="3289" w:name="_Toc97155315"/>
      <w:bookmarkStart w:id="3290" w:name="_Toc101521452"/>
      <w:bookmarkStart w:id="3291" w:name="_Toc138761729"/>
      <w:bookmarkStart w:id="3292" w:name="_Toc145707944"/>
      <w:bookmarkStart w:id="3293" w:name="_Toc160570428"/>
      <w:bookmarkStart w:id="3294" w:name="_Toc162008024"/>
      <w:bookmarkStart w:id="3295" w:name="_Toc175685495"/>
      <w:r>
        <w:t>8.</w:t>
      </w:r>
      <w:r w:rsidR="0026562D">
        <w:t>3</w:t>
      </w:r>
      <w:r>
        <w:t>.4</w:t>
      </w:r>
      <w:r>
        <w:tab/>
        <w:t>Notifications</w:t>
      </w:r>
      <w:bookmarkEnd w:id="3285"/>
      <w:bookmarkEnd w:id="3286"/>
      <w:bookmarkEnd w:id="3287"/>
      <w:bookmarkEnd w:id="3288"/>
      <w:bookmarkEnd w:id="3289"/>
      <w:bookmarkEnd w:id="3290"/>
      <w:bookmarkEnd w:id="3291"/>
      <w:bookmarkEnd w:id="3292"/>
      <w:bookmarkEnd w:id="3293"/>
      <w:bookmarkEnd w:id="3294"/>
      <w:bookmarkEnd w:id="3295"/>
    </w:p>
    <w:p w14:paraId="30C35F33" w14:textId="77777777" w:rsidR="00BD7A82" w:rsidRDefault="00BD7A82" w:rsidP="00BD7A82">
      <w:r>
        <w:t>None.</w:t>
      </w:r>
    </w:p>
    <w:p w14:paraId="5227F261" w14:textId="13E54C29" w:rsidR="00BD7A82" w:rsidRDefault="00BD7A82" w:rsidP="00BD7A82">
      <w:pPr>
        <w:pStyle w:val="Heading3"/>
      </w:pPr>
      <w:bookmarkStart w:id="3296" w:name="_Toc85734316"/>
      <w:bookmarkStart w:id="3297" w:name="_Toc89431615"/>
      <w:bookmarkStart w:id="3298" w:name="_Toc97042427"/>
      <w:bookmarkStart w:id="3299" w:name="_Toc97045571"/>
      <w:bookmarkStart w:id="3300" w:name="_Toc97155316"/>
      <w:bookmarkStart w:id="3301" w:name="_Toc101521453"/>
      <w:bookmarkStart w:id="3302" w:name="_Toc138761730"/>
      <w:bookmarkStart w:id="3303" w:name="_Toc145707945"/>
      <w:bookmarkStart w:id="3304" w:name="_Toc160570429"/>
      <w:bookmarkStart w:id="3305" w:name="_Toc162008025"/>
      <w:bookmarkStart w:id="3306" w:name="_Toc175685496"/>
      <w:r>
        <w:t>8.</w:t>
      </w:r>
      <w:r w:rsidR="0026562D">
        <w:t>3</w:t>
      </w:r>
      <w:r>
        <w:t>.5</w:t>
      </w:r>
      <w:r>
        <w:tab/>
        <w:t>Data Model</w:t>
      </w:r>
      <w:bookmarkEnd w:id="3296"/>
      <w:bookmarkEnd w:id="3297"/>
      <w:bookmarkEnd w:id="3298"/>
      <w:bookmarkEnd w:id="3299"/>
      <w:bookmarkEnd w:id="3300"/>
      <w:bookmarkEnd w:id="3301"/>
      <w:bookmarkEnd w:id="3302"/>
      <w:bookmarkEnd w:id="3303"/>
      <w:bookmarkEnd w:id="3304"/>
      <w:bookmarkEnd w:id="3305"/>
      <w:bookmarkEnd w:id="3306"/>
    </w:p>
    <w:p w14:paraId="618A5EAF" w14:textId="5A676C24" w:rsidR="00BD7A82" w:rsidRDefault="0026562D" w:rsidP="00BD7A82">
      <w:pPr>
        <w:pStyle w:val="Heading4"/>
        <w:rPr>
          <w:lang w:eastAsia="zh-CN"/>
        </w:rPr>
      </w:pPr>
      <w:bookmarkStart w:id="3307" w:name="_Toc85734317"/>
      <w:bookmarkStart w:id="3308" w:name="_Toc89431616"/>
      <w:bookmarkStart w:id="3309" w:name="_Toc97042428"/>
      <w:bookmarkStart w:id="3310" w:name="_Toc97045572"/>
      <w:bookmarkStart w:id="3311" w:name="_Toc97155317"/>
      <w:bookmarkStart w:id="3312" w:name="_Toc101521454"/>
      <w:bookmarkStart w:id="3313" w:name="_Toc138761731"/>
      <w:bookmarkStart w:id="3314" w:name="_Toc145707946"/>
      <w:bookmarkStart w:id="3315" w:name="_Toc160570430"/>
      <w:bookmarkStart w:id="3316" w:name="_Toc162008026"/>
      <w:bookmarkStart w:id="3317" w:name="_Toc175685497"/>
      <w:r>
        <w:rPr>
          <w:lang w:eastAsia="zh-CN"/>
        </w:rPr>
        <w:t>8.3</w:t>
      </w:r>
      <w:r w:rsidR="00BD7A82">
        <w:rPr>
          <w:lang w:eastAsia="zh-CN"/>
        </w:rPr>
        <w:t>.5.1</w:t>
      </w:r>
      <w:r w:rsidR="00BD7A82">
        <w:rPr>
          <w:lang w:eastAsia="zh-CN"/>
        </w:rPr>
        <w:tab/>
        <w:t>General</w:t>
      </w:r>
      <w:bookmarkEnd w:id="3307"/>
      <w:bookmarkEnd w:id="3308"/>
      <w:bookmarkEnd w:id="3309"/>
      <w:bookmarkEnd w:id="3310"/>
      <w:bookmarkEnd w:id="3311"/>
      <w:bookmarkEnd w:id="3312"/>
      <w:bookmarkEnd w:id="3313"/>
      <w:bookmarkEnd w:id="3314"/>
      <w:bookmarkEnd w:id="3315"/>
      <w:bookmarkEnd w:id="3316"/>
      <w:bookmarkEnd w:id="331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8" w:name="_Toc85734318"/>
      <w:bookmarkStart w:id="3319" w:name="_Toc89431617"/>
      <w:bookmarkStart w:id="3320" w:name="_Toc97042429"/>
      <w:bookmarkStart w:id="3321" w:name="_Toc97045573"/>
      <w:bookmarkStart w:id="3322" w:name="_Toc97155318"/>
      <w:bookmarkStart w:id="3323" w:name="_Toc101521455"/>
      <w:bookmarkStart w:id="3324" w:name="_Toc138761732"/>
      <w:bookmarkStart w:id="3325" w:name="_Toc145707947"/>
      <w:bookmarkStart w:id="3326" w:name="_Toc160570431"/>
      <w:bookmarkStart w:id="3327" w:name="_Toc162008027"/>
      <w:bookmarkStart w:id="3328" w:name="_Toc175685498"/>
      <w:r>
        <w:rPr>
          <w:lang w:eastAsia="zh-CN"/>
        </w:rPr>
        <w:t>8.</w:t>
      </w:r>
      <w:r w:rsidR="0026562D">
        <w:rPr>
          <w:lang w:eastAsia="zh-CN"/>
        </w:rPr>
        <w:t>3</w:t>
      </w:r>
      <w:r>
        <w:rPr>
          <w:lang w:eastAsia="zh-CN"/>
        </w:rPr>
        <w:t>.5.2</w:t>
      </w:r>
      <w:r>
        <w:rPr>
          <w:lang w:eastAsia="zh-CN"/>
        </w:rPr>
        <w:tab/>
        <w:t>Structured data types</w:t>
      </w:r>
      <w:bookmarkEnd w:id="3318"/>
      <w:bookmarkEnd w:id="3319"/>
      <w:bookmarkEnd w:id="3320"/>
      <w:bookmarkEnd w:id="3321"/>
      <w:bookmarkEnd w:id="3322"/>
      <w:bookmarkEnd w:id="3323"/>
      <w:bookmarkEnd w:id="3324"/>
      <w:bookmarkEnd w:id="3325"/>
      <w:bookmarkEnd w:id="3326"/>
      <w:bookmarkEnd w:id="3327"/>
      <w:bookmarkEnd w:id="3328"/>
    </w:p>
    <w:p w14:paraId="4CE86B58" w14:textId="364B2A37" w:rsidR="00BD7A82" w:rsidRDefault="00BD7A82" w:rsidP="00BD7A82">
      <w:pPr>
        <w:pStyle w:val="Heading5"/>
        <w:rPr>
          <w:lang w:eastAsia="zh-CN"/>
        </w:rPr>
      </w:pPr>
      <w:bookmarkStart w:id="3329" w:name="_Toc85734319"/>
      <w:bookmarkStart w:id="3330" w:name="_Toc89431618"/>
      <w:bookmarkStart w:id="3331" w:name="_Toc97042430"/>
      <w:bookmarkStart w:id="3332" w:name="_Toc97045574"/>
      <w:bookmarkStart w:id="3333" w:name="_Toc97155319"/>
      <w:bookmarkStart w:id="3334" w:name="_Toc101521456"/>
      <w:bookmarkStart w:id="3335" w:name="_Toc138761733"/>
      <w:bookmarkStart w:id="3336" w:name="_Toc145707948"/>
      <w:bookmarkStart w:id="3337" w:name="_Toc160570432"/>
      <w:bookmarkStart w:id="3338" w:name="_Toc162008028"/>
      <w:bookmarkStart w:id="3339" w:name="_Toc175685499"/>
      <w:r>
        <w:rPr>
          <w:lang w:eastAsia="zh-CN"/>
        </w:rPr>
        <w:t>8.</w:t>
      </w:r>
      <w:r w:rsidR="0026562D">
        <w:rPr>
          <w:lang w:eastAsia="zh-CN"/>
        </w:rPr>
        <w:t>3</w:t>
      </w:r>
      <w:r>
        <w:rPr>
          <w:lang w:eastAsia="zh-CN"/>
        </w:rPr>
        <w:t>.5.2.1</w:t>
      </w:r>
      <w:r>
        <w:rPr>
          <w:lang w:eastAsia="zh-CN"/>
        </w:rPr>
        <w:tab/>
        <w:t>Introduction</w:t>
      </w:r>
      <w:bookmarkEnd w:id="3329"/>
      <w:bookmarkEnd w:id="3330"/>
      <w:bookmarkEnd w:id="3331"/>
      <w:bookmarkEnd w:id="3332"/>
      <w:bookmarkEnd w:id="3333"/>
      <w:bookmarkEnd w:id="3334"/>
      <w:bookmarkEnd w:id="3335"/>
      <w:bookmarkEnd w:id="3336"/>
      <w:bookmarkEnd w:id="3337"/>
      <w:bookmarkEnd w:id="3338"/>
      <w:bookmarkEnd w:id="3339"/>
    </w:p>
    <w:p w14:paraId="0B6AEFDB" w14:textId="60987BF1" w:rsidR="00BD7A82" w:rsidRDefault="00BD7A82" w:rsidP="00BD7A82">
      <w:pPr>
        <w:pStyle w:val="Heading5"/>
        <w:rPr>
          <w:lang w:eastAsia="zh-CN"/>
        </w:rPr>
      </w:pPr>
      <w:bookmarkStart w:id="3340" w:name="_Toc85734320"/>
      <w:bookmarkStart w:id="3341" w:name="_Toc89431619"/>
      <w:bookmarkStart w:id="3342" w:name="_Toc97042431"/>
      <w:bookmarkStart w:id="3343" w:name="_Toc97045575"/>
      <w:bookmarkStart w:id="3344" w:name="_Toc97155320"/>
      <w:bookmarkStart w:id="3345" w:name="_Toc101521457"/>
      <w:bookmarkStart w:id="3346" w:name="_Toc138761734"/>
      <w:bookmarkStart w:id="3347" w:name="_Toc145707949"/>
      <w:bookmarkStart w:id="3348" w:name="_Toc160570433"/>
      <w:bookmarkStart w:id="3349" w:name="_Toc162008029"/>
      <w:bookmarkStart w:id="3350" w:name="_Toc175685500"/>
      <w:r>
        <w:rPr>
          <w:lang w:eastAsia="zh-CN"/>
        </w:rPr>
        <w:t>8.</w:t>
      </w:r>
      <w:r w:rsidR="0026562D">
        <w:rPr>
          <w:lang w:eastAsia="zh-CN"/>
        </w:rPr>
        <w:t>3</w:t>
      </w:r>
      <w:r>
        <w:rPr>
          <w:lang w:eastAsia="zh-CN"/>
        </w:rPr>
        <w:t>.5.2.2</w:t>
      </w:r>
      <w:r>
        <w:rPr>
          <w:lang w:eastAsia="zh-CN"/>
        </w:rPr>
        <w:tab/>
        <w:t>Type: UserInformation</w:t>
      </w:r>
      <w:bookmarkEnd w:id="3340"/>
      <w:bookmarkEnd w:id="3341"/>
      <w:bookmarkEnd w:id="3342"/>
      <w:bookmarkEnd w:id="3343"/>
      <w:bookmarkEnd w:id="3344"/>
      <w:bookmarkEnd w:id="3345"/>
      <w:bookmarkEnd w:id="3346"/>
      <w:bookmarkEnd w:id="3347"/>
      <w:bookmarkEnd w:id="3348"/>
      <w:bookmarkEnd w:id="3349"/>
      <w:bookmarkEnd w:id="335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51" w:name="_Toc160570434"/>
      <w:bookmarkStart w:id="3352" w:name="_Toc162008030"/>
      <w:bookmarkStart w:id="3353" w:name="_Toc175685501"/>
      <w:r w:rsidRPr="00527D5E">
        <w:rPr>
          <w:lang w:eastAsia="zh-CN"/>
        </w:rPr>
        <w:lastRenderedPageBreak/>
        <w:t>8.3.5.2.3</w:t>
      </w:r>
      <w:r>
        <w:rPr>
          <w:lang w:eastAsia="zh-CN"/>
        </w:rPr>
        <w:tab/>
        <w:t>Type: UserInfo</w:t>
      </w:r>
      <w:bookmarkEnd w:id="3351"/>
      <w:bookmarkEnd w:id="3352"/>
      <w:bookmarkEnd w:id="335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4" w:name="_Toc160570435"/>
      <w:bookmarkStart w:id="3355" w:name="_Toc162008031"/>
      <w:bookmarkStart w:id="3356" w:name="_Toc175685502"/>
      <w:r w:rsidRPr="00527D5E">
        <w:rPr>
          <w:lang w:eastAsia="zh-CN"/>
        </w:rPr>
        <w:t>8.3.5.2.4</w:t>
      </w:r>
      <w:r>
        <w:rPr>
          <w:lang w:eastAsia="zh-CN"/>
        </w:rPr>
        <w:tab/>
        <w:t>Type: UeIdInfo</w:t>
      </w:r>
      <w:bookmarkEnd w:id="3354"/>
      <w:bookmarkEnd w:id="3355"/>
      <w:bookmarkEnd w:id="3356"/>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7" w:name="_Toc160570436"/>
      <w:bookmarkStart w:id="3358" w:name="_Toc162008032"/>
      <w:bookmarkStart w:id="3359" w:name="_Toc175685503"/>
      <w:r w:rsidRPr="00527D5E">
        <w:rPr>
          <w:lang w:eastAsia="zh-CN"/>
        </w:rPr>
        <w:lastRenderedPageBreak/>
        <w:t>8.3.5.2.5</w:t>
      </w:r>
      <w:r>
        <w:rPr>
          <w:lang w:eastAsia="zh-CN"/>
        </w:rPr>
        <w:tab/>
        <w:t>Type: UeId</w:t>
      </w:r>
      <w:bookmarkEnd w:id="3357"/>
      <w:bookmarkEnd w:id="3358"/>
      <w:bookmarkEnd w:id="335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60" w:name="_Toc85734321"/>
      <w:bookmarkStart w:id="3361" w:name="_Toc89431620"/>
      <w:bookmarkStart w:id="3362" w:name="_Toc97042432"/>
      <w:bookmarkStart w:id="3363" w:name="_Toc97045576"/>
      <w:bookmarkStart w:id="3364" w:name="_Toc97155321"/>
      <w:bookmarkStart w:id="3365" w:name="_Toc101521458"/>
      <w:bookmarkStart w:id="3366" w:name="_Toc138761735"/>
      <w:bookmarkStart w:id="3367" w:name="_Toc145707950"/>
      <w:bookmarkStart w:id="3368" w:name="_Toc160570437"/>
      <w:bookmarkStart w:id="3369" w:name="_Toc162008033"/>
      <w:bookmarkStart w:id="3370" w:name="_Toc175685504"/>
      <w:r>
        <w:rPr>
          <w:lang w:eastAsia="zh-CN"/>
        </w:rPr>
        <w:t>8.3</w:t>
      </w:r>
      <w:r w:rsidR="00BD7A82">
        <w:rPr>
          <w:lang w:eastAsia="zh-CN"/>
        </w:rPr>
        <w:t>.5.3</w:t>
      </w:r>
      <w:r w:rsidR="00BD7A82">
        <w:rPr>
          <w:lang w:eastAsia="zh-CN"/>
        </w:rPr>
        <w:tab/>
        <w:t>Simple data types and enumerations</w:t>
      </w:r>
      <w:bookmarkEnd w:id="3360"/>
      <w:bookmarkEnd w:id="3361"/>
      <w:bookmarkEnd w:id="3362"/>
      <w:bookmarkEnd w:id="3363"/>
      <w:bookmarkEnd w:id="3364"/>
      <w:bookmarkEnd w:id="3365"/>
      <w:bookmarkEnd w:id="3366"/>
      <w:bookmarkEnd w:id="3367"/>
      <w:bookmarkEnd w:id="3368"/>
      <w:bookmarkEnd w:id="3369"/>
      <w:bookmarkEnd w:id="3370"/>
    </w:p>
    <w:p w14:paraId="3E735318" w14:textId="77777777" w:rsidR="004E6468" w:rsidRDefault="004E6468" w:rsidP="004E6468">
      <w:pPr>
        <w:pStyle w:val="Heading5"/>
      </w:pPr>
      <w:bookmarkStart w:id="3371" w:name="_Toc160570438"/>
      <w:bookmarkStart w:id="3372" w:name="_Toc162008034"/>
      <w:bookmarkStart w:id="3373" w:name="_Toc175685505"/>
      <w:r>
        <w:t>8.3.5.3.</w:t>
      </w:r>
      <w:r w:rsidRPr="00527D5E">
        <w:t>1</w:t>
      </w:r>
      <w:r>
        <w:tab/>
        <w:t>Introduction</w:t>
      </w:r>
      <w:bookmarkEnd w:id="3371"/>
      <w:bookmarkEnd w:id="3372"/>
      <w:bookmarkEnd w:id="337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4" w:name="_Toc129169592"/>
      <w:bookmarkStart w:id="3375" w:name="_Toc160570439"/>
      <w:bookmarkStart w:id="3376" w:name="_Toc162008035"/>
      <w:bookmarkStart w:id="3377" w:name="_Toc175685506"/>
      <w:r>
        <w:t>8.3.5.3.</w:t>
      </w:r>
      <w:r w:rsidRPr="00527D5E">
        <w:t>2</w:t>
      </w:r>
      <w:r>
        <w:tab/>
        <w:t>Simple data types</w:t>
      </w:r>
      <w:bookmarkEnd w:id="3374"/>
      <w:bookmarkEnd w:id="3375"/>
      <w:bookmarkEnd w:id="3376"/>
      <w:bookmarkEnd w:id="337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8" w:name="_Toc85734322"/>
      <w:bookmarkStart w:id="3379" w:name="_Toc89431621"/>
      <w:bookmarkStart w:id="3380" w:name="_Toc97042433"/>
      <w:bookmarkStart w:id="3381" w:name="_Toc97045577"/>
      <w:bookmarkStart w:id="3382" w:name="_Toc97155322"/>
      <w:bookmarkStart w:id="3383" w:name="_Toc101521459"/>
      <w:bookmarkStart w:id="3384" w:name="_Toc138761736"/>
      <w:bookmarkStart w:id="3385" w:name="_Toc145707951"/>
      <w:bookmarkStart w:id="3386" w:name="_Toc160570440"/>
      <w:bookmarkStart w:id="3387" w:name="_Toc162008036"/>
      <w:bookmarkStart w:id="3388" w:name="_Toc175685507"/>
      <w:r>
        <w:t>8.3</w:t>
      </w:r>
      <w:r w:rsidR="00BD7A82">
        <w:t>.6</w:t>
      </w:r>
      <w:r w:rsidR="00BD7A82">
        <w:tab/>
        <w:t>Error Handling</w:t>
      </w:r>
      <w:bookmarkEnd w:id="3378"/>
      <w:bookmarkEnd w:id="3379"/>
      <w:bookmarkEnd w:id="3380"/>
      <w:bookmarkEnd w:id="3381"/>
      <w:bookmarkEnd w:id="3382"/>
      <w:bookmarkEnd w:id="3383"/>
      <w:bookmarkEnd w:id="3384"/>
      <w:bookmarkEnd w:id="3385"/>
      <w:bookmarkEnd w:id="3386"/>
      <w:bookmarkEnd w:id="3387"/>
      <w:bookmarkEnd w:id="3388"/>
    </w:p>
    <w:p w14:paraId="04B0AD80" w14:textId="77777777" w:rsidR="000641F8" w:rsidRDefault="000641F8" w:rsidP="000641F8">
      <w:pPr>
        <w:pStyle w:val="Heading4"/>
      </w:pPr>
      <w:bookmarkStart w:id="3389" w:name="_Toc175685508"/>
      <w:bookmarkStart w:id="3390" w:name="_Toc85734323"/>
      <w:bookmarkStart w:id="3391" w:name="_Toc89431622"/>
      <w:bookmarkStart w:id="3392" w:name="_Toc97042434"/>
      <w:bookmarkStart w:id="3393" w:name="_Toc97045578"/>
      <w:bookmarkStart w:id="3394" w:name="_Toc97155323"/>
      <w:bookmarkStart w:id="3395" w:name="_Toc101521460"/>
      <w:bookmarkStart w:id="3396" w:name="_Toc138761737"/>
      <w:bookmarkStart w:id="3397" w:name="_Toc145707952"/>
      <w:bookmarkStart w:id="3398" w:name="_Toc160570441"/>
      <w:bookmarkStart w:id="3399" w:name="_Toc162008037"/>
      <w:r>
        <w:t>8.3.6.1</w:t>
      </w:r>
      <w:r>
        <w:tab/>
        <w:t>General</w:t>
      </w:r>
      <w:bookmarkEnd w:id="338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00" w:name="_Toc175685509"/>
      <w:r>
        <w:t>8.3.6.2</w:t>
      </w:r>
      <w:r>
        <w:tab/>
        <w:t>Protocol Errors</w:t>
      </w:r>
      <w:bookmarkEnd w:id="3400"/>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01" w:name="_Toc175685510"/>
      <w:r>
        <w:t>8.3.6.3</w:t>
      </w:r>
      <w:r>
        <w:tab/>
        <w:t>Application Errors</w:t>
      </w:r>
      <w:bookmarkEnd w:id="3401"/>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02" w:name="_Toc175685511"/>
      <w:r>
        <w:t>8.3</w:t>
      </w:r>
      <w:r w:rsidR="00BD7A82">
        <w:t>.7</w:t>
      </w:r>
      <w:r w:rsidR="00BD7A82">
        <w:tab/>
        <w:t>Feature negotiation</w:t>
      </w:r>
      <w:bookmarkEnd w:id="3390"/>
      <w:bookmarkEnd w:id="3391"/>
      <w:bookmarkEnd w:id="3392"/>
      <w:bookmarkEnd w:id="3393"/>
      <w:bookmarkEnd w:id="3394"/>
      <w:bookmarkEnd w:id="3395"/>
      <w:bookmarkEnd w:id="3396"/>
      <w:bookmarkEnd w:id="3397"/>
      <w:bookmarkEnd w:id="3398"/>
      <w:bookmarkEnd w:id="3399"/>
      <w:bookmarkEnd w:id="340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3" w:name="_Toc85734324"/>
      <w:bookmarkStart w:id="3404" w:name="_Toc89431623"/>
      <w:bookmarkStart w:id="3405" w:name="_Toc97042435"/>
      <w:bookmarkStart w:id="3406" w:name="_Toc97045579"/>
      <w:bookmarkStart w:id="3407" w:name="_Toc97155324"/>
      <w:bookmarkStart w:id="3408" w:name="_Toc101521461"/>
      <w:bookmarkStart w:id="3409" w:name="_Toc138761738"/>
      <w:bookmarkStart w:id="3410" w:name="_Toc145707953"/>
      <w:bookmarkStart w:id="3411" w:name="_Toc160570442"/>
      <w:bookmarkStart w:id="3412" w:name="_Toc162008038"/>
      <w:bookmarkStart w:id="3413" w:name="_Toc175685512"/>
      <w:r>
        <w:t>8.4</w:t>
      </w:r>
      <w:r w:rsidR="00C1068C">
        <w:tab/>
        <w:t>Eees_AppClientInformation API</w:t>
      </w:r>
      <w:bookmarkEnd w:id="3403"/>
      <w:bookmarkEnd w:id="3404"/>
      <w:bookmarkEnd w:id="3405"/>
      <w:bookmarkEnd w:id="3406"/>
      <w:bookmarkEnd w:id="3407"/>
      <w:bookmarkEnd w:id="3408"/>
      <w:bookmarkEnd w:id="3409"/>
      <w:bookmarkEnd w:id="3410"/>
      <w:bookmarkEnd w:id="3411"/>
      <w:bookmarkEnd w:id="3412"/>
      <w:bookmarkEnd w:id="3413"/>
    </w:p>
    <w:p w14:paraId="05C35719" w14:textId="5491D110" w:rsidR="00C1068C" w:rsidRDefault="008D1128" w:rsidP="00C1068C">
      <w:pPr>
        <w:pStyle w:val="Heading3"/>
      </w:pPr>
      <w:bookmarkStart w:id="3414" w:name="_Toc85734325"/>
      <w:bookmarkStart w:id="3415" w:name="_Toc89431624"/>
      <w:bookmarkStart w:id="3416" w:name="_Toc97042436"/>
      <w:bookmarkStart w:id="3417" w:name="_Toc97045580"/>
      <w:bookmarkStart w:id="3418" w:name="_Toc97155325"/>
      <w:bookmarkStart w:id="3419" w:name="_Toc101521462"/>
      <w:bookmarkStart w:id="3420" w:name="_Toc138761739"/>
      <w:bookmarkStart w:id="3421" w:name="_Toc145707954"/>
      <w:bookmarkStart w:id="3422" w:name="_Toc160570443"/>
      <w:bookmarkStart w:id="3423" w:name="_Toc162008039"/>
      <w:bookmarkStart w:id="3424" w:name="_Toc175685513"/>
      <w:r>
        <w:t>8.4</w:t>
      </w:r>
      <w:r w:rsidR="00C1068C">
        <w:t>.1</w:t>
      </w:r>
      <w:r w:rsidR="00C1068C">
        <w:tab/>
      </w:r>
      <w:bookmarkEnd w:id="3414"/>
      <w:r w:rsidR="00C96826">
        <w:t>I</w:t>
      </w:r>
      <w:r w:rsidR="00A81404">
        <w:t>ntroduction</w:t>
      </w:r>
      <w:bookmarkEnd w:id="3415"/>
      <w:bookmarkEnd w:id="3416"/>
      <w:bookmarkEnd w:id="3417"/>
      <w:bookmarkEnd w:id="3418"/>
      <w:bookmarkEnd w:id="3419"/>
      <w:bookmarkEnd w:id="3420"/>
      <w:bookmarkEnd w:id="3421"/>
      <w:bookmarkEnd w:id="3422"/>
      <w:bookmarkEnd w:id="3423"/>
      <w:bookmarkEnd w:id="342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5" w:name="_Toc85734326"/>
      <w:bookmarkStart w:id="3426" w:name="_Toc89431625"/>
      <w:bookmarkStart w:id="3427" w:name="_Toc97042437"/>
      <w:bookmarkStart w:id="3428" w:name="_Toc97045581"/>
      <w:bookmarkStart w:id="3429" w:name="_Toc97155326"/>
      <w:bookmarkStart w:id="3430" w:name="_Toc101521463"/>
      <w:bookmarkStart w:id="3431" w:name="_Toc138761740"/>
      <w:bookmarkStart w:id="3432" w:name="_Toc145707955"/>
      <w:bookmarkStart w:id="3433" w:name="_Toc160570444"/>
      <w:bookmarkStart w:id="3434" w:name="_Toc162008040"/>
      <w:bookmarkStart w:id="3435" w:name="_Toc175685514"/>
      <w:r>
        <w:t>8.</w:t>
      </w:r>
      <w:r w:rsidR="008D1128">
        <w:t>4</w:t>
      </w:r>
      <w:r>
        <w:t>.2</w:t>
      </w:r>
      <w:r>
        <w:tab/>
        <w:t>Resources</w:t>
      </w:r>
      <w:bookmarkEnd w:id="3425"/>
      <w:bookmarkEnd w:id="3426"/>
      <w:bookmarkEnd w:id="3427"/>
      <w:bookmarkEnd w:id="3428"/>
      <w:bookmarkEnd w:id="3429"/>
      <w:bookmarkEnd w:id="3430"/>
      <w:bookmarkEnd w:id="3431"/>
      <w:bookmarkEnd w:id="3432"/>
      <w:bookmarkEnd w:id="3433"/>
      <w:bookmarkEnd w:id="3434"/>
      <w:bookmarkEnd w:id="3435"/>
    </w:p>
    <w:p w14:paraId="04671252" w14:textId="27EFFCE5" w:rsidR="00C1068C" w:rsidRDefault="008D1128" w:rsidP="00C1068C">
      <w:pPr>
        <w:pStyle w:val="Heading4"/>
      </w:pPr>
      <w:bookmarkStart w:id="3436" w:name="_Toc85734327"/>
      <w:bookmarkStart w:id="3437" w:name="_Toc89431626"/>
      <w:bookmarkStart w:id="3438" w:name="_Toc97042438"/>
      <w:bookmarkStart w:id="3439" w:name="_Toc97045582"/>
      <w:bookmarkStart w:id="3440" w:name="_Toc97155327"/>
      <w:bookmarkStart w:id="3441" w:name="_Toc101521464"/>
      <w:bookmarkStart w:id="3442" w:name="_Toc138761741"/>
      <w:bookmarkStart w:id="3443" w:name="_Toc145707956"/>
      <w:bookmarkStart w:id="3444" w:name="_Toc160570445"/>
      <w:bookmarkStart w:id="3445" w:name="_Toc162008041"/>
      <w:bookmarkStart w:id="3446" w:name="_Toc175685515"/>
      <w:r>
        <w:t>8.4</w:t>
      </w:r>
      <w:r w:rsidR="00C1068C">
        <w:t>.2.1</w:t>
      </w:r>
      <w:r w:rsidR="00C1068C">
        <w:tab/>
        <w:t>Overview</w:t>
      </w:r>
      <w:bookmarkEnd w:id="3436"/>
      <w:bookmarkEnd w:id="3437"/>
      <w:bookmarkEnd w:id="3438"/>
      <w:bookmarkEnd w:id="3439"/>
      <w:bookmarkEnd w:id="3440"/>
      <w:bookmarkEnd w:id="3441"/>
      <w:bookmarkEnd w:id="3442"/>
      <w:bookmarkEnd w:id="3443"/>
      <w:bookmarkEnd w:id="3444"/>
      <w:bookmarkEnd w:id="3445"/>
      <w:bookmarkEnd w:id="3446"/>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9084373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7" w:name="_Toc85734328"/>
      <w:bookmarkStart w:id="3448" w:name="_Toc89431627"/>
      <w:bookmarkStart w:id="3449" w:name="_Toc97042439"/>
      <w:bookmarkStart w:id="3450" w:name="_Toc97045583"/>
      <w:bookmarkStart w:id="3451" w:name="_Toc97155328"/>
      <w:bookmarkStart w:id="3452" w:name="_Toc101521465"/>
      <w:bookmarkStart w:id="3453" w:name="_Toc138761742"/>
      <w:bookmarkStart w:id="3454" w:name="_Toc145707957"/>
      <w:bookmarkStart w:id="3455" w:name="_Toc160570446"/>
      <w:bookmarkStart w:id="3456" w:name="_Toc162008042"/>
      <w:bookmarkStart w:id="3457" w:name="_Toc175685516"/>
      <w:r w:rsidRPr="0067699A">
        <w:rPr>
          <w:lang w:val="fr-FR"/>
        </w:rPr>
        <w:t>8.4</w:t>
      </w:r>
      <w:r w:rsidR="00C1068C" w:rsidRPr="0067699A">
        <w:rPr>
          <w:lang w:val="fr-FR"/>
        </w:rPr>
        <w:t>.2.2</w:t>
      </w:r>
      <w:r w:rsidR="00C1068C" w:rsidRPr="0067699A">
        <w:rPr>
          <w:lang w:val="fr-FR"/>
        </w:rPr>
        <w:tab/>
        <w:t>Resource: Application Client Information Subscriptions</w:t>
      </w:r>
      <w:bookmarkEnd w:id="3447"/>
      <w:bookmarkEnd w:id="3448"/>
      <w:bookmarkEnd w:id="3449"/>
      <w:bookmarkEnd w:id="3450"/>
      <w:bookmarkEnd w:id="3451"/>
      <w:bookmarkEnd w:id="3452"/>
      <w:bookmarkEnd w:id="3453"/>
      <w:bookmarkEnd w:id="3454"/>
      <w:bookmarkEnd w:id="3455"/>
      <w:bookmarkEnd w:id="3456"/>
      <w:bookmarkEnd w:id="3457"/>
    </w:p>
    <w:p w14:paraId="1976BB28" w14:textId="08DE9A62" w:rsidR="00C1068C" w:rsidRPr="0067699A" w:rsidRDefault="008D1128" w:rsidP="00C1068C">
      <w:pPr>
        <w:pStyle w:val="Heading5"/>
        <w:rPr>
          <w:lang w:val="fr-FR" w:eastAsia="zh-CN"/>
        </w:rPr>
      </w:pPr>
      <w:bookmarkStart w:id="3458" w:name="_Toc85734329"/>
      <w:bookmarkStart w:id="3459" w:name="_Toc89431628"/>
      <w:bookmarkStart w:id="3460" w:name="_Toc97042440"/>
      <w:bookmarkStart w:id="3461" w:name="_Toc97045584"/>
      <w:bookmarkStart w:id="3462" w:name="_Toc97155329"/>
      <w:bookmarkStart w:id="3463" w:name="_Toc101521466"/>
      <w:bookmarkStart w:id="3464" w:name="_Toc138761743"/>
      <w:bookmarkStart w:id="3465" w:name="_Toc145707958"/>
      <w:bookmarkStart w:id="3466" w:name="_Toc160570447"/>
      <w:bookmarkStart w:id="3467" w:name="_Toc162008043"/>
      <w:bookmarkStart w:id="3468" w:name="_Toc175685517"/>
      <w:r w:rsidRPr="0067699A">
        <w:rPr>
          <w:lang w:val="fr-FR" w:eastAsia="zh-CN"/>
        </w:rPr>
        <w:t>8.4</w:t>
      </w:r>
      <w:r w:rsidR="00C1068C" w:rsidRPr="0067699A">
        <w:rPr>
          <w:lang w:val="fr-FR" w:eastAsia="zh-CN"/>
        </w:rPr>
        <w:t>.2.2.1</w:t>
      </w:r>
      <w:r w:rsidR="00C1068C" w:rsidRPr="0067699A">
        <w:rPr>
          <w:lang w:val="fr-FR" w:eastAsia="zh-CN"/>
        </w:rPr>
        <w:tab/>
        <w:t>Description</w:t>
      </w:r>
      <w:bookmarkEnd w:id="3458"/>
      <w:bookmarkEnd w:id="3459"/>
      <w:bookmarkEnd w:id="3460"/>
      <w:bookmarkEnd w:id="3461"/>
      <w:bookmarkEnd w:id="3462"/>
      <w:bookmarkEnd w:id="3463"/>
      <w:bookmarkEnd w:id="3464"/>
      <w:bookmarkEnd w:id="3465"/>
      <w:bookmarkEnd w:id="3466"/>
      <w:bookmarkEnd w:id="3467"/>
      <w:bookmarkEnd w:id="3468"/>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9" w:name="_Toc85734330"/>
      <w:bookmarkStart w:id="3470" w:name="_Toc89431629"/>
      <w:bookmarkStart w:id="3471" w:name="_Toc97042441"/>
      <w:bookmarkStart w:id="3472" w:name="_Toc97045585"/>
      <w:bookmarkStart w:id="3473" w:name="_Toc97155330"/>
      <w:bookmarkStart w:id="3474" w:name="_Toc101521467"/>
      <w:bookmarkStart w:id="3475" w:name="_Toc138761744"/>
      <w:bookmarkStart w:id="3476" w:name="_Toc145707959"/>
      <w:bookmarkStart w:id="3477" w:name="_Toc160570448"/>
      <w:bookmarkStart w:id="3478" w:name="_Toc162008044"/>
      <w:bookmarkStart w:id="3479" w:name="_Toc175685518"/>
      <w:r>
        <w:rPr>
          <w:lang w:eastAsia="zh-CN"/>
        </w:rPr>
        <w:t>8.4</w:t>
      </w:r>
      <w:r w:rsidR="00C1068C">
        <w:rPr>
          <w:lang w:eastAsia="zh-CN"/>
        </w:rPr>
        <w:t>.2.2.2</w:t>
      </w:r>
      <w:r w:rsidR="00C1068C">
        <w:rPr>
          <w:lang w:eastAsia="zh-CN"/>
        </w:rPr>
        <w:tab/>
        <w:t>Resource Definition</w:t>
      </w:r>
      <w:bookmarkEnd w:id="3469"/>
      <w:bookmarkEnd w:id="3470"/>
      <w:bookmarkEnd w:id="3471"/>
      <w:bookmarkEnd w:id="3472"/>
      <w:bookmarkEnd w:id="3473"/>
      <w:bookmarkEnd w:id="3474"/>
      <w:bookmarkEnd w:id="3475"/>
      <w:bookmarkEnd w:id="3476"/>
      <w:bookmarkEnd w:id="3477"/>
      <w:bookmarkEnd w:id="3478"/>
      <w:bookmarkEnd w:id="347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80" w:name="_Toc85734331"/>
      <w:bookmarkStart w:id="3481" w:name="_Toc89431630"/>
      <w:bookmarkStart w:id="3482" w:name="_Toc97042442"/>
      <w:bookmarkStart w:id="3483" w:name="_Toc97045586"/>
      <w:bookmarkStart w:id="3484" w:name="_Toc97155331"/>
      <w:bookmarkStart w:id="3485" w:name="_Toc101521468"/>
      <w:bookmarkStart w:id="3486" w:name="_Toc138761745"/>
      <w:bookmarkStart w:id="3487" w:name="_Toc145707960"/>
      <w:bookmarkStart w:id="3488" w:name="_Toc160570449"/>
      <w:bookmarkStart w:id="3489" w:name="_Toc162008045"/>
      <w:bookmarkStart w:id="3490" w:name="_Toc175685519"/>
      <w:r>
        <w:rPr>
          <w:lang w:eastAsia="zh-CN"/>
        </w:rPr>
        <w:lastRenderedPageBreak/>
        <w:t>8.</w:t>
      </w:r>
      <w:r w:rsidR="008D1128">
        <w:rPr>
          <w:lang w:eastAsia="zh-CN"/>
        </w:rPr>
        <w:t>4</w:t>
      </w:r>
      <w:r>
        <w:rPr>
          <w:lang w:eastAsia="zh-CN"/>
        </w:rPr>
        <w:t>.2.2.3</w:t>
      </w:r>
      <w:r>
        <w:rPr>
          <w:lang w:eastAsia="zh-CN"/>
        </w:rPr>
        <w:tab/>
        <w:t>Resource Standard Methods</w:t>
      </w:r>
      <w:bookmarkEnd w:id="3480"/>
      <w:bookmarkEnd w:id="3481"/>
      <w:bookmarkEnd w:id="3482"/>
      <w:bookmarkEnd w:id="3483"/>
      <w:bookmarkEnd w:id="3484"/>
      <w:bookmarkEnd w:id="3485"/>
      <w:bookmarkEnd w:id="3486"/>
      <w:bookmarkEnd w:id="3487"/>
      <w:bookmarkEnd w:id="3488"/>
      <w:bookmarkEnd w:id="3489"/>
      <w:bookmarkEnd w:id="3490"/>
    </w:p>
    <w:p w14:paraId="5596308F" w14:textId="145E13E1" w:rsidR="00C1068C" w:rsidRDefault="00C1068C" w:rsidP="00C1068C">
      <w:pPr>
        <w:pStyle w:val="Heading6"/>
        <w:rPr>
          <w:lang w:eastAsia="zh-CN"/>
        </w:rPr>
      </w:pPr>
      <w:bookmarkStart w:id="3491" w:name="_Toc85734332"/>
      <w:bookmarkStart w:id="3492" w:name="_Toc89431631"/>
      <w:bookmarkStart w:id="3493" w:name="_Toc97042443"/>
      <w:bookmarkStart w:id="3494" w:name="_Toc97045587"/>
      <w:bookmarkStart w:id="3495" w:name="_Toc97155332"/>
      <w:bookmarkStart w:id="3496" w:name="_Toc101521469"/>
      <w:bookmarkStart w:id="3497" w:name="_Toc138761746"/>
      <w:bookmarkStart w:id="3498" w:name="_Toc145707961"/>
      <w:bookmarkStart w:id="3499" w:name="_Toc160570450"/>
      <w:bookmarkStart w:id="3500" w:name="_Toc162008046"/>
      <w:bookmarkStart w:id="3501" w:name="_Toc175685520"/>
      <w:r>
        <w:rPr>
          <w:lang w:eastAsia="zh-CN"/>
        </w:rPr>
        <w:t>8.</w:t>
      </w:r>
      <w:r w:rsidR="008D1128">
        <w:rPr>
          <w:lang w:eastAsia="zh-CN"/>
        </w:rPr>
        <w:t>4</w:t>
      </w:r>
      <w:r>
        <w:rPr>
          <w:lang w:eastAsia="zh-CN"/>
        </w:rPr>
        <w:t>.2.2.3.1</w:t>
      </w:r>
      <w:r>
        <w:rPr>
          <w:lang w:eastAsia="zh-CN"/>
        </w:rPr>
        <w:tab/>
        <w:t>POST</w:t>
      </w:r>
      <w:bookmarkEnd w:id="3491"/>
      <w:bookmarkEnd w:id="3492"/>
      <w:bookmarkEnd w:id="3493"/>
      <w:bookmarkEnd w:id="3494"/>
      <w:bookmarkEnd w:id="3495"/>
      <w:bookmarkEnd w:id="3496"/>
      <w:bookmarkEnd w:id="3497"/>
      <w:bookmarkEnd w:id="3498"/>
      <w:bookmarkEnd w:id="3499"/>
      <w:bookmarkEnd w:id="3500"/>
      <w:bookmarkEnd w:id="350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02" w:name="_Toc85734333"/>
      <w:bookmarkStart w:id="3503" w:name="_Toc89431632"/>
      <w:bookmarkStart w:id="3504" w:name="_Toc97042444"/>
      <w:bookmarkStart w:id="3505" w:name="_Toc97045588"/>
      <w:bookmarkStart w:id="3506" w:name="_Toc97155333"/>
      <w:bookmarkStart w:id="3507" w:name="_Toc101521470"/>
      <w:bookmarkStart w:id="3508" w:name="_Toc138761747"/>
      <w:bookmarkStart w:id="3509" w:name="_Toc145707962"/>
      <w:bookmarkStart w:id="3510" w:name="_Toc160570451"/>
      <w:bookmarkStart w:id="3511" w:name="_Toc162008047"/>
      <w:bookmarkStart w:id="3512" w:name="_Toc175685521"/>
      <w:r>
        <w:rPr>
          <w:lang w:eastAsia="zh-CN"/>
        </w:rPr>
        <w:t>8.4</w:t>
      </w:r>
      <w:r w:rsidR="00C1068C">
        <w:rPr>
          <w:lang w:eastAsia="zh-CN"/>
        </w:rPr>
        <w:t>.2.2.4</w:t>
      </w:r>
      <w:r w:rsidR="00C1068C">
        <w:rPr>
          <w:lang w:eastAsia="zh-CN"/>
        </w:rPr>
        <w:tab/>
        <w:t>Resource Custom Operations</w:t>
      </w:r>
      <w:bookmarkEnd w:id="3502"/>
      <w:bookmarkEnd w:id="3503"/>
      <w:bookmarkEnd w:id="3504"/>
      <w:bookmarkEnd w:id="3505"/>
      <w:bookmarkEnd w:id="3506"/>
      <w:bookmarkEnd w:id="3507"/>
      <w:bookmarkEnd w:id="3508"/>
      <w:bookmarkEnd w:id="3509"/>
      <w:bookmarkEnd w:id="3510"/>
      <w:bookmarkEnd w:id="3511"/>
      <w:bookmarkEnd w:id="3512"/>
    </w:p>
    <w:p w14:paraId="5C793A34" w14:textId="77777777" w:rsidR="00C1068C" w:rsidRDefault="00C1068C" w:rsidP="00C1068C">
      <w:r>
        <w:t>None.</w:t>
      </w:r>
    </w:p>
    <w:p w14:paraId="31BAD23B" w14:textId="0A56C226" w:rsidR="00C1068C" w:rsidRDefault="008D1128" w:rsidP="00C1068C">
      <w:pPr>
        <w:pStyle w:val="Heading4"/>
      </w:pPr>
      <w:bookmarkStart w:id="3513" w:name="_Toc85734334"/>
      <w:bookmarkStart w:id="3514" w:name="_Toc89431633"/>
      <w:bookmarkStart w:id="3515" w:name="_Toc97042445"/>
      <w:bookmarkStart w:id="3516" w:name="_Toc97045589"/>
      <w:bookmarkStart w:id="3517" w:name="_Toc97155334"/>
      <w:bookmarkStart w:id="3518" w:name="_Toc101521471"/>
      <w:bookmarkStart w:id="3519" w:name="_Toc138761748"/>
      <w:bookmarkStart w:id="3520" w:name="_Toc145707963"/>
      <w:bookmarkStart w:id="3521" w:name="_Toc160570452"/>
      <w:bookmarkStart w:id="3522" w:name="_Toc162008048"/>
      <w:bookmarkStart w:id="3523" w:name="_Toc175685522"/>
      <w:r>
        <w:t>8.4</w:t>
      </w:r>
      <w:r w:rsidR="00C1068C">
        <w:t>.2.3</w:t>
      </w:r>
      <w:r w:rsidR="00C1068C">
        <w:tab/>
        <w:t>Resource</w:t>
      </w:r>
      <w:r w:rsidR="00C1068C" w:rsidRPr="00831458">
        <w:t xml:space="preserve">: </w:t>
      </w:r>
      <w:r w:rsidR="00C1068C">
        <w:t>Individual Application Client Information Subscription</w:t>
      </w:r>
      <w:bookmarkEnd w:id="3513"/>
      <w:bookmarkEnd w:id="3514"/>
      <w:bookmarkEnd w:id="3515"/>
      <w:bookmarkEnd w:id="3516"/>
      <w:bookmarkEnd w:id="3517"/>
      <w:bookmarkEnd w:id="3518"/>
      <w:bookmarkEnd w:id="3519"/>
      <w:bookmarkEnd w:id="3520"/>
      <w:bookmarkEnd w:id="3521"/>
      <w:bookmarkEnd w:id="3522"/>
      <w:bookmarkEnd w:id="3523"/>
    </w:p>
    <w:p w14:paraId="671FE624" w14:textId="40259E52" w:rsidR="00C1068C" w:rsidRDefault="008D1128" w:rsidP="00C1068C">
      <w:pPr>
        <w:pStyle w:val="Heading5"/>
        <w:rPr>
          <w:lang w:eastAsia="zh-CN"/>
        </w:rPr>
      </w:pPr>
      <w:bookmarkStart w:id="3524" w:name="_Toc85734335"/>
      <w:bookmarkStart w:id="3525" w:name="_Toc89431634"/>
      <w:bookmarkStart w:id="3526" w:name="_Toc97042446"/>
      <w:bookmarkStart w:id="3527" w:name="_Toc97045590"/>
      <w:bookmarkStart w:id="3528" w:name="_Toc97155335"/>
      <w:bookmarkStart w:id="3529" w:name="_Toc101521472"/>
      <w:bookmarkStart w:id="3530" w:name="_Toc138761749"/>
      <w:bookmarkStart w:id="3531" w:name="_Toc145707964"/>
      <w:bookmarkStart w:id="3532" w:name="_Toc160570453"/>
      <w:bookmarkStart w:id="3533" w:name="_Toc162008049"/>
      <w:bookmarkStart w:id="3534" w:name="_Toc175685523"/>
      <w:r>
        <w:rPr>
          <w:lang w:eastAsia="zh-CN"/>
        </w:rPr>
        <w:t>8.4</w:t>
      </w:r>
      <w:r w:rsidR="00C1068C">
        <w:rPr>
          <w:lang w:eastAsia="zh-CN"/>
        </w:rPr>
        <w:t>.2.3.1</w:t>
      </w:r>
      <w:r w:rsidR="00C1068C">
        <w:rPr>
          <w:lang w:eastAsia="zh-CN"/>
        </w:rPr>
        <w:tab/>
        <w:t>Description</w:t>
      </w:r>
      <w:bookmarkEnd w:id="3524"/>
      <w:bookmarkEnd w:id="3525"/>
      <w:bookmarkEnd w:id="3526"/>
      <w:bookmarkEnd w:id="3527"/>
      <w:bookmarkEnd w:id="3528"/>
      <w:bookmarkEnd w:id="3529"/>
      <w:bookmarkEnd w:id="3530"/>
      <w:bookmarkEnd w:id="3531"/>
      <w:bookmarkEnd w:id="3532"/>
      <w:bookmarkEnd w:id="3533"/>
      <w:bookmarkEnd w:id="353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5" w:name="_Toc85734336"/>
      <w:bookmarkStart w:id="3536" w:name="_Toc89431635"/>
      <w:bookmarkStart w:id="3537" w:name="_Toc97042447"/>
      <w:bookmarkStart w:id="3538" w:name="_Toc97045591"/>
      <w:bookmarkStart w:id="3539" w:name="_Toc97155336"/>
      <w:bookmarkStart w:id="3540" w:name="_Toc101521473"/>
      <w:bookmarkStart w:id="3541" w:name="_Toc138761750"/>
      <w:bookmarkStart w:id="3542" w:name="_Toc145707965"/>
      <w:bookmarkStart w:id="3543" w:name="_Toc160570454"/>
      <w:bookmarkStart w:id="3544" w:name="_Toc162008050"/>
      <w:bookmarkStart w:id="3545" w:name="_Toc175685524"/>
      <w:r>
        <w:rPr>
          <w:lang w:eastAsia="zh-CN"/>
        </w:rPr>
        <w:t>8.4</w:t>
      </w:r>
      <w:r w:rsidR="00C1068C">
        <w:rPr>
          <w:lang w:eastAsia="zh-CN"/>
        </w:rPr>
        <w:t>.2.3.2</w:t>
      </w:r>
      <w:r w:rsidR="00C1068C">
        <w:rPr>
          <w:lang w:eastAsia="zh-CN"/>
        </w:rPr>
        <w:tab/>
        <w:t>Resource Definition</w:t>
      </w:r>
      <w:bookmarkEnd w:id="3535"/>
      <w:bookmarkEnd w:id="3536"/>
      <w:bookmarkEnd w:id="3537"/>
      <w:bookmarkEnd w:id="3538"/>
      <w:bookmarkEnd w:id="3539"/>
      <w:bookmarkEnd w:id="3540"/>
      <w:bookmarkEnd w:id="3541"/>
      <w:bookmarkEnd w:id="3542"/>
      <w:bookmarkEnd w:id="3543"/>
      <w:bookmarkEnd w:id="3544"/>
      <w:bookmarkEnd w:id="354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6" w:name="_Toc85734337"/>
      <w:bookmarkStart w:id="3547" w:name="_Toc89431636"/>
      <w:bookmarkStart w:id="3548" w:name="_Toc97042448"/>
      <w:bookmarkStart w:id="3549" w:name="_Toc97045592"/>
      <w:bookmarkStart w:id="3550" w:name="_Toc97155337"/>
      <w:bookmarkStart w:id="3551" w:name="_Toc101521474"/>
      <w:bookmarkStart w:id="3552" w:name="_Toc138761751"/>
      <w:bookmarkStart w:id="3553" w:name="_Toc145707966"/>
      <w:bookmarkStart w:id="3554" w:name="_Toc160570455"/>
      <w:bookmarkStart w:id="3555" w:name="_Toc162008051"/>
      <w:bookmarkStart w:id="3556" w:name="_Toc175685525"/>
      <w:r>
        <w:rPr>
          <w:lang w:eastAsia="zh-CN"/>
        </w:rPr>
        <w:t>8.</w:t>
      </w:r>
      <w:r w:rsidR="008D1128">
        <w:rPr>
          <w:lang w:eastAsia="zh-CN"/>
        </w:rPr>
        <w:t>4</w:t>
      </w:r>
      <w:r>
        <w:rPr>
          <w:lang w:eastAsia="zh-CN"/>
        </w:rPr>
        <w:t>.2.3.3</w:t>
      </w:r>
      <w:r>
        <w:rPr>
          <w:lang w:eastAsia="zh-CN"/>
        </w:rPr>
        <w:tab/>
        <w:t>Resource Standard Methods</w:t>
      </w:r>
      <w:bookmarkEnd w:id="3546"/>
      <w:bookmarkEnd w:id="3547"/>
      <w:bookmarkEnd w:id="3548"/>
      <w:bookmarkEnd w:id="3549"/>
      <w:bookmarkEnd w:id="3550"/>
      <w:bookmarkEnd w:id="3551"/>
      <w:bookmarkEnd w:id="3552"/>
      <w:bookmarkEnd w:id="3553"/>
      <w:bookmarkEnd w:id="3554"/>
      <w:bookmarkEnd w:id="3555"/>
      <w:bookmarkEnd w:id="3556"/>
    </w:p>
    <w:p w14:paraId="16D336A9" w14:textId="23C312AC" w:rsidR="00C1068C" w:rsidRDefault="00C1068C" w:rsidP="00C1068C">
      <w:pPr>
        <w:pStyle w:val="Heading6"/>
        <w:rPr>
          <w:lang w:eastAsia="zh-CN"/>
        </w:rPr>
      </w:pPr>
      <w:bookmarkStart w:id="3557" w:name="_Toc85734338"/>
      <w:bookmarkStart w:id="3558" w:name="_Toc89431637"/>
      <w:bookmarkStart w:id="3559" w:name="_Toc97042449"/>
      <w:bookmarkStart w:id="3560" w:name="_Toc97045593"/>
      <w:bookmarkStart w:id="3561" w:name="_Toc97155338"/>
      <w:bookmarkStart w:id="3562" w:name="_Toc101521475"/>
      <w:bookmarkStart w:id="3563" w:name="_Toc138761752"/>
      <w:bookmarkStart w:id="3564" w:name="_Toc145707967"/>
      <w:bookmarkStart w:id="3565" w:name="_Toc160570456"/>
      <w:bookmarkStart w:id="3566" w:name="_Toc162008052"/>
      <w:bookmarkStart w:id="3567" w:name="_Toc175685526"/>
      <w:r>
        <w:rPr>
          <w:lang w:eastAsia="zh-CN"/>
        </w:rPr>
        <w:t>8.</w:t>
      </w:r>
      <w:r w:rsidR="008D1128">
        <w:rPr>
          <w:lang w:eastAsia="zh-CN"/>
        </w:rPr>
        <w:t>4</w:t>
      </w:r>
      <w:r>
        <w:rPr>
          <w:lang w:eastAsia="zh-CN"/>
        </w:rPr>
        <w:t>.2.3.3.1</w:t>
      </w:r>
      <w:r>
        <w:rPr>
          <w:lang w:eastAsia="zh-CN"/>
        </w:rPr>
        <w:tab/>
        <w:t>GET</w:t>
      </w:r>
      <w:bookmarkEnd w:id="3557"/>
      <w:bookmarkEnd w:id="3558"/>
      <w:bookmarkEnd w:id="3559"/>
      <w:bookmarkEnd w:id="3560"/>
      <w:bookmarkEnd w:id="3561"/>
      <w:bookmarkEnd w:id="3562"/>
      <w:bookmarkEnd w:id="3563"/>
      <w:bookmarkEnd w:id="3564"/>
      <w:bookmarkEnd w:id="3565"/>
      <w:bookmarkEnd w:id="3566"/>
      <w:bookmarkEnd w:id="356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8" w:name="_Toc85734339"/>
      <w:bookmarkStart w:id="3569" w:name="_Toc89431638"/>
      <w:bookmarkStart w:id="3570" w:name="_Toc97042450"/>
      <w:bookmarkStart w:id="3571" w:name="_Toc97045594"/>
      <w:bookmarkStart w:id="3572" w:name="_Toc97155339"/>
      <w:bookmarkStart w:id="3573" w:name="_Toc101521476"/>
      <w:bookmarkStart w:id="3574" w:name="_Toc138761753"/>
      <w:bookmarkStart w:id="3575" w:name="_Toc145707968"/>
      <w:bookmarkStart w:id="3576" w:name="_Toc160570457"/>
      <w:bookmarkStart w:id="3577" w:name="_Toc162008053"/>
      <w:bookmarkStart w:id="3578" w:name="_Toc175685527"/>
      <w:r>
        <w:rPr>
          <w:lang w:eastAsia="zh-CN"/>
        </w:rPr>
        <w:t>8.</w:t>
      </w:r>
      <w:r w:rsidR="008D1128">
        <w:rPr>
          <w:lang w:eastAsia="zh-CN"/>
        </w:rPr>
        <w:t>4</w:t>
      </w:r>
      <w:r>
        <w:rPr>
          <w:lang w:eastAsia="zh-CN"/>
        </w:rPr>
        <w:t>.2.3.3.2</w:t>
      </w:r>
      <w:r>
        <w:rPr>
          <w:lang w:eastAsia="zh-CN"/>
        </w:rPr>
        <w:tab/>
        <w:t>PATCH</w:t>
      </w:r>
      <w:bookmarkEnd w:id="3568"/>
      <w:bookmarkEnd w:id="3569"/>
      <w:bookmarkEnd w:id="3570"/>
      <w:bookmarkEnd w:id="3571"/>
      <w:bookmarkEnd w:id="3572"/>
      <w:bookmarkEnd w:id="3573"/>
      <w:bookmarkEnd w:id="3574"/>
      <w:bookmarkEnd w:id="3575"/>
      <w:bookmarkEnd w:id="3576"/>
      <w:bookmarkEnd w:id="3577"/>
      <w:bookmarkEnd w:id="357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9" w:name="_Toc85734340"/>
      <w:bookmarkStart w:id="3580" w:name="_Toc89431639"/>
      <w:bookmarkStart w:id="3581" w:name="_Toc97042451"/>
      <w:bookmarkStart w:id="3582" w:name="_Toc97045595"/>
      <w:bookmarkStart w:id="3583" w:name="_Toc97155340"/>
      <w:bookmarkStart w:id="3584" w:name="_Toc101521477"/>
      <w:bookmarkStart w:id="3585" w:name="_Toc138761754"/>
      <w:bookmarkStart w:id="3586" w:name="_Toc145707969"/>
      <w:bookmarkStart w:id="3587" w:name="_Toc160570458"/>
      <w:bookmarkStart w:id="3588" w:name="_Toc162008054"/>
      <w:bookmarkStart w:id="3589" w:name="_Toc175685528"/>
      <w:r>
        <w:rPr>
          <w:lang w:eastAsia="zh-CN"/>
        </w:rPr>
        <w:t>8.</w:t>
      </w:r>
      <w:r w:rsidR="008D1128">
        <w:rPr>
          <w:lang w:eastAsia="zh-CN"/>
        </w:rPr>
        <w:t>4</w:t>
      </w:r>
      <w:r>
        <w:rPr>
          <w:lang w:eastAsia="zh-CN"/>
        </w:rPr>
        <w:t>.2.3.3.3</w:t>
      </w:r>
      <w:r>
        <w:rPr>
          <w:lang w:eastAsia="zh-CN"/>
        </w:rPr>
        <w:tab/>
        <w:t>PUT</w:t>
      </w:r>
      <w:bookmarkEnd w:id="3579"/>
      <w:bookmarkEnd w:id="3580"/>
      <w:bookmarkEnd w:id="3581"/>
      <w:bookmarkEnd w:id="3582"/>
      <w:bookmarkEnd w:id="3583"/>
      <w:bookmarkEnd w:id="3584"/>
      <w:bookmarkEnd w:id="3585"/>
      <w:bookmarkEnd w:id="3586"/>
      <w:bookmarkEnd w:id="3587"/>
      <w:bookmarkEnd w:id="3588"/>
      <w:bookmarkEnd w:id="35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90" w:name="_Toc85734341"/>
      <w:bookmarkStart w:id="3591" w:name="_Toc89431640"/>
      <w:bookmarkStart w:id="3592" w:name="_Toc97042452"/>
      <w:bookmarkStart w:id="3593" w:name="_Toc97045596"/>
      <w:bookmarkStart w:id="3594" w:name="_Toc97155341"/>
      <w:bookmarkStart w:id="3595" w:name="_Toc101521478"/>
      <w:bookmarkStart w:id="3596" w:name="_Toc138761755"/>
      <w:bookmarkStart w:id="3597" w:name="_Toc145707970"/>
      <w:bookmarkStart w:id="3598" w:name="_Toc160570459"/>
      <w:bookmarkStart w:id="3599" w:name="_Toc162008055"/>
      <w:bookmarkStart w:id="3600" w:name="_Toc175685529"/>
      <w:r>
        <w:rPr>
          <w:lang w:eastAsia="zh-CN"/>
        </w:rPr>
        <w:t>8.</w:t>
      </w:r>
      <w:r w:rsidR="008D1128">
        <w:rPr>
          <w:lang w:eastAsia="zh-CN"/>
        </w:rPr>
        <w:t>4</w:t>
      </w:r>
      <w:r>
        <w:rPr>
          <w:lang w:eastAsia="zh-CN"/>
        </w:rPr>
        <w:t>.2.3.3.4</w:t>
      </w:r>
      <w:r>
        <w:rPr>
          <w:lang w:eastAsia="zh-CN"/>
        </w:rPr>
        <w:tab/>
        <w:t>DELETE</w:t>
      </w:r>
      <w:bookmarkEnd w:id="3590"/>
      <w:bookmarkEnd w:id="3591"/>
      <w:bookmarkEnd w:id="3592"/>
      <w:bookmarkEnd w:id="3593"/>
      <w:bookmarkEnd w:id="3594"/>
      <w:bookmarkEnd w:id="3595"/>
      <w:bookmarkEnd w:id="3596"/>
      <w:bookmarkEnd w:id="3597"/>
      <w:bookmarkEnd w:id="3598"/>
      <w:bookmarkEnd w:id="3599"/>
      <w:bookmarkEnd w:id="3600"/>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01" w:name="_Toc85734342"/>
      <w:bookmarkStart w:id="3602" w:name="_Toc89431641"/>
      <w:bookmarkStart w:id="3603" w:name="_Toc97042453"/>
      <w:bookmarkStart w:id="3604" w:name="_Toc97045597"/>
      <w:bookmarkStart w:id="3605" w:name="_Toc97155342"/>
      <w:bookmarkStart w:id="3606" w:name="_Toc101521479"/>
      <w:bookmarkStart w:id="3607" w:name="_Toc138761756"/>
      <w:bookmarkStart w:id="3608" w:name="_Toc145707971"/>
      <w:bookmarkStart w:id="3609" w:name="_Toc160570460"/>
      <w:bookmarkStart w:id="3610" w:name="_Toc162008056"/>
      <w:bookmarkStart w:id="3611" w:name="_Toc175685530"/>
      <w:r>
        <w:rPr>
          <w:lang w:eastAsia="zh-CN"/>
        </w:rPr>
        <w:lastRenderedPageBreak/>
        <w:t>8.</w:t>
      </w:r>
      <w:r w:rsidR="008D1128">
        <w:rPr>
          <w:lang w:eastAsia="zh-CN"/>
        </w:rPr>
        <w:t>4</w:t>
      </w:r>
      <w:r>
        <w:rPr>
          <w:lang w:eastAsia="zh-CN"/>
        </w:rPr>
        <w:t>.2.3.4</w:t>
      </w:r>
      <w:r>
        <w:rPr>
          <w:lang w:eastAsia="zh-CN"/>
        </w:rPr>
        <w:tab/>
        <w:t>Resource Custom Operations</w:t>
      </w:r>
      <w:bookmarkEnd w:id="3601"/>
      <w:bookmarkEnd w:id="3602"/>
      <w:bookmarkEnd w:id="3603"/>
      <w:bookmarkEnd w:id="3604"/>
      <w:bookmarkEnd w:id="3605"/>
      <w:bookmarkEnd w:id="3606"/>
      <w:bookmarkEnd w:id="3607"/>
      <w:bookmarkEnd w:id="3608"/>
      <w:bookmarkEnd w:id="3609"/>
      <w:bookmarkEnd w:id="3610"/>
      <w:bookmarkEnd w:id="361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12" w:name="_Toc85734343"/>
      <w:bookmarkStart w:id="3613" w:name="_Toc89431642"/>
      <w:bookmarkStart w:id="3614" w:name="_Toc97042454"/>
      <w:bookmarkStart w:id="3615" w:name="_Toc97045598"/>
      <w:bookmarkStart w:id="3616" w:name="_Toc97155343"/>
      <w:bookmarkStart w:id="3617" w:name="_Toc101521480"/>
      <w:bookmarkStart w:id="3618" w:name="_Toc138761757"/>
      <w:bookmarkStart w:id="3619" w:name="_Toc145707972"/>
      <w:bookmarkStart w:id="3620" w:name="_Toc160570461"/>
      <w:bookmarkStart w:id="3621" w:name="_Toc162008057"/>
      <w:bookmarkStart w:id="3622" w:name="_Toc175685531"/>
      <w:r>
        <w:t>8.</w:t>
      </w:r>
      <w:r w:rsidR="008D1128">
        <w:t>4</w:t>
      </w:r>
      <w:r>
        <w:t>.3</w:t>
      </w:r>
      <w:r>
        <w:tab/>
        <w:t>Custom Operations without associated resources</w:t>
      </w:r>
      <w:bookmarkEnd w:id="3612"/>
      <w:bookmarkEnd w:id="3613"/>
      <w:bookmarkEnd w:id="3614"/>
      <w:bookmarkEnd w:id="3615"/>
      <w:bookmarkEnd w:id="3616"/>
      <w:bookmarkEnd w:id="3617"/>
      <w:bookmarkEnd w:id="3618"/>
      <w:bookmarkEnd w:id="3619"/>
      <w:bookmarkEnd w:id="3620"/>
      <w:bookmarkEnd w:id="3621"/>
      <w:bookmarkEnd w:id="362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3" w:name="_Toc85734344"/>
      <w:bookmarkStart w:id="3624" w:name="_Toc89431643"/>
      <w:bookmarkStart w:id="3625" w:name="_Toc97042455"/>
      <w:bookmarkStart w:id="3626" w:name="_Toc97045599"/>
      <w:bookmarkStart w:id="3627" w:name="_Toc97155344"/>
      <w:bookmarkStart w:id="3628" w:name="_Toc101521481"/>
      <w:bookmarkStart w:id="3629" w:name="_Toc138761758"/>
      <w:bookmarkStart w:id="3630" w:name="_Toc145707973"/>
      <w:bookmarkStart w:id="3631" w:name="_Toc160570462"/>
      <w:bookmarkStart w:id="3632" w:name="_Toc162008058"/>
      <w:bookmarkStart w:id="3633" w:name="_Toc175685532"/>
      <w:r>
        <w:t>8.</w:t>
      </w:r>
      <w:r w:rsidR="008D1128">
        <w:t>4</w:t>
      </w:r>
      <w:r>
        <w:t>.4</w:t>
      </w:r>
      <w:r>
        <w:tab/>
        <w:t>Notifications</w:t>
      </w:r>
      <w:bookmarkEnd w:id="3623"/>
      <w:bookmarkEnd w:id="3624"/>
      <w:bookmarkEnd w:id="3625"/>
      <w:bookmarkEnd w:id="3626"/>
      <w:bookmarkEnd w:id="3627"/>
      <w:bookmarkEnd w:id="3628"/>
      <w:bookmarkEnd w:id="3629"/>
      <w:bookmarkEnd w:id="3630"/>
      <w:bookmarkEnd w:id="3631"/>
      <w:bookmarkEnd w:id="3632"/>
      <w:bookmarkEnd w:id="3633"/>
    </w:p>
    <w:p w14:paraId="3041A3EC" w14:textId="2F7CEC22" w:rsidR="00C1068C" w:rsidRPr="00AF7276" w:rsidRDefault="00C1068C" w:rsidP="00C1068C">
      <w:pPr>
        <w:pStyle w:val="Heading4"/>
      </w:pPr>
      <w:bookmarkStart w:id="3634" w:name="_Toc85734345"/>
      <w:bookmarkStart w:id="3635" w:name="_Toc89431644"/>
      <w:bookmarkStart w:id="3636" w:name="_Toc97042456"/>
      <w:bookmarkStart w:id="3637" w:name="_Toc97045600"/>
      <w:bookmarkStart w:id="3638" w:name="_Toc97155345"/>
      <w:bookmarkStart w:id="3639" w:name="_Toc101521482"/>
      <w:bookmarkStart w:id="3640" w:name="_Toc138761759"/>
      <w:bookmarkStart w:id="3641" w:name="_Toc145707974"/>
      <w:bookmarkStart w:id="3642" w:name="_Toc160570463"/>
      <w:bookmarkStart w:id="3643" w:name="_Toc162008059"/>
      <w:bookmarkStart w:id="3644" w:name="_Toc175685533"/>
      <w:r>
        <w:t>8.</w:t>
      </w:r>
      <w:r w:rsidR="008D1128">
        <w:t>4</w:t>
      </w:r>
      <w:r w:rsidRPr="00AF7276">
        <w:t>.</w:t>
      </w:r>
      <w:r>
        <w:t>4</w:t>
      </w:r>
      <w:r w:rsidRPr="00AF7276">
        <w:t>.1</w:t>
      </w:r>
      <w:r w:rsidRPr="00AF7276">
        <w:tab/>
        <w:t>General</w:t>
      </w:r>
      <w:bookmarkEnd w:id="3634"/>
      <w:bookmarkEnd w:id="3635"/>
      <w:bookmarkEnd w:id="3636"/>
      <w:bookmarkEnd w:id="3637"/>
      <w:bookmarkEnd w:id="3638"/>
      <w:bookmarkEnd w:id="3639"/>
      <w:bookmarkEnd w:id="3640"/>
      <w:bookmarkEnd w:id="3641"/>
      <w:bookmarkEnd w:id="3642"/>
      <w:bookmarkEnd w:id="3643"/>
      <w:bookmarkEnd w:id="364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5" w:name="_Toc85734346"/>
      <w:bookmarkStart w:id="3646" w:name="_Toc89431645"/>
      <w:bookmarkStart w:id="3647" w:name="_Toc97042457"/>
      <w:bookmarkStart w:id="3648" w:name="_Toc97045601"/>
      <w:bookmarkStart w:id="3649" w:name="_Toc97155346"/>
      <w:bookmarkStart w:id="3650" w:name="_Toc101521483"/>
      <w:bookmarkStart w:id="3651" w:name="_Toc138761760"/>
      <w:bookmarkStart w:id="3652" w:name="_Toc145707975"/>
      <w:bookmarkStart w:id="3653" w:name="_Toc160570464"/>
      <w:bookmarkStart w:id="3654" w:name="_Toc162008060"/>
      <w:bookmarkStart w:id="3655" w:name="_Toc175685534"/>
      <w:r>
        <w:rPr>
          <w:lang w:eastAsia="zh-CN"/>
        </w:rPr>
        <w:t>8.</w:t>
      </w:r>
      <w:r w:rsidR="008D1128">
        <w:rPr>
          <w:lang w:eastAsia="zh-CN"/>
        </w:rPr>
        <w:t>4</w:t>
      </w:r>
      <w:r>
        <w:rPr>
          <w:lang w:eastAsia="zh-CN"/>
        </w:rPr>
        <w:t>.4.2</w:t>
      </w:r>
      <w:r>
        <w:rPr>
          <w:lang w:eastAsia="zh-CN"/>
        </w:rPr>
        <w:tab/>
        <w:t>AC Information Notification</w:t>
      </w:r>
      <w:bookmarkEnd w:id="3645"/>
      <w:bookmarkEnd w:id="3646"/>
      <w:bookmarkEnd w:id="3647"/>
      <w:bookmarkEnd w:id="3648"/>
      <w:bookmarkEnd w:id="3649"/>
      <w:bookmarkEnd w:id="3650"/>
      <w:bookmarkEnd w:id="3651"/>
      <w:bookmarkEnd w:id="3652"/>
      <w:bookmarkEnd w:id="3653"/>
      <w:bookmarkEnd w:id="3654"/>
      <w:bookmarkEnd w:id="3655"/>
    </w:p>
    <w:p w14:paraId="75E38EEE" w14:textId="21577E2D" w:rsidR="00C1068C" w:rsidRDefault="00C1068C" w:rsidP="00C1068C">
      <w:pPr>
        <w:pStyle w:val="Heading5"/>
        <w:rPr>
          <w:lang w:eastAsia="zh-CN"/>
        </w:rPr>
      </w:pPr>
      <w:bookmarkStart w:id="3656" w:name="_Toc85734347"/>
      <w:bookmarkStart w:id="3657" w:name="_Toc89431646"/>
      <w:bookmarkStart w:id="3658" w:name="_Toc97042458"/>
      <w:bookmarkStart w:id="3659" w:name="_Toc97045602"/>
      <w:bookmarkStart w:id="3660" w:name="_Toc97155347"/>
      <w:bookmarkStart w:id="3661" w:name="_Toc101521484"/>
      <w:bookmarkStart w:id="3662" w:name="_Toc138761761"/>
      <w:bookmarkStart w:id="3663" w:name="_Toc145707976"/>
      <w:bookmarkStart w:id="3664" w:name="_Toc160570465"/>
      <w:bookmarkStart w:id="3665" w:name="_Toc162008061"/>
      <w:bookmarkStart w:id="3666" w:name="_Toc175685535"/>
      <w:r>
        <w:rPr>
          <w:lang w:eastAsia="zh-CN"/>
        </w:rPr>
        <w:t>8.</w:t>
      </w:r>
      <w:r w:rsidR="008D1128">
        <w:rPr>
          <w:lang w:eastAsia="zh-CN"/>
        </w:rPr>
        <w:t>4</w:t>
      </w:r>
      <w:r>
        <w:rPr>
          <w:lang w:eastAsia="zh-CN"/>
        </w:rPr>
        <w:t>.4.2.1</w:t>
      </w:r>
      <w:r>
        <w:rPr>
          <w:lang w:eastAsia="zh-CN"/>
        </w:rPr>
        <w:tab/>
        <w:t>Description</w:t>
      </w:r>
      <w:bookmarkEnd w:id="3656"/>
      <w:bookmarkEnd w:id="3657"/>
      <w:bookmarkEnd w:id="3658"/>
      <w:bookmarkEnd w:id="3659"/>
      <w:bookmarkEnd w:id="3660"/>
      <w:bookmarkEnd w:id="3661"/>
      <w:bookmarkEnd w:id="3662"/>
      <w:bookmarkEnd w:id="3663"/>
      <w:bookmarkEnd w:id="3664"/>
      <w:bookmarkEnd w:id="3665"/>
      <w:bookmarkEnd w:id="3666"/>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7" w:name="_Toc85734348"/>
      <w:bookmarkStart w:id="3668" w:name="_Toc89431647"/>
      <w:bookmarkStart w:id="3669" w:name="_Toc97042459"/>
      <w:bookmarkStart w:id="3670" w:name="_Toc97045603"/>
      <w:bookmarkStart w:id="3671" w:name="_Toc97155348"/>
      <w:bookmarkStart w:id="3672" w:name="_Toc101521485"/>
      <w:bookmarkStart w:id="3673" w:name="_Toc138761762"/>
      <w:bookmarkStart w:id="3674" w:name="_Toc145707977"/>
      <w:bookmarkStart w:id="3675" w:name="_Toc160570466"/>
      <w:bookmarkStart w:id="3676" w:name="_Toc162008062"/>
      <w:bookmarkStart w:id="3677" w:name="_Toc175685536"/>
      <w:r>
        <w:rPr>
          <w:lang w:eastAsia="zh-CN"/>
        </w:rPr>
        <w:t>8.4</w:t>
      </w:r>
      <w:r w:rsidR="00C1068C">
        <w:rPr>
          <w:lang w:eastAsia="zh-CN"/>
        </w:rPr>
        <w:t>.4.2.2</w:t>
      </w:r>
      <w:r w:rsidR="00C1068C">
        <w:rPr>
          <w:lang w:eastAsia="zh-CN"/>
        </w:rPr>
        <w:tab/>
      </w:r>
      <w:bookmarkEnd w:id="3667"/>
      <w:bookmarkEnd w:id="3668"/>
      <w:bookmarkEnd w:id="3669"/>
      <w:bookmarkEnd w:id="3670"/>
      <w:bookmarkEnd w:id="3671"/>
      <w:bookmarkEnd w:id="3672"/>
      <w:r w:rsidR="00A97864">
        <w:rPr>
          <w:lang w:eastAsia="zh-CN"/>
        </w:rPr>
        <w:t>Target URI</w:t>
      </w:r>
      <w:bookmarkEnd w:id="3673"/>
      <w:bookmarkEnd w:id="3674"/>
      <w:bookmarkEnd w:id="3675"/>
      <w:bookmarkEnd w:id="3676"/>
      <w:bookmarkEnd w:id="367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8" w:name="_Toc138761763"/>
      <w:bookmarkStart w:id="3679" w:name="_Toc145707978"/>
      <w:bookmarkStart w:id="3680" w:name="_Toc160570467"/>
      <w:bookmarkStart w:id="3681" w:name="_Toc162008063"/>
      <w:bookmarkStart w:id="3682" w:name="_Toc175685537"/>
      <w:r>
        <w:rPr>
          <w:lang w:eastAsia="zh-CN"/>
        </w:rPr>
        <w:t>8.4.4.2</w:t>
      </w:r>
      <w:r w:rsidRPr="00986E88">
        <w:rPr>
          <w:noProof/>
        </w:rPr>
        <w:t>.3</w:t>
      </w:r>
      <w:r w:rsidRPr="00986E88">
        <w:rPr>
          <w:noProof/>
        </w:rPr>
        <w:tab/>
        <w:t>Standard Methods</w:t>
      </w:r>
      <w:bookmarkEnd w:id="3678"/>
      <w:bookmarkEnd w:id="3679"/>
      <w:bookmarkEnd w:id="3680"/>
      <w:bookmarkEnd w:id="3681"/>
      <w:bookmarkEnd w:id="3682"/>
    </w:p>
    <w:p w14:paraId="0994A695" w14:textId="77777777" w:rsidR="00A97864" w:rsidRPr="00986E88" w:rsidRDefault="00A97864" w:rsidP="006C7EB1">
      <w:pPr>
        <w:pStyle w:val="Heading6"/>
        <w:rPr>
          <w:noProof/>
        </w:rPr>
      </w:pPr>
      <w:bookmarkStart w:id="3683" w:name="_Toc138761764"/>
      <w:bookmarkStart w:id="3684" w:name="_Toc145707979"/>
      <w:bookmarkStart w:id="3685" w:name="_Toc160570468"/>
      <w:bookmarkStart w:id="3686" w:name="_Toc162008064"/>
      <w:bookmarkStart w:id="3687" w:name="_Toc175685538"/>
      <w:r>
        <w:rPr>
          <w:lang w:eastAsia="zh-CN"/>
        </w:rPr>
        <w:t>8.4.4.2</w:t>
      </w:r>
      <w:r>
        <w:t>.3</w:t>
      </w:r>
      <w:r w:rsidRPr="00986E88">
        <w:rPr>
          <w:noProof/>
        </w:rPr>
        <w:t>.1</w:t>
      </w:r>
      <w:r w:rsidRPr="00986E88">
        <w:rPr>
          <w:noProof/>
        </w:rPr>
        <w:tab/>
        <w:t>POST</w:t>
      </w:r>
      <w:bookmarkEnd w:id="3683"/>
      <w:bookmarkEnd w:id="3684"/>
      <w:bookmarkEnd w:id="3685"/>
      <w:bookmarkEnd w:id="3686"/>
      <w:bookmarkEnd w:id="368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8" w:name="_Toc85734349"/>
      <w:bookmarkStart w:id="3689" w:name="_Toc89431648"/>
      <w:bookmarkStart w:id="3690" w:name="_Toc97042460"/>
      <w:bookmarkStart w:id="3691" w:name="_Toc97045604"/>
      <w:bookmarkStart w:id="3692" w:name="_Toc97155349"/>
      <w:bookmarkStart w:id="3693" w:name="_Toc101521486"/>
      <w:bookmarkStart w:id="3694" w:name="_Toc138761765"/>
      <w:bookmarkStart w:id="3695" w:name="_Toc145707980"/>
      <w:bookmarkStart w:id="3696" w:name="_Toc160570469"/>
      <w:bookmarkStart w:id="3697" w:name="_Toc162008065"/>
      <w:bookmarkStart w:id="3698" w:name="_Toc175685539"/>
      <w:r>
        <w:t>8.</w:t>
      </w:r>
      <w:r w:rsidR="008D1128">
        <w:t>4</w:t>
      </w:r>
      <w:r>
        <w:t>.5</w:t>
      </w:r>
      <w:r>
        <w:tab/>
        <w:t>Data Model</w:t>
      </w:r>
      <w:bookmarkEnd w:id="3688"/>
      <w:bookmarkEnd w:id="3689"/>
      <w:bookmarkEnd w:id="3690"/>
      <w:bookmarkEnd w:id="3691"/>
      <w:bookmarkEnd w:id="3692"/>
      <w:bookmarkEnd w:id="3693"/>
      <w:bookmarkEnd w:id="3694"/>
      <w:bookmarkEnd w:id="3695"/>
      <w:bookmarkEnd w:id="3696"/>
      <w:bookmarkEnd w:id="3697"/>
      <w:bookmarkEnd w:id="3698"/>
    </w:p>
    <w:p w14:paraId="45EB4011" w14:textId="268CAE6C" w:rsidR="00C1068C" w:rsidRDefault="00C1068C" w:rsidP="00C1068C">
      <w:pPr>
        <w:pStyle w:val="Heading4"/>
        <w:rPr>
          <w:lang w:eastAsia="zh-CN"/>
        </w:rPr>
      </w:pPr>
      <w:bookmarkStart w:id="3699" w:name="_Toc85734350"/>
      <w:bookmarkStart w:id="3700" w:name="_Toc89431649"/>
      <w:bookmarkStart w:id="3701" w:name="_Toc97042461"/>
      <w:bookmarkStart w:id="3702" w:name="_Toc97045605"/>
      <w:bookmarkStart w:id="3703" w:name="_Toc97155350"/>
      <w:bookmarkStart w:id="3704" w:name="_Toc101521487"/>
      <w:bookmarkStart w:id="3705" w:name="_Toc138761766"/>
      <w:bookmarkStart w:id="3706" w:name="_Toc145707981"/>
      <w:bookmarkStart w:id="3707" w:name="_Toc160570470"/>
      <w:bookmarkStart w:id="3708" w:name="_Toc162008066"/>
      <w:bookmarkStart w:id="3709" w:name="_Toc175685540"/>
      <w:r>
        <w:rPr>
          <w:lang w:eastAsia="zh-CN"/>
        </w:rPr>
        <w:t>8.</w:t>
      </w:r>
      <w:r w:rsidR="008D1128">
        <w:rPr>
          <w:lang w:eastAsia="zh-CN"/>
        </w:rPr>
        <w:t>4</w:t>
      </w:r>
      <w:r>
        <w:rPr>
          <w:lang w:eastAsia="zh-CN"/>
        </w:rPr>
        <w:t>.5.1</w:t>
      </w:r>
      <w:r>
        <w:rPr>
          <w:lang w:eastAsia="zh-CN"/>
        </w:rPr>
        <w:tab/>
        <w:t>General</w:t>
      </w:r>
      <w:bookmarkEnd w:id="3699"/>
      <w:bookmarkEnd w:id="3700"/>
      <w:bookmarkEnd w:id="3701"/>
      <w:bookmarkEnd w:id="3702"/>
      <w:bookmarkEnd w:id="3703"/>
      <w:bookmarkEnd w:id="3704"/>
      <w:bookmarkEnd w:id="3705"/>
      <w:bookmarkEnd w:id="3706"/>
      <w:bookmarkEnd w:id="3707"/>
      <w:bookmarkEnd w:id="3708"/>
      <w:bookmarkEnd w:id="370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10" w:name="_Toc85734351"/>
      <w:bookmarkStart w:id="3711" w:name="_Toc89431650"/>
      <w:bookmarkStart w:id="3712" w:name="_Toc97042462"/>
      <w:bookmarkStart w:id="3713" w:name="_Toc97045606"/>
      <w:bookmarkStart w:id="3714" w:name="_Toc97155351"/>
      <w:bookmarkStart w:id="3715" w:name="_Toc101521488"/>
      <w:bookmarkStart w:id="3716" w:name="_Toc138761767"/>
      <w:bookmarkStart w:id="3717" w:name="_Toc145707982"/>
      <w:bookmarkStart w:id="3718" w:name="_Toc160570471"/>
      <w:bookmarkStart w:id="3719" w:name="_Toc162008067"/>
      <w:bookmarkStart w:id="3720" w:name="_Toc175685541"/>
      <w:r>
        <w:rPr>
          <w:lang w:eastAsia="zh-CN"/>
        </w:rPr>
        <w:lastRenderedPageBreak/>
        <w:t>8.4</w:t>
      </w:r>
      <w:r w:rsidR="00C1068C">
        <w:rPr>
          <w:lang w:eastAsia="zh-CN"/>
        </w:rPr>
        <w:t>.5.2</w:t>
      </w:r>
      <w:r w:rsidR="00C1068C">
        <w:rPr>
          <w:lang w:eastAsia="zh-CN"/>
        </w:rPr>
        <w:tab/>
        <w:t>Structured data types</w:t>
      </w:r>
      <w:bookmarkEnd w:id="3710"/>
      <w:bookmarkEnd w:id="3711"/>
      <w:bookmarkEnd w:id="3712"/>
      <w:bookmarkEnd w:id="3713"/>
      <w:bookmarkEnd w:id="3714"/>
      <w:bookmarkEnd w:id="3715"/>
      <w:bookmarkEnd w:id="3716"/>
      <w:bookmarkEnd w:id="3717"/>
      <w:bookmarkEnd w:id="3718"/>
      <w:bookmarkEnd w:id="3719"/>
      <w:bookmarkEnd w:id="3720"/>
    </w:p>
    <w:p w14:paraId="7A908A66" w14:textId="29E0D7B6" w:rsidR="00C1068C" w:rsidRDefault="008D1128" w:rsidP="00C1068C">
      <w:pPr>
        <w:pStyle w:val="Heading5"/>
        <w:rPr>
          <w:lang w:eastAsia="zh-CN"/>
        </w:rPr>
      </w:pPr>
      <w:bookmarkStart w:id="3721" w:name="_Toc85734352"/>
      <w:bookmarkStart w:id="3722" w:name="_Toc89431651"/>
      <w:bookmarkStart w:id="3723" w:name="_Toc97042463"/>
      <w:bookmarkStart w:id="3724" w:name="_Toc97045607"/>
      <w:bookmarkStart w:id="3725" w:name="_Toc97155352"/>
      <w:bookmarkStart w:id="3726" w:name="_Toc101521489"/>
      <w:bookmarkStart w:id="3727" w:name="_Toc138761768"/>
      <w:bookmarkStart w:id="3728" w:name="_Toc145707983"/>
      <w:bookmarkStart w:id="3729" w:name="_Toc160570472"/>
      <w:bookmarkStart w:id="3730" w:name="_Toc162008068"/>
      <w:bookmarkStart w:id="3731" w:name="_Toc175685542"/>
      <w:r>
        <w:rPr>
          <w:lang w:eastAsia="zh-CN"/>
        </w:rPr>
        <w:t>8.4</w:t>
      </w:r>
      <w:r w:rsidR="00C1068C">
        <w:rPr>
          <w:lang w:eastAsia="zh-CN"/>
        </w:rPr>
        <w:t>.5.2.1</w:t>
      </w:r>
      <w:r w:rsidR="00C1068C">
        <w:rPr>
          <w:lang w:eastAsia="zh-CN"/>
        </w:rPr>
        <w:tab/>
        <w:t>Introduction</w:t>
      </w:r>
      <w:bookmarkEnd w:id="3721"/>
      <w:bookmarkEnd w:id="3722"/>
      <w:bookmarkEnd w:id="3723"/>
      <w:bookmarkEnd w:id="3724"/>
      <w:bookmarkEnd w:id="3725"/>
      <w:bookmarkEnd w:id="3726"/>
      <w:bookmarkEnd w:id="3727"/>
      <w:bookmarkEnd w:id="3728"/>
      <w:bookmarkEnd w:id="3729"/>
      <w:bookmarkEnd w:id="3730"/>
      <w:bookmarkEnd w:id="3731"/>
    </w:p>
    <w:p w14:paraId="161A7527" w14:textId="0328D0E9" w:rsidR="00C1068C" w:rsidRDefault="008D1128" w:rsidP="00C1068C">
      <w:pPr>
        <w:pStyle w:val="Heading5"/>
        <w:rPr>
          <w:lang w:eastAsia="zh-CN"/>
        </w:rPr>
      </w:pPr>
      <w:bookmarkStart w:id="3732" w:name="_Toc85734353"/>
      <w:bookmarkStart w:id="3733" w:name="_Toc89431652"/>
      <w:bookmarkStart w:id="3734" w:name="_Toc97042464"/>
      <w:bookmarkStart w:id="3735" w:name="_Toc97045608"/>
      <w:bookmarkStart w:id="3736" w:name="_Toc97155353"/>
      <w:bookmarkStart w:id="3737" w:name="_Toc101521490"/>
      <w:bookmarkStart w:id="3738" w:name="_Toc138761769"/>
      <w:bookmarkStart w:id="3739" w:name="_Toc145707984"/>
      <w:bookmarkStart w:id="3740" w:name="_Toc160570473"/>
      <w:bookmarkStart w:id="3741" w:name="_Toc162008069"/>
      <w:bookmarkStart w:id="3742" w:name="_Toc175685543"/>
      <w:r>
        <w:rPr>
          <w:lang w:eastAsia="zh-CN"/>
        </w:rPr>
        <w:t>8.4</w:t>
      </w:r>
      <w:r w:rsidR="00C1068C">
        <w:rPr>
          <w:lang w:eastAsia="zh-CN"/>
        </w:rPr>
        <w:t>.5.2.2</w:t>
      </w:r>
      <w:r w:rsidR="00C1068C">
        <w:rPr>
          <w:lang w:eastAsia="zh-CN"/>
        </w:rPr>
        <w:tab/>
        <w:t>Type: ACInfoSubscription</w:t>
      </w:r>
      <w:bookmarkEnd w:id="3732"/>
      <w:bookmarkEnd w:id="3733"/>
      <w:bookmarkEnd w:id="3734"/>
      <w:bookmarkEnd w:id="3735"/>
      <w:bookmarkEnd w:id="3736"/>
      <w:bookmarkEnd w:id="3737"/>
      <w:bookmarkEnd w:id="3738"/>
      <w:bookmarkEnd w:id="3739"/>
      <w:bookmarkEnd w:id="3740"/>
      <w:bookmarkEnd w:id="3741"/>
      <w:bookmarkEnd w:id="3742"/>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3" w:name="_Toc85734354"/>
      <w:bookmarkStart w:id="3744" w:name="_Toc89431653"/>
      <w:bookmarkStart w:id="3745" w:name="_Toc97042465"/>
      <w:bookmarkStart w:id="3746" w:name="_Toc97045609"/>
      <w:bookmarkStart w:id="3747" w:name="_Toc97155354"/>
      <w:bookmarkStart w:id="3748" w:name="_Toc101521491"/>
      <w:bookmarkStart w:id="3749" w:name="_Toc138761770"/>
      <w:bookmarkStart w:id="3750" w:name="_Toc145707985"/>
      <w:bookmarkStart w:id="3751" w:name="_Toc160570474"/>
      <w:bookmarkStart w:id="3752" w:name="_Toc162008070"/>
      <w:bookmarkStart w:id="3753" w:name="_Toc175685544"/>
      <w:r>
        <w:rPr>
          <w:lang w:eastAsia="zh-CN"/>
        </w:rPr>
        <w:lastRenderedPageBreak/>
        <w:t>8.4</w:t>
      </w:r>
      <w:r w:rsidR="00C1068C">
        <w:rPr>
          <w:lang w:eastAsia="zh-CN"/>
        </w:rPr>
        <w:t>.5.2.3</w:t>
      </w:r>
      <w:r w:rsidR="00C1068C">
        <w:rPr>
          <w:lang w:eastAsia="zh-CN"/>
        </w:rPr>
        <w:tab/>
        <w:t>Type: ACInfoSubscriptionPatch</w:t>
      </w:r>
      <w:bookmarkEnd w:id="3743"/>
      <w:bookmarkEnd w:id="3744"/>
      <w:bookmarkEnd w:id="3745"/>
      <w:bookmarkEnd w:id="3746"/>
      <w:bookmarkEnd w:id="3747"/>
      <w:bookmarkEnd w:id="3748"/>
      <w:bookmarkEnd w:id="3749"/>
      <w:bookmarkEnd w:id="3750"/>
      <w:bookmarkEnd w:id="3751"/>
      <w:bookmarkEnd w:id="3752"/>
      <w:bookmarkEnd w:id="375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4" w:name="_Toc85734355"/>
      <w:bookmarkStart w:id="3755" w:name="_Toc89431654"/>
      <w:bookmarkStart w:id="3756" w:name="_Toc97042466"/>
      <w:bookmarkStart w:id="3757" w:name="_Toc97045610"/>
      <w:bookmarkStart w:id="3758" w:name="_Toc97155355"/>
      <w:bookmarkStart w:id="3759" w:name="_Toc101521492"/>
      <w:bookmarkStart w:id="3760" w:name="_Toc138761771"/>
      <w:bookmarkStart w:id="3761" w:name="_Toc145707986"/>
      <w:bookmarkStart w:id="3762" w:name="_Toc160570475"/>
      <w:bookmarkStart w:id="3763" w:name="_Toc162008071"/>
      <w:bookmarkStart w:id="3764" w:name="_Toc175685545"/>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3754"/>
      <w:bookmarkEnd w:id="3755"/>
      <w:bookmarkEnd w:id="3756"/>
      <w:bookmarkEnd w:id="3757"/>
      <w:bookmarkEnd w:id="3758"/>
      <w:bookmarkEnd w:id="3759"/>
      <w:bookmarkEnd w:id="3760"/>
      <w:bookmarkEnd w:id="3761"/>
      <w:bookmarkEnd w:id="3762"/>
      <w:bookmarkEnd w:id="3763"/>
      <w:bookmarkEnd w:id="3764"/>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5" w:name="_Toc85734356"/>
      <w:bookmarkStart w:id="3766" w:name="_Toc89431655"/>
      <w:bookmarkStart w:id="3767" w:name="_Toc97042467"/>
      <w:bookmarkStart w:id="3768" w:name="_Toc97045611"/>
      <w:bookmarkStart w:id="3769" w:name="_Toc97155356"/>
      <w:bookmarkStart w:id="3770" w:name="_Toc101521493"/>
      <w:bookmarkStart w:id="3771" w:name="_Toc138761772"/>
      <w:bookmarkStart w:id="3772" w:name="_Toc145707987"/>
      <w:bookmarkStart w:id="3773" w:name="_Toc160570476"/>
      <w:bookmarkStart w:id="3774" w:name="_Toc162008072"/>
      <w:bookmarkStart w:id="3775" w:name="_Toc175685546"/>
      <w:r>
        <w:rPr>
          <w:lang w:eastAsia="zh-CN"/>
        </w:rPr>
        <w:t>8.</w:t>
      </w:r>
      <w:r w:rsidR="008D1128">
        <w:rPr>
          <w:lang w:eastAsia="zh-CN"/>
        </w:rPr>
        <w:t>4</w:t>
      </w:r>
      <w:r>
        <w:rPr>
          <w:lang w:eastAsia="zh-CN"/>
        </w:rPr>
        <w:t>.5.2.5</w:t>
      </w:r>
      <w:r>
        <w:rPr>
          <w:lang w:eastAsia="zh-CN"/>
        </w:rPr>
        <w:tab/>
        <w:t>Type: ACInfoNotification</w:t>
      </w:r>
      <w:bookmarkEnd w:id="3765"/>
      <w:bookmarkEnd w:id="3766"/>
      <w:bookmarkEnd w:id="3767"/>
      <w:bookmarkEnd w:id="3768"/>
      <w:bookmarkEnd w:id="3769"/>
      <w:bookmarkEnd w:id="3770"/>
      <w:bookmarkEnd w:id="3771"/>
      <w:bookmarkEnd w:id="3772"/>
      <w:bookmarkEnd w:id="3773"/>
      <w:bookmarkEnd w:id="3774"/>
      <w:bookmarkEnd w:id="377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6" w:name="_Toc85734357"/>
      <w:bookmarkStart w:id="3777" w:name="_Toc89431656"/>
      <w:bookmarkStart w:id="3778" w:name="_Toc97042468"/>
      <w:bookmarkStart w:id="3779" w:name="_Toc97045612"/>
      <w:bookmarkStart w:id="3780" w:name="_Toc97155357"/>
      <w:bookmarkStart w:id="3781" w:name="_Toc101521494"/>
      <w:bookmarkStart w:id="3782" w:name="_Toc138761773"/>
      <w:bookmarkStart w:id="3783" w:name="_Toc145707988"/>
      <w:bookmarkStart w:id="3784" w:name="_Toc160570477"/>
      <w:bookmarkStart w:id="3785" w:name="_Toc162008073"/>
      <w:bookmarkStart w:id="3786" w:name="_Toc175685547"/>
      <w:r>
        <w:rPr>
          <w:lang w:eastAsia="zh-CN"/>
        </w:rPr>
        <w:lastRenderedPageBreak/>
        <w:t>8.</w:t>
      </w:r>
      <w:r w:rsidR="008D1128">
        <w:rPr>
          <w:lang w:eastAsia="zh-CN"/>
        </w:rPr>
        <w:t>4</w:t>
      </w:r>
      <w:r>
        <w:rPr>
          <w:lang w:eastAsia="zh-CN"/>
        </w:rPr>
        <w:t>.5.2.6</w:t>
      </w:r>
      <w:r>
        <w:rPr>
          <w:lang w:eastAsia="zh-CN"/>
        </w:rPr>
        <w:tab/>
        <w:t>Type: ACInformation</w:t>
      </w:r>
      <w:bookmarkEnd w:id="3776"/>
      <w:bookmarkEnd w:id="3777"/>
      <w:bookmarkEnd w:id="3778"/>
      <w:bookmarkEnd w:id="3779"/>
      <w:bookmarkEnd w:id="3780"/>
      <w:bookmarkEnd w:id="3781"/>
      <w:bookmarkEnd w:id="3782"/>
      <w:bookmarkEnd w:id="3783"/>
      <w:bookmarkEnd w:id="3784"/>
      <w:bookmarkEnd w:id="3785"/>
      <w:bookmarkEnd w:id="3786"/>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7" w:name="_Toc160570478"/>
      <w:bookmarkStart w:id="3788" w:name="_Toc162008074"/>
      <w:bookmarkStart w:id="3789" w:name="_Toc175685548"/>
      <w:r>
        <w:rPr>
          <w:lang w:eastAsia="zh-CN"/>
        </w:rPr>
        <w:t>8.4.5.2.7</w:t>
      </w:r>
      <w:r>
        <w:rPr>
          <w:lang w:eastAsia="zh-CN"/>
        </w:rPr>
        <w:tab/>
        <w:t xml:space="preserve">Type: </w:t>
      </w:r>
      <w:r w:rsidRPr="00B559FC">
        <w:t>EAS</w:t>
      </w:r>
      <w:r>
        <w:t>B</w:t>
      </w:r>
      <w:r w:rsidRPr="00B559FC">
        <w:t>dl</w:t>
      </w:r>
      <w:r>
        <w:t>I</w:t>
      </w:r>
      <w:r w:rsidRPr="00B559FC">
        <w:t>n</w:t>
      </w:r>
      <w:r>
        <w:t>d</w:t>
      </w:r>
      <w:bookmarkEnd w:id="3787"/>
      <w:bookmarkEnd w:id="3788"/>
      <w:bookmarkEnd w:id="378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90" w:name="_Toc85734358"/>
      <w:bookmarkStart w:id="3791" w:name="_Toc89431657"/>
      <w:bookmarkStart w:id="3792" w:name="_Toc97042469"/>
      <w:bookmarkStart w:id="3793" w:name="_Toc97045613"/>
      <w:bookmarkStart w:id="3794" w:name="_Toc97155358"/>
      <w:bookmarkStart w:id="3795" w:name="_Toc101521495"/>
      <w:bookmarkStart w:id="3796" w:name="_Toc138761774"/>
      <w:bookmarkStart w:id="3797" w:name="_Toc145707989"/>
      <w:bookmarkStart w:id="3798" w:name="_Toc160570479"/>
      <w:bookmarkStart w:id="3799" w:name="_Toc162008075"/>
      <w:bookmarkStart w:id="3800" w:name="_Toc175685549"/>
      <w:r>
        <w:rPr>
          <w:lang w:eastAsia="zh-CN"/>
        </w:rPr>
        <w:t>8.</w:t>
      </w:r>
      <w:r w:rsidR="008D1128">
        <w:rPr>
          <w:lang w:eastAsia="zh-CN"/>
        </w:rPr>
        <w:t>4</w:t>
      </w:r>
      <w:r>
        <w:rPr>
          <w:lang w:eastAsia="zh-CN"/>
        </w:rPr>
        <w:t>.5.3</w:t>
      </w:r>
      <w:r>
        <w:rPr>
          <w:lang w:eastAsia="zh-CN"/>
        </w:rPr>
        <w:tab/>
        <w:t>Simple data types and enumerations</w:t>
      </w:r>
      <w:bookmarkEnd w:id="3790"/>
      <w:bookmarkEnd w:id="3791"/>
      <w:bookmarkEnd w:id="3792"/>
      <w:bookmarkEnd w:id="3793"/>
      <w:bookmarkEnd w:id="3794"/>
      <w:bookmarkEnd w:id="3795"/>
      <w:bookmarkEnd w:id="3796"/>
      <w:bookmarkEnd w:id="3797"/>
      <w:bookmarkEnd w:id="3798"/>
      <w:bookmarkEnd w:id="3799"/>
      <w:bookmarkEnd w:id="3800"/>
    </w:p>
    <w:p w14:paraId="6CF38572" w14:textId="3B67BD76" w:rsidR="00803090" w:rsidRDefault="00803090" w:rsidP="00803090">
      <w:pPr>
        <w:pStyle w:val="Heading5"/>
      </w:pPr>
      <w:bookmarkStart w:id="3801" w:name="_Toc160570480"/>
      <w:bookmarkStart w:id="3802" w:name="_Toc162008076"/>
      <w:bookmarkStart w:id="3803" w:name="_Toc175685550"/>
      <w:r>
        <w:t>8.4.5.3.1</w:t>
      </w:r>
      <w:r>
        <w:tab/>
        <w:t>Introduction</w:t>
      </w:r>
      <w:bookmarkEnd w:id="3801"/>
      <w:bookmarkEnd w:id="3802"/>
      <w:bookmarkEnd w:id="380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4" w:name="_Toc160570481"/>
      <w:bookmarkStart w:id="3805" w:name="_Toc162008077"/>
      <w:bookmarkStart w:id="3806" w:name="_Toc175685551"/>
      <w:r>
        <w:t>8.4.5.3.2</w:t>
      </w:r>
      <w:r>
        <w:tab/>
        <w:t>Simple data types</w:t>
      </w:r>
      <w:bookmarkEnd w:id="3804"/>
      <w:bookmarkEnd w:id="3805"/>
      <w:bookmarkEnd w:id="3806"/>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7" w:name="_Toc160570482"/>
      <w:bookmarkStart w:id="3808" w:name="_Toc162008078"/>
      <w:bookmarkStart w:id="3809" w:name="_Toc175685552"/>
      <w:r>
        <w:t>8.4.5.3.3</w:t>
      </w:r>
      <w:r>
        <w:tab/>
        <w:t>Enumeration: T</w:t>
      </w:r>
      <w:r w:rsidRPr="009218AF">
        <w:t>rigCondParams</w:t>
      </w:r>
      <w:bookmarkEnd w:id="3807"/>
      <w:bookmarkEnd w:id="3808"/>
      <w:bookmarkEnd w:id="380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10" w:name="_Toc85734359"/>
      <w:bookmarkStart w:id="3811" w:name="_Toc89431658"/>
      <w:bookmarkStart w:id="3812" w:name="_Toc97042470"/>
      <w:bookmarkStart w:id="3813" w:name="_Toc97045614"/>
      <w:bookmarkStart w:id="3814" w:name="_Toc97155359"/>
      <w:bookmarkStart w:id="3815" w:name="_Toc101521496"/>
      <w:bookmarkStart w:id="3816" w:name="_Toc138761775"/>
      <w:bookmarkStart w:id="3817" w:name="_Toc145707990"/>
      <w:bookmarkStart w:id="3818" w:name="_Toc160570483"/>
      <w:bookmarkStart w:id="3819" w:name="_Toc162008079"/>
      <w:bookmarkStart w:id="3820" w:name="_Toc175685553"/>
      <w:r>
        <w:t>8.4</w:t>
      </w:r>
      <w:r w:rsidR="00C1068C">
        <w:t>.6</w:t>
      </w:r>
      <w:r w:rsidR="00C1068C">
        <w:tab/>
        <w:t>Error Handling</w:t>
      </w:r>
      <w:bookmarkEnd w:id="3810"/>
      <w:bookmarkEnd w:id="3811"/>
      <w:bookmarkEnd w:id="3812"/>
      <w:bookmarkEnd w:id="3813"/>
      <w:bookmarkEnd w:id="3814"/>
      <w:bookmarkEnd w:id="3815"/>
      <w:bookmarkEnd w:id="3816"/>
      <w:bookmarkEnd w:id="3817"/>
      <w:bookmarkEnd w:id="3818"/>
      <w:bookmarkEnd w:id="3819"/>
      <w:bookmarkEnd w:id="3820"/>
    </w:p>
    <w:p w14:paraId="732DCF8B" w14:textId="297538D6" w:rsidR="00CE7F7F" w:rsidRDefault="00CE7F7F" w:rsidP="00CE7F7F">
      <w:pPr>
        <w:pStyle w:val="Heading4"/>
      </w:pPr>
      <w:bookmarkStart w:id="3821" w:name="_Toc96843454"/>
      <w:bookmarkStart w:id="3822" w:name="_Toc96844429"/>
      <w:bookmarkStart w:id="3823" w:name="_Toc97039983"/>
      <w:bookmarkStart w:id="3824" w:name="_Toc101521497"/>
      <w:bookmarkStart w:id="3825" w:name="_Toc138761776"/>
      <w:bookmarkStart w:id="3826" w:name="_Toc145707991"/>
      <w:bookmarkStart w:id="3827" w:name="_Toc160570484"/>
      <w:bookmarkStart w:id="3828" w:name="_Toc162008080"/>
      <w:bookmarkStart w:id="3829" w:name="_Toc175685554"/>
      <w:r>
        <w:t>8.4.6.1</w:t>
      </w:r>
      <w:r>
        <w:tab/>
        <w:t>General</w:t>
      </w:r>
      <w:bookmarkEnd w:id="3821"/>
      <w:bookmarkEnd w:id="3822"/>
      <w:bookmarkEnd w:id="3823"/>
      <w:bookmarkEnd w:id="3824"/>
      <w:bookmarkEnd w:id="3825"/>
      <w:bookmarkEnd w:id="3826"/>
      <w:bookmarkEnd w:id="3827"/>
      <w:bookmarkEnd w:id="3828"/>
      <w:bookmarkEnd w:id="382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30" w:name="_Toc96843455"/>
      <w:bookmarkStart w:id="3831" w:name="_Toc96844430"/>
      <w:bookmarkStart w:id="3832" w:name="_Toc97039984"/>
      <w:bookmarkStart w:id="3833" w:name="_Toc101521498"/>
      <w:bookmarkStart w:id="3834" w:name="_Toc138761777"/>
      <w:bookmarkStart w:id="3835" w:name="_Toc145707992"/>
      <w:bookmarkStart w:id="3836" w:name="_Toc160570485"/>
      <w:bookmarkStart w:id="3837" w:name="_Toc162008081"/>
      <w:bookmarkStart w:id="3838" w:name="_Toc175685555"/>
      <w:r>
        <w:t>8.4.6.2</w:t>
      </w:r>
      <w:r>
        <w:tab/>
        <w:t>Protocol Errors</w:t>
      </w:r>
      <w:bookmarkEnd w:id="3830"/>
      <w:bookmarkEnd w:id="3831"/>
      <w:bookmarkEnd w:id="3832"/>
      <w:bookmarkEnd w:id="3833"/>
      <w:bookmarkEnd w:id="3834"/>
      <w:bookmarkEnd w:id="3835"/>
      <w:bookmarkEnd w:id="3836"/>
      <w:bookmarkEnd w:id="3837"/>
      <w:bookmarkEnd w:id="3838"/>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9" w:name="_Toc96843456"/>
      <w:bookmarkStart w:id="3840" w:name="_Toc96844431"/>
      <w:bookmarkStart w:id="3841" w:name="_Toc97039985"/>
      <w:bookmarkStart w:id="3842" w:name="_Toc101521499"/>
      <w:bookmarkStart w:id="3843" w:name="_Toc138761778"/>
      <w:bookmarkStart w:id="3844" w:name="_Toc145707993"/>
      <w:bookmarkStart w:id="3845" w:name="_Toc160570486"/>
      <w:bookmarkStart w:id="3846" w:name="_Toc162008082"/>
      <w:bookmarkStart w:id="3847" w:name="_Toc175685556"/>
      <w:r>
        <w:t>8.4.6.3</w:t>
      </w:r>
      <w:r>
        <w:tab/>
        <w:t>Application Errors</w:t>
      </w:r>
      <w:bookmarkEnd w:id="3839"/>
      <w:bookmarkEnd w:id="3840"/>
      <w:bookmarkEnd w:id="3841"/>
      <w:bookmarkEnd w:id="3842"/>
      <w:bookmarkEnd w:id="3843"/>
      <w:bookmarkEnd w:id="3844"/>
      <w:bookmarkEnd w:id="3845"/>
      <w:bookmarkEnd w:id="3846"/>
      <w:bookmarkEnd w:id="384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8" w:name="_Toc85734360"/>
      <w:bookmarkStart w:id="3849" w:name="_Toc89431659"/>
      <w:bookmarkStart w:id="3850" w:name="_Toc97042471"/>
      <w:bookmarkStart w:id="3851" w:name="_Toc97045615"/>
      <w:bookmarkStart w:id="3852" w:name="_Toc97155360"/>
      <w:bookmarkStart w:id="3853" w:name="_Toc101521500"/>
      <w:bookmarkStart w:id="3854" w:name="_Toc138761779"/>
      <w:bookmarkStart w:id="3855" w:name="_Toc145707994"/>
      <w:bookmarkStart w:id="3856" w:name="_Toc160570487"/>
      <w:bookmarkStart w:id="3857" w:name="_Toc162008083"/>
      <w:bookmarkStart w:id="3858" w:name="_Toc175685557"/>
      <w:r>
        <w:t>8.4</w:t>
      </w:r>
      <w:r w:rsidR="00C1068C">
        <w:t>.7</w:t>
      </w:r>
      <w:r w:rsidR="00C1068C">
        <w:tab/>
        <w:t>Feature negotiation</w:t>
      </w:r>
      <w:bookmarkEnd w:id="3848"/>
      <w:bookmarkEnd w:id="3849"/>
      <w:bookmarkEnd w:id="3850"/>
      <w:bookmarkEnd w:id="3851"/>
      <w:bookmarkEnd w:id="3852"/>
      <w:bookmarkEnd w:id="3853"/>
      <w:bookmarkEnd w:id="3854"/>
      <w:bookmarkEnd w:id="3855"/>
      <w:bookmarkEnd w:id="3856"/>
      <w:bookmarkEnd w:id="3857"/>
      <w:bookmarkEnd w:id="3858"/>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9" w:name="_Toc65839228"/>
      <w:bookmarkStart w:id="3860" w:name="_Toc85734361"/>
      <w:bookmarkStart w:id="3861" w:name="_Toc89431660"/>
      <w:bookmarkStart w:id="3862" w:name="_Toc97042472"/>
      <w:bookmarkStart w:id="3863" w:name="_Toc97045616"/>
      <w:bookmarkStart w:id="3864" w:name="_Toc97155361"/>
      <w:bookmarkStart w:id="3865" w:name="_Toc101521501"/>
      <w:bookmarkStart w:id="3866" w:name="_Toc138761780"/>
      <w:bookmarkStart w:id="3867" w:name="_Toc145707995"/>
      <w:bookmarkStart w:id="3868" w:name="_Toc160570488"/>
      <w:bookmarkStart w:id="3869" w:name="_Toc162008084"/>
      <w:bookmarkStart w:id="3870" w:name="_Toc175685558"/>
      <w:r>
        <w:t>8.5</w:t>
      </w:r>
      <w:r>
        <w:tab/>
        <w:t>Eees_SessionWithQoS API</w:t>
      </w:r>
      <w:bookmarkEnd w:id="3859"/>
      <w:bookmarkEnd w:id="3860"/>
      <w:bookmarkEnd w:id="3861"/>
      <w:bookmarkEnd w:id="3862"/>
      <w:bookmarkEnd w:id="3863"/>
      <w:bookmarkEnd w:id="3864"/>
      <w:bookmarkEnd w:id="3865"/>
      <w:bookmarkEnd w:id="3866"/>
      <w:bookmarkEnd w:id="3867"/>
      <w:bookmarkEnd w:id="3868"/>
      <w:bookmarkEnd w:id="3869"/>
      <w:bookmarkEnd w:id="3870"/>
    </w:p>
    <w:p w14:paraId="15F9B120" w14:textId="3A6D2E5A" w:rsidR="00AD269B" w:rsidRDefault="00AD269B" w:rsidP="00AD269B">
      <w:pPr>
        <w:pStyle w:val="Heading3"/>
      </w:pPr>
      <w:bookmarkStart w:id="3871" w:name="_Toc65839229"/>
      <w:bookmarkStart w:id="3872" w:name="_Toc85734362"/>
      <w:bookmarkStart w:id="3873" w:name="_Toc89431661"/>
      <w:bookmarkStart w:id="3874" w:name="_Toc97042473"/>
      <w:bookmarkStart w:id="3875" w:name="_Toc97045617"/>
      <w:bookmarkStart w:id="3876" w:name="_Toc97155362"/>
      <w:bookmarkStart w:id="3877" w:name="_Toc101521502"/>
      <w:bookmarkStart w:id="3878" w:name="_Toc138761781"/>
      <w:bookmarkStart w:id="3879" w:name="_Toc145707996"/>
      <w:bookmarkStart w:id="3880" w:name="_Toc160570489"/>
      <w:bookmarkStart w:id="3881" w:name="_Toc162008085"/>
      <w:bookmarkStart w:id="3882" w:name="_Toc175685559"/>
      <w:r>
        <w:t>8.5.1</w:t>
      </w:r>
      <w:r>
        <w:tab/>
      </w:r>
      <w:bookmarkEnd w:id="3871"/>
      <w:bookmarkEnd w:id="3872"/>
      <w:r w:rsidR="004F0C39">
        <w:t>Introduction</w:t>
      </w:r>
      <w:bookmarkEnd w:id="3873"/>
      <w:bookmarkEnd w:id="3874"/>
      <w:bookmarkEnd w:id="3875"/>
      <w:bookmarkEnd w:id="3876"/>
      <w:bookmarkEnd w:id="3877"/>
      <w:bookmarkEnd w:id="3878"/>
      <w:bookmarkEnd w:id="3879"/>
      <w:bookmarkEnd w:id="3880"/>
      <w:bookmarkEnd w:id="3881"/>
      <w:bookmarkEnd w:id="3882"/>
    </w:p>
    <w:p w14:paraId="270CE115" w14:textId="115345B7" w:rsidR="00AD269B" w:rsidRDefault="00AD269B" w:rsidP="00AD269B">
      <w:pPr>
        <w:rPr>
          <w:noProof/>
          <w:lang w:eastAsia="zh-CN"/>
        </w:rPr>
      </w:pPr>
      <w:bookmarkStart w:id="3883"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4" w:name="_Toc85734363"/>
      <w:bookmarkStart w:id="3885" w:name="_Toc89431662"/>
      <w:bookmarkStart w:id="3886" w:name="_Toc97042474"/>
      <w:bookmarkStart w:id="3887" w:name="_Toc97045618"/>
      <w:bookmarkStart w:id="3888" w:name="_Toc97155363"/>
      <w:bookmarkStart w:id="3889" w:name="_Toc101521503"/>
      <w:bookmarkStart w:id="3890" w:name="_Toc138761782"/>
      <w:bookmarkStart w:id="3891" w:name="_Toc145707997"/>
      <w:bookmarkStart w:id="3892" w:name="_Toc160570490"/>
      <w:bookmarkStart w:id="3893" w:name="_Toc162008086"/>
      <w:bookmarkStart w:id="3894" w:name="_Toc175685560"/>
      <w:r>
        <w:t>8.5.2</w:t>
      </w:r>
      <w:r>
        <w:tab/>
        <w:t>Resources</w:t>
      </w:r>
      <w:bookmarkEnd w:id="3883"/>
      <w:bookmarkEnd w:id="3884"/>
      <w:bookmarkEnd w:id="3885"/>
      <w:bookmarkEnd w:id="3886"/>
      <w:bookmarkEnd w:id="3887"/>
      <w:bookmarkEnd w:id="3888"/>
      <w:bookmarkEnd w:id="3889"/>
      <w:bookmarkEnd w:id="3890"/>
      <w:bookmarkEnd w:id="3891"/>
      <w:bookmarkEnd w:id="3892"/>
      <w:bookmarkEnd w:id="3893"/>
      <w:bookmarkEnd w:id="3894"/>
    </w:p>
    <w:p w14:paraId="421C4208" w14:textId="231A52EA" w:rsidR="00AD269B" w:rsidRDefault="00AD269B" w:rsidP="00AD269B">
      <w:pPr>
        <w:pStyle w:val="Heading4"/>
      </w:pPr>
      <w:bookmarkStart w:id="3895" w:name="_Toc65839231"/>
      <w:bookmarkStart w:id="3896" w:name="_Toc85734364"/>
      <w:bookmarkStart w:id="3897" w:name="_Toc89431663"/>
      <w:bookmarkStart w:id="3898" w:name="_Toc97042475"/>
      <w:bookmarkStart w:id="3899" w:name="_Toc97045619"/>
      <w:bookmarkStart w:id="3900" w:name="_Toc97155364"/>
      <w:bookmarkStart w:id="3901" w:name="_Toc101521504"/>
      <w:bookmarkStart w:id="3902" w:name="_Toc138761783"/>
      <w:bookmarkStart w:id="3903" w:name="_Toc145707998"/>
      <w:bookmarkStart w:id="3904" w:name="_Toc160570491"/>
      <w:bookmarkStart w:id="3905" w:name="_Toc162008087"/>
      <w:bookmarkStart w:id="3906" w:name="_Toc175685561"/>
      <w:r>
        <w:t>8.5.2.1</w:t>
      </w:r>
      <w:r>
        <w:tab/>
        <w:t>Overview</w:t>
      </w:r>
      <w:bookmarkEnd w:id="3895"/>
      <w:bookmarkEnd w:id="3896"/>
      <w:bookmarkEnd w:id="3897"/>
      <w:bookmarkEnd w:id="3898"/>
      <w:bookmarkEnd w:id="3899"/>
      <w:bookmarkEnd w:id="3900"/>
      <w:bookmarkEnd w:id="3901"/>
      <w:bookmarkEnd w:id="3902"/>
      <w:bookmarkEnd w:id="3903"/>
      <w:bookmarkEnd w:id="3904"/>
      <w:bookmarkEnd w:id="3905"/>
      <w:bookmarkEnd w:id="390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9084373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7" w:name="_Toc65839232"/>
      <w:bookmarkStart w:id="3908" w:name="_Toc85734365"/>
      <w:bookmarkStart w:id="3909" w:name="_Toc89431664"/>
      <w:bookmarkStart w:id="3910" w:name="_Toc97042476"/>
      <w:bookmarkStart w:id="3911" w:name="_Toc97045620"/>
      <w:bookmarkStart w:id="3912" w:name="_Toc97155365"/>
      <w:bookmarkStart w:id="3913" w:name="_Toc101521505"/>
      <w:bookmarkStart w:id="3914" w:name="_Toc138761784"/>
      <w:bookmarkStart w:id="3915" w:name="_Toc145707999"/>
      <w:bookmarkStart w:id="3916" w:name="_Toc160570492"/>
      <w:bookmarkStart w:id="3917" w:name="_Toc162008088"/>
      <w:bookmarkStart w:id="3918" w:name="_Toc175685562"/>
      <w:r>
        <w:t>8.</w:t>
      </w:r>
      <w:r w:rsidR="004D4A70">
        <w:t>5</w:t>
      </w:r>
      <w:r>
        <w:t>.2.2</w:t>
      </w:r>
      <w:r>
        <w:tab/>
        <w:t>Resource</w:t>
      </w:r>
      <w:r w:rsidRPr="00831458">
        <w:t xml:space="preserve">: </w:t>
      </w:r>
      <w:bookmarkEnd w:id="3907"/>
      <w:r>
        <w:t>Sessions with QoS</w:t>
      </w:r>
      <w:bookmarkEnd w:id="3908"/>
      <w:bookmarkEnd w:id="3909"/>
      <w:bookmarkEnd w:id="3910"/>
      <w:bookmarkEnd w:id="3911"/>
      <w:bookmarkEnd w:id="3912"/>
      <w:bookmarkEnd w:id="3913"/>
      <w:bookmarkEnd w:id="3914"/>
      <w:bookmarkEnd w:id="3915"/>
      <w:bookmarkEnd w:id="3916"/>
      <w:bookmarkEnd w:id="3917"/>
      <w:bookmarkEnd w:id="3918"/>
      <w:r>
        <w:t xml:space="preserve"> </w:t>
      </w:r>
    </w:p>
    <w:p w14:paraId="34A6222B" w14:textId="30A98EE1" w:rsidR="00AD269B" w:rsidRPr="00C14CE6" w:rsidRDefault="00AD269B" w:rsidP="00AD269B">
      <w:pPr>
        <w:pStyle w:val="Heading5"/>
        <w:rPr>
          <w:lang w:eastAsia="zh-CN"/>
        </w:rPr>
      </w:pPr>
      <w:bookmarkStart w:id="3919" w:name="_Toc65839233"/>
      <w:bookmarkStart w:id="3920" w:name="_Toc85734366"/>
      <w:bookmarkStart w:id="3921" w:name="_Toc89431665"/>
      <w:bookmarkStart w:id="3922" w:name="_Toc97042477"/>
      <w:bookmarkStart w:id="3923" w:name="_Toc97045621"/>
      <w:bookmarkStart w:id="3924" w:name="_Toc97155366"/>
      <w:bookmarkStart w:id="3925" w:name="_Toc101521506"/>
      <w:bookmarkStart w:id="3926" w:name="_Toc138761785"/>
      <w:bookmarkStart w:id="3927" w:name="_Toc145708000"/>
      <w:bookmarkStart w:id="3928" w:name="_Toc160570493"/>
      <w:bookmarkStart w:id="3929" w:name="_Toc162008089"/>
      <w:bookmarkStart w:id="3930" w:name="_Toc175685563"/>
      <w:r>
        <w:rPr>
          <w:lang w:eastAsia="zh-CN"/>
        </w:rPr>
        <w:t>8.</w:t>
      </w:r>
      <w:r w:rsidR="004D4A70">
        <w:rPr>
          <w:lang w:eastAsia="zh-CN"/>
        </w:rPr>
        <w:t>5</w:t>
      </w:r>
      <w:r>
        <w:rPr>
          <w:lang w:eastAsia="zh-CN"/>
        </w:rPr>
        <w:t>.2.2.1</w:t>
      </w:r>
      <w:r>
        <w:rPr>
          <w:lang w:eastAsia="zh-CN"/>
        </w:rPr>
        <w:tab/>
        <w:t>Description</w:t>
      </w:r>
      <w:bookmarkEnd w:id="3919"/>
      <w:bookmarkEnd w:id="3920"/>
      <w:bookmarkEnd w:id="3921"/>
      <w:bookmarkEnd w:id="3922"/>
      <w:bookmarkEnd w:id="3923"/>
      <w:bookmarkEnd w:id="3924"/>
      <w:bookmarkEnd w:id="3925"/>
      <w:bookmarkEnd w:id="3926"/>
      <w:bookmarkEnd w:id="3927"/>
      <w:bookmarkEnd w:id="3928"/>
      <w:bookmarkEnd w:id="3929"/>
      <w:bookmarkEnd w:id="3930"/>
    </w:p>
    <w:p w14:paraId="6479A9CE" w14:textId="77777777" w:rsidR="00AD269B" w:rsidRPr="00AD3B51" w:rsidRDefault="00AD269B" w:rsidP="00AD269B">
      <w:pPr>
        <w:rPr>
          <w:lang w:eastAsia="zh-CN"/>
        </w:rPr>
      </w:pPr>
      <w:bookmarkStart w:id="393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32" w:name="_Toc85734367"/>
      <w:bookmarkStart w:id="3933" w:name="_Toc89431666"/>
      <w:bookmarkStart w:id="3934" w:name="_Toc97042478"/>
      <w:bookmarkStart w:id="3935" w:name="_Toc97045622"/>
      <w:bookmarkStart w:id="3936" w:name="_Toc97155367"/>
      <w:bookmarkStart w:id="3937" w:name="_Toc101521507"/>
      <w:bookmarkStart w:id="3938" w:name="_Toc138761786"/>
      <w:bookmarkStart w:id="3939" w:name="_Toc145708001"/>
      <w:bookmarkStart w:id="3940" w:name="_Toc160570494"/>
      <w:bookmarkStart w:id="3941" w:name="_Toc162008090"/>
      <w:bookmarkStart w:id="3942" w:name="_Toc175685564"/>
      <w:r>
        <w:rPr>
          <w:lang w:eastAsia="zh-CN"/>
        </w:rPr>
        <w:t>8.</w:t>
      </w:r>
      <w:r w:rsidR="004D4A70">
        <w:rPr>
          <w:lang w:eastAsia="zh-CN"/>
        </w:rPr>
        <w:t>5</w:t>
      </w:r>
      <w:r>
        <w:rPr>
          <w:lang w:eastAsia="zh-CN"/>
        </w:rPr>
        <w:t>.2.2.2</w:t>
      </w:r>
      <w:r>
        <w:rPr>
          <w:lang w:eastAsia="zh-CN"/>
        </w:rPr>
        <w:tab/>
        <w:t>Resource Definition</w:t>
      </w:r>
      <w:bookmarkEnd w:id="3931"/>
      <w:bookmarkEnd w:id="3932"/>
      <w:bookmarkEnd w:id="3933"/>
      <w:bookmarkEnd w:id="3934"/>
      <w:bookmarkEnd w:id="3935"/>
      <w:bookmarkEnd w:id="3936"/>
      <w:bookmarkEnd w:id="3937"/>
      <w:bookmarkEnd w:id="3938"/>
      <w:bookmarkEnd w:id="3939"/>
      <w:bookmarkEnd w:id="3940"/>
      <w:bookmarkEnd w:id="3941"/>
      <w:bookmarkEnd w:id="3942"/>
    </w:p>
    <w:p w14:paraId="457D922E" w14:textId="4A6CA664" w:rsidR="00AD269B" w:rsidRDefault="00AD269B" w:rsidP="00AD269B">
      <w:pPr>
        <w:rPr>
          <w:lang w:eastAsia="zh-CN"/>
        </w:rPr>
      </w:pPr>
      <w:bookmarkStart w:id="394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4" w:name="_Toc85734368"/>
      <w:bookmarkStart w:id="3945" w:name="_Toc89431667"/>
      <w:bookmarkStart w:id="3946" w:name="_Toc97042479"/>
      <w:bookmarkStart w:id="3947" w:name="_Toc97045623"/>
      <w:bookmarkStart w:id="3948" w:name="_Toc97155368"/>
      <w:bookmarkStart w:id="3949" w:name="_Toc101521508"/>
      <w:bookmarkStart w:id="3950" w:name="_Toc138761787"/>
      <w:bookmarkStart w:id="3951" w:name="_Toc145708002"/>
      <w:bookmarkStart w:id="3952" w:name="_Toc160570495"/>
      <w:bookmarkStart w:id="3953" w:name="_Toc162008091"/>
      <w:bookmarkStart w:id="3954" w:name="_Toc175685565"/>
      <w:r>
        <w:rPr>
          <w:lang w:eastAsia="zh-CN"/>
        </w:rPr>
        <w:t>8.</w:t>
      </w:r>
      <w:r w:rsidR="00E26693">
        <w:rPr>
          <w:lang w:eastAsia="zh-CN"/>
        </w:rPr>
        <w:t>5</w:t>
      </w:r>
      <w:r>
        <w:rPr>
          <w:lang w:eastAsia="zh-CN"/>
        </w:rPr>
        <w:t>.2.2.3</w:t>
      </w:r>
      <w:r>
        <w:rPr>
          <w:lang w:eastAsia="zh-CN"/>
        </w:rPr>
        <w:tab/>
        <w:t>Resource Standard Methods</w:t>
      </w:r>
      <w:bookmarkEnd w:id="3943"/>
      <w:bookmarkEnd w:id="3944"/>
      <w:bookmarkEnd w:id="3945"/>
      <w:bookmarkEnd w:id="3946"/>
      <w:bookmarkEnd w:id="3947"/>
      <w:bookmarkEnd w:id="3948"/>
      <w:bookmarkEnd w:id="3949"/>
      <w:bookmarkEnd w:id="3950"/>
      <w:bookmarkEnd w:id="3951"/>
      <w:bookmarkEnd w:id="3952"/>
      <w:bookmarkEnd w:id="3953"/>
      <w:bookmarkEnd w:id="3954"/>
    </w:p>
    <w:p w14:paraId="35F1657F" w14:textId="36B8DEEE" w:rsidR="00AD269B" w:rsidRDefault="00AD269B" w:rsidP="00AD269B">
      <w:pPr>
        <w:pStyle w:val="Heading6"/>
        <w:rPr>
          <w:lang w:eastAsia="zh-CN"/>
        </w:rPr>
      </w:pPr>
      <w:bookmarkStart w:id="3955" w:name="_Toc85734369"/>
      <w:bookmarkStart w:id="3956" w:name="_Toc89431668"/>
      <w:bookmarkStart w:id="3957" w:name="_Toc97042480"/>
      <w:bookmarkStart w:id="3958" w:name="_Toc97045624"/>
      <w:bookmarkStart w:id="3959" w:name="_Toc97155369"/>
      <w:bookmarkStart w:id="3960" w:name="_Toc101521509"/>
      <w:bookmarkStart w:id="3961" w:name="_Toc138761788"/>
      <w:bookmarkStart w:id="3962" w:name="_Toc145708003"/>
      <w:bookmarkStart w:id="3963" w:name="_Toc160570496"/>
      <w:bookmarkStart w:id="3964" w:name="_Toc162008092"/>
      <w:bookmarkStart w:id="3965" w:name="_Toc175685566"/>
      <w:bookmarkStart w:id="3966" w:name="_Toc65839242"/>
      <w:r>
        <w:rPr>
          <w:lang w:eastAsia="zh-CN"/>
        </w:rPr>
        <w:t>8.</w:t>
      </w:r>
      <w:r w:rsidR="00E26693">
        <w:rPr>
          <w:lang w:eastAsia="zh-CN"/>
        </w:rPr>
        <w:t>5</w:t>
      </w:r>
      <w:r>
        <w:rPr>
          <w:lang w:eastAsia="zh-CN"/>
        </w:rPr>
        <w:t>.2.2.3.1</w:t>
      </w:r>
      <w:r>
        <w:rPr>
          <w:lang w:eastAsia="zh-CN"/>
        </w:rPr>
        <w:tab/>
        <w:t>POST</w:t>
      </w:r>
      <w:bookmarkEnd w:id="3955"/>
      <w:bookmarkEnd w:id="3956"/>
      <w:bookmarkEnd w:id="3957"/>
      <w:bookmarkEnd w:id="3958"/>
      <w:bookmarkEnd w:id="3959"/>
      <w:bookmarkEnd w:id="3960"/>
      <w:bookmarkEnd w:id="3961"/>
      <w:bookmarkEnd w:id="3962"/>
      <w:bookmarkEnd w:id="3963"/>
      <w:bookmarkEnd w:id="3964"/>
      <w:bookmarkEnd w:id="396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7" w:name="_Toc85734370"/>
      <w:bookmarkStart w:id="3968" w:name="_Toc89431669"/>
      <w:bookmarkStart w:id="3969" w:name="_Toc97042481"/>
      <w:bookmarkStart w:id="3970" w:name="_Toc97045625"/>
      <w:bookmarkStart w:id="3971" w:name="_Toc97155370"/>
      <w:bookmarkStart w:id="3972" w:name="_Toc101521510"/>
      <w:bookmarkStart w:id="3973" w:name="_Toc138761789"/>
      <w:bookmarkStart w:id="3974" w:name="_Toc145708004"/>
      <w:bookmarkStart w:id="3975" w:name="_Toc160570497"/>
      <w:bookmarkStart w:id="3976" w:name="_Toc162008093"/>
      <w:bookmarkStart w:id="3977" w:name="_Toc175685567"/>
      <w:r>
        <w:rPr>
          <w:lang w:eastAsia="zh-CN"/>
        </w:rPr>
        <w:t>8.5.2.2.3.2</w:t>
      </w:r>
      <w:r>
        <w:rPr>
          <w:lang w:eastAsia="zh-CN"/>
        </w:rPr>
        <w:tab/>
        <w:t>GET</w:t>
      </w:r>
      <w:bookmarkEnd w:id="3967"/>
      <w:bookmarkEnd w:id="3968"/>
      <w:bookmarkEnd w:id="3969"/>
      <w:bookmarkEnd w:id="3970"/>
      <w:bookmarkEnd w:id="3971"/>
      <w:bookmarkEnd w:id="3972"/>
      <w:bookmarkEnd w:id="3973"/>
      <w:bookmarkEnd w:id="3974"/>
      <w:bookmarkEnd w:id="3975"/>
      <w:bookmarkEnd w:id="3976"/>
      <w:bookmarkEnd w:id="3977"/>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8" w:name="_Toc85734371"/>
      <w:bookmarkStart w:id="3979" w:name="_Toc89431670"/>
      <w:bookmarkStart w:id="3980" w:name="_Toc97042482"/>
      <w:bookmarkStart w:id="3981" w:name="_Toc97045626"/>
      <w:bookmarkStart w:id="3982" w:name="_Toc97155371"/>
      <w:bookmarkStart w:id="3983" w:name="_Toc101521511"/>
      <w:bookmarkStart w:id="3984" w:name="_Toc138761790"/>
      <w:bookmarkStart w:id="3985" w:name="_Toc145708005"/>
      <w:bookmarkStart w:id="3986" w:name="_Toc160570498"/>
      <w:bookmarkStart w:id="3987" w:name="_Toc162008094"/>
      <w:bookmarkStart w:id="3988" w:name="_Toc175685568"/>
      <w:r>
        <w:rPr>
          <w:lang w:eastAsia="zh-CN"/>
        </w:rPr>
        <w:t>8.</w:t>
      </w:r>
      <w:r w:rsidR="00E26693">
        <w:rPr>
          <w:lang w:eastAsia="zh-CN"/>
        </w:rPr>
        <w:t>5</w:t>
      </w:r>
      <w:r>
        <w:rPr>
          <w:lang w:eastAsia="zh-CN"/>
        </w:rPr>
        <w:t>.2.2.4</w:t>
      </w:r>
      <w:r>
        <w:rPr>
          <w:lang w:eastAsia="zh-CN"/>
        </w:rPr>
        <w:tab/>
        <w:t>Resource Custom Operations</w:t>
      </w:r>
      <w:bookmarkEnd w:id="3978"/>
      <w:bookmarkEnd w:id="3979"/>
      <w:bookmarkEnd w:id="3980"/>
      <w:bookmarkEnd w:id="3981"/>
      <w:bookmarkEnd w:id="3982"/>
      <w:bookmarkEnd w:id="3983"/>
      <w:bookmarkEnd w:id="3984"/>
      <w:bookmarkEnd w:id="3985"/>
      <w:bookmarkEnd w:id="3986"/>
      <w:bookmarkEnd w:id="3987"/>
      <w:bookmarkEnd w:id="3988"/>
    </w:p>
    <w:p w14:paraId="5CEC88CC" w14:textId="77777777" w:rsidR="00AD269B" w:rsidRDefault="00AD269B" w:rsidP="00AD269B">
      <w:r>
        <w:t>None.</w:t>
      </w:r>
    </w:p>
    <w:p w14:paraId="7948F237" w14:textId="4118A0C9" w:rsidR="00AD269B" w:rsidRDefault="00AD269B" w:rsidP="00AD269B">
      <w:pPr>
        <w:pStyle w:val="Heading4"/>
      </w:pPr>
      <w:bookmarkStart w:id="3989" w:name="_Toc85734372"/>
      <w:bookmarkStart w:id="3990" w:name="_Toc89431671"/>
      <w:bookmarkStart w:id="3991" w:name="_Toc97042483"/>
      <w:bookmarkStart w:id="3992" w:name="_Toc97045627"/>
      <w:bookmarkStart w:id="3993" w:name="_Toc97155372"/>
      <w:bookmarkStart w:id="3994" w:name="_Toc101521512"/>
      <w:bookmarkStart w:id="3995" w:name="_Toc138761791"/>
      <w:bookmarkStart w:id="3996" w:name="_Toc145708006"/>
      <w:bookmarkStart w:id="3997" w:name="_Toc160570499"/>
      <w:bookmarkStart w:id="3998" w:name="_Toc162008095"/>
      <w:bookmarkStart w:id="3999" w:name="_Toc175685569"/>
      <w:bookmarkStart w:id="4000" w:name="_Toc65839248"/>
      <w:bookmarkEnd w:id="3966"/>
      <w:r>
        <w:t>8.</w:t>
      </w:r>
      <w:r w:rsidR="00E26693">
        <w:t>5</w:t>
      </w:r>
      <w:r>
        <w:t>.2.3</w:t>
      </w:r>
      <w:r>
        <w:tab/>
        <w:t>Resource</w:t>
      </w:r>
      <w:r w:rsidRPr="00831458">
        <w:t xml:space="preserve">: </w:t>
      </w:r>
      <w:r>
        <w:t>Individual Session with QoS</w:t>
      </w:r>
      <w:bookmarkEnd w:id="3989"/>
      <w:bookmarkEnd w:id="3990"/>
      <w:bookmarkEnd w:id="3991"/>
      <w:bookmarkEnd w:id="3992"/>
      <w:bookmarkEnd w:id="3993"/>
      <w:bookmarkEnd w:id="3994"/>
      <w:bookmarkEnd w:id="3995"/>
      <w:bookmarkEnd w:id="3996"/>
      <w:bookmarkEnd w:id="3997"/>
      <w:bookmarkEnd w:id="3998"/>
      <w:bookmarkEnd w:id="3999"/>
    </w:p>
    <w:p w14:paraId="7E812EB3" w14:textId="1405F524" w:rsidR="00AD269B" w:rsidRPr="00C14CE6" w:rsidRDefault="00AD269B" w:rsidP="00AD269B">
      <w:pPr>
        <w:pStyle w:val="Heading5"/>
        <w:rPr>
          <w:lang w:eastAsia="zh-CN"/>
        </w:rPr>
      </w:pPr>
      <w:bookmarkStart w:id="4001" w:name="_Toc85734373"/>
      <w:bookmarkStart w:id="4002" w:name="_Toc89431672"/>
      <w:bookmarkStart w:id="4003" w:name="_Toc97042484"/>
      <w:bookmarkStart w:id="4004" w:name="_Toc97045628"/>
      <w:bookmarkStart w:id="4005" w:name="_Toc97155373"/>
      <w:bookmarkStart w:id="4006" w:name="_Toc101521513"/>
      <w:bookmarkStart w:id="4007" w:name="_Toc138761792"/>
      <w:bookmarkStart w:id="4008" w:name="_Toc145708007"/>
      <w:bookmarkStart w:id="4009" w:name="_Toc160570500"/>
      <w:bookmarkStart w:id="4010" w:name="_Toc162008096"/>
      <w:bookmarkStart w:id="4011" w:name="_Toc175685570"/>
      <w:r>
        <w:rPr>
          <w:lang w:eastAsia="zh-CN"/>
        </w:rPr>
        <w:t>8.</w:t>
      </w:r>
      <w:r w:rsidR="00E26693">
        <w:rPr>
          <w:lang w:eastAsia="zh-CN"/>
        </w:rPr>
        <w:t>5</w:t>
      </w:r>
      <w:r>
        <w:rPr>
          <w:lang w:eastAsia="zh-CN"/>
        </w:rPr>
        <w:t>.2.3.1</w:t>
      </w:r>
      <w:r>
        <w:rPr>
          <w:lang w:eastAsia="zh-CN"/>
        </w:rPr>
        <w:tab/>
        <w:t>Description</w:t>
      </w:r>
      <w:bookmarkEnd w:id="4001"/>
      <w:bookmarkEnd w:id="4002"/>
      <w:bookmarkEnd w:id="4003"/>
      <w:bookmarkEnd w:id="4004"/>
      <w:bookmarkEnd w:id="4005"/>
      <w:bookmarkEnd w:id="4006"/>
      <w:bookmarkEnd w:id="4007"/>
      <w:bookmarkEnd w:id="4008"/>
      <w:bookmarkEnd w:id="4009"/>
      <w:bookmarkEnd w:id="4010"/>
      <w:bookmarkEnd w:id="401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12" w:name="_Toc85734374"/>
      <w:bookmarkStart w:id="4013" w:name="_Toc89431673"/>
      <w:bookmarkStart w:id="4014" w:name="_Toc97042485"/>
      <w:bookmarkStart w:id="4015" w:name="_Toc97045629"/>
      <w:bookmarkStart w:id="4016" w:name="_Toc97155374"/>
      <w:bookmarkStart w:id="4017" w:name="_Toc101521514"/>
      <w:bookmarkStart w:id="4018" w:name="_Toc138761793"/>
      <w:bookmarkStart w:id="4019" w:name="_Toc145708008"/>
      <w:bookmarkStart w:id="4020" w:name="_Toc160570501"/>
      <w:bookmarkStart w:id="4021" w:name="_Toc162008097"/>
      <w:bookmarkStart w:id="4022" w:name="_Toc175685571"/>
      <w:r>
        <w:rPr>
          <w:lang w:eastAsia="zh-CN"/>
        </w:rPr>
        <w:lastRenderedPageBreak/>
        <w:t>8.</w:t>
      </w:r>
      <w:r w:rsidR="00E26693">
        <w:rPr>
          <w:lang w:eastAsia="zh-CN"/>
        </w:rPr>
        <w:t>5</w:t>
      </w:r>
      <w:r>
        <w:rPr>
          <w:lang w:eastAsia="zh-CN"/>
        </w:rPr>
        <w:t>.2.3.2</w:t>
      </w:r>
      <w:r>
        <w:rPr>
          <w:lang w:eastAsia="zh-CN"/>
        </w:rPr>
        <w:tab/>
        <w:t>Resource Definition</w:t>
      </w:r>
      <w:bookmarkEnd w:id="4012"/>
      <w:bookmarkEnd w:id="4013"/>
      <w:bookmarkEnd w:id="4014"/>
      <w:bookmarkEnd w:id="4015"/>
      <w:bookmarkEnd w:id="4016"/>
      <w:bookmarkEnd w:id="4017"/>
      <w:bookmarkEnd w:id="4018"/>
      <w:bookmarkEnd w:id="4019"/>
      <w:bookmarkEnd w:id="4020"/>
      <w:bookmarkEnd w:id="4021"/>
      <w:bookmarkEnd w:id="4022"/>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3" w:name="_Toc85734375"/>
      <w:bookmarkStart w:id="4024" w:name="_Toc89431674"/>
      <w:bookmarkStart w:id="4025" w:name="_Toc97042486"/>
      <w:bookmarkStart w:id="4026" w:name="_Toc97045630"/>
      <w:bookmarkStart w:id="4027" w:name="_Toc97155375"/>
      <w:bookmarkStart w:id="4028" w:name="_Toc101521515"/>
      <w:bookmarkStart w:id="4029" w:name="_Toc138761794"/>
      <w:bookmarkStart w:id="4030" w:name="_Toc145708009"/>
      <w:bookmarkStart w:id="4031" w:name="_Toc160570502"/>
      <w:bookmarkStart w:id="4032" w:name="_Toc162008098"/>
      <w:bookmarkStart w:id="4033" w:name="_Toc175685572"/>
      <w:r>
        <w:rPr>
          <w:lang w:eastAsia="zh-CN"/>
        </w:rPr>
        <w:t>8.</w:t>
      </w:r>
      <w:r w:rsidR="00E26693">
        <w:rPr>
          <w:lang w:eastAsia="zh-CN"/>
        </w:rPr>
        <w:t>5</w:t>
      </w:r>
      <w:r>
        <w:rPr>
          <w:lang w:eastAsia="zh-CN"/>
        </w:rPr>
        <w:t>.2.3.3</w:t>
      </w:r>
      <w:r>
        <w:rPr>
          <w:lang w:eastAsia="zh-CN"/>
        </w:rPr>
        <w:tab/>
        <w:t>Resource Standard Methods</w:t>
      </w:r>
      <w:bookmarkEnd w:id="4023"/>
      <w:bookmarkEnd w:id="4024"/>
      <w:bookmarkEnd w:id="4025"/>
      <w:bookmarkEnd w:id="4026"/>
      <w:bookmarkEnd w:id="4027"/>
      <w:bookmarkEnd w:id="4028"/>
      <w:bookmarkEnd w:id="4029"/>
      <w:bookmarkEnd w:id="4030"/>
      <w:bookmarkEnd w:id="4031"/>
      <w:bookmarkEnd w:id="4032"/>
      <w:bookmarkEnd w:id="4033"/>
    </w:p>
    <w:p w14:paraId="686ACE98" w14:textId="2AB904F8" w:rsidR="00AD269B" w:rsidRDefault="00AD269B" w:rsidP="00AD269B">
      <w:pPr>
        <w:pStyle w:val="Heading6"/>
        <w:rPr>
          <w:lang w:eastAsia="zh-CN"/>
        </w:rPr>
      </w:pPr>
      <w:bookmarkStart w:id="4034" w:name="_Toc85734376"/>
      <w:bookmarkStart w:id="4035" w:name="_Toc89431675"/>
      <w:bookmarkStart w:id="4036" w:name="_Toc97042487"/>
      <w:bookmarkStart w:id="4037" w:name="_Toc97045631"/>
      <w:bookmarkStart w:id="4038" w:name="_Toc97155376"/>
      <w:bookmarkStart w:id="4039" w:name="_Toc101521516"/>
      <w:bookmarkStart w:id="4040" w:name="_Toc138761795"/>
      <w:bookmarkStart w:id="4041" w:name="_Toc145708010"/>
      <w:bookmarkStart w:id="4042" w:name="_Toc160570503"/>
      <w:bookmarkStart w:id="4043" w:name="_Toc162008099"/>
      <w:bookmarkStart w:id="4044" w:name="_Toc175685573"/>
      <w:r>
        <w:rPr>
          <w:lang w:eastAsia="zh-CN"/>
        </w:rPr>
        <w:t>8.</w:t>
      </w:r>
      <w:r w:rsidR="00E26693">
        <w:rPr>
          <w:lang w:eastAsia="zh-CN"/>
        </w:rPr>
        <w:t>5</w:t>
      </w:r>
      <w:r>
        <w:rPr>
          <w:lang w:eastAsia="zh-CN"/>
        </w:rPr>
        <w:t>.2.3.3.1</w:t>
      </w:r>
      <w:r>
        <w:rPr>
          <w:lang w:eastAsia="zh-CN"/>
        </w:rPr>
        <w:tab/>
        <w:t>PATCH</w:t>
      </w:r>
      <w:bookmarkEnd w:id="4034"/>
      <w:bookmarkEnd w:id="4035"/>
      <w:bookmarkEnd w:id="4036"/>
      <w:bookmarkEnd w:id="4037"/>
      <w:bookmarkEnd w:id="4038"/>
      <w:bookmarkEnd w:id="4039"/>
      <w:bookmarkEnd w:id="4040"/>
      <w:bookmarkEnd w:id="4041"/>
      <w:bookmarkEnd w:id="4042"/>
      <w:bookmarkEnd w:id="4043"/>
      <w:bookmarkEnd w:id="404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5" w:name="_Toc85734377"/>
      <w:bookmarkStart w:id="4046" w:name="_Toc89431676"/>
      <w:bookmarkStart w:id="4047" w:name="_Toc97042488"/>
      <w:bookmarkStart w:id="4048" w:name="_Toc97045632"/>
      <w:bookmarkStart w:id="4049" w:name="_Toc97155377"/>
      <w:bookmarkStart w:id="4050" w:name="_Toc101521517"/>
      <w:bookmarkStart w:id="4051" w:name="_Toc138761796"/>
      <w:bookmarkStart w:id="4052" w:name="_Toc145708011"/>
      <w:bookmarkStart w:id="4053" w:name="_Toc160570504"/>
      <w:bookmarkStart w:id="4054" w:name="_Toc162008100"/>
      <w:bookmarkStart w:id="4055" w:name="_Toc175685574"/>
      <w:r>
        <w:rPr>
          <w:lang w:eastAsia="zh-CN"/>
        </w:rPr>
        <w:t>8.</w:t>
      </w:r>
      <w:r w:rsidR="00E26693">
        <w:rPr>
          <w:lang w:eastAsia="zh-CN"/>
        </w:rPr>
        <w:t>5</w:t>
      </w:r>
      <w:r>
        <w:rPr>
          <w:lang w:eastAsia="zh-CN"/>
        </w:rPr>
        <w:t>.2.3.3.2</w:t>
      </w:r>
      <w:r>
        <w:rPr>
          <w:lang w:eastAsia="zh-CN"/>
        </w:rPr>
        <w:tab/>
        <w:t>PUT</w:t>
      </w:r>
      <w:bookmarkEnd w:id="4045"/>
      <w:bookmarkEnd w:id="4046"/>
      <w:bookmarkEnd w:id="4047"/>
      <w:bookmarkEnd w:id="4048"/>
      <w:bookmarkEnd w:id="4049"/>
      <w:bookmarkEnd w:id="4050"/>
      <w:bookmarkEnd w:id="4051"/>
      <w:bookmarkEnd w:id="4052"/>
      <w:bookmarkEnd w:id="4053"/>
      <w:bookmarkEnd w:id="4054"/>
      <w:bookmarkEnd w:id="405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6" w:name="_Toc85734378"/>
      <w:bookmarkStart w:id="4057" w:name="_Toc89431677"/>
      <w:bookmarkStart w:id="4058" w:name="_Toc97042489"/>
      <w:bookmarkStart w:id="4059" w:name="_Toc97045633"/>
      <w:bookmarkStart w:id="4060" w:name="_Toc97155378"/>
      <w:bookmarkStart w:id="4061" w:name="_Toc101521518"/>
      <w:bookmarkStart w:id="4062" w:name="_Toc138761797"/>
      <w:bookmarkStart w:id="4063" w:name="_Toc145708012"/>
      <w:bookmarkStart w:id="4064" w:name="_Toc160570505"/>
      <w:bookmarkStart w:id="4065" w:name="_Toc162008101"/>
      <w:bookmarkStart w:id="4066" w:name="_Toc175685575"/>
      <w:r>
        <w:rPr>
          <w:lang w:eastAsia="zh-CN"/>
        </w:rPr>
        <w:t>8.</w:t>
      </w:r>
      <w:r w:rsidR="008575FC">
        <w:rPr>
          <w:lang w:eastAsia="zh-CN"/>
        </w:rPr>
        <w:t>5</w:t>
      </w:r>
      <w:r>
        <w:rPr>
          <w:lang w:eastAsia="zh-CN"/>
        </w:rPr>
        <w:t>.2.3.3.3</w:t>
      </w:r>
      <w:r>
        <w:rPr>
          <w:lang w:eastAsia="zh-CN"/>
        </w:rPr>
        <w:tab/>
        <w:t>DELETE</w:t>
      </w:r>
      <w:bookmarkEnd w:id="4056"/>
      <w:bookmarkEnd w:id="4057"/>
      <w:bookmarkEnd w:id="4058"/>
      <w:bookmarkEnd w:id="4059"/>
      <w:bookmarkEnd w:id="4060"/>
      <w:bookmarkEnd w:id="4061"/>
      <w:bookmarkEnd w:id="4062"/>
      <w:bookmarkEnd w:id="4063"/>
      <w:bookmarkEnd w:id="4064"/>
      <w:bookmarkEnd w:id="4065"/>
      <w:bookmarkEnd w:id="4066"/>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7" w:name="_Toc85734379"/>
      <w:bookmarkStart w:id="4068" w:name="_Toc89431678"/>
      <w:bookmarkStart w:id="4069" w:name="_Toc97042490"/>
      <w:bookmarkStart w:id="4070" w:name="_Toc97045634"/>
      <w:bookmarkStart w:id="4071" w:name="_Toc97155379"/>
      <w:bookmarkStart w:id="4072" w:name="_Toc101521519"/>
      <w:bookmarkStart w:id="4073" w:name="_Toc138761798"/>
      <w:bookmarkStart w:id="4074" w:name="_Toc145708013"/>
      <w:bookmarkStart w:id="4075" w:name="_Toc160570506"/>
      <w:bookmarkStart w:id="4076" w:name="_Toc162008102"/>
      <w:bookmarkStart w:id="4077" w:name="_Toc175685576"/>
      <w:r>
        <w:rPr>
          <w:lang w:eastAsia="zh-CN"/>
        </w:rPr>
        <w:t>8.5.2.3.3.4</w:t>
      </w:r>
      <w:r>
        <w:rPr>
          <w:lang w:eastAsia="zh-CN"/>
        </w:rPr>
        <w:tab/>
        <w:t>GET</w:t>
      </w:r>
      <w:bookmarkEnd w:id="4067"/>
      <w:bookmarkEnd w:id="4068"/>
      <w:bookmarkEnd w:id="4069"/>
      <w:bookmarkEnd w:id="4070"/>
      <w:bookmarkEnd w:id="4071"/>
      <w:bookmarkEnd w:id="4072"/>
      <w:bookmarkEnd w:id="4073"/>
      <w:bookmarkEnd w:id="4074"/>
      <w:bookmarkEnd w:id="4075"/>
      <w:bookmarkEnd w:id="4076"/>
      <w:bookmarkEnd w:id="407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8" w:name="_Toc85734380"/>
      <w:bookmarkStart w:id="4079" w:name="_Toc89431679"/>
      <w:bookmarkStart w:id="4080" w:name="_Toc97042491"/>
      <w:bookmarkStart w:id="4081" w:name="_Toc97045635"/>
      <w:bookmarkStart w:id="4082" w:name="_Toc97155380"/>
      <w:bookmarkStart w:id="4083" w:name="_Toc101521520"/>
      <w:bookmarkStart w:id="4084" w:name="_Toc138761799"/>
      <w:bookmarkStart w:id="4085" w:name="_Toc145708014"/>
      <w:bookmarkStart w:id="4086" w:name="_Toc160570507"/>
      <w:bookmarkStart w:id="4087" w:name="_Toc162008103"/>
      <w:bookmarkStart w:id="4088" w:name="_Toc175685577"/>
      <w:r>
        <w:rPr>
          <w:lang w:eastAsia="zh-CN"/>
        </w:rPr>
        <w:t>8.</w:t>
      </w:r>
      <w:r w:rsidR="008575FC">
        <w:rPr>
          <w:lang w:eastAsia="zh-CN"/>
        </w:rPr>
        <w:t>5</w:t>
      </w:r>
      <w:r>
        <w:rPr>
          <w:lang w:eastAsia="zh-CN"/>
        </w:rPr>
        <w:t>.2.3.4</w:t>
      </w:r>
      <w:r>
        <w:rPr>
          <w:lang w:eastAsia="zh-CN"/>
        </w:rPr>
        <w:tab/>
        <w:t>Resource Custom Operations</w:t>
      </w:r>
      <w:bookmarkEnd w:id="4078"/>
      <w:bookmarkEnd w:id="4079"/>
      <w:bookmarkEnd w:id="4080"/>
      <w:bookmarkEnd w:id="4081"/>
      <w:bookmarkEnd w:id="4082"/>
      <w:bookmarkEnd w:id="4083"/>
      <w:bookmarkEnd w:id="4084"/>
      <w:bookmarkEnd w:id="4085"/>
      <w:bookmarkEnd w:id="4086"/>
      <w:bookmarkEnd w:id="4087"/>
      <w:bookmarkEnd w:id="4088"/>
    </w:p>
    <w:p w14:paraId="5977EB96" w14:textId="77777777" w:rsidR="00AD269B" w:rsidRDefault="00AD269B" w:rsidP="00AD269B">
      <w:r>
        <w:t>None.</w:t>
      </w:r>
    </w:p>
    <w:p w14:paraId="6895D26D" w14:textId="292E67E8" w:rsidR="00AD269B" w:rsidRDefault="00AD269B" w:rsidP="00AD269B">
      <w:pPr>
        <w:pStyle w:val="Heading3"/>
      </w:pPr>
      <w:bookmarkStart w:id="4089" w:name="_Toc85734381"/>
      <w:bookmarkStart w:id="4090" w:name="_Toc89431680"/>
      <w:bookmarkStart w:id="4091" w:name="_Toc97042492"/>
      <w:bookmarkStart w:id="4092" w:name="_Toc97045636"/>
      <w:bookmarkStart w:id="4093" w:name="_Toc97155381"/>
      <w:bookmarkStart w:id="4094" w:name="_Toc101521521"/>
      <w:bookmarkStart w:id="4095" w:name="_Toc138761800"/>
      <w:bookmarkStart w:id="4096" w:name="_Toc145708015"/>
      <w:bookmarkStart w:id="4097" w:name="_Toc160570508"/>
      <w:bookmarkStart w:id="4098" w:name="_Toc162008104"/>
      <w:bookmarkStart w:id="4099" w:name="_Toc175685578"/>
      <w:r>
        <w:t>8.</w:t>
      </w:r>
      <w:r w:rsidR="008575FC">
        <w:t>5</w:t>
      </w:r>
      <w:r>
        <w:t>.3</w:t>
      </w:r>
      <w:r>
        <w:tab/>
        <w:t>Custom Operations without associated resources</w:t>
      </w:r>
      <w:bookmarkEnd w:id="4089"/>
      <w:bookmarkEnd w:id="4090"/>
      <w:bookmarkEnd w:id="4091"/>
      <w:bookmarkEnd w:id="4092"/>
      <w:bookmarkEnd w:id="4093"/>
      <w:bookmarkEnd w:id="4094"/>
      <w:bookmarkEnd w:id="4095"/>
      <w:bookmarkEnd w:id="4096"/>
      <w:bookmarkEnd w:id="4097"/>
      <w:bookmarkEnd w:id="4098"/>
      <w:bookmarkEnd w:id="409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00" w:name="_Toc85734382"/>
      <w:bookmarkStart w:id="4101" w:name="_Toc89431681"/>
      <w:bookmarkStart w:id="4102" w:name="_Toc97042493"/>
      <w:bookmarkStart w:id="4103" w:name="_Toc97045637"/>
      <w:bookmarkStart w:id="4104" w:name="_Toc97155382"/>
      <w:bookmarkStart w:id="4105" w:name="_Toc101521522"/>
      <w:bookmarkStart w:id="4106" w:name="_Toc138761801"/>
      <w:bookmarkStart w:id="4107" w:name="_Toc145708016"/>
      <w:bookmarkStart w:id="4108" w:name="_Toc160570509"/>
      <w:bookmarkStart w:id="4109" w:name="_Toc162008105"/>
      <w:bookmarkStart w:id="4110" w:name="_Toc175685579"/>
      <w:r>
        <w:t>8.</w:t>
      </w:r>
      <w:r w:rsidR="008575FC">
        <w:t>5</w:t>
      </w:r>
      <w:r>
        <w:t>.4</w:t>
      </w:r>
      <w:r>
        <w:tab/>
        <w:t>Notifications</w:t>
      </w:r>
      <w:bookmarkEnd w:id="4000"/>
      <w:bookmarkEnd w:id="4100"/>
      <w:bookmarkEnd w:id="4101"/>
      <w:bookmarkEnd w:id="4102"/>
      <w:bookmarkEnd w:id="4103"/>
      <w:bookmarkEnd w:id="4104"/>
      <w:bookmarkEnd w:id="4105"/>
      <w:bookmarkEnd w:id="4106"/>
      <w:bookmarkEnd w:id="4107"/>
      <w:bookmarkEnd w:id="4108"/>
      <w:bookmarkEnd w:id="4109"/>
      <w:bookmarkEnd w:id="4110"/>
    </w:p>
    <w:p w14:paraId="78F92868" w14:textId="7A6940B1" w:rsidR="00AD269B" w:rsidRPr="00AF7276" w:rsidRDefault="00AD269B" w:rsidP="00AD269B">
      <w:pPr>
        <w:pStyle w:val="Heading4"/>
      </w:pPr>
      <w:bookmarkStart w:id="4111" w:name="_Toc65839249"/>
      <w:bookmarkStart w:id="4112" w:name="_Toc85734383"/>
      <w:bookmarkStart w:id="4113" w:name="_Toc89431682"/>
      <w:bookmarkStart w:id="4114" w:name="_Toc97042494"/>
      <w:bookmarkStart w:id="4115" w:name="_Toc97045638"/>
      <w:bookmarkStart w:id="4116" w:name="_Toc97155383"/>
      <w:bookmarkStart w:id="4117" w:name="_Toc101521523"/>
      <w:bookmarkStart w:id="4118" w:name="_Toc138761802"/>
      <w:bookmarkStart w:id="4119" w:name="_Toc145708017"/>
      <w:bookmarkStart w:id="4120" w:name="_Toc160570510"/>
      <w:bookmarkStart w:id="4121" w:name="_Toc162008106"/>
      <w:bookmarkStart w:id="4122" w:name="_Toc175685580"/>
      <w:r>
        <w:t>8.</w:t>
      </w:r>
      <w:r w:rsidR="008575FC">
        <w:t>5</w:t>
      </w:r>
      <w:r w:rsidRPr="00AF7276">
        <w:t>.</w:t>
      </w:r>
      <w:r>
        <w:t>4</w:t>
      </w:r>
      <w:r w:rsidRPr="00AF7276">
        <w:t>.1</w:t>
      </w:r>
      <w:r w:rsidRPr="00AF7276">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3" w:name="_Toc65839250"/>
      <w:bookmarkStart w:id="4124" w:name="_Toc85734384"/>
      <w:bookmarkStart w:id="4125" w:name="_Toc89431683"/>
      <w:bookmarkStart w:id="4126" w:name="_Toc97042495"/>
      <w:bookmarkStart w:id="4127" w:name="_Toc97045639"/>
      <w:bookmarkStart w:id="4128" w:name="_Toc97155384"/>
      <w:bookmarkStart w:id="4129" w:name="_Toc101521524"/>
      <w:bookmarkStart w:id="4130" w:name="_Toc138761803"/>
      <w:bookmarkStart w:id="4131" w:name="_Toc145708018"/>
      <w:bookmarkStart w:id="4132" w:name="_Toc160570511"/>
      <w:bookmarkStart w:id="4133" w:name="_Toc162008107"/>
      <w:bookmarkStart w:id="4134" w:name="_Toc175685581"/>
      <w:r>
        <w:rPr>
          <w:lang w:eastAsia="zh-CN"/>
        </w:rPr>
        <w:lastRenderedPageBreak/>
        <w:t>8.</w:t>
      </w:r>
      <w:r w:rsidR="008575FC">
        <w:rPr>
          <w:lang w:eastAsia="zh-CN"/>
        </w:rPr>
        <w:t>5</w:t>
      </w:r>
      <w:r>
        <w:rPr>
          <w:lang w:eastAsia="zh-CN"/>
        </w:rPr>
        <w:t>.4.2</w:t>
      </w:r>
      <w:r>
        <w:rPr>
          <w:lang w:eastAsia="zh-CN"/>
        </w:rPr>
        <w:tab/>
      </w:r>
      <w:bookmarkEnd w:id="4123"/>
      <w:r>
        <w:rPr>
          <w:lang w:eastAsia="zh-CN"/>
        </w:rPr>
        <w:t>User Plane Event Notification</w:t>
      </w:r>
      <w:bookmarkEnd w:id="4124"/>
      <w:bookmarkEnd w:id="4125"/>
      <w:bookmarkEnd w:id="4126"/>
      <w:bookmarkEnd w:id="4127"/>
      <w:bookmarkEnd w:id="4128"/>
      <w:bookmarkEnd w:id="4129"/>
      <w:bookmarkEnd w:id="4130"/>
      <w:bookmarkEnd w:id="4131"/>
      <w:bookmarkEnd w:id="4132"/>
      <w:bookmarkEnd w:id="4133"/>
      <w:bookmarkEnd w:id="4134"/>
    </w:p>
    <w:p w14:paraId="256E6A87" w14:textId="1E6F63F9" w:rsidR="00AD269B" w:rsidRDefault="00AD269B" w:rsidP="00AD269B">
      <w:pPr>
        <w:pStyle w:val="Heading5"/>
        <w:rPr>
          <w:lang w:eastAsia="zh-CN"/>
        </w:rPr>
      </w:pPr>
      <w:bookmarkStart w:id="4135" w:name="_Toc65839251"/>
      <w:bookmarkStart w:id="4136" w:name="_Toc85734385"/>
      <w:bookmarkStart w:id="4137" w:name="_Toc89431684"/>
      <w:bookmarkStart w:id="4138" w:name="_Toc97042496"/>
      <w:bookmarkStart w:id="4139" w:name="_Toc97045640"/>
      <w:bookmarkStart w:id="4140" w:name="_Toc97155385"/>
      <w:bookmarkStart w:id="4141" w:name="_Toc101521525"/>
      <w:bookmarkStart w:id="4142" w:name="_Toc138761804"/>
      <w:bookmarkStart w:id="4143" w:name="_Toc145708019"/>
      <w:bookmarkStart w:id="4144" w:name="_Toc160570512"/>
      <w:bookmarkStart w:id="4145" w:name="_Toc162008108"/>
      <w:bookmarkStart w:id="4146" w:name="_Toc175685582"/>
      <w:r>
        <w:rPr>
          <w:lang w:eastAsia="zh-CN"/>
        </w:rPr>
        <w:t>8.</w:t>
      </w:r>
      <w:r w:rsidR="008575FC">
        <w:rPr>
          <w:lang w:eastAsia="zh-CN"/>
        </w:rPr>
        <w:t>5</w:t>
      </w:r>
      <w:r>
        <w:rPr>
          <w:lang w:eastAsia="zh-CN"/>
        </w:rPr>
        <w:t>.4.2.1</w:t>
      </w:r>
      <w:r>
        <w:rPr>
          <w:lang w:eastAsia="zh-CN"/>
        </w:rPr>
        <w:tab/>
        <w:t>Description</w:t>
      </w:r>
      <w:bookmarkEnd w:id="4135"/>
      <w:bookmarkEnd w:id="4136"/>
      <w:bookmarkEnd w:id="4137"/>
      <w:bookmarkEnd w:id="4138"/>
      <w:bookmarkEnd w:id="4139"/>
      <w:bookmarkEnd w:id="4140"/>
      <w:bookmarkEnd w:id="4141"/>
      <w:bookmarkEnd w:id="4142"/>
      <w:bookmarkEnd w:id="4143"/>
      <w:bookmarkEnd w:id="4144"/>
      <w:bookmarkEnd w:id="4145"/>
      <w:bookmarkEnd w:id="4146"/>
    </w:p>
    <w:p w14:paraId="17F982A7" w14:textId="0DB05610" w:rsidR="00AD269B" w:rsidRDefault="00AD269B" w:rsidP="00AD269B">
      <w:pPr>
        <w:pStyle w:val="Heading5"/>
        <w:rPr>
          <w:lang w:eastAsia="zh-CN"/>
        </w:rPr>
      </w:pPr>
      <w:bookmarkStart w:id="4147" w:name="_Toc65839252"/>
      <w:bookmarkStart w:id="4148" w:name="_Toc85734386"/>
      <w:bookmarkStart w:id="4149" w:name="_Toc89431685"/>
      <w:bookmarkStart w:id="4150" w:name="_Toc97042497"/>
      <w:bookmarkStart w:id="4151" w:name="_Toc97045641"/>
      <w:bookmarkStart w:id="4152" w:name="_Toc97155386"/>
      <w:bookmarkStart w:id="4153" w:name="_Toc101521526"/>
      <w:bookmarkStart w:id="4154" w:name="_Toc138761805"/>
      <w:bookmarkStart w:id="4155" w:name="_Toc145708020"/>
      <w:bookmarkStart w:id="4156" w:name="_Toc160570513"/>
      <w:bookmarkStart w:id="4157" w:name="_Toc162008109"/>
      <w:bookmarkStart w:id="4158" w:name="_Toc175685583"/>
      <w:r>
        <w:rPr>
          <w:lang w:eastAsia="zh-CN"/>
        </w:rPr>
        <w:t>8.</w:t>
      </w:r>
      <w:r w:rsidR="008575FC">
        <w:rPr>
          <w:lang w:eastAsia="zh-CN"/>
        </w:rPr>
        <w:t>5</w:t>
      </w:r>
      <w:r>
        <w:rPr>
          <w:lang w:eastAsia="zh-CN"/>
        </w:rPr>
        <w:t>.4.2.2</w:t>
      </w:r>
      <w:r>
        <w:rPr>
          <w:lang w:eastAsia="zh-CN"/>
        </w:rPr>
        <w:tab/>
      </w:r>
      <w:r w:rsidR="00B0153A">
        <w:rPr>
          <w:lang w:eastAsia="zh-CN"/>
        </w:rPr>
        <w:t>TargetURI</w:t>
      </w:r>
      <w:bookmarkEnd w:id="4147"/>
      <w:bookmarkEnd w:id="4148"/>
      <w:bookmarkEnd w:id="4149"/>
      <w:bookmarkEnd w:id="4150"/>
      <w:bookmarkEnd w:id="4151"/>
      <w:bookmarkEnd w:id="4152"/>
      <w:bookmarkEnd w:id="4153"/>
      <w:bookmarkEnd w:id="4154"/>
      <w:bookmarkEnd w:id="4155"/>
      <w:bookmarkEnd w:id="4156"/>
      <w:bookmarkEnd w:id="4157"/>
      <w:bookmarkEnd w:id="415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9" w:name="_Toc138761806"/>
      <w:bookmarkStart w:id="4160" w:name="_Toc145708021"/>
      <w:bookmarkStart w:id="4161" w:name="_Toc160570514"/>
      <w:bookmarkStart w:id="4162" w:name="_Toc162008110"/>
      <w:bookmarkStart w:id="4163" w:name="_Toc175685584"/>
      <w:r>
        <w:rPr>
          <w:lang w:eastAsia="zh-CN"/>
        </w:rPr>
        <w:t>8.5.4.2.3</w:t>
      </w:r>
      <w:r w:rsidRPr="00986E88">
        <w:rPr>
          <w:noProof/>
        </w:rPr>
        <w:tab/>
        <w:t>Standard Methods</w:t>
      </w:r>
      <w:bookmarkEnd w:id="4159"/>
      <w:bookmarkEnd w:id="4160"/>
      <w:bookmarkEnd w:id="4161"/>
      <w:bookmarkEnd w:id="4162"/>
      <w:bookmarkEnd w:id="4163"/>
    </w:p>
    <w:p w14:paraId="34DDF84D" w14:textId="77777777" w:rsidR="00B0153A" w:rsidRPr="00986E88" w:rsidRDefault="00B0153A" w:rsidP="006C7EB1">
      <w:pPr>
        <w:pStyle w:val="Heading6"/>
        <w:rPr>
          <w:noProof/>
        </w:rPr>
      </w:pPr>
      <w:bookmarkStart w:id="4164" w:name="_Toc138761807"/>
      <w:bookmarkStart w:id="4165" w:name="_Toc145708022"/>
      <w:bookmarkStart w:id="4166" w:name="_Toc160570515"/>
      <w:bookmarkStart w:id="4167" w:name="_Toc162008111"/>
      <w:bookmarkStart w:id="4168" w:name="_Toc175685585"/>
      <w:r>
        <w:rPr>
          <w:lang w:eastAsia="zh-CN"/>
        </w:rPr>
        <w:t>8.5.4.2.3</w:t>
      </w:r>
      <w:r w:rsidRPr="00986E88">
        <w:rPr>
          <w:noProof/>
        </w:rPr>
        <w:t>.1</w:t>
      </w:r>
      <w:r w:rsidRPr="00986E88">
        <w:rPr>
          <w:noProof/>
        </w:rPr>
        <w:tab/>
        <w:t>POST</w:t>
      </w:r>
      <w:bookmarkEnd w:id="4164"/>
      <w:bookmarkEnd w:id="4165"/>
      <w:bookmarkEnd w:id="4166"/>
      <w:bookmarkEnd w:id="4167"/>
      <w:bookmarkEnd w:id="4168"/>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9" w:name="_Toc65839253"/>
      <w:bookmarkStart w:id="4170" w:name="_Toc85734387"/>
      <w:bookmarkStart w:id="4171" w:name="_Toc89431686"/>
      <w:bookmarkStart w:id="4172" w:name="_Toc97042498"/>
      <w:bookmarkStart w:id="4173" w:name="_Toc97045642"/>
      <w:bookmarkStart w:id="4174" w:name="_Toc97155387"/>
      <w:bookmarkStart w:id="4175" w:name="_Toc101521527"/>
      <w:bookmarkStart w:id="4176" w:name="_Toc138761808"/>
      <w:bookmarkStart w:id="4177" w:name="_Toc145708023"/>
      <w:bookmarkStart w:id="4178" w:name="_Toc160570516"/>
      <w:bookmarkStart w:id="4179" w:name="_Toc162008112"/>
      <w:bookmarkStart w:id="4180" w:name="_Toc175685586"/>
      <w:r>
        <w:t>8.</w:t>
      </w:r>
      <w:r w:rsidR="008575FC">
        <w:t>5</w:t>
      </w:r>
      <w:r>
        <w:t>.5</w:t>
      </w:r>
      <w:r>
        <w:tab/>
        <w:t>Data Model</w:t>
      </w:r>
      <w:bookmarkEnd w:id="4169"/>
      <w:bookmarkEnd w:id="4170"/>
      <w:bookmarkEnd w:id="4171"/>
      <w:bookmarkEnd w:id="4172"/>
      <w:bookmarkEnd w:id="4173"/>
      <w:bookmarkEnd w:id="4174"/>
      <w:bookmarkEnd w:id="4175"/>
      <w:bookmarkEnd w:id="4176"/>
      <w:bookmarkEnd w:id="4177"/>
      <w:bookmarkEnd w:id="4178"/>
      <w:bookmarkEnd w:id="4179"/>
      <w:bookmarkEnd w:id="4180"/>
    </w:p>
    <w:p w14:paraId="17F533CE" w14:textId="01A2D3DE" w:rsidR="00AD269B" w:rsidRDefault="00AD269B" w:rsidP="00AD269B">
      <w:pPr>
        <w:pStyle w:val="Heading4"/>
        <w:rPr>
          <w:lang w:eastAsia="zh-CN"/>
        </w:rPr>
      </w:pPr>
      <w:bookmarkStart w:id="4181" w:name="_Toc65839254"/>
      <w:bookmarkStart w:id="4182" w:name="_Toc85734388"/>
      <w:bookmarkStart w:id="4183" w:name="_Toc89431687"/>
      <w:bookmarkStart w:id="4184" w:name="_Toc97042499"/>
      <w:bookmarkStart w:id="4185" w:name="_Toc97045643"/>
      <w:bookmarkStart w:id="4186" w:name="_Toc97155388"/>
      <w:bookmarkStart w:id="4187" w:name="_Toc101521528"/>
      <w:bookmarkStart w:id="4188" w:name="_Toc138761809"/>
      <w:bookmarkStart w:id="4189" w:name="_Toc145708024"/>
      <w:bookmarkStart w:id="4190" w:name="_Toc160570517"/>
      <w:bookmarkStart w:id="4191" w:name="_Toc162008113"/>
      <w:bookmarkStart w:id="4192" w:name="_Toc175685587"/>
      <w:r>
        <w:rPr>
          <w:lang w:eastAsia="zh-CN"/>
        </w:rPr>
        <w:t>8.</w:t>
      </w:r>
      <w:r w:rsidR="008575FC">
        <w:rPr>
          <w:lang w:eastAsia="zh-CN"/>
        </w:rPr>
        <w:t>5</w:t>
      </w:r>
      <w:r>
        <w:rPr>
          <w:lang w:eastAsia="zh-CN"/>
        </w:rPr>
        <w:t>.5.1</w:t>
      </w:r>
      <w:r>
        <w:rPr>
          <w:lang w:eastAsia="zh-CN"/>
        </w:rPr>
        <w:tab/>
        <w:t>General</w:t>
      </w:r>
      <w:bookmarkEnd w:id="4181"/>
      <w:bookmarkEnd w:id="4182"/>
      <w:bookmarkEnd w:id="4183"/>
      <w:bookmarkEnd w:id="4184"/>
      <w:bookmarkEnd w:id="4185"/>
      <w:bookmarkEnd w:id="4186"/>
      <w:bookmarkEnd w:id="4187"/>
      <w:bookmarkEnd w:id="4188"/>
      <w:bookmarkEnd w:id="4189"/>
      <w:bookmarkEnd w:id="4190"/>
      <w:bookmarkEnd w:id="4191"/>
      <w:bookmarkEnd w:id="4192"/>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3" w:name="_Toc65839255"/>
      <w:bookmarkStart w:id="4194" w:name="_Toc85734389"/>
      <w:bookmarkStart w:id="4195" w:name="_Toc89431688"/>
      <w:bookmarkStart w:id="4196" w:name="_Toc97042500"/>
      <w:bookmarkStart w:id="4197" w:name="_Toc97045644"/>
      <w:bookmarkStart w:id="4198" w:name="_Toc97155389"/>
      <w:bookmarkStart w:id="4199" w:name="_Toc101521529"/>
      <w:bookmarkStart w:id="4200" w:name="_Toc138761810"/>
      <w:bookmarkStart w:id="4201" w:name="_Toc145708025"/>
      <w:bookmarkStart w:id="4202" w:name="_Toc160570518"/>
      <w:bookmarkStart w:id="4203" w:name="_Toc162008114"/>
      <w:bookmarkStart w:id="4204" w:name="_Toc175685588"/>
      <w:r>
        <w:rPr>
          <w:lang w:eastAsia="zh-CN"/>
        </w:rPr>
        <w:lastRenderedPageBreak/>
        <w:t>8.</w:t>
      </w:r>
      <w:r w:rsidR="008575FC">
        <w:rPr>
          <w:lang w:eastAsia="zh-CN"/>
        </w:rPr>
        <w:t>5</w:t>
      </w:r>
      <w:r>
        <w:rPr>
          <w:lang w:eastAsia="zh-CN"/>
        </w:rPr>
        <w:t>.5.2</w:t>
      </w:r>
      <w:r>
        <w:rPr>
          <w:lang w:eastAsia="zh-CN"/>
        </w:rPr>
        <w:tab/>
        <w:t>Structured data types</w:t>
      </w:r>
      <w:bookmarkEnd w:id="4193"/>
      <w:bookmarkEnd w:id="4194"/>
      <w:bookmarkEnd w:id="4195"/>
      <w:bookmarkEnd w:id="4196"/>
      <w:bookmarkEnd w:id="4197"/>
      <w:bookmarkEnd w:id="4198"/>
      <w:bookmarkEnd w:id="4199"/>
      <w:bookmarkEnd w:id="4200"/>
      <w:bookmarkEnd w:id="4201"/>
      <w:bookmarkEnd w:id="4202"/>
      <w:bookmarkEnd w:id="4203"/>
      <w:bookmarkEnd w:id="4204"/>
    </w:p>
    <w:p w14:paraId="2DAD40DA" w14:textId="2807CE9C" w:rsidR="00AD269B" w:rsidRDefault="00AD269B" w:rsidP="00AD269B">
      <w:pPr>
        <w:pStyle w:val="Heading5"/>
        <w:rPr>
          <w:lang w:eastAsia="zh-CN"/>
        </w:rPr>
      </w:pPr>
      <w:bookmarkStart w:id="4205" w:name="_Toc65839256"/>
      <w:bookmarkStart w:id="4206" w:name="_Toc85734390"/>
      <w:bookmarkStart w:id="4207" w:name="_Toc89431689"/>
      <w:bookmarkStart w:id="4208" w:name="_Toc97042501"/>
      <w:bookmarkStart w:id="4209" w:name="_Toc97045645"/>
      <w:bookmarkStart w:id="4210" w:name="_Toc97155390"/>
      <w:bookmarkStart w:id="4211" w:name="_Toc101521530"/>
      <w:bookmarkStart w:id="4212" w:name="_Toc138761811"/>
      <w:bookmarkStart w:id="4213" w:name="_Toc145708026"/>
      <w:bookmarkStart w:id="4214" w:name="_Toc160570519"/>
      <w:bookmarkStart w:id="4215" w:name="_Toc162008115"/>
      <w:bookmarkStart w:id="4216" w:name="_Toc175685589"/>
      <w:r>
        <w:rPr>
          <w:lang w:eastAsia="zh-CN"/>
        </w:rPr>
        <w:t>8.</w:t>
      </w:r>
      <w:r w:rsidR="008575FC">
        <w:rPr>
          <w:lang w:eastAsia="zh-CN"/>
        </w:rPr>
        <w:t>5</w:t>
      </w:r>
      <w:r>
        <w:rPr>
          <w:lang w:eastAsia="zh-CN"/>
        </w:rPr>
        <w:t>.5.2.1</w:t>
      </w:r>
      <w:r>
        <w:rPr>
          <w:lang w:eastAsia="zh-CN"/>
        </w:rPr>
        <w:tab/>
        <w:t>Introduction</w:t>
      </w:r>
      <w:bookmarkEnd w:id="4205"/>
      <w:bookmarkEnd w:id="4206"/>
      <w:bookmarkEnd w:id="4207"/>
      <w:bookmarkEnd w:id="4208"/>
      <w:bookmarkEnd w:id="4209"/>
      <w:bookmarkEnd w:id="4210"/>
      <w:bookmarkEnd w:id="4211"/>
      <w:bookmarkEnd w:id="4212"/>
      <w:bookmarkEnd w:id="4213"/>
      <w:bookmarkEnd w:id="4214"/>
      <w:bookmarkEnd w:id="4215"/>
      <w:bookmarkEnd w:id="4216"/>
    </w:p>
    <w:p w14:paraId="6A9DA543" w14:textId="7A131CD3" w:rsidR="00AD269B" w:rsidRDefault="00AD269B" w:rsidP="00AD269B">
      <w:pPr>
        <w:pStyle w:val="Heading5"/>
        <w:rPr>
          <w:lang w:eastAsia="zh-CN"/>
        </w:rPr>
      </w:pPr>
      <w:bookmarkStart w:id="4217" w:name="_Toc65839257"/>
      <w:bookmarkStart w:id="4218" w:name="_Toc85734391"/>
      <w:bookmarkStart w:id="4219" w:name="_Toc89431690"/>
      <w:bookmarkStart w:id="4220" w:name="_Toc97042502"/>
      <w:bookmarkStart w:id="4221" w:name="_Toc97045646"/>
      <w:bookmarkStart w:id="4222" w:name="_Toc97155391"/>
      <w:bookmarkStart w:id="4223" w:name="_Toc101521531"/>
      <w:bookmarkStart w:id="4224" w:name="_Toc138761812"/>
      <w:bookmarkStart w:id="4225" w:name="_Toc145708027"/>
      <w:bookmarkStart w:id="4226" w:name="_Toc160570520"/>
      <w:bookmarkStart w:id="4227" w:name="_Toc162008116"/>
      <w:bookmarkStart w:id="4228" w:name="_Toc175685590"/>
      <w:r>
        <w:rPr>
          <w:lang w:eastAsia="zh-CN"/>
        </w:rPr>
        <w:t>8.</w:t>
      </w:r>
      <w:r w:rsidR="008575FC">
        <w:rPr>
          <w:lang w:eastAsia="zh-CN"/>
        </w:rPr>
        <w:t>5</w:t>
      </w:r>
      <w:r>
        <w:rPr>
          <w:lang w:eastAsia="zh-CN"/>
        </w:rPr>
        <w:t>.5.2.2</w:t>
      </w:r>
      <w:r>
        <w:rPr>
          <w:lang w:eastAsia="zh-CN"/>
        </w:rPr>
        <w:tab/>
        <w:t xml:space="preserve">Type: </w:t>
      </w:r>
      <w:bookmarkEnd w:id="4217"/>
      <w:r>
        <w:rPr>
          <w:lang w:eastAsia="zh-CN"/>
        </w:rPr>
        <w:t>SessionWithQoS</w:t>
      </w:r>
      <w:bookmarkEnd w:id="4218"/>
      <w:bookmarkEnd w:id="4219"/>
      <w:bookmarkEnd w:id="4220"/>
      <w:bookmarkEnd w:id="4221"/>
      <w:bookmarkEnd w:id="4222"/>
      <w:bookmarkEnd w:id="4223"/>
      <w:bookmarkEnd w:id="4224"/>
      <w:bookmarkEnd w:id="4225"/>
      <w:bookmarkEnd w:id="4226"/>
      <w:bookmarkEnd w:id="4227"/>
      <w:bookmarkEnd w:id="4228"/>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9" w:name="_Toc85734392"/>
      <w:bookmarkStart w:id="4230" w:name="_Toc89431691"/>
      <w:bookmarkStart w:id="4231" w:name="_Toc97042503"/>
      <w:bookmarkStart w:id="4232" w:name="_Toc97045647"/>
      <w:bookmarkStart w:id="4233" w:name="_Toc97155392"/>
      <w:bookmarkStart w:id="4234" w:name="_Toc101521532"/>
      <w:bookmarkStart w:id="4235" w:name="_Toc138761813"/>
      <w:bookmarkStart w:id="4236" w:name="_Toc145708028"/>
      <w:bookmarkStart w:id="4237" w:name="_Toc160570521"/>
      <w:bookmarkStart w:id="4238" w:name="_Toc162008117"/>
      <w:bookmarkStart w:id="4239" w:name="_Toc175685591"/>
      <w:r>
        <w:rPr>
          <w:lang w:eastAsia="zh-CN"/>
        </w:rPr>
        <w:lastRenderedPageBreak/>
        <w:t>8.</w:t>
      </w:r>
      <w:r w:rsidR="008575FC">
        <w:rPr>
          <w:lang w:eastAsia="zh-CN"/>
        </w:rPr>
        <w:t>5</w:t>
      </w:r>
      <w:r>
        <w:rPr>
          <w:lang w:eastAsia="zh-CN"/>
        </w:rPr>
        <w:t>.5.2.3</w:t>
      </w:r>
      <w:r>
        <w:rPr>
          <w:lang w:eastAsia="zh-CN"/>
        </w:rPr>
        <w:tab/>
        <w:t>Type: SessionWithQoSPatch</w:t>
      </w:r>
      <w:bookmarkEnd w:id="4229"/>
      <w:bookmarkEnd w:id="4230"/>
      <w:bookmarkEnd w:id="4231"/>
      <w:bookmarkEnd w:id="4232"/>
      <w:bookmarkEnd w:id="4233"/>
      <w:bookmarkEnd w:id="4234"/>
      <w:bookmarkEnd w:id="4235"/>
      <w:bookmarkEnd w:id="4236"/>
      <w:bookmarkEnd w:id="4237"/>
      <w:bookmarkEnd w:id="4238"/>
      <w:bookmarkEnd w:id="423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40" w:name="_Toc85734393"/>
      <w:bookmarkStart w:id="4241" w:name="_Toc89431692"/>
      <w:bookmarkStart w:id="4242" w:name="_Toc97042504"/>
      <w:bookmarkStart w:id="4243" w:name="_Toc97045648"/>
      <w:bookmarkStart w:id="4244" w:name="_Toc97155393"/>
      <w:bookmarkStart w:id="4245" w:name="_Toc101521533"/>
      <w:bookmarkStart w:id="4246" w:name="_Toc138761814"/>
      <w:bookmarkStart w:id="4247" w:name="_Toc145708029"/>
      <w:bookmarkStart w:id="4248" w:name="_Toc160570522"/>
      <w:bookmarkStart w:id="4249" w:name="_Toc162008118"/>
      <w:bookmarkStart w:id="4250" w:name="_Toc175685592"/>
      <w:r>
        <w:rPr>
          <w:lang w:eastAsia="zh-CN"/>
        </w:rPr>
        <w:t>8.</w:t>
      </w:r>
      <w:r w:rsidR="008575FC">
        <w:rPr>
          <w:lang w:eastAsia="zh-CN"/>
        </w:rPr>
        <w:t>5</w:t>
      </w:r>
      <w:r>
        <w:rPr>
          <w:lang w:eastAsia="zh-CN"/>
        </w:rPr>
        <w:t>.5.2.4</w:t>
      </w:r>
      <w:r>
        <w:rPr>
          <w:lang w:eastAsia="zh-CN"/>
        </w:rPr>
        <w:tab/>
        <w:t>Type: UserPlaneEventNotification</w:t>
      </w:r>
      <w:bookmarkEnd w:id="4240"/>
      <w:bookmarkEnd w:id="4241"/>
      <w:bookmarkEnd w:id="4242"/>
      <w:bookmarkEnd w:id="4243"/>
      <w:bookmarkEnd w:id="4244"/>
      <w:bookmarkEnd w:id="4245"/>
      <w:bookmarkEnd w:id="4246"/>
      <w:bookmarkEnd w:id="4247"/>
      <w:bookmarkEnd w:id="4248"/>
      <w:bookmarkEnd w:id="4249"/>
      <w:bookmarkEnd w:id="4250"/>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51" w:name="_Toc65839258"/>
      <w:bookmarkStart w:id="4252" w:name="_Toc85734394"/>
      <w:bookmarkStart w:id="4253" w:name="_Toc89431693"/>
      <w:bookmarkStart w:id="4254" w:name="_Toc97042505"/>
      <w:bookmarkStart w:id="4255" w:name="_Toc97045649"/>
      <w:bookmarkStart w:id="4256" w:name="_Toc97155394"/>
      <w:bookmarkStart w:id="4257" w:name="_Toc101521534"/>
      <w:bookmarkStart w:id="4258" w:name="_Toc138761815"/>
      <w:bookmarkStart w:id="4259" w:name="_Toc145708030"/>
      <w:bookmarkStart w:id="4260" w:name="_Toc160570523"/>
      <w:bookmarkStart w:id="4261" w:name="_Toc162008119"/>
      <w:bookmarkStart w:id="4262" w:name="_Toc175685593"/>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51"/>
      <w:bookmarkEnd w:id="4252"/>
      <w:bookmarkEnd w:id="4253"/>
      <w:bookmarkEnd w:id="4254"/>
      <w:bookmarkEnd w:id="4255"/>
      <w:bookmarkEnd w:id="4256"/>
      <w:bookmarkEnd w:id="4257"/>
      <w:bookmarkEnd w:id="4258"/>
      <w:bookmarkEnd w:id="4259"/>
      <w:bookmarkEnd w:id="4260"/>
      <w:bookmarkEnd w:id="4261"/>
      <w:bookmarkEnd w:id="426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3" w:name="_Toc65839262"/>
      <w:bookmarkStart w:id="4264" w:name="_Toc85734395"/>
      <w:bookmarkStart w:id="4265" w:name="_Toc89431694"/>
      <w:bookmarkStart w:id="4266" w:name="_Toc97042506"/>
      <w:bookmarkStart w:id="4267" w:name="_Toc97045650"/>
      <w:bookmarkStart w:id="4268" w:name="_Toc97155395"/>
      <w:bookmarkStart w:id="4269" w:name="_Toc101521535"/>
      <w:bookmarkStart w:id="4270" w:name="_Toc138761816"/>
      <w:bookmarkStart w:id="4271" w:name="_Toc145708031"/>
      <w:bookmarkStart w:id="4272" w:name="_Toc160570524"/>
      <w:bookmarkStart w:id="4273" w:name="_Toc162008120"/>
      <w:bookmarkStart w:id="4274" w:name="_Toc175685594"/>
      <w:r>
        <w:t>8.</w:t>
      </w:r>
      <w:r w:rsidR="008575FC">
        <w:t>5</w:t>
      </w:r>
      <w:r>
        <w:t>.6</w:t>
      </w:r>
      <w:r>
        <w:tab/>
        <w:t>Error Handling</w:t>
      </w:r>
      <w:bookmarkEnd w:id="4263"/>
      <w:bookmarkEnd w:id="4264"/>
      <w:bookmarkEnd w:id="4265"/>
      <w:bookmarkEnd w:id="4266"/>
      <w:bookmarkEnd w:id="4267"/>
      <w:bookmarkEnd w:id="4268"/>
      <w:bookmarkEnd w:id="4269"/>
      <w:bookmarkEnd w:id="4270"/>
      <w:bookmarkEnd w:id="4271"/>
      <w:bookmarkEnd w:id="4272"/>
      <w:bookmarkEnd w:id="4273"/>
      <w:bookmarkEnd w:id="4274"/>
    </w:p>
    <w:p w14:paraId="69317CE2" w14:textId="77777777" w:rsidR="001408CA" w:rsidRDefault="001408CA" w:rsidP="001408CA">
      <w:pPr>
        <w:pStyle w:val="Heading4"/>
      </w:pPr>
      <w:bookmarkStart w:id="4275" w:name="_Toc138761817"/>
      <w:bookmarkStart w:id="4276" w:name="_Toc145708032"/>
      <w:bookmarkStart w:id="4277" w:name="_Toc160570525"/>
      <w:bookmarkStart w:id="4278" w:name="_Toc162008121"/>
      <w:bookmarkStart w:id="4279" w:name="_Toc175685595"/>
      <w:bookmarkStart w:id="4280" w:name="_Toc65839263"/>
      <w:r>
        <w:t>8.5.6.1</w:t>
      </w:r>
      <w:r>
        <w:tab/>
        <w:t>General</w:t>
      </w:r>
      <w:bookmarkEnd w:id="4275"/>
      <w:bookmarkEnd w:id="4276"/>
      <w:bookmarkEnd w:id="4277"/>
      <w:bookmarkEnd w:id="4278"/>
      <w:bookmarkEnd w:id="4279"/>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81" w:name="_Toc138761818"/>
      <w:bookmarkStart w:id="4282" w:name="_Toc145708033"/>
      <w:bookmarkStart w:id="4283" w:name="_Toc160570526"/>
      <w:bookmarkStart w:id="4284" w:name="_Toc162008122"/>
      <w:bookmarkStart w:id="4285" w:name="_Toc175685596"/>
      <w:r>
        <w:t>8.5.6.2</w:t>
      </w:r>
      <w:r>
        <w:tab/>
        <w:t>Protocol Errors</w:t>
      </w:r>
      <w:bookmarkEnd w:id="4281"/>
      <w:bookmarkEnd w:id="4282"/>
      <w:bookmarkEnd w:id="4283"/>
      <w:bookmarkEnd w:id="4284"/>
      <w:bookmarkEnd w:id="428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6" w:name="_Toc138761819"/>
      <w:bookmarkStart w:id="4287" w:name="_Toc145708034"/>
      <w:bookmarkStart w:id="4288" w:name="_Toc160570527"/>
      <w:bookmarkStart w:id="4289" w:name="_Toc162008123"/>
      <w:bookmarkStart w:id="4290" w:name="_Toc175685597"/>
      <w:r>
        <w:t>8.5.6.3</w:t>
      </w:r>
      <w:r>
        <w:tab/>
        <w:t>Application Errors</w:t>
      </w:r>
      <w:bookmarkEnd w:id="4286"/>
      <w:bookmarkEnd w:id="4287"/>
      <w:bookmarkEnd w:id="4288"/>
      <w:bookmarkEnd w:id="4289"/>
      <w:bookmarkEnd w:id="4290"/>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91" w:name="_Toc85734396"/>
      <w:bookmarkStart w:id="4292" w:name="_Toc89431695"/>
      <w:bookmarkStart w:id="4293" w:name="_Toc97042507"/>
      <w:bookmarkStart w:id="4294" w:name="_Toc97045651"/>
      <w:bookmarkStart w:id="4295" w:name="_Toc97155396"/>
      <w:bookmarkStart w:id="4296" w:name="_Toc101521536"/>
      <w:bookmarkStart w:id="4297" w:name="_Toc138761820"/>
      <w:bookmarkStart w:id="4298" w:name="_Toc145708035"/>
      <w:bookmarkStart w:id="4299" w:name="_Toc160570528"/>
      <w:bookmarkStart w:id="4300" w:name="_Toc162008124"/>
      <w:bookmarkStart w:id="4301" w:name="_Toc175685598"/>
      <w:r>
        <w:t>8.</w:t>
      </w:r>
      <w:r w:rsidR="008575FC">
        <w:t>5</w:t>
      </w:r>
      <w:r>
        <w:t>.7</w:t>
      </w:r>
      <w:r>
        <w:tab/>
        <w:t>Feature negotiation</w:t>
      </w:r>
      <w:bookmarkEnd w:id="4280"/>
      <w:bookmarkEnd w:id="4291"/>
      <w:bookmarkEnd w:id="4292"/>
      <w:bookmarkEnd w:id="4293"/>
      <w:bookmarkEnd w:id="4294"/>
      <w:bookmarkEnd w:id="4295"/>
      <w:bookmarkEnd w:id="4296"/>
      <w:bookmarkEnd w:id="4297"/>
      <w:bookmarkEnd w:id="4298"/>
      <w:bookmarkEnd w:id="4299"/>
      <w:bookmarkEnd w:id="4300"/>
      <w:bookmarkEnd w:id="430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02" w:name="_Toc85734417"/>
      <w:bookmarkStart w:id="4303" w:name="_Toc89431716"/>
      <w:bookmarkStart w:id="4304" w:name="_Toc97042528"/>
      <w:bookmarkStart w:id="4305" w:name="_Toc97045672"/>
      <w:bookmarkStart w:id="4306" w:name="_Toc97155417"/>
      <w:bookmarkStart w:id="4307" w:name="_Toc101521557"/>
      <w:bookmarkStart w:id="4308" w:name="_Toc138761821"/>
      <w:bookmarkStart w:id="4309" w:name="_Toc145708036"/>
      <w:bookmarkStart w:id="4310" w:name="_Toc160570529"/>
      <w:bookmarkStart w:id="4311" w:name="_Toc162008125"/>
      <w:bookmarkStart w:id="4312" w:name="_Toc175685599"/>
      <w:r>
        <w:t>8.</w:t>
      </w:r>
      <w:r w:rsidR="00A670FE">
        <w:t>6</w:t>
      </w:r>
      <w:r>
        <w:tab/>
        <w:t>Eees_ACRManagementEvent API</w:t>
      </w:r>
      <w:bookmarkEnd w:id="4302"/>
      <w:bookmarkEnd w:id="4303"/>
      <w:bookmarkEnd w:id="4304"/>
      <w:bookmarkEnd w:id="4305"/>
      <w:bookmarkEnd w:id="4306"/>
      <w:bookmarkEnd w:id="4307"/>
      <w:bookmarkEnd w:id="4308"/>
      <w:bookmarkEnd w:id="4309"/>
      <w:bookmarkEnd w:id="4310"/>
      <w:bookmarkEnd w:id="4311"/>
      <w:bookmarkEnd w:id="4312"/>
    </w:p>
    <w:p w14:paraId="291AA276" w14:textId="78BCBFE7" w:rsidR="009D1C10" w:rsidRDefault="009D1C10" w:rsidP="009D1C10">
      <w:pPr>
        <w:pStyle w:val="Heading3"/>
      </w:pPr>
      <w:bookmarkStart w:id="4313" w:name="_Toc85734418"/>
      <w:bookmarkStart w:id="4314" w:name="_Toc89431717"/>
      <w:bookmarkStart w:id="4315" w:name="_Toc97042529"/>
      <w:bookmarkStart w:id="4316" w:name="_Toc97045673"/>
      <w:bookmarkStart w:id="4317" w:name="_Toc97155418"/>
      <w:bookmarkStart w:id="4318" w:name="_Toc101521558"/>
      <w:bookmarkStart w:id="4319" w:name="_Toc138761822"/>
      <w:bookmarkStart w:id="4320" w:name="_Toc145708037"/>
      <w:bookmarkStart w:id="4321" w:name="_Toc160570530"/>
      <w:bookmarkStart w:id="4322" w:name="_Toc162008126"/>
      <w:bookmarkStart w:id="4323" w:name="_Toc175685600"/>
      <w:r>
        <w:t>8.</w:t>
      </w:r>
      <w:r w:rsidR="00A670FE">
        <w:t>6</w:t>
      </w:r>
      <w:r>
        <w:t>.1</w:t>
      </w:r>
      <w:r>
        <w:tab/>
      </w:r>
      <w:bookmarkEnd w:id="4313"/>
      <w:r w:rsidR="004F0C39">
        <w:t>Introduction</w:t>
      </w:r>
      <w:bookmarkEnd w:id="4314"/>
      <w:bookmarkEnd w:id="4315"/>
      <w:bookmarkEnd w:id="4316"/>
      <w:bookmarkEnd w:id="4317"/>
      <w:bookmarkEnd w:id="4318"/>
      <w:bookmarkEnd w:id="4319"/>
      <w:bookmarkEnd w:id="4320"/>
      <w:bookmarkEnd w:id="4321"/>
      <w:bookmarkEnd w:id="4322"/>
      <w:bookmarkEnd w:id="432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4" w:name="_Toc85734419"/>
      <w:bookmarkStart w:id="4325" w:name="_Toc89431718"/>
      <w:bookmarkStart w:id="4326" w:name="_Toc97042530"/>
      <w:bookmarkStart w:id="4327" w:name="_Toc97045674"/>
      <w:bookmarkStart w:id="4328" w:name="_Toc97155419"/>
      <w:bookmarkStart w:id="4329" w:name="_Toc101521559"/>
      <w:bookmarkStart w:id="4330" w:name="_Toc138761823"/>
      <w:bookmarkStart w:id="4331" w:name="_Toc145708038"/>
      <w:bookmarkStart w:id="4332" w:name="_Toc160570531"/>
      <w:bookmarkStart w:id="4333" w:name="_Toc162008127"/>
      <w:bookmarkStart w:id="4334" w:name="_Toc175685601"/>
      <w:r>
        <w:t>8.</w:t>
      </w:r>
      <w:r w:rsidR="00A670FE">
        <w:t>6</w:t>
      </w:r>
      <w:r>
        <w:t>.2</w:t>
      </w:r>
      <w:r>
        <w:tab/>
        <w:t>Resources</w:t>
      </w:r>
      <w:bookmarkEnd w:id="4324"/>
      <w:bookmarkEnd w:id="4325"/>
      <w:bookmarkEnd w:id="4326"/>
      <w:bookmarkEnd w:id="4327"/>
      <w:bookmarkEnd w:id="4328"/>
      <w:bookmarkEnd w:id="4329"/>
      <w:bookmarkEnd w:id="4330"/>
      <w:bookmarkEnd w:id="4331"/>
      <w:bookmarkEnd w:id="4332"/>
      <w:bookmarkEnd w:id="4333"/>
      <w:bookmarkEnd w:id="4334"/>
    </w:p>
    <w:p w14:paraId="4A65CCF5" w14:textId="5130A70E" w:rsidR="009D1C10" w:rsidRDefault="009D1C10" w:rsidP="009D1C10">
      <w:pPr>
        <w:pStyle w:val="Heading4"/>
      </w:pPr>
      <w:bookmarkStart w:id="4335" w:name="_Toc85734420"/>
      <w:bookmarkStart w:id="4336" w:name="_Toc89431719"/>
      <w:bookmarkStart w:id="4337" w:name="_Toc97042531"/>
      <w:bookmarkStart w:id="4338" w:name="_Toc97045675"/>
      <w:bookmarkStart w:id="4339" w:name="_Toc97155420"/>
      <w:bookmarkStart w:id="4340" w:name="_Toc101521560"/>
      <w:bookmarkStart w:id="4341" w:name="_Toc138761824"/>
      <w:bookmarkStart w:id="4342" w:name="_Toc145708039"/>
      <w:bookmarkStart w:id="4343" w:name="_Toc160570532"/>
      <w:bookmarkStart w:id="4344" w:name="_Toc162008128"/>
      <w:bookmarkStart w:id="4345" w:name="_Toc175685602"/>
      <w:r>
        <w:t>8.</w:t>
      </w:r>
      <w:r w:rsidR="00A670FE">
        <w:t>6</w:t>
      </w:r>
      <w:r>
        <w:t>.2.1</w:t>
      </w:r>
      <w:r>
        <w:tab/>
        <w:t>Overview</w:t>
      </w:r>
      <w:bookmarkEnd w:id="4335"/>
      <w:bookmarkEnd w:id="4336"/>
      <w:bookmarkEnd w:id="4337"/>
      <w:bookmarkEnd w:id="4338"/>
      <w:bookmarkEnd w:id="4339"/>
      <w:bookmarkEnd w:id="4340"/>
      <w:bookmarkEnd w:id="4341"/>
      <w:bookmarkEnd w:id="4342"/>
      <w:bookmarkEnd w:id="4343"/>
      <w:bookmarkEnd w:id="4344"/>
      <w:bookmarkEnd w:id="4345"/>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9084373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6" w:name="_Toc85734421"/>
      <w:bookmarkStart w:id="4347" w:name="_Toc89431720"/>
      <w:bookmarkStart w:id="4348" w:name="_Toc97042532"/>
      <w:bookmarkStart w:id="4349" w:name="_Toc97045676"/>
      <w:bookmarkStart w:id="4350" w:name="_Toc97155421"/>
      <w:bookmarkStart w:id="4351" w:name="_Toc101521561"/>
      <w:bookmarkStart w:id="4352" w:name="_Toc138761825"/>
      <w:bookmarkStart w:id="4353" w:name="_Toc145708040"/>
      <w:bookmarkStart w:id="4354" w:name="_Toc160570533"/>
      <w:bookmarkStart w:id="4355" w:name="_Toc162008129"/>
      <w:bookmarkStart w:id="4356" w:name="_Toc175685603"/>
      <w:r>
        <w:lastRenderedPageBreak/>
        <w:t>8.</w:t>
      </w:r>
      <w:r w:rsidR="00A670FE">
        <w:t>6</w:t>
      </w:r>
      <w:r>
        <w:t>.2.2</w:t>
      </w:r>
      <w:r>
        <w:tab/>
        <w:t>Resource</w:t>
      </w:r>
      <w:r w:rsidRPr="00831458">
        <w:t xml:space="preserve">: </w:t>
      </w:r>
      <w:r>
        <w:rPr>
          <w:lang w:eastAsia="ja-JP"/>
        </w:rPr>
        <w:t>ACR Management Events Subscriptions</w:t>
      </w:r>
      <w:bookmarkEnd w:id="4346"/>
      <w:bookmarkEnd w:id="4347"/>
      <w:bookmarkEnd w:id="4348"/>
      <w:bookmarkEnd w:id="4349"/>
      <w:bookmarkEnd w:id="4350"/>
      <w:bookmarkEnd w:id="4351"/>
      <w:bookmarkEnd w:id="4352"/>
      <w:bookmarkEnd w:id="4353"/>
      <w:bookmarkEnd w:id="4354"/>
      <w:bookmarkEnd w:id="4355"/>
      <w:bookmarkEnd w:id="4356"/>
      <w:r>
        <w:t xml:space="preserve"> </w:t>
      </w:r>
    </w:p>
    <w:p w14:paraId="53F7AB06" w14:textId="630DFD01" w:rsidR="009D1C10" w:rsidRPr="00C14CE6" w:rsidRDefault="009D1C10" w:rsidP="009D1C10">
      <w:pPr>
        <w:pStyle w:val="Heading5"/>
        <w:rPr>
          <w:lang w:eastAsia="zh-CN"/>
        </w:rPr>
      </w:pPr>
      <w:bookmarkStart w:id="4357" w:name="_Toc85734422"/>
      <w:bookmarkStart w:id="4358" w:name="_Toc89431721"/>
      <w:bookmarkStart w:id="4359" w:name="_Toc97042533"/>
      <w:bookmarkStart w:id="4360" w:name="_Toc97045677"/>
      <w:bookmarkStart w:id="4361" w:name="_Toc97155422"/>
      <w:bookmarkStart w:id="4362" w:name="_Toc101521562"/>
      <w:bookmarkStart w:id="4363" w:name="_Toc138761826"/>
      <w:bookmarkStart w:id="4364" w:name="_Toc145708041"/>
      <w:bookmarkStart w:id="4365" w:name="_Toc160570534"/>
      <w:bookmarkStart w:id="4366" w:name="_Toc162008130"/>
      <w:bookmarkStart w:id="4367" w:name="_Toc175685604"/>
      <w:r>
        <w:rPr>
          <w:lang w:eastAsia="zh-CN"/>
        </w:rPr>
        <w:t>8.</w:t>
      </w:r>
      <w:r w:rsidR="00A670FE">
        <w:rPr>
          <w:lang w:eastAsia="zh-CN"/>
        </w:rPr>
        <w:t>6</w:t>
      </w:r>
      <w:r>
        <w:rPr>
          <w:lang w:eastAsia="zh-CN"/>
        </w:rPr>
        <w:t>.2.2.1</w:t>
      </w:r>
      <w:r>
        <w:rPr>
          <w:lang w:eastAsia="zh-CN"/>
        </w:rPr>
        <w:tab/>
        <w:t>Description</w:t>
      </w:r>
      <w:bookmarkEnd w:id="4357"/>
      <w:bookmarkEnd w:id="4358"/>
      <w:bookmarkEnd w:id="4359"/>
      <w:bookmarkEnd w:id="4360"/>
      <w:bookmarkEnd w:id="4361"/>
      <w:bookmarkEnd w:id="4362"/>
      <w:bookmarkEnd w:id="4363"/>
      <w:bookmarkEnd w:id="4364"/>
      <w:bookmarkEnd w:id="4365"/>
      <w:bookmarkEnd w:id="4366"/>
      <w:bookmarkEnd w:id="436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8" w:name="_Toc85734423"/>
      <w:bookmarkStart w:id="4369" w:name="_Toc89431722"/>
      <w:bookmarkStart w:id="4370" w:name="_Toc97042534"/>
      <w:bookmarkStart w:id="4371" w:name="_Toc97045678"/>
      <w:bookmarkStart w:id="4372" w:name="_Toc97155423"/>
      <w:bookmarkStart w:id="4373" w:name="_Toc101521563"/>
      <w:bookmarkStart w:id="4374" w:name="_Toc138761827"/>
      <w:bookmarkStart w:id="4375" w:name="_Toc145708042"/>
      <w:bookmarkStart w:id="4376" w:name="_Toc160570535"/>
      <w:bookmarkStart w:id="4377" w:name="_Toc162008131"/>
      <w:bookmarkStart w:id="4378" w:name="_Toc175685605"/>
      <w:r>
        <w:rPr>
          <w:lang w:eastAsia="zh-CN"/>
        </w:rPr>
        <w:t>8.</w:t>
      </w:r>
      <w:r w:rsidR="00A670FE">
        <w:rPr>
          <w:lang w:eastAsia="zh-CN"/>
        </w:rPr>
        <w:t>6</w:t>
      </w:r>
      <w:r>
        <w:rPr>
          <w:lang w:eastAsia="zh-CN"/>
        </w:rPr>
        <w:t>.2.2.2</w:t>
      </w:r>
      <w:r>
        <w:rPr>
          <w:lang w:eastAsia="zh-CN"/>
        </w:rPr>
        <w:tab/>
        <w:t>Resource Definition</w:t>
      </w:r>
      <w:bookmarkEnd w:id="4368"/>
      <w:bookmarkEnd w:id="4369"/>
      <w:bookmarkEnd w:id="4370"/>
      <w:bookmarkEnd w:id="4371"/>
      <w:bookmarkEnd w:id="4372"/>
      <w:bookmarkEnd w:id="4373"/>
      <w:bookmarkEnd w:id="4374"/>
      <w:bookmarkEnd w:id="4375"/>
      <w:bookmarkEnd w:id="4376"/>
      <w:bookmarkEnd w:id="4377"/>
      <w:bookmarkEnd w:id="4378"/>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9" w:name="_Toc85734424"/>
      <w:bookmarkStart w:id="4380" w:name="_Toc89431723"/>
      <w:bookmarkStart w:id="4381" w:name="_Toc97042535"/>
      <w:bookmarkStart w:id="4382" w:name="_Toc97045679"/>
      <w:bookmarkStart w:id="4383" w:name="_Toc97155424"/>
      <w:bookmarkStart w:id="4384" w:name="_Toc101521564"/>
      <w:bookmarkStart w:id="4385" w:name="_Toc138761828"/>
      <w:bookmarkStart w:id="4386" w:name="_Toc145708043"/>
      <w:bookmarkStart w:id="4387" w:name="_Toc160570536"/>
      <w:bookmarkStart w:id="4388" w:name="_Toc162008132"/>
      <w:bookmarkStart w:id="4389" w:name="_Toc175685606"/>
      <w:r>
        <w:rPr>
          <w:lang w:eastAsia="zh-CN"/>
        </w:rPr>
        <w:t>8.</w:t>
      </w:r>
      <w:r w:rsidR="00A670FE">
        <w:rPr>
          <w:lang w:eastAsia="zh-CN"/>
        </w:rPr>
        <w:t>6</w:t>
      </w:r>
      <w:r>
        <w:rPr>
          <w:lang w:eastAsia="zh-CN"/>
        </w:rPr>
        <w:t>.2.2.3</w:t>
      </w:r>
      <w:r>
        <w:rPr>
          <w:lang w:eastAsia="zh-CN"/>
        </w:rPr>
        <w:tab/>
        <w:t>Resource Standard Methods</w:t>
      </w:r>
      <w:bookmarkEnd w:id="4379"/>
      <w:bookmarkEnd w:id="4380"/>
      <w:bookmarkEnd w:id="4381"/>
      <w:bookmarkEnd w:id="4382"/>
      <w:bookmarkEnd w:id="4383"/>
      <w:bookmarkEnd w:id="4384"/>
      <w:bookmarkEnd w:id="4385"/>
      <w:bookmarkEnd w:id="4386"/>
      <w:bookmarkEnd w:id="4387"/>
      <w:bookmarkEnd w:id="4388"/>
      <w:bookmarkEnd w:id="4389"/>
    </w:p>
    <w:p w14:paraId="30CA0E7B" w14:textId="02DDF02D" w:rsidR="009D1C10" w:rsidRDefault="009D1C10" w:rsidP="009D1C10">
      <w:pPr>
        <w:pStyle w:val="Heading6"/>
        <w:rPr>
          <w:lang w:eastAsia="zh-CN"/>
        </w:rPr>
      </w:pPr>
      <w:bookmarkStart w:id="4390" w:name="_Toc85734425"/>
      <w:bookmarkStart w:id="4391" w:name="_Toc89431724"/>
      <w:bookmarkStart w:id="4392" w:name="_Toc97042536"/>
      <w:bookmarkStart w:id="4393" w:name="_Toc97045680"/>
      <w:bookmarkStart w:id="4394" w:name="_Toc97155425"/>
      <w:bookmarkStart w:id="4395" w:name="_Toc101521565"/>
      <w:bookmarkStart w:id="4396" w:name="_Toc138761829"/>
      <w:bookmarkStart w:id="4397" w:name="_Toc145708044"/>
      <w:bookmarkStart w:id="4398" w:name="_Toc160570537"/>
      <w:bookmarkStart w:id="4399" w:name="_Toc162008133"/>
      <w:bookmarkStart w:id="4400" w:name="_Toc175685607"/>
      <w:r>
        <w:rPr>
          <w:lang w:eastAsia="zh-CN"/>
        </w:rPr>
        <w:t>8.</w:t>
      </w:r>
      <w:r w:rsidR="00A670FE">
        <w:rPr>
          <w:lang w:eastAsia="zh-CN"/>
        </w:rPr>
        <w:t>6</w:t>
      </w:r>
      <w:r>
        <w:rPr>
          <w:lang w:eastAsia="zh-CN"/>
        </w:rPr>
        <w:t>.2.2.3.1</w:t>
      </w:r>
      <w:r>
        <w:rPr>
          <w:lang w:eastAsia="zh-CN"/>
        </w:rPr>
        <w:tab/>
        <w:t>POST</w:t>
      </w:r>
      <w:bookmarkEnd w:id="4390"/>
      <w:bookmarkEnd w:id="4391"/>
      <w:bookmarkEnd w:id="4392"/>
      <w:bookmarkEnd w:id="4393"/>
      <w:bookmarkEnd w:id="4394"/>
      <w:bookmarkEnd w:id="4395"/>
      <w:bookmarkEnd w:id="4396"/>
      <w:bookmarkEnd w:id="4397"/>
      <w:bookmarkEnd w:id="4398"/>
      <w:bookmarkEnd w:id="4399"/>
      <w:bookmarkEnd w:id="4400"/>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01" w:name="_Toc85734426"/>
      <w:bookmarkStart w:id="4402" w:name="_Toc89431725"/>
      <w:bookmarkStart w:id="4403" w:name="_Toc97042537"/>
      <w:bookmarkStart w:id="4404" w:name="_Toc97045681"/>
      <w:bookmarkStart w:id="4405" w:name="_Toc97155426"/>
      <w:bookmarkStart w:id="4406" w:name="_Toc101521566"/>
      <w:bookmarkStart w:id="4407" w:name="_Toc138761830"/>
      <w:bookmarkStart w:id="4408" w:name="_Toc145708045"/>
      <w:bookmarkStart w:id="4409" w:name="_Toc160570538"/>
      <w:bookmarkStart w:id="4410" w:name="_Toc162008134"/>
      <w:bookmarkStart w:id="4411" w:name="_Toc175685608"/>
      <w:r>
        <w:rPr>
          <w:lang w:eastAsia="zh-CN"/>
        </w:rPr>
        <w:t>8.</w:t>
      </w:r>
      <w:r w:rsidR="00A670FE">
        <w:rPr>
          <w:lang w:eastAsia="zh-CN"/>
        </w:rPr>
        <w:t>6</w:t>
      </w:r>
      <w:r>
        <w:rPr>
          <w:lang w:eastAsia="zh-CN"/>
        </w:rPr>
        <w:t>.2.2.3.2</w:t>
      </w:r>
      <w:r>
        <w:rPr>
          <w:lang w:eastAsia="zh-CN"/>
        </w:rPr>
        <w:tab/>
        <w:t>GET</w:t>
      </w:r>
      <w:bookmarkEnd w:id="4401"/>
      <w:bookmarkEnd w:id="4402"/>
      <w:bookmarkEnd w:id="4403"/>
      <w:bookmarkEnd w:id="4404"/>
      <w:bookmarkEnd w:id="4405"/>
      <w:bookmarkEnd w:id="4406"/>
      <w:bookmarkEnd w:id="4407"/>
      <w:bookmarkEnd w:id="4408"/>
      <w:bookmarkEnd w:id="4409"/>
      <w:bookmarkEnd w:id="4410"/>
      <w:bookmarkEnd w:id="441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12" w:name="_Toc85734427"/>
      <w:bookmarkStart w:id="4413" w:name="_Toc89431726"/>
      <w:bookmarkStart w:id="4414" w:name="_Toc97042538"/>
      <w:bookmarkStart w:id="4415" w:name="_Toc97045682"/>
      <w:bookmarkStart w:id="4416" w:name="_Toc97155427"/>
      <w:bookmarkStart w:id="4417" w:name="_Toc101521567"/>
      <w:bookmarkStart w:id="4418" w:name="_Toc138761831"/>
      <w:bookmarkStart w:id="4419" w:name="_Toc145708046"/>
      <w:bookmarkStart w:id="4420" w:name="_Toc160570539"/>
      <w:bookmarkStart w:id="4421" w:name="_Toc162008135"/>
      <w:bookmarkStart w:id="4422" w:name="_Toc175685609"/>
      <w:r>
        <w:rPr>
          <w:lang w:eastAsia="zh-CN"/>
        </w:rPr>
        <w:t>8.</w:t>
      </w:r>
      <w:r w:rsidR="00A670FE">
        <w:rPr>
          <w:lang w:eastAsia="zh-CN"/>
        </w:rPr>
        <w:t>6</w:t>
      </w:r>
      <w:r>
        <w:rPr>
          <w:lang w:eastAsia="zh-CN"/>
        </w:rPr>
        <w:t>.2.2.4</w:t>
      </w:r>
      <w:r>
        <w:rPr>
          <w:lang w:eastAsia="zh-CN"/>
        </w:rPr>
        <w:tab/>
        <w:t>Resource Custom Operations</w:t>
      </w:r>
      <w:bookmarkEnd w:id="4412"/>
      <w:bookmarkEnd w:id="4413"/>
      <w:bookmarkEnd w:id="4414"/>
      <w:bookmarkEnd w:id="4415"/>
      <w:bookmarkEnd w:id="4416"/>
      <w:bookmarkEnd w:id="4417"/>
      <w:bookmarkEnd w:id="4418"/>
      <w:bookmarkEnd w:id="4419"/>
      <w:bookmarkEnd w:id="4420"/>
      <w:bookmarkEnd w:id="4421"/>
      <w:bookmarkEnd w:id="4422"/>
    </w:p>
    <w:p w14:paraId="3713D7FC" w14:textId="77777777" w:rsidR="009D1C10" w:rsidRDefault="009D1C10" w:rsidP="009D1C10">
      <w:r>
        <w:t>None.</w:t>
      </w:r>
    </w:p>
    <w:p w14:paraId="0F519E50" w14:textId="3487297A" w:rsidR="009D1C10" w:rsidRDefault="009D1C10" w:rsidP="009D1C10">
      <w:pPr>
        <w:pStyle w:val="Heading4"/>
      </w:pPr>
      <w:bookmarkStart w:id="4423" w:name="_Toc85734428"/>
      <w:bookmarkStart w:id="4424" w:name="_Toc89431727"/>
      <w:bookmarkStart w:id="4425" w:name="_Toc97042539"/>
      <w:bookmarkStart w:id="4426" w:name="_Toc97045683"/>
      <w:bookmarkStart w:id="4427" w:name="_Toc97155428"/>
      <w:bookmarkStart w:id="4428" w:name="_Toc101521568"/>
      <w:bookmarkStart w:id="4429" w:name="_Toc138761832"/>
      <w:bookmarkStart w:id="4430" w:name="_Toc145708047"/>
      <w:bookmarkStart w:id="4431" w:name="_Toc160570540"/>
      <w:bookmarkStart w:id="4432" w:name="_Toc162008136"/>
      <w:bookmarkStart w:id="4433" w:name="_Toc175685610"/>
      <w:r>
        <w:t>8.</w:t>
      </w:r>
      <w:r w:rsidR="00A670FE">
        <w:t>6</w:t>
      </w:r>
      <w:r>
        <w:t>.2.3</w:t>
      </w:r>
      <w:r>
        <w:tab/>
        <w:t>Resource</w:t>
      </w:r>
      <w:r w:rsidRPr="00831458">
        <w:t xml:space="preserve">: </w:t>
      </w:r>
      <w:r>
        <w:t xml:space="preserve">Individual </w:t>
      </w:r>
      <w:r>
        <w:rPr>
          <w:lang w:eastAsia="ja-JP"/>
        </w:rPr>
        <w:t>ACR Management Events Subscription</w:t>
      </w:r>
      <w:bookmarkEnd w:id="4423"/>
      <w:bookmarkEnd w:id="4424"/>
      <w:bookmarkEnd w:id="4425"/>
      <w:bookmarkEnd w:id="4426"/>
      <w:bookmarkEnd w:id="4427"/>
      <w:bookmarkEnd w:id="4428"/>
      <w:bookmarkEnd w:id="4429"/>
      <w:bookmarkEnd w:id="4430"/>
      <w:bookmarkEnd w:id="4431"/>
      <w:bookmarkEnd w:id="4432"/>
      <w:bookmarkEnd w:id="4433"/>
    </w:p>
    <w:p w14:paraId="49332CA4" w14:textId="2BCC1A43" w:rsidR="009D1C10" w:rsidRPr="00C14CE6" w:rsidRDefault="009D1C10" w:rsidP="009D1C10">
      <w:pPr>
        <w:pStyle w:val="Heading5"/>
        <w:rPr>
          <w:lang w:eastAsia="zh-CN"/>
        </w:rPr>
      </w:pPr>
      <w:bookmarkStart w:id="4434" w:name="_Toc85734429"/>
      <w:bookmarkStart w:id="4435" w:name="_Toc89431728"/>
      <w:bookmarkStart w:id="4436" w:name="_Toc97042540"/>
      <w:bookmarkStart w:id="4437" w:name="_Toc97045684"/>
      <w:bookmarkStart w:id="4438" w:name="_Toc97155429"/>
      <w:bookmarkStart w:id="4439" w:name="_Toc101521569"/>
      <w:bookmarkStart w:id="4440" w:name="_Toc138761833"/>
      <w:bookmarkStart w:id="4441" w:name="_Toc145708048"/>
      <w:bookmarkStart w:id="4442" w:name="_Toc160570541"/>
      <w:bookmarkStart w:id="4443" w:name="_Toc162008137"/>
      <w:bookmarkStart w:id="4444" w:name="_Toc175685611"/>
      <w:r>
        <w:rPr>
          <w:lang w:eastAsia="zh-CN"/>
        </w:rPr>
        <w:t>8.</w:t>
      </w:r>
      <w:r w:rsidR="00A670FE">
        <w:rPr>
          <w:lang w:eastAsia="zh-CN"/>
        </w:rPr>
        <w:t>6</w:t>
      </w:r>
      <w:r>
        <w:rPr>
          <w:lang w:eastAsia="zh-CN"/>
        </w:rPr>
        <w:t>.2.3.1</w:t>
      </w:r>
      <w:r>
        <w:rPr>
          <w:lang w:eastAsia="zh-CN"/>
        </w:rPr>
        <w:tab/>
        <w:t>Description</w:t>
      </w:r>
      <w:bookmarkEnd w:id="4434"/>
      <w:bookmarkEnd w:id="4435"/>
      <w:bookmarkEnd w:id="4436"/>
      <w:bookmarkEnd w:id="4437"/>
      <w:bookmarkEnd w:id="4438"/>
      <w:bookmarkEnd w:id="4439"/>
      <w:bookmarkEnd w:id="4440"/>
      <w:bookmarkEnd w:id="4441"/>
      <w:bookmarkEnd w:id="4442"/>
      <w:bookmarkEnd w:id="4443"/>
      <w:bookmarkEnd w:id="444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5" w:name="_Toc85734430"/>
      <w:bookmarkStart w:id="4446" w:name="_Toc89431729"/>
      <w:bookmarkStart w:id="4447" w:name="_Toc97042541"/>
      <w:bookmarkStart w:id="4448" w:name="_Toc97045685"/>
      <w:bookmarkStart w:id="4449" w:name="_Toc97155430"/>
      <w:bookmarkStart w:id="4450" w:name="_Toc101521570"/>
      <w:bookmarkStart w:id="4451" w:name="_Toc138761834"/>
      <w:bookmarkStart w:id="4452" w:name="_Toc145708049"/>
      <w:bookmarkStart w:id="4453" w:name="_Toc160570542"/>
      <w:bookmarkStart w:id="4454" w:name="_Toc162008138"/>
      <w:bookmarkStart w:id="4455" w:name="_Toc175685612"/>
      <w:r>
        <w:rPr>
          <w:lang w:eastAsia="zh-CN"/>
        </w:rPr>
        <w:t>8.</w:t>
      </w:r>
      <w:r w:rsidR="00A670FE">
        <w:rPr>
          <w:lang w:eastAsia="zh-CN"/>
        </w:rPr>
        <w:t>6</w:t>
      </w:r>
      <w:r>
        <w:rPr>
          <w:lang w:eastAsia="zh-CN"/>
        </w:rPr>
        <w:t>.2.3.2</w:t>
      </w:r>
      <w:r>
        <w:rPr>
          <w:lang w:eastAsia="zh-CN"/>
        </w:rPr>
        <w:tab/>
        <w:t>Resource Definition</w:t>
      </w:r>
      <w:bookmarkEnd w:id="4445"/>
      <w:bookmarkEnd w:id="4446"/>
      <w:bookmarkEnd w:id="4447"/>
      <w:bookmarkEnd w:id="4448"/>
      <w:bookmarkEnd w:id="4449"/>
      <w:bookmarkEnd w:id="4450"/>
      <w:bookmarkEnd w:id="4451"/>
      <w:bookmarkEnd w:id="4452"/>
      <w:bookmarkEnd w:id="4453"/>
      <w:bookmarkEnd w:id="4454"/>
      <w:bookmarkEnd w:id="4455"/>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6" w:name="_Toc85734431"/>
      <w:bookmarkStart w:id="4457" w:name="_Toc89431730"/>
      <w:bookmarkStart w:id="4458" w:name="_Toc97042542"/>
      <w:bookmarkStart w:id="4459" w:name="_Toc97045686"/>
      <w:bookmarkStart w:id="4460" w:name="_Toc97155431"/>
      <w:bookmarkStart w:id="4461" w:name="_Toc101521571"/>
      <w:bookmarkStart w:id="4462" w:name="_Toc138761835"/>
      <w:bookmarkStart w:id="4463" w:name="_Toc145708050"/>
      <w:bookmarkStart w:id="4464" w:name="_Toc160570543"/>
      <w:bookmarkStart w:id="4465" w:name="_Toc162008139"/>
      <w:bookmarkStart w:id="4466" w:name="_Toc175685613"/>
      <w:r>
        <w:rPr>
          <w:lang w:eastAsia="zh-CN"/>
        </w:rPr>
        <w:t>8.</w:t>
      </w:r>
      <w:r w:rsidR="00A670FE">
        <w:rPr>
          <w:lang w:eastAsia="zh-CN"/>
        </w:rPr>
        <w:t>6</w:t>
      </w:r>
      <w:r>
        <w:rPr>
          <w:lang w:eastAsia="zh-CN"/>
        </w:rPr>
        <w:t>.2.3.3</w:t>
      </w:r>
      <w:r>
        <w:rPr>
          <w:lang w:eastAsia="zh-CN"/>
        </w:rPr>
        <w:tab/>
        <w:t>Resource Standard Methods</w:t>
      </w:r>
      <w:bookmarkEnd w:id="4456"/>
      <w:bookmarkEnd w:id="4457"/>
      <w:bookmarkEnd w:id="4458"/>
      <w:bookmarkEnd w:id="4459"/>
      <w:bookmarkEnd w:id="4460"/>
      <w:bookmarkEnd w:id="4461"/>
      <w:bookmarkEnd w:id="4462"/>
      <w:bookmarkEnd w:id="4463"/>
      <w:bookmarkEnd w:id="4464"/>
      <w:bookmarkEnd w:id="4465"/>
      <w:bookmarkEnd w:id="4466"/>
    </w:p>
    <w:p w14:paraId="4FBF3F4D" w14:textId="47C3C3E8" w:rsidR="009D1C10" w:rsidRDefault="009D1C10" w:rsidP="009D1C10">
      <w:pPr>
        <w:pStyle w:val="Heading6"/>
        <w:rPr>
          <w:lang w:eastAsia="zh-CN"/>
        </w:rPr>
      </w:pPr>
      <w:bookmarkStart w:id="4467" w:name="_Toc85734432"/>
      <w:bookmarkStart w:id="4468" w:name="_Toc89431731"/>
      <w:bookmarkStart w:id="4469" w:name="_Toc97042543"/>
      <w:bookmarkStart w:id="4470" w:name="_Toc97045687"/>
      <w:bookmarkStart w:id="4471" w:name="_Toc97155432"/>
      <w:bookmarkStart w:id="4472" w:name="_Toc101521572"/>
      <w:bookmarkStart w:id="4473" w:name="_Toc138761836"/>
      <w:bookmarkStart w:id="4474" w:name="_Toc145708051"/>
      <w:bookmarkStart w:id="4475" w:name="_Toc160570544"/>
      <w:bookmarkStart w:id="4476" w:name="_Toc162008140"/>
      <w:bookmarkStart w:id="4477" w:name="_Toc175685614"/>
      <w:r>
        <w:rPr>
          <w:lang w:eastAsia="zh-CN"/>
        </w:rPr>
        <w:t>8.</w:t>
      </w:r>
      <w:r w:rsidR="00A670FE">
        <w:rPr>
          <w:lang w:eastAsia="zh-CN"/>
        </w:rPr>
        <w:t>6</w:t>
      </w:r>
      <w:r>
        <w:rPr>
          <w:lang w:eastAsia="zh-CN"/>
        </w:rPr>
        <w:t>.2.3.3.1</w:t>
      </w:r>
      <w:r>
        <w:rPr>
          <w:lang w:eastAsia="zh-CN"/>
        </w:rPr>
        <w:tab/>
        <w:t>PATCH</w:t>
      </w:r>
      <w:bookmarkEnd w:id="4467"/>
      <w:bookmarkEnd w:id="4468"/>
      <w:bookmarkEnd w:id="4469"/>
      <w:bookmarkEnd w:id="4470"/>
      <w:bookmarkEnd w:id="4471"/>
      <w:bookmarkEnd w:id="4472"/>
      <w:bookmarkEnd w:id="4473"/>
      <w:bookmarkEnd w:id="4474"/>
      <w:bookmarkEnd w:id="4475"/>
      <w:bookmarkEnd w:id="4476"/>
      <w:bookmarkEnd w:id="4477"/>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8" w:name="_Toc85734433"/>
      <w:bookmarkStart w:id="4479" w:name="_Toc89431732"/>
      <w:bookmarkStart w:id="4480" w:name="_Toc97042544"/>
      <w:bookmarkStart w:id="4481" w:name="_Toc97045688"/>
      <w:bookmarkStart w:id="4482" w:name="_Toc97155433"/>
      <w:bookmarkStart w:id="4483" w:name="_Toc101521573"/>
      <w:bookmarkStart w:id="4484" w:name="_Toc138761837"/>
      <w:bookmarkStart w:id="4485" w:name="_Toc145708052"/>
      <w:bookmarkStart w:id="4486" w:name="_Toc160570545"/>
      <w:bookmarkStart w:id="4487" w:name="_Toc162008141"/>
      <w:bookmarkStart w:id="4488" w:name="_Toc175685615"/>
      <w:r>
        <w:rPr>
          <w:lang w:eastAsia="zh-CN"/>
        </w:rPr>
        <w:t>8.</w:t>
      </w:r>
      <w:r w:rsidR="00A670FE">
        <w:rPr>
          <w:lang w:eastAsia="zh-CN"/>
        </w:rPr>
        <w:t>6</w:t>
      </w:r>
      <w:r>
        <w:rPr>
          <w:lang w:eastAsia="zh-CN"/>
        </w:rPr>
        <w:t>.2.3.3.2</w:t>
      </w:r>
      <w:r>
        <w:rPr>
          <w:lang w:eastAsia="zh-CN"/>
        </w:rPr>
        <w:tab/>
        <w:t>PUT</w:t>
      </w:r>
      <w:bookmarkEnd w:id="4478"/>
      <w:bookmarkEnd w:id="4479"/>
      <w:bookmarkEnd w:id="4480"/>
      <w:bookmarkEnd w:id="4481"/>
      <w:bookmarkEnd w:id="4482"/>
      <w:bookmarkEnd w:id="4483"/>
      <w:bookmarkEnd w:id="4484"/>
      <w:bookmarkEnd w:id="4485"/>
      <w:bookmarkEnd w:id="4486"/>
      <w:bookmarkEnd w:id="4487"/>
      <w:bookmarkEnd w:id="4488"/>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9" w:name="_Toc85734434"/>
      <w:bookmarkStart w:id="4490" w:name="_Toc89431733"/>
      <w:bookmarkStart w:id="4491" w:name="_Toc97042545"/>
      <w:bookmarkStart w:id="4492" w:name="_Toc97045689"/>
      <w:bookmarkStart w:id="4493" w:name="_Toc97155434"/>
      <w:bookmarkStart w:id="4494" w:name="_Toc101521574"/>
      <w:bookmarkStart w:id="4495" w:name="_Toc138761838"/>
      <w:bookmarkStart w:id="4496" w:name="_Toc145708053"/>
      <w:bookmarkStart w:id="4497" w:name="_Toc160570546"/>
      <w:bookmarkStart w:id="4498" w:name="_Toc162008142"/>
      <w:bookmarkStart w:id="4499" w:name="_Toc175685616"/>
      <w:r>
        <w:rPr>
          <w:lang w:eastAsia="zh-CN"/>
        </w:rPr>
        <w:t>8.</w:t>
      </w:r>
      <w:r w:rsidR="00CB13E5">
        <w:rPr>
          <w:lang w:eastAsia="zh-CN"/>
        </w:rPr>
        <w:t>6</w:t>
      </w:r>
      <w:r>
        <w:rPr>
          <w:lang w:eastAsia="zh-CN"/>
        </w:rPr>
        <w:t>.2.3.3.3</w:t>
      </w:r>
      <w:r>
        <w:rPr>
          <w:lang w:eastAsia="zh-CN"/>
        </w:rPr>
        <w:tab/>
        <w:t>DELETE</w:t>
      </w:r>
      <w:bookmarkEnd w:id="4489"/>
      <w:bookmarkEnd w:id="4490"/>
      <w:bookmarkEnd w:id="4491"/>
      <w:bookmarkEnd w:id="4492"/>
      <w:bookmarkEnd w:id="4493"/>
      <w:bookmarkEnd w:id="4494"/>
      <w:bookmarkEnd w:id="4495"/>
      <w:bookmarkEnd w:id="4496"/>
      <w:bookmarkEnd w:id="4497"/>
      <w:bookmarkEnd w:id="4498"/>
      <w:bookmarkEnd w:id="4499"/>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00" w:name="_Toc85734435"/>
      <w:bookmarkStart w:id="4501" w:name="_Toc89431734"/>
      <w:bookmarkStart w:id="4502" w:name="_Toc97042546"/>
      <w:bookmarkStart w:id="4503" w:name="_Toc97045690"/>
      <w:bookmarkStart w:id="4504" w:name="_Toc97155435"/>
      <w:bookmarkStart w:id="4505" w:name="_Toc101521575"/>
      <w:bookmarkStart w:id="4506" w:name="_Toc138761839"/>
      <w:bookmarkStart w:id="4507" w:name="_Toc145708054"/>
      <w:bookmarkStart w:id="4508" w:name="_Toc160570547"/>
      <w:bookmarkStart w:id="4509" w:name="_Toc162008143"/>
      <w:bookmarkStart w:id="4510" w:name="_Toc175685617"/>
      <w:r>
        <w:rPr>
          <w:lang w:eastAsia="zh-CN"/>
        </w:rPr>
        <w:t>8.</w:t>
      </w:r>
      <w:r w:rsidR="00CB13E5">
        <w:rPr>
          <w:lang w:eastAsia="zh-CN"/>
        </w:rPr>
        <w:t>6</w:t>
      </w:r>
      <w:r w:rsidR="009D1C10">
        <w:rPr>
          <w:lang w:eastAsia="zh-CN"/>
        </w:rPr>
        <w:t>.2.3.3.4</w:t>
      </w:r>
      <w:r w:rsidR="009D1C10">
        <w:rPr>
          <w:lang w:eastAsia="zh-CN"/>
        </w:rPr>
        <w:tab/>
        <w:t>GET</w:t>
      </w:r>
      <w:bookmarkEnd w:id="4500"/>
      <w:bookmarkEnd w:id="4501"/>
      <w:bookmarkEnd w:id="4502"/>
      <w:bookmarkEnd w:id="4503"/>
      <w:bookmarkEnd w:id="4504"/>
      <w:bookmarkEnd w:id="4505"/>
      <w:bookmarkEnd w:id="4506"/>
      <w:bookmarkEnd w:id="4507"/>
      <w:bookmarkEnd w:id="4508"/>
      <w:bookmarkEnd w:id="4509"/>
      <w:bookmarkEnd w:id="451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11" w:name="_Toc85734436"/>
      <w:bookmarkStart w:id="4512" w:name="_Toc89431735"/>
      <w:bookmarkStart w:id="4513" w:name="_Toc97042547"/>
      <w:bookmarkStart w:id="4514" w:name="_Toc97045691"/>
      <w:bookmarkStart w:id="4515" w:name="_Toc97155436"/>
      <w:bookmarkStart w:id="4516" w:name="_Toc101521576"/>
      <w:bookmarkStart w:id="4517" w:name="_Toc138761840"/>
      <w:bookmarkStart w:id="4518" w:name="_Toc145708055"/>
      <w:bookmarkStart w:id="4519" w:name="_Toc160570548"/>
      <w:bookmarkStart w:id="4520" w:name="_Toc162008144"/>
      <w:bookmarkStart w:id="4521" w:name="_Toc175685618"/>
      <w:r>
        <w:rPr>
          <w:lang w:eastAsia="zh-CN"/>
        </w:rPr>
        <w:t>8.</w:t>
      </w:r>
      <w:r w:rsidR="00CB13E5">
        <w:rPr>
          <w:lang w:eastAsia="zh-CN"/>
        </w:rPr>
        <w:t>6</w:t>
      </w:r>
      <w:r>
        <w:rPr>
          <w:lang w:eastAsia="zh-CN"/>
        </w:rPr>
        <w:t>.2.3.4</w:t>
      </w:r>
      <w:r>
        <w:rPr>
          <w:lang w:eastAsia="zh-CN"/>
        </w:rPr>
        <w:tab/>
        <w:t>Resource Custom Operations</w:t>
      </w:r>
      <w:bookmarkEnd w:id="4511"/>
      <w:bookmarkEnd w:id="4512"/>
      <w:bookmarkEnd w:id="4513"/>
      <w:bookmarkEnd w:id="4514"/>
      <w:bookmarkEnd w:id="4515"/>
      <w:bookmarkEnd w:id="4516"/>
      <w:bookmarkEnd w:id="4517"/>
      <w:bookmarkEnd w:id="4518"/>
      <w:bookmarkEnd w:id="4519"/>
      <w:bookmarkEnd w:id="4520"/>
      <w:bookmarkEnd w:id="4521"/>
    </w:p>
    <w:p w14:paraId="4E84F741" w14:textId="77777777" w:rsidR="009D1C10" w:rsidRDefault="009D1C10" w:rsidP="009D1C10">
      <w:r>
        <w:t>None.</w:t>
      </w:r>
    </w:p>
    <w:p w14:paraId="5E0E462A" w14:textId="3F783621" w:rsidR="009D1C10" w:rsidRDefault="009D1C10" w:rsidP="009D1C10">
      <w:pPr>
        <w:pStyle w:val="Heading3"/>
      </w:pPr>
      <w:bookmarkStart w:id="4522" w:name="_Toc85734437"/>
      <w:bookmarkStart w:id="4523" w:name="_Toc89431736"/>
      <w:bookmarkStart w:id="4524" w:name="_Toc97042548"/>
      <w:bookmarkStart w:id="4525" w:name="_Toc97045692"/>
      <w:bookmarkStart w:id="4526" w:name="_Toc97155437"/>
      <w:bookmarkStart w:id="4527" w:name="_Toc101521577"/>
      <w:bookmarkStart w:id="4528" w:name="_Toc138761841"/>
      <w:bookmarkStart w:id="4529" w:name="_Toc145708056"/>
      <w:bookmarkStart w:id="4530" w:name="_Toc160570549"/>
      <w:bookmarkStart w:id="4531" w:name="_Toc162008145"/>
      <w:bookmarkStart w:id="4532" w:name="_Toc175685619"/>
      <w:r>
        <w:t>8.</w:t>
      </w:r>
      <w:r w:rsidR="00CB13E5">
        <w:t>6</w:t>
      </w:r>
      <w:r>
        <w:t>.3</w:t>
      </w:r>
      <w:r>
        <w:tab/>
        <w:t>Custom Operations without associated resources</w:t>
      </w:r>
      <w:bookmarkEnd w:id="4522"/>
      <w:bookmarkEnd w:id="4523"/>
      <w:bookmarkEnd w:id="4524"/>
      <w:bookmarkEnd w:id="4525"/>
      <w:bookmarkEnd w:id="4526"/>
      <w:bookmarkEnd w:id="4527"/>
      <w:bookmarkEnd w:id="4528"/>
      <w:bookmarkEnd w:id="4529"/>
      <w:bookmarkEnd w:id="4530"/>
      <w:bookmarkEnd w:id="4531"/>
      <w:bookmarkEnd w:id="4532"/>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3" w:name="_Toc85734438"/>
      <w:bookmarkStart w:id="4534" w:name="_Toc89431737"/>
      <w:bookmarkStart w:id="4535" w:name="_Toc97042549"/>
      <w:bookmarkStart w:id="4536" w:name="_Toc97045693"/>
      <w:bookmarkStart w:id="4537" w:name="_Toc97155438"/>
      <w:bookmarkStart w:id="4538" w:name="_Toc101521578"/>
      <w:bookmarkStart w:id="4539" w:name="_Toc138761842"/>
      <w:bookmarkStart w:id="4540" w:name="_Toc145708057"/>
      <w:bookmarkStart w:id="4541" w:name="_Toc160570550"/>
      <w:bookmarkStart w:id="4542" w:name="_Toc162008146"/>
      <w:bookmarkStart w:id="4543" w:name="_Toc175685620"/>
      <w:r>
        <w:lastRenderedPageBreak/>
        <w:t>8.</w:t>
      </w:r>
      <w:r w:rsidR="00CB13E5">
        <w:t>6</w:t>
      </w:r>
      <w:r>
        <w:t>.4</w:t>
      </w:r>
      <w:r>
        <w:tab/>
        <w:t>Notifications</w:t>
      </w:r>
      <w:bookmarkEnd w:id="4533"/>
      <w:bookmarkEnd w:id="4534"/>
      <w:bookmarkEnd w:id="4535"/>
      <w:bookmarkEnd w:id="4536"/>
      <w:bookmarkEnd w:id="4537"/>
      <w:bookmarkEnd w:id="4538"/>
      <w:bookmarkEnd w:id="4539"/>
      <w:bookmarkEnd w:id="4540"/>
      <w:bookmarkEnd w:id="4541"/>
      <w:bookmarkEnd w:id="4542"/>
      <w:bookmarkEnd w:id="4543"/>
    </w:p>
    <w:p w14:paraId="2598169D" w14:textId="2B2B6031" w:rsidR="009D1C10" w:rsidRPr="00AF7276" w:rsidRDefault="009D1C10" w:rsidP="009D1C10">
      <w:pPr>
        <w:pStyle w:val="Heading4"/>
      </w:pPr>
      <w:bookmarkStart w:id="4544" w:name="_Toc85734439"/>
      <w:bookmarkStart w:id="4545" w:name="_Toc89431738"/>
      <w:bookmarkStart w:id="4546" w:name="_Toc97042550"/>
      <w:bookmarkStart w:id="4547" w:name="_Toc97045694"/>
      <w:bookmarkStart w:id="4548" w:name="_Toc97155439"/>
      <w:bookmarkStart w:id="4549" w:name="_Toc101521579"/>
      <w:bookmarkStart w:id="4550" w:name="_Toc138761843"/>
      <w:bookmarkStart w:id="4551" w:name="_Toc145708058"/>
      <w:bookmarkStart w:id="4552" w:name="_Toc160570551"/>
      <w:bookmarkStart w:id="4553" w:name="_Toc162008147"/>
      <w:bookmarkStart w:id="4554" w:name="_Toc175685621"/>
      <w:r>
        <w:t>8.</w:t>
      </w:r>
      <w:r w:rsidR="00CB13E5">
        <w:t>6</w:t>
      </w:r>
      <w:r w:rsidRPr="00AF7276">
        <w:t>.</w:t>
      </w:r>
      <w:r>
        <w:t>4</w:t>
      </w:r>
      <w:r w:rsidRPr="00AF7276">
        <w:t>.1</w:t>
      </w:r>
      <w:r w:rsidRPr="00AF7276">
        <w:tab/>
        <w:t>General</w:t>
      </w:r>
      <w:bookmarkEnd w:id="4544"/>
      <w:bookmarkEnd w:id="4545"/>
      <w:bookmarkEnd w:id="4546"/>
      <w:bookmarkEnd w:id="4547"/>
      <w:bookmarkEnd w:id="4548"/>
      <w:bookmarkEnd w:id="4549"/>
      <w:bookmarkEnd w:id="4550"/>
      <w:bookmarkEnd w:id="4551"/>
      <w:bookmarkEnd w:id="4552"/>
      <w:bookmarkEnd w:id="4553"/>
      <w:bookmarkEnd w:id="4554"/>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5" w:name="_Toc85734440"/>
      <w:bookmarkStart w:id="4556" w:name="_Toc89431739"/>
      <w:bookmarkStart w:id="4557" w:name="_Toc97042551"/>
      <w:bookmarkStart w:id="4558" w:name="_Toc97045695"/>
      <w:bookmarkStart w:id="4559" w:name="_Toc97155440"/>
      <w:bookmarkStart w:id="4560" w:name="_Toc101521580"/>
      <w:bookmarkStart w:id="4561" w:name="_Toc138761844"/>
      <w:bookmarkStart w:id="4562" w:name="_Toc145708059"/>
      <w:bookmarkStart w:id="4563" w:name="_Toc160570552"/>
      <w:bookmarkStart w:id="4564" w:name="_Toc162008148"/>
      <w:bookmarkStart w:id="4565" w:name="_Toc175685622"/>
      <w:r>
        <w:rPr>
          <w:lang w:eastAsia="zh-CN"/>
        </w:rPr>
        <w:t>8.</w:t>
      </w:r>
      <w:r w:rsidR="00CB13E5">
        <w:rPr>
          <w:lang w:eastAsia="zh-CN"/>
        </w:rPr>
        <w:t>6</w:t>
      </w:r>
      <w:r>
        <w:rPr>
          <w:lang w:eastAsia="zh-CN"/>
        </w:rPr>
        <w:t>.4.2</w:t>
      </w:r>
      <w:r>
        <w:rPr>
          <w:lang w:eastAsia="zh-CN"/>
        </w:rPr>
        <w:tab/>
        <w:t>ACR Management Events Notification</w:t>
      </w:r>
      <w:bookmarkEnd w:id="4555"/>
      <w:bookmarkEnd w:id="4556"/>
      <w:bookmarkEnd w:id="4557"/>
      <w:bookmarkEnd w:id="4558"/>
      <w:bookmarkEnd w:id="4559"/>
      <w:bookmarkEnd w:id="4560"/>
      <w:bookmarkEnd w:id="4561"/>
      <w:bookmarkEnd w:id="4562"/>
      <w:bookmarkEnd w:id="4563"/>
      <w:bookmarkEnd w:id="4564"/>
      <w:bookmarkEnd w:id="4565"/>
    </w:p>
    <w:p w14:paraId="58BFD2AF" w14:textId="0FB5F139" w:rsidR="009D1C10" w:rsidRDefault="009D1C10" w:rsidP="009D1C10">
      <w:pPr>
        <w:pStyle w:val="Heading5"/>
        <w:rPr>
          <w:lang w:eastAsia="zh-CN"/>
        </w:rPr>
      </w:pPr>
      <w:bookmarkStart w:id="4566" w:name="_Toc85734441"/>
      <w:bookmarkStart w:id="4567" w:name="_Toc89431740"/>
      <w:bookmarkStart w:id="4568" w:name="_Toc97042552"/>
      <w:bookmarkStart w:id="4569" w:name="_Toc97045696"/>
      <w:bookmarkStart w:id="4570" w:name="_Toc97155441"/>
      <w:bookmarkStart w:id="4571" w:name="_Toc101521581"/>
      <w:bookmarkStart w:id="4572" w:name="_Toc138761845"/>
      <w:bookmarkStart w:id="4573" w:name="_Toc145708060"/>
      <w:bookmarkStart w:id="4574" w:name="_Toc160570553"/>
      <w:bookmarkStart w:id="4575" w:name="_Toc162008149"/>
      <w:bookmarkStart w:id="4576" w:name="_Toc175685623"/>
      <w:r>
        <w:rPr>
          <w:lang w:eastAsia="zh-CN"/>
        </w:rPr>
        <w:t>8.</w:t>
      </w:r>
      <w:r w:rsidR="00CB13E5">
        <w:rPr>
          <w:lang w:eastAsia="zh-CN"/>
        </w:rPr>
        <w:t>6</w:t>
      </w:r>
      <w:r>
        <w:rPr>
          <w:lang w:eastAsia="zh-CN"/>
        </w:rPr>
        <w:t>.4.2.1</w:t>
      </w:r>
      <w:r>
        <w:rPr>
          <w:lang w:eastAsia="zh-CN"/>
        </w:rPr>
        <w:tab/>
        <w:t>Description</w:t>
      </w:r>
      <w:bookmarkEnd w:id="4566"/>
      <w:bookmarkEnd w:id="4567"/>
      <w:bookmarkEnd w:id="4568"/>
      <w:bookmarkEnd w:id="4569"/>
      <w:bookmarkEnd w:id="4570"/>
      <w:bookmarkEnd w:id="4571"/>
      <w:bookmarkEnd w:id="4572"/>
      <w:bookmarkEnd w:id="4573"/>
      <w:bookmarkEnd w:id="4574"/>
      <w:bookmarkEnd w:id="4575"/>
      <w:bookmarkEnd w:id="4576"/>
    </w:p>
    <w:p w14:paraId="52025D7D" w14:textId="0831564F" w:rsidR="009D1C10" w:rsidRDefault="009D1C10" w:rsidP="009D1C10">
      <w:pPr>
        <w:pStyle w:val="Heading5"/>
        <w:rPr>
          <w:lang w:eastAsia="zh-CN"/>
        </w:rPr>
      </w:pPr>
      <w:bookmarkStart w:id="4577" w:name="_Toc85734442"/>
      <w:bookmarkStart w:id="4578" w:name="_Toc89431741"/>
      <w:bookmarkStart w:id="4579" w:name="_Toc97042553"/>
      <w:bookmarkStart w:id="4580" w:name="_Toc97045697"/>
      <w:bookmarkStart w:id="4581" w:name="_Toc97155442"/>
      <w:bookmarkStart w:id="4582" w:name="_Toc101521582"/>
      <w:bookmarkStart w:id="4583" w:name="_Toc138761846"/>
      <w:bookmarkStart w:id="4584" w:name="_Toc145708061"/>
      <w:bookmarkStart w:id="4585" w:name="_Toc160570554"/>
      <w:bookmarkStart w:id="4586" w:name="_Toc162008150"/>
      <w:bookmarkStart w:id="4587" w:name="_Toc175685624"/>
      <w:r>
        <w:rPr>
          <w:lang w:eastAsia="zh-CN"/>
        </w:rPr>
        <w:t>8.</w:t>
      </w:r>
      <w:r w:rsidR="00CB13E5">
        <w:rPr>
          <w:lang w:eastAsia="zh-CN"/>
        </w:rPr>
        <w:t>6</w:t>
      </w:r>
      <w:r>
        <w:rPr>
          <w:lang w:eastAsia="zh-CN"/>
        </w:rPr>
        <w:t>.4.2.2</w:t>
      </w:r>
      <w:r>
        <w:rPr>
          <w:lang w:eastAsia="zh-CN"/>
        </w:rPr>
        <w:tab/>
        <w:t>Notification definition</w:t>
      </w:r>
      <w:bookmarkEnd w:id="4577"/>
      <w:bookmarkEnd w:id="4578"/>
      <w:bookmarkEnd w:id="4579"/>
      <w:bookmarkEnd w:id="4580"/>
      <w:bookmarkEnd w:id="4581"/>
      <w:bookmarkEnd w:id="4582"/>
      <w:bookmarkEnd w:id="4583"/>
      <w:bookmarkEnd w:id="4584"/>
      <w:bookmarkEnd w:id="4585"/>
      <w:bookmarkEnd w:id="4586"/>
      <w:bookmarkEnd w:id="4587"/>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8" w:name="_Toc138761847"/>
      <w:bookmarkStart w:id="4589" w:name="_Toc145708062"/>
      <w:bookmarkStart w:id="4590" w:name="_Toc160570555"/>
      <w:bookmarkStart w:id="4591" w:name="_Toc162008151"/>
      <w:bookmarkStart w:id="4592" w:name="_Toc175685625"/>
      <w:r>
        <w:rPr>
          <w:lang w:eastAsia="zh-CN"/>
        </w:rPr>
        <w:t>8.</w:t>
      </w:r>
      <w:r w:rsidR="00CB13E5">
        <w:rPr>
          <w:lang w:eastAsia="zh-CN"/>
        </w:rPr>
        <w:t>6</w:t>
      </w:r>
      <w:r>
        <w:rPr>
          <w:lang w:eastAsia="zh-CN"/>
        </w:rPr>
        <w:t>.4.3</w:t>
      </w:r>
      <w:r>
        <w:rPr>
          <w:lang w:eastAsia="zh-CN"/>
        </w:rPr>
        <w:tab/>
        <w:t>User Plane Path Change Availability Notification</w:t>
      </w:r>
      <w:bookmarkEnd w:id="4588"/>
      <w:bookmarkEnd w:id="4589"/>
      <w:bookmarkEnd w:id="4590"/>
      <w:bookmarkEnd w:id="4591"/>
      <w:bookmarkEnd w:id="4592"/>
    </w:p>
    <w:p w14:paraId="0081FEF4" w14:textId="0AB004DA" w:rsidR="00DC4646" w:rsidRPr="00C7213A" w:rsidRDefault="00DC4646" w:rsidP="00DC4646">
      <w:pPr>
        <w:pStyle w:val="Heading5"/>
        <w:rPr>
          <w:lang w:val="en-US" w:eastAsia="zh-CN"/>
        </w:rPr>
      </w:pPr>
      <w:bookmarkStart w:id="4593" w:name="_Toc138761848"/>
      <w:bookmarkStart w:id="4594" w:name="_Toc145708063"/>
      <w:bookmarkStart w:id="4595" w:name="_Toc160570556"/>
      <w:bookmarkStart w:id="4596" w:name="_Toc162008152"/>
      <w:bookmarkStart w:id="4597" w:name="_Toc17568562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3"/>
      <w:bookmarkEnd w:id="4594"/>
      <w:bookmarkEnd w:id="4595"/>
      <w:bookmarkEnd w:id="4596"/>
      <w:bookmarkEnd w:id="4597"/>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8" w:name="_Toc138761849"/>
      <w:bookmarkStart w:id="4599" w:name="_Toc145708064"/>
      <w:bookmarkStart w:id="4600" w:name="_Toc160570557"/>
      <w:bookmarkStart w:id="4601" w:name="_Toc162008153"/>
      <w:bookmarkStart w:id="4602" w:name="_Toc175685627"/>
      <w:r>
        <w:rPr>
          <w:lang w:eastAsia="zh-CN"/>
        </w:rPr>
        <w:t>8.</w:t>
      </w:r>
      <w:r w:rsidR="00CB13E5">
        <w:rPr>
          <w:lang w:eastAsia="zh-CN"/>
        </w:rPr>
        <w:t>6</w:t>
      </w:r>
      <w:r>
        <w:rPr>
          <w:lang w:eastAsia="zh-CN"/>
        </w:rPr>
        <w:t>.4.3.2</w:t>
      </w:r>
      <w:r>
        <w:rPr>
          <w:lang w:eastAsia="zh-CN"/>
        </w:rPr>
        <w:tab/>
        <w:t>Target URI</w:t>
      </w:r>
      <w:bookmarkEnd w:id="4598"/>
      <w:bookmarkEnd w:id="4599"/>
      <w:bookmarkEnd w:id="4600"/>
      <w:bookmarkEnd w:id="4601"/>
      <w:bookmarkEnd w:id="4602"/>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3" w:name="_Toc138761850"/>
      <w:bookmarkStart w:id="4604" w:name="_Toc145708065"/>
      <w:bookmarkStart w:id="4605" w:name="_Toc160570558"/>
      <w:bookmarkStart w:id="4606" w:name="_Toc162008154"/>
      <w:bookmarkStart w:id="4607" w:name="_Toc175685628"/>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03"/>
      <w:bookmarkEnd w:id="4604"/>
      <w:bookmarkEnd w:id="4605"/>
      <w:bookmarkEnd w:id="4606"/>
      <w:bookmarkEnd w:id="460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8" w:name="_Toc85734443"/>
      <w:bookmarkStart w:id="4609" w:name="_Toc89431742"/>
      <w:bookmarkStart w:id="4610" w:name="_Toc97042554"/>
      <w:bookmarkStart w:id="4611" w:name="_Toc97045698"/>
      <w:bookmarkStart w:id="4612" w:name="_Toc97155443"/>
      <w:bookmarkStart w:id="4613" w:name="_Toc101521583"/>
      <w:bookmarkStart w:id="4614" w:name="_Toc138761851"/>
      <w:bookmarkStart w:id="4615" w:name="_Toc145708066"/>
      <w:bookmarkStart w:id="4616" w:name="_Toc160570559"/>
      <w:bookmarkStart w:id="4617" w:name="_Toc162008155"/>
      <w:bookmarkStart w:id="4618" w:name="_Toc175685629"/>
      <w:r>
        <w:t>8.</w:t>
      </w:r>
      <w:r w:rsidR="00CB13E5">
        <w:t>6</w:t>
      </w:r>
      <w:r>
        <w:t>.5</w:t>
      </w:r>
      <w:r>
        <w:tab/>
        <w:t>Data Model</w:t>
      </w:r>
      <w:bookmarkEnd w:id="4608"/>
      <w:bookmarkEnd w:id="4609"/>
      <w:bookmarkEnd w:id="4610"/>
      <w:bookmarkEnd w:id="4611"/>
      <w:bookmarkEnd w:id="4612"/>
      <w:bookmarkEnd w:id="4613"/>
      <w:bookmarkEnd w:id="4614"/>
      <w:bookmarkEnd w:id="4615"/>
      <w:bookmarkEnd w:id="4616"/>
      <w:bookmarkEnd w:id="4617"/>
      <w:bookmarkEnd w:id="4618"/>
    </w:p>
    <w:p w14:paraId="137BB7C6" w14:textId="430BC7EE" w:rsidR="009D1C10" w:rsidRDefault="009D1C10" w:rsidP="009D1C10">
      <w:pPr>
        <w:pStyle w:val="Heading4"/>
        <w:rPr>
          <w:lang w:eastAsia="zh-CN"/>
        </w:rPr>
      </w:pPr>
      <w:bookmarkStart w:id="4619" w:name="_Toc85734444"/>
      <w:bookmarkStart w:id="4620" w:name="_Toc89431743"/>
      <w:bookmarkStart w:id="4621" w:name="_Toc97042555"/>
      <w:bookmarkStart w:id="4622" w:name="_Toc97045699"/>
      <w:bookmarkStart w:id="4623" w:name="_Toc97155444"/>
      <w:bookmarkStart w:id="4624" w:name="_Toc101521584"/>
      <w:bookmarkStart w:id="4625" w:name="_Toc138761852"/>
      <w:bookmarkStart w:id="4626" w:name="_Toc145708067"/>
      <w:bookmarkStart w:id="4627" w:name="_Toc160570560"/>
      <w:bookmarkStart w:id="4628" w:name="_Toc162008156"/>
      <w:bookmarkStart w:id="4629" w:name="_Toc175685630"/>
      <w:r>
        <w:rPr>
          <w:lang w:eastAsia="zh-CN"/>
        </w:rPr>
        <w:t>8.</w:t>
      </w:r>
      <w:r w:rsidR="00CB13E5">
        <w:rPr>
          <w:lang w:eastAsia="zh-CN"/>
        </w:rPr>
        <w:t>6</w:t>
      </w:r>
      <w:r>
        <w:rPr>
          <w:lang w:eastAsia="zh-CN"/>
        </w:rPr>
        <w:t>.5.1</w:t>
      </w:r>
      <w:r>
        <w:rPr>
          <w:lang w:eastAsia="zh-CN"/>
        </w:rPr>
        <w:tab/>
        <w:t>General</w:t>
      </w:r>
      <w:bookmarkEnd w:id="4619"/>
      <w:bookmarkEnd w:id="4620"/>
      <w:bookmarkEnd w:id="4621"/>
      <w:bookmarkEnd w:id="4622"/>
      <w:bookmarkEnd w:id="4623"/>
      <w:bookmarkEnd w:id="4624"/>
      <w:bookmarkEnd w:id="4625"/>
      <w:bookmarkEnd w:id="4626"/>
      <w:bookmarkEnd w:id="4627"/>
      <w:bookmarkEnd w:id="4628"/>
      <w:bookmarkEnd w:id="462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30" w:name="_Toc85734445"/>
      <w:bookmarkStart w:id="4631" w:name="_Toc89431744"/>
      <w:bookmarkStart w:id="4632" w:name="_Toc97042556"/>
      <w:bookmarkStart w:id="4633" w:name="_Toc97045700"/>
      <w:bookmarkStart w:id="4634" w:name="_Toc97155445"/>
      <w:bookmarkStart w:id="4635" w:name="_Toc101521585"/>
      <w:bookmarkStart w:id="4636" w:name="_Toc138761853"/>
      <w:bookmarkStart w:id="4637" w:name="_Toc145708068"/>
      <w:bookmarkStart w:id="4638" w:name="_Toc160570561"/>
      <w:bookmarkStart w:id="4639" w:name="_Toc162008157"/>
      <w:bookmarkStart w:id="4640" w:name="_Toc175685631"/>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30"/>
      <w:bookmarkEnd w:id="4631"/>
      <w:bookmarkEnd w:id="4632"/>
      <w:bookmarkEnd w:id="4633"/>
      <w:bookmarkEnd w:id="4634"/>
      <w:bookmarkEnd w:id="4635"/>
      <w:bookmarkEnd w:id="4636"/>
      <w:bookmarkEnd w:id="4637"/>
      <w:bookmarkEnd w:id="4638"/>
      <w:bookmarkEnd w:id="4639"/>
      <w:bookmarkEnd w:id="4640"/>
    </w:p>
    <w:p w14:paraId="657D14C6" w14:textId="3863D709" w:rsidR="009D1C10" w:rsidRDefault="00977663" w:rsidP="009D1C10">
      <w:pPr>
        <w:pStyle w:val="Heading5"/>
        <w:rPr>
          <w:lang w:eastAsia="zh-CN"/>
        </w:rPr>
      </w:pPr>
      <w:bookmarkStart w:id="4641" w:name="_Toc85734446"/>
      <w:bookmarkStart w:id="4642" w:name="_Toc89431745"/>
      <w:bookmarkStart w:id="4643" w:name="_Toc97042557"/>
      <w:bookmarkStart w:id="4644" w:name="_Toc97045701"/>
      <w:bookmarkStart w:id="4645" w:name="_Toc97155446"/>
      <w:bookmarkStart w:id="4646" w:name="_Toc101521586"/>
      <w:bookmarkStart w:id="4647" w:name="_Toc138761854"/>
      <w:bookmarkStart w:id="4648" w:name="_Toc145708069"/>
      <w:bookmarkStart w:id="4649" w:name="_Toc160570562"/>
      <w:bookmarkStart w:id="4650" w:name="_Toc162008158"/>
      <w:bookmarkStart w:id="4651" w:name="_Toc175685632"/>
      <w:r>
        <w:rPr>
          <w:lang w:eastAsia="zh-CN"/>
        </w:rPr>
        <w:t>8.</w:t>
      </w:r>
      <w:r w:rsidR="0085033B">
        <w:rPr>
          <w:lang w:eastAsia="zh-CN"/>
        </w:rPr>
        <w:t>6</w:t>
      </w:r>
      <w:r w:rsidR="009D1C10">
        <w:rPr>
          <w:lang w:eastAsia="zh-CN"/>
        </w:rPr>
        <w:t>.5.2.1</w:t>
      </w:r>
      <w:r w:rsidR="009D1C10">
        <w:rPr>
          <w:lang w:eastAsia="zh-CN"/>
        </w:rPr>
        <w:tab/>
        <w:t>Introduction</w:t>
      </w:r>
      <w:bookmarkEnd w:id="4641"/>
      <w:bookmarkEnd w:id="4642"/>
      <w:bookmarkEnd w:id="4643"/>
      <w:bookmarkEnd w:id="4644"/>
      <w:bookmarkEnd w:id="4645"/>
      <w:bookmarkEnd w:id="4646"/>
      <w:bookmarkEnd w:id="4647"/>
      <w:bookmarkEnd w:id="4648"/>
      <w:bookmarkEnd w:id="4649"/>
      <w:bookmarkEnd w:id="4650"/>
      <w:bookmarkEnd w:id="4651"/>
    </w:p>
    <w:p w14:paraId="0A92E113" w14:textId="5D3A82BF" w:rsidR="009D1C10" w:rsidRDefault="00977663" w:rsidP="009D1C10">
      <w:pPr>
        <w:pStyle w:val="Heading5"/>
        <w:rPr>
          <w:lang w:eastAsia="zh-CN"/>
        </w:rPr>
      </w:pPr>
      <w:bookmarkStart w:id="4652" w:name="_Toc85734447"/>
      <w:bookmarkStart w:id="4653" w:name="_Toc89431746"/>
      <w:bookmarkStart w:id="4654" w:name="_Toc97042558"/>
      <w:bookmarkStart w:id="4655" w:name="_Toc97045702"/>
      <w:bookmarkStart w:id="4656" w:name="_Toc97155447"/>
      <w:bookmarkStart w:id="4657" w:name="_Toc101521587"/>
      <w:bookmarkStart w:id="4658" w:name="_Toc138761855"/>
      <w:bookmarkStart w:id="4659" w:name="_Toc145708070"/>
      <w:bookmarkStart w:id="4660" w:name="_Toc160570563"/>
      <w:bookmarkStart w:id="4661" w:name="_Toc162008159"/>
      <w:bookmarkStart w:id="4662" w:name="_Toc17568563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52"/>
      <w:bookmarkEnd w:id="4653"/>
      <w:bookmarkEnd w:id="4654"/>
      <w:bookmarkEnd w:id="4655"/>
      <w:bookmarkEnd w:id="4656"/>
      <w:bookmarkEnd w:id="4657"/>
      <w:bookmarkEnd w:id="4658"/>
      <w:bookmarkEnd w:id="4659"/>
      <w:bookmarkEnd w:id="4660"/>
      <w:bookmarkEnd w:id="4661"/>
      <w:bookmarkEnd w:id="466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3" w:name="_Toc85734448"/>
      <w:bookmarkStart w:id="4664" w:name="_Toc89431747"/>
      <w:bookmarkStart w:id="4665" w:name="_Toc97042559"/>
      <w:bookmarkStart w:id="4666" w:name="_Toc97045703"/>
      <w:bookmarkStart w:id="4667" w:name="_Toc97155448"/>
      <w:bookmarkStart w:id="4668" w:name="_Toc101521588"/>
      <w:bookmarkStart w:id="4669" w:name="_Toc138761856"/>
      <w:bookmarkStart w:id="4670" w:name="_Toc145708071"/>
      <w:bookmarkStart w:id="4671" w:name="_Toc160570564"/>
      <w:bookmarkStart w:id="4672" w:name="_Toc162008160"/>
      <w:bookmarkStart w:id="4673" w:name="_Toc175685634"/>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63"/>
      <w:bookmarkEnd w:id="4664"/>
      <w:bookmarkEnd w:id="4665"/>
      <w:bookmarkEnd w:id="4666"/>
      <w:bookmarkEnd w:id="4667"/>
      <w:bookmarkEnd w:id="4668"/>
      <w:bookmarkEnd w:id="4669"/>
      <w:bookmarkEnd w:id="4670"/>
      <w:bookmarkEnd w:id="4671"/>
      <w:bookmarkEnd w:id="4672"/>
      <w:bookmarkEnd w:id="4673"/>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4" w:name="_Toc85734449"/>
      <w:bookmarkStart w:id="4675" w:name="_Toc89431748"/>
      <w:bookmarkStart w:id="4676" w:name="_Toc97042560"/>
      <w:bookmarkStart w:id="4677" w:name="_Toc97045704"/>
      <w:bookmarkStart w:id="4678" w:name="_Toc97155449"/>
      <w:bookmarkStart w:id="4679" w:name="_Toc101521589"/>
      <w:bookmarkStart w:id="4680" w:name="_Toc138761857"/>
      <w:bookmarkStart w:id="4681" w:name="_Toc145708072"/>
      <w:bookmarkStart w:id="4682" w:name="_Toc160570565"/>
      <w:bookmarkStart w:id="4683" w:name="_Toc162008161"/>
      <w:bookmarkStart w:id="4684" w:name="_Toc17568563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4"/>
      <w:bookmarkEnd w:id="4675"/>
      <w:bookmarkEnd w:id="4676"/>
      <w:bookmarkEnd w:id="4677"/>
      <w:bookmarkEnd w:id="4678"/>
      <w:bookmarkEnd w:id="4679"/>
      <w:bookmarkEnd w:id="4680"/>
      <w:bookmarkEnd w:id="4681"/>
      <w:bookmarkEnd w:id="4682"/>
      <w:bookmarkEnd w:id="4683"/>
      <w:bookmarkEnd w:id="4684"/>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5" w:name="_Toc85734450"/>
      <w:bookmarkStart w:id="4686" w:name="_Toc89431749"/>
      <w:bookmarkStart w:id="4687" w:name="_Toc97042561"/>
      <w:bookmarkStart w:id="4688" w:name="_Toc97045705"/>
      <w:bookmarkStart w:id="4689" w:name="_Toc97155450"/>
      <w:bookmarkStart w:id="4690" w:name="_Toc101521590"/>
      <w:bookmarkStart w:id="4691" w:name="_Toc138761858"/>
      <w:bookmarkStart w:id="4692" w:name="_Toc145708073"/>
      <w:bookmarkStart w:id="4693" w:name="_Toc160570566"/>
      <w:bookmarkStart w:id="4694" w:name="_Toc162008162"/>
      <w:bookmarkStart w:id="4695" w:name="_Toc175685636"/>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5"/>
      <w:bookmarkEnd w:id="4686"/>
      <w:bookmarkEnd w:id="4687"/>
      <w:bookmarkEnd w:id="4688"/>
      <w:bookmarkEnd w:id="4689"/>
      <w:bookmarkEnd w:id="4690"/>
      <w:bookmarkEnd w:id="4691"/>
      <w:bookmarkEnd w:id="4692"/>
      <w:bookmarkEnd w:id="4693"/>
      <w:bookmarkEnd w:id="4694"/>
      <w:bookmarkEnd w:id="4695"/>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6" w:name="_Toc85734451"/>
      <w:bookmarkStart w:id="4697" w:name="_Toc89431750"/>
      <w:bookmarkStart w:id="4698" w:name="_Toc97042562"/>
      <w:bookmarkStart w:id="4699" w:name="_Toc97045706"/>
      <w:bookmarkStart w:id="4700" w:name="_Toc97155451"/>
      <w:bookmarkStart w:id="4701" w:name="_Toc101521591"/>
      <w:bookmarkStart w:id="4702" w:name="_Toc138761859"/>
      <w:bookmarkStart w:id="4703" w:name="_Toc145708074"/>
      <w:bookmarkStart w:id="4704" w:name="_Toc160570567"/>
      <w:bookmarkStart w:id="4705" w:name="_Toc162008163"/>
      <w:bookmarkStart w:id="4706" w:name="_Toc175685637"/>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96"/>
      <w:bookmarkEnd w:id="4697"/>
      <w:bookmarkEnd w:id="4698"/>
      <w:bookmarkEnd w:id="4699"/>
      <w:bookmarkEnd w:id="4700"/>
      <w:bookmarkEnd w:id="4701"/>
      <w:bookmarkEnd w:id="4702"/>
      <w:bookmarkEnd w:id="4703"/>
      <w:bookmarkEnd w:id="4704"/>
      <w:bookmarkEnd w:id="4705"/>
      <w:bookmarkEnd w:id="4706"/>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7" w:name="_Toc85734452"/>
      <w:bookmarkStart w:id="4708" w:name="_Toc89431751"/>
      <w:bookmarkStart w:id="4709" w:name="_Toc97042563"/>
      <w:bookmarkStart w:id="4710" w:name="_Toc97045707"/>
      <w:bookmarkStart w:id="4711" w:name="_Toc97155452"/>
      <w:bookmarkStart w:id="4712" w:name="_Toc101521592"/>
      <w:bookmarkStart w:id="4713" w:name="_Toc138761860"/>
      <w:bookmarkStart w:id="4714" w:name="_Toc145708075"/>
      <w:bookmarkStart w:id="4715" w:name="_Toc160570568"/>
      <w:bookmarkStart w:id="4716" w:name="_Toc162008164"/>
      <w:bookmarkStart w:id="4717" w:name="_Toc17568563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7"/>
      <w:bookmarkEnd w:id="4708"/>
      <w:bookmarkEnd w:id="4709"/>
      <w:bookmarkEnd w:id="4710"/>
      <w:bookmarkEnd w:id="4711"/>
      <w:bookmarkEnd w:id="4712"/>
      <w:bookmarkEnd w:id="4713"/>
      <w:bookmarkEnd w:id="4714"/>
      <w:bookmarkEnd w:id="4715"/>
      <w:bookmarkEnd w:id="4716"/>
      <w:bookmarkEnd w:id="471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8" w:name="_Toc85734453"/>
      <w:bookmarkStart w:id="4719" w:name="_Toc89431752"/>
      <w:bookmarkStart w:id="4720" w:name="_Toc97042564"/>
      <w:bookmarkStart w:id="4721" w:name="_Toc97045708"/>
      <w:bookmarkStart w:id="4722" w:name="_Toc97155453"/>
      <w:bookmarkStart w:id="4723" w:name="_Toc101521593"/>
      <w:bookmarkStart w:id="4724" w:name="_Toc138761861"/>
      <w:bookmarkStart w:id="4725" w:name="_Toc145708076"/>
      <w:bookmarkStart w:id="4726" w:name="_Toc160570569"/>
      <w:bookmarkStart w:id="4727" w:name="_Toc162008165"/>
      <w:bookmarkStart w:id="4728" w:name="_Toc17568563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8"/>
      <w:bookmarkEnd w:id="4719"/>
      <w:bookmarkEnd w:id="4720"/>
      <w:bookmarkEnd w:id="4721"/>
      <w:bookmarkEnd w:id="4722"/>
      <w:bookmarkEnd w:id="4723"/>
      <w:bookmarkEnd w:id="4724"/>
      <w:bookmarkEnd w:id="4725"/>
      <w:bookmarkEnd w:id="4726"/>
      <w:bookmarkEnd w:id="4727"/>
      <w:bookmarkEnd w:id="4728"/>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9" w:name="_Toc138761862"/>
      <w:bookmarkStart w:id="4730" w:name="_Toc145708077"/>
      <w:bookmarkStart w:id="4731" w:name="_Toc160570570"/>
      <w:bookmarkStart w:id="4732" w:name="_Toc162008166"/>
      <w:bookmarkStart w:id="4733" w:name="_Toc175685640"/>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9"/>
      <w:bookmarkEnd w:id="4730"/>
      <w:bookmarkEnd w:id="4731"/>
      <w:bookmarkEnd w:id="4732"/>
      <w:bookmarkEnd w:id="473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4" w:name="_Toc138761863"/>
      <w:bookmarkStart w:id="4735" w:name="_Toc145708078"/>
      <w:bookmarkStart w:id="4736" w:name="_Toc160570571"/>
      <w:bookmarkStart w:id="4737" w:name="_Toc162008167"/>
      <w:bookmarkStart w:id="4738" w:name="_Toc17568564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4"/>
      <w:bookmarkEnd w:id="4735"/>
      <w:bookmarkEnd w:id="4736"/>
      <w:bookmarkEnd w:id="4737"/>
      <w:bookmarkEnd w:id="4738"/>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9" w:name="_Toc138761864"/>
      <w:bookmarkStart w:id="4740" w:name="_Toc145708079"/>
      <w:bookmarkStart w:id="4741" w:name="_Toc160570572"/>
      <w:bookmarkStart w:id="4742" w:name="_Toc162008168"/>
      <w:bookmarkStart w:id="4743" w:name="_Toc17568564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9"/>
      <w:bookmarkEnd w:id="4740"/>
      <w:bookmarkEnd w:id="4741"/>
      <w:bookmarkEnd w:id="4742"/>
      <w:bookmarkEnd w:id="4743"/>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4" w:name="_Toc138761865"/>
      <w:bookmarkStart w:id="4745" w:name="_Toc145708080"/>
      <w:bookmarkStart w:id="4746" w:name="_Toc160570573"/>
      <w:bookmarkStart w:id="4747" w:name="_Toc162008169"/>
      <w:bookmarkStart w:id="4748" w:name="_Toc175685643"/>
      <w:r>
        <w:rPr>
          <w:lang w:eastAsia="zh-CN"/>
        </w:rPr>
        <w:lastRenderedPageBreak/>
        <w:t>8.6.5.2.</w:t>
      </w:r>
      <w:r w:rsidRPr="005C2581">
        <w:rPr>
          <w:lang w:eastAsia="zh-CN"/>
        </w:rPr>
        <w:t>12</w:t>
      </w:r>
      <w:r>
        <w:rPr>
          <w:lang w:eastAsia="zh-CN"/>
        </w:rPr>
        <w:tab/>
        <w:t>Type: SelectedACRScenarios</w:t>
      </w:r>
      <w:bookmarkEnd w:id="4744"/>
      <w:bookmarkEnd w:id="4745"/>
      <w:bookmarkEnd w:id="4746"/>
      <w:bookmarkEnd w:id="4747"/>
      <w:bookmarkEnd w:id="474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9" w:name="_Toc138761866"/>
      <w:bookmarkStart w:id="4750" w:name="_Toc145708081"/>
      <w:bookmarkStart w:id="4751" w:name="_Toc160570574"/>
      <w:bookmarkStart w:id="4752" w:name="_Toc162008170"/>
      <w:bookmarkStart w:id="4753" w:name="_Toc175685644"/>
      <w:r>
        <w:rPr>
          <w:lang w:eastAsia="zh-CN"/>
        </w:rPr>
        <w:t>8.6.5.2.13</w:t>
      </w:r>
      <w:r>
        <w:rPr>
          <w:lang w:eastAsia="zh-CN"/>
        </w:rPr>
        <w:tab/>
        <w:t xml:space="preserve">Type: </w:t>
      </w:r>
      <w:r>
        <w:rPr>
          <w:lang w:eastAsia="ja-JP"/>
        </w:rPr>
        <w:t>ACRParameters</w:t>
      </w:r>
      <w:bookmarkEnd w:id="4749"/>
      <w:bookmarkEnd w:id="4750"/>
      <w:bookmarkEnd w:id="4751"/>
      <w:bookmarkEnd w:id="4752"/>
      <w:bookmarkEnd w:id="4753"/>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4" w:name="_Toc138761867"/>
      <w:bookmarkStart w:id="4755" w:name="_Toc145708082"/>
      <w:bookmarkStart w:id="4756" w:name="_Toc160570575"/>
      <w:bookmarkStart w:id="4757" w:name="_Toc162008171"/>
      <w:bookmarkStart w:id="4758" w:name="_Toc175685645"/>
      <w:r>
        <w:rPr>
          <w:lang w:eastAsia="zh-CN"/>
        </w:rPr>
        <w:t>8.6.5.2.14</w:t>
      </w:r>
      <w:r>
        <w:rPr>
          <w:lang w:eastAsia="zh-CN"/>
        </w:rPr>
        <w:tab/>
        <w:t xml:space="preserve">Type: </w:t>
      </w:r>
      <w:r>
        <w:rPr>
          <w:rFonts w:hint="eastAsia"/>
          <w:lang w:eastAsia="zh-CN"/>
        </w:rPr>
        <w:t>T</w:t>
      </w:r>
      <w:r>
        <w:rPr>
          <w:lang w:eastAsia="zh-CN"/>
        </w:rPr>
        <w:t>rafficFilterInfo</w:t>
      </w:r>
      <w:bookmarkEnd w:id="4754"/>
      <w:bookmarkEnd w:id="4755"/>
      <w:bookmarkEnd w:id="4756"/>
      <w:bookmarkEnd w:id="4757"/>
      <w:bookmarkEnd w:id="4758"/>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9" w:name="_Toc160570576"/>
      <w:bookmarkStart w:id="4760" w:name="_Toc162008172"/>
      <w:bookmarkStart w:id="4761" w:name="_Toc175685646"/>
      <w:r>
        <w:rPr>
          <w:lang w:eastAsia="zh-CN"/>
        </w:rPr>
        <w:lastRenderedPageBreak/>
        <w:t>8.6.5.2.1</w:t>
      </w:r>
      <w:r w:rsidRPr="00527D5E">
        <w:rPr>
          <w:lang w:eastAsia="zh-CN"/>
        </w:rPr>
        <w:t>5</w:t>
      </w:r>
      <w:r>
        <w:rPr>
          <w:lang w:eastAsia="zh-CN"/>
        </w:rPr>
        <w:tab/>
        <w:t>Type: EasAckInformation</w:t>
      </w:r>
      <w:bookmarkEnd w:id="4759"/>
      <w:bookmarkEnd w:id="4760"/>
      <w:bookmarkEnd w:id="4761"/>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62" w:name="_Toc160570577"/>
      <w:bookmarkStart w:id="4763" w:name="_Toc162008173"/>
      <w:bookmarkStart w:id="4764" w:name="_Toc175685647"/>
      <w:r>
        <w:rPr>
          <w:lang w:eastAsia="zh-CN"/>
        </w:rPr>
        <w:t>8.6.5.2.</w:t>
      </w:r>
      <w:r w:rsidRPr="005C2581">
        <w:rPr>
          <w:lang w:eastAsia="zh-CN"/>
        </w:rPr>
        <w:t>1</w:t>
      </w:r>
      <w:r>
        <w:rPr>
          <w:lang w:eastAsia="zh-CN"/>
        </w:rPr>
        <w:t>6</w:t>
      </w:r>
      <w:r>
        <w:rPr>
          <w:lang w:eastAsia="zh-CN"/>
        </w:rPr>
        <w:tab/>
        <w:t>Type: EasInBundleInfo</w:t>
      </w:r>
      <w:bookmarkEnd w:id="4762"/>
      <w:bookmarkEnd w:id="4763"/>
      <w:bookmarkEnd w:id="4764"/>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5" w:name="_Toc85734454"/>
      <w:bookmarkStart w:id="4766" w:name="_Toc89431753"/>
      <w:bookmarkStart w:id="4767" w:name="_Toc97042565"/>
      <w:bookmarkStart w:id="4768" w:name="_Toc97045709"/>
      <w:bookmarkStart w:id="4769" w:name="_Toc97155454"/>
      <w:bookmarkStart w:id="4770" w:name="_Toc101521594"/>
      <w:bookmarkStart w:id="4771" w:name="_Toc138761868"/>
      <w:bookmarkStart w:id="4772" w:name="_Toc145708083"/>
      <w:bookmarkStart w:id="4773" w:name="_Toc160570578"/>
      <w:bookmarkStart w:id="4774" w:name="_Toc162008174"/>
      <w:bookmarkStart w:id="4775" w:name="_Toc17568564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5"/>
      <w:bookmarkEnd w:id="4766"/>
      <w:bookmarkEnd w:id="4767"/>
      <w:bookmarkEnd w:id="4768"/>
      <w:bookmarkEnd w:id="4769"/>
      <w:bookmarkEnd w:id="4770"/>
      <w:bookmarkEnd w:id="4771"/>
      <w:bookmarkEnd w:id="4772"/>
      <w:bookmarkEnd w:id="4773"/>
      <w:bookmarkEnd w:id="4774"/>
      <w:bookmarkEnd w:id="4775"/>
    </w:p>
    <w:p w14:paraId="5F2A51B2" w14:textId="3D070328" w:rsidR="009D1C10" w:rsidRDefault="009D1C10" w:rsidP="009D1C10">
      <w:pPr>
        <w:pStyle w:val="Heading5"/>
      </w:pPr>
      <w:bookmarkStart w:id="4776" w:name="_Toc28012835"/>
      <w:bookmarkStart w:id="4777" w:name="_Toc34266317"/>
      <w:bookmarkStart w:id="4778" w:name="_Toc36102488"/>
      <w:bookmarkStart w:id="4779" w:name="_Toc43563532"/>
      <w:bookmarkStart w:id="4780" w:name="_Toc45134075"/>
      <w:bookmarkStart w:id="4781" w:name="_Toc50032007"/>
      <w:bookmarkStart w:id="4782" w:name="_Toc51762927"/>
      <w:bookmarkStart w:id="4783" w:name="_Toc56640995"/>
      <w:bookmarkStart w:id="4784" w:name="_Toc59017963"/>
      <w:bookmarkStart w:id="4785" w:name="_Toc66231831"/>
      <w:bookmarkStart w:id="4786" w:name="_Toc68168992"/>
      <w:bookmarkStart w:id="4787" w:name="_Toc70550659"/>
      <w:bookmarkStart w:id="4788" w:name="_Toc73564473"/>
      <w:bookmarkStart w:id="4789" w:name="_Toc85734455"/>
      <w:bookmarkStart w:id="4790" w:name="_Toc89431754"/>
      <w:bookmarkStart w:id="4791" w:name="_Toc97042566"/>
      <w:bookmarkStart w:id="4792" w:name="_Toc97045710"/>
      <w:bookmarkStart w:id="4793" w:name="_Toc97155455"/>
      <w:bookmarkStart w:id="4794" w:name="_Toc101521595"/>
      <w:bookmarkStart w:id="4795" w:name="_Toc138761869"/>
      <w:bookmarkStart w:id="4796" w:name="_Toc145708084"/>
      <w:bookmarkStart w:id="4797" w:name="_Toc160570579"/>
      <w:bookmarkStart w:id="4798" w:name="_Toc162008175"/>
      <w:bookmarkStart w:id="4799" w:name="_Toc175685649"/>
      <w:r>
        <w:t>8.</w:t>
      </w:r>
      <w:r w:rsidR="0085033B">
        <w:t>6</w:t>
      </w:r>
      <w:r>
        <w:t>.5.3.1</w:t>
      </w:r>
      <w:r>
        <w:tab/>
        <w:t>Introduction</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00" w:name="_Toc28012836"/>
      <w:bookmarkStart w:id="4801" w:name="_Toc34266318"/>
      <w:bookmarkStart w:id="4802" w:name="_Toc36102489"/>
      <w:bookmarkStart w:id="4803" w:name="_Toc43563533"/>
      <w:bookmarkStart w:id="4804" w:name="_Toc45134076"/>
      <w:bookmarkStart w:id="4805" w:name="_Toc50032008"/>
      <w:bookmarkStart w:id="4806" w:name="_Toc51762928"/>
      <w:bookmarkStart w:id="4807" w:name="_Toc56640996"/>
      <w:bookmarkStart w:id="4808" w:name="_Toc59017964"/>
      <w:bookmarkStart w:id="4809" w:name="_Toc66231832"/>
      <w:bookmarkStart w:id="4810" w:name="_Toc68168993"/>
      <w:bookmarkStart w:id="4811" w:name="_Toc70550660"/>
      <w:bookmarkStart w:id="4812" w:name="_Toc73564474"/>
      <w:bookmarkStart w:id="4813" w:name="_Toc85734456"/>
      <w:bookmarkStart w:id="4814" w:name="_Toc89431755"/>
      <w:bookmarkStart w:id="4815" w:name="_Toc97042567"/>
      <w:bookmarkStart w:id="4816" w:name="_Toc97045711"/>
      <w:bookmarkStart w:id="4817" w:name="_Toc97155456"/>
      <w:bookmarkStart w:id="4818" w:name="_Toc101521596"/>
      <w:bookmarkStart w:id="4819" w:name="_Toc138761870"/>
      <w:bookmarkStart w:id="4820" w:name="_Toc145708085"/>
      <w:bookmarkStart w:id="4821" w:name="_Toc160570580"/>
      <w:bookmarkStart w:id="4822" w:name="_Toc162008176"/>
      <w:bookmarkStart w:id="4823" w:name="_Toc175685650"/>
      <w:r>
        <w:t>8.</w:t>
      </w:r>
      <w:r w:rsidR="0085033B">
        <w:t>6</w:t>
      </w:r>
      <w:r w:rsidR="009D1C10">
        <w:t>.5.3.2</w:t>
      </w:r>
      <w:r w:rsidR="009D1C10">
        <w:tab/>
        <w:t>Simple data types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4" w:name="_Toc28012837"/>
      <w:bookmarkStart w:id="4825" w:name="_Toc34266319"/>
      <w:bookmarkStart w:id="4826" w:name="_Toc36102490"/>
      <w:bookmarkStart w:id="4827" w:name="_Toc43563534"/>
      <w:bookmarkStart w:id="4828" w:name="_Toc45134077"/>
      <w:bookmarkStart w:id="4829" w:name="_Toc50032009"/>
      <w:bookmarkStart w:id="4830" w:name="_Toc51762929"/>
      <w:bookmarkStart w:id="4831" w:name="_Toc56640997"/>
      <w:bookmarkStart w:id="4832" w:name="_Toc59017965"/>
      <w:bookmarkStart w:id="4833" w:name="_Toc66231833"/>
      <w:bookmarkStart w:id="4834" w:name="_Toc68168994"/>
      <w:bookmarkStart w:id="4835" w:name="_Toc70550661"/>
      <w:bookmarkStart w:id="4836" w:name="_Toc73564475"/>
      <w:bookmarkStart w:id="4837" w:name="_Toc85734457"/>
      <w:bookmarkStart w:id="4838" w:name="_Toc89431756"/>
      <w:bookmarkStart w:id="4839" w:name="_Toc97042568"/>
      <w:bookmarkStart w:id="4840" w:name="_Toc97045712"/>
      <w:bookmarkStart w:id="4841" w:name="_Toc97155457"/>
      <w:bookmarkStart w:id="4842" w:name="_Toc101521597"/>
      <w:bookmarkStart w:id="4843" w:name="_Toc138761871"/>
      <w:bookmarkStart w:id="4844" w:name="_Toc145708086"/>
      <w:bookmarkStart w:id="4845" w:name="_Toc160570581"/>
      <w:bookmarkStart w:id="4846" w:name="_Toc162008177"/>
      <w:bookmarkStart w:id="4847" w:name="_Toc175685651"/>
      <w:r>
        <w:t>8.</w:t>
      </w:r>
      <w:r w:rsidR="0085033B">
        <w:t>6</w:t>
      </w:r>
      <w:r w:rsidR="009D1C10">
        <w:t>.5.3.3</w:t>
      </w:r>
      <w:r w:rsidR="009D1C10">
        <w:tab/>
        <w:t xml:space="preserve">Enumeration: </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r w:rsidR="009D1C10">
        <w:t>AcrMgntEvent</w:t>
      </w:r>
      <w:bookmarkEnd w:id="4837"/>
      <w:bookmarkEnd w:id="4838"/>
      <w:bookmarkEnd w:id="4839"/>
      <w:bookmarkEnd w:id="4840"/>
      <w:bookmarkEnd w:id="4841"/>
      <w:bookmarkEnd w:id="4842"/>
      <w:bookmarkEnd w:id="4843"/>
      <w:bookmarkEnd w:id="4844"/>
      <w:bookmarkEnd w:id="4845"/>
      <w:bookmarkEnd w:id="4846"/>
      <w:bookmarkEnd w:id="4847"/>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8" w:name="_Toc101521598"/>
      <w:bookmarkStart w:id="4849" w:name="_Toc138761872"/>
      <w:bookmarkStart w:id="4850" w:name="_Toc145708087"/>
      <w:bookmarkStart w:id="4851" w:name="_Toc160570582"/>
      <w:bookmarkStart w:id="4852" w:name="_Toc162008178"/>
      <w:bookmarkStart w:id="4853" w:name="_Toc175685652"/>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8"/>
      <w:bookmarkEnd w:id="4849"/>
      <w:bookmarkEnd w:id="4850"/>
      <w:bookmarkEnd w:id="4851"/>
      <w:bookmarkEnd w:id="4852"/>
      <w:bookmarkEnd w:id="4853"/>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4" w:name="_Toc101521599"/>
      <w:bookmarkStart w:id="4855" w:name="_Toc138761873"/>
      <w:bookmarkStart w:id="4856" w:name="_Toc145708088"/>
      <w:bookmarkStart w:id="4857" w:name="_Toc160570583"/>
      <w:bookmarkStart w:id="4858" w:name="_Toc162008179"/>
      <w:bookmarkStart w:id="4859" w:name="_Toc175685653"/>
      <w:r>
        <w:t>8.</w:t>
      </w:r>
      <w:r w:rsidR="0085033B">
        <w:t>6</w:t>
      </w:r>
      <w:r>
        <w:t>.5.3.5</w:t>
      </w:r>
      <w:r>
        <w:tab/>
        <w:t>Enumeration: ActStatus</w:t>
      </w:r>
      <w:bookmarkEnd w:id="4854"/>
      <w:bookmarkEnd w:id="4855"/>
      <w:bookmarkEnd w:id="4856"/>
      <w:bookmarkEnd w:id="4857"/>
      <w:bookmarkEnd w:id="4858"/>
      <w:bookmarkEnd w:id="485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60" w:name="_Toc138761874"/>
      <w:bookmarkStart w:id="4861" w:name="_Toc145708089"/>
      <w:bookmarkStart w:id="4862" w:name="_Toc160570584"/>
      <w:bookmarkStart w:id="4863" w:name="_Toc162008180"/>
      <w:bookmarkStart w:id="4864" w:name="_Toc175685654"/>
      <w:r>
        <w:t>8.</w:t>
      </w:r>
      <w:r w:rsidR="0085033B">
        <w:t>6</w:t>
      </w:r>
      <w:r>
        <w:t>.5.3.6</w:t>
      </w:r>
      <w:r>
        <w:tab/>
        <w:t>Enumeration: AcrMgnt</w:t>
      </w:r>
      <w:r w:rsidRPr="001E0D95">
        <w:t>Event</w:t>
      </w:r>
      <w:r>
        <w:rPr>
          <w:lang w:eastAsia="zh-CN"/>
        </w:rPr>
        <w:t>FailureCode</w:t>
      </w:r>
      <w:bookmarkEnd w:id="4860"/>
      <w:bookmarkEnd w:id="4861"/>
      <w:bookmarkEnd w:id="4862"/>
      <w:bookmarkEnd w:id="4863"/>
      <w:bookmarkEnd w:id="4864"/>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5" w:name="_Toc138761875"/>
      <w:bookmarkStart w:id="4866" w:name="_Toc145708090"/>
      <w:bookmarkStart w:id="4867" w:name="_Toc160570585"/>
      <w:bookmarkStart w:id="4868" w:name="_Toc162008181"/>
      <w:bookmarkStart w:id="4869" w:name="_Toc175685655"/>
      <w:r>
        <w:t>8.</w:t>
      </w:r>
      <w:r w:rsidR="0085033B">
        <w:t>6</w:t>
      </w:r>
      <w:r>
        <w:t>.5.3.7</w:t>
      </w:r>
      <w:r>
        <w:tab/>
        <w:t>Enumeration: AvailabilityStatus</w:t>
      </w:r>
      <w:bookmarkEnd w:id="4865"/>
      <w:bookmarkEnd w:id="4866"/>
      <w:bookmarkEnd w:id="4867"/>
      <w:bookmarkEnd w:id="4868"/>
      <w:bookmarkEnd w:id="486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70" w:name="_Toc160570586"/>
      <w:bookmarkStart w:id="4871" w:name="_Toc162008182"/>
      <w:bookmarkStart w:id="4872" w:name="_Toc175685656"/>
      <w:r>
        <w:t>8.6.5.3.</w:t>
      </w:r>
      <w:r w:rsidRPr="00527D5E">
        <w:t>8</w:t>
      </w:r>
      <w:r>
        <w:tab/>
        <w:t>Enumeration: ResultCode</w:t>
      </w:r>
      <w:bookmarkEnd w:id="4870"/>
      <w:bookmarkEnd w:id="4871"/>
      <w:bookmarkEnd w:id="4872"/>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3" w:name="_Toc85734458"/>
      <w:bookmarkStart w:id="4874" w:name="_Toc89431757"/>
      <w:bookmarkStart w:id="4875" w:name="_Toc97042569"/>
      <w:bookmarkStart w:id="4876" w:name="_Toc97045713"/>
      <w:bookmarkStart w:id="4877" w:name="_Toc97155458"/>
      <w:bookmarkStart w:id="4878" w:name="_Toc101521600"/>
      <w:bookmarkStart w:id="4879" w:name="_Toc138761876"/>
      <w:bookmarkStart w:id="4880" w:name="_Toc145708091"/>
      <w:bookmarkStart w:id="4881" w:name="_Toc160570587"/>
      <w:bookmarkStart w:id="4882" w:name="_Toc162008183"/>
      <w:bookmarkStart w:id="4883" w:name="_Toc175685657"/>
      <w:r>
        <w:lastRenderedPageBreak/>
        <w:t>8.</w:t>
      </w:r>
      <w:r w:rsidR="0085033B">
        <w:t>6</w:t>
      </w:r>
      <w:r w:rsidR="009D1C10">
        <w:t>.6</w:t>
      </w:r>
      <w:r w:rsidR="009D1C10">
        <w:tab/>
        <w:t>Error Handling</w:t>
      </w:r>
      <w:bookmarkEnd w:id="4873"/>
      <w:bookmarkEnd w:id="4874"/>
      <w:bookmarkEnd w:id="4875"/>
      <w:bookmarkEnd w:id="4876"/>
      <w:bookmarkEnd w:id="4877"/>
      <w:bookmarkEnd w:id="4878"/>
      <w:bookmarkEnd w:id="4879"/>
      <w:bookmarkEnd w:id="4880"/>
      <w:bookmarkEnd w:id="4881"/>
      <w:bookmarkEnd w:id="4882"/>
      <w:bookmarkEnd w:id="4883"/>
    </w:p>
    <w:p w14:paraId="083DFEF2" w14:textId="77777777" w:rsidR="008277F0" w:rsidRDefault="008277F0" w:rsidP="008277F0">
      <w:pPr>
        <w:pStyle w:val="Heading4"/>
      </w:pPr>
      <w:bookmarkStart w:id="4884" w:name="_Toc138761877"/>
      <w:bookmarkStart w:id="4885" w:name="_Toc145708092"/>
      <w:bookmarkStart w:id="4886" w:name="_Toc160570588"/>
      <w:bookmarkStart w:id="4887" w:name="_Toc162008184"/>
      <w:bookmarkStart w:id="4888" w:name="_Toc175685658"/>
      <w:r>
        <w:t>8.6.6.1</w:t>
      </w:r>
      <w:r>
        <w:tab/>
        <w:t>General</w:t>
      </w:r>
      <w:bookmarkEnd w:id="4884"/>
      <w:bookmarkEnd w:id="4885"/>
      <w:bookmarkEnd w:id="4886"/>
      <w:bookmarkEnd w:id="4887"/>
      <w:bookmarkEnd w:id="488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9" w:name="_Toc138761878"/>
      <w:bookmarkStart w:id="4890" w:name="_Toc145708093"/>
      <w:bookmarkStart w:id="4891" w:name="_Toc160570589"/>
      <w:bookmarkStart w:id="4892" w:name="_Toc162008185"/>
      <w:bookmarkStart w:id="4893" w:name="_Toc175685659"/>
      <w:r>
        <w:t>8.6.6.2</w:t>
      </w:r>
      <w:r>
        <w:tab/>
        <w:t>Protocol Errors</w:t>
      </w:r>
      <w:bookmarkEnd w:id="4889"/>
      <w:bookmarkEnd w:id="4890"/>
      <w:bookmarkEnd w:id="4891"/>
      <w:bookmarkEnd w:id="4892"/>
      <w:bookmarkEnd w:id="4893"/>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4" w:name="_Toc138761879"/>
      <w:bookmarkStart w:id="4895" w:name="_Toc145708094"/>
      <w:bookmarkStart w:id="4896" w:name="_Toc160570590"/>
      <w:bookmarkStart w:id="4897" w:name="_Toc162008186"/>
      <w:bookmarkStart w:id="4898" w:name="_Toc175685660"/>
      <w:r>
        <w:t>8.6.6.3</w:t>
      </w:r>
      <w:r>
        <w:tab/>
        <w:t>Application Errors</w:t>
      </w:r>
      <w:bookmarkEnd w:id="4894"/>
      <w:bookmarkEnd w:id="4895"/>
      <w:bookmarkEnd w:id="4896"/>
      <w:bookmarkEnd w:id="4897"/>
      <w:bookmarkEnd w:id="489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9" w:name="_Toc85734459"/>
      <w:bookmarkStart w:id="4900" w:name="_Toc89431758"/>
      <w:bookmarkStart w:id="4901" w:name="_Toc97042570"/>
      <w:bookmarkStart w:id="4902" w:name="_Toc97045714"/>
      <w:bookmarkStart w:id="4903" w:name="_Toc97155459"/>
      <w:bookmarkStart w:id="4904" w:name="_Toc101521601"/>
      <w:bookmarkStart w:id="4905" w:name="_Toc138761880"/>
      <w:bookmarkStart w:id="4906" w:name="_Toc145708095"/>
      <w:bookmarkStart w:id="4907" w:name="_Toc160570591"/>
      <w:bookmarkStart w:id="4908" w:name="_Toc162008187"/>
      <w:bookmarkStart w:id="4909" w:name="_Toc175685661"/>
      <w:r>
        <w:t>8.</w:t>
      </w:r>
      <w:r w:rsidR="0085033B">
        <w:t>6</w:t>
      </w:r>
      <w:r w:rsidR="009D1C10">
        <w:t>.7</w:t>
      </w:r>
      <w:r w:rsidR="009D1C10">
        <w:tab/>
        <w:t>Feature negotiation</w:t>
      </w:r>
      <w:bookmarkEnd w:id="4899"/>
      <w:bookmarkEnd w:id="4900"/>
      <w:bookmarkEnd w:id="4901"/>
      <w:bookmarkEnd w:id="4902"/>
      <w:bookmarkEnd w:id="4903"/>
      <w:bookmarkEnd w:id="4904"/>
      <w:bookmarkEnd w:id="4905"/>
      <w:bookmarkEnd w:id="4906"/>
      <w:bookmarkEnd w:id="4907"/>
      <w:bookmarkEnd w:id="4908"/>
      <w:bookmarkEnd w:id="4909"/>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10" w:name="_Toc97042588"/>
      <w:bookmarkStart w:id="4911" w:name="_Toc97045732"/>
      <w:bookmarkStart w:id="4912" w:name="_Toc97155477"/>
      <w:bookmarkStart w:id="4913" w:name="_Toc101521603"/>
      <w:bookmarkStart w:id="4914" w:name="_Toc138761881"/>
      <w:bookmarkStart w:id="4915" w:name="_Toc145708096"/>
      <w:bookmarkStart w:id="4916" w:name="_Toc160570592"/>
      <w:bookmarkStart w:id="4917" w:name="_Toc162008188"/>
      <w:bookmarkStart w:id="4918" w:name="_Toc175685662"/>
      <w:r>
        <w:t>8.</w:t>
      </w:r>
      <w:r w:rsidR="0085033B">
        <w:t>7</w:t>
      </w:r>
      <w:r>
        <w:tab/>
        <w:t>Eees_EECContextRelocation API</w:t>
      </w:r>
      <w:bookmarkEnd w:id="4910"/>
      <w:bookmarkEnd w:id="4911"/>
      <w:bookmarkEnd w:id="4912"/>
      <w:bookmarkEnd w:id="4913"/>
      <w:bookmarkEnd w:id="4914"/>
      <w:bookmarkEnd w:id="4915"/>
      <w:bookmarkEnd w:id="4916"/>
      <w:bookmarkEnd w:id="4917"/>
      <w:bookmarkEnd w:id="4918"/>
    </w:p>
    <w:p w14:paraId="506E77A4" w14:textId="75C4C899" w:rsidR="006264CE" w:rsidRDefault="006264CE" w:rsidP="006264CE">
      <w:pPr>
        <w:pStyle w:val="Heading3"/>
      </w:pPr>
      <w:bookmarkStart w:id="4919" w:name="_Toc97042589"/>
      <w:bookmarkStart w:id="4920" w:name="_Toc97045733"/>
      <w:bookmarkStart w:id="4921" w:name="_Toc97155478"/>
      <w:bookmarkStart w:id="4922" w:name="_Toc101521604"/>
      <w:bookmarkStart w:id="4923" w:name="_Toc138761882"/>
      <w:bookmarkStart w:id="4924" w:name="_Toc145708097"/>
      <w:bookmarkStart w:id="4925" w:name="_Toc160570593"/>
      <w:bookmarkStart w:id="4926" w:name="_Toc162008189"/>
      <w:bookmarkStart w:id="4927" w:name="_Toc175685663"/>
      <w:r>
        <w:t>8.</w:t>
      </w:r>
      <w:r w:rsidR="0085033B">
        <w:t>7</w:t>
      </w:r>
      <w:r>
        <w:t>.1</w:t>
      </w:r>
      <w:r>
        <w:tab/>
        <w:t>API URI</w:t>
      </w:r>
      <w:bookmarkEnd w:id="4919"/>
      <w:bookmarkEnd w:id="4920"/>
      <w:bookmarkEnd w:id="4921"/>
      <w:bookmarkEnd w:id="4922"/>
      <w:bookmarkEnd w:id="4923"/>
      <w:bookmarkEnd w:id="4924"/>
      <w:bookmarkEnd w:id="4925"/>
      <w:bookmarkEnd w:id="4926"/>
      <w:bookmarkEnd w:id="4927"/>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8" w:name="_Toc160570594"/>
      <w:bookmarkStart w:id="4929" w:name="_Toc162008190"/>
      <w:bookmarkStart w:id="4930" w:name="_Toc175685664"/>
      <w:r>
        <w:t>8.7.</w:t>
      </w:r>
      <w:r w:rsidRPr="008610C2">
        <w:t>1A</w:t>
      </w:r>
      <w:r>
        <w:tab/>
        <w:t>Usage of HTTP</w:t>
      </w:r>
      <w:bookmarkEnd w:id="4928"/>
      <w:bookmarkEnd w:id="4929"/>
      <w:bookmarkEnd w:id="4930"/>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31" w:name="_Toc97042590"/>
      <w:bookmarkStart w:id="4932" w:name="_Toc97045734"/>
      <w:bookmarkStart w:id="4933" w:name="_Toc97155479"/>
      <w:bookmarkStart w:id="4934" w:name="_Toc101521605"/>
      <w:bookmarkStart w:id="4935" w:name="_Toc138761883"/>
      <w:bookmarkStart w:id="4936" w:name="_Toc145708098"/>
      <w:bookmarkStart w:id="4937" w:name="_Toc160570595"/>
      <w:bookmarkStart w:id="4938" w:name="_Toc162008191"/>
      <w:bookmarkStart w:id="4939" w:name="_Toc175685665"/>
      <w:r>
        <w:t>8.</w:t>
      </w:r>
      <w:r w:rsidR="0085033B">
        <w:t>7</w:t>
      </w:r>
      <w:r>
        <w:t>.2</w:t>
      </w:r>
      <w:r>
        <w:tab/>
        <w:t>Resources</w:t>
      </w:r>
      <w:bookmarkEnd w:id="4931"/>
      <w:bookmarkEnd w:id="4932"/>
      <w:bookmarkEnd w:id="4933"/>
      <w:bookmarkEnd w:id="4934"/>
      <w:bookmarkEnd w:id="4935"/>
      <w:bookmarkEnd w:id="4936"/>
      <w:bookmarkEnd w:id="4937"/>
      <w:bookmarkEnd w:id="4938"/>
      <w:bookmarkEnd w:id="4939"/>
    </w:p>
    <w:p w14:paraId="0DBFD2C7" w14:textId="619C34B1" w:rsidR="006264CE" w:rsidRDefault="006264CE" w:rsidP="006264CE">
      <w:pPr>
        <w:pStyle w:val="Heading4"/>
      </w:pPr>
      <w:bookmarkStart w:id="4940" w:name="_Toc97042591"/>
      <w:bookmarkStart w:id="4941" w:name="_Toc97045735"/>
      <w:bookmarkStart w:id="4942" w:name="_Toc97155480"/>
      <w:bookmarkStart w:id="4943" w:name="_Toc101521606"/>
      <w:bookmarkStart w:id="4944" w:name="_Toc138761884"/>
      <w:bookmarkStart w:id="4945" w:name="_Toc145708099"/>
      <w:bookmarkStart w:id="4946" w:name="_Toc160570596"/>
      <w:bookmarkStart w:id="4947" w:name="_Toc162008192"/>
      <w:bookmarkStart w:id="4948" w:name="_Toc175685666"/>
      <w:r>
        <w:t>8.</w:t>
      </w:r>
      <w:r w:rsidR="0085033B">
        <w:t>7</w:t>
      </w:r>
      <w:r>
        <w:t>.2.1</w:t>
      </w:r>
      <w:r>
        <w:tab/>
        <w:t>Overview</w:t>
      </w:r>
      <w:bookmarkEnd w:id="4940"/>
      <w:bookmarkEnd w:id="4941"/>
      <w:bookmarkEnd w:id="4942"/>
      <w:bookmarkEnd w:id="4943"/>
      <w:bookmarkEnd w:id="4944"/>
      <w:bookmarkEnd w:id="4945"/>
      <w:bookmarkEnd w:id="4946"/>
      <w:bookmarkEnd w:id="4947"/>
      <w:bookmarkEnd w:id="4948"/>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7pt" o:ole="">
            <v:imagedata r:id="rId27" o:title=""/>
          </v:shape>
          <o:OLEObject Type="Embed" ProgID="Visio.Drawing.11" ShapeID="_x0000_i1033" DrawAspect="Content" ObjectID="_179084373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9" w:name="_Toc97042592"/>
      <w:bookmarkStart w:id="4950" w:name="_Toc97045736"/>
      <w:bookmarkStart w:id="4951" w:name="_Toc97155481"/>
      <w:bookmarkStart w:id="4952" w:name="_Toc101521607"/>
      <w:bookmarkStart w:id="4953" w:name="_Toc138761885"/>
      <w:bookmarkStart w:id="4954" w:name="_Toc145708100"/>
      <w:bookmarkStart w:id="4955" w:name="_Toc160570597"/>
      <w:bookmarkStart w:id="4956" w:name="_Toc162008193"/>
      <w:bookmarkStart w:id="4957" w:name="_Toc175685667"/>
      <w:r>
        <w:t>8.</w:t>
      </w:r>
      <w:r w:rsidR="0085033B">
        <w:t>7</w:t>
      </w:r>
      <w:r>
        <w:t>.2.2</w:t>
      </w:r>
      <w:r>
        <w:tab/>
        <w:t>Resource</w:t>
      </w:r>
      <w:r w:rsidRPr="00831458">
        <w:t xml:space="preserve">: </w:t>
      </w:r>
      <w:r>
        <w:t>EEC Contexts</w:t>
      </w:r>
      <w:bookmarkEnd w:id="4949"/>
      <w:bookmarkEnd w:id="4950"/>
      <w:bookmarkEnd w:id="4951"/>
      <w:bookmarkEnd w:id="4952"/>
      <w:bookmarkEnd w:id="4953"/>
      <w:bookmarkEnd w:id="4954"/>
      <w:bookmarkEnd w:id="4955"/>
      <w:bookmarkEnd w:id="4956"/>
      <w:bookmarkEnd w:id="4957"/>
    </w:p>
    <w:p w14:paraId="60A6033A" w14:textId="344FFC75" w:rsidR="006264CE" w:rsidRDefault="006264CE" w:rsidP="006264CE">
      <w:pPr>
        <w:pStyle w:val="Heading5"/>
        <w:rPr>
          <w:lang w:eastAsia="zh-CN"/>
        </w:rPr>
      </w:pPr>
      <w:bookmarkStart w:id="4958" w:name="_Toc97042593"/>
      <w:bookmarkStart w:id="4959" w:name="_Toc97045737"/>
      <w:bookmarkStart w:id="4960" w:name="_Toc97155482"/>
      <w:bookmarkStart w:id="4961" w:name="_Toc101521608"/>
      <w:bookmarkStart w:id="4962" w:name="_Toc138761886"/>
      <w:bookmarkStart w:id="4963" w:name="_Toc145708101"/>
      <w:bookmarkStart w:id="4964" w:name="_Toc160570598"/>
      <w:bookmarkStart w:id="4965" w:name="_Toc162008194"/>
      <w:bookmarkStart w:id="4966" w:name="_Toc175685668"/>
      <w:r>
        <w:rPr>
          <w:lang w:eastAsia="zh-CN"/>
        </w:rPr>
        <w:t>8.</w:t>
      </w:r>
      <w:r w:rsidR="0085033B">
        <w:rPr>
          <w:lang w:eastAsia="zh-CN"/>
        </w:rPr>
        <w:t>7</w:t>
      </w:r>
      <w:r>
        <w:rPr>
          <w:lang w:eastAsia="zh-CN"/>
        </w:rPr>
        <w:t>.2.2.1</w:t>
      </w:r>
      <w:r>
        <w:rPr>
          <w:lang w:eastAsia="zh-CN"/>
        </w:rPr>
        <w:tab/>
        <w:t>Description</w:t>
      </w:r>
      <w:bookmarkEnd w:id="4958"/>
      <w:bookmarkEnd w:id="4959"/>
      <w:bookmarkEnd w:id="4960"/>
      <w:bookmarkEnd w:id="4961"/>
      <w:bookmarkEnd w:id="4962"/>
      <w:bookmarkEnd w:id="4963"/>
      <w:bookmarkEnd w:id="4964"/>
      <w:bookmarkEnd w:id="4965"/>
      <w:bookmarkEnd w:id="4966"/>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7" w:name="_Toc97042594"/>
      <w:bookmarkStart w:id="4968" w:name="_Toc97045738"/>
      <w:bookmarkStart w:id="4969" w:name="_Toc97155483"/>
      <w:bookmarkStart w:id="4970" w:name="_Toc101521609"/>
      <w:bookmarkStart w:id="4971" w:name="_Toc138761887"/>
      <w:bookmarkStart w:id="4972" w:name="_Toc145708102"/>
      <w:bookmarkStart w:id="4973" w:name="_Toc160570599"/>
      <w:bookmarkStart w:id="4974" w:name="_Toc162008195"/>
      <w:bookmarkStart w:id="4975" w:name="_Toc175685669"/>
      <w:r>
        <w:rPr>
          <w:lang w:eastAsia="zh-CN"/>
        </w:rPr>
        <w:t>8.</w:t>
      </w:r>
      <w:r w:rsidR="0085033B">
        <w:rPr>
          <w:lang w:eastAsia="zh-CN"/>
        </w:rPr>
        <w:t>7</w:t>
      </w:r>
      <w:r>
        <w:rPr>
          <w:lang w:eastAsia="zh-CN"/>
        </w:rPr>
        <w:t>.2.2.2</w:t>
      </w:r>
      <w:r>
        <w:rPr>
          <w:lang w:eastAsia="zh-CN"/>
        </w:rPr>
        <w:tab/>
        <w:t>Resource Definition</w:t>
      </w:r>
      <w:bookmarkEnd w:id="4967"/>
      <w:bookmarkEnd w:id="4968"/>
      <w:bookmarkEnd w:id="4969"/>
      <w:bookmarkEnd w:id="4970"/>
      <w:bookmarkEnd w:id="4971"/>
      <w:bookmarkEnd w:id="4972"/>
      <w:bookmarkEnd w:id="4973"/>
      <w:bookmarkEnd w:id="4974"/>
      <w:bookmarkEnd w:id="4975"/>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6" w:name="_Toc97042595"/>
      <w:bookmarkStart w:id="4977" w:name="_Toc97045739"/>
      <w:bookmarkStart w:id="4978" w:name="_Toc97155484"/>
      <w:bookmarkStart w:id="4979" w:name="_Toc101521610"/>
      <w:bookmarkStart w:id="4980" w:name="_Toc138761888"/>
      <w:bookmarkStart w:id="4981" w:name="_Toc145708103"/>
      <w:bookmarkStart w:id="4982" w:name="_Toc160570600"/>
      <w:bookmarkStart w:id="4983" w:name="_Toc162008196"/>
      <w:bookmarkStart w:id="4984" w:name="_Toc175685670"/>
      <w:r>
        <w:rPr>
          <w:lang w:eastAsia="zh-CN"/>
        </w:rPr>
        <w:lastRenderedPageBreak/>
        <w:t>8.</w:t>
      </w:r>
      <w:r w:rsidR="0085033B">
        <w:rPr>
          <w:lang w:eastAsia="zh-CN"/>
        </w:rPr>
        <w:t>7</w:t>
      </w:r>
      <w:r>
        <w:rPr>
          <w:lang w:eastAsia="zh-CN"/>
        </w:rPr>
        <w:t>.2.2.3</w:t>
      </w:r>
      <w:r>
        <w:rPr>
          <w:lang w:eastAsia="zh-CN"/>
        </w:rPr>
        <w:tab/>
        <w:t>Resource Standard Methods</w:t>
      </w:r>
      <w:bookmarkEnd w:id="4976"/>
      <w:bookmarkEnd w:id="4977"/>
      <w:bookmarkEnd w:id="4978"/>
      <w:bookmarkEnd w:id="4979"/>
      <w:bookmarkEnd w:id="4980"/>
      <w:bookmarkEnd w:id="4981"/>
      <w:bookmarkEnd w:id="4982"/>
      <w:bookmarkEnd w:id="4983"/>
      <w:bookmarkEnd w:id="4984"/>
    </w:p>
    <w:p w14:paraId="44BDF02B" w14:textId="0C93AD35" w:rsidR="006264CE" w:rsidRDefault="006264CE" w:rsidP="006264CE">
      <w:pPr>
        <w:pStyle w:val="Heading6"/>
        <w:rPr>
          <w:lang w:eastAsia="zh-CN"/>
        </w:rPr>
      </w:pPr>
      <w:bookmarkStart w:id="4985" w:name="_Toc97042596"/>
      <w:bookmarkStart w:id="4986" w:name="_Toc97045740"/>
      <w:bookmarkStart w:id="4987" w:name="_Toc97155485"/>
      <w:bookmarkStart w:id="4988" w:name="_Toc101521611"/>
      <w:bookmarkStart w:id="4989" w:name="_Toc138761889"/>
      <w:bookmarkStart w:id="4990" w:name="_Toc145708104"/>
      <w:bookmarkStart w:id="4991" w:name="_Toc160570601"/>
      <w:bookmarkStart w:id="4992" w:name="_Toc162008197"/>
      <w:bookmarkStart w:id="4993" w:name="_Toc175685671"/>
      <w:r>
        <w:rPr>
          <w:lang w:eastAsia="zh-CN"/>
        </w:rPr>
        <w:t>8.</w:t>
      </w:r>
      <w:r w:rsidR="0085033B">
        <w:rPr>
          <w:lang w:eastAsia="zh-CN"/>
        </w:rPr>
        <w:t>7</w:t>
      </w:r>
      <w:r>
        <w:rPr>
          <w:lang w:eastAsia="zh-CN"/>
        </w:rPr>
        <w:t>.2.2.3.1</w:t>
      </w:r>
      <w:r>
        <w:rPr>
          <w:lang w:eastAsia="zh-CN"/>
        </w:rPr>
        <w:tab/>
        <w:t>GET</w:t>
      </w:r>
      <w:bookmarkEnd w:id="4985"/>
      <w:bookmarkEnd w:id="4986"/>
      <w:bookmarkEnd w:id="4987"/>
      <w:bookmarkEnd w:id="4988"/>
      <w:bookmarkEnd w:id="4989"/>
      <w:bookmarkEnd w:id="4990"/>
      <w:bookmarkEnd w:id="4991"/>
      <w:bookmarkEnd w:id="4992"/>
      <w:bookmarkEnd w:id="4993"/>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4" w:name="_Toc97042597"/>
      <w:bookmarkStart w:id="4995" w:name="_Toc97045741"/>
      <w:bookmarkStart w:id="4996" w:name="_Toc97155486"/>
      <w:bookmarkStart w:id="4997" w:name="_Toc101521612"/>
      <w:bookmarkStart w:id="4998" w:name="_Toc138761890"/>
      <w:bookmarkStart w:id="4999" w:name="_Toc145708105"/>
      <w:bookmarkStart w:id="5000" w:name="_Toc160570602"/>
      <w:bookmarkStart w:id="5001" w:name="_Toc162008198"/>
      <w:bookmarkStart w:id="5002" w:name="_Toc175685672"/>
      <w:r>
        <w:rPr>
          <w:lang w:eastAsia="zh-CN"/>
        </w:rPr>
        <w:t>8.</w:t>
      </w:r>
      <w:r w:rsidR="0085033B">
        <w:rPr>
          <w:lang w:eastAsia="zh-CN"/>
        </w:rPr>
        <w:t>7</w:t>
      </w:r>
      <w:r>
        <w:rPr>
          <w:lang w:eastAsia="zh-CN"/>
        </w:rPr>
        <w:t>.2.2.3.2</w:t>
      </w:r>
      <w:r>
        <w:rPr>
          <w:lang w:eastAsia="zh-CN"/>
        </w:rPr>
        <w:tab/>
        <w:t>POST</w:t>
      </w:r>
      <w:bookmarkEnd w:id="4994"/>
      <w:bookmarkEnd w:id="4995"/>
      <w:bookmarkEnd w:id="4996"/>
      <w:bookmarkEnd w:id="4997"/>
      <w:bookmarkEnd w:id="4998"/>
      <w:bookmarkEnd w:id="4999"/>
      <w:bookmarkEnd w:id="5000"/>
      <w:bookmarkEnd w:id="5001"/>
      <w:bookmarkEnd w:id="500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3" w:name="_Toc97042598"/>
      <w:bookmarkStart w:id="5004" w:name="_Toc97045742"/>
      <w:bookmarkStart w:id="5005" w:name="_Toc97155487"/>
      <w:bookmarkStart w:id="5006" w:name="_Toc101521613"/>
      <w:bookmarkStart w:id="5007" w:name="_Toc138761891"/>
      <w:bookmarkStart w:id="5008" w:name="_Toc145708106"/>
      <w:bookmarkStart w:id="5009" w:name="_Toc160570603"/>
      <w:bookmarkStart w:id="5010" w:name="_Toc162008199"/>
      <w:bookmarkStart w:id="5011" w:name="_Toc175685673"/>
      <w:r>
        <w:rPr>
          <w:lang w:eastAsia="zh-CN"/>
        </w:rPr>
        <w:t>8.</w:t>
      </w:r>
      <w:r w:rsidR="003300AE">
        <w:rPr>
          <w:lang w:eastAsia="zh-CN"/>
        </w:rPr>
        <w:t>7</w:t>
      </w:r>
      <w:r>
        <w:rPr>
          <w:lang w:eastAsia="zh-CN"/>
        </w:rPr>
        <w:t>.2.2.4</w:t>
      </w:r>
      <w:r>
        <w:rPr>
          <w:lang w:eastAsia="zh-CN"/>
        </w:rPr>
        <w:tab/>
        <w:t>Resource Custom Operations</w:t>
      </w:r>
      <w:bookmarkEnd w:id="5003"/>
      <w:bookmarkEnd w:id="5004"/>
      <w:bookmarkEnd w:id="5005"/>
      <w:bookmarkEnd w:id="5006"/>
      <w:bookmarkEnd w:id="5007"/>
      <w:bookmarkEnd w:id="5008"/>
      <w:bookmarkEnd w:id="5009"/>
      <w:bookmarkEnd w:id="5010"/>
      <w:bookmarkEnd w:id="5011"/>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12" w:name="_Toc97042599"/>
      <w:bookmarkStart w:id="5013" w:name="_Toc97045743"/>
      <w:bookmarkStart w:id="5014" w:name="_Toc97155488"/>
      <w:bookmarkStart w:id="5015" w:name="_Toc101521614"/>
      <w:bookmarkStart w:id="5016" w:name="_Toc138761892"/>
      <w:bookmarkStart w:id="5017" w:name="_Toc145708107"/>
      <w:bookmarkStart w:id="5018" w:name="_Toc160570604"/>
      <w:bookmarkStart w:id="5019" w:name="_Toc162008200"/>
      <w:bookmarkStart w:id="5020" w:name="_Toc175685674"/>
      <w:r>
        <w:t>8.</w:t>
      </w:r>
      <w:r w:rsidR="003300AE">
        <w:t>7</w:t>
      </w:r>
      <w:r>
        <w:t>.3</w:t>
      </w:r>
      <w:r>
        <w:tab/>
        <w:t>Custom Operations without associated resources</w:t>
      </w:r>
      <w:bookmarkEnd w:id="5012"/>
      <w:bookmarkEnd w:id="5013"/>
      <w:bookmarkEnd w:id="5014"/>
      <w:bookmarkEnd w:id="5015"/>
      <w:bookmarkEnd w:id="5016"/>
      <w:bookmarkEnd w:id="5017"/>
      <w:bookmarkEnd w:id="5018"/>
      <w:bookmarkEnd w:id="5019"/>
      <w:bookmarkEnd w:id="502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21" w:name="_Toc97042600"/>
      <w:bookmarkStart w:id="5022" w:name="_Toc97045744"/>
      <w:bookmarkStart w:id="5023" w:name="_Toc97155489"/>
      <w:bookmarkStart w:id="5024" w:name="_Toc101521615"/>
      <w:bookmarkStart w:id="5025" w:name="_Toc138761893"/>
      <w:bookmarkStart w:id="5026" w:name="_Toc145708108"/>
      <w:bookmarkStart w:id="5027" w:name="_Toc160570605"/>
      <w:bookmarkStart w:id="5028" w:name="_Toc162008201"/>
      <w:bookmarkStart w:id="5029" w:name="_Toc175685675"/>
      <w:r>
        <w:t>8.</w:t>
      </w:r>
      <w:r w:rsidR="003300AE">
        <w:t>7</w:t>
      </w:r>
      <w:r>
        <w:t>.4</w:t>
      </w:r>
      <w:r>
        <w:tab/>
        <w:t>Notifications</w:t>
      </w:r>
      <w:bookmarkEnd w:id="5021"/>
      <w:bookmarkEnd w:id="5022"/>
      <w:bookmarkEnd w:id="5023"/>
      <w:bookmarkEnd w:id="5024"/>
      <w:bookmarkEnd w:id="5025"/>
      <w:bookmarkEnd w:id="5026"/>
      <w:bookmarkEnd w:id="5027"/>
      <w:bookmarkEnd w:id="5028"/>
      <w:bookmarkEnd w:id="5029"/>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30" w:name="_Toc97042601"/>
      <w:bookmarkStart w:id="5031" w:name="_Toc97045745"/>
      <w:bookmarkStart w:id="5032" w:name="_Toc97155490"/>
      <w:bookmarkStart w:id="5033" w:name="_Toc101521616"/>
      <w:bookmarkStart w:id="5034" w:name="_Toc138761894"/>
      <w:bookmarkStart w:id="5035" w:name="_Toc145708109"/>
      <w:bookmarkStart w:id="5036" w:name="_Toc160570606"/>
      <w:bookmarkStart w:id="5037" w:name="_Toc162008202"/>
      <w:bookmarkStart w:id="5038" w:name="_Toc175685676"/>
      <w:r>
        <w:t>8.</w:t>
      </w:r>
      <w:r w:rsidR="003300AE">
        <w:t>7</w:t>
      </w:r>
      <w:r>
        <w:t>.5</w:t>
      </w:r>
      <w:r>
        <w:tab/>
        <w:t>Data Model</w:t>
      </w:r>
      <w:bookmarkEnd w:id="5030"/>
      <w:bookmarkEnd w:id="5031"/>
      <w:bookmarkEnd w:id="5032"/>
      <w:bookmarkEnd w:id="5033"/>
      <w:bookmarkEnd w:id="5034"/>
      <w:bookmarkEnd w:id="5035"/>
      <w:bookmarkEnd w:id="5036"/>
      <w:bookmarkEnd w:id="5037"/>
      <w:bookmarkEnd w:id="5038"/>
    </w:p>
    <w:p w14:paraId="1AAD7F5A" w14:textId="15A7354A" w:rsidR="006264CE" w:rsidRDefault="006264CE" w:rsidP="006264CE">
      <w:pPr>
        <w:pStyle w:val="Heading4"/>
        <w:rPr>
          <w:lang w:eastAsia="zh-CN"/>
        </w:rPr>
      </w:pPr>
      <w:bookmarkStart w:id="5039" w:name="_Toc97042602"/>
      <w:bookmarkStart w:id="5040" w:name="_Toc97045746"/>
      <w:bookmarkStart w:id="5041" w:name="_Toc97155491"/>
      <w:bookmarkStart w:id="5042" w:name="_Toc101521617"/>
      <w:bookmarkStart w:id="5043" w:name="_Toc138761895"/>
      <w:bookmarkStart w:id="5044" w:name="_Toc145708110"/>
      <w:bookmarkStart w:id="5045" w:name="_Toc160570607"/>
      <w:bookmarkStart w:id="5046" w:name="_Toc162008203"/>
      <w:bookmarkStart w:id="5047" w:name="_Toc175685677"/>
      <w:r>
        <w:rPr>
          <w:lang w:eastAsia="zh-CN"/>
        </w:rPr>
        <w:t>8.</w:t>
      </w:r>
      <w:r w:rsidR="003300AE">
        <w:rPr>
          <w:lang w:eastAsia="zh-CN"/>
        </w:rPr>
        <w:t>7</w:t>
      </w:r>
      <w:r>
        <w:rPr>
          <w:lang w:eastAsia="zh-CN"/>
        </w:rPr>
        <w:t>.5.1</w:t>
      </w:r>
      <w:r>
        <w:rPr>
          <w:lang w:eastAsia="zh-CN"/>
        </w:rPr>
        <w:tab/>
        <w:t>General</w:t>
      </w:r>
      <w:bookmarkEnd w:id="5039"/>
      <w:bookmarkEnd w:id="5040"/>
      <w:bookmarkEnd w:id="5041"/>
      <w:bookmarkEnd w:id="5042"/>
      <w:bookmarkEnd w:id="5043"/>
      <w:bookmarkEnd w:id="5044"/>
      <w:bookmarkEnd w:id="5045"/>
      <w:bookmarkEnd w:id="5046"/>
      <w:bookmarkEnd w:id="5047"/>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8" w:name="_Toc97042603"/>
      <w:bookmarkStart w:id="5049" w:name="_Toc97045747"/>
      <w:bookmarkStart w:id="5050" w:name="_Toc97155492"/>
      <w:bookmarkStart w:id="5051" w:name="_Toc101521618"/>
      <w:bookmarkStart w:id="5052" w:name="_Toc138761896"/>
      <w:bookmarkStart w:id="5053" w:name="_Toc145708111"/>
      <w:bookmarkStart w:id="5054" w:name="_Toc160570608"/>
      <w:bookmarkStart w:id="5055" w:name="_Toc162008204"/>
      <w:bookmarkStart w:id="5056" w:name="_Toc175685678"/>
      <w:r>
        <w:rPr>
          <w:lang w:eastAsia="zh-CN"/>
        </w:rPr>
        <w:t>8.</w:t>
      </w:r>
      <w:r w:rsidR="003300AE">
        <w:rPr>
          <w:lang w:eastAsia="zh-CN"/>
        </w:rPr>
        <w:t>7</w:t>
      </w:r>
      <w:r>
        <w:rPr>
          <w:lang w:eastAsia="zh-CN"/>
        </w:rPr>
        <w:t>.5.2</w:t>
      </w:r>
      <w:r>
        <w:rPr>
          <w:lang w:eastAsia="zh-CN"/>
        </w:rPr>
        <w:tab/>
        <w:t>Structured data types</w:t>
      </w:r>
      <w:bookmarkEnd w:id="5048"/>
      <w:bookmarkEnd w:id="5049"/>
      <w:bookmarkEnd w:id="5050"/>
      <w:bookmarkEnd w:id="5051"/>
      <w:bookmarkEnd w:id="5052"/>
      <w:bookmarkEnd w:id="5053"/>
      <w:bookmarkEnd w:id="5054"/>
      <w:bookmarkEnd w:id="5055"/>
      <w:bookmarkEnd w:id="5056"/>
    </w:p>
    <w:p w14:paraId="7229682F" w14:textId="4D53D962" w:rsidR="006264CE" w:rsidRDefault="006264CE" w:rsidP="006264CE">
      <w:pPr>
        <w:pStyle w:val="Heading5"/>
        <w:rPr>
          <w:lang w:eastAsia="zh-CN"/>
        </w:rPr>
      </w:pPr>
      <w:bookmarkStart w:id="5057" w:name="_Toc97042604"/>
      <w:bookmarkStart w:id="5058" w:name="_Toc97045748"/>
      <w:bookmarkStart w:id="5059" w:name="_Toc97155493"/>
      <w:bookmarkStart w:id="5060" w:name="_Toc101521619"/>
      <w:bookmarkStart w:id="5061" w:name="_Toc138761897"/>
      <w:bookmarkStart w:id="5062" w:name="_Toc145708112"/>
      <w:bookmarkStart w:id="5063" w:name="_Toc160570609"/>
      <w:bookmarkStart w:id="5064" w:name="_Toc162008205"/>
      <w:bookmarkStart w:id="5065" w:name="_Toc175685679"/>
      <w:r>
        <w:rPr>
          <w:lang w:eastAsia="zh-CN"/>
        </w:rPr>
        <w:t>8.</w:t>
      </w:r>
      <w:r w:rsidR="003300AE">
        <w:rPr>
          <w:lang w:eastAsia="zh-CN"/>
        </w:rPr>
        <w:t>7</w:t>
      </w:r>
      <w:r>
        <w:rPr>
          <w:lang w:eastAsia="zh-CN"/>
        </w:rPr>
        <w:t>.5.2.1</w:t>
      </w:r>
      <w:r>
        <w:rPr>
          <w:lang w:eastAsia="zh-CN"/>
        </w:rPr>
        <w:tab/>
        <w:t>Introduction</w:t>
      </w:r>
      <w:bookmarkEnd w:id="5057"/>
      <w:bookmarkEnd w:id="5058"/>
      <w:bookmarkEnd w:id="5059"/>
      <w:bookmarkEnd w:id="5060"/>
      <w:bookmarkEnd w:id="5061"/>
      <w:bookmarkEnd w:id="5062"/>
      <w:bookmarkEnd w:id="5063"/>
      <w:bookmarkEnd w:id="5064"/>
      <w:bookmarkEnd w:id="5065"/>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6" w:name="_Toc97042605"/>
      <w:bookmarkStart w:id="5067" w:name="_Toc97045749"/>
      <w:bookmarkStart w:id="5068" w:name="_Toc97155494"/>
      <w:bookmarkStart w:id="5069" w:name="_Toc101521620"/>
      <w:bookmarkStart w:id="5070" w:name="_Toc138761898"/>
      <w:bookmarkStart w:id="5071" w:name="_Toc145708113"/>
      <w:bookmarkStart w:id="5072" w:name="_Toc160570610"/>
      <w:bookmarkStart w:id="5073" w:name="_Toc162008206"/>
      <w:bookmarkStart w:id="5074" w:name="_Toc175685680"/>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6"/>
      <w:bookmarkEnd w:id="5067"/>
      <w:bookmarkEnd w:id="5068"/>
      <w:bookmarkEnd w:id="5069"/>
      <w:bookmarkEnd w:id="5070"/>
      <w:bookmarkEnd w:id="5071"/>
      <w:bookmarkEnd w:id="5072"/>
      <w:bookmarkEnd w:id="5073"/>
      <w:bookmarkEnd w:id="507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5" w:name="_Toc97042606"/>
      <w:bookmarkStart w:id="5076" w:name="_Toc97045750"/>
      <w:bookmarkStart w:id="5077" w:name="_Toc97155495"/>
      <w:bookmarkStart w:id="5078" w:name="_Toc101521621"/>
      <w:bookmarkStart w:id="5079" w:name="_Toc138761899"/>
      <w:bookmarkStart w:id="5080" w:name="_Toc145708114"/>
      <w:bookmarkStart w:id="5081" w:name="_Toc160570611"/>
      <w:bookmarkStart w:id="5082" w:name="_Toc162008207"/>
      <w:bookmarkStart w:id="5083" w:name="_Toc175685681"/>
      <w:r>
        <w:rPr>
          <w:lang w:eastAsia="zh-CN"/>
        </w:rPr>
        <w:t>8.</w:t>
      </w:r>
      <w:r w:rsidR="003300AE">
        <w:rPr>
          <w:lang w:eastAsia="zh-CN"/>
        </w:rPr>
        <w:t>7</w:t>
      </w:r>
      <w:r>
        <w:rPr>
          <w:lang w:eastAsia="zh-CN"/>
        </w:rPr>
        <w:t>.5.2.3</w:t>
      </w:r>
      <w:r>
        <w:rPr>
          <w:lang w:eastAsia="zh-CN"/>
        </w:rPr>
        <w:tab/>
        <w:t>Type: IndividualSessionContext</w:t>
      </w:r>
      <w:bookmarkEnd w:id="5075"/>
      <w:bookmarkEnd w:id="5076"/>
      <w:bookmarkEnd w:id="5077"/>
      <w:bookmarkEnd w:id="5078"/>
      <w:bookmarkEnd w:id="5079"/>
      <w:bookmarkEnd w:id="5080"/>
      <w:bookmarkEnd w:id="5081"/>
      <w:bookmarkEnd w:id="5082"/>
      <w:bookmarkEnd w:id="5083"/>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4" w:name="_Toc97042607"/>
      <w:bookmarkStart w:id="5085" w:name="_Toc97045751"/>
      <w:bookmarkStart w:id="5086" w:name="_Toc97155496"/>
      <w:bookmarkStart w:id="5087" w:name="_Toc101521622"/>
      <w:bookmarkStart w:id="5088" w:name="_Toc138761900"/>
      <w:bookmarkStart w:id="5089" w:name="_Toc145708115"/>
      <w:bookmarkStart w:id="5090" w:name="_Toc160570612"/>
      <w:bookmarkStart w:id="5091" w:name="_Toc162008208"/>
      <w:bookmarkStart w:id="5092" w:name="_Toc175685682"/>
      <w:r>
        <w:rPr>
          <w:lang w:eastAsia="zh-CN"/>
        </w:rPr>
        <w:lastRenderedPageBreak/>
        <w:t>8.</w:t>
      </w:r>
      <w:r w:rsidR="003300AE">
        <w:rPr>
          <w:lang w:eastAsia="zh-CN"/>
        </w:rPr>
        <w:t>7</w:t>
      </w:r>
      <w:r>
        <w:rPr>
          <w:lang w:eastAsia="zh-CN"/>
        </w:rPr>
        <w:t>.5.2.4</w:t>
      </w:r>
      <w:r>
        <w:rPr>
          <w:lang w:eastAsia="zh-CN"/>
        </w:rPr>
        <w:tab/>
        <w:t>Type: EECContextPush</w:t>
      </w:r>
      <w:bookmarkEnd w:id="5084"/>
      <w:bookmarkEnd w:id="5085"/>
      <w:bookmarkEnd w:id="5086"/>
      <w:bookmarkEnd w:id="5087"/>
      <w:bookmarkEnd w:id="5088"/>
      <w:bookmarkEnd w:id="5089"/>
      <w:bookmarkEnd w:id="5090"/>
      <w:bookmarkEnd w:id="5091"/>
      <w:bookmarkEnd w:id="509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3" w:name="_Toc97042608"/>
      <w:bookmarkStart w:id="5094" w:name="_Toc97045752"/>
      <w:bookmarkStart w:id="5095" w:name="_Toc97155497"/>
      <w:bookmarkStart w:id="5096" w:name="_Toc101521623"/>
      <w:bookmarkStart w:id="5097" w:name="_Toc138761901"/>
      <w:bookmarkStart w:id="5098" w:name="_Toc145708116"/>
      <w:bookmarkStart w:id="5099" w:name="_Toc160570613"/>
      <w:bookmarkStart w:id="5100" w:name="_Toc162008209"/>
      <w:bookmarkStart w:id="5101" w:name="_Toc175685683"/>
      <w:r>
        <w:rPr>
          <w:lang w:eastAsia="zh-CN"/>
        </w:rPr>
        <w:t>8.</w:t>
      </w:r>
      <w:r w:rsidR="003300AE">
        <w:rPr>
          <w:lang w:eastAsia="zh-CN"/>
        </w:rPr>
        <w:t>7</w:t>
      </w:r>
      <w:r>
        <w:rPr>
          <w:lang w:eastAsia="zh-CN"/>
        </w:rPr>
        <w:t>.5.2.5</w:t>
      </w:r>
      <w:r>
        <w:rPr>
          <w:lang w:eastAsia="zh-CN"/>
        </w:rPr>
        <w:tab/>
        <w:t>Type: EECContext</w:t>
      </w:r>
      <w:bookmarkEnd w:id="5093"/>
      <w:bookmarkEnd w:id="5094"/>
      <w:bookmarkEnd w:id="5095"/>
      <w:bookmarkEnd w:id="5096"/>
      <w:bookmarkEnd w:id="5097"/>
      <w:bookmarkEnd w:id="5098"/>
      <w:bookmarkEnd w:id="5099"/>
      <w:bookmarkEnd w:id="5100"/>
      <w:bookmarkEnd w:id="5101"/>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02" w:name="_Toc138761902"/>
      <w:bookmarkStart w:id="5103" w:name="_Toc145708117"/>
      <w:bookmarkStart w:id="5104" w:name="_Toc160570614"/>
      <w:bookmarkStart w:id="5105" w:name="_Toc162008210"/>
      <w:bookmarkStart w:id="5106" w:name="_Toc175685684"/>
      <w:r>
        <w:rPr>
          <w:lang w:eastAsia="zh-CN"/>
        </w:rPr>
        <w:lastRenderedPageBreak/>
        <w:t>8.</w:t>
      </w:r>
      <w:r w:rsidR="004800D1">
        <w:rPr>
          <w:lang w:eastAsia="zh-CN"/>
        </w:rPr>
        <w:t>7</w:t>
      </w:r>
      <w:r>
        <w:rPr>
          <w:lang w:eastAsia="zh-CN"/>
        </w:rPr>
        <w:t>.5.2.6</w:t>
      </w:r>
      <w:r>
        <w:rPr>
          <w:lang w:eastAsia="zh-CN"/>
        </w:rPr>
        <w:tab/>
        <w:t>Type: EECContextPushRes</w:t>
      </w:r>
      <w:bookmarkEnd w:id="5102"/>
      <w:bookmarkEnd w:id="5103"/>
      <w:bookmarkEnd w:id="5104"/>
      <w:bookmarkEnd w:id="5105"/>
      <w:bookmarkEnd w:id="5106"/>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7" w:name="_Toc138761903"/>
      <w:bookmarkStart w:id="5108" w:name="_Toc145708118"/>
      <w:bookmarkStart w:id="5109" w:name="_Toc160570615"/>
      <w:bookmarkStart w:id="5110" w:name="_Toc162008211"/>
      <w:bookmarkStart w:id="5111" w:name="_Toc175685685"/>
      <w:r>
        <w:rPr>
          <w:lang w:eastAsia="zh-CN"/>
        </w:rPr>
        <w:t>8.</w:t>
      </w:r>
      <w:r w:rsidR="004800D1">
        <w:rPr>
          <w:lang w:eastAsia="zh-CN"/>
        </w:rPr>
        <w:t>7</w:t>
      </w:r>
      <w:r>
        <w:rPr>
          <w:lang w:eastAsia="zh-CN"/>
        </w:rPr>
        <w:t>.5.2.7</w:t>
      </w:r>
      <w:r>
        <w:rPr>
          <w:lang w:eastAsia="zh-CN"/>
        </w:rPr>
        <w:tab/>
        <w:t xml:space="preserve">Type: </w:t>
      </w:r>
      <w:r>
        <w:t>ImplicitRegDetails</w:t>
      </w:r>
      <w:bookmarkEnd w:id="5107"/>
      <w:bookmarkEnd w:id="5108"/>
      <w:bookmarkEnd w:id="5109"/>
      <w:bookmarkEnd w:id="5110"/>
      <w:bookmarkEnd w:id="5111"/>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12" w:name="_Toc138761904"/>
      <w:bookmarkStart w:id="5113" w:name="_Toc145708119"/>
      <w:bookmarkStart w:id="5114" w:name="_Toc160570616"/>
      <w:bookmarkStart w:id="5115" w:name="_Toc162008212"/>
      <w:bookmarkStart w:id="5116" w:name="_Toc175685686"/>
      <w:r>
        <w:rPr>
          <w:lang w:eastAsia="zh-CN"/>
        </w:rPr>
        <w:t>8.7.5.2.</w:t>
      </w:r>
      <w:r w:rsidRPr="00FB696D">
        <w:rPr>
          <w:lang w:eastAsia="zh-CN"/>
        </w:rPr>
        <w:t>8</w:t>
      </w:r>
      <w:r>
        <w:rPr>
          <w:lang w:eastAsia="zh-CN"/>
        </w:rPr>
        <w:tab/>
        <w:t xml:space="preserve">Type: </w:t>
      </w:r>
      <w:r>
        <w:t>EECSrvContinuitySupport</w:t>
      </w:r>
      <w:bookmarkEnd w:id="5112"/>
      <w:bookmarkEnd w:id="5113"/>
      <w:bookmarkEnd w:id="5114"/>
      <w:bookmarkEnd w:id="5115"/>
      <w:bookmarkEnd w:id="5116"/>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7" w:name="_Toc97042609"/>
      <w:bookmarkStart w:id="5118" w:name="_Toc97045753"/>
      <w:bookmarkStart w:id="5119" w:name="_Toc97155498"/>
      <w:bookmarkStart w:id="5120" w:name="_Toc101521624"/>
      <w:bookmarkStart w:id="5121" w:name="_Toc138761905"/>
      <w:bookmarkStart w:id="5122" w:name="_Toc145708120"/>
      <w:bookmarkStart w:id="5123" w:name="_Toc160570617"/>
      <w:bookmarkStart w:id="5124" w:name="_Toc162008213"/>
      <w:bookmarkStart w:id="5125" w:name="_Toc175685687"/>
      <w:r>
        <w:rPr>
          <w:lang w:eastAsia="zh-CN"/>
        </w:rPr>
        <w:t>8.</w:t>
      </w:r>
      <w:r w:rsidR="004800D1">
        <w:rPr>
          <w:lang w:eastAsia="zh-CN"/>
        </w:rPr>
        <w:t>7</w:t>
      </w:r>
      <w:r>
        <w:rPr>
          <w:lang w:eastAsia="zh-CN"/>
        </w:rPr>
        <w:t>.5.3</w:t>
      </w:r>
      <w:r>
        <w:rPr>
          <w:lang w:eastAsia="zh-CN"/>
        </w:rPr>
        <w:tab/>
        <w:t>Simple data types and enumerations</w:t>
      </w:r>
      <w:bookmarkEnd w:id="5117"/>
      <w:bookmarkEnd w:id="5118"/>
      <w:bookmarkEnd w:id="5119"/>
      <w:bookmarkEnd w:id="5120"/>
      <w:bookmarkEnd w:id="5121"/>
      <w:bookmarkEnd w:id="5122"/>
      <w:bookmarkEnd w:id="5123"/>
      <w:bookmarkEnd w:id="5124"/>
      <w:bookmarkEnd w:id="5125"/>
    </w:p>
    <w:p w14:paraId="19EA7A63" w14:textId="77777777" w:rsidR="008610C2" w:rsidRDefault="008610C2" w:rsidP="008610C2">
      <w:pPr>
        <w:pStyle w:val="Heading5"/>
      </w:pPr>
      <w:bookmarkStart w:id="5126" w:name="_Toc160570618"/>
      <w:bookmarkStart w:id="5127" w:name="_Toc162008214"/>
      <w:bookmarkStart w:id="5128" w:name="_Toc175685688"/>
      <w:r>
        <w:rPr>
          <w:lang w:eastAsia="zh-CN"/>
        </w:rPr>
        <w:t>8.7.5</w:t>
      </w:r>
      <w:r>
        <w:t>.3.1</w:t>
      </w:r>
      <w:r>
        <w:tab/>
        <w:t>Introduction</w:t>
      </w:r>
      <w:bookmarkEnd w:id="5126"/>
      <w:bookmarkEnd w:id="5127"/>
      <w:bookmarkEnd w:id="5128"/>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9" w:name="_Toc160570619"/>
      <w:bookmarkStart w:id="5130" w:name="_Toc162008215"/>
      <w:bookmarkStart w:id="5131" w:name="_Toc175685689"/>
      <w:r>
        <w:rPr>
          <w:lang w:eastAsia="zh-CN"/>
        </w:rPr>
        <w:t>8.7.5</w:t>
      </w:r>
      <w:r>
        <w:t>.3.2</w:t>
      </w:r>
      <w:r>
        <w:tab/>
        <w:t>Simple data types</w:t>
      </w:r>
      <w:bookmarkEnd w:id="5129"/>
      <w:bookmarkEnd w:id="5130"/>
      <w:bookmarkEnd w:id="5131"/>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32" w:name="_Toc160570620"/>
      <w:bookmarkStart w:id="5133" w:name="_Toc162008216"/>
      <w:bookmarkStart w:id="5134" w:name="_Toc17568569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32"/>
      <w:bookmarkEnd w:id="5133"/>
      <w:bookmarkEnd w:id="5134"/>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5" w:name="_Toc160570621"/>
      <w:bookmarkStart w:id="5136" w:name="_Toc162008217"/>
      <w:bookmarkStart w:id="5137" w:name="_Toc175685691"/>
      <w:r>
        <w:rPr>
          <w:lang w:eastAsia="zh-CN"/>
        </w:rPr>
        <w:t>8.7.5</w:t>
      </w:r>
      <w:r>
        <w:t>.5</w:t>
      </w:r>
      <w:r>
        <w:tab/>
        <w:t>Binary data</w:t>
      </w:r>
      <w:bookmarkEnd w:id="5135"/>
      <w:bookmarkEnd w:id="5136"/>
      <w:bookmarkEnd w:id="5137"/>
    </w:p>
    <w:p w14:paraId="2062F292" w14:textId="77777777" w:rsidR="008610C2" w:rsidRDefault="008610C2" w:rsidP="008610C2">
      <w:pPr>
        <w:pStyle w:val="Heading5"/>
      </w:pPr>
      <w:bookmarkStart w:id="5138" w:name="_Toc160570622"/>
      <w:bookmarkStart w:id="5139" w:name="_Toc162008218"/>
      <w:bookmarkStart w:id="5140" w:name="_Toc175685692"/>
      <w:r>
        <w:rPr>
          <w:lang w:eastAsia="zh-CN"/>
        </w:rPr>
        <w:t>8.7.5</w:t>
      </w:r>
      <w:r>
        <w:t>.5.1</w:t>
      </w:r>
      <w:r>
        <w:tab/>
        <w:t>Binary Data Types</w:t>
      </w:r>
      <w:bookmarkEnd w:id="5138"/>
      <w:bookmarkEnd w:id="5139"/>
      <w:bookmarkEnd w:id="5140"/>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41" w:name="_Toc97042610"/>
      <w:bookmarkStart w:id="5142" w:name="_Toc97045754"/>
      <w:bookmarkStart w:id="5143" w:name="_Toc97155499"/>
      <w:bookmarkStart w:id="5144" w:name="_Toc101521625"/>
      <w:bookmarkStart w:id="5145" w:name="_Toc138761906"/>
      <w:bookmarkStart w:id="5146" w:name="_Toc145708121"/>
      <w:bookmarkStart w:id="5147" w:name="_Toc160570623"/>
      <w:bookmarkStart w:id="5148" w:name="_Toc162008219"/>
      <w:bookmarkStart w:id="5149" w:name="_Toc175685693"/>
      <w:r>
        <w:t>8.</w:t>
      </w:r>
      <w:r w:rsidR="004800D1">
        <w:t>7</w:t>
      </w:r>
      <w:r>
        <w:t>.6</w:t>
      </w:r>
      <w:r>
        <w:tab/>
        <w:t>Error Handling</w:t>
      </w:r>
      <w:bookmarkEnd w:id="5141"/>
      <w:bookmarkEnd w:id="5142"/>
      <w:bookmarkEnd w:id="5143"/>
      <w:bookmarkEnd w:id="5144"/>
      <w:bookmarkEnd w:id="5145"/>
      <w:bookmarkEnd w:id="5146"/>
      <w:bookmarkEnd w:id="5147"/>
      <w:bookmarkEnd w:id="5148"/>
      <w:bookmarkEnd w:id="5149"/>
    </w:p>
    <w:p w14:paraId="0212974C" w14:textId="77777777" w:rsidR="008610C2" w:rsidRDefault="008610C2" w:rsidP="008610C2">
      <w:pPr>
        <w:pStyle w:val="Heading4"/>
      </w:pPr>
      <w:bookmarkStart w:id="5150" w:name="_Toc160570624"/>
      <w:bookmarkStart w:id="5151" w:name="_Toc162008220"/>
      <w:bookmarkStart w:id="5152" w:name="_Toc175685694"/>
      <w:r>
        <w:t>8.7.6.1</w:t>
      </w:r>
      <w:r>
        <w:tab/>
        <w:t>General</w:t>
      </w:r>
      <w:bookmarkEnd w:id="5150"/>
      <w:bookmarkEnd w:id="5151"/>
      <w:bookmarkEnd w:id="5152"/>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3" w:name="_Toc160570625"/>
      <w:bookmarkStart w:id="5154" w:name="_Toc162008221"/>
      <w:bookmarkStart w:id="5155" w:name="_Toc175685695"/>
      <w:r>
        <w:t>8.7.6.2</w:t>
      </w:r>
      <w:r>
        <w:tab/>
        <w:t>Protocol Errors</w:t>
      </w:r>
      <w:bookmarkEnd w:id="5153"/>
      <w:bookmarkEnd w:id="5154"/>
      <w:bookmarkEnd w:id="5155"/>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6" w:name="_Toc160570626"/>
      <w:bookmarkStart w:id="5157" w:name="_Toc162008222"/>
      <w:bookmarkStart w:id="5158" w:name="_Toc175685696"/>
      <w:r>
        <w:t>8.7.6.3</w:t>
      </w:r>
      <w:r>
        <w:tab/>
        <w:t>Application Errors</w:t>
      </w:r>
      <w:bookmarkEnd w:id="5156"/>
      <w:bookmarkEnd w:id="5157"/>
      <w:bookmarkEnd w:id="5158"/>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9" w:name="_Toc97042611"/>
      <w:bookmarkStart w:id="5160" w:name="_Toc97045755"/>
      <w:bookmarkStart w:id="5161" w:name="_Toc97155500"/>
      <w:bookmarkStart w:id="5162" w:name="_Toc101521626"/>
      <w:bookmarkStart w:id="5163" w:name="_Toc138761907"/>
      <w:bookmarkStart w:id="5164" w:name="_Toc145708122"/>
      <w:bookmarkStart w:id="5165" w:name="_Toc160570627"/>
      <w:bookmarkStart w:id="5166" w:name="_Toc162008223"/>
      <w:bookmarkStart w:id="5167" w:name="_Toc175685697"/>
      <w:r>
        <w:t>8.</w:t>
      </w:r>
      <w:r w:rsidR="004800D1">
        <w:t>7</w:t>
      </w:r>
      <w:r>
        <w:t>.7</w:t>
      </w:r>
      <w:r>
        <w:tab/>
        <w:t>Feature negotiation</w:t>
      </w:r>
      <w:bookmarkEnd w:id="5159"/>
      <w:bookmarkEnd w:id="5160"/>
      <w:bookmarkEnd w:id="5161"/>
      <w:bookmarkEnd w:id="5162"/>
      <w:bookmarkEnd w:id="5163"/>
      <w:bookmarkEnd w:id="5164"/>
      <w:bookmarkEnd w:id="5165"/>
      <w:bookmarkEnd w:id="5166"/>
      <w:bookmarkEnd w:id="5167"/>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8" w:name="_Toc97042612"/>
      <w:bookmarkStart w:id="5169" w:name="_Toc97045756"/>
      <w:bookmarkStart w:id="5170" w:name="_Toc97155501"/>
      <w:bookmarkStart w:id="5171" w:name="_Toc101521627"/>
      <w:bookmarkStart w:id="5172" w:name="_Toc138761908"/>
      <w:bookmarkStart w:id="5173" w:name="_Toc145708123"/>
      <w:bookmarkStart w:id="5174" w:name="_Toc160570628"/>
      <w:bookmarkStart w:id="5175" w:name="_Toc162008224"/>
      <w:bookmarkStart w:id="5176" w:name="_Toc175685698"/>
      <w:r>
        <w:t>8.</w:t>
      </w:r>
      <w:r w:rsidR="004800D1">
        <w:t>8</w:t>
      </w:r>
      <w:r>
        <w:tab/>
      </w:r>
      <w:r w:rsidRPr="00F477AF">
        <w:t>Eees_</w:t>
      </w:r>
      <w:r>
        <w:t>EELManaged</w:t>
      </w:r>
      <w:r w:rsidRPr="00F477AF">
        <w:t>ACR</w:t>
      </w:r>
      <w:r>
        <w:t xml:space="preserve"> API</w:t>
      </w:r>
      <w:bookmarkEnd w:id="5168"/>
      <w:bookmarkEnd w:id="5169"/>
      <w:bookmarkEnd w:id="5170"/>
      <w:bookmarkEnd w:id="5171"/>
      <w:bookmarkEnd w:id="5172"/>
      <w:bookmarkEnd w:id="5173"/>
      <w:bookmarkEnd w:id="5174"/>
      <w:bookmarkEnd w:id="5175"/>
      <w:bookmarkEnd w:id="5176"/>
    </w:p>
    <w:p w14:paraId="3B69BCED" w14:textId="54799D32" w:rsidR="004B37D6" w:rsidRDefault="004B37D6" w:rsidP="004B37D6">
      <w:pPr>
        <w:pStyle w:val="Heading3"/>
      </w:pPr>
      <w:bookmarkStart w:id="5177" w:name="_Toc97042613"/>
      <w:bookmarkStart w:id="5178" w:name="_Toc97045757"/>
      <w:bookmarkStart w:id="5179" w:name="_Toc97155502"/>
      <w:bookmarkStart w:id="5180" w:name="_Toc101521628"/>
      <w:bookmarkStart w:id="5181" w:name="_Toc138761909"/>
      <w:bookmarkStart w:id="5182" w:name="_Toc145708124"/>
      <w:bookmarkStart w:id="5183" w:name="_Toc160570629"/>
      <w:bookmarkStart w:id="5184" w:name="_Toc162008225"/>
      <w:bookmarkStart w:id="5185" w:name="_Toc175685699"/>
      <w:r>
        <w:t>8.</w:t>
      </w:r>
      <w:r w:rsidR="004800D1">
        <w:t>8</w:t>
      </w:r>
      <w:r>
        <w:t>.1</w:t>
      </w:r>
      <w:r>
        <w:tab/>
        <w:t>Introduction</w:t>
      </w:r>
      <w:bookmarkEnd w:id="5177"/>
      <w:bookmarkEnd w:id="5178"/>
      <w:bookmarkEnd w:id="5179"/>
      <w:bookmarkEnd w:id="5180"/>
      <w:bookmarkEnd w:id="5181"/>
      <w:bookmarkEnd w:id="5182"/>
      <w:bookmarkEnd w:id="5183"/>
      <w:bookmarkEnd w:id="5184"/>
      <w:bookmarkEnd w:id="5185"/>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6" w:name="_Toc97042614"/>
      <w:bookmarkStart w:id="5187" w:name="_Toc97045758"/>
      <w:bookmarkStart w:id="5188" w:name="_Toc97155503"/>
      <w:bookmarkStart w:id="5189" w:name="_Toc101521629"/>
      <w:bookmarkStart w:id="5190" w:name="_Toc138761910"/>
      <w:bookmarkStart w:id="5191" w:name="_Toc145708125"/>
      <w:bookmarkStart w:id="5192" w:name="_Toc160570630"/>
      <w:bookmarkStart w:id="5193" w:name="_Toc162008226"/>
      <w:bookmarkStart w:id="5194" w:name="_Toc175685700"/>
      <w:r>
        <w:t>8.</w:t>
      </w:r>
      <w:r w:rsidR="00211FE5">
        <w:t>8</w:t>
      </w:r>
      <w:r>
        <w:t>.2</w:t>
      </w:r>
      <w:r>
        <w:tab/>
        <w:t>Usage of HTTP</w:t>
      </w:r>
      <w:bookmarkEnd w:id="5186"/>
      <w:bookmarkEnd w:id="5187"/>
      <w:bookmarkEnd w:id="5188"/>
      <w:bookmarkEnd w:id="5189"/>
      <w:bookmarkEnd w:id="5190"/>
      <w:bookmarkEnd w:id="5191"/>
      <w:bookmarkEnd w:id="5192"/>
      <w:bookmarkEnd w:id="5193"/>
      <w:bookmarkEnd w:id="5194"/>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5" w:name="_Toc94194874"/>
      <w:bookmarkStart w:id="5196" w:name="_Toc97042615"/>
      <w:bookmarkStart w:id="5197" w:name="_Toc97045759"/>
      <w:bookmarkStart w:id="5198" w:name="_Toc97155504"/>
      <w:bookmarkStart w:id="5199" w:name="_Toc101521630"/>
      <w:bookmarkStart w:id="5200" w:name="_Toc138761911"/>
      <w:bookmarkStart w:id="5201" w:name="_Toc145708126"/>
      <w:bookmarkStart w:id="5202" w:name="_Toc160570631"/>
      <w:bookmarkStart w:id="5203" w:name="_Toc162008227"/>
      <w:bookmarkStart w:id="5204" w:name="_Toc175685701"/>
      <w:r>
        <w:t>8.</w:t>
      </w:r>
      <w:r w:rsidR="00211FE5">
        <w:t>8</w:t>
      </w:r>
      <w:r>
        <w:t>.3</w:t>
      </w:r>
      <w:r>
        <w:tab/>
        <w:t>Resources</w:t>
      </w:r>
      <w:bookmarkEnd w:id="5195"/>
      <w:bookmarkEnd w:id="5196"/>
      <w:bookmarkEnd w:id="5197"/>
      <w:bookmarkEnd w:id="5198"/>
      <w:bookmarkEnd w:id="5199"/>
      <w:bookmarkEnd w:id="5200"/>
      <w:bookmarkEnd w:id="5201"/>
      <w:bookmarkEnd w:id="5202"/>
      <w:bookmarkEnd w:id="5203"/>
      <w:bookmarkEnd w:id="5204"/>
    </w:p>
    <w:p w14:paraId="580595A4" w14:textId="1E927A3F" w:rsidR="004B37D6" w:rsidRPr="000A7435" w:rsidRDefault="004B37D6" w:rsidP="004B37D6">
      <w:pPr>
        <w:pStyle w:val="Heading4"/>
      </w:pPr>
      <w:bookmarkStart w:id="5205" w:name="_Toc67903523"/>
      <w:bookmarkStart w:id="5206" w:name="_Toc94194929"/>
      <w:bookmarkStart w:id="5207" w:name="_Toc97042616"/>
      <w:bookmarkStart w:id="5208" w:name="_Toc97045760"/>
      <w:bookmarkStart w:id="5209" w:name="_Toc97155505"/>
      <w:bookmarkStart w:id="5210" w:name="_Toc101521631"/>
      <w:bookmarkStart w:id="5211" w:name="_Toc138761912"/>
      <w:bookmarkStart w:id="5212" w:name="_Toc145708127"/>
      <w:bookmarkStart w:id="5213" w:name="_Toc160570632"/>
      <w:bookmarkStart w:id="5214" w:name="_Toc162008228"/>
      <w:bookmarkStart w:id="5215" w:name="_Toc175685702"/>
      <w:r>
        <w:t>8.</w:t>
      </w:r>
      <w:r w:rsidR="00211FE5">
        <w:t>8</w:t>
      </w:r>
      <w:r>
        <w:t>.3.1</w:t>
      </w:r>
      <w:r>
        <w:tab/>
        <w:t>Overview</w:t>
      </w:r>
      <w:bookmarkEnd w:id="5205"/>
      <w:bookmarkEnd w:id="5206"/>
      <w:bookmarkEnd w:id="5207"/>
      <w:bookmarkEnd w:id="5208"/>
      <w:bookmarkEnd w:id="5209"/>
      <w:bookmarkEnd w:id="5210"/>
      <w:bookmarkEnd w:id="5211"/>
      <w:bookmarkEnd w:id="5212"/>
      <w:bookmarkEnd w:id="5213"/>
      <w:bookmarkEnd w:id="5214"/>
      <w:bookmarkEnd w:id="5215"/>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79084373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6" w:name="_Toc510696609"/>
      <w:bookmarkStart w:id="5217" w:name="_Toc35971400"/>
      <w:bookmarkStart w:id="5218" w:name="_Toc67903524"/>
      <w:bookmarkStart w:id="5219" w:name="_Toc94194930"/>
    </w:p>
    <w:p w14:paraId="59C24254" w14:textId="23148CE1" w:rsidR="004B37D6" w:rsidRDefault="004B37D6" w:rsidP="004B37D6">
      <w:pPr>
        <w:pStyle w:val="Heading4"/>
      </w:pPr>
      <w:bookmarkStart w:id="5220" w:name="_Toc97042617"/>
      <w:bookmarkStart w:id="5221" w:name="_Toc97045761"/>
      <w:bookmarkStart w:id="5222" w:name="_Toc97155506"/>
      <w:bookmarkStart w:id="5223" w:name="_Toc101521632"/>
      <w:bookmarkStart w:id="5224" w:name="_Toc138761913"/>
      <w:bookmarkStart w:id="5225" w:name="_Toc145708128"/>
      <w:bookmarkStart w:id="5226" w:name="_Toc160570633"/>
      <w:bookmarkStart w:id="5227" w:name="_Toc162008229"/>
      <w:bookmarkStart w:id="5228" w:name="_Toc175685703"/>
      <w:r>
        <w:t>8.</w:t>
      </w:r>
      <w:r w:rsidR="00211FE5">
        <w:t>8</w:t>
      </w:r>
      <w:r>
        <w:t>.3.2</w:t>
      </w:r>
      <w:r>
        <w:tab/>
        <w:t xml:space="preserve">Resource: </w:t>
      </w:r>
      <w:bookmarkEnd w:id="5216"/>
      <w:bookmarkEnd w:id="5217"/>
      <w:bookmarkEnd w:id="5218"/>
      <w:r>
        <w:t>ACT</w:t>
      </w:r>
      <w:r w:rsidRPr="00B14C1D">
        <w:t xml:space="preserve"> Status Subscriptions</w:t>
      </w:r>
      <w:bookmarkEnd w:id="5219"/>
      <w:bookmarkEnd w:id="5220"/>
      <w:bookmarkEnd w:id="5221"/>
      <w:bookmarkEnd w:id="5222"/>
      <w:bookmarkEnd w:id="5223"/>
      <w:bookmarkEnd w:id="5224"/>
      <w:bookmarkEnd w:id="5225"/>
      <w:bookmarkEnd w:id="5226"/>
      <w:bookmarkEnd w:id="5227"/>
      <w:bookmarkEnd w:id="5228"/>
    </w:p>
    <w:p w14:paraId="0C77694F" w14:textId="745E5B17" w:rsidR="004B37D6" w:rsidRDefault="004B37D6" w:rsidP="004B37D6">
      <w:pPr>
        <w:pStyle w:val="Heading5"/>
      </w:pPr>
      <w:bookmarkStart w:id="5229" w:name="_Toc510696610"/>
      <w:bookmarkStart w:id="5230" w:name="_Toc35971401"/>
      <w:bookmarkStart w:id="5231" w:name="_Toc67903525"/>
      <w:bookmarkStart w:id="5232" w:name="_Toc94194931"/>
      <w:bookmarkStart w:id="5233" w:name="_Toc97042618"/>
      <w:bookmarkStart w:id="5234" w:name="_Toc97045762"/>
      <w:bookmarkStart w:id="5235" w:name="_Toc97155507"/>
      <w:bookmarkStart w:id="5236" w:name="_Toc101521633"/>
      <w:bookmarkStart w:id="5237" w:name="_Toc138761914"/>
      <w:bookmarkStart w:id="5238" w:name="_Toc145708129"/>
      <w:bookmarkStart w:id="5239" w:name="_Toc160570634"/>
      <w:bookmarkStart w:id="5240" w:name="_Toc162008230"/>
      <w:bookmarkStart w:id="5241" w:name="_Toc175685704"/>
      <w:r>
        <w:t>8.</w:t>
      </w:r>
      <w:r w:rsidR="00211FE5">
        <w:t>8</w:t>
      </w:r>
      <w:r>
        <w:t>.3.2.1</w:t>
      </w:r>
      <w:r>
        <w:tab/>
        <w:t>Description</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42" w:name="_Toc35971402"/>
      <w:bookmarkStart w:id="5243" w:name="_Toc67903526"/>
      <w:bookmarkStart w:id="5244" w:name="_Toc94194932"/>
      <w:bookmarkStart w:id="5245" w:name="_Toc97042619"/>
      <w:bookmarkStart w:id="5246" w:name="_Toc97045763"/>
      <w:bookmarkStart w:id="5247" w:name="_Toc97155508"/>
      <w:bookmarkStart w:id="5248" w:name="_Toc101521634"/>
      <w:bookmarkStart w:id="5249" w:name="_Toc138761915"/>
      <w:bookmarkStart w:id="5250" w:name="_Toc145708130"/>
      <w:bookmarkStart w:id="5251" w:name="_Toc160570635"/>
      <w:bookmarkStart w:id="5252" w:name="_Toc162008231"/>
      <w:bookmarkStart w:id="5253" w:name="_Toc175685705"/>
      <w:bookmarkStart w:id="5254" w:name="_Toc510696612"/>
      <w:r>
        <w:t>8.</w:t>
      </w:r>
      <w:r w:rsidR="00211FE5">
        <w:t>8</w:t>
      </w:r>
      <w:r>
        <w:t>.3.2.2</w:t>
      </w:r>
      <w:r>
        <w:tab/>
        <w:t>Resource Definition</w:t>
      </w:r>
      <w:bookmarkEnd w:id="5242"/>
      <w:bookmarkEnd w:id="5243"/>
      <w:bookmarkEnd w:id="5244"/>
      <w:bookmarkEnd w:id="5245"/>
      <w:bookmarkEnd w:id="5246"/>
      <w:bookmarkEnd w:id="5247"/>
      <w:bookmarkEnd w:id="5248"/>
      <w:bookmarkEnd w:id="5249"/>
      <w:bookmarkEnd w:id="5250"/>
      <w:bookmarkEnd w:id="5251"/>
      <w:bookmarkEnd w:id="5252"/>
      <w:bookmarkEnd w:id="525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5" w:name="_Toc35971403"/>
      <w:bookmarkStart w:id="5256" w:name="_Toc67903527"/>
      <w:bookmarkStart w:id="5257" w:name="_Toc94194933"/>
      <w:bookmarkStart w:id="5258" w:name="_Toc97042620"/>
      <w:bookmarkStart w:id="5259" w:name="_Toc97045764"/>
      <w:bookmarkStart w:id="5260" w:name="_Toc97155509"/>
      <w:bookmarkStart w:id="5261" w:name="_Toc101521635"/>
      <w:bookmarkStart w:id="5262" w:name="_Toc138761916"/>
      <w:bookmarkStart w:id="5263" w:name="_Toc145708131"/>
      <w:bookmarkStart w:id="5264" w:name="_Toc160570636"/>
      <w:bookmarkStart w:id="5265" w:name="_Toc162008232"/>
      <w:bookmarkStart w:id="5266" w:name="_Toc175685706"/>
      <w:r>
        <w:t>8.</w:t>
      </w:r>
      <w:r w:rsidR="00211FE5">
        <w:t>8</w:t>
      </w:r>
      <w:r>
        <w:t>.3.2.3</w:t>
      </w:r>
      <w:r>
        <w:tab/>
        <w:t>Resource Standard Methods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7" w:name="_Toc510696613"/>
      <w:bookmarkStart w:id="5268" w:name="_Toc35971404"/>
      <w:bookmarkStart w:id="5269" w:name="_Toc94194934"/>
      <w:bookmarkStart w:id="5270" w:name="_Toc97042621"/>
      <w:bookmarkStart w:id="5271" w:name="_Toc97045765"/>
      <w:bookmarkStart w:id="5272" w:name="_Toc97155510"/>
      <w:bookmarkStart w:id="5273" w:name="_Toc101521636"/>
      <w:bookmarkStart w:id="5274" w:name="_Toc138761917"/>
      <w:bookmarkStart w:id="5275" w:name="_Toc145708132"/>
      <w:bookmarkStart w:id="5276" w:name="_Toc160570637"/>
      <w:bookmarkStart w:id="5277" w:name="_Toc162008233"/>
      <w:bookmarkStart w:id="5278" w:name="_Toc175685707"/>
      <w:r>
        <w:lastRenderedPageBreak/>
        <w:t>8.</w:t>
      </w:r>
      <w:r w:rsidR="00211FE5">
        <w:t>8</w:t>
      </w:r>
      <w:r>
        <w:t>.3.2.3</w:t>
      </w:r>
      <w:r w:rsidRPr="00384E92">
        <w:t>.1</w:t>
      </w:r>
      <w:r w:rsidRPr="00384E92">
        <w:tab/>
      </w:r>
      <w:bookmarkEnd w:id="5267"/>
      <w:bookmarkEnd w:id="5268"/>
      <w:r>
        <w:t>GET</w:t>
      </w:r>
      <w:bookmarkEnd w:id="5269"/>
      <w:bookmarkEnd w:id="5270"/>
      <w:bookmarkEnd w:id="5271"/>
      <w:bookmarkEnd w:id="5272"/>
      <w:bookmarkEnd w:id="5273"/>
      <w:bookmarkEnd w:id="5274"/>
      <w:bookmarkEnd w:id="5275"/>
      <w:bookmarkEnd w:id="5276"/>
      <w:bookmarkEnd w:id="5277"/>
      <w:bookmarkEnd w:id="5278"/>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9" w:name="_Toc94194935"/>
      <w:bookmarkStart w:id="5280" w:name="_Toc97042622"/>
      <w:bookmarkStart w:id="5281" w:name="_Toc97045766"/>
      <w:bookmarkStart w:id="5282" w:name="_Toc97155511"/>
      <w:bookmarkStart w:id="5283" w:name="_Toc101521637"/>
      <w:bookmarkStart w:id="5284" w:name="_Toc138761918"/>
      <w:bookmarkStart w:id="5285" w:name="_Toc145708133"/>
      <w:bookmarkStart w:id="5286" w:name="_Toc160570638"/>
      <w:bookmarkStart w:id="5287" w:name="_Toc162008234"/>
      <w:bookmarkStart w:id="5288" w:name="_Toc175685708"/>
      <w:r>
        <w:t>8.</w:t>
      </w:r>
      <w:r w:rsidR="00211FE5">
        <w:t>8</w:t>
      </w:r>
      <w:r>
        <w:t>.3.2.3</w:t>
      </w:r>
      <w:r w:rsidRPr="00384E92">
        <w:t>.</w:t>
      </w:r>
      <w:r>
        <w:t>2</w:t>
      </w:r>
      <w:r w:rsidRPr="00384E92">
        <w:tab/>
      </w:r>
      <w:r>
        <w:t>POST</w:t>
      </w:r>
      <w:bookmarkEnd w:id="5279"/>
      <w:bookmarkEnd w:id="5280"/>
      <w:bookmarkEnd w:id="5281"/>
      <w:bookmarkEnd w:id="5282"/>
      <w:bookmarkEnd w:id="5283"/>
      <w:bookmarkEnd w:id="5284"/>
      <w:bookmarkEnd w:id="5285"/>
      <w:bookmarkEnd w:id="5286"/>
      <w:bookmarkEnd w:id="5287"/>
      <w:bookmarkEnd w:id="5288"/>
    </w:p>
    <w:p w14:paraId="1B84D178" w14:textId="089DF99A" w:rsidR="004B37D6" w:rsidRDefault="004B37D6" w:rsidP="004B37D6">
      <w:bookmarkStart w:id="5289" w:name="_Toc510696615"/>
      <w:bookmarkStart w:id="5290" w:name="_Toc35971406"/>
      <w:bookmarkStart w:id="5291"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92" w:name="_Toc94194936"/>
      <w:bookmarkStart w:id="5293" w:name="_Toc97042623"/>
      <w:bookmarkStart w:id="5294" w:name="_Toc97045767"/>
      <w:bookmarkStart w:id="5295" w:name="_Toc97155512"/>
      <w:bookmarkStart w:id="5296" w:name="_Toc101521638"/>
      <w:bookmarkStart w:id="5297" w:name="_Toc138761919"/>
      <w:bookmarkStart w:id="5298" w:name="_Toc145708134"/>
      <w:bookmarkStart w:id="5299" w:name="_Toc160570639"/>
      <w:bookmarkStart w:id="5300" w:name="_Toc162008235"/>
      <w:bookmarkStart w:id="5301" w:name="_Toc175685709"/>
      <w:r>
        <w:t>8.</w:t>
      </w:r>
      <w:r w:rsidR="00211FE5">
        <w:t>8</w:t>
      </w:r>
      <w:r>
        <w:t>.3.2.4</w:t>
      </w:r>
      <w:r>
        <w:tab/>
        <w:t>Resource Custom Operations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02" w:name="_Toc510696621"/>
      <w:bookmarkStart w:id="5303" w:name="_Toc35971412"/>
      <w:bookmarkStart w:id="5304" w:name="_Toc67903529"/>
      <w:bookmarkStart w:id="5305" w:name="_Toc94194937"/>
      <w:bookmarkStart w:id="5306" w:name="_Toc97042624"/>
      <w:bookmarkStart w:id="5307" w:name="_Toc97045768"/>
      <w:bookmarkStart w:id="5308" w:name="_Toc97155513"/>
      <w:bookmarkStart w:id="5309" w:name="_Toc101521639"/>
      <w:bookmarkStart w:id="5310" w:name="_Toc138761920"/>
      <w:bookmarkStart w:id="5311" w:name="_Toc145708135"/>
      <w:bookmarkStart w:id="5312" w:name="_Toc160570640"/>
      <w:bookmarkStart w:id="5313" w:name="_Toc162008236"/>
      <w:bookmarkStart w:id="5314" w:name="_Toc175685710"/>
      <w:r>
        <w:t>8.</w:t>
      </w:r>
      <w:r w:rsidR="00211FE5">
        <w:t>8</w:t>
      </w:r>
      <w:r>
        <w:t>.3.3</w:t>
      </w:r>
      <w:r>
        <w:tab/>
        <w:t xml:space="preserve">Resource: </w:t>
      </w:r>
      <w:bookmarkEnd w:id="5302"/>
      <w:bookmarkEnd w:id="5303"/>
      <w:bookmarkEnd w:id="5304"/>
      <w:r>
        <w:t>Individual ACT Status Subscription</w:t>
      </w:r>
      <w:bookmarkEnd w:id="5305"/>
      <w:bookmarkEnd w:id="5306"/>
      <w:bookmarkEnd w:id="5307"/>
      <w:bookmarkEnd w:id="5308"/>
      <w:bookmarkEnd w:id="5309"/>
      <w:bookmarkEnd w:id="5310"/>
      <w:bookmarkEnd w:id="5311"/>
      <w:bookmarkEnd w:id="5312"/>
      <w:bookmarkEnd w:id="5313"/>
      <w:bookmarkEnd w:id="5314"/>
    </w:p>
    <w:p w14:paraId="6DC21274" w14:textId="3330B31B" w:rsidR="004B37D6" w:rsidRDefault="004B37D6" w:rsidP="004B37D6">
      <w:pPr>
        <w:pStyle w:val="Heading5"/>
      </w:pPr>
      <w:bookmarkStart w:id="5315" w:name="_Toc94194938"/>
      <w:bookmarkStart w:id="5316" w:name="_Toc97042625"/>
      <w:bookmarkStart w:id="5317" w:name="_Toc97045769"/>
      <w:bookmarkStart w:id="5318" w:name="_Toc97155514"/>
      <w:bookmarkStart w:id="5319" w:name="_Toc101521640"/>
      <w:bookmarkStart w:id="5320" w:name="_Toc138761921"/>
      <w:bookmarkStart w:id="5321" w:name="_Toc145708136"/>
      <w:bookmarkStart w:id="5322" w:name="_Toc160570641"/>
      <w:bookmarkStart w:id="5323" w:name="_Toc162008237"/>
      <w:bookmarkStart w:id="5324" w:name="_Toc175685711"/>
      <w:r>
        <w:t>8.</w:t>
      </w:r>
      <w:r w:rsidR="00211FE5">
        <w:t>8</w:t>
      </w:r>
      <w:r>
        <w:t>.3.3.1</w:t>
      </w:r>
      <w:r>
        <w:tab/>
        <w:t>Description</w:t>
      </w:r>
      <w:bookmarkEnd w:id="5315"/>
      <w:bookmarkEnd w:id="5316"/>
      <w:bookmarkEnd w:id="5317"/>
      <w:bookmarkEnd w:id="5318"/>
      <w:bookmarkEnd w:id="5319"/>
      <w:bookmarkEnd w:id="5320"/>
      <w:bookmarkEnd w:id="5321"/>
      <w:bookmarkEnd w:id="5322"/>
      <w:bookmarkEnd w:id="5323"/>
      <w:bookmarkEnd w:id="5324"/>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5" w:name="_Toc94194939"/>
      <w:bookmarkStart w:id="5326" w:name="_Toc97042626"/>
      <w:bookmarkStart w:id="5327" w:name="_Toc97045770"/>
      <w:bookmarkStart w:id="5328" w:name="_Toc97155515"/>
      <w:bookmarkStart w:id="5329" w:name="_Toc101521641"/>
      <w:bookmarkStart w:id="5330" w:name="_Toc138761922"/>
      <w:bookmarkStart w:id="5331" w:name="_Toc145708137"/>
      <w:bookmarkStart w:id="5332" w:name="_Toc160570642"/>
      <w:bookmarkStart w:id="5333" w:name="_Toc162008238"/>
      <w:bookmarkStart w:id="5334" w:name="_Toc175685712"/>
      <w:r>
        <w:t>8.</w:t>
      </w:r>
      <w:r w:rsidR="00211FE5">
        <w:t>8</w:t>
      </w:r>
      <w:r>
        <w:t>.3.3.2</w:t>
      </w:r>
      <w:r>
        <w:tab/>
        <w:t>Resource Definition</w:t>
      </w:r>
      <w:bookmarkEnd w:id="5325"/>
      <w:bookmarkEnd w:id="5326"/>
      <w:bookmarkEnd w:id="5327"/>
      <w:bookmarkEnd w:id="5328"/>
      <w:bookmarkEnd w:id="5329"/>
      <w:bookmarkEnd w:id="5330"/>
      <w:bookmarkEnd w:id="5331"/>
      <w:bookmarkEnd w:id="5332"/>
      <w:bookmarkEnd w:id="5333"/>
      <w:bookmarkEnd w:id="5334"/>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5" w:name="_Toc94194940"/>
      <w:bookmarkStart w:id="5336" w:name="_Toc97042627"/>
      <w:bookmarkStart w:id="5337" w:name="_Toc97045771"/>
      <w:bookmarkStart w:id="5338" w:name="_Toc97155516"/>
      <w:bookmarkStart w:id="5339" w:name="_Toc101521642"/>
      <w:bookmarkStart w:id="5340" w:name="_Toc138761923"/>
      <w:bookmarkStart w:id="5341" w:name="_Toc145708138"/>
      <w:bookmarkStart w:id="5342" w:name="_Toc160570643"/>
      <w:bookmarkStart w:id="5343" w:name="_Toc162008239"/>
      <w:bookmarkStart w:id="5344" w:name="_Toc175685713"/>
      <w:r>
        <w:t>8.</w:t>
      </w:r>
      <w:r w:rsidR="00211FE5">
        <w:t>8</w:t>
      </w:r>
      <w:r>
        <w:t>.3.3.3</w:t>
      </w:r>
      <w:r>
        <w:tab/>
        <w:t>Resource Standard Methods</w:t>
      </w:r>
      <w:bookmarkEnd w:id="5335"/>
      <w:bookmarkEnd w:id="5336"/>
      <w:bookmarkEnd w:id="5337"/>
      <w:bookmarkEnd w:id="5338"/>
      <w:bookmarkEnd w:id="5339"/>
      <w:bookmarkEnd w:id="5340"/>
      <w:bookmarkEnd w:id="5341"/>
      <w:bookmarkEnd w:id="5342"/>
      <w:bookmarkEnd w:id="5343"/>
      <w:bookmarkEnd w:id="5344"/>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5" w:name="_Toc94194941"/>
      <w:bookmarkStart w:id="5346" w:name="_Toc97042628"/>
      <w:bookmarkStart w:id="5347" w:name="_Toc97045772"/>
      <w:bookmarkStart w:id="5348" w:name="_Toc97155517"/>
      <w:bookmarkStart w:id="5349" w:name="_Toc101521643"/>
      <w:bookmarkStart w:id="5350" w:name="_Toc138761924"/>
      <w:bookmarkStart w:id="5351" w:name="_Toc145708139"/>
      <w:bookmarkStart w:id="5352" w:name="_Toc160570644"/>
      <w:bookmarkStart w:id="5353" w:name="_Toc162008240"/>
      <w:bookmarkStart w:id="5354" w:name="_Toc175685714"/>
      <w:r>
        <w:lastRenderedPageBreak/>
        <w:t>8.</w:t>
      </w:r>
      <w:r w:rsidR="00211FE5">
        <w:t>8</w:t>
      </w:r>
      <w:r>
        <w:t>.3.3.3</w:t>
      </w:r>
      <w:r w:rsidRPr="00384E92">
        <w:t>.1</w:t>
      </w:r>
      <w:r w:rsidRPr="00384E92">
        <w:tab/>
      </w:r>
      <w:r>
        <w:t>GET</w:t>
      </w:r>
      <w:bookmarkEnd w:id="5345"/>
      <w:bookmarkEnd w:id="5346"/>
      <w:bookmarkEnd w:id="5347"/>
      <w:bookmarkEnd w:id="5348"/>
      <w:bookmarkEnd w:id="5349"/>
      <w:bookmarkEnd w:id="5350"/>
      <w:bookmarkEnd w:id="5351"/>
      <w:bookmarkEnd w:id="5352"/>
      <w:bookmarkEnd w:id="5353"/>
      <w:bookmarkEnd w:id="5354"/>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5" w:name="_Toc94194944"/>
      <w:bookmarkStart w:id="5356" w:name="_Toc97042629"/>
      <w:bookmarkStart w:id="5357" w:name="_Toc97045773"/>
      <w:bookmarkStart w:id="5358" w:name="_Toc97155518"/>
      <w:bookmarkStart w:id="5359" w:name="_Toc101521644"/>
      <w:bookmarkStart w:id="5360" w:name="_Toc138761925"/>
      <w:bookmarkStart w:id="5361" w:name="_Toc145708140"/>
      <w:bookmarkStart w:id="5362" w:name="_Toc160570645"/>
      <w:bookmarkStart w:id="5363" w:name="_Toc162008241"/>
      <w:bookmarkStart w:id="5364" w:name="_Toc175685715"/>
      <w:r>
        <w:t>8.</w:t>
      </w:r>
      <w:r w:rsidR="00211FE5">
        <w:t>8</w:t>
      </w:r>
      <w:r>
        <w:t>.3.3.4</w:t>
      </w:r>
      <w:r>
        <w:tab/>
        <w:t>Resource Custom Operations</w:t>
      </w:r>
      <w:bookmarkEnd w:id="5355"/>
      <w:bookmarkEnd w:id="5356"/>
      <w:bookmarkEnd w:id="5357"/>
      <w:bookmarkEnd w:id="5358"/>
      <w:bookmarkEnd w:id="5359"/>
      <w:bookmarkEnd w:id="5360"/>
      <w:bookmarkEnd w:id="5361"/>
      <w:bookmarkEnd w:id="5362"/>
      <w:bookmarkEnd w:id="5363"/>
      <w:bookmarkEnd w:id="5364"/>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5" w:name="_Toc97042630"/>
      <w:bookmarkStart w:id="5366" w:name="_Toc97045774"/>
      <w:bookmarkStart w:id="5367" w:name="_Toc97155519"/>
      <w:bookmarkStart w:id="5368" w:name="_Toc101521645"/>
      <w:bookmarkStart w:id="5369" w:name="_Toc138761926"/>
      <w:bookmarkStart w:id="5370" w:name="_Toc145708141"/>
      <w:bookmarkStart w:id="5371" w:name="_Toc160570646"/>
      <w:bookmarkStart w:id="5372" w:name="_Toc162008242"/>
      <w:bookmarkStart w:id="5373" w:name="_Toc175685716"/>
      <w:r>
        <w:lastRenderedPageBreak/>
        <w:t>8.</w:t>
      </w:r>
      <w:r w:rsidR="00211FE5">
        <w:t>8</w:t>
      </w:r>
      <w:r>
        <w:t>.4</w:t>
      </w:r>
      <w:r>
        <w:tab/>
        <w:t>Custom Operations without associated resources</w:t>
      </w:r>
      <w:bookmarkEnd w:id="5365"/>
      <w:bookmarkEnd w:id="5366"/>
      <w:bookmarkEnd w:id="5367"/>
      <w:bookmarkEnd w:id="5368"/>
      <w:bookmarkEnd w:id="5369"/>
      <w:bookmarkEnd w:id="5370"/>
      <w:bookmarkEnd w:id="5371"/>
      <w:bookmarkEnd w:id="5372"/>
      <w:bookmarkEnd w:id="5373"/>
    </w:p>
    <w:p w14:paraId="55A0FF90" w14:textId="0C17A851" w:rsidR="004B37D6" w:rsidRDefault="004B37D6" w:rsidP="004B37D6">
      <w:pPr>
        <w:pStyle w:val="Heading4"/>
      </w:pPr>
      <w:bookmarkStart w:id="5374" w:name="_Toc94194876"/>
      <w:bookmarkStart w:id="5375" w:name="_Toc97042631"/>
      <w:bookmarkStart w:id="5376" w:name="_Toc97045775"/>
      <w:bookmarkStart w:id="5377" w:name="_Toc97155520"/>
      <w:bookmarkStart w:id="5378" w:name="_Toc101521646"/>
      <w:bookmarkStart w:id="5379" w:name="_Toc138761927"/>
      <w:bookmarkStart w:id="5380" w:name="_Toc145708142"/>
      <w:bookmarkStart w:id="5381" w:name="_Toc160570647"/>
      <w:bookmarkStart w:id="5382" w:name="_Toc162008243"/>
      <w:bookmarkStart w:id="5383" w:name="_Toc175685717"/>
      <w:r>
        <w:t>8.</w:t>
      </w:r>
      <w:r w:rsidR="00211FE5">
        <w:t>8</w:t>
      </w:r>
      <w:r>
        <w:t>.4.1</w:t>
      </w:r>
      <w:r>
        <w:tab/>
        <w:t>Overview</w:t>
      </w:r>
      <w:bookmarkEnd w:id="5374"/>
      <w:bookmarkEnd w:id="5375"/>
      <w:bookmarkEnd w:id="5376"/>
      <w:bookmarkEnd w:id="5377"/>
      <w:bookmarkEnd w:id="5378"/>
      <w:bookmarkEnd w:id="5379"/>
      <w:bookmarkEnd w:id="5380"/>
      <w:bookmarkEnd w:id="5381"/>
      <w:bookmarkEnd w:id="5382"/>
      <w:bookmarkEnd w:id="5383"/>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9084373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4" w:name="_Toc94194877"/>
      <w:bookmarkStart w:id="5385" w:name="_Toc97042632"/>
      <w:bookmarkStart w:id="5386" w:name="_Toc97045776"/>
      <w:bookmarkStart w:id="5387" w:name="_Toc97155521"/>
      <w:bookmarkStart w:id="5388" w:name="_Toc101521647"/>
      <w:bookmarkStart w:id="5389" w:name="_Toc138761928"/>
      <w:bookmarkStart w:id="5390" w:name="_Toc145708143"/>
      <w:bookmarkStart w:id="5391" w:name="_Toc160570648"/>
      <w:bookmarkStart w:id="5392" w:name="_Toc162008244"/>
      <w:bookmarkStart w:id="5393" w:name="_Toc175685718"/>
      <w:r>
        <w:t>8.</w:t>
      </w:r>
      <w:r w:rsidR="00211FE5">
        <w:t>8</w:t>
      </w:r>
      <w:r>
        <w:t>.4.2</w:t>
      </w:r>
      <w:r>
        <w:tab/>
        <w:t xml:space="preserve">Operation: </w:t>
      </w:r>
      <w:bookmarkEnd w:id="5384"/>
      <w:r>
        <w:t>Request</w:t>
      </w:r>
      <w:r>
        <w:rPr>
          <w:rFonts w:cs="Courier New"/>
          <w:szCs w:val="16"/>
        </w:rPr>
        <w:t>EELManagedACR</w:t>
      </w:r>
      <w:bookmarkEnd w:id="5385"/>
      <w:bookmarkEnd w:id="5386"/>
      <w:bookmarkEnd w:id="5387"/>
      <w:bookmarkEnd w:id="5388"/>
      <w:bookmarkEnd w:id="5389"/>
      <w:bookmarkEnd w:id="5390"/>
      <w:bookmarkEnd w:id="5391"/>
      <w:bookmarkEnd w:id="5392"/>
      <w:bookmarkEnd w:id="5393"/>
    </w:p>
    <w:p w14:paraId="4017E321" w14:textId="16D6F32A" w:rsidR="004B37D6" w:rsidRDefault="004B37D6" w:rsidP="004B37D6">
      <w:pPr>
        <w:pStyle w:val="Heading5"/>
      </w:pPr>
      <w:bookmarkStart w:id="5394" w:name="_Toc94194878"/>
      <w:bookmarkStart w:id="5395" w:name="_Toc97042633"/>
      <w:bookmarkStart w:id="5396" w:name="_Toc97045777"/>
      <w:bookmarkStart w:id="5397" w:name="_Toc97155522"/>
      <w:bookmarkStart w:id="5398" w:name="_Toc101521648"/>
      <w:bookmarkStart w:id="5399" w:name="_Toc138761929"/>
      <w:bookmarkStart w:id="5400" w:name="_Toc145708144"/>
      <w:bookmarkStart w:id="5401" w:name="_Toc160570649"/>
      <w:bookmarkStart w:id="5402" w:name="_Toc162008245"/>
      <w:bookmarkStart w:id="5403" w:name="_Toc175685719"/>
      <w:r>
        <w:t>8.</w:t>
      </w:r>
      <w:r w:rsidR="00211FE5">
        <w:t>8</w:t>
      </w:r>
      <w:r>
        <w:t>.4.2.1</w:t>
      </w:r>
      <w:r>
        <w:tab/>
        <w:t>Description</w:t>
      </w:r>
      <w:bookmarkEnd w:id="5394"/>
      <w:bookmarkEnd w:id="5395"/>
      <w:bookmarkEnd w:id="5396"/>
      <w:bookmarkEnd w:id="5397"/>
      <w:bookmarkEnd w:id="5398"/>
      <w:bookmarkEnd w:id="5399"/>
      <w:bookmarkEnd w:id="5400"/>
      <w:bookmarkEnd w:id="5401"/>
      <w:bookmarkEnd w:id="5402"/>
      <w:bookmarkEnd w:id="5403"/>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4" w:name="_Toc94194879"/>
      <w:bookmarkStart w:id="5405" w:name="_Toc97042634"/>
      <w:bookmarkStart w:id="5406" w:name="_Toc97045778"/>
      <w:bookmarkStart w:id="5407" w:name="_Toc97155523"/>
      <w:bookmarkStart w:id="5408" w:name="_Toc101521649"/>
      <w:bookmarkStart w:id="5409" w:name="_Toc138761930"/>
      <w:bookmarkStart w:id="5410" w:name="_Toc145708145"/>
      <w:bookmarkStart w:id="5411" w:name="_Toc160570650"/>
      <w:bookmarkStart w:id="5412" w:name="_Toc162008246"/>
      <w:bookmarkStart w:id="5413" w:name="_Toc175685720"/>
      <w:r>
        <w:t>8.</w:t>
      </w:r>
      <w:r w:rsidR="00211FE5">
        <w:t>8</w:t>
      </w:r>
      <w:r>
        <w:t>.4.2.2</w:t>
      </w:r>
      <w:r>
        <w:tab/>
        <w:t>Operation Definition</w:t>
      </w:r>
      <w:bookmarkEnd w:id="5404"/>
      <w:bookmarkEnd w:id="5405"/>
      <w:bookmarkEnd w:id="5406"/>
      <w:bookmarkEnd w:id="5407"/>
      <w:bookmarkEnd w:id="5408"/>
      <w:bookmarkEnd w:id="5409"/>
      <w:bookmarkEnd w:id="5410"/>
      <w:bookmarkEnd w:id="5411"/>
      <w:bookmarkEnd w:id="5412"/>
      <w:bookmarkEnd w:id="5413"/>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4" w:name="_Toc97042635"/>
      <w:bookmarkStart w:id="5415" w:name="_Toc97045779"/>
      <w:bookmarkStart w:id="5416" w:name="_Toc97155524"/>
      <w:bookmarkStart w:id="5417" w:name="_Toc101521650"/>
      <w:bookmarkStart w:id="5418" w:name="_Toc138761931"/>
      <w:bookmarkStart w:id="5419" w:name="_Toc145708146"/>
      <w:bookmarkStart w:id="5420" w:name="_Toc160570651"/>
      <w:bookmarkStart w:id="5421" w:name="_Toc162008247"/>
      <w:bookmarkStart w:id="5422" w:name="_Toc175685721"/>
      <w:r>
        <w:t>8.</w:t>
      </w:r>
      <w:r w:rsidR="00211FE5">
        <w:t>8</w:t>
      </w:r>
      <w:r>
        <w:t>.5</w:t>
      </w:r>
      <w:r>
        <w:tab/>
        <w:t>Notifications</w:t>
      </w:r>
      <w:bookmarkEnd w:id="5414"/>
      <w:bookmarkEnd w:id="5415"/>
      <w:bookmarkEnd w:id="5416"/>
      <w:bookmarkEnd w:id="5417"/>
      <w:bookmarkEnd w:id="5418"/>
      <w:bookmarkEnd w:id="5419"/>
      <w:bookmarkEnd w:id="5420"/>
      <w:bookmarkEnd w:id="5421"/>
      <w:bookmarkEnd w:id="5422"/>
    </w:p>
    <w:p w14:paraId="50F129B4" w14:textId="249054DC" w:rsidR="004B37D6" w:rsidRDefault="004B37D6" w:rsidP="004B37D6">
      <w:pPr>
        <w:pStyle w:val="Heading4"/>
      </w:pPr>
      <w:bookmarkStart w:id="5423" w:name="_Toc94194946"/>
      <w:bookmarkStart w:id="5424" w:name="_Toc97042636"/>
      <w:bookmarkStart w:id="5425" w:name="_Toc97045780"/>
      <w:bookmarkStart w:id="5426" w:name="_Toc97155525"/>
      <w:bookmarkStart w:id="5427" w:name="_Toc101521651"/>
      <w:bookmarkStart w:id="5428" w:name="_Toc138761932"/>
      <w:bookmarkStart w:id="5429" w:name="_Toc145708147"/>
      <w:bookmarkStart w:id="5430" w:name="_Toc160570652"/>
      <w:bookmarkStart w:id="5431" w:name="_Toc162008248"/>
      <w:bookmarkStart w:id="5432" w:name="_Toc175685722"/>
      <w:r>
        <w:t>8.</w:t>
      </w:r>
      <w:r w:rsidR="00211FE5">
        <w:t>8</w:t>
      </w:r>
      <w:r>
        <w:t>.5.1</w:t>
      </w:r>
      <w:r>
        <w:tab/>
        <w:t>General</w:t>
      </w:r>
      <w:bookmarkEnd w:id="5423"/>
      <w:bookmarkEnd w:id="5424"/>
      <w:bookmarkEnd w:id="5425"/>
      <w:bookmarkEnd w:id="5426"/>
      <w:bookmarkEnd w:id="5427"/>
      <w:bookmarkEnd w:id="5428"/>
      <w:bookmarkEnd w:id="5429"/>
      <w:bookmarkEnd w:id="5430"/>
      <w:bookmarkEnd w:id="5431"/>
      <w:bookmarkEnd w:id="5432"/>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3" w:name="_Toc94194947"/>
      <w:bookmarkStart w:id="5434" w:name="_Toc97042637"/>
      <w:bookmarkStart w:id="5435" w:name="_Toc97045781"/>
      <w:bookmarkStart w:id="5436" w:name="_Toc97155526"/>
      <w:bookmarkStart w:id="5437" w:name="_Toc101521652"/>
      <w:bookmarkStart w:id="5438" w:name="_Toc138761933"/>
      <w:bookmarkStart w:id="5439" w:name="_Toc145708148"/>
      <w:bookmarkStart w:id="5440" w:name="_Toc160570653"/>
      <w:bookmarkStart w:id="5441" w:name="_Toc162008249"/>
      <w:bookmarkStart w:id="5442" w:name="_Toc17568572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3"/>
      <w:bookmarkEnd w:id="5434"/>
      <w:bookmarkEnd w:id="5435"/>
      <w:bookmarkEnd w:id="5436"/>
      <w:bookmarkEnd w:id="5437"/>
      <w:bookmarkEnd w:id="5438"/>
      <w:bookmarkEnd w:id="5439"/>
      <w:bookmarkEnd w:id="5440"/>
      <w:bookmarkEnd w:id="5441"/>
      <w:bookmarkEnd w:id="5442"/>
    </w:p>
    <w:p w14:paraId="180C319F" w14:textId="1B57B6C2" w:rsidR="004B37D6" w:rsidRPr="001E669E" w:rsidRDefault="004B37D6" w:rsidP="004B37D6">
      <w:pPr>
        <w:pStyle w:val="Heading5"/>
        <w:rPr>
          <w:noProof/>
          <w:lang w:val="en-US"/>
        </w:rPr>
      </w:pPr>
      <w:bookmarkStart w:id="5443" w:name="_Toc97042638"/>
      <w:bookmarkStart w:id="5444" w:name="_Toc97045782"/>
      <w:bookmarkStart w:id="5445" w:name="_Toc97155527"/>
      <w:bookmarkStart w:id="5446" w:name="_Toc101521653"/>
      <w:bookmarkStart w:id="5447" w:name="_Toc138761934"/>
      <w:bookmarkStart w:id="5448" w:name="_Toc145708149"/>
      <w:bookmarkStart w:id="5449" w:name="_Toc160570654"/>
      <w:bookmarkStart w:id="5450" w:name="_Toc162008250"/>
      <w:bookmarkStart w:id="5451" w:name="_Toc175685724"/>
      <w:r>
        <w:t>8.</w:t>
      </w:r>
      <w:r w:rsidR="00211FE5">
        <w:t>8</w:t>
      </w:r>
      <w:r w:rsidRPr="001E669E">
        <w:rPr>
          <w:lang w:val="en-US"/>
        </w:rPr>
        <w:t>.5.2</w:t>
      </w:r>
      <w:bookmarkStart w:id="5452" w:name="_Toc94194948"/>
      <w:r w:rsidRPr="001E669E">
        <w:rPr>
          <w:noProof/>
          <w:lang w:val="en-US"/>
        </w:rPr>
        <w:t>.1</w:t>
      </w:r>
      <w:r w:rsidRPr="001E669E">
        <w:rPr>
          <w:noProof/>
          <w:lang w:val="en-US"/>
        </w:rPr>
        <w:tab/>
        <w:t>Description</w:t>
      </w:r>
      <w:bookmarkEnd w:id="5443"/>
      <w:bookmarkEnd w:id="5444"/>
      <w:bookmarkEnd w:id="5445"/>
      <w:bookmarkEnd w:id="5446"/>
      <w:bookmarkEnd w:id="5447"/>
      <w:bookmarkEnd w:id="5448"/>
      <w:bookmarkEnd w:id="5449"/>
      <w:bookmarkEnd w:id="5450"/>
      <w:bookmarkEnd w:id="5451"/>
      <w:bookmarkEnd w:id="5452"/>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3" w:name="_Toc94194949"/>
      <w:bookmarkStart w:id="5454" w:name="_Toc97042639"/>
      <w:bookmarkStart w:id="5455" w:name="_Toc97045783"/>
      <w:bookmarkStart w:id="5456" w:name="_Toc97155528"/>
      <w:bookmarkStart w:id="5457" w:name="_Toc101521654"/>
      <w:bookmarkStart w:id="5458" w:name="_Toc138761935"/>
      <w:bookmarkStart w:id="5459" w:name="_Toc145708150"/>
      <w:bookmarkStart w:id="5460" w:name="_Toc160570655"/>
      <w:bookmarkStart w:id="5461" w:name="_Toc162008251"/>
      <w:bookmarkStart w:id="5462" w:name="_Toc175685725"/>
      <w:r>
        <w:t>8.</w:t>
      </w:r>
      <w:r w:rsidR="00211FE5">
        <w:t>8</w:t>
      </w:r>
      <w:r>
        <w:t>.5.2</w:t>
      </w:r>
      <w:r>
        <w:rPr>
          <w:noProof/>
        </w:rPr>
        <w:t>.2</w:t>
      </w:r>
      <w:r>
        <w:rPr>
          <w:noProof/>
        </w:rPr>
        <w:tab/>
        <w:t>Target URI</w:t>
      </w:r>
      <w:bookmarkEnd w:id="5453"/>
      <w:bookmarkEnd w:id="5454"/>
      <w:bookmarkEnd w:id="5455"/>
      <w:bookmarkEnd w:id="5456"/>
      <w:bookmarkEnd w:id="5457"/>
      <w:bookmarkEnd w:id="5458"/>
      <w:bookmarkEnd w:id="5459"/>
      <w:bookmarkEnd w:id="5460"/>
      <w:bookmarkEnd w:id="5461"/>
      <w:bookmarkEnd w:id="5462"/>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3" w:name="_Toc94194950"/>
      <w:bookmarkStart w:id="5464" w:name="_Toc97042640"/>
      <w:bookmarkStart w:id="5465" w:name="_Toc97045784"/>
      <w:bookmarkStart w:id="5466" w:name="_Toc97155529"/>
      <w:bookmarkStart w:id="5467" w:name="_Toc101521655"/>
      <w:bookmarkStart w:id="5468" w:name="_Toc138761936"/>
      <w:bookmarkStart w:id="5469" w:name="_Toc145708151"/>
      <w:bookmarkStart w:id="5470" w:name="_Toc160570656"/>
      <w:bookmarkStart w:id="5471" w:name="_Toc162008252"/>
      <w:bookmarkStart w:id="5472" w:name="_Toc175685726"/>
      <w:r>
        <w:t>8.</w:t>
      </w:r>
      <w:r w:rsidR="00211FE5">
        <w:t>8</w:t>
      </w:r>
      <w:r>
        <w:t>.5.2</w:t>
      </w:r>
      <w:r>
        <w:rPr>
          <w:noProof/>
        </w:rPr>
        <w:t>.3</w:t>
      </w:r>
      <w:r>
        <w:rPr>
          <w:noProof/>
        </w:rPr>
        <w:tab/>
        <w:t>Standard Methods</w:t>
      </w:r>
      <w:bookmarkEnd w:id="5463"/>
      <w:bookmarkEnd w:id="5464"/>
      <w:bookmarkEnd w:id="5465"/>
      <w:bookmarkEnd w:id="5466"/>
      <w:bookmarkEnd w:id="5467"/>
      <w:bookmarkEnd w:id="5468"/>
      <w:bookmarkEnd w:id="5469"/>
      <w:bookmarkEnd w:id="5470"/>
      <w:bookmarkEnd w:id="5471"/>
      <w:bookmarkEnd w:id="5472"/>
    </w:p>
    <w:p w14:paraId="67BC3073" w14:textId="210B48D2" w:rsidR="004B37D6" w:rsidRDefault="004B37D6" w:rsidP="004B37D6">
      <w:pPr>
        <w:pStyle w:val="Heading6"/>
        <w:rPr>
          <w:noProof/>
        </w:rPr>
      </w:pPr>
      <w:bookmarkStart w:id="5473" w:name="_Toc94194951"/>
      <w:bookmarkStart w:id="5474" w:name="_Toc97042641"/>
      <w:bookmarkStart w:id="5475" w:name="_Toc97045785"/>
      <w:bookmarkStart w:id="5476" w:name="_Toc97155530"/>
      <w:bookmarkStart w:id="5477" w:name="_Toc101521656"/>
      <w:bookmarkStart w:id="5478" w:name="_Toc138761937"/>
      <w:bookmarkStart w:id="5479" w:name="_Toc145708152"/>
      <w:bookmarkStart w:id="5480" w:name="_Toc160570657"/>
      <w:bookmarkStart w:id="5481" w:name="_Toc162008253"/>
      <w:bookmarkStart w:id="5482" w:name="_Toc175685727"/>
      <w:r>
        <w:t>8.</w:t>
      </w:r>
      <w:r w:rsidR="00211FE5">
        <w:t>8</w:t>
      </w:r>
      <w:r>
        <w:t>.5.2.3</w:t>
      </w:r>
      <w:r>
        <w:rPr>
          <w:noProof/>
        </w:rPr>
        <w:t>.1</w:t>
      </w:r>
      <w:r>
        <w:rPr>
          <w:noProof/>
        </w:rPr>
        <w:tab/>
        <w:t>POST</w:t>
      </w:r>
      <w:bookmarkEnd w:id="5473"/>
      <w:bookmarkEnd w:id="5474"/>
      <w:bookmarkEnd w:id="5475"/>
      <w:bookmarkEnd w:id="5476"/>
      <w:bookmarkEnd w:id="5477"/>
      <w:bookmarkEnd w:id="5478"/>
      <w:bookmarkEnd w:id="5479"/>
      <w:bookmarkEnd w:id="5480"/>
      <w:bookmarkEnd w:id="5481"/>
      <w:bookmarkEnd w:id="5482"/>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3" w:name="_Toc94194897"/>
      <w:bookmarkStart w:id="5484" w:name="_Toc97042642"/>
      <w:bookmarkStart w:id="5485" w:name="_Toc97045786"/>
      <w:bookmarkStart w:id="5486" w:name="_Toc97155531"/>
      <w:bookmarkStart w:id="5487" w:name="_Toc101521657"/>
      <w:bookmarkStart w:id="5488" w:name="_Toc138761938"/>
      <w:bookmarkStart w:id="5489" w:name="_Toc145708153"/>
      <w:bookmarkStart w:id="5490" w:name="_Toc160570658"/>
      <w:bookmarkStart w:id="5491" w:name="_Toc162008254"/>
      <w:bookmarkStart w:id="5492" w:name="_Toc175685728"/>
      <w:r>
        <w:t>8.</w:t>
      </w:r>
      <w:r w:rsidR="00180B18">
        <w:t>8</w:t>
      </w:r>
      <w:r>
        <w:t>.6</w:t>
      </w:r>
      <w:r>
        <w:tab/>
        <w:t>Data Model</w:t>
      </w:r>
      <w:bookmarkEnd w:id="5483"/>
      <w:bookmarkEnd w:id="5484"/>
      <w:bookmarkEnd w:id="5485"/>
      <w:bookmarkEnd w:id="5486"/>
      <w:bookmarkEnd w:id="5487"/>
      <w:bookmarkEnd w:id="5488"/>
      <w:bookmarkEnd w:id="5489"/>
      <w:bookmarkEnd w:id="5490"/>
      <w:bookmarkEnd w:id="5491"/>
      <w:bookmarkEnd w:id="5492"/>
    </w:p>
    <w:p w14:paraId="034B2B86" w14:textId="53E1121D" w:rsidR="004B37D6" w:rsidRDefault="004B37D6" w:rsidP="004B37D6">
      <w:pPr>
        <w:pStyle w:val="Heading4"/>
      </w:pPr>
      <w:bookmarkStart w:id="5493" w:name="_Toc510696633"/>
      <w:bookmarkStart w:id="5494" w:name="_Toc35971428"/>
      <w:bookmarkStart w:id="5495" w:name="_Toc94194898"/>
      <w:bookmarkStart w:id="5496" w:name="_Toc97042643"/>
      <w:bookmarkStart w:id="5497" w:name="_Toc97045787"/>
      <w:bookmarkStart w:id="5498" w:name="_Toc97155532"/>
      <w:bookmarkStart w:id="5499" w:name="_Toc101521658"/>
      <w:bookmarkStart w:id="5500" w:name="_Toc138761939"/>
      <w:bookmarkStart w:id="5501" w:name="_Toc145708154"/>
      <w:bookmarkStart w:id="5502" w:name="_Toc160570659"/>
      <w:bookmarkStart w:id="5503" w:name="_Toc162008255"/>
      <w:bookmarkStart w:id="5504" w:name="_Toc175685729"/>
      <w:r>
        <w:t>8.</w:t>
      </w:r>
      <w:r w:rsidR="00180B18">
        <w:t>8</w:t>
      </w:r>
      <w:r>
        <w:t>.6.1</w:t>
      </w:r>
      <w:r>
        <w:tab/>
        <w:t>General</w:t>
      </w:r>
      <w:bookmarkEnd w:id="5493"/>
      <w:bookmarkEnd w:id="5494"/>
      <w:bookmarkEnd w:id="5495"/>
      <w:bookmarkEnd w:id="5496"/>
      <w:bookmarkEnd w:id="5497"/>
      <w:bookmarkEnd w:id="5498"/>
      <w:bookmarkEnd w:id="5499"/>
      <w:bookmarkEnd w:id="5500"/>
      <w:bookmarkEnd w:id="5501"/>
      <w:bookmarkEnd w:id="5502"/>
      <w:bookmarkEnd w:id="5503"/>
      <w:bookmarkEnd w:id="5504"/>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5" w:name="_Toc510696634"/>
      <w:bookmarkStart w:id="5506" w:name="_Toc35971429"/>
      <w:bookmarkStart w:id="5507" w:name="_Toc94194899"/>
      <w:bookmarkStart w:id="5508" w:name="_Toc97042644"/>
      <w:bookmarkStart w:id="5509" w:name="_Toc97045788"/>
      <w:bookmarkStart w:id="5510" w:name="_Toc97155533"/>
      <w:bookmarkStart w:id="5511" w:name="_Toc101521659"/>
      <w:bookmarkStart w:id="5512" w:name="_Toc138761940"/>
      <w:bookmarkStart w:id="5513" w:name="_Toc145708155"/>
      <w:bookmarkStart w:id="5514" w:name="_Toc160570660"/>
      <w:bookmarkStart w:id="5515" w:name="_Toc162008256"/>
      <w:bookmarkStart w:id="5516" w:name="_Toc175685730"/>
      <w:r>
        <w:t>8.</w:t>
      </w:r>
      <w:r w:rsidR="00180B18">
        <w:t>8</w:t>
      </w:r>
      <w:r>
        <w:rPr>
          <w:lang w:val="en-US"/>
        </w:rPr>
        <w:t>.6.2</w:t>
      </w:r>
      <w:r>
        <w:rPr>
          <w:lang w:val="en-US"/>
        </w:rPr>
        <w:tab/>
        <w:t>Structured data types</w:t>
      </w:r>
      <w:bookmarkEnd w:id="5505"/>
      <w:bookmarkEnd w:id="5506"/>
      <w:bookmarkEnd w:id="5507"/>
      <w:bookmarkEnd w:id="5508"/>
      <w:bookmarkEnd w:id="5509"/>
      <w:bookmarkEnd w:id="5510"/>
      <w:bookmarkEnd w:id="5511"/>
      <w:bookmarkEnd w:id="5512"/>
      <w:bookmarkEnd w:id="5513"/>
      <w:bookmarkEnd w:id="5514"/>
      <w:bookmarkEnd w:id="5515"/>
      <w:bookmarkEnd w:id="5516"/>
    </w:p>
    <w:p w14:paraId="170EED38" w14:textId="0A063A4F" w:rsidR="004B37D6" w:rsidRDefault="004B37D6" w:rsidP="004B37D6">
      <w:pPr>
        <w:pStyle w:val="Heading5"/>
      </w:pPr>
      <w:bookmarkStart w:id="5517" w:name="_Toc510696635"/>
      <w:bookmarkStart w:id="5518" w:name="_Toc35971430"/>
      <w:bookmarkStart w:id="5519" w:name="_Toc94194900"/>
      <w:bookmarkStart w:id="5520" w:name="_Toc97042645"/>
      <w:bookmarkStart w:id="5521" w:name="_Toc97045789"/>
      <w:bookmarkStart w:id="5522" w:name="_Toc97155534"/>
      <w:bookmarkStart w:id="5523" w:name="_Toc101521660"/>
      <w:bookmarkStart w:id="5524" w:name="_Toc138761941"/>
      <w:bookmarkStart w:id="5525" w:name="_Toc145708156"/>
      <w:bookmarkStart w:id="5526" w:name="_Toc160570661"/>
      <w:bookmarkStart w:id="5527" w:name="_Toc162008257"/>
      <w:bookmarkStart w:id="5528" w:name="_Toc175685731"/>
      <w:r>
        <w:t>8.</w:t>
      </w:r>
      <w:r w:rsidR="00180B18">
        <w:t>8</w:t>
      </w:r>
      <w:r>
        <w:t>.6.2.1</w:t>
      </w:r>
      <w:r>
        <w:tab/>
        <w:t>Introduction</w:t>
      </w:r>
      <w:bookmarkEnd w:id="5517"/>
      <w:bookmarkEnd w:id="5518"/>
      <w:bookmarkEnd w:id="5519"/>
      <w:bookmarkEnd w:id="5520"/>
      <w:bookmarkEnd w:id="5521"/>
      <w:bookmarkEnd w:id="5522"/>
      <w:bookmarkEnd w:id="5523"/>
      <w:bookmarkEnd w:id="5524"/>
      <w:bookmarkEnd w:id="5525"/>
      <w:bookmarkEnd w:id="5526"/>
      <w:bookmarkEnd w:id="5527"/>
      <w:bookmarkEnd w:id="5528"/>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9" w:name="_Toc510696636"/>
      <w:bookmarkStart w:id="5530" w:name="_Toc35971431"/>
      <w:bookmarkStart w:id="5531" w:name="_Toc94194901"/>
      <w:bookmarkStart w:id="5532" w:name="_Toc97042646"/>
      <w:bookmarkStart w:id="5533" w:name="_Toc97045790"/>
      <w:bookmarkStart w:id="5534" w:name="_Toc97155535"/>
      <w:bookmarkStart w:id="5535" w:name="_Toc101521661"/>
      <w:bookmarkStart w:id="5536" w:name="_Toc138761942"/>
      <w:bookmarkStart w:id="5537" w:name="_Toc145708157"/>
      <w:bookmarkStart w:id="5538" w:name="_Toc160570662"/>
      <w:bookmarkStart w:id="5539" w:name="_Toc162008258"/>
      <w:bookmarkStart w:id="5540" w:name="_Toc175685732"/>
      <w:r>
        <w:t>8.</w:t>
      </w:r>
      <w:r w:rsidR="00180B18">
        <w:t>8</w:t>
      </w:r>
      <w:r>
        <w:t>.6.2.2</w:t>
      </w:r>
      <w:r>
        <w:tab/>
        <w:t xml:space="preserve">Type: </w:t>
      </w:r>
      <w:bookmarkEnd w:id="5529"/>
      <w:bookmarkEnd w:id="5530"/>
      <w:bookmarkEnd w:id="5531"/>
      <w:r>
        <w:t>EELACRReq</w:t>
      </w:r>
      <w:bookmarkEnd w:id="5532"/>
      <w:bookmarkEnd w:id="5533"/>
      <w:bookmarkEnd w:id="5534"/>
      <w:bookmarkEnd w:id="5535"/>
      <w:bookmarkEnd w:id="5536"/>
      <w:bookmarkEnd w:id="5537"/>
      <w:bookmarkEnd w:id="5538"/>
      <w:bookmarkEnd w:id="5539"/>
      <w:bookmarkEnd w:id="554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41" w:name="_Toc510696637"/>
      <w:bookmarkStart w:id="5542" w:name="_Toc35971432"/>
      <w:bookmarkStart w:id="5543" w:name="_Toc94194902"/>
      <w:bookmarkStart w:id="5544" w:name="_Toc97042647"/>
      <w:bookmarkStart w:id="5545" w:name="_Toc97045791"/>
      <w:bookmarkStart w:id="5546" w:name="_Toc97155536"/>
      <w:bookmarkStart w:id="5547" w:name="_Toc101521662"/>
      <w:bookmarkStart w:id="5548" w:name="_Toc138761943"/>
      <w:bookmarkStart w:id="5549" w:name="_Toc145708158"/>
      <w:bookmarkStart w:id="5550" w:name="_Toc160570663"/>
      <w:bookmarkStart w:id="5551" w:name="_Toc162008259"/>
      <w:bookmarkStart w:id="5552" w:name="_Toc175685733"/>
      <w:r>
        <w:lastRenderedPageBreak/>
        <w:t>8.</w:t>
      </w:r>
      <w:r w:rsidR="00180B18">
        <w:t>8</w:t>
      </w:r>
      <w:r>
        <w:t>.6.2.3</w:t>
      </w:r>
      <w:r>
        <w:tab/>
        <w:t xml:space="preserve">Type: </w:t>
      </w:r>
      <w:bookmarkEnd w:id="5541"/>
      <w:bookmarkEnd w:id="5542"/>
      <w:bookmarkEnd w:id="5543"/>
      <w:r>
        <w:t>EELACRResp</w:t>
      </w:r>
      <w:bookmarkEnd w:id="5544"/>
      <w:bookmarkEnd w:id="5545"/>
      <w:bookmarkEnd w:id="5546"/>
      <w:bookmarkEnd w:id="5547"/>
      <w:bookmarkEnd w:id="5548"/>
      <w:bookmarkEnd w:id="5549"/>
      <w:bookmarkEnd w:id="5550"/>
      <w:bookmarkEnd w:id="5551"/>
      <w:bookmarkEnd w:id="5552"/>
    </w:p>
    <w:p w14:paraId="74E4F90C" w14:textId="7005CE16" w:rsidR="004B37D6" w:rsidRDefault="004B37D6" w:rsidP="004B37D6">
      <w:pPr>
        <w:pStyle w:val="TH"/>
      </w:pPr>
      <w:bookmarkStart w:id="5553" w:name="_Toc510696638"/>
      <w:bookmarkStart w:id="5554"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5" w:name="_Toc97042648"/>
      <w:bookmarkStart w:id="5556" w:name="_Toc97045792"/>
      <w:bookmarkStart w:id="5557" w:name="_Toc97155537"/>
      <w:bookmarkStart w:id="5558" w:name="_Toc101521663"/>
      <w:bookmarkStart w:id="5559" w:name="_Toc138761944"/>
      <w:bookmarkStart w:id="5560" w:name="_Toc145708159"/>
      <w:bookmarkStart w:id="5561" w:name="_Toc160570664"/>
      <w:bookmarkStart w:id="5562" w:name="_Toc162008260"/>
      <w:bookmarkStart w:id="5563" w:name="_Toc175685734"/>
      <w:bookmarkStart w:id="5564" w:name="_Toc94194909"/>
      <w:r>
        <w:t>8.</w:t>
      </w:r>
      <w:r w:rsidR="00180B18">
        <w:t>8</w:t>
      </w:r>
      <w:r>
        <w:t>.6.2.4</w:t>
      </w:r>
      <w:r>
        <w:tab/>
        <w:t>Type: ACTStatusSubsc</w:t>
      </w:r>
      <w:bookmarkEnd w:id="5555"/>
      <w:bookmarkEnd w:id="5556"/>
      <w:bookmarkEnd w:id="5557"/>
      <w:bookmarkEnd w:id="5558"/>
      <w:bookmarkEnd w:id="5559"/>
      <w:bookmarkEnd w:id="5560"/>
      <w:bookmarkEnd w:id="5561"/>
      <w:bookmarkEnd w:id="5562"/>
      <w:bookmarkEnd w:id="5563"/>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5" w:name="_Toc97042649"/>
      <w:bookmarkStart w:id="5566" w:name="_Toc97045793"/>
      <w:bookmarkStart w:id="5567" w:name="_Toc97155538"/>
      <w:bookmarkStart w:id="5568" w:name="_Toc101521664"/>
      <w:bookmarkStart w:id="5569" w:name="_Toc138761945"/>
      <w:bookmarkStart w:id="5570" w:name="_Toc145708160"/>
      <w:bookmarkStart w:id="5571" w:name="_Toc160570665"/>
      <w:bookmarkStart w:id="5572" w:name="_Toc162008261"/>
      <w:bookmarkStart w:id="5573" w:name="_Toc175685735"/>
      <w:r>
        <w:t>8.</w:t>
      </w:r>
      <w:r w:rsidR="00180B18">
        <w:t>8</w:t>
      </w:r>
      <w:r>
        <w:t>.6.2.5</w:t>
      </w:r>
      <w:r>
        <w:tab/>
        <w:t>Type: ACTStatusNotif</w:t>
      </w:r>
      <w:bookmarkEnd w:id="5565"/>
      <w:bookmarkEnd w:id="5566"/>
      <w:bookmarkEnd w:id="5567"/>
      <w:bookmarkEnd w:id="5568"/>
      <w:bookmarkEnd w:id="5569"/>
      <w:bookmarkEnd w:id="5570"/>
      <w:bookmarkEnd w:id="5571"/>
      <w:bookmarkEnd w:id="5572"/>
      <w:bookmarkEnd w:id="557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4" w:name="_Toc97042650"/>
      <w:bookmarkStart w:id="5575" w:name="_Toc97045794"/>
      <w:bookmarkStart w:id="5576" w:name="_Toc97155539"/>
      <w:bookmarkStart w:id="5577" w:name="_Toc101521665"/>
      <w:bookmarkStart w:id="5578" w:name="_Toc138761946"/>
      <w:bookmarkStart w:id="5579" w:name="_Toc145708161"/>
      <w:bookmarkStart w:id="5580" w:name="_Toc160570666"/>
      <w:bookmarkStart w:id="5581" w:name="_Toc162008262"/>
      <w:bookmarkStart w:id="5582" w:name="_Toc175685736"/>
      <w:r>
        <w:t>8.</w:t>
      </w:r>
      <w:r w:rsidR="00180B18">
        <w:t>8</w:t>
      </w:r>
      <w:r>
        <w:rPr>
          <w:lang w:val="en-US"/>
        </w:rPr>
        <w:t>.6.3</w:t>
      </w:r>
      <w:r>
        <w:rPr>
          <w:lang w:val="en-US"/>
        </w:rPr>
        <w:tab/>
        <w:t>Simple data types and enumerations</w:t>
      </w:r>
      <w:bookmarkEnd w:id="5553"/>
      <w:bookmarkEnd w:id="5554"/>
      <w:bookmarkEnd w:id="5564"/>
      <w:bookmarkEnd w:id="5574"/>
      <w:bookmarkEnd w:id="5575"/>
      <w:bookmarkEnd w:id="5576"/>
      <w:bookmarkEnd w:id="5577"/>
      <w:bookmarkEnd w:id="5578"/>
      <w:bookmarkEnd w:id="5579"/>
      <w:bookmarkEnd w:id="5580"/>
      <w:bookmarkEnd w:id="5581"/>
      <w:bookmarkEnd w:id="5582"/>
    </w:p>
    <w:p w14:paraId="7243C03D" w14:textId="5C65BBD4" w:rsidR="004B37D6" w:rsidRDefault="004B37D6" w:rsidP="004B37D6">
      <w:pPr>
        <w:pStyle w:val="Heading5"/>
      </w:pPr>
      <w:bookmarkStart w:id="5583" w:name="_Toc94194910"/>
      <w:bookmarkStart w:id="5584" w:name="_Toc97042651"/>
      <w:bookmarkStart w:id="5585" w:name="_Toc97045795"/>
      <w:bookmarkStart w:id="5586" w:name="_Toc97155540"/>
      <w:bookmarkStart w:id="5587" w:name="_Toc101521666"/>
      <w:bookmarkStart w:id="5588" w:name="_Toc138761947"/>
      <w:bookmarkStart w:id="5589" w:name="_Toc145708162"/>
      <w:bookmarkStart w:id="5590" w:name="_Toc160570667"/>
      <w:bookmarkStart w:id="5591" w:name="_Toc162008263"/>
      <w:bookmarkStart w:id="5592" w:name="_Toc175685737"/>
      <w:r>
        <w:t>8.</w:t>
      </w:r>
      <w:r w:rsidR="00180B18">
        <w:t>8</w:t>
      </w:r>
      <w:r>
        <w:t>.6.3.1</w:t>
      </w:r>
      <w:r>
        <w:tab/>
        <w:t>Introduction</w:t>
      </w:r>
      <w:bookmarkEnd w:id="5583"/>
      <w:bookmarkEnd w:id="5584"/>
      <w:bookmarkEnd w:id="5585"/>
      <w:bookmarkEnd w:id="5586"/>
      <w:bookmarkEnd w:id="5587"/>
      <w:bookmarkEnd w:id="5588"/>
      <w:bookmarkEnd w:id="5589"/>
      <w:bookmarkEnd w:id="5590"/>
      <w:bookmarkEnd w:id="5591"/>
      <w:bookmarkEnd w:id="5592"/>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3" w:name="_Toc94194911"/>
      <w:bookmarkStart w:id="5594" w:name="_Toc97042652"/>
      <w:bookmarkStart w:id="5595" w:name="_Toc97045796"/>
      <w:bookmarkStart w:id="5596" w:name="_Toc97155541"/>
      <w:bookmarkStart w:id="5597" w:name="_Toc101521667"/>
      <w:bookmarkStart w:id="5598" w:name="_Toc138761948"/>
      <w:bookmarkStart w:id="5599" w:name="_Toc145708163"/>
      <w:bookmarkStart w:id="5600" w:name="_Toc160570668"/>
      <w:bookmarkStart w:id="5601" w:name="_Toc162008264"/>
      <w:bookmarkStart w:id="5602" w:name="_Toc175685738"/>
      <w:r>
        <w:t>8.</w:t>
      </w:r>
      <w:r w:rsidR="00180B18">
        <w:t>8</w:t>
      </w:r>
      <w:r>
        <w:t>.6.3.2</w:t>
      </w:r>
      <w:r>
        <w:tab/>
        <w:t>Simple data types</w:t>
      </w:r>
      <w:bookmarkEnd w:id="5593"/>
      <w:bookmarkEnd w:id="5594"/>
      <w:bookmarkEnd w:id="5595"/>
      <w:bookmarkEnd w:id="5596"/>
      <w:bookmarkEnd w:id="5597"/>
      <w:bookmarkEnd w:id="5598"/>
      <w:bookmarkEnd w:id="5599"/>
      <w:bookmarkEnd w:id="5600"/>
      <w:bookmarkEnd w:id="5601"/>
      <w:bookmarkEnd w:id="560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3" w:name="_Toc510696643"/>
      <w:bookmarkStart w:id="5604" w:name="_Toc35971438"/>
      <w:bookmarkStart w:id="5605" w:name="_Toc94194916"/>
      <w:bookmarkStart w:id="5606" w:name="_Toc97042653"/>
      <w:bookmarkStart w:id="5607" w:name="_Toc97045797"/>
      <w:bookmarkStart w:id="5608" w:name="_Toc97155542"/>
      <w:bookmarkStart w:id="5609" w:name="_Toc101521668"/>
      <w:bookmarkStart w:id="5610" w:name="_Toc138761949"/>
      <w:bookmarkStart w:id="5611" w:name="_Toc145708164"/>
      <w:bookmarkStart w:id="5612" w:name="_Toc160570669"/>
      <w:bookmarkStart w:id="5613" w:name="_Toc162008265"/>
      <w:bookmarkStart w:id="5614" w:name="_Toc175685739"/>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3"/>
      <w:bookmarkEnd w:id="5604"/>
      <w:bookmarkEnd w:id="5605"/>
      <w:bookmarkEnd w:id="5606"/>
      <w:bookmarkEnd w:id="5607"/>
      <w:bookmarkEnd w:id="5608"/>
      <w:bookmarkEnd w:id="5609"/>
      <w:bookmarkEnd w:id="5610"/>
      <w:bookmarkEnd w:id="5611"/>
      <w:bookmarkEnd w:id="5612"/>
      <w:bookmarkEnd w:id="5613"/>
      <w:bookmarkEnd w:id="5614"/>
    </w:p>
    <w:p w14:paraId="77B6C91C" w14:textId="77777777" w:rsidR="004B37D6" w:rsidRDefault="004B37D6" w:rsidP="004B37D6">
      <w:bookmarkStart w:id="5615" w:name="_Toc510696644"/>
      <w:bookmarkStart w:id="5616"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7" w:name="_Toc510696646"/>
      <w:bookmarkStart w:id="5618" w:name="_Toc35971441"/>
      <w:bookmarkStart w:id="5619" w:name="_Toc94194917"/>
      <w:bookmarkStart w:id="5620" w:name="_Toc97042654"/>
      <w:bookmarkStart w:id="5621" w:name="_Toc97045798"/>
      <w:bookmarkStart w:id="5622" w:name="_Toc97155543"/>
      <w:bookmarkStart w:id="5623" w:name="_Toc101521669"/>
      <w:bookmarkStart w:id="5624" w:name="_Toc138761950"/>
      <w:bookmarkStart w:id="5625" w:name="_Toc145708165"/>
      <w:bookmarkStart w:id="5626" w:name="_Toc160570670"/>
      <w:bookmarkStart w:id="5627" w:name="_Toc162008266"/>
      <w:bookmarkStart w:id="5628" w:name="_Toc175685740"/>
      <w:bookmarkEnd w:id="5615"/>
      <w:bookmarkEnd w:id="5616"/>
      <w:r>
        <w:t>8.</w:t>
      </w:r>
      <w:r w:rsidR="00180B18">
        <w:t>8</w:t>
      </w:r>
      <w:r>
        <w:t>.6.5</w:t>
      </w:r>
      <w:r>
        <w:tab/>
        <w:t>Binary data</w:t>
      </w:r>
      <w:bookmarkEnd w:id="5617"/>
      <w:bookmarkEnd w:id="5618"/>
      <w:bookmarkEnd w:id="5619"/>
      <w:bookmarkEnd w:id="5620"/>
      <w:bookmarkEnd w:id="5621"/>
      <w:bookmarkEnd w:id="5622"/>
      <w:bookmarkEnd w:id="5623"/>
      <w:bookmarkEnd w:id="5624"/>
      <w:bookmarkEnd w:id="5625"/>
      <w:bookmarkEnd w:id="5626"/>
      <w:bookmarkEnd w:id="5627"/>
      <w:bookmarkEnd w:id="5628"/>
    </w:p>
    <w:p w14:paraId="64701DE6" w14:textId="0B157895" w:rsidR="004B37D6" w:rsidRDefault="004B37D6" w:rsidP="004B37D6">
      <w:pPr>
        <w:pStyle w:val="Heading5"/>
      </w:pPr>
      <w:bookmarkStart w:id="5629" w:name="_Toc35971442"/>
      <w:bookmarkStart w:id="5630" w:name="_Toc94194918"/>
      <w:bookmarkStart w:id="5631" w:name="_Toc97042655"/>
      <w:bookmarkStart w:id="5632" w:name="_Toc97045799"/>
      <w:bookmarkStart w:id="5633" w:name="_Toc97155544"/>
      <w:bookmarkStart w:id="5634" w:name="_Toc101521670"/>
      <w:bookmarkStart w:id="5635" w:name="_Toc138761951"/>
      <w:bookmarkStart w:id="5636" w:name="_Toc145708166"/>
      <w:bookmarkStart w:id="5637" w:name="_Toc160570671"/>
      <w:bookmarkStart w:id="5638" w:name="_Toc162008267"/>
      <w:bookmarkStart w:id="5639" w:name="_Toc175685741"/>
      <w:r>
        <w:t>8.</w:t>
      </w:r>
      <w:r w:rsidR="00180B18">
        <w:t>8</w:t>
      </w:r>
      <w:r>
        <w:t>.6.5.1</w:t>
      </w:r>
      <w:r>
        <w:tab/>
        <w:t>Binary Data Types</w:t>
      </w:r>
      <w:bookmarkEnd w:id="5629"/>
      <w:bookmarkEnd w:id="5630"/>
      <w:bookmarkEnd w:id="5631"/>
      <w:bookmarkEnd w:id="5632"/>
      <w:bookmarkEnd w:id="5633"/>
      <w:bookmarkEnd w:id="5634"/>
      <w:bookmarkEnd w:id="5635"/>
      <w:bookmarkEnd w:id="5636"/>
      <w:bookmarkEnd w:id="5637"/>
      <w:bookmarkEnd w:id="5638"/>
      <w:bookmarkEnd w:id="5639"/>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40" w:name="_Toc97042656"/>
      <w:bookmarkStart w:id="5641" w:name="_Toc97045800"/>
      <w:bookmarkStart w:id="5642" w:name="_Toc97155545"/>
      <w:bookmarkStart w:id="5643" w:name="_Toc101521671"/>
      <w:bookmarkStart w:id="5644" w:name="_Toc138761952"/>
      <w:bookmarkStart w:id="5645" w:name="_Toc145708167"/>
      <w:bookmarkStart w:id="5646" w:name="_Toc160570672"/>
      <w:bookmarkStart w:id="5647" w:name="_Toc162008268"/>
      <w:bookmarkStart w:id="5648" w:name="_Toc175685742"/>
      <w:r>
        <w:t>8.</w:t>
      </w:r>
      <w:r w:rsidR="00180B18">
        <w:t>8</w:t>
      </w:r>
      <w:r>
        <w:t>.7</w:t>
      </w:r>
      <w:r>
        <w:tab/>
        <w:t>Error Handling</w:t>
      </w:r>
      <w:bookmarkEnd w:id="5640"/>
      <w:bookmarkEnd w:id="5641"/>
      <w:bookmarkEnd w:id="5642"/>
      <w:bookmarkEnd w:id="5643"/>
      <w:bookmarkEnd w:id="5644"/>
      <w:bookmarkEnd w:id="5645"/>
      <w:bookmarkEnd w:id="5646"/>
      <w:bookmarkEnd w:id="5647"/>
      <w:bookmarkEnd w:id="5648"/>
    </w:p>
    <w:p w14:paraId="089BCBBB" w14:textId="61BA8E0D" w:rsidR="004B37D6" w:rsidRDefault="004B37D6" w:rsidP="004B37D6">
      <w:pPr>
        <w:pStyle w:val="Heading4"/>
      </w:pPr>
      <w:bookmarkStart w:id="5649" w:name="_Toc35971444"/>
      <w:bookmarkStart w:id="5650" w:name="_Toc94194920"/>
      <w:bookmarkStart w:id="5651" w:name="_Toc97042657"/>
      <w:bookmarkStart w:id="5652" w:name="_Toc97045801"/>
      <w:bookmarkStart w:id="5653" w:name="_Toc97155546"/>
      <w:bookmarkStart w:id="5654" w:name="_Toc101521672"/>
      <w:bookmarkStart w:id="5655" w:name="_Toc138761953"/>
      <w:bookmarkStart w:id="5656" w:name="_Toc145708168"/>
      <w:bookmarkStart w:id="5657" w:name="_Toc160570673"/>
      <w:bookmarkStart w:id="5658" w:name="_Toc162008269"/>
      <w:bookmarkStart w:id="5659" w:name="_Toc175685743"/>
      <w:r>
        <w:t>8.</w:t>
      </w:r>
      <w:r w:rsidR="00180B18">
        <w:t>8</w:t>
      </w:r>
      <w:r>
        <w:t>.7.1</w:t>
      </w:r>
      <w:r>
        <w:tab/>
        <w:t>General</w:t>
      </w:r>
      <w:bookmarkEnd w:id="5649"/>
      <w:bookmarkEnd w:id="5650"/>
      <w:bookmarkEnd w:id="5651"/>
      <w:bookmarkEnd w:id="5652"/>
      <w:bookmarkEnd w:id="5653"/>
      <w:bookmarkEnd w:id="5654"/>
      <w:bookmarkEnd w:id="5655"/>
      <w:bookmarkEnd w:id="5656"/>
      <w:bookmarkEnd w:id="5657"/>
      <w:bookmarkEnd w:id="5658"/>
      <w:bookmarkEnd w:id="5659"/>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60" w:name="_Toc35971445"/>
      <w:bookmarkStart w:id="5661" w:name="_Toc94194921"/>
      <w:bookmarkStart w:id="5662" w:name="_Toc97042658"/>
      <w:bookmarkStart w:id="5663" w:name="_Toc97045802"/>
      <w:bookmarkStart w:id="5664" w:name="_Toc97155547"/>
      <w:bookmarkStart w:id="5665" w:name="_Toc101521673"/>
      <w:bookmarkStart w:id="5666" w:name="_Toc138761954"/>
      <w:bookmarkStart w:id="5667" w:name="_Toc145708169"/>
      <w:bookmarkStart w:id="5668" w:name="_Toc160570674"/>
      <w:bookmarkStart w:id="5669" w:name="_Toc162008270"/>
      <w:bookmarkStart w:id="5670" w:name="_Toc175685744"/>
      <w:r>
        <w:t>8.</w:t>
      </w:r>
      <w:r w:rsidR="00180B18">
        <w:t>8</w:t>
      </w:r>
      <w:r>
        <w:t>.7.2</w:t>
      </w:r>
      <w:r>
        <w:tab/>
        <w:t>Protocol Errors</w:t>
      </w:r>
      <w:bookmarkEnd w:id="5660"/>
      <w:bookmarkEnd w:id="5661"/>
      <w:bookmarkEnd w:id="5662"/>
      <w:bookmarkEnd w:id="5663"/>
      <w:bookmarkEnd w:id="5664"/>
      <w:bookmarkEnd w:id="5665"/>
      <w:bookmarkEnd w:id="5666"/>
      <w:bookmarkEnd w:id="5667"/>
      <w:bookmarkEnd w:id="5668"/>
      <w:bookmarkEnd w:id="5669"/>
      <w:bookmarkEnd w:id="567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71" w:name="_Toc35971446"/>
      <w:bookmarkStart w:id="5672" w:name="_Toc94194922"/>
      <w:bookmarkStart w:id="5673" w:name="_Toc97042659"/>
      <w:bookmarkStart w:id="5674" w:name="_Toc97045803"/>
      <w:bookmarkStart w:id="5675" w:name="_Toc97155548"/>
      <w:bookmarkStart w:id="5676" w:name="_Toc101521674"/>
      <w:bookmarkStart w:id="5677" w:name="_Toc138761955"/>
      <w:bookmarkStart w:id="5678" w:name="_Toc145708170"/>
      <w:bookmarkStart w:id="5679" w:name="_Toc160570675"/>
      <w:bookmarkStart w:id="5680" w:name="_Toc162008271"/>
      <w:bookmarkStart w:id="5681" w:name="_Toc175685745"/>
      <w:r>
        <w:t>8.</w:t>
      </w:r>
      <w:r w:rsidR="00180B18">
        <w:t>8</w:t>
      </w:r>
      <w:r>
        <w:t>.7.3</w:t>
      </w:r>
      <w:r>
        <w:tab/>
        <w:t>Application Errors</w:t>
      </w:r>
      <w:bookmarkEnd w:id="5671"/>
      <w:bookmarkEnd w:id="5672"/>
      <w:bookmarkEnd w:id="5673"/>
      <w:bookmarkEnd w:id="5674"/>
      <w:bookmarkEnd w:id="5675"/>
      <w:bookmarkEnd w:id="5676"/>
      <w:bookmarkEnd w:id="5677"/>
      <w:bookmarkEnd w:id="5678"/>
      <w:bookmarkEnd w:id="5679"/>
      <w:bookmarkEnd w:id="5680"/>
      <w:bookmarkEnd w:id="568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82" w:name="_Toc97042660"/>
      <w:bookmarkStart w:id="5683" w:name="_Toc97045804"/>
      <w:bookmarkStart w:id="5684" w:name="_Toc97155549"/>
      <w:bookmarkStart w:id="5685" w:name="_Toc101521675"/>
      <w:bookmarkStart w:id="5686" w:name="_Toc138761956"/>
      <w:bookmarkStart w:id="5687" w:name="_Toc145708171"/>
      <w:bookmarkStart w:id="5688" w:name="_Toc160570676"/>
      <w:bookmarkStart w:id="5689" w:name="_Toc162008272"/>
      <w:bookmarkStart w:id="5690" w:name="_Toc175685746"/>
      <w:r>
        <w:t>8.</w:t>
      </w:r>
      <w:r w:rsidR="00180B18">
        <w:t>8</w:t>
      </w:r>
      <w:r>
        <w:t>.8</w:t>
      </w:r>
      <w:r>
        <w:tab/>
        <w:t>Feature negotiation</w:t>
      </w:r>
      <w:bookmarkEnd w:id="5682"/>
      <w:bookmarkEnd w:id="5683"/>
      <w:bookmarkEnd w:id="5684"/>
      <w:bookmarkEnd w:id="5685"/>
      <w:bookmarkEnd w:id="5686"/>
      <w:bookmarkEnd w:id="5687"/>
      <w:bookmarkEnd w:id="5688"/>
      <w:bookmarkEnd w:id="5689"/>
      <w:bookmarkEnd w:id="569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91" w:name="_Toc97042661"/>
      <w:bookmarkStart w:id="5692" w:name="_Toc97045805"/>
      <w:bookmarkStart w:id="5693" w:name="_Toc97155550"/>
      <w:bookmarkStart w:id="5694" w:name="_Toc101521676"/>
      <w:bookmarkStart w:id="5695" w:name="_Toc138761957"/>
      <w:bookmarkStart w:id="5696" w:name="_Toc145708172"/>
      <w:bookmarkStart w:id="5697" w:name="_Toc160570677"/>
      <w:bookmarkStart w:id="5698" w:name="_Toc162008273"/>
      <w:bookmarkStart w:id="5699" w:name="_Toc175685747"/>
      <w:r>
        <w:t>8.</w:t>
      </w:r>
      <w:r w:rsidR="009A6F55">
        <w:t>9</w:t>
      </w:r>
      <w:r>
        <w:tab/>
      </w:r>
      <w:r w:rsidRPr="00310802">
        <w:t>Eees_ACRStatusUpdate</w:t>
      </w:r>
      <w:r>
        <w:t xml:space="preserve"> API</w:t>
      </w:r>
      <w:bookmarkEnd w:id="5691"/>
      <w:bookmarkEnd w:id="5692"/>
      <w:bookmarkEnd w:id="5693"/>
      <w:bookmarkEnd w:id="5694"/>
      <w:bookmarkEnd w:id="5695"/>
      <w:bookmarkEnd w:id="5696"/>
      <w:bookmarkEnd w:id="5697"/>
      <w:bookmarkEnd w:id="5698"/>
      <w:bookmarkEnd w:id="5699"/>
    </w:p>
    <w:p w14:paraId="605538DB" w14:textId="322928C9" w:rsidR="00D732EB" w:rsidRDefault="00D732EB" w:rsidP="00D732EB">
      <w:pPr>
        <w:pStyle w:val="Heading3"/>
      </w:pPr>
      <w:bookmarkStart w:id="5700" w:name="_Toc97042662"/>
      <w:bookmarkStart w:id="5701" w:name="_Toc97045806"/>
      <w:bookmarkStart w:id="5702" w:name="_Toc97155551"/>
      <w:bookmarkStart w:id="5703" w:name="_Toc101521677"/>
      <w:bookmarkStart w:id="5704" w:name="_Toc138761958"/>
      <w:bookmarkStart w:id="5705" w:name="_Toc145708173"/>
      <w:bookmarkStart w:id="5706" w:name="_Toc160570678"/>
      <w:bookmarkStart w:id="5707" w:name="_Toc162008274"/>
      <w:bookmarkStart w:id="5708" w:name="_Toc175685748"/>
      <w:r>
        <w:t>8.</w:t>
      </w:r>
      <w:r w:rsidR="009A6F55">
        <w:t>9</w:t>
      </w:r>
      <w:r>
        <w:t>.1</w:t>
      </w:r>
      <w:r>
        <w:tab/>
        <w:t>Introduction</w:t>
      </w:r>
      <w:bookmarkEnd w:id="5700"/>
      <w:bookmarkEnd w:id="5701"/>
      <w:bookmarkEnd w:id="5702"/>
      <w:bookmarkEnd w:id="5703"/>
      <w:bookmarkEnd w:id="5704"/>
      <w:bookmarkEnd w:id="5705"/>
      <w:bookmarkEnd w:id="5706"/>
      <w:bookmarkEnd w:id="5707"/>
      <w:bookmarkEnd w:id="57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9" w:name="_Toc35971392"/>
      <w:bookmarkStart w:id="5710" w:name="_Toc94194873"/>
      <w:bookmarkStart w:id="5711" w:name="_Toc97042663"/>
      <w:bookmarkStart w:id="5712" w:name="_Toc97045807"/>
      <w:bookmarkStart w:id="5713" w:name="_Toc97155552"/>
      <w:bookmarkStart w:id="5714" w:name="_Toc101521678"/>
      <w:bookmarkStart w:id="5715" w:name="_Toc138761959"/>
      <w:bookmarkStart w:id="5716" w:name="_Toc145708174"/>
      <w:bookmarkStart w:id="5717" w:name="_Toc160570679"/>
      <w:bookmarkStart w:id="5718" w:name="_Toc162008275"/>
      <w:bookmarkStart w:id="5719" w:name="_Toc175685749"/>
      <w:r>
        <w:t>8.</w:t>
      </w:r>
      <w:r w:rsidR="009A6F55">
        <w:t>9</w:t>
      </w:r>
      <w:r>
        <w:t>.2</w:t>
      </w:r>
      <w:r>
        <w:tab/>
        <w:t>Usage of HTTP</w:t>
      </w:r>
      <w:bookmarkEnd w:id="5709"/>
      <w:bookmarkEnd w:id="5710"/>
      <w:bookmarkEnd w:id="5711"/>
      <w:bookmarkEnd w:id="5712"/>
      <w:bookmarkEnd w:id="5713"/>
      <w:bookmarkEnd w:id="5714"/>
      <w:bookmarkEnd w:id="5715"/>
      <w:bookmarkEnd w:id="5716"/>
      <w:bookmarkEnd w:id="5717"/>
      <w:bookmarkEnd w:id="5718"/>
      <w:bookmarkEnd w:id="5719"/>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20" w:name="_Toc97042664"/>
      <w:bookmarkStart w:id="5721" w:name="_Toc97045808"/>
      <w:bookmarkStart w:id="5722" w:name="_Toc97155553"/>
      <w:bookmarkStart w:id="5723" w:name="_Toc101521679"/>
      <w:bookmarkStart w:id="5724" w:name="_Toc138761960"/>
      <w:bookmarkStart w:id="5725" w:name="_Toc145708175"/>
      <w:bookmarkStart w:id="5726" w:name="_Toc160570680"/>
      <w:bookmarkStart w:id="5727" w:name="_Toc162008276"/>
      <w:bookmarkStart w:id="5728" w:name="_Toc175685750"/>
      <w:r>
        <w:t>8.</w:t>
      </w:r>
      <w:r w:rsidR="009A6F55">
        <w:t>9</w:t>
      </w:r>
      <w:r>
        <w:t>.3</w:t>
      </w:r>
      <w:r>
        <w:tab/>
        <w:t>Resources</w:t>
      </w:r>
      <w:bookmarkEnd w:id="5720"/>
      <w:bookmarkEnd w:id="5721"/>
      <w:bookmarkEnd w:id="5722"/>
      <w:bookmarkEnd w:id="5723"/>
      <w:bookmarkEnd w:id="5724"/>
      <w:bookmarkEnd w:id="5725"/>
      <w:bookmarkEnd w:id="5726"/>
      <w:bookmarkEnd w:id="5727"/>
      <w:bookmarkEnd w:id="572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9" w:name="_Toc94194875"/>
      <w:bookmarkStart w:id="5730" w:name="_Toc97042665"/>
      <w:bookmarkStart w:id="5731" w:name="_Toc97045809"/>
      <w:bookmarkStart w:id="5732" w:name="_Toc97155554"/>
      <w:bookmarkStart w:id="5733" w:name="_Toc101521680"/>
      <w:bookmarkStart w:id="5734" w:name="_Toc138761961"/>
      <w:bookmarkStart w:id="5735" w:name="_Toc145708176"/>
      <w:bookmarkStart w:id="5736" w:name="_Toc160570681"/>
      <w:bookmarkStart w:id="5737" w:name="_Toc162008277"/>
      <w:bookmarkStart w:id="5738" w:name="_Toc175685751"/>
      <w:r>
        <w:t>8.</w:t>
      </w:r>
      <w:r w:rsidR="009A6F55">
        <w:t>9</w:t>
      </w:r>
      <w:r>
        <w:t>.4</w:t>
      </w:r>
      <w:r>
        <w:tab/>
        <w:t>Custom Operations without associated resources</w:t>
      </w:r>
      <w:bookmarkEnd w:id="5729"/>
      <w:bookmarkEnd w:id="5730"/>
      <w:bookmarkEnd w:id="5731"/>
      <w:bookmarkEnd w:id="5732"/>
      <w:bookmarkEnd w:id="5733"/>
      <w:bookmarkEnd w:id="5734"/>
      <w:bookmarkEnd w:id="5735"/>
      <w:bookmarkEnd w:id="5736"/>
      <w:bookmarkEnd w:id="5737"/>
      <w:bookmarkEnd w:id="5738"/>
    </w:p>
    <w:p w14:paraId="3D42972D" w14:textId="415F0957" w:rsidR="002C48AF" w:rsidRDefault="002C48AF" w:rsidP="002C48AF">
      <w:pPr>
        <w:pStyle w:val="Heading4"/>
      </w:pPr>
      <w:bookmarkStart w:id="5739" w:name="_Toc97042666"/>
      <w:bookmarkStart w:id="5740" w:name="_Toc97045810"/>
      <w:bookmarkStart w:id="5741" w:name="_Toc97155555"/>
      <w:bookmarkStart w:id="5742" w:name="_Toc101521681"/>
      <w:bookmarkStart w:id="5743" w:name="_Toc138761962"/>
      <w:bookmarkStart w:id="5744" w:name="_Toc145708177"/>
      <w:bookmarkStart w:id="5745" w:name="_Toc160570682"/>
      <w:bookmarkStart w:id="5746" w:name="_Toc162008278"/>
      <w:bookmarkStart w:id="5747" w:name="_Toc175685752"/>
      <w:r>
        <w:t>8.</w:t>
      </w:r>
      <w:r w:rsidR="009A6F55">
        <w:t>9</w:t>
      </w:r>
      <w:r>
        <w:t>.4.1</w:t>
      </w:r>
      <w:r>
        <w:tab/>
        <w:t>Overview</w:t>
      </w:r>
      <w:bookmarkEnd w:id="5739"/>
      <w:bookmarkEnd w:id="5740"/>
      <w:bookmarkEnd w:id="5741"/>
      <w:bookmarkEnd w:id="5742"/>
      <w:bookmarkEnd w:id="5743"/>
      <w:bookmarkEnd w:id="5744"/>
      <w:bookmarkEnd w:id="5745"/>
      <w:bookmarkEnd w:id="5746"/>
      <w:bookmarkEnd w:id="5747"/>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8pt" o:ole="">
            <v:imagedata r:id="rId33" o:title=""/>
          </v:shape>
          <o:OLEObject Type="Embed" ProgID="Visio.Drawing.15" ShapeID="_x0000_i1036" DrawAspect="Content" ObjectID="_179084373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8" w:name="_Toc97042667"/>
      <w:bookmarkStart w:id="5749" w:name="_Toc97045811"/>
      <w:bookmarkStart w:id="5750" w:name="_Toc97155556"/>
      <w:bookmarkStart w:id="5751" w:name="_Toc101521682"/>
      <w:bookmarkStart w:id="5752" w:name="_Toc138761963"/>
      <w:bookmarkStart w:id="5753" w:name="_Toc145708178"/>
      <w:bookmarkStart w:id="5754" w:name="_Toc160570683"/>
      <w:bookmarkStart w:id="5755" w:name="_Toc162008279"/>
      <w:bookmarkStart w:id="5756" w:name="_Toc175685753"/>
      <w:r>
        <w:lastRenderedPageBreak/>
        <w:t>8.</w:t>
      </w:r>
      <w:r w:rsidR="009A6F55">
        <w:t>9</w:t>
      </w:r>
      <w:r>
        <w:t>.4.2</w:t>
      </w:r>
      <w:r>
        <w:tab/>
        <w:t>Operation: Request</w:t>
      </w:r>
      <w:r>
        <w:rPr>
          <w:rFonts w:cs="Courier New"/>
          <w:szCs w:val="16"/>
        </w:rPr>
        <w:t>ACRUpdate</w:t>
      </w:r>
      <w:bookmarkEnd w:id="5748"/>
      <w:bookmarkEnd w:id="5749"/>
      <w:bookmarkEnd w:id="5750"/>
      <w:bookmarkEnd w:id="5751"/>
      <w:bookmarkEnd w:id="5752"/>
      <w:bookmarkEnd w:id="5753"/>
      <w:bookmarkEnd w:id="5754"/>
      <w:bookmarkEnd w:id="5755"/>
      <w:bookmarkEnd w:id="5756"/>
    </w:p>
    <w:p w14:paraId="5CBD7E87" w14:textId="46942108" w:rsidR="002C48AF" w:rsidRDefault="002C48AF" w:rsidP="002C48AF">
      <w:pPr>
        <w:pStyle w:val="Heading5"/>
      </w:pPr>
      <w:bookmarkStart w:id="5757" w:name="_Toc97042668"/>
      <w:bookmarkStart w:id="5758" w:name="_Toc97045812"/>
      <w:bookmarkStart w:id="5759" w:name="_Toc97155557"/>
      <w:bookmarkStart w:id="5760" w:name="_Toc101521683"/>
      <w:bookmarkStart w:id="5761" w:name="_Toc138761964"/>
      <w:bookmarkStart w:id="5762" w:name="_Toc145708179"/>
      <w:bookmarkStart w:id="5763" w:name="_Toc160570684"/>
      <w:bookmarkStart w:id="5764" w:name="_Toc162008280"/>
      <w:bookmarkStart w:id="5765" w:name="_Toc175685754"/>
      <w:r>
        <w:t>8.</w:t>
      </w:r>
      <w:r w:rsidR="009A6F55">
        <w:t>9</w:t>
      </w:r>
      <w:r>
        <w:t>.4.2.1</w:t>
      </w:r>
      <w:r>
        <w:tab/>
        <w:t>Description</w:t>
      </w:r>
      <w:bookmarkEnd w:id="5757"/>
      <w:bookmarkEnd w:id="5758"/>
      <w:bookmarkEnd w:id="5759"/>
      <w:bookmarkEnd w:id="5760"/>
      <w:bookmarkEnd w:id="5761"/>
      <w:bookmarkEnd w:id="5762"/>
      <w:bookmarkEnd w:id="5763"/>
      <w:bookmarkEnd w:id="5764"/>
      <w:bookmarkEnd w:id="576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6" w:name="_Toc97042669"/>
      <w:bookmarkStart w:id="5767" w:name="_Toc97045813"/>
      <w:bookmarkStart w:id="5768" w:name="_Toc97155558"/>
      <w:bookmarkStart w:id="5769" w:name="_Toc101521684"/>
      <w:bookmarkStart w:id="5770" w:name="_Toc138761965"/>
      <w:bookmarkStart w:id="5771" w:name="_Toc145708180"/>
      <w:bookmarkStart w:id="5772" w:name="_Toc160570685"/>
      <w:bookmarkStart w:id="5773" w:name="_Toc162008281"/>
      <w:bookmarkStart w:id="5774" w:name="_Toc175685755"/>
      <w:r>
        <w:t>8.</w:t>
      </w:r>
      <w:r w:rsidR="009A6F55">
        <w:t>9</w:t>
      </w:r>
      <w:r>
        <w:t>.4.2.2</w:t>
      </w:r>
      <w:r>
        <w:tab/>
        <w:t>Operation Definition</w:t>
      </w:r>
      <w:bookmarkEnd w:id="5766"/>
      <w:bookmarkEnd w:id="5767"/>
      <w:bookmarkEnd w:id="5768"/>
      <w:bookmarkEnd w:id="5769"/>
      <w:bookmarkEnd w:id="5770"/>
      <w:bookmarkEnd w:id="5771"/>
      <w:bookmarkEnd w:id="5772"/>
      <w:bookmarkEnd w:id="5773"/>
      <w:bookmarkEnd w:id="577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5" w:name="_Toc97042670"/>
      <w:bookmarkStart w:id="5776" w:name="_Toc97045814"/>
      <w:bookmarkStart w:id="5777" w:name="_Toc97155559"/>
      <w:bookmarkStart w:id="5778" w:name="_Toc101521685"/>
      <w:bookmarkStart w:id="5779" w:name="_Toc138761966"/>
      <w:bookmarkStart w:id="5780" w:name="_Toc145708181"/>
      <w:bookmarkStart w:id="5781" w:name="_Toc160570686"/>
      <w:bookmarkStart w:id="5782" w:name="_Toc162008282"/>
      <w:bookmarkStart w:id="5783" w:name="_Toc175685756"/>
      <w:r>
        <w:t>8.</w:t>
      </w:r>
      <w:r w:rsidR="009A6F55">
        <w:t>9</w:t>
      </w:r>
      <w:r>
        <w:t>.5</w:t>
      </w:r>
      <w:r>
        <w:tab/>
        <w:t>Notifications</w:t>
      </w:r>
      <w:bookmarkEnd w:id="5775"/>
      <w:bookmarkEnd w:id="5776"/>
      <w:bookmarkEnd w:id="5777"/>
      <w:bookmarkEnd w:id="5778"/>
      <w:bookmarkEnd w:id="5779"/>
      <w:bookmarkEnd w:id="5780"/>
      <w:bookmarkEnd w:id="5781"/>
      <w:bookmarkEnd w:id="5782"/>
      <w:bookmarkEnd w:id="578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4" w:name="_Toc97042671"/>
      <w:bookmarkStart w:id="5785" w:name="_Toc97045815"/>
      <w:bookmarkStart w:id="5786" w:name="_Toc97155560"/>
      <w:bookmarkStart w:id="5787" w:name="_Toc101521686"/>
      <w:bookmarkStart w:id="5788" w:name="_Toc138761967"/>
      <w:bookmarkStart w:id="5789" w:name="_Toc145708182"/>
      <w:bookmarkStart w:id="5790" w:name="_Toc160570687"/>
      <w:bookmarkStart w:id="5791" w:name="_Toc162008283"/>
      <w:bookmarkStart w:id="5792" w:name="_Toc175685757"/>
      <w:r>
        <w:lastRenderedPageBreak/>
        <w:t>8.</w:t>
      </w:r>
      <w:r w:rsidR="009A6F55">
        <w:t>9</w:t>
      </w:r>
      <w:r>
        <w:t>.6</w:t>
      </w:r>
      <w:r>
        <w:tab/>
        <w:t>Data Model</w:t>
      </w:r>
      <w:bookmarkEnd w:id="5784"/>
      <w:bookmarkEnd w:id="5785"/>
      <w:bookmarkEnd w:id="5786"/>
      <w:bookmarkEnd w:id="5787"/>
      <w:bookmarkEnd w:id="5788"/>
      <w:bookmarkEnd w:id="5789"/>
      <w:bookmarkEnd w:id="5790"/>
      <w:bookmarkEnd w:id="5791"/>
      <w:bookmarkEnd w:id="5792"/>
    </w:p>
    <w:p w14:paraId="660A2668" w14:textId="58670620" w:rsidR="00F72222" w:rsidRDefault="00F72222" w:rsidP="00F72222">
      <w:pPr>
        <w:pStyle w:val="Heading4"/>
      </w:pPr>
      <w:bookmarkStart w:id="5793" w:name="_Toc97042672"/>
      <w:bookmarkStart w:id="5794" w:name="_Toc97045816"/>
      <w:bookmarkStart w:id="5795" w:name="_Toc97155561"/>
      <w:bookmarkStart w:id="5796" w:name="_Toc101521687"/>
      <w:bookmarkStart w:id="5797" w:name="_Toc138761968"/>
      <w:bookmarkStart w:id="5798" w:name="_Toc145708183"/>
      <w:bookmarkStart w:id="5799" w:name="_Toc160570688"/>
      <w:bookmarkStart w:id="5800" w:name="_Toc162008284"/>
      <w:bookmarkStart w:id="5801" w:name="_Toc175685758"/>
      <w:r>
        <w:t>8.</w:t>
      </w:r>
      <w:r w:rsidR="009A6F55">
        <w:t>9</w:t>
      </w:r>
      <w:r>
        <w:t>.6.1</w:t>
      </w:r>
      <w:r>
        <w:tab/>
        <w:t>General</w:t>
      </w:r>
      <w:bookmarkEnd w:id="5793"/>
      <w:bookmarkEnd w:id="5794"/>
      <w:bookmarkEnd w:id="5795"/>
      <w:bookmarkEnd w:id="5796"/>
      <w:bookmarkEnd w:id="5797"/>
      <w:bookmarkEnd w:id="5798"/>
      <w:bookmarkEnd w:id="5799"/>
      <w:bookmarkEnd w:id="5800"/>
      <w:bookmarkEnd w:id="580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02" w:name="_Toc97042673"/>
      <w:bookmarkStart w:id="5803" w:name="_Toc97045817"/>
      <w:bookmarkStart w:id="5804" w:name="_Toc97155562"/>
      <w:bookmarkStart w:id="5805" w:name="_Toc101521688"/>
      <w:bookmarkStart w:id="5806" w:name="_Toc138761969"/>
      <w:bookmarkStart w:id="5807" w:name="_Toc145708184"/>
      <w:bookmarkStart w:id="5808" w:name="_Toc160570689"/>
      <w:bookmarkStart w:id="5809" w:name="_Toc162008285"/>
      <w:bookmarkStart w:id="5810" w:name="_Toc175685759"/>
      <w:r>
        <w:t>8.</w:t>
      </w:r>
      <w:r w:rsidR="009A6F55">
        <w:t>9</w:t>
      </w:r>
      <w:r>
        <w:rPr>
          <w:lang w:val="en-US"/>
        </w:rPr>
        <w:t>.6.2</w:t>
      </w:r>
      <w:r>
        <w:rPr>
          <w:lang w:val="en-US"/>
        </w:rPr>
        <w:tab/>
        <w:t>Structured data types</w:t>
      </w:r>
      <w:bookmarkEnd w:id="5802"/>
      <w:bookmarkEnd w:id="5803"/>
      <w:bookmarkEnd w:id="5804"/>
      <w:bookmarkEnd w:id="5805"/>
      <w:bookmarkEnd w:id="5806"/>
      <w:bookmarkEnd w:id="5807"/>
      <w:bookmarkEnd w:id="5808"/>
      <w:bookmarkEnd w:id="5809"/>
      <w:bookmarkEnd w:id="5810"/>
    </w:p>
    <w:p w14:paraId="3A057503" w14:textId="674D4936" w:rsidR="00F72222" w:rsidRDefault="00F72222" w:rsidP="00F72222">
      <w:pPr>
        <w:pStyle w:val="Heading5"/>
      </w:pPr>
      <w:bookmarkStart w:id="5811" w:name="_Toc97042674"/>
      <w:bookmarkStart w:id="5812" w:name="_Toc97045818"/>
      <w:bookmarkStart w:id="5813" w:name="_Toc97155563"/>
      <w:bookmarkStart w:id="5814" w:name="_Toc101521689"/>
      <w:bookmarkStart w:id="5815" w:name="_Toc138761970"/>
      <w:bookmarkStart w:id="5816" w:name="_Toc145708185"/>
      <w:bookmarkStart w:id="5817" w:name="_Toc160570690"/>
      <w:bookmarkStart w:id="5818" w:name="_Toc162008286"/>
      <w:bookmarkStart w:id="5819" w:name="_Toc175685760"/>
      <w:r>
        <w:t>8.</w:t>
      </w:r>
      <w:r w:rsidR="009A6F55">
        <w:t>9</w:t>
      </w:r>
      <w:r>
        <w:t>.6.2.1</w:t>
      </w:r>
      <w:r>
        <w:tab/>
        <w:t>Introduction</w:t>
      </w:r>
      <w:bookmarkEnd w:id="5811"/>
      <w:bookmarkEnd w:id="5812"/>
      <w:bookmarkEnd w:id="5813"/>
      <w:bookmarkEnd w:id="5814"/>
      <w:bookmarkEnd w:id="5815"/>
      <w:bookmarkEnd w:id="5816"/>
      <w:bookmarkEnd w:id="5817"/>
      <w:bookmarkEnd w:id="5818"/>
      <w:bookmarkEnd w:id="581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20" w:name="_Toc97042675"/>
      <w:bookmarkStart w:id="5821" w:name="_Toc97045819"/>
      <w:bookmarkStart w:id="5822" w:name="_Toc97155564"/>
      <w:bookmarkStart w:id="5823" w:name="_Toc101521690"/>
      <w:bookmarkStart w:id="5824" w:name="_Toc138761971"/>
      <w:bookmarkStart w:id="5825" w:name="_Toc145708186"/>
      <w:bookmarkStart w:id="5826" w:name="_Toc160570691"/>
      <w:bookmarkStart w:id="5827" w:name="_Toc162008287"/>
      <w:bookmarkStart w:id="5828" w:name="_Toc175685761"/>
      <w:r>
        <w:lastRenderedPageBreak/>
        <w:t>8.</w:t>
      </w:r>
      <w:r w:rsidR="009A6F55">
        <w:t>9</w:t>
      </w:r>
      <w:r>
        <w:t>.6.2.2</w:t>
      </w:r>
      <w:r>
        <w:tab/>
        <w:t>Type: ACRUpdateData</w:t>
      </w:r>
      <w:bookmarkEnd w:id="5820"/>
      <w:bookmarkEnd w:id="5821"/>
      <w:bookmarkEnd w:id="5822"/>
      <w:bookmarkEnd w:id="5823"/>
      <w:bookmarkEnd w:id="5824"/>
      <w:bookmarkEnd w:id="5825"/>
      <w:bookmarkEnd w:id="5826"/>
      <w:bookmarkEnd w:id="5827"/>
      <w:bookmarkEnd w:id="5828"/>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9" w:name="_Toc97042676"/>
      <w:bookmarkStart w:id="5830" w:name="_Toc97045820"/>
      <w:bookmarkStart w:id="5831" w:name="_Toc97155565"/>
      <w:bookmarkStart w:id="5832" w:name="_Toc101521691"/>
      <w:bookmarkStart w:id="5833" w:name="_Toc138761972"/>
      <w:bookmarkStart w:id="5834" w:name="_Toc145708187"/>
      <w:bookmarkStart w:id="5835" w:name="_Toc160570692"/>
      <w:bookmarkStart w:id="5836" w:name="_Toc162008288"/>
      <w:bookmarkStart w:id="5837" w:name="_Toc175685762"/>
      <w:r>
        <w:t>8.</w:t>
      </w:r>
      <w:r w:rsidR="009A6F55">
        <w:t>9</w:t>
      </w:r>
      <w:r>
        <w:t>.6.2.3</w:t>
      </w:r>
      <w:r>
        <w:tab/>
        <w:t>Type: ACRDataStatus</w:t>
      </w:r>
      <w:bookmarkEnd w:id="5829"/>
      <w:bookmarkEnd w:id="5830"/>
      <w:bookmarkEnd w:id="5831"/>
      <w:bookmarkEnd w:id="5832"/>
      <w:bookmarkEnd w:id="5833"/>
      <w:bookmarkEnd w:id="5834"/>
      <w:bookmarkEnd w:id="5835"/>
      <w:bookmarkEnd w:id="5836"/>
      <w:bookmarkEnd w:id="583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8" w:name="_Toc101521692"/>
      <w:bookmarkStart w:id="5839" w:name="_Toc138761973"/>
      <w:bookmarkStart w:id="5840" w:name="_Toc145708188"/>
      <w:bookmarkStart w:id="5841" w:name="_Toc160570693"/>
      <w:bookmarkStart w:id="5842" w:name="_Toc162008289"/>
      <w:bookmarkStart w:id="5843" w:name="_Toc175685763"/>
      <w:r>
        <w:lastRenderedPageBreak/>
        <w:t>8.</w:t>
      </w:r>
      <w:r w:rsidR="009A6F55">
        <w:t>9</w:t>
      </w:r>
      <w:r>
        <w:t>.6.2.4</w:t>
      </w:r>
      <w:r>
        <w:tab/>
        <w:t>Type: ACTResultInfo</w:t>
      </w:r>
      <w:bookmarkEnd w:id="5838"/>
      <w:bookmarkEnd w:id="5839"/>
      <w:bookmarkEnd w:id="5840"/>
      <w:bookmarkEnd w:id="5841"/>
      <w:bookmarkEnd w:id="5842"/>
      <w:bookmarkEnd w:id="5843"/>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4" w:name="_Toc97042677"/>
      <w:bookmarkStart w:id="5845" w:name="_Toc97045821"/>
      <w:bookmarkStart w:id="5846" w:name="_Toc97155566"/>
      <w:bookmarkStart w:id="5847" w:name="_Toc101521693"/>
      <w:bookmarkStart w:id="5848" w:name="_Toc138761974"/>
      <w:bookmarkStart w:id="5849" w:name="_Toc145708189"/>
      <w:bookmarkStart w:id="5850" w:name="_Toc160570694"/>
      <w:bookmarkStart w:id="5851" w:name="_Toc162008290"/>
      <w:bookmarkStart w:id="5852" w:name="_Toc175685764"/>
      <w:r>
        <w:t>8.</w:t>
      </w:r>
      <w:r w:rsidR="009A6F55">
        <w:t>9</w:t>
      </w:r>
      <w:r>
        <w:rPr>
          <w:lang w:val="en-US"/>
        </w:rPr>
        <w:t>.6.3</w:t>
      </w:r>
      <w:r>
        <w:rPr>
          <w:lang w:val="en-US"/>
        </w:rPr>
        <w:tab/>
        <w:t>Simple data types and enumerations</w:t>
      </w:r>
      <w:bookmarkEnd w:id="5844"/>
      <w:bookmarkEnd w:id="5845"/>
      <w:bookmarkEnd w:id="5846"/>
      <w:bookmarkEnd w:id="5847"/>
      <w:bookmarkEnd w:id="5848"/>
      <w:bookmarkEnd w:id="5849"/>
      <w:bookmarkEnd w:id="5850"/>
      <w:bookmarkEnd w:id="5851"/>
      <w:bookmarkEnd w:id="5852"/>
    </w:p>
    <w:p w14:paraId="59301A56" w14:textId="2EC8CD9B" w:rsidR="00F72222" w:rsidRDefault="00F72222" w:rsidP="00F72222">
      <w:pPr>
        <w:pStyle w:val="Heading5"/>
      </w:pPr>
      <w:bookmarkStart w:id="5853" w:name="_Toc97042678"/>
      <w:bookmarkStart w:id="5854" w:name="_Toc97045822"/>
      <w:bookmarkStart w:id="5855" w:name="_Toc97155567"/>
      <w:bookmarkStart w:id="5856" w:name="_Toc101521694"/>
      <w:bookmarkStart w:id="5857" w:name="_Toc138761975"/>
      <w:bookmarkStart w:id="5858" w:name="_Toc145708190"/>
      <w:bookmarkStart w:id="5859" w:name="_Toc160570695"/>
      <w:bookmarkStart w:id="5860" w:name="_Toc162008291"/>
      <w:bookmarkStart w:id="5861" w:name="_Toc175685765"/>
      <w:r>
        <w:t>8.</w:t>
      </w:r>
      <w:r w:rsidR="009A6F55">
        <w:t>9</w:t>
      </w:r>
      <w:r>
        <w:t>.6.3.1</w:t>
      </w:r>
      <w:r>
        <w:tab/>
        <w:t>Introduction</w:t>
      </w:r>
      <w:bookmarkEnd w:id="5853"/>
      <w:bookmarkEnd w:id="5854"/>
      <w:bookmarkEnd w:id="5855"/>
      <w:bookmarkEnd w:id="5856"/>
      <w:bookmarkEnd w:id="5857"/>
      <w:bookmarkEnd w:id="5858"/>
      <w:bookmarkEnd w:id="5859"/>
      <w:bookmarkEnd w:id="5860"/>
      <w:bookmarkEnd w:id="586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62" w:name="_Toc97042679"/>
      <w:bookmarkStart w:id="5863" w:name="_Toc97045823"/>
      <w:bookmarkStart w:id="5864" w:name="_Toc97155568"/>
      <w:bookmarkStart w:id="5865" w:name="_Toc101521695"/>
      <w:bookmarkStart w:id="5866" w:name="_Toc138761976"/>
      <w:bookmarkStart w:id="5867" w:name="_Toc145708191"/>
      <w:bookmarkStart w:id="5868" w:name="_Toc160570696"/>
      <w:bookmarkStart w:id="5869" w:name="_Toc162008292"/>
      <w:bookmarkStart w:id="5870" w:name="_Toc175685766"/>
      <w:r>
        <w:t>8.</w:t>
      </w:r>
      <w:r w:rsidR="009A6F55">
        <w:t>9</w:t>
      </w:r>
      <w:r>
        <w:t>.6.3.2</w:t>
      </w:r>
      <w:r>
        <w:tab/>
        <w:t>Simple data types</w:t>
      </w:r>
      <w:bookmarkEnd w:id="5862"/>
      <w:bookmarkEnd w:id="5863"/>
      <w:bookmarkEnd w:id="5864"/>
      <w:bookmarkEnd w:id="5865"/>
      <w:bookmarkEnd w:id="5866"/>
      <w:bookmarkEnd w:id="5867"/>
      <w:bookmarkEnd w:id="5868"/>
      <w:bookmarkEnd w:id="5869"/>
      <w:bookmarkEnd w:id="587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71" w:name="_Toc94194912"/>
      <w:bookmarkStart w:id="5872" w:name="_Toc97042680"/>
      <w:bookmarkStart w:id="5873" w:name="_Toc97045824"/>
      <w:bookmarkStart w:id="5874" w:name="_Toc97155569"/>
      <w:bookmarkStart w:id="5875" w:name="_Toc101521696"/>
      <w:bookmarkStart w:id="5876" w:name="_Toc138761977"/>
      <w:bookmarkStart w:id="5877" w:name="_Toc145708192"/>
      <w:bookmarkStart w:id="5878" w:name="_Toc160570697"/>
      <w:bookmarkStart w:id="5879" w:name="_Toc162008293"/>
      <w:bookmarkStart w:id="5880" w:name="_Toc175685767"/>
      <w:r>
        <w:t>8.</w:t>
      </w:r>
      <w:r w:rsidR="009A6F55">
        <w:t>9</w:t>
      </w:r>
      <w:r>
        <w:t>.6.3.3</w:t>
      </w:r>
      <w:r>
        <w:tab/>
        <w:t xml:space="preserve">Enumeration: </w:t>
      </w:r>
      <w:bookmarkEnd w:id="5871"/>
      <w:r>
        <w:t>ACTResult</w:t>
      </w:r>
      <w:bookmarkEnd w:id="5872"/>
      <w:bookmarkEnd w:id="5873"/>
      <w:bookmarkEnd w:id="5874"/>
      <w:bookmarkEnd w:id="5875"/>
      <w:bookmarkEnd w:id="5876"/>
      <w:bookmarkEnd w:id="5877"/>
      <w:bookmarkEnd w:id="5878"/>
      <w:bookmarkEnd w:id="5879"/>
      <w:bookmarkEnd w:id="5880"/>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81" w:name="_Toc510696642"/>
            <w:bookmarkStart w:id="5882" w:name="_Toc35971437"/>
            <w:bookmarkStart w:id="5883"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4" w:name="_Toc97042681"/>
      <w:bookmarkStart w:id="5885" w:name="_Toc97045825"/>
      <w:bookmarkStart w:id="5886" w:name="_Toc97155570"/>
      <w:bookmarkStart w:id="5887" w:name="_Toc101521697"/>
      <w:bookmarkStart w:id="5888" w:name="_Toc138761978"/>
      <w:bookmarkStart w:id="5889" w:name="_Toc145708193"/>
      <w:bookmarkStart w:id="5890" w:name="_Toc160570698"/>
      <w:bookmarkStart w:id="5891" w:name="_Toc162008294"/>
      <w:bookmarkStart w:id="5892" w:name="_Toc175685768"/>
      <w:bookmarkEnd w:id="5881"/>
      <w:bookmarkEnd w:id="5882"/>
      <w:bookmarkEnd w:id="5883"/>
      <w:r>
        <w:t>8.</w:t>
      </w:r>
      <w:r w:rsidR="009A6F55">
        <w:t>9</w:t>
      </w:r>
      <w:r>
        <w:t>.6.3.4</w:t>
      </w:r>
      <w:r>
        <w:tab/>
        <w:t>Enumeration: E3SubscsStatus</w:t>
      </w:r>
      <w:bookmarkEnd w:id="5884"/>
      <w:bookmarkEnd w:id="5885"/>
      <w:bookmarkEnd w:id="5886"/>
      <w:bookmarkEnd w:id="5887"/>
      <w:bookmarkEnd w:id="5888"/>
      <w:bookmarkEnd w:id="5889"/>
      <w:bookmarkEnd w:id="5890"/>
      <w:bookmarkEnd w:id="5891"/>
      <w:bookmarkEnd w:id="589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3" w:name="_Toc101521698"/>
      <w:bookmarkStart w:id="5894" w:name="_Toc138761979"/>
      <w:bookmarkStart w:id="5895" w:name="_Toc145708194"/>
      <w:bookmarkStart w:id="5896" w:name="_Toc160570699"/>
      <w:bookmarkStart w:id="5897" w:name="_Toc162008295"/>
      <w:bookmarkStart w:id="5898" w:name="_Toc175685769"/>
      <w:r>
        <w:lastRenderedPageBreak/>
        <w:t>8.</w:t>
      </w:r>
      <w:r w:rsidR="009A6F55">
        <w:t>9</w:t>
      </w:r>
      <w:r>
        <w:t>.6.3.5</w:t>
      </w:r>
      <w:r>
        <w:tab/>
        <w:t>Enumeration: ACTFailureCause</w:t>
      </w:r>
      <w:bookmarkEnd w:id="5893"/>
      <w:bookmarkEnd w:id="5894"/>
      <w:bookmarkEnd w:id="5895"/>
      <w:bookmarkEnd w:id="5896"/>
      <w:bookmarkEnd w:id="5897"/>
      <w:bookmarkEnd w:id="5898"/>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9" w:name="_Toc97042682"/>
      <w:bookmarkStart w:id="5900" w:name="_Toc97045826"/>
      <w:bookmarkStart w:id="5901" w:name="_Toc97155571"/>
      <w:bookmarkStart w:id="5902" w:name="_Toc101521699"/>
      <w:bookmarkStart w:id="5903" w:name="_Toc138761980"/>
      <w:bookmarkStart w:id="5904" w:name="_Toc145708195"/>
      <w:bookmarkStart w:id="5905" w:name="_Toc160570700"/>
      <w:bookmarkStart w:id="5906" w:name="_Toc162008296"/>
      <w:bookmarkStart w:id="5907" w:name="_Toc17568577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9"/>
      <w:bookmarkEnd w:id="5900"/>
      <w:bookmarkEnd w:id="5901"/>
      <w:bookmarkEnd w:id="5902"/>
      <w:bookmarkEnd w:id="5903"/>
      <w:bookmarkEnd w:id="5904"/>
      <w:bookmarkEnd w:id="5905"/>
      <w:bookmarkEnd w:id="5906"/>
      <w:bookmarkEnd w:id="590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8" w:name="_Toc97042683"/>
      <w:bookmarkStart w:id="5909" w:name="_Toc97045827"/>
      <w:bookmarkStart w:id="5910" w:name="_Toc97155572"/>
      <w:bookmarkStart w:id="5911" w:name="_Toc101521700"/>
      <w:bookmarkStart w:id="5912" w:name="_Toc138761981"/>
      <w:bookmarkStart w:id="5913" w:name="_Toc145708196"/>
      <w:bookmarkStart w:id="5914" w:name="_Toc160570701"/>
      <w:bookmarkStart w:id="5915" w:name="_Toc162008297"/>
      <w:bookmarkStart w:id="5916" w:name="_Toc175685771"/>
      <w:r>
        <w:t>8.</w:t>
      </w:r>
      <w:r w:rsidR="009A6F55">
        <w:t>9</w:t>
      </w:r>
      <w:r>
        <w:t>.6.5</w:t>
      </w:r>
      <w:r>
        <w:tab/>
        <w:t>Binary data</w:t>
      </w:r>
      <w:bookmarkEnd w:id="5908"/>
      <w:bookmarkEnd w:id="5909"/>
      <w:bookmarkEnd w:id="5910"/>
      <w:bookmarkEnd w:id="5911"/>
      <w:bookmarkEnd w:id="5912"/>
      <w:bookmarkEnd w:id="5913"/>
      <w:bookmarkEnd w:id="5914"/>
      <w:bookmarkEnd w:id="5915"/>
      <w:bookmarkEnd w:id="5916"/>
    </w:p>
    <w:p w14:paraId="3F8A5C72" w14:textId="57595DB9" w:rsidR="00F72222" w:rsidRDefault="00F72222" w:rsidP="00F72222">
      <w:pPr>
        <w:pStyle w:val="Heading5"/>
      </w:pPr>
      <w:bookmarkStart w:id="5917" w:name="_Toc97042684"/>
      <w:bookmarkStart w:id="5918" w:name="_Toc97045828"/>
      <w:bookmarkStart w:id="5919" w:name="_Toc97155573"/>
      <w:bookmarkStart w:id="5920" w:name="_Toc101521701"/>
      <w:bookmarkStart w:id="5921" w:name="_Toc138761982"/>
      <w:bookmarkStart w:id="5922" w:name="_Toc145708197"/>
      <w:bookmarkStart w:id="5923" w:name="_Toc160570702"/>
      <w:bookmarkStart w:id="5924" w:name="_Toc162008298"/>
      <w:bookmarkStart w:id="5925" w:name="_Toc175685772"/>
      <w:r>
        <w:t>8.</w:t>
      </w:r>
      <w:r w:rsidR="009A6F55">
        <w:t>9</w:t>
      </w:r>
      <w:r>
        <w:t>.6.5.1</w:t>
      </w:r>
      <w:r>
        <w:tab/>
        <w:t>Binary Data Types</w:t>
      </w:r>
      <w:bookmarkEnd w:id="5917"/>
      <w:bookmarkEnd w:id="5918"/>
      <w:bookmarkEnd w:id="5919"/>
      <w:bookmarkEnd w:id="5920"/>
      <w:bookmarkEnd w:id="5921"/>
      <w:bookmarkEnd w:id="5922"/>
      <w:bookmarkEnd w:id="5923"/>
      <w:bookmarkEnd w:id="5924"/>
      <w:bookmarkEnd w:id="592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6" w:name="_Toc97042685"/>
      <w:bookmarkStart w:id="5927" w:name="_Toc97045829"/>
      <w:bookmarkStart w:id="5928" w:name="_Toc97155574"/>
      <w:bookmarkStart w:id="5929" w:name="_Toc101521702"/>
      <w:bookmarkStart w:id="5930" w:name="_Toc138761983"/>
      <w:bookmarkStart w:id="5931" w:name="_Toc145708198"/>
      <w:bookmarkStart w:id="5932" w:name="_Toc160570703"/>
      <w:bookmarkStart w:id="5933" w:name="_Toc162008299"/>
      <w:bookmarkStart w:id="5934" w:name="_Toc175685773"/>
      <w:r>
        <w:t>8.</w:t>
      </w:r>
      <w:r w:rsidR="009A6F55">
        <w:t>9</w:t>
      </w:r>
      <w:r>
        <w:t>.7</w:t>
      </w:r>
      <w:r>
        <w:tab/>
        <w:t>Error Handling</w:t>
      </w:r>
      <w:bookmarkEnd w:id="5926"/>
      <w:bookmarkEnd w:id="5927"/>
      <w:bookmarkEnd w:id="5928"/>
      <w:bookmarkEnd w:id="5929"/>
      <w:bookmarkEnd w:id="5930"/>
      <w:bookmarkEnd w:id="5931"/>
      <w:bookmarkEnd w:id="5932"/>
      <w:bookmarkEnd w:id="5933"/>
      <w:bookmarkEnd w:id="5934"/>
    </w:p>
    <w:p w14:paraId="1B092F49" w14:textId="2BB5ECBE" w:rsidR="00D732EB" w:rsidRDefault="00D732EB" w:rsidP="00D732EB">
      <w:pPr>
        <w:pStyle w:val="Heading4"/>
      </w:pPr>
      <w:bookmarkStart w:id="5935" w:name="_Toc97042686"/>
      <w:bookmarkStart w:id="5936" w:name="_Toc97045830"/>
      <w:bookmarkStart w:id="5937" w:name="_Toc97155575"/>
      <w:bookmarkStart w:id="5938" w:name="_Toc101521703"/>
      <w:bookmarkStart w:id="5939" w:name="_Toc138761984"/>
      <w:bookmarkStart w:id="5940" w:name="_Toc145708199"/>
      <w:bookmarkStart w:id="5941" w:name="_Toc160570704"/>
      <w:bookmarkStart w:id="5942" w:name="_Toc162008300"/>
      <w:bookmarkStart w:id="5943" w:name="_Toc175685774"/>
      <w:r>
        <w:t>8.</w:t>
      </w:r>
      <w:r w:rsidR="009A6F55">
        <w:t>9</w:t>
      </w:r>
      <w:r>
        <w:t>.7.1</w:t>
      </w:r>
      <w:r>
        <w:tab/>
        <w:t>General</w:t>
      </w:r>
      <w:bookmarkEnd w:id="5935"/>
      <w:bookmarkEnd w:id="5936"/>
      <w:bookmarkEnd w:id="5937"/>
      <w:bookmarkEnd w:id="5938"/>
      <w:bookmarkEnd w:id="5939"/>
      <w:bookmarkEnd w:id="5940"/>
      <w:bookmarkEnd w:id="5941"/>
      <w:bookmarkEnd w:id="5942"/>
      <w:bookmarkEnd w:id="594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4" w:name="_Toc97042687"/>
      <w:bookmarkStart w:id="5945" w:name="_Toc97045831"/>
      <w:bookmarkStart w:id="5946" w:name="_Toc97155576"/>
      <w:bookmarkStart w:id="5947" w:name="_Toc101521704"/>
      <w:bookmarkStart w:id="5948" w:name="_Toc138761985"/>
      <w:bookmarkStart w:id="5949" w:name="_Toc145708200"/>
      <w:bookmarkStart w:id="5950" w:name="_Toc160570705"/>
      <w:bookmarkStart w:id="5951" w:name="_Toc162008301"/>
      <w:bookmarkStart w:id="5952" w:name="_Toc175685775"/>
      <w:r>
        <w:t>8.</w:t>
      </w:r>
      <w:r w:rsidR="009A6F55">
        <w:t>9</w:t>
      </w:r>
      <w:r>
        <w:t>.7.2</w:t>
      </w:r>
      <w:r>
        <w:tab/>
        <w:t>Protocol Errors</w:t>
      </w:r>
      <w:bookmarkEnd w:id="5944"/>
      <w:bookmarkEnd w:id="5945"/>
      <w:bookmarkEnd w:id="5946"/>
      <w:bookmarkEnd w:id="5947"/>
      <w:bookmarkEnd w:id="5948"/>
      <w:bookmarkEnd w:id="5949"/>
      <w:bookmarkEnd w:id="5950"/>
      <w:bookmarkEnd w:id="5951"/>
      <w:bookmarkEnd w:id="595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3" w:name="_Toc97042688"/>
      <w:bookmarkStart w:id="5954" w:name="_Toc97045832"/>
      <w:bookmarkStart w:id="5955" w:name="_Toc97155577"/>
      <w:bookmarkStart w:id="5956" w:name="_Toc101521705"/>
      <w:bookmarkStart w:id="5957" w:name="_Toc138761986"/>
      <w:bookmarkStart w:id="5958" w:name="_Toc145708201"/>
      <w:bookmarkStart w:id="5959" w:name="_Toc160570706"/>
      <w:bookmarkStart w:id="5960" w:name="_Toc162008302"/>
      <w:bookmarkStart w:id="5961" w:name="_Toc175685776"/>
      <w:r>
        <w:t>8.</w:t>
      </w:r>
      <w:r w:rsidR="009A6F55">
        <w:t>9</w:t>
      </w:r>
      <w:r>
        <w:t>.7.3</w:t>
      </w:r>
      <w:r>
        <w:tab/>
        <w:t>Application Errors</w:t>
      </w:r>
      <w:bookmarkEnd w:id="5953"/>
      <w:bookmarkEnd w:id="5954"/>
      <w:bookmarkEnd w:id="5955"/>
      <w:bookmarkEnd w:id="5956"/>
      <w:bookmarkEnd w:id="5957"/>
      <w:bookmarkEnd w:id="5958"/>
      <w:bookmarkEnd w:id="5959"/>
      <w:bookmarkEnd w:id="5960"/>
      <w:bookmarkEnd w:id="596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62" w:name="_Toc97042689"/>
      <w:bookmarkStart w:id="5963" w:name="_Toc97045833"/>
      <w:bookmarkStart w:id="5964" w:name="_Toc97155578"/>
      <w:bookmarkStart w:id="5965" w:name="_Toc101521706"/>
      <w:bookmarkStart w:id="5966" w:name="_Toc138761987"/>
      <w:bookmarkStart w:id="5967" w:name="_Toc145708202"/>
      <w:bookmarkStart w:id="5968" w:name="_Toc160570707"/>
      <w:bookmarkStart w:id="5969" w:name="_Toc162008303"/>
      <w:bookmarkStart w:id="5970" w:name="_Toc175685777"/>
      <w:r>
        <w:t>8.</w:t>
      </w:r>
      <w:r w:rsidR="009A6F55">
        <w:t>9</w:t>
      </w:r>
      <w:r>
        <w:t>.8</w:t>
      </w:r>
      <w:r>
        <w:tab/>
        <w:t>Feature negotiation</w:t>
      </w:r>
      <w:bookmarkEnd w:id="5962"/>
      <w:bookmarkEnd w:id="5963"/>
      <w:bookmarkEnd w:id="5964"/>
      <w:bookmarkEnd w:id="5965"/>
      <w:bookmarkEnd w:id="5966"/>
      <w:bookmarkEnd w:id="5967"/>
      <w:bookmarkEnd w:id="5968"/>
      <w:bookmarkEnd w:id="5969"/>
      <w:bookmarkEnd w:id="5970"/>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71" w:name="_Toc138761988"/>
      <w:bookmarkStart w:id="5972" w:name="_Toc145708203"/>
      <w:bookmarkStart w:id="5973" w:name="_Toc160570708"/>
      <w:bookmarkStart w:id="5974" w:name="_Toc162008304"/>
      <w:bookmarkStart w:id="5975" w:name="_Toc175685778"/>
      <w:r>
        <w:t>8.</w:t>
      </w:r>
      <w:r w:rsidRPr="006500DF">
        <w:t>10</w:t>
      </w:r>
      <w:r>
        <w:tab/>
      </w:r>
      <w:r w:rsidRPr="00310802">
        <w:t>Eees_ACR</w:t>
      </w:r>
      <w:r>
        <w:t>ParameterInformation API</w:t>
      </w:r>
      <w:bookmarkEnd w:id="5971"/>
      <w:bookmarkEnd w:id="5972"/>
      <w:bookmarkEnd w:id="5973"/>
      <w:bookmarkEnd w:id="5974"/>
      <w:bookmarkEnd w:id="5975"/>
    </w:p>
    <w:p w14:paraId="392BF824" w14:textId="77777777" w:rsidR="006500DF" w:rsidRDefault="006500DF" w:rsidP="006500DF">
      <w:pPr>
        <w:pStyle w:val="Heading3"/>
      </w:pPr>
      <w:bookmarkStart w:id="5976" w:name="_Toc138761989"/>
      <w:bookmarkStart w:id="5977" w:name="_Toc145708204"/>
      <w:bookmarkStart w:id="5978" w:name="_Toc160570709"/>
      <w:bookmarkStart w:id="5979" w:name="_Toc162008305"/>
      <w:bookmarkStart w:id="5980" w:name="_Toc175685779"/>
      <w:r>
        <w:t>8.</w:t>
      </w:r>
      <w:r w:rsidRPr="006500DF">
        <w:t>10</w:t>
      </w:r>
      <w:r>
        <w:t>.1</w:t>
      </w:r>
      <w:r>
        <w:tab/>
        <w:t>Introduction</w:t>
      </w:r>
      <w:bookmarkEnd w:id="5976"/>
      <w:bookmarkEnd w:id="5977"/>
      <w:bookmarkEnd w:id="5978"/>
      <w:bookmarkEnd w:id="5979"/>
      <w:bookmarkEnd w:id="5980"/>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81" w:name="_Toc138761990"/>
      <w:bookmarkStart w:id="5982" w:name="_Toc145708205"/>
      <w:bookmarkStart w:id="5983" w:name="_Toc160570710"/>
      <w:bookmarkStart w:id="5984" w:name="_Toc162008306"/>
      <w:bookmarkStart w:id="5985" w:name="_Toc175685780"/>
      <w:r>
        <w:t>8.</w:t>
      </w:r>
      <w:r w:rsidRPr="006500DF">
        <w:t>10</w:t>
      </w:r>
      <w:r>
        <w:t>.2</w:t>
      </w:r>
      <w:r>
        <w:tab/>
        <w:t>Usage of HTTP</w:t>
      </w:r>
      <w:bookmarkEnd w:id="5981"/>
      <w:bookmarkEnd w:id="5982"/>
      <w:bookmarkEnd w:id="5983"/>
      <w:bookmarkEnd w:id="5984"/>
      <w:bookmarkEnd w:id="598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6" w:name="_Toc138761991"/>
      <w:bookmarkStart w:id="5987" w:name="_Toc145708206"/>
      <w:bookmarkStart w:id="5988" w:name="_Toc160570711"/>
      <w:bookmarkStart w:id="5989" w:name="_Toc162008307"/>
      <w:bookmarkStart w:id="5990" w:name="_Toc175685781"/>
      <w:r>
        <w:t>8.</w:t>
      </w:r>
      <w:r w:rsidRPr="006500DF">
        <w:t>10</w:t>
      </w:r>
      <w:r>
        <w:t>.3</w:t>
      </w:r>
      <w:r>
        <w:tab/>
        <w:t>Resources</w:t>
      </w:r>
      <w:bookmarkEnd w:id="5986"/>
      <w:bookmarkEnd w:id="5987"/>
      <w:bookmarkEnd w:id="5988"/>
      <w:bookmarkEnd w:id="5989"/>
      <w:bookmarkEnd w:id="5990"/>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91" w:name="_Toc138761992"/>
      <w:bookmarkStart w:id="5992" w:name="_Toc145708207"/>
      <w:bookmarkStart w:id="5993" w:name="_Toc160570712"/>
      <w:bookmarkStart w:id="5994" w:name="_Toc162008308"/>
      <w:bookmarkStart w:id="5995" w:name="_Toc175685782"/>
      <w:r>
        <w:t>8.</w:t>
      </w:r>
      <w:r w:rsidRPr="006500DF">
        <w:t>10</w:t>
      </w:r>
      <w:r>
        <w:t>.4</w:t>
      </w:r>
      <w:r>
        <w:tab/>
        <w:t>Custom Operations without associated resources</w:t>
      </w:r>
      <w:bookmarkEnd w:id="5991"/>
      <w:bookmarkEnd w:id="5992"/>
      <w:bookmarkEnd w:id="5993"/>
      <w:bookmarkEnd w:id="5994"/>
      <w:bookmarkEnd w:id="5995"/>
    </w:p>
    <w:p w14:paraId="66BC3921" w14:textId="77777777" w:rsidR="006500DF" w:rsidRDefault="006500DF" w:rsidP="006500DF">
      <w:pPr>
        <w:pStyle w:val="Heading4"/>
      </w:pPr>
      <w:bookmarkStart w:id="5996" w:name="_Toc138761993"/>
      <w:bookmarkStart w:id="5997" w:name="_Toc145708208"/>
      <w:bookmarkStart w:id="5998" w:name="_Toc160570713"/>
      <w:bookmarkStart w:id="5999" w:name="_Toc162008309"/>
      <w:bookmarkStart w:id="6000" w:name="_Toc175685783"/>
      <w:r>
        <w:t>8.</w:t>
      </w:r>
      <w:r w:rsidRPr="006500DF">
        <w:t>10</w:t>
      </w:r>
      <w:r>
        <w:t>.4.1</w:t>
      </w:r>
      <w:r>
        <w:tab/>
        <w:t>Overview</w:t>
      </w:r>
      <w:bookmarkEnd w:id="5996"/>
      <w:bookmarkEnd w:id="5997"/>
      <w:bookmarkEnd w:id="5998"/>
      <w:bookmarkEnd w:id="5999"/>
      <w:bookmarkEnd w:id="600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01" w:name="_MON_1753367741"/>
    <w:bookmarkEnd w:id="6001"/>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79084374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02" w:name="_Toc138761994"/>
      <w:bookmarkStart w:id="6003" w:name="_Toc145708209"/>
      <w:bookmarkStart w:id="6004" w:name="_Toc160570714"/>
      <w:bookmarkStart w:id="6005" w:name="_Toc162008310"/>
      <w:bookmarkStart w:id="6006" w:name="_Toc175685784"/>
      <w:r>
        <w:t>8.</w:t>
      </w:r>
      <w:r w:rsidRPr="006500DF">
        <w:t>10</w:t>
      </w:r>
      <w:r>
        <w:t>.4.2</w:t>
      </w:r>
      <w:r>
        <w:tab/>
        <w:t>Operation: Request</w:t>
      </w:r>
      <w:bookmarkEnd w:id="6002"/>
      <w:bookmarkEnd w:id="6003"/>
      <w:bookmarkEnd w:id="6004"/>
      <w:bookmarkEnd w:id="6005"/>
      <w:bookmarkEnd w:id="6006"/>
    </w:p>
    <w:p w14:paraId="78C7C4F5" w14:textId="77777777" w:rsidR="006500DF" w:rsidRDefault="006500DF" w:rsidP="006500DF">
      <w:pPr>
        <w:pStyle w:val="Heading5"/>
      </w:pPr>
      <w:bookmarkStart w:id="6007" w:name="_Toc138761995"/>
      <w:bookmarkStart w:id="6008" w:name="_Toc145708210"/>
      <w:bookmarkStart w:id="6009" w:name="_Toc160570715"/>
      <w:bookmarkStart w:id="6010" w:name="_Toc162008311"/>
      <w:bookmarkStart w:id="6011" w:name="_Toc175685785"/>
      <w:r>
        <w:t>8.</w:t>
      </w:r>
      <w:r w:rsidRPr="006500DF">
        <w:t>10</w:t>
      </w:r>
      <w:r>
        <w:t>.4.2.1</w:t>
      </w:r>
      <w:r>
        <w:tab/>
        <w:t>Description</w:t>
      </w:r>
      <w:bookmarkEnd w:id="6007"/>
      <w:bookmarkEnd w:id="6008"/>
      <w:bookmarkEnd w:id="6009"/>
      <w:bookmarkEnd w:id="6010"/>
      <w:bookmarkEnd w:id="601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12" w:name="_Toc138761996"/>
      <w:bookmarkStart w:id="6013" w:name="_Toc145708211"/>
      <w:bookmarkStart w:id="6014" w:name="_Toc160570716"/>
      <w:bookmarkStart w:id="6015" w:name="_Toc162008312"/>
      <w:bookmarkStart w:id="6016" w:name="_Toc175685786"/>
      <w:r>
        <w:t>8.</w:t>
      </w:r>
      <w:r w:rsidRPr="006500DF">
        <w:t>10</w:t>
      </w:r>
      <w:r>
        <w:t>.4.2.2</w:t>
      </w:r>
      <w:r>
        <w:tab/>
        <w:t>Operation Definition</w:t>
      </w:r>
      <w:bookmarkEnd w:id="6012"/>
      <w:bookmarkEnd w:id="6013"/>
      <w:bookmarkEnd w:id="6014"/>
      <w:bookmarkEnd w:id="6015"/>
      <w:bookmarkEnd w:id="6016"/>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7" w:name="_Toc138761997"/>
      <w:bookmarkStart w:id="6018" w:name="_Toc145708212"/>
      <w:bookmarkStart w:id="6019" w:name="_Toc160570717"/>
      <w:bookmarkStart w:id="6020" w:name="_Toc162008313"/>
      <w:bookmarkStart w:id="6021" w:name="_Toc175685787"/>
      <w:r>
        <w:lastRenderedPageBreak/>
        <w:t>8.</w:t>
      </w:r>
      <w:r w:rsidRPr="006500DF">
        <w:t>10</w:t>
      </w:r>
      <w:r>
        <w:t>.5</w:t>
      </w:r>
      <w:r>
        <w:tab/>
        <w:t>Notifications</w:t>
      </w:r>
      <w:bookmarkEnd w:id="6017"/>
      <w:bookmarkEnd w:id="6018"/>
      <w:bookmarkEnd w:id="6019"/>
      <w:bookmarkEnd w:id="6020"/>
      <w:bookmarkEnd w:id="6021"/>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22" w:name="_Toc138761998"/>
      <w:bookmarkStart w:id="6023" w:name="_Toc145708213"/>
      <w:bookmarkStart w:id="6024" w:name="_Toc160570718"/>
      <w:bookmarkStart w:id="6025" w:name="_Toc162008314"/>
      <w:bookmarkStart w:id="6026" w:name="_Toc175685788"/>
      <w:r>
        <w:t>8.</w:t>
      </w:r>
      <w:r w:rsidRPr="006500DF">
        <w:t>10</w:t>
      </w:r>
      <w:r>
        <w:t>.6</w:t>
      </w:r>
      <w:r>
        <w:tab/>
        <w:t>Data Model</w:t>
      </w:r>
      <w:bookmarkEnd w:id="6022"/>
      <w:bookmarkEnd w:id="6023"/>
      <w:bookmarkEnd w:id="6024"/>
      <w:bookmarkEnd w:id="6025"/>
      <w:bookmarkEnd w:id="6026"/>
    </w:p>
    <w:p w14:paraId="6079564D" w14:textId="77777777" w:rsidR="006500DF" w:rsidRDefault="006500DF" w:rsidP="006500DF">
      <w:pPr>
        <w:pStyle w:val="Heading4"/>
      </w:pPr>
      <w:bookmarkStart w:id="6027" w:name="_Toc138761999"/>
      <w:bookmarkStart w:id="6028" w:name="_Toc145708214"/>
      <w:bookmarkStart w:id="6029" w:name="_Toc160570719"/>
      <w:bookmarkStart w:id="6030" w:name="_Toc162008315"/>
      <w:bookmarkStart w:id="6031" w:name="_Toc175685789"/>
      <w:r>
        <w:t>8.</w:t>
      </w:r>
      <w:r w:rsidRPr="006500DF">
        <w:t>10</w:t>
      </w:r>
      <w:r>
        <w:t>.6.1</w:t>
      </w:r>
      <w:r>
        <w:tab/>
        <w:t>General</w:t>
      </w:r>
      <w:bookmarkEnd w:id="6027"/>
      <w:bookmarkEnd w:id="6028"/>
      <w:bookmarkEnd w:id="6029"/>
      <w:bookmarkEnd w:id="6030"/>
      <w:bookmarkEnd w:id="603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32" w:name="_Toc138762000"/>
      <w:bookmarkStart w:id="6033" w:name="_Toc145708215"/>
      <w:bookmarkStart w:id="6034" w:name="_Toc160570720"/>
      <w:bookmarkStart w:id="6035" w:name="_Toc162008316"/>
      <w:bookmarkStart w:id="6036" w:name="_Toc175685790"/>
      <w:r>
        <w:t>8.</w:t>
      </w:r>
      <w:r w:rsidRPr="006500DF">
        <w:t>10</w:t>
      </w:r>
      <w:r>
        <w:rPr>
          <w:lang w:val="en-US"/>
        </w:rPr>
        <w:t>.6.2</w:t>
      </w:r>
      <w:r>
        <w:rPr>
          <w:lang w:val="en-US"/>
        </w:rPr>
        <w:tab/>
        <w:t>Structured data types</w:t>
      </w:r>
      <w:bookmarkEnd w:id="6032"/>
      <w:bookmarkEnd w:id="6033"/>
      <w:bookmarkEnd w:id="6034"/>
      <w:bookmarkEnd w:id="6035"/>
      <w:bookmarkEnd w:id="6036"/>
    </w:p>
    <w:p w14:paraId="7C4B1A50" w14:textId="77777777" w:rsidR="006500DF" w:rsidRDefault="006500DF" w:rsidP="006500DF">
      <w:pPr>
        <w:pStyle w:val="Heading5"/>
      </w:pPr>
      <w:bookmarkStart w:id="6037" w:name="_Toc138762001"/>
      <w:bookmarkStart w:id="6038" w:name="_Toc145708216"/>
      <w:bookmarkStart w:id="6039" w:name="_Toc160570721"/>
      <w:bookmarkStart w:id="6040" w:name="_Toc162008317"/>
      <w:bookmarkStart w:id="6041" w:name="_Toc175685791"/>
      <w:r>
        <w:t>8.</w:t>
      </w:r>
      <w:r w:rsidRPr="006500DF">
        <w:t>10</w:t>
      </w:r>
      <w:r>
        <w:t>.6.2.1</w:t>
      </w:r>
      <w:r>
        <w:tab/>
        <w:t>Introduction</w:t>
      </w:r>
      <w:bookmarkEnd w:id="6037"/>
      <w:bookmarkEnd w:id="6038"/>
      <w:bookmarkEnd w:id="6039"/>
      <w:bookmarkEnd w:id="6040"/>
      <w:bookmarkEnd w:id="6041"/>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42" w:name="_Toc138762002"/>
      <w:bookmarkStart w:id="6043" w:name="_Toc145708217"/>
      <w:bookmarkStart w:id="6044" w:name="_Toc160570722"/>
      <w:bookmarkStart w:id="6045" w:name="_Toc162008318"/>
      <w:bookmarkStart w:id="6046" w:name="_Toc175685792"/>
      <w:r>
        <w:t>8.</w:t>
      </w:r>
      <w:r w:rsidRPr="006500DF">
        <w:t>10</w:t>
      </w:r>
      <w:r>
        <w:t>.6.2.2</w:t>
      </w:r>
      <w:r>
        <w:tab/>
        <w:t>Type: ACRParamsInfo</w:t>
      </w:r>
      <w:bookmarkEnd w:id="6042"/>
      <w:bookmarkEnd w:id="6043"/>
      <w:bookmarkEnd w:id="6044"/>
      <w:bookmarkEnd w:id="6045"/>
      <w:bookmarkEnd w:id="6046"/>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7" w:name="_Toc138762003"/>
      <w:bookmarkStart w:id="6048" w:name="_Toc145708218"/>
      <w:bookmarkStart w:id="6049" w:name="_Toc160570723"/>
      <w:bookmarkStart w:id="6050" w:name="_Toc162008319"/>
      <w:bookmarkStart w:id="6051" w:name="_Toc175685793"/>
      <w:r>
        <w:t>8.</w:t>
      </w:r>
      <w:r w:rsidRPr="006500DF">
        <w:t>10</w:t>
      </w:r>
      <w:r>
        <w:rPr>
          <w:lang w:val="en-US"/>
        </w:rPr>
        <w:t>.6.3</w:t>
      </w:r>
      <w:r>
        <w:rPr>
          <w:lang w:val="en-US"/>
        </w:rPr>
        <w:tab/>
        <w:t>Simple data types and enumerations</w:t>
      </w:r>
      <w:bookmarkEnd w:id="6047"/>
      <w:bookmarkEnd w:id="6048"/>
      <w:bookmarkEnd w:id="6049"/>
      <w:bookmarkEnd w:id="6050"/>
      <w:bookmarkEnd w:id="6051"/>
    </w:p>
    <w:p w14:paraId="23A1A297" w14:textId="77777777" w:rsidR="006500DF" w:rsidRDefault="006500DF" w:rsidP="006500DF">
      <w:pPr>
        <w:pStyle w:val="Heading5"/>
      </w:pPr>
      <w:bookmarkStart w:id="6052" w:name="_Toc138762004"/>
      <w:bookmarkStart w:id="6053" w:name="_Toc145708219"/>
      <w:bookmarkStart w:id="6054" w:name="_Toc160570724"/>
      <w:bookmarkStart w:id="6055" w:name="_Toc162008320"/>
      <w:bookmarkStart w:id="6056" w:name="_Toc175685794"/>
      <w:r>
        <w:t>8.</w:t>
      </w:r>
      <w:r w:rsidRPr="006500DF">
        <w:t>10</w:t>
      </w:r>
      <w:r>
        <w:t>.6.3.1</w:t>
      </w:r>
      <w:r>
        <w:tab/>
        <w:t>Introduction</w:t>
      </w:r>
      <w:bookmarkEnd w:id="6052"/>
      <w:bookmarkEnd w:id="6053"/>
      <w:bookmarkEnd w:id="6054"/>
      <w:bookmarkEnd w:id="6055"/>
      <w:bookmarkEnd w:id="605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7" w:name="_Toc138762005"/>
      <w:bookmarkStart w:id="6058" w:name="_Toc145708220"/>
      <w:bookmarkStart w:id="6059" w:name="_Toc160570725"/>
      <w:bookmarkStart w:id="6060" w:name="_Toc162008321"/>
      <w:bookmarkStart w:id="6061" w:name="_Toc175685795"/>
      <w:r>
        <w:lastRenderedPageBreak/>
        <w:t>8.</w:t>
      </w:r>
      <w:r w:rsidRPr="006500DF">
        <w:t>10</w:t>
      </w:r>
      <w:r>
        <w:t>.6.3.2</w:t>
      </w:r>
      <w:r>
        <w:tab/>
        <w:t>Simple data types</w:t>
      </w:r>
      <w:bookmarkEnd w:id="6057"/>
      <w:bookmarkEnd w:id="6058"/>
      <w:bookmarkEnd w:id="6059"/>
      <w:bookmarkEnd w:id="6060"/>
      <w:bookmarkEnd w:id="606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62" w:name="_Toc138762006"/>
      <w:bookmarkStart w:id="6063" w:name="_Toc145708221"/>
      <w:bookmarkStart w:id="6064" w:name="_Toc160570726"/>
      <w:bookmarkStart w:id="6065" w:name="_Toc162008322"/>
      <w:bookmarkStart w:id="6066" w:name="_Toc17568579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62"/>
      <w:bookmarkEnd w:id="6063"/>
      <w:bookmarkEnd w:id="6064"/>
      <w:bookmarkEnd w:id="6065"/>
      <w:bookmarkEnd w:id="6066"/>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7" w:name="_Toc138762007"/>
      <w:bookmarkStart w:id="6068" w:name="_Toc145708222"/>
      <w:bookmarkStart w:id="6069" w:name="_Toc160570727"/>
      <w:bookmarkStart w:id="6070" w:name="_Toc162008323"/>
      <w:bookmarkStart w:id="6071" w:name="_Toc175685797"/>
      <w:r>
        <w:t>8.</w:t>
      </w:r>
      <w:r w:rsidRPr="006500DF">
        <w:t>10</w:t>
      </w:r>
      <w:r>
        <w:t>.6.5</w:t>
      </w:r>
      <w:r>
        <w:tab/>
        <w:t>Binary data</w:t>
      </w:r>
      <w:bookmarkEnd w:id="6067"/>
      <w:bookmarkEnd w:id="6068"/>
      <w:bookmarkEnd w:id="6069"/>
      <w:bookmarkEnd w:id="6070"/>
      <w:bookmarkEnd w:id="6071"/>
    </w:p>
    <w:p w14:paraId="25BF9A58" w14:textId="77777777" w:rsidR="006500DF" w:rsidRDefault="006500DF" w:rsidP="006500DF">
      <w:pPr>
        <w:pStyle w:val="Heading5"/>
      </w:pPr>
      <w:bookmarkStart w:id="6072" w:name="_Toc138762008"/>
      <w:bookmarkStart w:id="6073" w:name="_Toc145708223"/>
      <w:bookmarkStart w:id="6074" w:name="_Toc160570728"/>
      <w:bookmarkStart w:id="6075" w:name="_Toc162008324"/>
      <w:bookmarkStart w:id="6076" w:name="_Toc175685798"/>
      <w:r>
        <w:t>8.</w:t>
      </w:r>
      <w:r w:rsidRPr="006500DF">
        <w:t>10</w:t>
      </w:r>
      <w:r>
        <w:t>.6.5.1</w:t>
      </w:r>
      <w:r>
        <w:tab/>
        <w:t>Binary Data Types</w:t>
      </w:r>
      <w:bookmarkEnd w:id="6072"/>
      <w:bookmarkEnd w:id="6073"/>
      <w:bookmarkEnd w:id="6074"/>
      <w:bookmarkEnd w:id="6075"/>
      <w:bookmarkEnd w:id="607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7" w:name="_Toc138762009"/>
      <w:bookmarkStart w:id="6078" w:name="_Toc145708224"/>
      <w:bookmarkStart w:id="6079" w:name="_Toc160570729"/>
      <w:bookmarkStart w:id="6080" w:name="_Toc162008325"/>
      <w:bookmarkStart w:id="6081" w:name="_Toc175685799"/>
      <w:r>
        <w:t>8.</w:t>
      </w:r>
      <w:r w:rsidRPr="006500DF">
        <w:t>10</w:t>
      </w:r>
      <w:r>
        <w:t>.7</w:t>
      </w:r>
      <w:r>
        <w:tab/>
        <w:t>Error Handling</w:t>
      </w:r>
      <w:bookmarkEnd w:id="6077"/>
      <w:bookmarkEnd w:id="6078"/>
      <w:bookmarkEnd w:id="6079"/>
      <w:bookmarkEnd w:id="6080"/>
      <w:bookmarkEnd w:id="6081"/>
    </w:p>
    <w:p w14:paraId="272C88F7" w14:textId="77777777" w:rsidR="006500DF" w:rsidRDefault="006500DF" w:rsidP="006500DF">
      <w:pPr>
        <w:pStyle w:val="Heading4"/>
      </w:pPr>
      <w:bookmarkStart w:id="6082" w:name="_Toc138762010"/>
      <w:bookmarkStart w:id="6083" w:name="_Toc145708225"/>
      <w:bookmarkStart w:id="6084" w:name="_Toc160570730"/>
      <w:bookmarkStart w:id="6085" w:name="_Toc162008326"/>
      <w:bookmarkStart w:id="6086" w:name="_Toc175685800"/>
      <w:r>
        <w:t>8.</w:t>
      </w:r>
      <w:r w:rsidRPr="006500DF">
        <w:t>10</w:t>
      </w:r>
      <w:r>
        <w:t>.7.1</w:t>
      </w:r>
      <w:r>
        <w:tab/>
        <w:t>General</w:t>
      </w:r>
      <w:bookmarkEnd w:id="6082"/>
      <w:bookmarkEnd w:id="6083"/>
      <w:bookmarkEnd w:id="6084"/>
      <w:bookmarkEnd w:id="6085"/>
      <w:bookmarkEnd w:id="608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7" w:name="_Toc138762011"/>
      <w:bookmarkStart w:id="6088" w:name="_Toc145708226"/>
      <w:bookmarkStart w:id="6089" w:name="_Toc160570731"/>
      <w:bookmarkStart w:id="6090" w:name="_Toc162008327"/>
      <w:bookmarkStart w:id="6091" w:name="_Toc175685801"/>
      <w:r>
        <w:t>8.</w:t>
      </w:r>
      <w:r w:rsidRPr="006500DF">
        <w:t>10</w:t>
      </w:r>
      <w:r>
        <w:t>.7.2</w:t>
      </w:r>
      <w:r>
        <w:tab/>
        <w:t>Protocol Errors</w:t>
      </w:r>
      <w:bookmarkEnd w:id="6087"/>
      <w:bookmarkEnd w:id="6088"/>
      <w:bookmarkEnd w:id="6089"/>
      <w:bookmarkEnd w:id="6090"/>
      <w:bookmarkEnd w:id="6091"/>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92" w:name="_Toc138762012"/>
      <w:bookmarkStart w:id="6093" w:name="_Toc145708227"/>
      <w:bookmarkStart w:id="6094" w:name="_Toc160570732"/>
      <w:bookmarkStart w:id="6095" w:name="_Toc162008328"/>
      <w:bookmarkStart w:id="6096" w:name="_Toc175685802"/>
      <w:r>
        <w:t>8.</w:t>
      </w:r>
      <w:r w:rsidRPr="006500DF">
        <w:t>10</w:t>
      </w:r>
      <w:r>
        <w:t>.7.3</w:t>
      </w:r>
      <w:r>
        <w:tab/>
        <w:t>Application Errors</w:t>
      </w:r>
      <w:bookmarkEnd w:id="6092"/>
      <w:bookmarkEnd w:id="6093"/>
      <w:bookmarkEnd w:id="6094"/>
      <w:bookmarkEnd w:id="6095"/>
      <w:bookmarkEnd w:id="6096"/>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7" w:name="_Toc138762013"/>
      <w:bookmarkStart w:id="6098" w:name="_Toc145708228"/>
      <w:bookmarkStart w:id="6099" w:name="_Toc160570733"/>
      <w:bookmarkStart w:id="6100" w:name="_Toc162008329"/>
      <w:bookmarkStart w:id="6101" w:name="_Toc175685803"/>
      <w:r>
        <w:t>8.</w:t>
      </w:r>
      <w:r w:rsidRPr="006500DF">
        <w:t>10</w:t>
      </w:r>
      <w:r>
        <w:t>.8</w:t>
      </w:r>
      <w:r>
        <w:tab/>
        <w:t>Feature negotiation</w:t>
      </w:r>
      <w:bookmarkEnd w:id="6097"/>
      <w:bookmarkEnd w:id="6098"/>
      <w:bookmarkEnd w:id="6099"/>
      <w:bookmarkEnd w:id="6100"/>
      <w:bookmarkEnd w:id="610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02" w:name="_Toc145708229"/>
      <w:bookmarkStart w:id="6103" w:name="_Toc160570734"/>
      <w:bookmarkStart w:id="6104" w:name="_Toc162008330"/>
      <w:bookmarkStart w:id="6105" w:name="_Toc175685804"/>
      <w:r>
        <w:lastRenderedPageBreak/>
        <w:t>8.</w:t>
      </w:r>
      <w:r w:rsidRPr="006500DF">
        <w:t>1</w:t>
      </w:r>
      <w:r>
        <w:t>1</w:t>
      </w:r>
      <w:r>
        <w:tab/>
      </w:r>
      <w:r w:rsidRPr="00310802">
        <w:t>Eees_</w:t>
      </w:r>
      <w:r>
        <w:t>CommonEAS</w:t>
      </w:r>
      <w:r w:rsidR="00C808F1" w:rsidRPr="00310802">
        <w:t>A</w:t>
      </w:r>
      <w:r w:rsidR="00C808F1">
        <w:t>nnouncement</w:t>
      </w:r>
      <w:r>
        <w:t xml:space="preserve"> API</w:t>
      </w:r>
      <w:bookmarkEnd w:id="6102"/>
      <w:bookmarkEnd w:id="6103"/>
      <w:bookmarkEnd w:id="6104"/>
      <w:bookmarkEnd w:id="6105"/>
    </w:p>
    <w:p w14:paraId="0468AFE3" w14:textId="77777777" w:rsidR="00A678DC" w:rsidRDefault="00A678DC" w:rsidP="00A678DC">
      <w:pPr>
        <w:pStyle w:val="Heading3"/>
      </w:pPr>
      <w:bookmarkStart w:id="6106" w:name="_Toc145708230"/>
      <w:bookmarkStart w:id="6107" w:name="_Toc160570735"/>
      <w:bookmarkStart w:id="6108" w:name="_Toc162008331"/>
      <w:bookmarkStart w:id="6109" w:name="_Toc175685805"/>
      <w:r>
        <w:t>8.</w:t>
      </w:r>
      <w:r w:rsidRPr="006500DF">
        <w:t>1</w:t>
      </w:r>
      <w:r>
        <w:t>1.1</w:t>
      </w:r>
      <w:r>
        <w:tab/>
        <w:t>Introduction</w:t>
      </w:r>
      <w:bookmarkEnd w:id="6106"/>
      <w:bookmarkEnd w:id="6107"/>
      <w:bookmarkEnd w:id="6108"/>
      <w:bookmarkEnd w:id="610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10" w:name="_Toc145708231"/>
      <w:bookmarkStart w:id="6111" w:name="_Toc160570736"/>
      <w:bookmarkStart w:id="6112" w:name="_Toc162008332"/>
      <w:bookmarkStart w:id="6113" w:name="_Toc175685806"/>
      <w:r>
        <w:t>8.11.2</w:t>
      </w:r>
      <w:r>
        <w:tab/>
        <w:t>Usage of HTTP</w:t>
      </w:r>
      <w:bookmarkEnd w:id="6110"/>
      <w:bookmarkEnd w:id="6111"/>
      <w:bookmarkEnd w:id="6112"/>
      <w:bookmarkEnd w:id="6113"/>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4" w:name="_Toc145708232"/>
      <w:bookmarkStart w:id="6115" w:name="_Toc160570737"/>
      <w:bookmarkStart w:id="6116" w:name="_Toc162008333"/>
      <w:bookmarkStart w:id="6117" w:name="_Toc175685807"/>
      <w:r>
        <w:t>8.11.3</w:t>
      </w:r>
      <w:r>
        <w:tab/>
        <w:t>Resources</w:t>
      </w:r>
      <w:bookmarkEnd w:id="6114"/>
      <w:bookmarkEnd w:id="6115"/>
      <w:bookmarkEnd w:id="6116"/>
      <w:bookmarkEnd w:id="6117"/>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8" w:name="_Toc145708233"/>
      <w:bookmarkStart w:id="6119" w:name="_Toc160570738"/>
      <w:bookmarkStart w:id="6120" w:name="_Toc162008334"/>
      <w:bookmarkStart w:id="6121" w:name="_Toc175685808"/>
      <w:r>
        <w:t>8.11.4</w:t>
      </w:r>
      <w:r>
        <w:tab/>
        <w:t>Custom Operations without associated resources</w:t>
      </w:r>
      <w:bookmarkEnd w:id="6118"/>
      <w:bookmarkEnd w:id="6119"/>
      <w:bookmarkEnd w:id="6120"/>
      <w:bookmarkEnd w:id="6121"/>
    </w:p>
    <w:p w14:paraId="23ABA5B7" w14:textId="77777777" w:rsidR="00A678DC" w:rsidRDefault="00A678DC" w:rsidP="00A678DC">
      <w:pPr>
        <w:pStyle w:val="Heading4"/>
      </w:pPr>
      <w:bookmarkStart w:id="6122" w:name="_Toc145708234"/>
      <w:bookmarkStart w:id="6123" w:name="_Toc160570739"/>
      <w:bookmarkStart w:id="6124" w:name="_Toc162008335"/>
      <w:bookmarkStart w:id="6125" w:name="_Toc175685809"/>
      <w:r>
        <w:t>8.11.4.1</w:t>
      </w:r>
      <w:r>
        <w:tab/>
        <w:t>Overview</w:t>
      </w:r>
      <w:bookmarkEnd w:id="6122"/>
      <w:bookmarkEnd w:id="6123"/>
      <w:bookmarkEnd w:id="6124"/>
      <w:bookmarkEnd w:id="6125"/>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6" w:name="_MON_1765634609"/>
    <w:bookmarkEnd w:id="6126"/>
    <w:p w14:paraId="287BF5EA" w14:textId="6D770B66" w:rsidR="007F1174" w:rsidRDefault="007F1174" w:rsidP="007F1174">
      <w:pPr>
        <w:pStyle w:val="TH"/>
      </w:pPr>
      <w:r>
        <w:object w:dxaOrig="9620" w:dyaOrig="2004" w14:anchorId="39DCE92B">
          <v:shape id="_x0000_i1038" type="#_x0000_t75" style="width:480.9pt;height:99.7pt" o:ole="">
            <v:imagedata r:id="rId37" o:title=""/>
          </v:shape>
          <o:OLEObject Type="Embed" ProgID="Word.Document.8" ShapeID="_x0000_i1038" DrawAspect="Content" ObjectID="_179084374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7" w:name="_Toc145708235"/>
      <w:bookmarkStart w:id="6128" w:name="_Toc160570740"/>
      <w:bookmarkStart w:id="6129" w:name="_Toc162008336"/>
      <w:bookmarkStart w:id="6130" w:name="_Toc175685810"/>
      <w:r>
        <w:t>8.11.4.2</w:t>
      </w:r>
      <w:r>
        <w:tab/>
        <w:t xml:space="preserve">Operation: </w:t>
      </w:r>
      <w:bookmarkEnd w:id="6127"/>
      <w:r w:rsidR="00C808F1">
        <w:t>Declare</w:t>
      </w:r>
      <w:bookmarkEnd w:id="6128"/>
      <w:bookmarkEnd w:id="6129"/>
      <w:bookmarkEnd w:id="6130"/>
    </w:p>
    <w:p w14:paraId="53795001" w14:textId="77777777" w:rsidR="00A678DC" w:rsidRDefault="00A678DC" w:rsidP="00A678DC">
      <w:pPr>
        <w:pStyle w:val="Heading5"/>
      </w:pPr>
      <w:bookmarkStart w:id="6131" w:name="_Toc145708236"/>
      <w:bookmarkStart w:id="6132" w:name="_Toc160570741"/>
      <w:bookmarkStart w:id="6133" w:name="_Toc162008337"/>
      <w:bookmarkStart w:id="6134" w:name="_Toc175685811"/>
      <w:r>
        <w:t>8.11.4.2.1</w:t>
      </w:r>
      <w:r>
        <w:tab/>
        <w:t>Description</w:t>
      </w:r>
      <w:bookmarkEnd w:id="6131"/>
      <w:bookmarkEnd w:id="6132"/>
      <w:bookmarkEnd w:id="6133"/>
      <w:bookmarkEnd w:id="6134"/>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5" w:name="_Toc145708237"/>
      <w:bookmarkStart w:id="6136" w:name="_Toc160570742"/>
      <w:bookmarkStart w:id="6137" w:name="_Toc162008338"/>
      <w:bookmarkStart w:id="6138" w:name="_Toc175685812"/>
      <w:r>
        <w:t>8.11.4.2.2</w:t>
      </w:r>
      <w:r>
        <w:tab/>
        <w:t>Operation Definition</w:t>
      </w:r>
      <w:bookmarkEnd w:id="6135"/>
      <w:bookmarkEnd w:id="6136"/>
      <w:bookmarkEnd w:id="6137"/>
      <w:bookmarkEnd w:id="6138"/>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9" w:name="_Toc145708238"/>
      <w:bookmarkStart w:id="6140" w:name="_Toc160570743"/>
      <w:bookmarkStart w:id="6141" w:name="_Toc162008339"/>
      <w:bookmarkStart w:id="6142" w:name="_Toc175685813"/>
      <w:r>
        <w:lastRenderedPageBreak/>
        <w:t>8.11.5</w:t>
      </w:r>
      <w:r>
        <w:tab/>
        <w:t>Notifications</w:t>
      </w:r>
      <w:bookmarkEnd w:id="6139"/>
      <w:bookmarkEnd w:id="6140"/>
      <w:bookmarkEnd w:id="6141"/>
      <w:bookmarkEnd w:id="614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3" w:name="_Toc145708239"/>
      <w:bookmarkStart w:id="6144" w:name="_Toc160570744"/>
      <w:bookmarkStart w:id="6145" w:name="_Toc162008340"/>
      <w:bookmarkStart w:id="6146" w:name="_Toc175685814"/>
      <w:r>
        <w:t>8.11.6</w:t>
      </w:r>
      <w:r>
        <w:tab/>
        <w:t>Data Model</w:t>
      </w:r>
      <w:bookmarkEnd w:id="6143"/>
      <w:bookmarkEnd w:id="6144"/>
      <w:bookmarkEnd w:id="6145"/>
      <w:bookmarkEnd w:id="6146"/>
    </w:p>
    <w:p w14:paraId="3004085F" w14:textId="77777777" w:rsidR="00A678DC" w:rsidRDefault="00A678DC" w:rsidP="00A678DC">
      <w:pPr>
        <w:pStyle w:val="Heading4"/>
      </w:pPr>
      <w:bookmarkStart w:id="6147" w:name="_Toc145708240"/>
      <w:bookmarkStart w:id="6148" w:name="_Toc160570745"/>
      <w:bookmarkStart w:id="6149" w:name="_Toc162008341"/>
      <w:bookmarkStart w:id="6150" w:name="_Toc175685815"/>
      <w:r>
        <w:t>8.11.6.1</w:t>
      </w:r>
      <w:r>
        <w:tab/>
        <w:t>General</w:t>
      </w:r>
      <w:bookmarkEnd w:id="6147"/>
      <w:bookmarkEnd w:id="6148"/>
      <w:bookmarkEnd w:id="6149"/>
      <w:bookmarkEnd w:id="6150"/>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51" w:name="_Toc145708241"/>
      <w:bookmarkStart w:id="6152" w:name="_Toc160570746"/>
      <w:bookmarkStart w:id="6153" w:name="_Toc162008342"/>
      <w:bookmarkStart w:id="6154" w:name="_Toc175685816"/>
      <w:r>
        <w:t>8.11</w:t>
      </w:r>
      <w:r>
        <w:rPr>
          <w:lang w:val="en-US"/>
        </w:rPr>
        <w:t>.6.2</w:t>
      </w:r>
      <w:r>
        <w:rPr>
          <w:lang w:val="en-US"/>
        </w:rPr>
        <w:tab/>
        <w:t>Structured data types</w:t>
      </w:r>
      <w:bookmarkEnd w:id="6151"/>
      <w:bookmarkEnd w:id="6152"/>
      <w:bookmarkEnd w:id="6153"/>
      <w:bookmarkEnd w:id="6154"/>
    </w:p>
    <w:p w14:paraId="2A200A13" w14:textId="77777777" w:rsidR="00A678DC" w:rsidRDefault="00A678DC" w:rsidP="00A678DC">
      <w:pPr>
        <w:pStyle w:val="Heading5"/>
      </w:pPr>
      <w:bookmarkStart w:id="6155" w:name="_Toc145708242"/>
      <w:bookmarkStart w:id="6156" w:name="_Toc160570747"/>
      <w:bookmarkStart w:id="6157" w:name="_Toc162008343"/>
      <w:bookmarkStart w:id="6158" w:name="_Toc175685817"/>
      <w:r>
        <w:t>8.11.6.2.1</w:t>
      </w:r>
      <w:r>
        <w:tab/>
        <w:t>Introduction</w:t>
      </w:r>
      <w:bookmarkEnd w:id="6155"/>
      <w:bookmarkEnd w:id="6156"/>
      <w:bookmarkEnd w:id="6157"/>
      <w:bookmarkEnd w:id="6158"/>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9" w:name="_Toc145708243"/>
      <w:bookmarkStart w:id="6160" w:name="_Toc160570748"/>
      <w:bookmarkStart w:id="6161" w:name="_Toc162008344"/>
      <w:bookmarkStart w:id="6162" w:name="_Toc175685818"/>
      <w:r>
        <w:t>8.11.6.2.2</w:t>
      </w:r>
      <w:r>
        <w:tab/>
        <w:t>Type: CommonEASInfo</w:t>
      </w:r>
      <w:bookmarkEnd w:id="6159"/>
      <w:bookmarkEnd w:id="6160"/>
      <w:bookmarkEnd w:id="6161"/>
      <w:bookmarkEnd w:id="6162"/>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3" w:name="_Toc145708244"/>
      <w:bookmarkStart w:id="6164" w:name="_Toc160570749"/>
      <w:bookmarkStart w:id="6165" w:name="_Toc162008345"/>
      <w:bookmarkStart w:id="6166" w:name="_Toc175685819"/>
      <w:r>
        <w:t>8.11</w:t>
      </w:r>
      <w:r>
        <w:rPr>
          <w:lang w:val="en-US"/>
        </w:rPr>
        <w:t>.6.3</w:t>
      </w:r>
      <w:r>
        <w:rPr>
          <w:lang w:val="en-US"/>
        </w:rPr>
        <w:tab/>
        <w:t>Simple data types and enumerations</w:t>
      </w:r>
      <w:bookmarkEnd w:id="6163"/>
      <w:bookmarkEnd w:id="6164"/>
      <w:bookmarkEnd w:id="6165"/>
      <w:bookmarkEnd w:id="6166"/>
    </w:p>
    <w:p w14:paraId="521ECBE6" w14:textId="77777777" w:rsidR="00A678DC" w:rsidRDefault="00A678DC" w:rsidP="00A678DC">
      <w:pPr>
        <w:pStyle w:val="Heading5"/>
      </w:pPr>
      <w:bookmarkStart w:id="6167" w:name="_Toc145708245"/>
      <w:bookmarkStart w:id="6168" w:name="_Toc160570750"/>
      <w:bookmarkStart w:id="6169" w:name="_Toc162008346"/>
      <w:bookmarkStart w:id="6170" w:name="_Toc175685820"/>
      <w:r>
        <w:t>8.11.6.3.1</w:t>
      </w:r>
      <w:r>
        <w:tab/>
        <w:t>Introduction</w:t>
      </w:r>
      <w:bookmarkEnd w:id="6167"/>
      <w:bookmarkEnd w:id="6168"/>
      <w:bookmarkEnd w:id="6169"/>
      <w:bookmarkEnd w:id="617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71" w:name="_Toc145708246"/>
      <w:bookmarkStart w:id="6172" w:name="_Toc160570751"/>
      <w:bookmarkStart w:id="6173" w:name="_Toc162008347"/>
      <w:bookmarkStart w:id="6174" w:name="_Toc175685821"/>
      <w:r>
        <w:lastRenderedPageBreak/>
        <w:t>8.11.6.3.2</w:t>
      </w:r>
      <w:r>
        <w:tab/>
        <w:t>Simple data types</w:t>
      </w:r>
      <w:bookmarkEnd w:id="6171"/>
      <w:bookmarkEnd w:id="6172"/>
      <w:bookmarkEnd w:id="6173"/>
      <w:bookmarkEnd w:id="6174"/>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5" w:name="_Toc145708247"/>
      <w:bookmarkStart w:id="6176" w:name="_Toc160570752"/>
      <w:bookmarkStart w:id="6177" w:name="_Toc162008348"/>
      <w:bookmarkStart w:id="6178" w:name="_Toc17568582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5"/>
      <w:bookmarkEnd w:id="6176"/>
      <w:bookmarkEnd w:id="6177"/>
      <w:bookmarkEnd w:id="6178"/>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9" w:name="_Toc145708248"/>
      <w:bookmarkStart w:id="6180" w:name="_Toc160570753"/>
      <w:bookmarkStart w:id="6181" w:name="_Toc162008349"/>
      <w:bookmarkStart w:id="6182" w:name="_Toc175685823"/>
      <w:r>
        <w:t>8.11.6.5</w:t>
      </w:r>
      <w:r>
        <w:tab/>
        <w:t>Binary data</w:t>
      </w:r>
      <w:bookmarkEnd w:id="6179"/>
      <w:bookmarkEnd w:id="6180"/>
      <w:bookmarkEnd w:id="6181"/>
      <w:bookmarkEnd w:id="6182"/>
    </w:p>
    <w:p w14:paraId="174C8F50" w14:textId="77777777" w:rsidR="00A678DC" w:rsidRDefault="00A678DC" w:rsidP="00A678DC">
      <w:pPr>
        <w:pStyle w:val="Heading5"/>
      </w:pPr>
      <w:bookmarkStart w:id="6183" w:name="_Toc145708249"/>
      <w:bookmarkStart w:id="6184" w:name="_Toc160570754"/>
      <w:bookmarkStart w:id="6185" w:name="_Toc162008350"/>
      <w:bookmarkStart w:id="6186" w:name="_Toc175685824"/>
      <w:r>
        <w:t>8.11.6.5.1</w:t>
      </w:r>
      <w:r>
        <w:tab/>
        <w:t>Binary Data Types</w:t>
      </w:r>
      <w:bookmarkEnd w:id="6183"/>
      <w:bookmarkEnd w:id="6184"/>
      <w:bookmarkEnd w:id="6185"/>
      <w:bookmarkEnd w:id="6186"/>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7" w:name="_Toc145708250"/>
      <w:bookmarkStart w:id="6188" w:name="_Toc160570755"/>
      <w:bookmarkStart w:id="6189" w:name="_Toc162008351"/>
      <w:bookmarkStart w:id="6190" w:name="_Toc175685825"/>
      <w:r>
        <w:t>8.11.7</w:t>
      </w:r>
      <w:r>
        <w:tab/>
        <w:t>Error Handling</w:t>
      </w:r>
      <w:bookmarkEnd w:id="6187"/>
      <w:bookmarkEnd w:id="6188"/>
      <w:bookmarkEnd w:id="6189"/>
      <w:bookmarkEnd w:id="6190"/>
    </w:p>
    <w:p w14:paraId="165CBB4D" w14:textId="77777777" w:rsidR="00A678DC" w:rsidRDefault="00A678DC" w:rsidP="00A678DC">
      <w:pPr>
        <w:pStyle w:val="Heading4"/>
      </w:pPr>
      <w:bookmarkStart w:id="6191" w:name="_Toc145708251"/>
      <w:bookmarkStart w:id="6192" w:name="_Toc160570756"/>
      <w:bookmarkStart w:id="6193" w:name="_Toc162008352"/>
      <w:bookmarkStart w:id="6194" w:name="_Toc175685826"/>
      <w:r>
        <w:t>8.11.7.1</w:t>
      </w:r>
      <w:r>
        <w:tab/>
        <w:t>General</w:t>
      </w:r>
      <w:bookmarkEnd w:id="6191"/>
      <w:bookmarkEnd w:id="6192"/>
      <w:bookmarkEnd w:id="6193"/>
      <w:bookmarkEnd w:id="6194"/>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5" w:name="_Toc145708252"/>
      <w:bookmarkStart w:id="6196" w:name="_Toc160570757"/>
      <w:bookmarkStart w:id="6197" w:name="_Toc162008353"/>
      <w:bookmarkStart w:id="6198" w:name="_Toc175685827"/>
      <w:r>
        <w:t>8.11.7.2</w:t>
      </w:r>
      <w:r>
        <w:tab/>
        <w:t>Protocol Errors</w:t>
      </w:r>
      <w:bookmarkEnd w:id="6195"/>
      <w:bookmarkEnd w:id="6196"/>
      <w:bookmarkEnd w:id="6197"/>
      <w:bookmarkEnd w:id="6198"/>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9" w:name="_Toc145708253"/>
      <w:bookmarkStart w:id="6200" w:name="_Toc160570758"/>
      <w:bookmarkStart w:id="6201" w:name="_Toc162008354"/>
      <w:bookmarkStart w:id="6202" w:name="_Toc175685828"/>
      <w:r>
        <w:t>8.11.7.3</w:t>
      </w:r>
      <w:r>
        <w:tab/>
        <w:t>Application Errors</w:t>
      </w:r>
      <w:bookmarkEnd w:id="6199"/>
      <w:bookmarkEnd w:id="6200"/>
      <w:bookmarkEnd w:id="6201"/>
      <w:bookmarkEnd w:id="6202"/>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3" w:name="_Toc145708254"/>
      <w:bookmarkStart w:id="6204" w:name="_Toc160570759"/>
      <w:bookmarkStart w:id="6205" w:name="_Toc162008355"/>
      <w:bookmarkStart w:id="6206" w:name="_Toc175685829"/>
      <w:r>
        <w:t>8.11.8</w:t>
      </w:r>
      <w:r>
        <w:tab/>
        <w:t>Feature negotiation</w:t>
      </w:r>
      <w:bookmarkEnd w:id="6203"/>
      <w:bookmarkEnd w:id="6204"/>
      <w:bookmarkEnd w:id="6205"/>
      <w:bookmarkEnd w:id="6206"/>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7" w:name="_Toc160570760"/>
      <w:bookmarkStart w:id="6208" w:name="_Toc162008356"/>
      <w:bookmarkStart w:id="6209" w:name="_Toc175685830"/>
      <w:r>
        <w:lastRenderedPageBreak/>
        <w:t>8.12</w:t>
      </w:r>
      <w:r>
        <w:tab/>
        <w:t>Eees_TrafficInfluenceEAS API</w:t>
      </w:r>
      <w:bookmarkEnd w:id="6207"/>
      <w:bookmarkEnd w:id="6208"/>
      <w:bookmarkEnd w:id="6209"/>
    </w:p>
    <w:p w14:paraId="7E6DAA93" w14:textId="77777777" w:rsidR="00F627CA" w:rsidRDefault="00F627CA" w:rsidP="00F627CA">
      <w:pPr>
        <w:pStyle w:val="Heading3"/>
      </w:pPr>
      <w:bookmarkStart w:id="6210" w:name="_Toc160570761"/>
      <w:bookmarkStart w:id="6211" w:name="_Toc162008357"/>
      <w:bookmarkStart w:id="6212" w:name="_Toc175685831"/>
      <w:r>
        <w:t>8.12.1</w:t>
      </w:r>
      <w:r>
        <w:tab/>
        <w:t>Introduction</w:t>
      </w:r>
      <w:bookmarkEnd w:id="6210"/>
      <w:bookmarkEnd w:id="6211"/>
      <w:bookmarkEnd w:id="6212"/>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3" w:name="_Toc160570762"/>
      <w:bookmarkStart w:id="6214" w:name="_Toc162008358"/>
      <w:bookmarkStart w:id="6215" w:name="_Toc175685832"/>
      <w:r>
        <w:t>8.12.2</w:t>
      </w:r>
      <w:r>
        <w:tab/>
        <w:t>Usage of HTTP</w:t>
      </w:r>
      <w:bookmarkEnd w:id="6213"/>
      <w:bookmarkEnd w:id="6214"/>
      <w:bookmarkEnd w:id="621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6" w:name="_Toc160570763"/>
      <w:bookmarkStart w:id="6217" w:name="_Toc162008359"/>
      <w:bookmarkStart w:id="6218" w:name="_Toc175685833"/>
      <w:r>
        <w:t>8.12.3</w:t>
      </w:r>
      <w:r>
        <w:tab/>
        <w:t>Resources</w:t>
      </w:r>
      <w:bookmarkEnd w:id="6216"/>
      <w:bookmarkEnd w:id="6217"/>
      <w:bookmarkEnd w:id="6218"/>
    </w:p>
    <w:p w14:paraId="2C5B60EB" w14:textId="77777777" w:rsidR="00F627CA" w:rsidRPr="000A7435" w:rsidRDefault="00F627CA" w:rsidP="00F627CA">
      <w:pPr>
        <w:pStyle w:val="Heading4"/>
      </w:pPr>
      <w:bookmarkStart w:id="6219" w:name="_Toc160570764"/>
      <w:bookmarkStart w:id="6220" w:name="_Toc162008360"/>
      <w:bookmarkStart w:id="6221" w:name="_Toc175685834"/>
      <w:r>
        <w:t>8.12.3.1</w:t>
      </w:r>
      <w:r>
        <w:tab/>
        <w:t>Overview</w:t>
      </w:r>
      <w:bookmarkEnd w:id="6219"/>
      <w:bookmarkEnd w:id="6220"/>
      <w:bookmarkEnd w:id="622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22" w:name="_MON_1766996153"/>
    <w:bookmarkEnd w:id="622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084374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3" w:name="_Toc160570765"/>
      <w:bookmarkStart w:id="6224" w:name="_Toc162008361"/>
      <w:bookmarkStart w:id="6225" w:name="_Toc175685835"/>
      <w:r>
        <w:t>8.12.3.2</w:t>
      </w:r>
      <w:r>
        <w:tab/>
        <w:t>Resource: Application Traffic Influence</w:t>
      </w:r>
      <w:bookmarkEnd w:id="6223"/>
      <w:bookmarkEnd w:id="6224"/>
      <w:bookmarkEnd w:id="6225"/>
    </w:p>
    <w:p w14:paraId="65EFC796" w14:textId="77777777" w:rsidR="00F627CA" w:rsidRDefault="00F627CA" w:rsidP="00F627CA">
      <w:pPr>
        <w:pStyle w:val="Heading5"/>
      </w:pPr>
      <w:bookmarkStart w:id="6226" w:name="_Toc160570766"/>
      <w:bookmarkStart w:id="6227" w:name="_Toc162008362"/>
      <w:bookmarkStart w:id="6228" w:name="_Toc175685836"/>
      <w:r>
        <w:t>8.12.3.2.1</w:t>
      </w:r>
      <w:r>
        <w:tab/>
        <w:t>Description</w:t>
      </w:r>
      <w:bookmarkEnd w:id="6226"/>
      <w:bookmarkEnd w:id="6227"/>
      <w:bookmarkEnd w:id="622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9" w:name="_Toc160570767"/>
      <w:bookmarkStart w:id="6230" w:name="_Toc162008363"/>
      <w:bookmarkStart w:id="6231" w:name="_Toc175685837"/>
      <w:r>
        <w:t>8.12.3.2.2</w:t>
      </w:r>
      <w:r>
        <w:tab/>
        <w:t>Resource Definition</w:t>
      </w:r>
      <w:bookmarkEnd w:id="6229"/>
      <w:bookmarkEnd w:id="6230"/>
      <w:bookmarkEnd w:id="6231"/>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32" w:name="_Toc160570768"/>
      <w:bookmarkStart w:id="6233" w:name="_Toc162008364"/>
      <w:bookmarkStart w:id="6234" w:name="_Toc175685838"/>
      <w:r>
        <w:t>8.12.3.2.3</w:t>
      </w:r>
      <w:r>
        <w:tab/>
        <w:t>Resource Standard Methods</w:t>
      </w:r>
      <w:bookmarkEnd w:id="6232"/>
      <w:bookmarkEnd w:id="6233"/>
      <w:bookmarkEnd w:id="623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5" w:name="_Toc160570769"/>
      <w:bookmarkStart w:id="6236" w:name="_Toc162008365"/>
      <w:bookmarkStart w:id="6237" w:name="_Toc175685839"/>
      <w:r>
        <w:t>8.12.3.2.3.1</w:t>
      </w:r>
      <w:r w:rsidRPr="00384E92">
        <w:tab/>
      </w:r>
      <w:r>
        <w:t>POST</w:t>
      </w:r>
      <w:bookmarkEnd w:id="6235"/>
      <w:bookmarkEnd w:id="6236"/>
      <w:bookmarkEnd w:id="6237"/>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8" w:name="_Toc160570770"/>
      <w:bookmarkStart w:id="6239" w:name="_Toc162008366"/>
      <w:bookmarkStart w:id="6240" w:name="_Toc175685840"/>
      <w:r>
        <w:t>8.12.3.2.4</w:t>
      </w:r>
      <w:r>
        <w:tab/>
        <w:t>Resource Custom Operations</w:t>
      </w:r>
      <w:bookmarkEnd w:id="6238"/>
      <w:bookmarkEnd w:id="6239"/>
      <w:bookmarkEnd w:id="6240"/>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41" w:name="_Toc160570771"/>
      <w:bookmarkStart w:id="6242" w:name="_Toc162008367"/>
      <w:bookmarkStart w:id="6243" w:name="_Toc175685841"/>
      <w:r>
        <w:t>8.12.3.3</w:t>
      </w:r>
      <w:r>
        <w:tab/>
        <w:t>Resource: Individual Application Traffic Influence</w:t>
      </w:r>
      <w:bookmarkEnd w:id="6241"/>
      <w:bookmarkEnd w:id="6242"/>
      <w:bookmarkEnd w:id="6243"/>
    </w:p>
    <w:p w14:paraId="0E8D68B6" w14:textId="77777777" w:rsidR="00F627CA" w:rsidRDefault="00F627CA" w:rsidP="00F627CA">
      <w:pPr>
        <w:pStyle w:val="Heading5"/>
      </w:pPr>
      <w:bookmarkStart w:id="6244" w:name="_Toc160570772"/>
      <w:bookmarkStart w:id="6245" w:name="_Toc162008368"/>
      <w:bookmarkStart w:id="6246" w:name="_Toc175685842"/>
      <w:r>
        <w:t>8.12.3.3.1</w:t>
      </w:r>
      <w:r>
        <w:tab/>
        <w:t>Description</w:t>
      </w:r>
      <w:bookmarkEnd w:id="6244"/>
      <w:bookmarkEnd w:id="6245"/>
      <w:bookmarkEnd w:id="6246"/>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7" w:name="_Toc160570773"/>
      <w:bookmarkStart w:id="6248" w:name="_Toc162008369"/>
      <w:bookmarkStart w:id="6249" w:name="_Toc175685843"/>
      <w:r>
        <w:t>8.12.3.3.2</w:t>
      </w:r>
      <w:r>
        <w:tab/>
        <w:t>Resource Definition</w:t>
      </w:r>
      <w:bookmarkEnd w:id="6247"/>
      <w:bookmarkEnd w:id="6248"/>
      <w:bookmarkEnd w:id="6249"/>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50" w:name="_Toc160570774"/>
      <w:bookmarkStart w:id="6251" w:name="_Toc162008370"/>
      <w:bookmarkStart w:id="6252" w:name="_Toc175685844"/>
      <w:r>
        <w:t>8.12.3.3.3</w:t>
      </w:r>
      <w:r>
        <w:tab/>
        <w:t>Resource Standard Methods</w:t>
      </w:r>
      <w:bookmarkEnd w:id="6250"/>
      <w:bookmarkEnd w:id="6251"/>
      <w:bookmarkEnd w:id="6252"/>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3" w:name="_Toc160570775"/>
      <w:bookmarkStart w:id="6254" w:name="_Toc162008371"/>
      <w:bookmarkStart w:id="6255" w:name="_Toc175685845"/>
      <w:r>
        <w:t>8.12.3.3.3</w:t>
      </w:r>
      <w:r>
        <w:rPr>
          <w:lang w:eastAsia="zh-CN"/>
        </w:rPr>
        <w:t>.1</w:t>
      </w:r>
      <w:r>
        <w:rPr>
          <w:lang w:eastAsia="zh-CN"/>
        </w:rPr>
        <w:tab/>
        <w:t>GET</w:t>
      </w:r>
      <w:bookmarkEnd w:id="6253"/>
      <w:bookmarkEnd w:id="6254"/>
      <w:bookmarkEnd w:id="6255"/>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6" w:name="_Toc160570776"/>
      <w:bookmarkStart w:id="6257" w:name="_Toc162008372"/>
      <w:bookmarkStart w:id="6258" w:name="_Toc175685846"/>
      <w:r>
        <w:rPr>
          <w:lang w:eastAsia="zh-CN"/>
        </w:rPr>
        <w:t>8.12.3.3.3.2</w:t>
      </w:r>
      <w:r>
        <w:rPr>
          <w:lang w:eastAsia="zh-CN"/>
        </w:rPr>
        <w:tab/>
        <w:t>PUT</w:t>
      </w:r>
      <w:bookmarkEnd w:id="6256"/>
      <w:bookmarkEnd w:id="6257"/>
      <w:bookmarkEnd w:id="6258"/>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9" w:name="_Toc160570777"/>
      <w:bookmarkStart w:id="6260" w:name="_Toc162008373"/>
      <w:bookmarkStart w:id="6261" w:name="_Toc175685847"/>
      <w:r>
        <w:rPr>
          <w:lang w:eastAsia="zh-CN"/>
        </w:rPr>
        <w:t>8.12.3.3.3.3</w:t>
      </w:r>
      <w:r>
        <w:rPr>
          <w:lang w:eastAsia="zh-CN"/>
        </w:rPr>
        <w:tab/>
        <w:t>PATCH</w:t>
      </w:r>
      <w:bookmarkEnd w:id="6259"/>
      <w:bookmarkEnd w:id="6260"/>
      <w:bookmarkEnd w:id="6261"/>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62" w:name="_Toc160570778"/>
      <w:bookmarkStart w:id="6263" w:name="_Toc162008374"/>
      <w:bookmarkStart w:id="6264" w:name="_Toc175685848"/>
      <w:r>
        <w:rPr>
          <w:lang w:eastAsia="zh-CN"/>
        </w:rPr>
        <w:t>8.12.3.3.3.4</w:t>
      </w:r>
      <w:r>
        <w:rPr>
          <w:lang w:eastAsia="zh-CN"/>
        </w:rPr>
        <w:tab/>
        <w:t>DELETE</w:t>
      </w:r>
      <w:bookmarkEnd w:id="6262"/>
      <w:bookmarkEnd w:id="6263"/>
      <w:bookmarkEnd w:id="6264"/>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5" w:name="_Toc160570779"/>
      <w:bookmarkStart w:id="6266" w:name="_Toc162008375"/>
      <w:bookmarkStart w:id="6267" w:name="_Toc175685849"/>
      <w:r>
        <w:t>8.12.3.3.4</w:t>
      </w:r>
      <w:r>
        <w:tab/>
        <w:t>Resource Custom Operations</w:t>
      </w:r>
      <w:bookmarkEnd w:id="6265"/>
      <w:bookmarkEnd w:id="6266"/>
      <w:bookmarkEnd w:id="626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8" w:name="_Toc160570780"/>
      <w:bookmarkStart w:id="6269" w:name="_Toc162008376"/>
      <w:bookmarkStart w:id="6270" w:name="_Toc175685850"/>
      <w:r>
        <w:t>8.12.4</w:t>
      </w:r>
      <w:r>
        <w:tab/>
        <w:t>Notifications</w:t>
      </w:r>
      <w:bookmarkEnd w:id="6268"/>
      <w:bookmarkEnd w:id="6269"/>
      <w:bookmarkEnd w:id="6270"/>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71" w:name="_Toc160570781"/>
      <w:bookmarkStart w:id="6272" w:name="_Toc162008377"/>
      <w:bookmarkStart w:id="6273" w:name="_Toc175685851"/>
      <w:r>
        <w:t>8.12.5</w:t>
      </w:r>
      <w:r>
        <w:tab/>
        <w:t>Data Model</w:t>
      </w:r>
      <w:bookmarkEnd w:id="6271"/>
      <w:bookmarkEnd w:id="6272"/>
      <w:bookmarkEnd w:id="6273"/>
    </w:p>
    <w:p w14:paraId="183D0041" w14:textId="76460F7E" w:rsidR="00F627CA" w:rsidRDefault="00F627CA" w:rsidP="00F627CA">
      <w:pPr>
        <w:pStyle w:val="Heading4"/>
      </w:pPr>
      <w:bookmarkStart w:id="6274" w:name="_Toc160570782"/>
      <w:bookmarkStart w:id="6275" w:name="_Toc162008378"/>
      <w:bookmarkStart w:id="6276" w:name="_Toc175685852"/>
      <w:r>
        <w:t>8.12.5.1</w:t>
      </w:r>
      <w:r>
        <w:tab/>
        <w:t>General</w:t>
      </w:r>
      <w:bookmarkEnd w:id="6274"/>
      <w:bookmarkEnd w:id="6275"/>
      <w:bookmarkEnd w:id="6276"/>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7" w:name="_Toc160570783"/>
      <w:bookmarkStart w:id="6278" w:name="_Toc162008379"/>
      <w:bookmarkStart w:id="6279" w:name="_Toc175685853"/>
      <w:r>
        <w:t>8.12</w:t>
      </w:r>
      <w:r>
        <w:rPr>
          <w:lang w:val="en-US"/>
        </w:rPr>
        <w:t>.5.2</w:t>
      </w:r>
      <w:r>
        <w:rPr>
          <w:lang w:val="en-US"/>
        </w:rPr>
        <w:tab/>
        <w:t>Structured data types</w:t>
      </w:r>
      <w:bookmarkEnd w:id="6277"/>
      <w:bookmarkEnd w:id="6278"/>
      <w:bookmarkEnd w:id="6279"/>
    </w:p>
    <w:p w14:paraId="1327158C" w14:textId="155C5172" w:rsidR="00F627CA" w:rsidRDefault="00F627CA" w:rsidP="00F627CA">
      <w:pPr>
        <w:pStyle w:val="Heading5"/>
      </w:pPr>
      <w:bookmarkStart w:id="6280" w:name="_Toc160570784"/>
      <w:bookmarkStart w:id="6281" w:name="_Toc162008380"/>
      <w:bookmarkStart w:id="6282" w:name="_Toc175685854"/>
      <w:r>
        <w:t>8.12.5.2.1</w:t>
      </w:r>
      <w:r>
        <w:tab/>
        <w:t>Introduction</w:t>
      </w:r>
      <w:bookmarkEnd w:id="6280"/>
      <w:bookmarkEnd w:id="6281"/>
      <w:bookmarkEnd w:id="6282"/>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3" w:name="_Toc160570785"/>
      <w:bookmarkStart w:id="6284" w:name="_Toc162008381"/>
      <w:bookmarkStart w:id="6285" w:name="_Toc175685855"/>
      <w:r>
        <w:lastRenderedPageBreak/>
        <w:t>8.12.5.2.2</w:t>
      </w:r>
      <w:r>
        <w:tab/>
        <w:t>Type: AppTrafficInfluence</w:t>
      </w:r>
      <w:bookmarkEnd w:id="6283"/>
      <w:bookmarkEnd w:id="6284"/>
      <w:bookmarkEnd w:id="628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6" w:name="OLE_LINK102"/>
            <w:r w:rsidRPr="003438BB">
              <w:t>NOTE</w:t>
            </w:r>
            <w:r>
              <w:t> 1</w:t>
            </w:r>
            <w:r w:rsidRPr="003438BB">
              <w:t>:</w:t>
            </w:r>
            <w:r w:rsidRPr="003438BB">
              <w:tab/>
            </w:r>
            <w:bookmarkStart w:id="6287"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6"/>
            <w:bookmarkEnd w:id="6287"/>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8" w:name="_Toc160570786"/>
      <w:bookmarkStart w:id="6289" w:name="_Toc162008382"/>
      <w:bookmarkStart w:id="6290" w:name="_Toc175685856"/>
      <w:r>
        <w:lastRenderedPageBreak/>
        <w:t>8.12.5.2.3</w:t>
      </w:r>
      <w:r>
        <w:tab/>
        <w:t>Type: AppTrafficInfluence</w:t>
      </w:r>
      <w:r>
        <w:rPr>
          <w:rFonts w:hint="eastAsia"/>
          <w:lang w:eastAsia="zh-CN"/>
        </w:rPr>
        <w:t>P</w:t>
      </w:r>
      <w:r>
        <w:rPr>
          <w:lang w:val="en-US"/>
        </w:rPr>
        <w:t>atch</w:t>
      </w:r>
      <w:bookmarkEnd w:id="6288"/>
      <w:bookmarkEnd w:id="6289"/>
      <w:bookmarkEnd w:id="6290"/>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91" w:name="_Toc160570787"/>
      <w:bookmarkStart w:id="6292" w:name="_Toc162008383"/>
      <w:bookmarkStart w:id="6293" w:name="_Toc175685857"/>
      <w:r>
        <w:t>8.12</w:t>
      </w:r>
      <w:r>
        <w:rPr>
          <w:lang w:val="en-US"/>
        </w:rPr>
        <w:t>.5.3</w:t>
      </w:r>
      <w:r>
        <w:rPr>
          <w:lang w:val="en-US"/>
        </w:rPr>
        <w:tab/>
        <w:t>Simple data types and enumerations</w:t>
      </w:r>
      <w:bookmarkEnd w:id="6291"/>
      <w:bookmarkEnd w:id="6292"/>
      <w:bookmarkEnd w:id="6293"/>
    </w:p>
    <w:p w14:paraId="3908C0A9" w14:textId="7293B8A0" w:rsidR="00F627CA" w:rsidRDefault="00F627CA" w:rsidP="00F627CA">
      <w:pPr>
        <w:pStyle w:val="Heading5"/>
      </w:pPr>
      <w:bookmarkStart w:id="6294" w:name="_Toc160570788"/>
      <w:bookmarkStart w:id="6295" w:name="_Toc162008384"/>
      <w:bookmarkStart w:id="6296" w:name="_Toc175685858"/>
      <w:r>
        <w:t>8.12.5.3.1</w:t>
      </w:r>
      <w:r>
        <w:tab/>
        <w:t>Introduction</w:t>
      </w:r>
      <w:bookmarkEnd w:id="6294"/>
      <w:bookmarkEnd w:id="6295"/>
      <w:bookmarkEnd w:id="6296"/>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7" w:name="_Toc160570789"/>
      <w:bookmarkStart w:id="6298" w:name="_Toc162008385"/>
      <w:bookmarkStart w:id="6299" w:name="_Toc175685859"/>
      <w:r>
        <w:t>8.12.5.3.2</w:t>
      </w:r>
      <w:r>
        <w:tab/>
        <w:t>Simple data types</w:t>
      </w:r>
      <w:bookmarkEnd w:id="6297"/>
      <w:bookmarkEnd w:id="6298"/>
      <w:bookmarkEnd w:id="629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00" w:name="_Toc160570790"/>
      <w:bookmarkStart w:id="6301" w:name="_Toc162008386"/>
      <w:bookmarkStart w:id="6302" w:name="_Toc17568586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00"/>
      <w:bookmarkEnd w:id="6301"/>
      <w:bookmarkEnd w:id="6302"/>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3" w:name="_Toc160570791"/>
      <w:bookmarkStart w:id="6304" w:name="_Toc162008387"/>
      <w:bookmarkStart w:id="6305" w:name="_Toc175685861"/>
      <w:r>
        <w:t>8.12.5.5</w:t>
      </w:r>
      <w:r>
        <w:tab/>
        <w:t>Binary data</w:t>
      </w:r>
      <w:bookmarkEnd w:id="6303"/>
      <w:bookmarkEnd w:id="6304"/>
      <w:bookmarkEnd w:id="6305"/>
    </w:p>
    <w:p w14:paraId="2D63C651" w14:textId="5BB34AA4" w:rsidR="00F627CA" w:rsidRDefault="00F627CA" w:rsidP="00F627CA">
      <w:pPr>
        <w:pStyle w:val="Heading5"/>
      </w:pPr>
      <w:bookmarkStart w:id="6306" w:name="_Toc160570792"/>
      <w:bookmarkStart w:id="6307" w:name="_Toc162008388"/>
      <w:bookmarkStart w:id="6308" w:name="_Toc175685862"/>
      <w:r>
        <w:t>8.12.5.5.1</w:t>
      </w:r>
      <w:r>
        <w:tab/>
        <w:t>Binary Data Types</w:t>
      </w:r>
      <w:bookmarkEnd w:id="6306"/>
      <w:bookmarkEnd w:id="6307"/>
      <w:bookmarkEnd w:id="6308"/>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9" w:name="_Toc160570793"/>
      <w:bookmarkStart w:id="6310" w:name="_Toc162008389"/>
      <w:bookmarkStart w:id="6311" w:name="_Toc175685863"/>
      <w:r>
        <w:lastRenderedPageBreak/>
        <w:t>8.12.6</w:t>
      </w:r>
      <w:r>
        <w:tab/>
        <w:t>Error Handling</w:t>
      </w:r>
      <w:bookmarkEnd w:id="6309"/>
      <w:bookmarkEnd w:id="6310"/>
      <w:bookmarkEnd w:id="6311"/>
    </w:p>
    <w:p w14:paraId="3671BB4C" w14:textId="14A82183" w:rsidR="00F627CA" w:rsidRDefault="00F627CA" w:rsidP="00F627CA">
      <w:pPr>
        <w:pStyle w:val="Heading4"/>
      </w:pPr>
      <w:bookmarkStart w:id="6312" w:name="_Toc160570794"/>
      <w:bookmarkStart w:id="6313" w:name="_Toc162008390"/>
      <w:bookmarkStart w:id="6314" w:name="_Toc175685864"/>
      <w:r>
        <w:t>8.12.6.1</w:t>
      </w:r>
      <w:r>
        <w:tab/>
        <w:t>General</w:t>
      </w:r>
      <w:bookmarkEnd w:id="6312"/>
      <w:bookmarkEnd w:id="6313"/>
      <w:bookmarkEnd w:id="6314"/>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5" w:name="_Toc160570795"/>
      <w:bookmarkStart w:id="6316" w:name="_Toc162008391"/>
      <w:bookmarkStart w:id="6317" w:name="_Toc175685865"/>
      <w:r>
        <w:t>8.12.6.2</w:t>
      </w:r>
      <w:r>
        <w:tab/>
        <w:t>Protocol Errors</w:t>
      </w:r>
      <w:bookmarkEnd w:id="6315"/>
      <w:bookmarkEnd w:id="6316"/>
      <w:bookmarkEnd w:id="63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8" w:name="_Toc160570796"/>
      <w:bookmarkStart w:id="6319" w:name="_Toc162008392"/>
      <w:bookmarkStart w:id="6320" w:name="_Toc175685866"/>
      <w:r>
        <w:t>8.12.6.3</w:t>
      </w:r>
      <w:r>
        <w:tab/>
        <w:t>Application Errors</w:t>
      </w:r>
      <w:bookmarkEnd w:id="6318"/>
      <w:bookmarkEnd w:id="6319"/>
      <w:bookmarkEnd w:id="6320"/>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21" w:name="_Toc160570797"/>
      <w:bookmarkStart w:id="6322" w:name="_Toc162008393"/>
      <w:bookmarkStart w:id="6323" w:name="_Toc175685867"/>
      <w:r>
        <w:t>8.12.7</w:t>
      </w:r>
      <w:r>
        <w:tab/>
        <w:t>Feature negotiation</w:t>
      </w:r>
      <w:bookmarkEnd w:id="6321"/>
      <w:bookmarkEnd w:id="6322"/>
      <w:bookmarkEnd w:id="632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4" w:name="_Toc145708255"/>
      <w:bookmarkStart w:id="6325" w:name="_Toc160570798"/>
      <w:bookmarkStart w:id="6326" w:name="_Toc162008394"/>
      <w:bookmarkStart w:id="6327" w:name="_Toc175685868"/>
      <w:bookmarkStart w:id="6328" w:name="_Toc129169877"/>
      <w:r>
        <w:t>8A</w:t>
      </w:r>
      <w:r>
        <w:tab/>
        <w:t>CAS API Definitions</w:t>
      </w:r>
      <w:bookmarkEnd w:id="6324"/>
      <w:bookmarkEnd w:id="6325"/>
      <w:bookmarkEnd w:id="6326"/>
      <w:bookmarkEnd w:id="6327"/>
    </w:p>
    <w:p w14:paraId="45BCADAD" w14:textId="77777777" w:rsidR="00200A25" w:rsidRDefault="00200A25" w:rsidP="00200A25">
      <w:pPr>
        <w:pStyle w:val="Heading2"/>
      </w:pPr>
      <w:bookmarkStart w:id="6329" w:name="_Toc145708256"/>
      <w:bookmarkStart w:id="6330" w:name="_Toc160570799"/>
      <w:bookmarkStart w:id="6331" w:name="_Toc162008395"/>
      <w:bookmarkStart w:id="6332" w:name="_Toc175685869"/>
      <w:r>
        <w:t>8A.1</w:t>
      </w:r>
      <w:r>
        <w:tab/>
        <w:t>Ecas</w:t>
      </w:r>
      <w:r w:rsidRPr="00310802">
        <w:t>_</w:t>
      </w:r>
      <w:r>
        <w:t>SelectedEES API</w:t>
      </w:r>
      <w:bookmarkEnd w:id="6328"/>
      <w:bookmarkEnd w:id="6329"/>
      <w:bookmarkEnd w:id="6330"/>
      <w:bookmarkEnd w:id="6331"/>
      <w:bookmarkEnd w:id="6332"/>
    </w:p>
    <w:p w14:paraId="725F9E56" w14:textId="77777777" w:rsidR="00200A25" w:rsidRDefault="00200A25" w:rsidP="00200A25">
      <w:pPr>
        <w:pStyle w:val="Heading3"/>
      </w:pPr>
      <w:bookmarkStart w:id="6333" w:name="_Toc129169878"/>
      <w:bookmarkStart w:id="6334" w:name="_Toc145708257"/>
      <w:bookmarkStart w:id="6335" w:name="_Toc160570800"/>
      <w:bookmarkStart w:id="6336" w:name="_Toc162008396"/>
      <w:bookmarkStart w:id="6337" w:name="_Toc175685870"/>
      <w:r>
        <w:t>8A.1.1</w:t>
      </w:r>
      <w:r>
        <w:tab/>
        <w:t>Introduction</w:t>
      </w:r>
      <w:bookmarkEnd w:id="6333"/>
      <w:bookmarkEnd w:id="6334"/>
      <w:bookmarkEnd w:id="6335"/>
      <w:bookmarkEnd w:id="6336"/>
      <w:bookmarkEnd w:id="6337"/>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8" w:name="_Toc129169879"/>
      <w:bookmarkStart w:id="6339" w:name="_Toc145708258"/>
      <w:bookmarkStart w:id="6340" w:name="_Toc160570801"/>
      <w:bookmarkStart w:id="6341" w:name="_Toc162008397"/>
      <w:bookmarkStart w:id="6342" w:name="_Toc175685871"/>
      <w:r>
        <w:t>8A.1.2</w:t>
      </w:r>
      <w:r>
        <w:tab/>
        <w:t>Usage of HTTP</w:t>
      </w:r>
      <w:bookmarkEnd w:id="6338"/>
      <w:bookmarkEnd w:id="6339"/>
      <w:bookmarkEnd w:id="6340"/>
      <w:bookmarkEnd w:id="6341"/>
      <w:bookmarkEnd w:id="634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3" w:name="_Toc129169880"/>
      <w:bookmarkStart w:id="6344" w:name="_Toc145708259"/>
      <w:bookmarkStart w:id="6345" w:name="_Toc160570802"/>
      <w:bookmarkStart w:id="6346" w:name="_Toc162008398"/>
      <w:bookmarkStart w:id="6347" w:name="_Toc175685872"/>
      <w:r>
        <w:t>8A.1.3</w:t>
      </w:r>
      <w:r>
        <w:tab/>
        <w:t>Resources</w:t>
      </w:r>
      <w:bookmarkEnd w:id="6343"/>
      <w:bookmarkEnd w:id="6344"/>
      <w:bookmarkEnd w:id="6345"/>
      <w:bookmarkEnd w:id="6346"/>
      <w:bookmarkEnd w:id="6347"/>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8" w:name="_Toc129169881"/>
      <w:bookmarkStart w:id="6349" w:name="_Toc145708260"/>
      <w:bookmarkStart w:id="6350" w:name="_Toc160570803"/>
      <w:bookmarkStart w:id="6351" w:name="_Toc162008399"/>
      <w:bookmarkStart w:id="6352" w:name="_Toc175685873"/>
      <w:r>
        <w:t>8A.1.4</w:t>
      </w:r>
      <w:r>
        <w:tab/>
        <w:t>Custom Operations without associated resources</w:t>
      </w:r>
      <w:bookmarkEnd w:id="6348"/>
      <w:bookmarkEnd w:id="6349"/>
      <w:bookmarkEnd w:id="6350"/>
      <w:bookmarkEnd w:id="6351"/>
      <w:bookmarkEnd w:id="6352"/>
    </w:p>
    <w:p w14:paraId="33A1C458" w14:textId="77777777" w:rsidR="00200A25" w:rsidRDefault="00200A25" w:rsidP="00200A25">
      <w:pPr>
        <w:pStyle w:val="Heading4"/>
      </w:pPr>
      <w:bookmarkStart w:id="6353" w:name="_Toc129169882"/>
      <w:bookmarkStart w:id="6354" w:name="_Toc145708261"/>
      <w:bookmarkStart w:id="6355" w:name="_Toc160570804"/>
      <w:bookmarkStart w:id="6356" w:name="_Toc162008400"/>
      <w:bookmarkStart w:id="6357" w:name="_Toc175685874"/>
      <w:r>
        <w:t>8A.1.4.1</w:t>
      </w:r>
      <w:r>
        <w:tab/>
        <w:t>Overview</w:t>
      </w:r>
      <w:bookmarkEnd w:id="6353"/>
      <w:bookmarkEnd w:id="6354"/>
      <w:bookmarkEnd w:id="6355"/>
      <w:bookmarkEnd w:id="6356"/>
      <w:bookmarkEnd w:id="6357"/>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9084374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8" w:name="_Toc129169883"/>
      <w:bookmarkStart w:id="6359" w:name="_Toc145708262"/>
      <w:bookmarkStart w:id="6360" w:name="_Toc160570805"/>
      <w:bookmarkStart w:id="6361" w:name="_Toc162008401"/>
      <w:bookmarkStart w:id="6362" w:name="_Toc175685875"/>
      <w:r>
        <w:t>8A.1.4.2</w:t>
      </w:r>
      <w:r>
        <w:tab/>
        <w:t xml:space="preserve">Operation: </w:t>
      </w:r>
      <w:bookmarkEnd w:id="6358"/>
      <w:r>
        <w:t>Declare</w:t>
      </w:r>
      <w:bookmarkEnd w:id="6359"/>
      <w:bookmarkEnd w:id="6360"/>
      <w:bookmarkEnd w:id="6361"/>
      <w:bookmarkEnd w:id="6362"/>
    </w:p>
    <w:p w14:paraId="58842BD3" w14:textId="77777777" w:rsidR="00200A25" w:rsidRDefault="00200A25" w:rsidP="00200A25">
      <w:pPr>
        <w:pStyle w:val="Heading5"/>
      </w:pPr>
      <w:bookmarkStart w:id="6363" w:name="_Toc129169884"/>
      <w:bookmarkStart w:id="6364" w:name="_Toc145708263"/>
      <w:bookmarkStart w:id="6365" w:name="_Toc160570806"/>
      <w:bookmarkStart w:id="6366" w:name="_Toc162008402"/>
      <w:bookmarkStart w:id="6367" w:name="_Toc175685876"/>
      <w:r>
        <w:t>8A.1.4.2.1</w:t>
      </w:r>
      <w:r>
        <w:tab/>
        <w:t>Description</w:t>
      </w:r>
      <w:bookmarkEnd w:id="6363"/>
      <w:bookmarkEnd w:id="6364"/>
      <w:bookmarkEnd w:id="6365"/>
      <w:bookmarkEnd w:id="6366"/>
      <w:bookmarkEnd w:id="6367"/>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8" w:name="_Toc129169885"/>
      <w:bookmarkStart w:id="6369" w:name="_Toc145708264"/>
      <w:bookmarkStart w:id="6370" w:name="_Toc160570807"/>
      <w:bookmarkStart w:id="6371" w:name="_Toc162008403"/>
      <w:bookmarkStart w:id="6372" w:name="_Toc175685877"/>
      <w:r>
        <w:t>8A.1.4.2.2</w:t>
      </w:r>
      <w:r>
        <w:tab/>
        <w:t>Operation Definition</w:t>
      </w:r>
      <w:bookmarkEnd w:id="6368"/>
      <w:bookmarkEnd w:id="6369"/>
      <w:bookmarkEnd w:id="6370"/>
      <w:bookmarkEnd w:id="6371"/>
      <w:bookmarkEnd w:id="637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3" w:name="_Toc129169886"/>
      <w:bookmarkStart w:id="6374" w:name="_Toc145708265"/>
      <w:bookmarkStart w:id="6375" w:name="_Toc160570808"/>
      <w:bookmarkStart w:id="6376" w:name="_Toc162008404"/>
      <w:bookmarkStart w:id="6377" w:name="_Toc175685878"/>
      <w:r>
        <w:t>8A.1.5</w:t>
      </w:r>
      <w:r>
        <w:tab/>
        <w:t>Notifications</w:t>
      </w:r>
      <w:bookmarkEnd w:id="6373"/>
      <w:bookmarkEnd w:id="6374"/>
      <w:bookmarkEnd w:id="6375"/>
      <w:bookmarkEnd w:id="6376"/>
      <w:bookmarkEnd w:id="6377"/>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8" w:name="_Toc129169887"/>
      <w:bookmarkStart w:id="6379" w:name="_Toc145708266"/>
      <w:bookmarkStart w:id="6380" w:name="_Toc160570809"/>
      <w:bookmarkStart w:id="6381" w:name="_Toc162008405"/>
      <w:bookmarkStart w:id="6382" w:name="_Toc175685879"/>
      <w:r>
        <w:t>8A.1.6</w:t>
      </w:r>
      <w:r>
        <w:tab/>
        <w:t>Data Model</w:t>
      </w:r>
      <w:bookmarkEnd w:id="6378"/>
      <w:bookmarkEnd w:id="6379"/>
      <w:bookmarkEnd w:id="6380"/>
      <w:bookmarkEnd w:id="6381"/>
      <w:bookmarkEnd w:id="6382"/>
    </w:p>
    <w:p w14:paraId="70F60531" w14:textId="77777777" w:rsidR="00200A25" w:rsidRDefault="00200A25" w:rsidP="00200A25">
      <w:pPr>
        <w:pStyle w:val="Heading4"/>
      </w:pPr>
      <w:bookmarkStart w:id="6383" w:name="_Toc129169888"/>
      <w:bookmarkStart w:id="6384" w:name="_Toc145708267"/>
      <w:bookmarkStart w:id="6385" w:name="_Toc160570810"/>
      <w:bookmarkStart w:id="6386" w:name="_Toc162008406"/>
      <w:bookmarkStart w:id="6387" w:name="_Toc175685880"/>
      <w:r>
        <w:t>8A.1.6.1</w:t>
      </w:r>
      <w:r>
        <w:tab/>
        <w:t>General</w:t>
      </w:r>
      <w:bookmarkEnd w:id="6383"/>
      <w:bookmarkEnd w:id="6384"/>
      <w:bookmarkEnd w:id="6385"/>
      <w:bookmarkEnd w:id="6386"/>
      <w:bookmarkEnd w:id="6387"/>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8" w:name="_Toc129169889"/>
      <w:bookmarkStart w:id="6389" w:name="_Toc145708268"/>
      <w:bookmarkStart w:id="6390" w:name="_Toc160570811"/>
      <w:bookmarkStart w:id="6391" w:name="_Toc162008407"/>
      <w:bookmarkStart w:id="6392" w:name="_Toc175685881"/>
      <w:r>
        <w:t>8A.1</w:t>
      </w:r>
      <w:r>
        <w:rPr>
          <w:lang w:val="en-US"/>
        </w:rPr>
        <w:t>.6.2</w:t>
      </w:r>
      <w:r>
        <w:rPr>
          <w:lang w:val="en-US"/>
        </w:rPr>
        <w:tab/>
        <w:t>Structured data types</w:t>
      </w:r>
      <w:bookmarkEnd w:id="6388"/>
      <w:bookmarkEnd w:id="6389"/>
      <w:bookmarkEnd w:id="6390"/>
      <w:bookmarkEnd w:id="6391"/>
      <w:bookmarkEnd w:id="6392"/>
    </w:p>
    <w:p w14:paraId="7B022181" w14:textId="77777777" w:rsidR="00200A25" w:rsidRDefault="00200A25" w:rsidP="00200A25">
      <w:pPr>
        <w:pStyle w:val="Heading5"/>
      </w:pPr>
      <w:bookmarkStart w:id="6393" w:name="_Toc129169890"/>
      <w:bookmarkStart w:id="6394" w:name="_Toc145708269"/>
      <w:bookmarkStart w:id="6395" w:name="_Toc160570812"/>
      <w:bookmarkStart w:id="6396" w:name="_Toc162008408"/>
      <w:bookmarkStart w:id="6397" w:name="_Toc175685882"/>
      <w:r>
        <w:t>8A.1.6.2.1</w:t>
      </w:r>
      <w:r>
        <w:tab/>
        <w:t>Introduction</w:t>
      </w:r>
      <w:bookmarkEnd w:id="6393"/>
      <w:bookmarkEnd w:id="6394"/>
      <w:bookmarkEnd w:id="6395"/>
      <w:bookmarkEnd w:id="6396"/>
      <w:bookmarkEnd w:id="6397"/>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8" w:name="_Toc129169891"/>
      <w:bookmarkStart w:id="6399" w:name="_Toc145708270"/>
      <w:bookmarkStart w:id="6400" w:name="_Toc160570813"/>
      <w:bookmarkStart w:id="6401" w:name="_Toc162008409"/>
      <w:bookmarkStart w:id="6402" w:name="_Toc175685883"/>
      <w:r>
        <w:t>8A.1.6.2.2</w:t>
      </w:r>
      <w:r>
        <w:tab/>
        <w:t xml:space="preserve">Type: </w:t>
      </w:r>
      <w:bookmarkEnd w:id="6398"/>
      <w:r>
        <w:t>SelEESDecInfo</w:t>
      </w:r>
      <w:bookmarkEnd w:id="6399"/>
      <w:bookmarkEnd w:id="6400"/>
      <w:bookmarkEnd w:id="6401"/>
      <w:bookmarkEnd w:id="640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3" w:name="_Toc129169894"/>
      <w:bookmarkStart w:id="6404" w:name="_Toc145708271"/>
      <w:bookmarkStart w:id="6405" w:name="_Toc160570814"/>
      <w:bookmarkStart w:id="6406" w:name="_Toc162008410"/>
      <w:bookmarkStart w:id="6407" w:name="_Toc175685884"/>
      <w:r>
        <w:t>8A.1</w:t>
      </w:r>
      <w:r>
        <w:rPr>
          <w:lang w:val="en-US"/>
        </w:rPr>
        <w:t>.6.3</w:t>
      </w:r>
      <w:r>
        <w:rPr>
          <w:lang w:val="en-US"/>
        </w:rPr>
        <w:tab/>
        <w:t>Simple data types and enumerations</w:t>
      </w:r>
      <w:bookmarkEnd w:id="6403"/>
      <w:bookmarkEnd w:id="6404"/>
      <w:bookmarkEnd w:id="6405"/>
      <w:bookmarkEnd w:id="6406"/>
      <w:bookmarkEnd w:id="6407"/>
    </w:p>
    <w:p w14:paraId="582338F5" w14:textId="77777777" w:rsidR="00910CC4" w:rsidRDefault="00910CC4" w:rsidP="00910CC4">
      <w:pPr>
        <w:pStyle w:val="Heading5"/>
      </w:pPr>
      <w:bookmarkStart w:id="6408" w:name="_Toc160570815"/>
      <w:bookmarkStart w:id="6409" w:name="_Toc162008411"/>
      <w:bookmarkStart w:id="6410" w:name="_Toc175685885"/>
      <w:r>
        <w:t>8A.1</w:t>
      </w:r>
      <w:r>
        <w:rPr>
          <w:lang w:val="en-US"/>
        </w:rPr>
        <w:t>.6.3</w:t>
      </w:r>
      <w:r>
        <w:t>.1</w:t>
      </w:r>
      <w:r>
        <w:tab/>
        <w:t>Introduction</w:t>
      </w:r>
      <w:bookmarkEnd w:id="6408"/>
      <w:bookmarkEnd w:id="6409"/>
      <w:bookmarkEnd w:id="6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11" w:name="_Toc160570816"/>
      <w:bookmarkStart w:id="6412" w:name="_Toc162008412"/>
      <w:bookmarkStart w:id="6413" w:name="_Toc175685886"/>
      <w:r>
        <w:t>8A.1</w:t>
      </w:r>
      <w:r>
        <w:rPr>
          <w:lang w:val="en-US"/>
        </w:rPr>
        <w:t>.6.3</w:t>
      </w:r>
      <w:r>
        <w:t>.2</w:t>
      </w:r>
      <w:r>
        <w:tab/>
        <w:t>Simple data types</w:t>
      </w:r>
      <w:bookmarkEnd w:id="6411"/>
      <w:bookmarkEnd w:id="6412"/>
      <w:bookmarkEnd w:id="6413"/>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4" w:name="_Toc160570817"/>
      <w:bookmarkStart w:id="6415" w:name="_Toc162008413"/>
      <w:bookmarkStart w:id="6416" w:name="_Toc17568588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4"/>
      <w:bookmarkEnd w:id="6415"/>
      <w:bookmarkEnd w:id="641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7" w:name="_Toc160570818"/>
      <w:bookmarkStart w:id="6418" w:name="_Toc162008414"/>
      <w:bookmarkStart w:id="6419" w:name="_Toc175685888"/>
      <w:r>
        <w:lastRenderedPageBreak/>
        <w:t>8A.1</w:t>
      </w:r>
      <w:r>
        <w:rPr>
          <w:lang w:val="en-US"/>
        </w:rPr>
        <w:t>.6</w:t>
      </w:r>
      <w:r>
        <w:t>.5</w:t>
      </w:r>
      <w:r>
        <w:tab/>
        <w:t>Binary data</w:t>
      </w:r>
      <w:bookmarkEnd w:id="6417"/>
      <w:bookmarkEnd w:id="6418"/>
      <w:bookmarkEnd w:id="6419"/>
    </w:p>
    <w:p w14:paraId="0B0C5C1B" w14:textId="77777777" w:rsidR="00910CC4" w:rsidRDefault="00910CC4" w:rsidP="00910CC4">
      <w:pPr>
        <w:pStyle w:val="Heading5"/>
      </w:pPr>
      <w:bookmarkStart w:id="6420" w:name="_Toc160570819"/>
      <w:bookmarkStart w:id="6421" w:name="_Toc162008415"/>
      <w:bookmarkStart w:id="6422" w:name="_Toc175685889"/>
      <w:r>
        <w:t>8A.1</w:t>
      </w:r>
      <w:r>
        <w:rPr>
          <w:lang w:val="en-US"/>
        </w:rPr>
        <w:t>.6</w:t>
      </w:r>
      <w:r>
        <w:t>.5.1</w:t>
      </w:r>
      <w:r>
        <w:tab/>
        <w:t>Binary Data Types</w:t>
      </w:r>
      <w:bookmarkEnd w:id="6420"/>
      <w:bookmarkEnd w:id="6421"/>
      <w:bookmarkEnd w:id="642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3" w:name="_Toc129169903"/>
      <w:bookmarkStart w:id="6424" w:name="_Toc145708272"/>
      <w:bookmarkStart w:id="6425" w:name="_Toc160570820"/>
      <w:bookmarkStart w:id="6426" w:name="_Toc162008416"/>
      <w:bookmarkStart w:id="6427" w:name="_Toc175685890"/>
      <w:r>
        <w:t>8A.1.7</w:t>
      </w:r>
      <w:r>
        <w:tab/>
        <w:t>Error Handling</w:t>
      </w:r>
      <w:bookmarkEnd w:id="6423"/>
      <w:bookmarkEnd w:id="6424"/>
      <w:bookmarkEnd w:id="6425"/>
      <w:bookmarkEnd w:id="6426"/>
      <w:bookmarkEnd w:id="6427"/>
    </w:p>
    <w:p w14:paraId="28DDC070" w14:textId="77777777" w:rsidR="00200A25" w:rsidRDefault="00200A25" w:rsidP="00200A25">
      <w:pPr>
        <w:pStyle w:val="Heading4"/>
      </w:pPr>
      <w:bookmarkStart w:id="6428" w:name="_Toc129169904"/>
      <w:bookmarkStart w:id="6429" w:name="_Toc145708273"/>
      <w:bookmarkStart w:id="6430" w:name="_Toc160570821"/>
      <w:bookmarkStart w:id="6431" w:name="_Toc162008417"/>
      <w:bookmarkStart w:id="6432" w:name="_Toc175685891"/>
      <w:r>
        <w:t>8A.1.7.1</w:t>
      </w:r>
      <w:r>
        <w:tab/>
        <w:t>General</w:t>
      </w:r>
      <w:bookmarkEnd w:id="6428"/>
      <w:bookmarkEnd w:id="6429"/>
      <w:bookmarkEnd w:id="6430"/>
      <w:bookmarkEnd w:id="6431"/>
      <w:bookmarkEnd w:id="643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3" w:name="_Toc129169905"/>
      <w:bookmarkStart w:id="6434" w:name="_Toc145708274"/>
      <w:bookmarkStart w:id="6435" w:name="_Toc160570822"/>
      <w:bookmarkStart w:id="6436" w:name="_Toc162008418"/>
      <w:bookmarkStart w:id="6437" w:name="_Toc175685892"/>
      <w:r>
        <w:t>8A.1.7.2</w:t>
      </w:r>
      <w:r>
        <w:tab/>
        <w:t>Protocol Errors</w:t>
      </w:r>
      <w:bookmarkEnd w:id="6433"/>
      <w:bookmarkEnd w:id="6434"/>
      <w:bookmarkEnd w:id="6435"/>
      <w:bookmarkEnd w:id="6436"/>
      <w:bookmarkEnd w:id="6437"/>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8" w:name="_Toc129169906"/>
      <w:bookmarkStart w:id="6439" w:name="_Toc145708275"/>
      <w:bookmarkStart w:id="6440" w:name="_Toc160570823"/>
      <w:bookmarkStart w:id="6441" w:name="_Toc162008419"/>
      <w:bookmarkStart w:id="6442" w:name="_Toc175685893"/>
      <w:r>
        <w:t>8A.1.7.3</w:t>
      </w:r>
      <w:r>
        <w:tab/>
        <w:t>Application Errors</w:t>
      </w:r>
      <w:bookmarkEnd w:id="6438"/>
      <w:bookmarkEnd w:id="6439"/>
      <w:bookmarkEnd w:id="6440"/>
      <w:bookmarkEnd w:id="6441"/>
      <w:bookmarkEnd w:id="644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3" w:name="_Toc129169907"/>
      <w:bookmarkStart w:id="6444" w:name="_Toc145708276"/>
      <w:bookmarkStart w:id="6445" w:name="_Toc160570824"/>
      <w:bookmarkStart w:id="6446" w:name="_Toc162008420"/>
      <w:bookmarkStart w:id="6447" w:name="_Toc175685894"/>
      <w:r>
        <w:t>8A.1.8</w:t>
      </w:r>
      <w:r>
        <w:tab/>
        <w:t>Feature negotiation</w:t>
      </w:r>
      <w:bookmarkEnd w:id="6443"/>
      <w:bookmarkEnd w:id="6444"/>
      <w:bookmarkEnd w:id="6445"/>
      <w:bookmarkEnd w:id="6446"/>
      <w:bookmarkEnd w:id="6447"/>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8" w:name="_Toc85734513"/>
      <w:bookmarkStart w:id="6449" w:name="_Toc89431812"/>
      <w:bookmarkStart w:id="6450" w:name="_Toc97042726"/>
      <w:bookmarkStart w:id="6451" w:name="_Toc97045870"/>
      <w:bookmarkStart w:id="6452" w:name="_Toc97155615"/>
      <w:bookmarkStart w:id="6453" w:name="_Toc101521707"/>
      <w:bookmarkStart w:id="6454" w:name="_Toc138762014"/>
      <w:bookmarkStart w:id="6455" w:name="_Toc145708277"/>
      <w:bookmarkStart w:id="6456" w:name="_Toc160570825"/>
      <w:bookmarkStart w:id="6457" w:name="_Toc162008421"/>
      <w:bookmarkStart w:id="6458" w:name="_Toc175685895"/>
      <w:r>
        <w:t>9</w:t>
      </w:r>
      <w:r>
        <w:tab/>
        <w:t>Edge Configuration Server API Definitions</w:t>
      </w:r>
      <w:bookmarkEnd w:id="6448"/>
      <w:bookmarkEnd w:id="6449"/>
      <w:bookmarkEnd w:id="6450"/>
      <w:bookmarkEnd w:id="6451"/>
      <w:bookmarkEnd w:id="6452"/>
      <w:bookmarkEnd w:id="6453"/>
      <w:bookmarkEnd w:id="6454"/>
      <w:bookmarkEnd w:id="6455"/>
      <w:bookmarkEnd w:id="6456"/>
      <w:bookmarkEnd w:id="6457"/>
      <w:bookmarkEnd w:id="6458"/>
    </w:p>
    <w:p w14:paraId="2EB69EEF" w14:textId="60A34CEB" w:rsidR="00721A12" w:rsidRPr="00771852" w:rsidRDefault="00721A12" w:rsidP="00721A12">
      <w:pPr>
        <w:pStyle w:val="Heading2"/>
      </w:pPr>
      <w:bookmarkStart w:id="6459" w:name="_Toc85734514"/>
      <w:bookmarkStart w:id="6460" w:name="_Toc89431813"/>
      <w:bookmarkStart w:id="6461" w:name="_Toc97042727"/>
      <w:bookmarkStart w:id="6462" w:name="_Toc97045871"/>
      <w:bookmarkStart w:id="6463" w:name="_Toc97155616"/>
      <w:bookmarkStart w:id="6464" w:name="_Toc101521708"/>
      <w:bookmarkStart w:id="6465" w:name="_Toc138762015"/>
      <w:bookmarkStart w:id="6466" w:name="_Toc145708278"/>
      <w:bookmarkStart w:id="6467" w:name="_Toc160570826"/>
      <w:bookmarkStart w:id="6468" w:name="_Toc162008422"/>
      <w:bookmarkStart w:id="6469" w:name="_Toc175685896"/>
      <w:bookmarkStart w:id="6470" w:name="_Toc61651623"/>
      <w:r>
        <w:t>9.1</w:t>
      </w:r>
      <w:r>
        <w:tab/>
        <w:t>Eecs_EESRegistration API</w:t>
      </w:r>
      <w:bookmarkEnd w:id="6459"/>
      <w:bookmarkEnd w:id="6460"/>
      <w:bookmarkEnd w:id="6461"/>
      <w:bookmarkEnd w:id="6462"/>
      <w:bookmarkEnd w:id="6463"/>
      <w:bookmarkEnd w:id="6464"/>
      <w:bookmarkEnd w:id="6465"/>
      <w:bookmarkEnd w:id="6466"/>
      <w:bookmarkEnd w:id="6467"/>
      <w:bookmarkEnd w:id="6468"/>
      <w:bookmarkEnd w:id="6469"/>
    </w:p>
    <w:p w14:paraId="2EFBFDBF" w14:textId="435B92F7" w:rsidR="00721A12" w:rsidRDefault="00721A12" w:rsidP="00721A12">
      <w:pPr>
        <w:pStyle w:val="Heading3"/>
      </w:pPr>
      <w:bookmarkStart w:id="6471" w:name="_Toc85734515"/>
      <w:bookmarkStart w:id="6472" w:name="_Toc89431814"/>
      <w:bookmarkStart w:id="6473" w:name="_Toc97042728"/>
      <w:bookmarkStart w:id="6474" w:name="_Toc97045872"/>
      <w:bookmarkStart w:id="6475" w:name="_Toc97155617"/>
      <w:bookmarkStart w:id="6476" w:name="_Toc101521709"/>
      <w:bookmarkStart w:id="6477" w:name="_Toc138762016"/>
      <w:bookmarkStart w:id="6478" w:name="_Toc145708279"/>
      <w:bookmarkStart w:id="6479" w:name="_Toc160570827"/>
      <w:bookmarkStart w:id="6480" w:name="_Toc162008423"/>
      <w:bookmarkStart w:id="6481" w:name="_Toc175685897"/>
      <w:r>
        <w:t>9.1.1</w:t>
      </w:r>
      <w:r>
        <w:tab/>
      </w:r>
      <w:bookmarkEnd w:id="6471"/>
      <w:r w:rsidR="009616F6">
        <w:t>Introduction</w:t>
      </w:r>
      <w:bookmarkEnd w:id="6472"/>
      <w:bookmarkEnd w:id="6473"/>
      <w:bookmarkEnd w:id="6474"/>
      <w:bookmarkEnd w:id="6475"/>
      <w:bookmarkEnd w:id="6476"/>
      <w:bookmarkEnd w:id="6477"/>
      <w:bookmarkEnd w:id="6478"/>
      <w:bookmarkEnd w:id="6479"/>
      <w:bookmarkEnd w:id="6480"/>
      <w:bookmarkEnd w:id="648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82" w:name="_Toc85734516"/>
      <w:bookmarkStart w:id="6483" w:name="_Toc89431815"/>
      <w:bookmarkStart w:id="6484" w:name="_Toc97042729"/>
      <w:bookmarkStart w:id="6485" w:name="_Toc97045873"/>
      <w:bookmarkStart w:id="6486" w:name="_Toc97155618"/>
      <w:bookmarkStart w:id="6487" w:name="_Toc101521710"/>
      <w:bookmarkStart w:id="6488" w:name="_Toc138762017"/>
      <w:bookmarkStart w:id="6489" w:name="_Toc145708280"/>
      <w:bookmarkStart w:id="6490" w:name="_Toc160570828"/>
      <w:bookmarkStart w:id="6491" w:name="_Toc162008424"/>
      <w:bookmarkStart w:id="6492" w:name="_Toc175685898"/>
      <w:r>
        <w:t>9.1</w:t>
      </w:r>
      <w:r w:rsidR="00721A12">
        <w:t>.2</w:t>
      </w:r>
      <w:r w:rsidR="00721A12">
        <w:tab/>
        <w:t>Resources</w:t>
      </w:r>
      <w:bookmarkEnd w:id="6482"/>
      <w:bookmarkEnd w:id="6483"/>
      <w:bookmarkEnd w:id="6484"/>
      <w:bookmarkEnd w:id="6485"/>
      <w:bookmarkEnd w:id="6486"/>
      <w:bookmarkEnd w:id="6487"/>
      <w:bookmarkEnd w:id="6488"/>
      <w:bookmarkEnd w:id="6489"/>
      <w:bookmarkEnd w:id="6490"/>
      <w:bookmarkEnd w:id="6491"/>
      <w:bookmarkEnd w:id="6492"/>
    </w:p>
    <w:p w14:paraId="0225CA2C" w14:textId="79D88178" w:rsidR="00721A12" w:rsidRDefault="00293795" w:rsidP="00721A12">
      <w:pPr>
        <w:pStyle w:val="Heading4"/>
      </w:pPr>
      <w:bookmarkStart w:id="6493" w:name="_Toc85734517"/>
      <w:bookmarkStart w:id="6494" w:name="_Toc89431816"/>
      <w:bookmarkStart w:id="6495" w:name="_Toc97042730"/>
      <w:bookmarkStart w:id="6496" w:name="_Toc97045874"/>
      <w:bookmarkStart w:id="6497" w:name="_Toc97155619"/>
      <w:bookmarkStart w:id="6498" w:name="_Toc101521711"/>
      <w:bookmarkStart w:id="6499" w:name="_Toc138762018"/>
      <w:bookmarkStart w:id="6500" w:name="_Toc145708281"/>
      <w:bookmarkStart w:id="6501" w:name="_Toc160570829"/>
      <w:bookmarkStart w:id="6502" w:name="_Toc162008425"/>
      <w:bookmarkStart w:id="6503" w:name="_Toc175685899"/>
      <w:r>
        <w:t>9.1</w:t>
      </w:r>
      <w:r w:rsidR="00721A12">
        <w:t>.2.1</w:t>
      </w:r>
      <w:r w:rsidR="00721A12">
        <w:tab/>
        <w:t>Overview</w:t>
      </w:r>
      <w:bookmarkEnd w:id="6493"/>
      <w:bookmarkEnd w:id="6494"/>
      <w:bookmarkEnd w:id="6495"/>
      <w:bookmarkEnd w:id="6496"/>
      <w:bookmarkEnd w:id="6497"/>
      <w:bookmarkEnd w:id="6498"/>
      <w:bookmarkEnd w:id="6499"/>
      <w:bookmarkEnd w:id="6500"/>
      <w:bookmarkEnd w:id="6501"/>
      <w:bookmarkEnd w:id="6502"/>
      <w:bookmarkEnd w:id="650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9pt" o:ole="">
            <v:imagedata r:id="rId43" o:title=""/>
          </v:shape>
          <o:OLEObject Type="Embed" ProgID="Visio.Drawing.11" ShapeID="_x0000_i1041" DrawAspect="Content" ObjectID="_179084374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4" w:name="_Toc85734518"/>
      <w:bookmarkStart w:id="6505" w:name="_Toc89431817"/>
      <w:bookmarkStart w:id="6506" w:name="_Toc97042731"/>
      <w:bookmarkStart w:id="6507" w:name="_Toc97045875"/>
      <w:bookmarkStart w:id="6508" w:name="_Toc97155620"/>
      <w:bookmarkStart w:id="6509" w:name="_Toc101521712"/>
      <w:bookmarkStart w:id="6510" w:name="_Toc138762019"/>
      <w:bookmarkStart w:id="6511" w:name="_Toc145708282"/>
      <w:bookmarkStart w:id="6512" w:name="_Toc160570830"/>
      <w:bookmarkStart w:id="6513" w:name="_Toc162008426"/>
      <w:bookmarkStart w:id="6514" w:name="_Toc175685900"/>
      <w:r>
        <w:lastRenderedPageBreak/>
        <w:t>9.</w:t>
      </w:r>
      <w:r w:rsidR="00293795">
        <w:t>1</w:t>
      </w:r>
      <w:r>
        <w:t>.2.2</w:t>
      </w:r>
      <w:r>
        <w:tab/>
        <w:t>Resource</w:t>
      </w:r>
      <w:r w:rsidRPr="00831458">
        <w:t xml:space="preserve">: </w:t>
      </w:r>
      <w:r>
        <w:t>EES Registrations</w:t>
      </w:r>
      <w:bookmarkEnd w:id="6504"/>
      <w:bookmarkEnd w:id="6505"/>
      <w:bookmarkEnd w:id="6506"/>
      <w:bookmarkEnd w:id="6507"/>
      <w:bookmarkEnd w:id="6508"/>
      <w:bookmarkEnd w:id="6509"/>
      <w:bookmarkEnd w:id="6510"/>
      <w:bookmarkEnd w:id="6511"/>
      <w:bookmarkEnd w:id="6512"/>
      <w:bookmarkEnd w:id="6513"/>
      <w:bookmarkEnd w:id="6514"/>
    </w:p>
    <w:p w14:paraId="27AA3C4C" w14:textId="30F15DD2" w:rsidR="00721A12" w:rsidRDefault="00721A12" w:rsidP="00721A12">
      <w:pPr>
        <w:pStyle w:val="Heading5"/>
        <w:rPr>
          <w:lang w:eastAsia="zh-CN"/>
        </w:rPr>
      </w:pPr>
      <w:bookmarkStart w:id="6515" w:name="_Toc85734519"/>
      <w:bookmarkStart w:id="6516" w:name="_Toc89431818"/>
      <w:bookmarkStart w:id="6517" w:name="_Toc97042732"/>
      <w:bookmarkStart w:id="6518" w:name="_Toc97045876"/>
      <w:bookmarkStart w:id="6519" w:name="_Toc97155621"/>
      <w:bookmarkStart w:id="6520" w:name="_Toc101521713"/>
      <w:bookmarkStart w:id="6521" w:name="_Toc138762020"/>
      <w:bookmarkStart w:id="6522" w:name="_Toc145708283"/>
      <w:bookmarkStart w:id="6523" w:name="_Toc160570831"/>
      <w:bookmarkStart w:id="6524" w:name="_Toc162008427"/>
      <w:bookmarkStart w:id="6525" w:name="_Toc175685901"/>
      <w:r>
        <w:rPr>
          <w:lang w:eastAsia="zh-CN"/>
        </w:rPr>
        <w:t>9.</w:t>
      </w:r>
      <w:r w:rsidR="00293795">
        <w:rPr>
          <w:lang w:eastAsia="zh-CN"/>
        </w:rPr>
        <w:t>1</w:t>
      </w:r>
      <w:r>
        <w:rPr>
          <w:lang w:eastAsia="zh-CN"/>
        </w:rPr>
        <w:t>.2.2.1</w:t>
      </w:r>
      <w:r>
        <w:rPr>
          <w:lang w:eastAsia="zh-CN"/>
        </w:rPr>
        <w:tab/>
        <w:t>Description</w:t>
      </w:r>
      <w:bookmarkEnd w:id="6515"/>
      <w:bookmarkEnd w:id="6516"/>
      <w:bookmarkEnd w:id="6517"/>
      <w:bookmarkEnd w:id="6518"/>
      <w:bookmarkEnd w:id="6519"/>
      <w:bookmarkEnd w:id="6520"/>
      <w:bookmarkEnd w:id="6521"/>
      <w:bookmarkEnd w:id="6522"/>
      <w:bookmarkEnd w:id="6523"/>
      <w:bookmarkEnd w:id="6524"/>
      <w:bookmarkEnd w:id="652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6" w:name="_Toc85734520"/>
      <w:bookmarkStart w:id="6527" w:name="_Toc89431819"/>
      <w:bookmarkStart w:id="6528" w:name="_Toc97042733"/>
      <w:bookmarkStart w:id="6529" w:name="_Toc97045877"/>
      <w:bookmarkStart w:id="6530" w:name="_Toc97155622"/>
      <w:bookmarkStart w:id="6531" w:name="_Toc101521714"/>
      <w:bookmarkStart w:id="6532" w:name="_Toc138762021"/>
      <w:bookmarkStart w:id="6533" w:name="_Toc145708284"/>
      <w:bookmarkStart w:id="6534" w:name="_Toc160570832"/>
      <w:bookmarkStart w:id="6535" w:name="_Toc162008428"/>
      <w:bookmarkStart w:id="6536" w:name="_Toc175685902"/>
      <w:r>
        <w:rPr>
          <w:lang w:eastAsia="zh-CN"/>
        </w:rPr>
        <w:t>9.</w:t>
      </w:r>
      <w:r w:rsidR="00293795">
        <w:rPr>
          <w:lang w:eastAsia="zh-CN"/>
        </w:rPr>
        <w:t>1</w:t>
      </w:r>
      <w:r>
        <w:rPr>
          <w:lang w:eastAsia="zh-CN"/>
        </w:rPr>
        <w:t>.2.2.2</w:t>
      </w:r>
      <w:r>
        <w:rPr>
          <w:lang w:eastAsia="zh-CN"/>
        </w:rPr>
        <w:tab/>
        <w:t>Resource Definition</w:t>
      </w:r>
      <w:bookmarkEnd w:id="6526"/>
      <w:bookmarkEnd w:id="6527"/>
      <w:bookmarkEnd w:id="6528"/>
      <w:bookmarkEnd w:id="6529"/>
      <w:bookmarkEnd w:id="6530"/>
      <w:bookmarkEnd w:id="6531"/>
      <w:bookmarkEnd w:id="6532"/>
      <w:bookmarkEnd w:id="6533"/>
      <w:bookmarkEnd w:id="6534"/>
      <w:bookmarkEnd w:id="6535"/>
      <w:bookmarkEnd w:id="653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7" w:name="_Toc85734521"/>
      <w:bookmarkStart w:id="6538" w:name="_Toc89431820"/>
      <w:bookmarkStart w:id="6539" w:name="_Toc97042734"/>
      <w:bookmarkStart w:id="6540" w:name="_Toc97045878"/>
      <w:bookmarkStart w:id="6541" w:name="_Toc97155623"/>
      <w:bookmarkStart w:id="6542" w:name="_Toc101521715"/>
      <w:bookmarkStart w:id="6543" w:name="_Toc138762022"/>
      <w:bookmarkStart w:id="6544" w:name="_Toc145708285"/>
      <w:bookmarkStart w:id="6545" w:name="_Toc160570833"/>
      <w:bookmarkStart w:id="6546" w:name="_Toc162008429"/>
      <w:bookmarkStart w:id="6547" w:name="_Toc175685903"/>
      <w:r>
        <w:rPr>
          <w:lang w:eastAsia="zh-CN"/>
        </w:rPr>
        <w:t>9.</w:t>
      </w:r>
      <w:r w:rsidR="00293795">
        <w:rPr>
          <w:lang w:eastAsia="zh-CN"/>
        </w:rPr>
        <w:t>1</w:t>
      </w:r>
      <w:r>
        <w:rPr>
          <w:lang w:eastAsia="zh-CN"/>
        </w:rPr>
        <w:t>.2.2.3</w:t>
      </w:r>
      <w:r>
        <w:rPr>
          <w:lang w:eastAsia="zh-CN"/>
        </w:rPr>
        <w:tab/>
        <w:t>Resource Standard Methods</w:t>
      </w:r>
      <w:bookmarkEnd w:id="6537"/>
      <w:bookmarkEnd w:id="6538"/>
      <w:bookmarkEnd w:id="6539"/>
      <w:bookmarkEnd w:id="6540"/>
      <w:bookmarkEnd w:id="6541"/>
      <w:bookmarkEnd w:id="6542"/>
      <w:bookmarkEnd w:id="6543"/>
      <w:bookmarkEnd w:id="6544"/>
      <w:bookmarkEnd w:id="6545"/>
      <w:bookmarkEnd w:id="6546"/>
      <w:bookmarkEnd w:id="6547"/>
    </w:p>
    <w:p w14:paraId="5D8DC62D" w14:textId="0FAB59F2" w:rsidR="00721A12" w:rsidRDefault="00721A12" w:rsidP="00721A12">
      <w:pPr>
        <w:pStyle w:val="Heading6"/>
        <w:rPr>
          <w:lang w:eastAsia="zh-CN"/>
        </w:rPr>
      </w:pPr>
      <w:bookmarkStart w:id="6548" w:name="_Toc85734522"/>
      <w:bookmarkStart w:id="6549" w:name="_Toc89431821"/>
      <w:bookmarkStart w:id="6550" w:name="_Toc97042735"/>
      <w:bookmarkStart w:id="6551" w:name="_Toc97045879"/>
      <w:bookmarkStart w:id="6552" w:name="_Toc97155624"/>
      <w:bookmarkStart w:id="6553" w:name="_Toc101521716"/>
      <w:bookmarkStart w:id="6554" w:name="_Toc138762023"/>
      <w:bookmarkStart w:id="6555" w:name="_Toc145708286"/>
      <w:bookmarkStart w:id="6556" w:name="_Toc160570834"/>
      <w:bookmarkStart w:id="6557" w:name="_Toc162008430"/>
      <w:bookmarkStart w:id="6558" w:name="_Toc175685904"/>
      <w:r>
        <w:rPr>
          <w:lang w:eastAsia="zh-CN"/>
        </w:rPr>
        <w:t>9.</w:t>
      </w:r>
      <w:r w:rsidR="00293795">
        <w:rPr>
          <w:lang w:eastAsia="zh-CN"/>
        </w:rPr>
        <w:t>1</w:t>
      </w:r>
      <w:r>
        <w:rPr>
          <w:lang w:eastAsia="zh-CN"/>
        </w:rPr>
        <w:t>.2.2.3.1</w:t>
      </w:r>
      <w:r>
        <w:rPr>
          <w:lang w:eastAsia="zh-CN"/>
        </w:rPr>
        <w:tab/>
        <w:t>POST</w:t>
      </w:r>
      <w:bookmarkEnd w:id="6548"/>
      <w:bookmarkEnd w:id="6549"/>
      <w:bookmarkEnd w:id="6550"/>
      <w:bookmarkEnd w:id="6551"/>
      <w:bookmarkEnd w:id="6552"/>
      <w:bookmarkEnd w:id="6553"/>
      <w:bookmarkEnd w:id="6554"/>
      <w:bookmarkEnd w:id="6555"/>
      <w:bookmarkEnd w:id="6556"/>
      <w:bookmarkEnd w:id="6557"/>
      <w:bookmarkEnd w:id="6558"/>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9" w:name="_Toc85734523"/>
      <w:bookmarkStart w:id="6560" w:name="_Toc89431822"/>
      <w:bookmarkStart w:id="6561" w:name="_Toc97042736"/>
      <w:bookmarkStart w:id="6562" w:name="_Toc97045880"/>
      <w:bookmarkStart w:id="6563" w:name="_Toc97155625"/>
      <w:bookmarkStart w:id="6564" w:name="_Toc101521717"/>
      <w:bookmarkStart w:id="6565" w:name="_Toc138762024"/>
      <w:bookmarkStart w:id="6566" w:name="_Toc145708287"/>
      <w:bookmarkStart w:id="6567" w:name="_Toc160570835"/>
      <w:bookmarkStart w:id="6568" w:name="_Toc162008431"/>
      <w:bookmarkStart w:id="6569" w:name="_Toc175685905"/>
      <w:r>
        <w:rPr>
          <w:lang w:eastAsia="zh-CN"/>
        </w:rPr>
        <w:lastRenderedPageBreak/>
        <w:t>9.</w:t>
      </w:r>
      <w:r w:rsidR="00293795">
        <w:rPr>
          <w:lang w:eastAsia="zh-CN"/>
        </w:rPr>
        <w:t>1</w:t>
      </w:r>
      <w:r>
        <w:rPr>
          <w:lang w:eastAsia="zh-CN"/>
        </w:rPr>
        <w:t>.2.2.4</w:t>
      </w:r>
      <w:r>
        <w:rPr>
          <w:lang w:eastAsia="zh-CN"/>
        </w:rPr>
        <w:tab/>
        <w:t>Resource Custom Operations</w:t>
      </w:r>
      <w:bookmarkEnd w:id="6559"/>
      <w:bookmarkEnd w:id="6560"/>
      <w:bookmarkEnd w:id="6561"/>
      <w:bookmarkEnd w:id="6562"/>
      <w:bookmarkEnd w:id="6563"/>
      <w:bookmarkEnd w:id="6564"/>
      <w:bookmarkEnd w:id="6565"/>
      <w:bookmarkEnd w:id="6566"/>
      <w:bookmarkEnd w:id="6567"/>
      <w:bookmarkEnd w:id="6568"/>
      <w:bookmarkEnd w:id="6569"/>
    </w:p>
    <w:p w14:paraId="202A7B73" w14:textId="77777777" w:rsidR="00721A12" w:rsidRDefault="00721A12" w:rsidP="00721A12">
      <w:r>
        <w:t>None.</w:t>
      </w:r>
    </w:p>
    <w:p w14:paraId="18CEB14A" w14:textId="711A8F14" w:rsidR="00721A12" w:rsidRDefault="00721A12" w:rsidP="00721A12">
      <w:pPr>
        <w:pStyle w:val="Heading4"/>
      </w:pPr>
      <w:bookmarkStart w:id="6570" w:name="_Toc85734524"/>
      <w:bookmarkStart w:id="6571" w:name="_Toc89431823"/>
      <w:bookmarkStart w:id="6572" w:name="_Toc97042737"/>
      <w:bookmarkStart w:id="6573" w:name="_Toc97045881"/>
      <w:bookmarkStart w:id="6574" w:name="_Toc97155626"/>
      <w:bookmarkStart w:id="6575" w:name="_Toc101521718"/>
      <w:bookmarkStart w:id="6576" w:name="_Toc138762025"/>
      <w:bookmarkStart w:id="6577" w:name="_Toc145708288"/>
      <w:bookmarkStart w:id="6578" w:name="_Toc160570836"/>
      <w:bookmarkStart w:id="6579" w:name="_Toc162008432"/>
      <w:bookmarkStart w:id="6580" w:name="_Toc175685906"/>
      <w:r>
        <w:t>9.</w:t>
      </w:r>
      <w:r w:rsidR="00293795">
        <w:t>1</w:t>
      </w:r>
      <w:r>
        <w:t>.2.3</w:t>
      </w:r>
      <w:r>
        <w:tab/>
        <w:t>Resource</w:t>
      </w:r>
      <w:r w:rsidRPr="00831458">
        <w:t xml:space="preserve">: </w:t>
      </w:r>
      <w:r>
        <w:t>Individual EES Registration</w:t>
      </w:r>
      <w:bookmarkEnd w:id="6570"/>
      <w:bookmarkEnd w:id="6571"/>
      <w:bookmarkEnd w:id="6572"/>
      <w:bookmarkEnd w:id="6573"/>
      <w:bookmarkEnd w:id="6574"/>
      <w:bookmarkEnd w:id="6575"/>
      <w:bookmarkEnd w:id="6576"/>
      <w:bookmarkEnd w:id="6577"/>
      <w:bookmarkEnd w:id="6578"/>
      <w:bookmarkEnd w:id="6579"/>
      <w:bookmarkEnd w:id="6580"/>
    </w:p>
    <w:p w14:paraId="4C741470" w14:textId="48DBC111" w:rsidR="00721A12" w:rsidRDefault="00721A12" w:rsidP="00721A12">
      <w:pPr>
        <w:pStyle w:val="Heading5"/>
        <w:rPr>
          <w:lang w:eastAsia="zh-CN"/>
        </w:rPr>
      </w:pPr>
      <w:bookmarkStart w:id="6581" w:name="_Toc85734525"/>
      <w:bookmarkStart w:id="6582" w:name="_Toc89431824"/>
      <w:bookmarkStart w:id="6583" w:name="_Toc97042738"/>
      <w:bookmarkStart w:id="6584" w:name="_Toc97045882"/>
      <w:bookmarkStart w:id="6585" w:name="_Toc97155627"/>
      <w:bookmarkStart w:id="6586" w:name="_Toc101521719"/>
      <w:bookmarkStart w:id="6587" w:name="_Toc138762026"/>
      <w:bookmarkStart w:id="6588" w:name="_Toc145708289"/>
      <w:bookmarkStart w:id="6589" w:name="_Toc160570837"/>
      <w:bookmarkStart w:id="6590" w:name="_Toc162008433"/>
      <w:bookmarkStart w:id="6591" w:name="_Toc175685907"/>
      <w:r>
        <w:rPr>
          <w:lang w:eastAsia="zh-CN"/>
        </w:rPr>
        <w:t>9.</w:t>
      </w:r>
      <w:r w:rsidR="00293795">
        <w:rPr>
          <w:lang w:eastAsia="zh-CN"/>
        </w:rPr>
        <w:t>1</w:t>
      </w:r>
      <w:r>
        <w:rPr>
          <w:lang w:eastAsia="zh-CN"/>
        </w:rPr>
        <w:t>.2.3.1</w:t>
      </w:r>
      <w:r>
        <w:rPr>
          <w:lang w:eastAsia="zh-CN"/>
        </w:rPr>
        <w:tab/>
        <w:t>Description</w:t>
      </w:r>
      <w:bookmarkEnd w:id="6581"/>
      <w:bookmarkEnd w:id="6582"/>
      <w:bookmarkEnd w:id="6583"/>
      <w:bookmarkEnd w:id="6584"/>
      <w:bookmarkEnd w:id="6585"/>
      <w:bookmarkEnd w:id="6586"/>
      <w:bookmarkEnd w:id="6587"/>
      <w:bookmarkEnd w:id="6588"/>
      <w:bookmarkEnd w:id="6589"/>
      <w:bookmarkEnd w:id="6590"/>
      <w:bookmarkEnd w:id="659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92" w:name="_Toc85734526"/>
      <w:bookmarkStart w:id="6593" w:name="_Toc89431825"/>
      <w:bookmarkStart w:id="6594" w:name="_Toc97042739"/>
      <w:bookmarkStart w:id="6595" w:name="_Toc97045883"/>
      <w:bookmarkStart w:id="6596" w:name="_Toc97155628"/>
      <w:bookmarkStart w:id="6597" w:name="_Toc101521720"/>
      <w:bookmarkStart w:id="6598" w:name="_Toc138762027"/>
      <w:bookmarkStart w:id="6599" w:name="_Toc145708290"/>
      <w:bookmarkStart w:id="6600" w:name="_Toc160570838"/>
      <w:bookmarkStart w:id="6601" w:name="_Toc162008434"/>
      <w:bookmarkStart w:id="6602" w:name="_Toc175685908"/>
      <w:r>
        <w:rPr>
          <w:lang w:eastAsia="zh-CN"/>
        </w:rPr>
        <w:t>9.</w:t>
      </w:r>
      <w:r w:rsidR="00293795">
        <w:rPr>
          <w:lang w:eastAsia="zh-CN"/>
        </w:rPr>
        <w:t>1</w:t>
      </w:r>
      <w:r>
        <w:rPr>
          <w:lang w:eastAsia="zh-CN"/>
        </w:rPr>
        <w:t>.2.3.2</w:t>
      </w:r>
      <w:r>
        <w:rPr>
          <w:lang w:eastAsia="zh-CN"/>
        </w:rPr>
        <w:tab/>
        <w:t>Resource Definition</w:t>
      </w:r>
      <w:bookmarkEnd w:id="6592"/>
      <w:bookmarkEnd w:id="6593"/>
      <w:bookmarkEnd w:id="6594"/>
      <w:bookmarkEnd w:id="6595"/>
      <w:bookmarkEnd w:id="6596"/>
      <w:bookmarkEnd w:id="6597"/>
      <w:bookmarkEnd w:id="6598"/>
      <w:bookmarkEnd w:id="6599"/>
      <w:bookmarkEnd w:id="6600"/>
      <w:bookmarkEnd w:id="6601"/>
      <w:bookmarkEnd w:id="660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3" w:name="_Toc85734527"/>
      <w:bookmarkStart w:id="6604" w:name="_Toc89431826"/>
      <w:bookmarkStart w:id="6605" w:name="_Toc97042740"/>
      <w:bookmarkStart w:id="6606" w:name="_Toc97045884"/>
      <w:bookmarkStart w:id="6607" w:name="_Toc97155629"/>
      <w:bookmarkStart w:id="6608" w:name="_Toc101521721"/>
      <w:bookmarkStart w:id="6609" w:name="_Toc138762028"/>
      <w:bookmarkStart w:id="6610" w:name="_Toc145708291"/>
      <w:bookmarkStart w:id="6611" w:name="_Toc160570839"/>
      <w:bookmarkStart w:id="6612" w:name="_Toc162008435"/>
      <w:bookmarkStart w:id="6613" w:name="_Toc175685909"/>
      <w:r>
        <w:rPr>
          <w:lang w:eastAsia="zh-CN"/>
        </w:rPr>
        <w:t>9.</w:t>
      </w:r>
      <w:r w:rsidR="00293795">
        <w:rPr>
          <w:lang w:eastAsia="zh-CN"/>
        </w:rPr>
        <w:t>1</w:t>
      </w:r>
      <w:r>
        <w:rPr>
          <w:lang w:eastAsia="zh-CN"/>
        </w:rPr>
        <w:t>.2.3.3</w:t>
      </w:r>
      <w:r>
        <w:rPr>
          <w:lang w:eastAsia="zh-CN"/>
        </w:rPr>
        <w:tab/>
        <w:t>Resource Standard Methods</w:t>
      </w:r>
      <w:bookmarkEnd w:id="6603"/>
      <w:bookmarkEnd w:id="6604"/>
      <w:bookmarkEnd w:id="6605"/>
      <w:bookmarkEnd w:id="6606"/>
      <w:bookmarkEnd w:id="6607"/>
      <w:bookmarkEnd w:id="6608"/>
      <w:bookmarkEnd w:id="6609"/>
      <w:bookmarkEnd w:id="6610"/>
      <w:bookmarkEnd w:id="6611"/>
      <w:bookmarkEnd w:id="6612"/>
      <w:bookmarkEnd w:id="6613"/>
    </w:p>
    <w:p w14:paraId="4E5718EC" w14:textId="42AECBA8" w:rsidR="00721A12" w:rsidRDefault="00721A12" w:rsidP="00721A12">
      <w:pPr>
        <w:pStyle w:val="Heading6"/>
        <w:rPr>
          <w:lang w:eastAsia="zh-CN"/>
        </w:rPr>
      </w:pPr>
      <w:bookmarkStart w:id="6614" w:name="_Toc85734528"/>
      <w:bookmarkStart w:id="6615" w:name="_Toc89431827"/>
      <w:bookmarkStart w:id="6616" w:name="_Toc97042741"/>
      <w:bookmarkStart w:id="6617" w:name="_Toc97045885"/>
      <w:bookmarkStart w:id="6618" w:name="_Toc97155630"/>
      <w:bookmarkStart w:id="6619" w:name="_Toc101521722"/>
      <w:bookmarkStart w:id="6620" w:name="_Toc138762029"/>
      <w:bookmarkStart w:id="6621" w:name="_Toc145708292"/>
      <w:bookmarkStart w:id="6622" w:name="_Toc160570840"/>
      <w:bookmarkStart w:id="6623" w:name="_Toc162008436"/>
      <w:bookmarkStart w:id="6624" w:name="_Toc175685910"/>
      <w:r>
        <w:rPr>
          <w:lang w:eastAsia="zh-CN"/>
        </w:rPr>
        <w:t>9.</w:t>
      </w:r>
      <w:r w:rsidR="00293795">
        <w:rPr>
          <w:lang w:eastAsia="zh-CN"/>
        </w:rPr>
        <w:t>1</w:t>
      </w:r>
      <w:r>
        <w:rPr>
          <w:lang w:eastAsia="zh-CN"/>
        </w:rPr>
        <w:t>.2.3.3.1</w:t>
      </w:r>
      <w:r>
        <w:rPr>
          <w:lang w:eastAsia="zh-CN"/>
        </w:rPr>
        <w:tab/>
        <w:t>GET</w:t>
      </w:r>
      <w:bookmarkEnd w:id="6614"/>
      <w:bookmarkEnd w:id="6615"/>
      <w:bookmarkEnd w:id="6616"/>
      <w:bookmarkEnd w:id="6617"/>
      <w:bookmarkEnd w:id="6618"/>
      <w:bookmarkEnd w:id="6619"/>
      <w:bookmarkEnd w:id="6620"/>
      <w:bookmarkEnd w:id="6621"/>
      <w:bookmarkEnd w:id="6622"/>
      <w:bookmarkEnd w:id="6623"/>
      <w:bookmarkEnd w:id="6624"/>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5" w:name="_Toc85734529"/>
      <w:bookmarkStart w:id="6626" w:name="_Toc89431828"/>
      <w:bookmarkStart w:id="6627" w:name="_Toc97042742"/>
      <w:bookmarkStart w:id="6628" w:name="_Toc97045886"/>
      <w:bookmarkStart w:id="6629" w:name="_Toc97155631"/>
      <w:bookmarkStart w:id="6630" w:name="_Toc101521723"/>
      <w:bookmarkStart w:id="6631" w:name="_Toc138762030"/>
      <w:bookmarkStart w:id="6632" w:name="_Toc145708293"/>
      <w:bookmarkStart w:id="6633" w:name="_Toc160570841"/>
      <w:bookmarkStart w:id="6634" w:name="_Toc162008437"/>
      <w:bookmarkStart w:id="6635" w:name="_Toc175685911"/>
      <w:r>
        <w:rPr>
          <w:lang w:eastAsia="zh-CN"/>
        </w:rPr>
        <w:t>9.</w:t>
      </w:r>
      <w:r w:rsidR="00293795">
        <w:rPr>
          <w:lang w:eastAsia="zh-CN"/>
        </w:rPr>
        <w:t>1</w:t>
      </w:r>
      <w:r>
        <w:rPr>
          <w:lang w:eastAsia="zh-CN"/>
        </w:rPr>
        <w:t>.2.3.3.2</w:t>
      </w:r>
      <w:r>
        <w:rPr>
          <w:lang w:eastAsia="zh-CN"/>
        </w:rPr>
        <w:tab/>
        <w:t>PUT</w:t>
      </w:r>
      <w:bookmarkEnd w:id="6625"/>
      <w:bookmarkEnd w:id="6626"/>
      <w:bookmarkEnd w:id="6627"/>
      <w:bookmarkEnd w:id="6628"/>
      <w:bookmarkEnd w:id="6629"/>
      <w:bookmarkEnd w:id="6630"/>
      <w:bookmarkEnd w:id="6631"/>
      <w:bookmarkEnd w:id="6632"/>
      <w:bookmarkEnd w:id="6633"/>
      <w:bookmarkEnd w:id="6634"/>
      <w:bookmarkEnd w:id="6635"/>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6" w:name="_Toc85734530"/>
      <w:bookmarkStart w:id="6637" w:name="_Toc89431829"/>
      <w:bookmarkStart w:id="6638" w:name="_Toc97042743"/>
      <w:bookmarkStart w:id="6639" w:name="_Toc97045887"/>
      <w:bookmarkStart w:id="6640" w:name="_Toc97155632"/>
      <w:bookmarkStart w:id="6641" w:name="_Toc101521724"/>
      <w:bookmarkStart w:id="6642" w:name="_Toc138762031"/>
      <w:bookmarkStart w:id="6643" w:name="_Toc145708294"/>
      <w:bookmarkStart w:id="6644" w:name="_Toc160570842"/>
      <w:bookmarkStart w:id="6645" w:name="_Toc162008438"/>
      <w:bookmarkStart w:id="6646" w:name="_Toc175685912"/>
      <w:r>
        <w:rPr>
          <w:lang w:eastAsia="zh-CN"/>
        </w:rPr>
        <w:t>9.</w:t>
      </w:r>
      <w:r w:rsidR="00293795">
        <w:rPr>
          <w:lang w:eastAsia="zh-CN"/>
        </w:rPr>
        <w:t>1</w:t>
      </w:r>
      <w:r>
        <w:rPr>
          <w:lang w:eastAsia="zh-CN"/>
        </w:rPr>
        <w:t>.2.3.3.3</w:t>
      </w:r>
      <w:r>
        <w:rPr>
          <w:lang w:eastAsia="zh-CN"/>
        </w:rPr>
        <w:tab/>
        <w:t>DELETE</w:t>
      </w:r>
      <w:bookmarkEnd w:id="6636"/>
      <w:bookmarkEnd w:id="6637"/>
      <w:bookmarkEnd w:id="6638"/>
      <w:bookmarkEnd w:id="6639"/>
      <w:bookmarkEnd w:id="6640"/>
      <w:bookmarkEnd w:id="6641"/>
      <w:bookmarkEnd w:id="6642"/>
      <w:bookmarkEnd w:id="6643"/>
      <w:bookmarkEnd w:id="6644"/>
      <w:bookmarkEnd w:id="6645"/>
      <w:bookmarkEnd w:id="664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7" w:name="_Toc85734531"/>
      <w:bookmarkStart w:id="6648" w:name="_Toc89431830"/>
      <w:bookmarkStart w:id="6649" w:name="_Toc97042744"/>
      <w:bookmarkStart w:id="6650" w:name="_Toc97045888"/>
      <w:bookmarkStart w:id="6651" w:name="_Toc97155633"/>
      <w:bookmarkStart w:id="6652" w:name="_Toc101521725"/>
      <w:bookmarkStart w:id="6653" w:name="_Toc138762032"/>
      <w:bookmarkStart w:id="6654" w:name="_Toc145708295"/>
      <w:bookmarkStart w:id="6655" w:name="_Toc160570843"/>
      <w:bookmarkStart w:id="6656" w:name="_Toc162008439"/>
      <w:bookmarkStart w:id="6657" w:name="_Toc175685913"/>
      <w:r>
        <w:rPr>
          <w:lang w:eastAsia="zh-CN"/>
        </w:rPr>
        <w:t>9.1.2.3.3.4</w:t>
      </w:r>
      <w:r>
        <w:rPr>
          <w:lang w:eastAsia="zh-CN"/>
        </w:rPr>
        <w:tab/>
        <w:t>PATCH</w:t>
      </w:r>
      <w:bookmarkEnd w:id="6647"/>
      <w:bookmarkEnd w:id="6648"/>
      <w:bookmarkEnd w:id="6649"/>
      <w:bookmarkEnd w:id="6650"/>
      <w:bookmarkEnd w:id="6651"/>
      <w:bookmarkEnd w:id="6652"/>
      <w:bookmarkEnd w:id="6653"/>
      <w:bookmarkEnd w:id="6654"/>
      <w:bookmarkEnd w:id="6655"/>
      <w:bookmarkEnd w:id="6656"/>
      <w:bookmarkEnd w:id="6657"/>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8" w:name="_Toc85734532"/>
      <w:bookmarkStart w:id="6659" w:name="_Toc89431831"/>
      <w:bookmarkStart w:id="6660" w:name="_Toc97042745"/>
      <w:bookmarkStart w:id="6661" w:name="_Toc97045889"/>
      <w:bookmarkStart w:id="6662" w:name="_Toc97155634"/>
      <w:bookmarkStart w:id="6663" w:name="_Toc101521726"/>
      <w:bookmarkStart w:id="6664" w:name="_Toc138762033"/>
      <w:bookmarkStart w:id="6665" w:name="_Toc145708296"/>
      <w:bookmarkStart w:id="6666" w:name="_Toc160570844"/>
      <w:bookmarkStart w:id="6667" w:name="_Toc162008440"/>
      <w:bookmarkStart w:id="6668" w:name="_Toc175685914"/>
      <w:r>
        <w:rPr>
          <w:lang w:eastAsia="zh-CN"/>
        </w:rPr>
        <w:t>9.1</w:t>
      </w:r>
      <w:r w:rsidR="00721A12">
        <w:rPr>
          <w:lang w:eastAsia="zh-CN"/>
        </w:rPr>
        <w:t>.2.3.4</w:t>
      </w:r>
      <w:r w:rsidR="00721A12">
        <w:rPr>
          <w:lang w:eastAsia="zh-CN"/>
        </w:rPr>
        <w:tab/>
        <w:t>Resource Custom Operations</w:t>
      </w:r>
      <w:bookmarkEnd w:id="6658"/>
      <w:bookmarkEnd w:id="6659"/>
      <w:bookmarkEnd w:id="6660"/>
      <w:bookmarkEnd w:id="6661"/>
      <w:bookmarkEnd w:id="6662"/>
      <w:bookmarkEnd w:id="6663"/>
      <w:bookmarkEnd w:id="6664"/>
      <w:bookmarkEnd w:id="6665"/>
      <w:bookmarkEnd w:id="6666"/>
      <w:bookmarkEnd w:id="6667"/>
      <w:bookmarkEnd w:id="6668"/>
    </w:p>
    <w:p w14:paraId="3F3C700B" w14:textId="77777777" w:rsidR="00721A12" w:rsidRDefault="00721A12" w:rsidP="00721A12">
      <w:r>
        <w:t>None.</w:t>
      </w:r>
    </w:p>
    <w:p w14:paraId="0CA31D1B" w14:textId="362BFB4B" w:rsidR="00721A12" w:rsidRDefault="00730F40" w:rsidP="00721A12">
      <w:pPr>
        <w:pStyle w:val="Heading3"/>
      </w:pPr>
      <w:bookmarkStart w:id="6669" w:name="_Toc85734533"/>
      <w:bookmarkStart w:id="6670" w:name="_Toc89431832"/>
      <w:bookmarkStart w:id="6671" w:name="_Toc97042746"/>
      <w:bookmarkStart w:id="6672" w:name="_Toc97045890"/>
      <w:bookmarkStart w:id="6673" w:name="_Toc97155635"/>
      <w:bookmarkStart w:id="6674" w:name="_Toc101521727"/>
      <w:bookmarkStart w:id="6675" w:name="_Toc138762034"/>
      <w:bookmarkStart w:id="6676" w:name="_Toc145708297"/>
      <w:bookmarkStart w:id="6677" w:name="_Toc160570845"/>
      <w:bookmarkStart w:id="6678" w:name="_Toc162008441"/>
      <w:bookmarkStart w:id="6679" w:name="_Toc175685915"/>
      <w:r>
        <w:t>9.1</w:t>
      </w:r>
      <w:r w:rsidR="00721A12">
        <w:t>.3</w:t>
      </w:r>
      <w:r w:rsidR="00721A12">
        <w:tab/>
        <w:t>Custom Operations without associated resources</w:t>
      </w:r>
      <w:bookmarkEnd w:id="6669"/>
      <w:bookmarkEnd w:id="6670"/>
      <w:bookmarkEnd w:id="6671"/>
      <w:bookmarkEnd w:id="6672"/>
      <w:bookmarkEnd w:id="6673"/>
      <w:bookmarkEnd w:id="6674"/>
      <w:bookmarkEnd w:id="6675"/>
      <w:bookmarkEnd w:id="6676"/>
      <w:bookmarkEnd w:id="6677"/>
      <w:bookmarkEnd w:id="6678"/>
      <w:bookmarkEnd w:id="6679"/>
    </w:p>
    <w:p w14:paraId="68A056BE" w14:textId="77777777" w:rsidR="00721A12" w:rsidRDefault="00721A12" w:rsidP="00721A12">
      <w:r>
        <w:t>None.</w:t>
      </w:r>
    </w:p>
    <w:p w14:paraId="6A2CB13B" w14:textId="7443F70B" w:rsidR="00721A12" w:rsidRDefault="00730F40" w:rsidP="00721A12">
      <w:pPr>
        <w:pStyle w:val="Heading3"/>
      </w:pPr>
      <w:bookmarkStart w:id="6680" w:name="_Toc85734534"/>
      <w:bookmarkStart w:id="6681" w:name="_Toc89431833"/>
      <w:bookmarkStart w:id="6682" w:name="_Toc97042747"/>
      <w:bookmarkStart w:id="6683" w:name="_Toc97045891"/>
      <w:bookmarkStart w:id="6684" w:name="_Toc97155636"/>
      <w:bookmarkStart w:id="6685" w:name="_Toc101521728"/>
      <w:bookmarkStart w:id="6686" w:name="_Toc138762035"/>
      <w:bookmarkStart w:id="6687" w:name="_Toc145708298"/>
      <w:bookmarkStart w:id="6688" w:name="_Toc160570846"/>
      <w:bookmarkStart w:id="6689" w:name="_Toc162008442"/>
      <w:bookmarkStart w:id="6690" w:name="_Toc175685916"/>
      <w:r>
        <w:t>9.1</w:t>
      </w:r>
      <w:r w:rsidR="00721A12">
        <w:t>.4</w:t>
      </w:r>
      <w:r w:rsidR="00721A12">
        <w:tab/>
        <w:t>Notifications</w:t>
      </w:r>
      <w:bookmarkEnd w:id="6680"/>
      <w:bookmarkEnd w:id="6681"/>
      <w:bookmarkEnd w:id="6682"/>
      <w:bookmarkEnd w:id="6683"/>
      <w:bookmarkEnd w:id="6684"/>
      <w:bookmarkEnd w:id="6685"/>
      <w:bookmarkEnd w:id="6686"/>
      <w:bookmarkEnd w:id="6687"/>
      <w:bookmarkEnd w:id="6688"/>
      <w:bookmarkEnd w:id="6689"/>
      <w:bookmarkEnd w:id="6690"/>
    </w:p>
    <w:p w14:paraId="4F980816" w14:textId="77777777" w:rsidR="00721A12" w:rsidRPr="00A2226D" w:rsidRDefault="00721A12" w:rsidP="00721A12">
      <w:r>
        <w:t>None.</w:t>
      </w:r>
    </w:p>
    <w:p w14:paraId="167B242A" w14:textId="17F24782" w:rsidR="00721A12" w:rsidRDefault="00721A12" w:rsidP="00721A12">
      <w:pPr>
        <w:pStyle w:val="Heading3"/>
      </w:pPr>
      <w:bookmarkStart w:id="6691" w:name="_Toc85734535"/>
      <w:bookmarkStart w:id="6692" w:name="_Toc89431834"/>
      <w:bookmarkStart w:id="6693" w:name="_Toc97042748"/>
      <w:bookmarkStart w:id="6694" w:name="_Toc97045892"/>
      <w:bookmarkStart w:id="6695" w:name="_Toc97155637"/>
      <w:bookmarkStart w:id="6696" w:name="_Toc101521729"/>
      <w:bookmarkStart w:id="6697" w:name="_Toc138762036"/>
      <w:bookmarkStart w:id="6698" w:name="_Toc145708299"/>
      <w:bookmarkStart w:id="6699" w:name="_Toc160570847"/>
      <w:bookmarkStart w:id="6700" w:name="_Toc162008443"/>
      <w:bookmarkStart w:id="6701" w:name="_Toc175685917"/>
      <w:r>
        <w:t>9.</w:t>
      </w:r>
      <w:r w:rsidR="00730F40">
        <w:t>1</w:t>
      </w:r>
      <w:r>
        <w:t>.5</w:t>
      </w:r>
      <w:r>
        <w:tab/>
        <w:t>Data Model</w:t>
      </w:r>
      <w:bookmarkEnd w:id="6691"/>
      <w:bookmarkEnd w:id="6692"/>
      <w:bookmarkEnd w:id="6693"/>
      <w:bookmarkEnd w:id="6694"/>
      <w:bookmarkEnd w:id="6695"/>
      <w:bookmarkEnd w:id="6696"/>
      <w:bookmarkEnd w:id="6697"/>
      <w:bookmarkEnd w:id="6698"/>
      <w:bookmarkEnd w:id="6699"/>
      <w:bookmarkEnd w:id="6700"/>
      <w:bookmarkEnd w:id="6701"/>
    </w:p>
    <w:p w14:paraId="0D270F84" w14:textId="3033ED1C" w:rsidR="00721A12" w:rsidRDefault="00721A12" w:rsidP="00721A12">
      <w:pPr>
        <w:pStyle w:val="Heading4"/>
        <w:rPr>
          <w:lang w:eastAsia="zh-CN"/>
        </w:rPr>
      </w:pPr>
      <w:bookmarkStart w:id="6702" w:name="_Toc85734536"/>
      <w:bookmarkStart w:id="6703" w:name="_Toc89431835"/>
      <w:bookmarkStart w:id="6704" w:name="_Toc97042749"/>
      <w:bookmarkStart w:id="6705" w:name="_Toc97045893"/>
      <w:bookmarkStart w:id="6706" w:name="_Toc97155638"/>
      <w:bookmarkStart w:id="6707" w:name="_Toc101521730"/>
      <w:bookmarkStart w:id="6708" w:name="_Toc138762037"/>
      <w:bookmarkStart w:id="6709" w:name="_Toc145708300"/>
      <w:bookmarkStart w:id="6710" w:name="_Toc160570848"/>
      <w:bookmarkStart w:id="6711" w:name="_Toc162008444"/>
      <w:bookmarkStart w:id="6712" w:name="_Toc175685918"/>
      <w:r>
        <w:rPr>
          <w:lang w:eastAsia="zh-CN"/>
        </w:rPr>
        <w:t>9.</w:t>
      </w:r>
      <w:r w:rsidR="00730F40">
        <w:rPr>
          <w:lang w:eastAsia="zh-CN"/>
        </w:rPr>
        <w:t>1</w:t>
      </w:r>
      <w:r>
        <w:rPr>
          <w:lang w:eastAsia="zh-CN"/>
        </w:rPr>
        <w:t>.5.1</w:t>
      </w:r>
      <w:r>
        <w:rPr>
          <w:lang w:eastAsia="zh-CN"/>
        </w:rPr>
        <w:tab/>
        <w:t>General</w:t>
      </w:r>
      <w:bookmarkEnd w:id="6702"/>
      <w:bookmarkEnd w:id="6703"/>
      <w:bookmarkEnd w:id="6704"/>
      <w:bookmarkEnd w:id="6705"/>
      <w:bookmarkEnd w:id="6706"/>
      <w:bookmarkEnd w:id="6707"/>
      <w:bookmarkEnd w:id="6708"/>
      <w:bookmarkEnd w:id="6709"/>
      <w:bookmarkEnd w:id="6710"/>
      <w:bookmarkEnd w:id="6711"/>
      <w:bookmarkEnd w:id="671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3" w:name="_Toc85734537"/>
      <w:bookmarkStart w:id="6714" w:name="_Toc89431836"/>
      <w:bookmarkStart w:id="6715" w:name="_Toc97042750"/>
      <w:bookmarkStart w:id="6716" w:name="_Toc97045894"/>
      <w:bookmarkStart w:id="6717" w:name="_Toc97155639"/>
      <w:bookmarkStart w:id="6718" w:name="_Toc101521731"/>
      <w:bookmarkStart w:id="6719" w:name="_Toc138762038"/>
      <w:bookmarkStart w:id="6720" w:name="_Toc145708301"/>
      <w:bookmarkStart w:id="6721" w:name="_Toc160570849"/>
      <w:bookmarkStart w:id="6722" w:name="_Toc162008445"/>
      <w:bookmarkStart w:id="6723" w:name="_Toc175685919"/>
      <w:r>
        <w:rPr>
          <w:lang w:eastAsia="zh-CN"/>
        </w:rPr>
        <w:lastRenderedPageBreak/>
        <w:t>9.</w:t>
      </w:r>
      <w:r w:rsidR="00730F40">
        <w:rPr>
          <w:lang w:eastAsia="zh-CN"/>
        </w:rPr>
        <w:t>1</w:t>
      </w:r>
      <w:r>
        <w:rPr>
          <w:lang w:eastAsia="zh-CN"/>
        </w:rPr>
        <w:t>.5.2</w:t>
      </w:r>
      <w:r>
        <w:rPr>
          <w:lang w:eastAsia="zh-CN"/>
        </w:rPr>
        <w:tab/>
        <w:t>Structured data types</w:t>
      </w:r>
      <w:bookmarkEnd w:id="6713"/>
      <w:bookmarkEnd w:id="6714"/>
      <w:bookmarkEnd w:id="6715"/>
      <w:bookmarkEnd w:id="6716"/>
      <w:bookmarkEnd w:id="6717"/>
      <w:bookmarkEnd w:id="6718"/>
      <w:bookmarkEnd w:id="6719"/>
      <w:bookmarkEnd w:id="6720"/>
      <w:bookmarkEnd w:id="6721"/>
      <w:bookmarkEnd w:id="6722"/>
      <w:bookmarkEnd w:id="6723"/>
    </w:p>
    <w:p w14:paraId="13B41D33" w14:textId="145F7F7A" w:rsidR="00721A12" w:rsidRDefault="00721A12" w:rsidP="00721A12">
      <w:pPr>
        <w:pStyle w:val="Heading5"/>
        <w:rPr>
          <w:lang w:eastAsia="zh-CN"/>
        </w:rPr>
      </w:pPr>
      <w:bookmarkStart w:id="6724" w:name="_Toc85734538"/>
      <w:bookmarkStart w:id="6725" w:name="_Toc89431837"/>
      <w:bookmarkStart w:id="6726" w:name="_Toc97042751"/>
      <w:bookmarkStart w:id="6727" w:name="_Toc97045895"/>
      <w:bookmarkStart w:id="6728" w:name="_Toc97155640"/>
      <w:bookmarkStart w:id="6729" w:name="_Toc101521732"/>
      <w:bookmarkStart w:id="6730" w:name="_Toc138762039"/>
      <w:bookmarkStart w:id="6731" w:name="_Toc145708302"/>
      <w:bookmarkStart w:id="6732" w:name="_Toc160570850"/>
      <w:bookmarkStart w:id="6733" w:name="_Toc162008446"/>
      <w:bookmarkStart w:id="6734" w:name="_Toc175685920"/>
      <w:r>
        <w:rPr>
          <w:lang w:eastAsia="zh-CN"/>
        </w:rPr>
        <w:t>9.</w:t>
      </w:r>
      <w:r w:rsidR="00730F40">
        <w:rPr>
          <w:lang w:eastAsia="zh-CN"/>
        </w:rPr>
        <w:t>1</w:t>
      </w:r>
      <w:r>
        <w:rPr>
          <w:lang w:eastAsia="zh-CN"/>
        </w:rPr>
        <w:t>.5.2.1</w:t>
      </w:r>
      <w:r>
        <w:rPr>
          <w:lang w:eastAsia="zh-CN"/>
        </w:rPr>
        <w:tab/>
        <w:t>Introduction</w:t>
      </w:r>
      <w:bookmarkEnd w:id="6724"/>
      <w:bookmarkEnd w:id="6725"/>
      <w:bookmarkEnd w:id="6726"/>
      <w:bookmarkEnd w:id="6727"/>
      <w:bookmarkEnd w:id="6728"/>
      <w:bookmarkEnd w:id="6729"/>
      <w:bookmarkEnd w:id="6730"/>
      <w:bookmarkEnd w:id="6731"/>
      <w:bookmarkEnd w:id="6732"/>
      <w:bookmarkEnd w:id="6733"/>
      <w:bookmarkEnd w:id="6734"/>
    </w:p>
    <w:p w14:paraId="7FD0F71A" w14:textId="0D9314EE" w:rsidR="00721A12" w:rsidRDefault="00721A12" w:rsidP="00721A12">
      <w:pPr>
        <w:pStyle w:val="Heading5"/>
        <w:rPr>
          <w:lang w:eastAsia="zh-CN"/>
        </w:rPr>
      </w:pPr>
      <w:bookmarkStart w:id="6735" w:name="_Toc85734539"/>
      <w:bookmarkStart w:id="6736" w:name="_Toc89431838"/>
      <w:bookmarkStart w:id="6737" w:name="_Toc97042752"/>
      <w:bookmarkStart w:id="6738" w:name="_Toc97045896"/>
      <w:bookmarkStart w:id="6739" w:name="_Toc97155641"/>
      <w:bookmarkStart w:id="6740" w:name="_Toc101521733"/>
      <w:bookmarkStart w:id="6741" w:name="_Toc138762040"/>
      <w:bookmarkStart w:id="6742" w:name="_Toc145708303"/>
      <w:bookmarkStart w:id="6743" w:name="_Toc160570851"/>
      <w:bookmarkStart w:id="6744" w:name="_Toc162008447"/>
      <w:bookmarkStart w:id="6745" w:name="_Toc175685921"/>
      <w:r>
        <w:rPr>
          <w:lang w:eastAsia="zh-CN"/>
        </w:rPr>
        <w:t>9.</w:t>
      </w:r>
      <w:r w:rsidR="00730F40">
        <w:rPr>
          <w:lang w:eastAsia="zh-CN"/>
        </w:rPr>
        <w:t>1</w:t>
      </w:r>
      <w:r>
        <w:rPr>
          <w:lang w:eastAsia="zh-CN"/>
        </w:rPr>
        <w:t>.5.2.2</w:t>
      </w:r>
      <w:r>
        <w:rPr>
          <w:lang w:eastAsia="zh-CN"/>
        </w:rPr>
        <w:tab/>
        <w:t>Type: EESRegistration</w:t>
      </w:r>
      <w:bookmarkEnd w:id="6735"/>
      <w:bookmarkEnd w:id="6736"/>
      <w:bookmarkEnd w:id="6737"/>
      <w:bookmarkEnd w:id="6738"/>
      <w:bookmarkEnd w:id="6739"/>
      <w:bookmarkEnd w:id="6740"/>
      <w:bookmarkEnd w:id="6741"/>
      <w:bookmarkEnd w:id="6742"/>
      <w:bookmarkEnd w:id="6743"/>
      <w:bookmarkEnd w:id="6744"/>
      <w:bookmarkEnd w:id="674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6" w:name="_Toc85734540"/>
      <w:bookmarkStart w:id="6747" w:name="_Toc89431839"/>
      <w:bookmarkStart w:id="6748" w:name="_Toc97042753"/>
      <w:bookmarkStart w:id="6749" w:name="_Toc97045897"/>
      <w:bookmarkStart w:id="6750" w:name="_Toc97155642"/>
      <w:bookmarkStart w:id="6751" w:name="_Toc101521734"/>
      <w:bookmarkStart w:id="6752" w:name="_Toc138762041"/>
      <w:bookmarkStart w:id="6753" w:name="_Toc145708304"/>
      <w:bookmarkStart w:id="6754" w:name="_Toc160570852"/>
      <w:bookmarkStart w:id="6755" w:name="_Toc162008448"/>
      <w:bookmarkStart w:id="6756" w:name="_Toc175685922"/>
      <w:r>
        <w:rPr>
          <w:lang w:eastAsia="zh-CN"/>
        </w:rPr>
        <w:lastRenderedPageBreak/>
        <w:t>9.</w:t>
      </w:r>
      <w:r w:rsidR="00730F40">
        <w:rPr>
          <w:lang w:eastAsia="zh-CN"/>
        </w:rPr>
        <w:t>1</w:t>
      </w:r>
      <w:r>
        <w:rPr>
          <w:lang w:eastAsia="zh-CN"/>
        </w:rPr>
        <w:t>.5.2.3</w:t>
      </w:r>
      <w:r>
        <w:rPr>
          <w:lang w:eastAsia="zh-CN"/>
        </w:rPr>
        <w:tab/>
        <w:t>Type: EESProfile</w:t>
      </w:r>
      <w:bookmarkEnd w:id="6746"/>
      <w:bookmarkEnd w:id="6747"/>
      <w:bookmarkEnd w:id="6748"/>
      <w:bookmarkEnd w:id="6749"/>
      <w:bookmarkEnd w:id="6750"/>
      <w:bookmarkEnd w:id="6751"/>
      <w:bookmarkEnd w:id="6752"/>
      <w:bookmarkEnd w:id="6753"/>
      <w:bookmarkEnd w:id="6754"/>
      <w:bookmarkEnd w:id="6755"/>
      <w:bookmarkEnd w:id="6756"/>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7" w:name="_Toc85734541"/>
      <w:bookmarkStart w:id="6758" w:name="_Toc89431840"/>
      <w:bookmarkStart w:id="6759" w:name="_Toc97042754"/>
      <w:bookmarkStart w:id="6760" w:name="_Toc97045898"/>
      <w:bookmarkStart w:id="6761" w:name="_Toc97155643"/>
      <w:bookmarkStart w:id="6762" w:name="_Toc101521735"/>
      <w:bookmarkStart w:id="6763" w:name="_Toc138762042"/>
      <w:bookmarkStart w:id="6764" w:name="_Toc145708305"/>
      <w:bookmarkStart w:id="6765" w:name="_Toc160570853"/>
      <w:bookmarkStart w:id="6766" w:name="_Toc162008449"/>
      <w:bookmarkStart w:id="6767" w:name="_Toc175685923"/>
      <w:r>
        <w:rPr>
          <w:lang w:eastAsia="zh-CN"/>
        </w:rPr>
        <w:lastRenderedPageBreak/>
        <w:t>9.1.5.2.4</w:t>
      </w:r>
      <w:r>
        <w:rPr>
          <w:lang w:eastAsia="zh-CN"/>
        </w:rPr>
        <w:tab/>
        <w:t>Type: EESRegistrationPatch</w:t>
      </w:r>
      <w:bookmarkEnd w:id="6757"/>
      <w:bookmarkEnd w:id="6758"/>
      <w:bookmarkEnd w:id="6759"/>
      <w:bookmarkEnd w:id="6760"/>
      <w:bookmarkEnd w:id="6761"/>
      <w:bookmarkEnd w:id="6762"/>
      <w:bookmarkEnd w:id="6763"/>
      <w:bookmarkEnd w:id="6764"/>
      <w:bookmarkEnd w:id="6765"/>
      <w:bookmarkEnd w:id="6766"/>
      <w:bookmarkEnd w:id="6767"/>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8" w:name="_Toc85734542"/>
      <w:bookmarkStart w:id="6769" w:name="_Toc89431841"/>
      <w:bookmarkStart w:id="6770" w:name="_Toc97042755"/>
      <w:bookmarkStart w:id="6771" w:name="_Toc97045899"/>
      <w:bookmarkStart w:id="6772" w:name="_Toc97155644"/>
      <w:bookmarkStart w:id="6773" w:name="_Toc101521736"/>
      <w:bookmarkStart w:id="6774" w:name="_Toc138762043"/>
      <w:bookmarkStart w:id="6775" w:name="_Toc145708306"/>
      <w:bookmarkStart w:id="6776" w:name="_Toc160570854"/>
      <w:bookmarkStart w:id="6777" w:name="_Toc162008450"/>
      <w:bookmarkStart w:id="6778" w:name="_Toc175685924"/>
      <w:r>
        <w:rPr>
          <w:lang w:eastAsia="zh-CN"/>
        </w:rPr>
        <w:t>9.1.5.2.5</w:t>
      </w:r>
      <w:r>
        <w:rPr>
          <w:lang w:eastAsia="zh-CN"/>
        </w:rPr>
        <w:tab/>
        <w:t>Type: ServiceArea</w:t>
      </w:r>
      <w:bookmarkEnd w:id="6768"/>
      <w:bookmarkEnd w:id="6769"/>
      <w:bookmarkEnd w:id="6770"/>
      <w:bookmarkEnd w:id="6771"/>
      <w:bookmarkEnd w:id="6772"/>
      <w:bookmarkEnd w:id="6773"/>
      <w:bookmarkEnd w:id="6774"/>
      <w:bookmarkEnd w:id="6775"/>
      <w:bookmarkEnd w:id="6776"/>
      <w:bookmarkEnd w:id="6777"/>
      <w:bookmarkEnd w:id="677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9" w:name="_Toc85734543"/>
      <w:bookmarkStart w:id="6780" w:name="_Toc89431842"/>
      <w:bookmarkStart w:id="6781" w:name="_Toc97042756"/>
      <w:bookmarkStart w:id="6782" w:name="_Toc97045900"/>
      <w:bookmarkStart w:id="6783" w:name="_Toc97155645"/>
      <w:bookmarkStart w:id="6784" w:name="_Toc101521737"/>
      <w:bookmarkStart w:id="6785" w:name="_Toc138762044"/>
      <w:bookmarkStart w:id="6786" w:name="_Toc145708307"/>
      <w:bookmarkStart w:id="6787" w:name="_Toc160570855"/>
      <w:bookmarkStart w:id="6788" w:name="_Toc162008451"/>
      <w:bookmarkStart w:id="6789" w:name="_Toc175685925"/>
      <w:r>
        <w:rPr>
          <w:lang w:eastAsia="zh-CN"/>
        </w:rPr>
        <w:t>9.1.5.2.6</w:t>
      </w:r>
      <w:r>
        <w:rPr>
          <w:lang w:eastAsia="zh-CN"/>
        </w:rPr>
        <w:tab/>
        <w:t>Type: TopologicalServiceArea</w:t>
      </w:r>
      <w:bookmarkEnd w:id="6779"/>
      <w:bookmarkEnd w:id="6780"/>
      <w:bookmarkEnd w:id="6781"/>
      <w:bookmarkEnd w:id="6782"/>
      <w:bookmarkEnd w:id="6783"/>
      <w:bookmarkEnd w:id="6784"/>
      <w:bookmarkEnd w:id="6785"/>
      <w:bookmarkEnd w:id="6786"/>
      <w:bookmarkEnd w:id="6787"/>
      <w:bookmarkEnd w:id="6788"/>
      <w:bookmarkEnd w:id="6789"/>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90" w:name="_Toc85734544"/>
      <w:bookmarkStart w:id="6791" w:name="_Toc89431843"/>
      <w:bookmarkStart w:id="6792" w:name="_Toc97042757"/>
      <w:bookmarkStart w:id="6793" w:name="_Toc97045901"/>
      <w:bookmarkStart w:id="6794" w:name="_Toc97155646"/>
      <w:bookmarkStart w:id="6795" w:name="_Toc101521738"/>
      <w:bookmarkStart w:id="6796" w:name="_Toc138762045"/>
      <w:bookmarkStart w:id="6797" w:name="_Toc145708308"/>
      <w:bookmarkStart w:id="6798" w:name="_Toc160570856"/>
      <w:bookmarkStart w:id="6799" w:name="_Toc162008452"/>
      <w:bookmarkStart w:id="6800" w:name="_Toc175685926"/>
      <w:r>
        <w:rPr>
          <w:lang w:eastAsia="zh-CN"/>
        </w:rPr>
        <w:t>9.1.5.2.7</w:t>
      </w:r>
      <w:r>
        <w:rPr>
          <w:lang w:eastAsia="zh-CN"/>
        </w:rPr>
        <w:tab/>
        <w:t>Type: GeographicalServiceArea</w:t>
      </w:r>
      <w:bookmarkEnd w:id="6790"/>
      <w:bookmarkEnd w:id="6791"/>
      <w:bookmarkEnd w:id="6792"/>
      <w:bookmarkEnd w:id="6793"/>
      <w:bookmarkEnd w:id="6794"/>
      <w:bookmarkEnd w:id="6795"/>
      <w:bookmarkEnd w:id="6796"/>
      <w:bookmarkEnd w:id="6797"/>
      <w:bookmarkEnd w:id="6798"/>
      <w:bookmarkEnd w:id="6799"/>
      <w:bookmarkEnd w:id="68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01" w:name="_Toc138762046"/>
      <w:bookmarkStart w:id="6802" w:name="_Toc145708309"/>
      <w:bookmarkStart w:id="6803" w:name="_Toc160570857"/>
      <w:bookmarkStart w:id="6804" w:name="_Toc162008453"/>
      <w:bookmarkStart w:id="6805" w:name="_Toc175685927"/>
      <w:r>
        <w:rPr>
          <w:lang w:eastAsia="zh-CN"/>
        </w:rPr>
        <w:lastRenderedPageBreak/>
        <w:t>9.1.5.2.</w:t>
      </w:r>
      <w:r w:rsidRPr="0045617A">
        <w:rPr>
          <w:lang w:eastAsia="zh-CN"/>
        </w:rPr>
        <w:t>8</w:t>
      </w:r>
      <w:r>
        <w:rPr>
          <w:lang w:eastAsia="zh-CN"/>
        </w:rPr>
        <w:tab/>
        <w:t>Type: EASInstantiationInfo</w:t>
      </w:r>
      <w:bookmarkEnd w:id="6801"/>
      <w:bookmarkEnd w:id="6802"/>
      <w:bookmarkEnd w:id="6803"/>
      <w:bookmarkEnd w:id="6804"/>
      <w:bookmarkEnd w:id="6805"/>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6" w:name="_Toc138762047"/>
      <w:bookmarkStart w:id="6807" w:name="_Toc145708310"/>
      <w:bookmarkStart w:id="6808" w:name="_Toc160570858"/>
      <w:bookmarkStart w:id="6809" w:name="_Toc162008454"/>
      <w:bookmarkStart w:id="6810" w:name="_Toc175685928"/>
      <w:r>
        <w:rPr>
          <w:lang w:eastAsia="zh-CN"/>
        </w:rPr>
        <w:t>9.1.5.2.</w:t>
      </w:r>
      <w:r w:rsidRPr="0045617A">
        <w:rPr>
          <w:lang w:eastAsia="zh-CN"/>
        </w:rPr>
        <w:t>9</w:t>
      </w:r>
      <w:r>
        <w:rPr>
          <w:lang w:eastAsia="zh-CN"/>
        </w:rPr>
        <w:tab/>
        <w:t>Type: InstantiationCriteria</w:t>
      </w:r>
      <w:bookmarkEnd w:id="6806"/>
      <w:bookmarkEnd w:id="6807"/>
      <w:bookmarkEnd w:id="6808"/>
      <w:bookmarkEnd w:id="6809"/>
      <w:bookmarkEnd w:id="681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11" w:name="_Toc160570859"/>
      <w:bookmarkStart w:id="6812" w:name="_Toc162008455"/>
      <w:bookmarkStart w:id="6813" w:name="_Toc175685929"/>
      <w:r>
        <w:rPr>
          <w:lang w:eastAsia="zh-CN"/>
        </w:rPr>
        <w:t>9.1.5.2</w:t>
      </w:r>
      <w:r w:rsidRPr="0081078C">
        <w:rPr>
          <w:lang w:eastAsia="zh-CN"/>
        </w:rPr>
        <w:t>.</w:t>
      </w:r>
      <w:r w:rsidRPr="00527D5E">
        <w:rPr>
          <w:lang w:eastAsia="zh-CN"/>
        </w:rPr>
        <w:t>10</w:t>
      </w:r>
      <w:r>
        <w:rPr>
          <w:lang w:eastAsia="zh-CN"/>
        </w:rPr>
        <w:tab/>
        <w:t xml:space="preserve">Type: </w:t>
      </w:r>
      <w:r>
        <w:t>EDNInfo</w:t>
      </w:r>
      <w:bookmarkEnd w:id="6811"/>
      <w:bookmarkEnd w:id="6812"/>
      <w:bookmarkEnd w:id="6813"/>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4" w:name="_Toc85734545"/>
      <w:bookmarkStart w:id="6815" w:name="_Toc89431844"/>
      <w:bookmarkStart w:id="6816" w:name="_Toc97042758"/>
      <w:bookmarkStart w:id="6817" w:name="_Toc97045902"/>
      <w:bookmarkStart w:id="6818" w:name="_Toc97155647"/>
      <w:bookmarkStart w:id="6819" w:name="_Toc101521739"/>
      <w:bookmarkStart w:id="6820" w:name="_Toc138762048"/>
      <w:bookmarkStart w:id="6821" w:name="_Toc145708311"/>
      <w:bookmarkStart w:id="6822" w:name="_Toc160570860"/>
      <w:bookmarkStart w:id="6823" w:name="_Toc162008456"/>
      <w:bookmarkStart w:id="6824" w:name="_Toc175685930"/>
      <w:r>
        <w:rPr>
          <w:lang w:eastAsia="zh-CN"/>
        </w:rPr>
        <w:t>9.</w:t>
      </w:r>
      <w:r w:rsidR="00730F40">
        <w:rPr>
          <w:lang w:eastAsia="zh-CN"/>
        </w:rPr>
        <w:t>1</w:t>
      </w:r>
      <w:r>
        <w:rPr>
          <w:lang w:eastAsia="zh-CN"/>
        </w:rPr>
        <w:t>.5.3</w:t>
      </w:r>
      <w:r>
        <w:rPr>
          <w:lang w:eastAsia="zh-CN"/>
        </w:rPr>
        <w:tab/>
        <w:t>Simple data types and enumerations</w:t>
      </w:r>
      <w:bookmarkEnd w:id="6814"/>
      <w:bookmarkEnd w:id="6815"/>
      <w:bookmarkEnd w:id="6816"/>
      <w:bookmarkEnd w:id="6817"/>
      <w:bookmarkEnd w:id="6818"/>
      <w:bookmarkEnd w:id="6819"/>
      <w:bookmarkEnd w:id="6820"/>
      <w:bookmarkEnd w:id="6821"/>
      <w:bookmarkEnd w:id="6822"/>
      <w:bookmarkEnd w:id="6823"/>
      <w:bookmarkEnd w:id="6824"/>
    </w:p>
    <w:p w14:paraId="76EF216B" w14:textId="39E856F8" w:rsidR="0039285C" w:rsidRPr="00384E92" w:rsidRDefault="0039285C" w:rsidP="0039285C">
      <w:pPr>
        <w:pStyle w:val="Heading5"/>
      </w:pPr>
      <w:bookmarkStart w:id="6825" w:name="_Toc85734546"/>
      <w:bookmarkStart w:id="6826" w:name="_Toc89431845"/>
      <w:bookmarkStart w:id="6827" w:name="_Toc97042759"/>
      <w:bookmarkStart w:id="6828" w:name="_Toc97045903"/>
      <w:bookmarkStart w:id="6829" w:name="_Toc97155648"/>
      <w:bookmarkStart w:id="6830" w:name="_Toc101521740"/>
      <w:bookmarkStart w:id="6831" w:name="_Toc138762049"/>
      <w:bookmarkStart w:id="6832" w:name="_Toc145708312"/>
      <w:bookmarkStart w:id="6833" w:name="_Toc160570861"/>
      <w:bookmarkStart w:id="6834" w:name="_Toc162008457"/>
      <w:bookmarkStart w:id="6835" w:name="_Toc175685931"/>
      <w:r>
        <w:t>9.1.5.3.1</w:t>
      </w:r>
      <w:r w:rsidRPr="00384E92">
        <w:tab/>
        <w:t>Introduction</w:t>
      </w:r>
      <w:bookmarkEnd w:id="6825"/>
      <w:bookmarkEnd w:id="6826"/>
      <w:bookmarkEnd w:id="6827"/>
      <w:bookmarkEnd w:id="6828"/>
      <w:bookmarkEnd w:id="6829"/>
      <w:bookmarkEnd w:id="6830"/>
      <w:bookmarkEnd w:id="6831"/>
      <w:bookmarkEnd w:id="6832"/>
      <w:bookmarkEnd w:id="6833"/>
      <w:bookmarkEnd w:id="6834"/>
      <w:bookmarkEnd w:id="683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6" w:name="_Toc85734547"/>
      <w:bookmarkStart w:id="6837" w:name="_Toc89431846"/>
      <w:bookmarkStart w:id="6838" w:name="_Toc97042760"/>
      <w:bookmarkStart w:id="6839" w:name="_Toc97045904"/>
      <w:bookmarkStart w:id="6840" w:name="_Toc97155649"/>
      <w:bookmarkStart w:id="6841" w:name="_Toc101521741"/>
      <w:bookmarkStart w:id="6842" w:name="_Toc138762050"/>
      <w:bookmarkStart w:id="6843" w:name="_Toc145708313"/>
      <w:bookmarkStart w:id="6844" w:name="_Toc160570862"/>
      <w:bookmarkStart w:id="6845" w:name="_Toc162008458"/>
      <w:bookmarkStart w:id="6846" w:name="_Toc175685932"/>
      <w:r>
        <w:t>9.1.5.3.2</w:t>
      </w:r>
      <w:r w:rsidRPr="00384E92">
        <w:tab/>
        <w:t>Simple data types</w:t>
      </w:r>
      <w:bookmarkEnd w:id="6836"/>
      <w:bookmarkEnd w:id="6837"/>
      <w:bookmarkEnd w:id="6838"/>
      <w:bookmarkEnd w:id="6839"/>
      <w:bookmarkEnd w:id="6840"/>
      <w:bookmarkEnd w:id="6841"/>
      <w:bookmarkEnd w:id="6842"/>
      <w:bookmarkEnd w:id="6843"/>
      <w:bookmarkEnd w:id="6844"/>
      <w:bookmarkEnd w:id="6845"/>
      <w:bookmarkEnd w:id="6846"/>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7" w:name="_Toc85734548"/>
      <w:bookmarkStart w:id="6848" w:name="_Toc89431847"/>
      <w:bookmarkStart w:id="6849" w:name="_Toc97042761"/>
      <w:bookmarkStart w:id="6850" w:name="_Toc97045905"/>
      <w:bookmarkStart w:id="6851" w:name="_Toc97155650"/>
      <w:bookmarkStart w:id="6852" w:name="_Toc101521742"/>
      <w:bookmarkStart w:id="6853" w:name="_Toc138762051"/>
      <w:bookmarkStart w:id="6854" w:name="_Toc145708314"/>
      <w:bookmarkStart w:id="6855" w:name="_Toc160570863"/>
      <w:bookmarkStart w:id="6856" w:name="_Toc162008459"/>
      <w:bookmarkStart w:id="6857" w:name="_Toc175685933"/>
      <w:r>
        <w:t>9.1.5.3.3</w:t>
      </w:r>
      <w:r w:rsidRPr="00BC662F">
        <w:tab/>
        <w:t xml:space="preserve">Enumeration: </w:t>
      </w:r>
      <w:r>
        <w:t>ACRScenario</w:t>
      </w:r>
      <w:bookmarkEnd w:id="6847"/>
      <w:bookmarkEnd w:id="6848"/>
      <w:bookmarkEnd w:id="6849"/>
      <w:bookmarkEnd w:id="6850"/>
      <w:bookmarkEnd w:id="6851"/>
      <w:bookmarkEnd w:id="6852"/>
      <w:bookmarkEnd w:id="6853"/>
      <w:bookmarkEnd w:id="6854"/>
      <w:bookmarkEnd w:id="6855"/>
      <w:bookmarkEnd w:id="6856"/>
      <w:bookmarkEnd w:id="685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8" w:name="_Toc138762052"/>
      <w:bookmarkStart w:id="6859" w:name="_Toc145708315"/>
      <w:bookmarkStart w:id="6860" w:name="_Toc160570864"/>
      <w:bookmarkStart w:id="6861" w:name="_Toc162008460"/>
      <w:bookmarkStart w:id="6862" w:name="_Toc175685934"/>
      <w:r>
        <w:t>9.1.5.3.</w:t>
      </w:r>
      <w:r w:rsidRPr="0045617A">
        <w:t>4</w:t>
      </w:r>
      <w:r w:rsidRPr="00BC662F">
        <w:tab/>
        <w:t xml:space="preserve">Enumeration: </w:t>
      </w:r>
      <w:r>
        <w:t>InstantiationStatus</w:t>
      </w:r>
      <w:bookmarkEnd w:id="6858"/>
      <w:bookmarkEnd w:id="6859"/>
      <w:bookmarkEnd w:id="6860"/>
      <w:bookmarkEnd w:id="6861"/>
      <w:bookmarkEnd w:id="686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3" w:name="_Toc85734549"/>
      <w:bookmarkStart w:id="6864" w:name="_Toc89431848"/>
      <w:bookmarkStart w:id="6865" w:name="_Toc97042762"/>
      <w:bookmarkStart w:id="6866" w:name="_Toc97045906"/>
      <w:bookmarkStart w:id="6867" w:name="_Toc97155651"/>
      <w:bookmarkStart w:id="6868" w:name="_Toc101521743"/>
      <w:bookmarkStart w:id="6869" w:name="_Toc138762053"/>
      <w:bookmarkStart w:id="6870" w:name="_Toc145708316"/>
      <w:bookmarkStart w:id="6871" w:name="_Toc160570865"/>
      <w:bookmarkStart w:id="6872" w:name="_Toc162008461"/>
      <w:bookmarkStart w:id="6873" w:name="_Toc175685935"/>
      <w:r>
        <w:t>9.</w:t>
      </w:r>
      <w:r w:rsidR="00730F40">
        <w:t>1</w:t>
      </w:r>
      <w:r>
        <w:t>.6</w:t>
      </w:r>
      <w:r>
        <w:tab/>
        <w:t>Error Handling</w:t>
      </w:r>
      <w:bookmarkEnd w:id="6863"/>
      <w:bookmarkEnd w:id="6864"/>
      <w:bookmarkEnd w:id="6865"/>
      <w:bookmarkEnd w:id="6866"/>
      <w:bookmarkEnd w:id="6867"/>
      <w:bookmarkEnd w:id="6868"/>
      <w:bookmarkEnd w:id="6869"/>
      <w:bookmarkEnd w:id="6870"/>
      <w:bookmarkEnd w:id="6871"/>
      <w:bookmarkEnd w:id="6872"/>
      <w:bookmarkEnd w:id="6873"/>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4" w:name="_Toc85734550"/>
      <w:bookmarkStart w:id="6875" w:name="_Toc89431849"/>
      <w:bookmarkStart w:id="6876" w:name="_Toc97042763"/>
      <w:bookmarkStart w:id="6877" w:name="_Toc97045907"/>
      <w:bookmarkStart w:id="6878" w:name="_Toc97155652"/>
      <w:bookmarkStart w:id="6879" w:name="_Toc101521744"/>
      <w:bookmarkStart w:id="6880" w:name="_Toc138762054"/>
      <w:bookmarkStart w:id="6881" w:name="_Toc145708317"/>
      <w:bookmarkStart w:id="6882" w:name="_Toc160570866"/>
      <w:bookmarkStart w:id="6883" w:name="_Toc162008462"/>
      <w:bookmarkStart w:id="6884" w:name="_Toc175685936"/>
      <w:r>
        <w:t>9.</w:t>
      </w:r>
      <w:r w:rsidR="00730F40">
        <w:t>1</w:t>
      </w:r>
      <w:r>
        <w:t>.7</w:t>
      </w:r>
      <w:r>
        <w:tab/>
        <w:t>Feature negotiation</w:t>
      </w:r>
      <w:bookmarkEnd w:id="6874"/>
      <w:bookmarkEnd w:id="6875"/>
      <w:bookmarkEnd w:id="6876"/>
      <w:bookmarkEnd w:id="6877"/>
      <w:bookmarkEnd w:id="6878"/>
      <w:bookmarkEnd w:id="6879"/>
      <w:bookmarkEnd w:id="6880"/>
      <w:bookmarkEnd w:id="6881"/>
      <w:bookmarkEnd w:id="6882"/>
      <w:bookmarkEnd w:id="6883"/>
      <w:bookmarkEnd w:id="688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70"/>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5" w:name="_Toc85734551"/>
      <w:bookmarkStart w:id="6886" w:name="_Toc89431850"/>
      <w:bookmarkStart w:id="6887" w:name="_Toc97042764"/>
      <w:bookmarkStart w:id="6888" w:name="_Toc97045908"/>
      <w:bookmarkStart w:id="6889" w:name="_Toc97155653"/>
      <w:bookmarkStart w:id="6890" w:name="_Toc101521745"/>
      <w:bookmarkStart w:id="6891" w:name="_Toc138762055"/>
      <w:bookmarkStart w:id="6892" w:name="_Toc145708318"/>
      <w:bookmarkStart w:id="6893" w:name="_Toc160570867"/>
      <w:bookmarkStart w:id="6894" w:name="_Toc162008463"/>
      <w:bookmarkStart w:id="6895" w:name="_Toc175685937"/>
      <w:r>
        <w:lastRenderedPageBreak/>
        <w:t>9.2</w:t>
      </w:r>
      <w:r>
        <w:tab/>
        <w:t>Eecs_TargetEESDiscovery API</w:t>
      </w:r>
      <w:bookmarkEnd w:id="6885"/>
      <w:bookmarkEnd w:id="6886"/>
      <w:bookmarkEnd w:id="6887"/>
      <w:bookmarkEnd w:id="6888"/>
      <w:bookmarkEnd w:id="6889"/>
      <w:bookmarkEnd w:id="6890"/>
      <w:bookmarkEnd w:id="6891"/>
      <w:bookmarkEnd w:id="6892"/>
      <w:bookmarkEnd w:id="6893"/>
      <w:bookmarkEnd w:id="6894"/>
      <w:bookmarkEnd w:id="6895"/>
    </w:p>
    <w:p w14:paraId="34A83731" w14:textId="5F9B80A2" w:rsidR="007C54F7" w:rsidRDefault="007C54F7" w:rsidP="007C54F7">
      <w:pPr>
        <w:pStyle w:val="Heading3"/>
      </w:pPr>
      <w:bookmarkStart w:id="6896" w:name="_Toc85734552"/>
      <w:bookmarkStart w:id="6897" w:name="_Toc89431851"/>
      <w:bookmarkStart w:id="6898" w:name="_Toc97042765"/>
      <w:bookmarkStart w:id="6899" w:name="_Toc97045909"/>
      <w:bookmarkStart w:id="6900" w:name="_Toc97155654"/>
      <w:bookmarkStart w:id="6901" w:name="_Toc101521746"/>
      <w:bookmarkStart w:id="6902" w:name="_Toc138762056"/>
      <w:bookmarkStart w:id="6903" w:name="_Toc145708319"/>
      <w:bookmarkStart w:id="6904" w:name="_Toc160570868"/>
      <w:bookmarkStart w:id="6905" w:name="_Toc162008464"/>
      <w:bookmarkStart w:id="6906" w:name="_Toc175685938"/>
      <w:r>
        <w:t>9.2.1</w:t>
      </w:r>
      <w:r>
        <w:tab/>
      </w:r>
      <w:bookmarkEnd w:id="6896"/>
      <w:r w:rsidR="009616F6">
        <w:t>Introduction</w:t>
      </w:r>
      <w:bookmarkEnd w:id="6897"/>
      <w:bookmarkEnd w:id="6898"/>
      <w:bookmarkEnd w:id="6899"/>
      <w:bookmarkEnd w:id="6900"/>
      <w:bookmarkEnd w:id="6901"/>
      <w:bookmarkEnd w:id="6902"/>
      <w:bookmarkEnd w:id="6903"/>
      <w:bookmarkEnd w:id="6904"/>
      <w:bookmarkEnd w:id="6905"/>
      <w:bookmarkEnd w:id="6906"/>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7" w:name="_Toc85734553"/>
      <w:bookmarkStart w:id="6908" w:name="_Toc89431852"/>
      <w:bookmarkStart w:id="6909" w:name="_Toc97042766"/>
      <w:bookmarkStart w:id="6910" w:name="_Toc97045910"/>
      <w:bookmarkStart w:id="6911" w:name="_Toc97155655"/>
      <w:bookmarkStart w:id="6912" w:name="_Toc101521747"/>
      <w:bookmarkStart w:id="6913" w:name="_Toc138762057"/>
      <w:bookmarkStart w:id="6914" w:name="_Toc145708320"/>
      <w:bookmarkStart w:id="6915" w:name="_Toc160570869"/>
      <w:bookmarkStart w:id="6916" w:name="_Toc162008465"/>
      <w:bookmarkStart w:id="6917" w:name="_Toc175685939"/>
      <w:r>
        <w:t>9.</w:t>
      </w:r>
      <w:r w:rsidR="00AB45AD">
        <w:t>2</w:t>
      </w:r>
      <w:r>
        <w:t>.2</w:t>
      </w:r>
      <w:r>
        <w:tab/>
        <w:t>Resources</w:t>
      </w:r>
      <w:bookmarkEnd w:id="6907"/>
      <w:bookmarkEnd w:id="6908"/>
      <w:bookmarkEnd w:id="6909"/>
      <w:bookmarkEnd w:id="6910"/>
      <w:bookmarkEnd w:id="6911"/>
      <w:bookmarkEnd w:id="6912"/>
      <w:bookmarkEnd w:id="6913"/>
      <w:bookmarkEnd w:id="6914"/>
      <w:bookmarkEnd w:id="6915"/>
      <w:bookmarkEnd w:id="6916"/>
      <w:bookmarkEnd w:id="6917"/>
    </w:p>
    <w:p w14:paraId="3192648F" w14:textId="79AA4A35" w:rsidR="007C54F7" w:rsidRDefault="007C54F7" w:rsidP="007C54F7">
      <w:pPr>
        <w:pStyle w:val="Heading4"/>
      </w:pPr>
      <w:bookmarkStart w:id="6918" w:name="_Toc85734554"/>
      <w:bookmarkStart w:id="6919" w:name="_Toc89431853"/>
      <w:bookmarkStart w:id="6920" w:name="_Toc97042767"/>
      <w:bookmarkStart w:id="6921" w:name="_Toc97045911"/>
      <w:bookmarkStart w:id="6922" w:name="_Toc97155656"/>
      <w:bookmarkStart w:id="6923" w:name="_Toc101521748"/>
      <w:bookmarkStart w:id="6924" w:name="_Toc138762058"/>
      <w:bookmarkStart w:id="6925" w:name="_Toc145708321"/>
      <w:bookmarkStart w:id="6926" w:name="_Toc160570870"/>
      <w:bookmarkStart w:id="6927" w:name="_Toc162008466"/>
      <w:bookmarkStart w:id="6928" w:name="_Toc175685940"/>
      <w:r>
        <w:t>9.</w:t>
      </w:r>
      <w:r w:rsidR="00AB45AD">
        <w:t>2</w:t>
      </w:r>
      <w:r>
        <w:t>.2.1</w:t>
      </w:r>
      <w:r>
        <w:tab/>
        <w:t>Overview</w:t>
      </w:r>
      <w:bookmarkEnd w:id="6918"/>
      <w:bookmarkEnd w:id="6919"/>
      <w:bookmarkEnd w:id="6920"/>
      <w:bookmarkEnd w:id="6921"/>
      <w:bookmarkEnd w:id="6922"/>
      <w:bookmarkEnd w:id="6923"/>
      <w:bookmarkEnd w:id="6924"/>
      <w:bookmarkEnd w:id="6925"/>
      <w:bookmarkEnd w:id="6926"/>
      <w:bookmarkEnd w:id="6927"/>
      <w:bookmarkEnd w:id="6928"/>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6pt;height:150pt" o:ole="">
            <v:imagedata r:id="rId45" o:title=""/>
          </v:shape>
          <o:OLEObject Type="Embed" ProgID="Visio.Drawing.11" ShapeID="_x0000_i1042" DrawAspect="Content" ObjectID="_179084374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9" w:name="_Toc85734555"/>
      <w:bookmarkStart w:id="6930" w:name="_Toc89431854"/>
      <w:bookmarkStart w:id="6931" w:name="_Toc97042768"/>
      <w:bookmarkStart w:id="6932" w:name="_Toc97045912"/>
      <w:bookmarkStart w:id="6933" w:name="_Toc97155657"/>
      <w:bookmarkStart w:id="6934" w:name="_Toc101521749"/>
      <w:bookmarkStart w:id="6935" w:name="_Toc138762059"/>
      <w:bookmarkStart w:id="6936" w:name="_Toc145708322"/>
      <w:bookmarkStart w:id="6937" w:name="_Toc160570871"/>
      <w:bookmarkStart w:id="6938" w:name="_Toc162008467"/>
      <w:bookmarkStart w:id="6939" w:name="_Toc175685941"/>
      <w:r>
        <w:lastRenderedPageBreak/>
        <w:t>9.</w:t>
      </w:r>
      <w:r w:rsidR="00AB45AD">
        <w:t>2</w:t>
      </w:r>
      <w:r>
        <w:t>.2.2</w:t>
      </w:r>
      <w:r>
        <w:tab/>
        <w:t>Resource</w:t>
      </w:r>
      <w:r w:rsidRPr="00831458">
        <w:t xml:space="preserve">: </w:t>
      </w:r>
      <w:r>
        <w:t>EES Profiles</w:t>
      </w:r>
      <w:bookmarkEnd w:id="6929"/>
      <w:bookmarkEnd w:id="6930"/>
      <w:bookmarkEnd w:id="6931"/>
      <w:bookmarkEnd w:id="6932"/>
      <w:bookmarkEnd w:id="6933"/>
      <w:bookmarkEnd w:id="6934"/>
      <w:bookmarkEnd w:id="6935"/>
      <w:bookmarkEnd w:id="6936"/>
      <w:bookmarkEnd w:id="6937"/>
      <w:bookmarkEnd w:id="6938"/>
      <w:bookmarkEnd w:id="6939"/>
    </w:p>
    <w:p w14:paraId="6B9D6631" w14:textId="25036092" w:rsidR="007C54F7" w:rsidRDefault="007C54F7" w:rsidP="007C54F7">
      <w:pPr>
        <w:pStyle w:val="Heading5"/>
        <w:rPr>
          <w:lang w:eastAsia="zh-CN"/>
        </w:rPr>
      </w:pPr>
      <w:bookmarkStart w:id="6940" w:name="_Toc85734556"/>
      <w:bookmarkStart w:id="6941" w:name="_Toc89431855"/>
      <w:bookmarkStart w:id="6942" w:name="_Toc97042769"/>
      <w:bookmarkStart w:id="6943" w:name="_Toc97045913"/>
      <w:bookmarkStart w:id="6944" w:name="_Toc97155658"/>
      <w:bookmarkStart w:id="6945" w:name="_Toc101521750"/>
      <w:bookmarkStart w:id="6946" w:name="_Toc138762060"/>
      <w:bookmarkStart w:id="6947" w:name="_Toc145708323"/>
      <w:bookmarkStart w:id="6948" w:name="_Toc160570872"/>
      <w:bookmarkStart w:id="6949" w:name="_Toc162008468"/>
      <w:bookmarkStart w:id="6950" w:name="_Toc175685942"/>
      <w:r>
        <w:rPr>
          <w:lang w:eastAsia="zh-CN"/>
        </w:rPr>
        <w:t>9.</w:t>
      </w:r>
      <w:r w:rsidR="00AB45AD">
        <w:rPr>
          <w:lang w:eastAsia="zh-CN"/>
        </w:rPr>
        <w:t>2</w:t>
      </w:r>
      <w:r>
        <w:rPr>
          <w:lang w:eastAsia="zh-CN"/>
        </w:rPr>
        <w:t>.2.2.1</w:t>
      </w:r>
      <w:r>
        <w:rPr>
          <w:lang w:eastAsia="zh-CN"/>
        </w:rPr>
        <w:tab/>
        <w:t>Description</w:t>
      </w:r>
      <w:bookmarkEnd w:id="6940"/>
      <w:bookmarkEnd w:id="6941"/>
      <w:bookmarkEnd w:id="6942"/>
      <w:bookmarkEnd w:id="6943"/>
      <w:bookmarkEnd w:id="6944"/>
      <w:bookmarkEnd w:id="6945"/>
      <w:bookmarkEnd w:id="6946"/>
      <w:bookmarkEnd w:id="6947"/>
      <w:bookmarkEnd w:id="6948"/>
      <w:bookmarkEnd w:id="6949"/>
      <w:bookmarkEnd w:id="6950"/>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51" w:name="_Toc85734557"/>
      <w:bookmarkStart w:id="6952" w:name="_Toc89431856"/>
      <w:bookmarkStart w:id="6953" w:name="_Toc97042770"/>
      <w:bookmarkStart w:id="6954" w:name="_Toc97045914"/>
      <w:bookmarkStart w:id="6955" w:name="_Toc97155659"/>
      <w:bookmarkStart w:id="6956" w:name="_Toc101521751"/>
      <w:bookmarkStart w:id="6957" w:name="_Toc138762061"/>
      <w:bookmarkStart w:id="6958" w:name="_Toc145708324"/>
      <w:bookmarkStart w:id="6959" w:name="_Toc160570873"/>
      <w:bookmarkStart w:id="6960" w:name="_Toc162008469"/>
      <w:bookmarkStart w:id="6961" w:name="_Toc175685943"/>
      <w:r>
        <w:rPr>
          <w:lang w:eastAsia="zh-CN"/>
        </w:rPr>
        <w:t>9.</w:t>
      </w:r>
      <w:r w:rsidR="00AB45AD">
        <w:rPr>
          <w:lang w:eastAsia="zh-CN"/>
        </w:rPr>
        <w:t>2</w:t>
      </w:r>
      <w:r>
        <w:rPr>
          <w:lang w:eastAsia="zh-CN"/>
        </w:rPr>
        <w:t>.2.2.2</w:t>
      </w:r>
      <w:r>
        <w:rPr>
          <w:lang w:eastAsia="zh-CN"/>
        </w:rPr>
        <w:tab/>
        <w:t>Resource Definition</w:t>
      </w:r>
      <w:bookmarkEnd w:id="6951"/>
      <w:bookmarkEnd w:id="6952"/>
      <w:bookmarkEnd w:id="6953"/>
      <w:bookmarkEnd w:id="6954"/>
      <w:bookmarkEnd w:id="6955"/>
      <w:bookmarkEnd w:id="6956"/>
      <w:bookmarkEnd w:id="6957"/>
      <w:bookmarkEnd w:id="6958"/>
      <w:bookmarkEnd w:id="6959"/>
      <w:bookmarkEnd w:id="6960"/>
      <w:bookmarkEnd w:id="6961"/>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62" w:name="_Toc85734558"/>
      <w:bookmarkStart w:id="6963" w:name="_Toc89431857"/>
      <w:bookmarkStart w:id="6964" w:name="_Toc97042771"/>
      <w:bookmarkStart w:id="6965" w:name="_Toc97045915"/>
      <w:bookmarkStart w:id="6966" w:name="_Toc97155660"/>
      <w:bookmarkStart w:id="6967" w:name="_Toc101521752"/>
      <w:bookmarkStart w:id="6968" w:name="_Toc138762062"/>
      <w:bookmarkStart w:id="6969" w:name="_Toc145708325"/>
      <w:bookmarkStart w:id="6970" w:name="_Toc160570874"/>
      <w:bookmarkStart w:id="6971" w:name="_Toc162008470"/>
      <w:bookmarkStart w:id="6972" w:name="_Toc175685944"/>
      <w:r>
        <w:rPr>
          <w:lang w:eastAsia="zh-CN"/>
        </w:rPr>
        <w:t>9.</w:t>
      </w:r>
      <w:r w:rsidR="00AB45AD">
        <w:rPr>
          <w:lang w:eastAsia="zh-CN"/>
        </w:rPr>
        <w:t>2</w:t>
      </w:r>
      <w:r>
        <w:rPr>
          <w:lang w:eastAsia="zh-CN"/>
        </w:rPr>
        <w:t>.2.2.3</w:t>
      </w:r>
      <w:r>
        <w:rPr>
          <w:lang w:eastAsia="zh-CN"/>
        </w:rPr>
        <w:tab/>
        <w:t>Resource Standard Methods</w:t>
      </w:r>
      <w:bookmarkEnd w:id="6962"/>
      <w:bookmarkEnd w:id="6963"/>
      <w:bookmarkEnd w:id="6964"/>
      <w:bookmarkEnd w:id="6965"/>
      <w:bookmarkEnd w:id="6966"/>
      <w:bookmarkEnd w:id="6967"/>
      <w:bookmarkEnd w:id="6968"/>
      <w:bookmarkEnd w:id="6969"/>
      <w:bookmarkEnd w:id="6970"/>
      <w:bookmarkEnd w:id="6971"/>
      <w:bookmarkEnd w:id="6972"/>
    </w:p>
    <w:p w14:paraId="150C2DA3" w14:textId="4D1A3ED8" w:rsidR="007C54F7" w:rsidRDefault="007C54F7" w:rsidP="007C54F7">
      <w:pPr>
        <w:pStyle w:val="Heading6"/>
        <w:rPr>
          <w:lang w:eastAsia="zh-CN"/>
        </w:rPr>
      </w:pPr>
      <w:bookmarkStart w:id="6973" w:name="_Toc85734559"/>
      <w:bookmarkStart w:id="6974" w:name="_Toc89431858"/>
      <w:bookmarkStart w:id="6975" w:name="_Toc97042772"/>
      <w:bookmarkStart w:id="6976" w:name="_Toc97045916"/>
      <w:bookmarkStart w:id="6977" w:name="_Toc97155661"/>
      <w:bookmarkStart w:id="6978" w:name="_Toc101521753"/>
      <w:bookmarkStart w:id="6979" w:name="_Toc138762063"/>
      <w:bookmarkStart w:id="6980" w:name="_Toc145708326"/>
      <w:bookmarkStart w:id="6981" w:name="_Toc160570875"/>
      <w:bookmarkStart w:id="6982" w:name="_Toc162008471"/>
      <w:bookmarkStart w:id="6983" w:name="_Toc175685945"/>
      <w:r>
        <w:rPr>
          <w:lang w:eastAsia="zh-CN"/>
        </w:rPr>
        <w:t>9.</w:t>
      </w:r>
      <w:r w:rsidR="00AB45AD">
        <w:rPr>
          <w:lang w:eastAsia="zh-CN"/>
        </w:rPr>
        <w:t>2</w:t>
      </w:r>
      <w:r>
        <w:rPr>
          <w:lang w:eastAsia="zh-CN"/>
        </w:rPr>
        <w:t>.2.2.3.1</w:t>
      </w:r>
      <w:r>
        <w:rPr>
          <w:lang w:eastAsia="zh-CN"/>
        </w:rPr>
        <w:tab/>
        <w:t>GET</w:t>
      </w:r>
      <w:bookmarkEnd w:id="6973"/>
      <w:bookmarkEnd w:id="6974"/>
      <w:bookmarkEnd w:id="6975"/>
      <w:bookmarkEnd w:id="6976"/>
      <w:bookmarkEnd w:id="6977"/>
      <w:bookmarkEnd w:id="6978"/>
      <w:bookmarkEnd w:id="6979"/>
      <w:bookmarkEnd w:id="6980"/>
      <w:bookmarkEnd w:id="6981"/>
      <w:bookmarkEnd w:id="6982"/>
      <w:bookmarkEnd w:id="6983"/>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4" w:name="_Toc85734560"/>
      <w:bookmarkStart w:id="6985" w:name="_Toc89431859"/>
      <w:bookmarkStart w:id="6986" w:name="_Toc97042773"/>
      <w:bookmarkStart w:id="6987" w:name="_Toc97045917"/>
      <w:bookmarkStart w:id="6988" w:name="_Toc97155662"/>
      <w:bookmarkStart w:id="6989" w:name="_Toc101521754"/>
      <w:bookmarkStart w:id="6990" w:name="_Toc138762064"/>
      <w:bookmarkStart w:id="6991" w:name="_Toc145708327"/>
      <w:bookmarkStart w:id="6992" w:name="_Toc160570876"/>
      <w:bookmarkStart w:id="6993" w:name="_Toc162008472"/>
      <w:bookmarkStart w:id="6994" w:name="_Toc175685946"/>
      <w:r>
        <w:rPr>
          <w:lang w:eastAsia="zh-CN"/>
        </w:rPr>
        <w:lastRenderedPageBreak/>
        <w:t>9.</w:t>
      </w:r>
      <w:r w:rsidR="00AB45AD">
        <w:rPr>
          <w:lang w:eastAsia="zh-CN"/>
        </w:rPr>
        <w:t>2</w:t>
      </w:r>
      <w:r>
        <w:rPr>
          <w:lang w:eastAsia="zh-CN"/>
        </w:rPr>
        <w:t>.2.2.4</w:t>
      </w:r>
      <w:r>
        <w:rPr>
          <w:lang w:eastAsia="zh-CN"/>
        </w:rPr>
        <w:tab/>
        <w:t>Resource Custom Operations</w:t>
      </w:r>
      <w:bookmarkEnd w:id="6984"/>
      <w:bookmarkEnd w:id="6985"/>
      <w:bookmarkEnd w:id="6986"/>
      <w:bookmarkEnd w:id="6987"/>
      <w:bookmarkEnd w:id="6988"/>
      <w:bookmarkEnd w:id="6989"/>
      <w:bookmarkEnd w:id="6990"/>
      <w:bookmarkEnd w:id="6991"/>
      <w:bookmarkEnd w:id="6992"/>
      <w:bookmarkEnd w:id="6993"/>
      <w:bookmarkEnd w:id="6994"/>
    </w:p>
    <w:p w14:paraId="05C87CEC" w14:textId="77777777" w:rsidR="007C54F7" w:rsidRDefault="007C54F7" w:rsidP="007C54F7">
      <w:r>
        <w:t>None.</w:t>
      </w:r>
    </w:p>
    <w:p w14:paraId="776D1DA8" w14:textId="68C6B7C0" w:rsidR="007C54F7" w:rsidRDefault="007C54F7" w:rsidP="007C54F7">
      <w:pPr>
        <w:pStyle w:val="Heading3"/>
      </w:pPr>
      <w:bookmarkStart w:id="6995" w:name="_Toc85734561"/>
      <w:bookmarkStart w:id="6996" w:name="_Toc89431860"/>
      <w:bookmarkStart w:id="6997" w:name="_Toc97042774"/>
      <w:bookmarkStart w:id="6998" w:name="_Toc97045918"/>
      <w:bookmarkStart w:id="6999" w:name="_Toc97155663"/>
      <w:bookmarkStart w:id="7000" w:name="_Toc101521755"/>
      <w:bookmarkStart w:id="7001" w:name="_Toc138762065"/>
      <w:bookmarkStart w:id="7002" w:name="_Toc145708328"/>
      <w:bookmarkStart w:id="7003" w:name="_Toc160570877"/>
      <w:bookmarkStart w:id="7004" w:name="_Toc162008473"/>
      <w:bookmarkStart w:id="7005" w:name="_Toc175685947"/>
      <w:r>
        <w:t>9.</w:t>
      </w:r>
      <w:r w:rsidR="00AB45AD">
        <w:t>2</w:t>
      </w:r>
      <w:r>
        <w:t>.3</w:t>
      </w:r>
      <w:r>
        <w:tab/>
        <w:t>Custom Operations without associated resources</w:t>
      </w:r>
      <w:bookmarkEnd w:id="6995"/>
      <w:bookmarkEnd w:id="6996"/>
      <w:bookmarkEnd w:id="6997"/>
      <w:bookmarkEnd w:id="6998"/>
      <w:bookmarkEnd w:id="6999"/>
      <w:bookmarkEnd w:id="7000"/>
      <w:bookmarkEnd w:id="7001"/>
      <w:bookmarkEnd w:id="7002"/>
      <w:bookmarkEnd w:id="7003"/>
      <w:bookmarkEnd w:id="7004"/>
      <w:bookmarkEnd w:id="7005"/>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6" w:name="_Toc85734562"/>
      <w:bookmarkStart w:id="7007" w:name="_Toc89431861"/>
      <w:bookmarkStart w:id="7008" w:name="_Toc97042775"/>
      <w:bookmarkStart w:id="7009" w:name="_Toc97045919"/>
      <w:bookmarkStart w:id="7010" w:name="_Toc97155664"/>
      <w:bookmarkStart w:id="7011" w:name="_Toc101521756"/>
      <w:bookmarkStart w:id="7012" w:name="_Toc138762066"/>
      <w:bookmarkStart w:id="7013" w:name="_Toc145708329"/>
      <w:bookmarkStart w:id="7014" w:name="_Toc160570878"/>
      <w:bookmarkStart w:id="7015" w:name="_Toc162008474"/>
      <w:bookmarkStart w:id="7016" w:name="_Toc175685948"/>
      <w:r>
        <w:t>9.</w:t>
      </w:r>
      <w:r w:rsidR="00AB45AD">
        <w:t>2</w:t>
      </w:r>
      <w:r>
        <w:t>.4</w:t>
      </w:r>
      <w:r>
        <w:tab/>
        <w:t>Notifications</w:t>
      </w:r>
      <w:bookmarkEnd w:id="7006"/>
      <w:bookmarkEnd w:id="7007"/>
      <w:bookmarkEnd w:id="7008"/>
      <w:bookmarkEnd w:id="7009"/>
      <w:bookmarkEnd w:id="7010"/>
      <w:bookmarkEnd w:id="7011"/>
      <w:bookmarkEnd w:id="7012"/>
      <w:bookmarkEnd w:id="7013"/>
      <w:bookmarkEnd w:id="7014"/>
      <w:bookmarkEnd w:id="7015"/>
      <w:bookmarkEnd w:id="7016"/>
    </w:p>
    <w:p w14:paraId="196CDEE0" w14:textId="77777777" w:rsidR="007C54F7" w:rsidRPr="00A2226D" w:rsidRDefault="007C54F7" w:rsidP="007C54F7">
      <w:r>
        <w:t>None.</w:t>
      </w:r>
    </w:p>
    <w:p w14:paraId="00AEEE00" w14:textId="6CCE256F" w:rsidR="007C54F7" w:rsidRDefault="007C54F7" w:rsidP="007C54F7">
      <w:pPr>
        <w:pStyle w:val="Heading3"/>
      </w:pPr>
      <w:bookmarkStart w:id="7017" w:name="_Toc85734563"/>
      <w:bookmarkStart w:id="7018" w:name="_Toc89431862"/>
      <w:bookmarkStart w:id="7019" w:name="_Toc97042776"/>
      <w:bookmarkStart w:id="7020" w:name="_Toc97045920"/>
      <w:bookmarkStart w:id="7021" w:name="_Toc97155665"/>
      <w:bookmarkStart w:id="7022" w:name="_Toc101521757"/>
      <w:bookmarkStart w:id="7023" w:name="_Toc138762067"/>
      <w:bookmarkStart w:id="7024" w:name="_Toc145708330"/>
      <w:bookmarkStart w:id="7025" w:name="_Toc160570879"/>
      <w:bookmarkStart w:id="7026" w:name="_Toc162008475"/>
      <w:bookmarkStart w:id="7027" w:name="_Toc175685949"/>
      <w:r>
        <w:t>9.</w:t>
      </w:r>
      <w:r w:rsidR="00AB45AD">
        <w:t>2</w:t>
      </w:r>
      <w:r>
        <w:t>.5</w:t>
      </w:r>
      <w:r>
        <w:tab/>
        <w:t>Data Model</w:t>
      </w:r>
      <w:bookmarkEnd w:id="7017"/>
      <w:bookmarkEnd w:id="7018"/>
      <w:bookmarkEnd w:id="7019"/>
      <w:bookmarkEnd w:id="7020"/>
      <w:bookmarkEnd w:id="7021"/>
      <w:bookmarkEnd w:id="7022"/>
      <w:bookmarkEnd w:id="7023"/>
      <w:bookmarkEnd w:id="7024"/>
      <w:bookmarkEnd w:id="7025"/>
      <w:bookmarkEnd w:id="7026"/>
      <w:bookmarkEnd w:id="7027"/>
    </w:p>
    <w:p w14:paraId="51ED396F" w14:textId="7FC75096" w:rsidR="007C54F7" w:rsidRDefault="007C54F7" w:rsidP="007C54F7">
      <w:pPr>
        <w:pStyle w:val="Heading4"/>
        <w:rPr>
          <w:lang w:eastAsia="zh-CN"/>
        </w:rPr>
      </w:pPr>
      <w:bookmarkStart w:id="7028" w:name="_Toc85734564"/>
      <w:bookmarkStart w:id="7029" w:name="_Toc89431863"/>
      <w:bookmarkStart w:id="7030" w:name="_Toc97042777"/>
      <w:bookmarkStart w:id="7031" w:name="_Toc97045921"/>
      <w:bookmarkStart w:id="7032" w:name="_Toc97155666"/>
      <w:bookmarkStart w:id="7033" w:name="_Toc101521758"/>
      <w:bookmarkStart w:id="7034" w:name="_Toc138762068"/>
      <w:bookmarkStart w:id="7035" w:name="_Toc145708331"/>
      <w:bookmarkStart w:id="7036" w:name="_Toc160570880"/>
      <w:bookmarkStart w:id="7037" w:name="_Toc162008476"/>
      <w:bookmarkStart w:id="7038" w:name="_Toc175685950"/>
      <w:r>
        <w:rPr>
          <w:lang w:eastAsia="zh-CN"/>
        </w:rPr>
        <w:t>9.</w:t>
      </w:r>
      <w:r w:rsidR="00AB45AD">
        <w:rPr>
          <w:lang w:eastAsia="zh-CN"/>
        </w:rPr>
        <w:t>2</w:t>
      </w:r>
      <w:r>
        <w:rPr>
          <w:lang w:eastAsia="zh-CN"/>
        </w:rPr>
        <w:t>.5.1</w:t>
      </w:r>
      <w:r>
        <w:rPr>
          <w:lang w:eastAsia="zh-CN"/>
        </w:rPr>
        <w:tab/>
        <w:t>General</w:t>
      </w:r>
      <w:bookmarkEnd w:id="7028"/>
      <w:bookmarkEnd w:id="7029"/>
      <w:bookmarkEnd w:id="7030"/>
      <w:bookmarkEnd w:id="7031"/>
      <w:bookmarkEnd w:id="7032"/>
      <w:bookmarkEnd w:id="7033"/>
      <w:bookmarkEnd w:id="7034"/>
      <w:bookmarkEnd w:id="7035"/>
      <w:bookmarkEnd w:id="7036"/>
      <w:bookmarkEnd w:id="7037"/>
      <w:bookmarkEnd w:id="7038"/>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9" w:name="_Toc85734565"/>
      <w:bookmarkStart w:id="7040" w:name="_Toc89431864"/>
      <w:bookmarkStart w:id="7041" w:name="_Toc97042778"/>
      <w:bookmarkStart w:id="7042" w:name="_Toc97045922"/>
      <w:bookmarkStart w:id="7043" w:name="_Toc97155667"/>
      <w:bookmarkStart w:id="7044" w:name="_Toc101521759"/>
      <w:bookmarkStart w:id="7045" w:name="_Toc138762069"/>
      <w:bookmarkStart w:id="7046" w:name="_Toc145708332"/>
      <w:bookmarkStart w:id="7047" w:name="_Toc160570881"/>
      <w:bookmarkStart w:id="7048" w:name="_Toc162008477"/>
      <w:bookmarkStart w:id="7049" w:name="_Toc175685951"/>
      <w:r>
        <w:rPr>
          <w:lang w:eastAsia="zh-CN"/>
        </w:rPr>
        <w:t>9.</w:t>
      </w:r>
      <w:r w:rsidR="004E40B6">
        <w:rPr>
          <w:lang w:eastAsia="zh-CN"/>
        </w:rPr>
        <w:t>2</w:t>
      </w:r>
      <w:r>
        <w:rPr>
          <w:lang w:eastAsia="zh-CN"/>
        </w:rPr>
        <w:t>.5.2</w:t>
      </w:r>
      <w:r>
        <w:rPr>
          <w:lang w:eastAsia="zh-CN"/>
        </w:rPr>
        <w:tab/>
        <w:t>Structured data types</w:t>
      </w:r>
      <w:bookmarkEnd w:id="7039"/>
      <w:bookmarkEnd w:id="7040"/>
      <w:bookmarkEnd w:id="7041"/>
      <w:bookmarkEnd w:id="7042"/>
      <w:bookmarkEnd w:id="7043"/>
      <w:bookmarkEnd w:id="7044"/>
      <w:bookmarkEnd w:id="7045"/>
      <w:bookmarkEnd w:id="7046"/>
      <w:bookmarkEnd w:id="7047"/>
      <w:bookmarkEnd w:id="7048"/>
      <w:bookmarkEnd w:id="704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50" w:name="_Toc85734566"/>
      <w:bookmarkStart w:id="7051" w:name="_Toc89431865"/>
      <w:bookmarkStart w:id="7052" w:name="_Toc97042779"/>
      <w:bookmarkStart w:id="7053" w:name="_Toc97045923"/>
      <w:bookmarkStart w:id="7054" w:name="_Toc97155668"/>
      <w:bookmarkStart w:id="7055" w:name="_Toc101521760"/>
      <w:bookmarkStart w:id="7056" w:name="_Toc138762070"/>
      <w:bookmarkStart w:id="7057" w:name="_Toc145708333"/>
      <w:bookmarkStart w:id="7058" w:name="_Toc160570882"/>
      <w:bookmarkStart w:id="7059" w:name="_Toc162008478"/>
      <w:bookmarkStart w:id="7060" w:name="_Toc175685952"/>
      <w:r>
        <w:rPr>
          <w:lang w:eastAsia="zh-CN"/>
        </w:rPr>
        <w:t>9.</w:t>
      </w:r>
      <w:r w:rsidR="004E40B6">
        <w:rPr>
          <w:lang w:eastAsia="zh-CN"/>
        </w:rPr>
        <w:t>2</w:t>
      </w:r>
      <w:r>
        <w:rPr>
          <w:lang w:eastAsia="zh-CN"/>
        </w:rPr>
        <w:t>.5.3</w:t>
      </w:r>
      <w:r>
        <w:rPr>
          <w:lang w:eastAsia="zh-CN"/>
        </w:rPr>
        <w:tab/>
        <w:t>Simple data types and enumerations</w:t>
      </w:r>
      <w:bookmarkEnd w:id="7050"/>
      <w:bookmarkEnd w:id="7051"/>
      <w:bookmarkEnd w:id="7052"/>
      <w:bookmarkEnd w:id="7053"/>
      <w:bookmarkEnd w:id="7054"/>
      <w:bookmarkEnd w:id="7055"/>
      <w:bookmarkEnd w:id="7056"/>
      <w:bookmarkEnd w:id="7057"/>
      <w:bookmarkEnd w:id="7058"/>
      <w:bookmarkEnd w:id="7059"/>
      <w:bookmarkEnd w:id="7060"/>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61" w:name="_Toc85734567"/>
      <w:bookmarkStart w:id="7062" w:name="_Toc89431866"/>
      <w:bookmarkStart w:id="7063" w:name="_Toc97042780"/>
      <w:bookmarkStart w:id="7064" w:name="_Toc97045924"/>
      <w:bookmarkStart w:id="7065" w:name="_Toc97155669"/>
      <w:bookmarkStart w:id="7066" w:name="_Toc101521761"/>
      <w:bookmarkStart w:id="7067" w:name="_Toc138762071"/>
      <w:bookmarkStart w:id="7068" w:name="_Toc145708334"/>
      <w:bookmarkStart w:id="7069" w:name="_Toc160570883"/>
      <w:bookmarkStart w:id="7070" w:name="_Toc162008479"/>
      <w:bookmarkStart w:id="7071" w:name="_Toc175685953"/>
      <w:r>
        <w:t>9.</w:t>
      </w:r>
      <w:r w:rsidR="004E40B6">
        <w:t>2</w:t>
      </w:r>
      <w:r>
        <w:t>.6</w:t>
      </w:r>
      <w:r>
        <w:tab/>
        <w:t>Error Handling</w:t>
      </w:r>
      <w:bookmarkEnd w:id="7061"/>
      <w:bookmarkEnd w:id="7062"/>
      <w:bookmarkEnd w:id="7063"/>
      <w:bookmarkEnd w:id="7064"/>
      <w:bookmarkEnd w:id="7065"/>
      <w:bookmarkEnd w:id="7066"/>
      <w:bookmarkEnd w:id="7067"/>
      <w:bookmarkEnd w:id="7068"/>
      <w:bookmarkEnd w:id="7069"/>
      <w:bookmarkEnd w:id="7070"/>
      <w:bookmarkEnd w:id="707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72" w:name="_Toc85734568"/>
      <w:bookmarkStart w:id="7073" w:name="_Toc89431867"/>
      <w:bookmarkStart w:id="7074" w:name="_Toc97042781"/>
      <w:bookmarkStart w:id="7075" w:name="_Toc97045925"/>
      <w:bookmarkStart w:id="7076" w:name="_Toc97155670"/>
      <w:bookmarkStart w:id="7077" w:name="_Toc101521762"/>
      <w:bookmarkStart w:id="7078" w:name="_Toc138762072"/>
      <w:bookmarkStart w:id="7079" w:name="_Toc145708335"/>
      <w:bookmarkStart w:id="7080" w:name="_Toc160570884"/>
      <w:bookmarkStart w:id="7081" w:name="_Toc162008480"/>
      <w:bookmarkStart w:id="7082" w:name="_Toc175685954"/>
      <w:r>
        <w:lastRenderedPageBreak/>
        <w:t>9.</w:t>
      </w:r>
      <w:r w:rsidR="004E40B6">
        <w:t>2</w:t>
      </w:r>
      <w:r>
        <w:t>.7</w:t>
      </w:r>
      <w:r>
        <w:tab/>
        <w:t>Feature negotiation</w:t>
      </w:r>
      <w:bookmarkEnd w:id="7072"/>
      <w:bookmarkEnd w:id="7073"/>
      <w:bookmarkEnd w:id="7074"/>
      <w:bookmarkEnd w:id="7075"/>
      <w:bookmarkEnd w:id="7076"/>
      <w:bookmarkEnd w:id="7077"/>
      <w:bookmarkEnd w:id="7078"/>
      <w:bookmarkEnd w:id="7079"/>
      <w:bookmarkEnd w:id="7080"/>
      <w:bookmarkEnd w:id="7081"/>
      <w:bookmarkEnd w:id="7082"/>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3" w:name="_Toc160570885"/>
      <w:bookmarkStart w:id="7084" w:name="_Toc162008481"/>
      <w:bookmarkStart w:id="7085" w:name="_Toc175685955"/>
      <w:r>
        <w:t>9.3</w:t>
      </w:r>
      <w:r>
        <w:tab/>
      </w:r>
      <w:r w:rsidRPr="00310802">
        <w:t>Ee</w:t>
      </w:r>
      <w:r>
        <w:t>cs</w:t>
      </w:r>
      <w:r w:rsidRPr="00310802">
        <w:t>_</w:t>
      </w:r>
      <w:r>
        <w:t>EASInfoManagement API</w:t>
      </w:r>
      <w:bookmarkEnd w:id="7083"/>
      <w:bookmarkEnd w:id="7084"/>
      <w:bookmarkEnd w:id="7085"/>
    </w:p>
    <w:p w14:paraId="086666CF" w14:textId="77777777" w:rsidR="00B3769E" w:rsidRDefault="00B3769E" w:rsidP="00B3769E">
      <w:pPr>
        <w:pStyle w:val="Heading3"/>
      </w:pPr>
      <w:bookmarkStart w:id="7086" w:name="_Toc160570886"/>
      <w:bookmarkStart w:id="7087" w:name="_Toc162008482"/>
      <w:bookmarkStart w:id="7088" w:name="_Toc175685956"/>
      <w:r>
        <w:t>9.3.1</w:t>
      </w:r>
      <w:r>
        <w:tab/>
        <w:t>Introduction</w:t>
      </w:r>
      <w:bookmarkEnd w:id="7086"/>
      <w:bookmarkEnd w:id="7087"/>
      <w:bookmarkEnd w:id="7088"/>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9" w:name="_Toc160570887"/>
      <w:bookmarkStart w:id="7090" w:name="_Toc162008483"/>
      <w:bookmarkStart w:id="7091" w:name="_Toc175685957"/>
      <w:r>
        <w:t>9.3.2</w:t>
      </w:r>
      <w:r>
        <w:tab/>
        <w:t>Usage of HTTP</w:t>
      </w:r>
      <w:bookmarkEnd w:id="7089"/>
      <w:bookmarkEnd w:id="7090"/>
      <w:bookmarkEnd w:id="7091"/>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92" w:name="_Toc160570888"/>
      <w:bookmarkStart w:id="7093" w:name="_Toc162008484"/>
      <w:bookmarkStart w:id="7094" w:name="_Toc175685958"/>
      <w:r>
        <w:t>9.3.3</w:t>
      </w:r>
      <w:r>
        <w:tab/>
        <w:t>Resources</w:t>
      </w:r>
      <w:bookmarkEnd w:id="7092"/>
      <w:bookmarkEnd w:id="7093"/>
      <w:bookmarkEnd w:id="7094"/>
    </w:p>
    <w:p w14:paraId="05D702B5" w14:textId="77777777" w:rsidR="00B3769E" w:rsidRDefault="00B3769E" w:rsidP="00B3769E">
      <w:pPr>
        <w:pStyle w:val="Heading4"/>
      </w:pPr>
      <w:bookmarkStart w:id="7095" w:name="_Toc160570889"/>
      <w:bookmarkStart w:id="7096" w:name="_Toc162008485"/>
      <w:bookmarkStart w:id="7097" w:name="_Toc175685959"/>
      <w:r>
        <w:t>9.3.3.1</w:t>
      </w:r>
      <w:r>
        <w:tab/>
        <w:t>Overview</w:t>
      </w:r>
      <w:bookmarkEnd w:id="7095"/>
      <w:bookmarkEnd w:id="7096"/>
      <w:bookmarkEnd w:id="7097"/>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8" w:name="_MON_1766999291"/>
    <w:bookmarkEnd w:id="7098"/>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90843746"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9" w:name="_Toc160570890"/>
      <w:bookmarkStart w:id="7100" w:name="_Toc162008486"/>
      <w:bookmarkStart w:id="7101" w:name="_Toc175685960"/>
      <w:r>
        <w:t>9.3.3.2</w:t>
      </w:r>
      <w:r>
        <w:tab/>
        <w:t>Resource</w:t>
      </w:r>
      <w:r w:rsidRPr="00831458">
        <w:t xml:space="preserve">: </w:t>
      </w:r>
      <w:r>
        <w:t>Common EAS Bindings</w:t>
      </w:r>
      <w:bookmarkEnd w:id="7099"/>
      <w:bookmarkEnd w:id="7100"/>
      <w:bookmarkEnd w:id="7101"/>
    </w:p>
    <w:p w14:paraId="014A3081" w14:textId="77777777" w:rsidR="00B3769E" w:rsidRDefault="00B3769E" w:rsidP="00B3769E">
      <w:pPr>
        <w:pStyle w:val="Heading5"/>
        <w:rPr>
          <w:lang w:eastAsia="zh-CN"/>
        </w:rPr>
      </w:pPr>
      <w:bookmarkStart w:id="7102" w:name="_Toc160570891"/>
      <w:bookmarkStart w:id="7103" w:name="_Toc162008487"/>
      <w:bookmarkStart w:id="7104" w:name="_Toc175685961"/>
      <w:r>
        <w:rPr>
          <w:lang w:eastAsia="zh-CN"/>
        </w:rPr>
        <w:t>9.3.3.2.1</w:t>
      </w:r>
      <w:r>
        <w:rPr>
          <w:lang w:eastAsia="zh-CN"/>
        </w:rPr>
        <w:tab/>
        <w:t>Description</w:t>
      </w:r>
      <w:bookmarkEnd w:id="7102"/>
      <w:bookmarkEnd w:id="7103"/>
      <w:bookmarkEnd w:id="7104"/>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5" w:name="_Toc160570892"/>
      <w:bookmarkStart w:id="7106" w:name="_Toc162008488"/>
      <w:bookmarkStart w:id="7107" w:name="_Toc175685962"/>
      <w:r>
        <w:rPr>
          <w:lang w:eastAsia="zh-CN"/>
        </w:rPr>
        <w:t>9.3.3.2.2</w:t>
      </w:r>
      <w:r>
        <w:rPr>
          <w:lang w:eastAsia="zh-CN"/>
        </w:rPr>
        <w:tab/>
        <w:t>Resource Definition</w:t>
      </w:r>
      <w:bookmarkEnd w:id="7105"/>
      <w:bookmarkEnd w:id="7106"/>
      <w:bookmarkEnd w:id="7107"/>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8" w:name="_Toc160570893"/>
      <w:bookmarkStart w:id="7109" w:name="_Toc162008489"/>
      <w:bookmarkStart w:id="7110" w:name="_Toc175685963"/>
      <w:r>
        <w:rPr>
          <w:lang w:eastAsia="zh-CN"/>
        </w:rPr>
        <w:t>9.3.3.2.3</w:t>
      </w:r>
      <w:r>
        <w:rPr>
          <w:lang w:eastAsia="zh-CN"/>
        </w:rPr>
        <w:tab/>
        <w:t>Resource Standard Methods</w:t>
      </w:r>
      <w:bookmarkEnd w:id="7108"/>
      <w:bookmarkEnd w:id="7109"/>
      <w:bookmarkEnd w:id="7110"/>
    </w:p>
    <w:p w14:paraId="6CCB3FF4" w14:textId="77777777" w:rsidR="00B3769E" w:rsidRPr="00384E92" w:rsidRDefault="00B3769E" w:rsidP="00B3769E">
      <w:pPr>
        <w:pStyle w:val="Heading6"/>
      </w:pPr>
      <w:bookmarkStart w:id="7111" w:name="_Toc160570894"/>
      <w:bookmarkStart w:id="7112" w:name="_Toc162008490"/>
      <w:bookmarkStart w:id="7113" w:name="_Toc175685964"/>
      <w:r>
        <w:t>9.3.3.2</w:t>
      </w:r>
      <w:r w:rsidRPr="00384E92">
        <w:t>.</w:t>
      </w:r>
      <w:r>
        <w:t>3.</w:t>
      </w:r>
      <w:r w:rsidRPr="00384E92">
        <w:t>1</w:t>
      </w:r>
      <w:r w:rsidRPr="00384E92">
        <w:tab/>
      </w:r>
      <w:r>
        <w:t>GET</w:t>
      </w:r>
      <w:bookmarkEnd w:id="7111"/>
      <w:bookmarkEnd w:id="7112"/>
      <w:bookmarkEnd w:id="7113"/>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4" w:name="_Toc160570895"/>
      <w:bookmarkStart w:id="7115" w:name="_Toc162008491"/>
      <w:bookmarkStart w:id="7116" w:name="_Toc175685965"/>
      <w:r>
        <w:rPr>
          <w:lang w:eastAsia="zh-CN"/>
        </w:rPr>
        <w:t>9.3.3.2.3.2</w:t>
      </w:r>
      <w:r>
        <w:rPr>
          <w:lang w:eastAsia="zh-CN"/>
        </w:rPr>
        <w:tab/>
        <w:t>POST</w:t>
      </w:r>
      <w:bookmarkEnd w:id="7114"/>
      <w:bookmarkEnd w:id="7115"/>
      <w:bookmarkEnd w:id="711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7" w:name="_Hlk156387442"/>
            <w:r>
              <w:t>CommonEASBindReq</w:t>
            </w:r>
            <w:bookmarkEnd w:id="7117"/>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8" w:name="_Hlk159025610"/>
            <w:r>
              <w:t>The Common EAS Binding information is successfully stored.</w:t>
            </w:r>
            <w:bookmarkEnd w:id="7118"/>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9" w:name="_Hlk159025897"/>
            <w:r>
              <w:t>ProblemDetailsEIMExt</w:t>
            </w:r>
            <w:bookmarkEnd w:id="7119"/>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20" w:name="_Toc160570896"/>
      <w:bookmarkStart w:id="7121" w:name="_Toc162008492"/>
      <w:bookmarkStart w:id="7122" w:name="_Toc175685966"/>
      <w:r>
        <w:rPr>
          <w:lang w:eastAsia="zh-CN"/>
        </w:rPr>
        <w:t>9.3.3.2.4</w:t>
      </w:r>
      <w:r>
        <w:rPr>
          <w:lang w:eastAsia="zh-CN"/>
        </w:rPr>
        <w:tab/>
        <w:t>Resource Custom Operations</w:t>
      </w:r>
      <w:bookmarkEnd w:id="7120"/>
      <w:bookmarkEnd w:id="7121"/>
      <w:bookmarkEnd w:id="7122"/>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3" w:name="_Toc160570897"/>
      <w:bookmarkStart w:id="7124" w:name="_Toc162008493"/>
      <w:bookmarkStart w:id="7125" w:name="_Toc175685967"/>
      <w:r>
        <w:t>9.3.4</w:t>
      </w:r>
      <w:r>
        <w:tab/>
        <w:t>Custom Operations without associated resources</w:t>
      </w:r>
      <w:bookmarkEnd w:id="7123"/>
      <w:bookmarkEnd w:id="7124"/>
      <w:bookmarkEnd w:id="7125"/>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6" w:name="_Toc160570898"/>
      <w:bookmarkStart w:id="7127" w:name="_Toc162008494"/>
      <w:bookmarkStart w:id="7128" w:name="_Toc175685968"/>
      <w:r>
        <w:t>9.3.5</w:t>
      </w:r>
      <w:r>
        <w:tab/>
        <w:t>Notifications</w:t>
      </w:r>
      <w:bookmarkEnd w:id="7126"/>
      <w:bookmarkEnd w:id="7127"/>
      <w:bookmarkEnd w:id="712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9" w:name="_Toc160570899"/>
      <w:bookmarkStart w:id="7130" w:name="_Toc162008495"/>
      <w:bookmarkStart w:id="7131" w:name="_Toc175685969"/>
      <w:r>
        <w:lastRenderedPageBreak/>
        <w:t>9.3.6</w:t>
      </w:r>
      <w:r>
        <w:tab/>
        <w:t>Data Model</w:t>
      </w:r>
      <w:bookmarkEnd w:id="7129"/>
      <w:bookmarkEnd w:id="7130"/>
      <w:bookmarkEnd w:id="7131"/>
    </w:p>
    <w:p w14:paraId="22A1C619" w14:textId="77777777" w:rsidR="00B3769E" w:rsidRDefault="00B3769E" w:rsidP="00B3769E">
      <w:pPr>
        <w:pStyle w:val="Heading4"/>
      </w:pPr>
      <w:bookmarkStart w:id="7132" w:name="_Toc160570900"/>
      <w:bookmarkStart w:id="7133" w:name="_Toc162008496"/>
      <w:bookmarkStart w:id="7134" w:name="_Toc175685970"/>
      <w:r>
        <w:t>9.3.6.1</w:t>
      </w:r>
      <w:r>
        <w:tab/>
        <w:t>General</w:t>
      </w:r>
      <w:bookmarkEnd w:id="7132"/>
      <w:bookmarkEnd w:id="7133"/>
      <w:bookmarkEnd w:id="713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5" w:name="_Toc160570901"/>
      <w:bookmarkStart w:id="7136" w:name="_Toc162008497"/>
      <w:bookmarkStart w:id="7137" w:name="_Toc175685971"/>
      <w:r>
        <w:t>9.3</w:t>
      </w:r>
      <w:r>
        <w:rPr>
          <w:lang w:val="en-US"/>
        </w:rPr>
        <w:t>.6.2</w:t>
      </w:r>
      <w:r>
        <w:rPr>
          <w:lang w:val="en-US"/>
        </w:rPr>
        <w:tab/>
        <w:t>Structured data types</w:t>
      </w:r>
      <w:bookmarkEnd w:id="7135"/>
      <w:bookmarkEnd w:id="7136"/>
      <w:bookmarkEnd w:id="7137"/>
    </w:p>
    <w:p w14:paraId="0BDED7D4" w14:textId="77777777" w:rsidR="00B3769E" w:rsidRDefault="00B3769E" w:rsidP="00B3769E">
      <w:pPr>
        <w:pStyle w:val="Heading5"/>
      </w:pPr>
      <w:bookmarkStart w:id="7138" w:name="_Toc160570902"/>
      <w:bookmarkStart w:id="7139" w:name="_Toc162008498"/>
      <w:bookmarkStart w:id="7140" w:name="_Toc175685972"/>
      <w:r>
        <w:t>9.3.6.2.1</w:t>
      </w:r>
      <w:r>
        <w:tab/>
        <w:t>Introduction</w:t>
      </w:r>
      <w:bookmarkEnd w:id="7138"/>
      <w:bookmarkEnd w:id="7139"/>
      <w:bookmarkEnd w:id="714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41" w:name="_Toc160570903"/>
      <w:bookmarkStart w:id="7142" w:name="_Toc162008499"/>
      <w:bookmarkStart w:id="7143" w:name="_Toc175685973"/>
      <w:r>
        <w:t>9.3.6.2.2</w:t>
      </w:r>
      <w:r>
        <w:tab/>
        <w:t xml:space="preserve">Type: </w:t>
      </w:r>
      <w:bookmarkStart w:id="7144" w:name="_Hlk159026056"/>
      <w:r>
        <w:t>CommonEASBindReq</w:t>
      </w:r>
      <w:bookmarkEnd w:id="7141"/>
      <w:bookmarkEnd w:id="7142"/>
      <w:bookmarkEnd w:id="7143"/>
      <w:bookmarkEnd w:id="714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5" w:name="_Hlk159027436"/>
            <w:r>
              <w:t>Contains the common EAS Binding information</w:t>
            </w:r>
            <w:r w:rsidRPr="009D448A">
              <w:t>.</w:t>
            </w:r>
            <w:bookmarkEnd w:id="7145"/>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6" w:name="_Toc160570904"/>
      <w:bookmarkStart w:id="7147" w:name="_Toc162008500"/>
      <w:bookmarkStart w:id="7148" w:name="_Toc175685974"/>
      <w:r>
        <w:lastRenderedPageBreak/>
        <w:t>9.3.6.2.3</w:t>
      </w:r>
      <w:r>
        <w:tab/>
        <w:t>Type: CommonEASBindResp</w:t>
      </w:r>
      <w:bookmarkEnd w:id="7146"/>
      <w:bookmarkEnd w:id="7147"/>
      <w:bookmarkEnd w:id="714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9" w:name="_Toc160570905"/>
      <w:bookmarkStart w:id="7150" w:name="_Toc162008501"/>
      <w:bookmarkStart w:id="7151" w:name="_Toc175685975"/>
      <w:r>
        <w:t>9.3.6.2.4</w:t>
      </w:r>
      <w:r>
        <w:tab/>
        <w:t>Type: CommonEASBinding</w:t>
      </w:r>
      <w:bookmarkEnd w:id="7149"/>
      <w:bookmarkEnd w:id="7150"/>
      <w:bookmarkEnd w:id="7151"/>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52" w:name="_Toc160570906"/>
      <w:bookmarkStart w:id="7153" w:name="_Toc162008502"/>
      <w:bookmarkStart w:id="7154" w:name="_Toc175685976"/>
      <w:r>
        <w:t>9.3</w:t>
      </w:r>
      <w:r>
        <w:rPr>
          <w:lang w:val="en-US"/>
        </w:rPr>
        <w:t>.6.3</w:t>
      </w:r>
      <w:r>
        <w:rPr>
          <w:lang w:val="en-US"/>
        </w:rPr>
        <w:tab/>
        <w:t>Simple data types and enumerations</w:t>
      </w:r>
      <w:bookmarkEnd w:id="7152"/>
      <w:bookmarkEnd w:id="7153"/>
      <w:bookmarkEnd w:id="7154"/>
    </w:p>
    <w:p w14:paraId="7F409236" w14:textId="77777777" w:rsidR="00B3769E" w:rsidRPr="000E1D0D" w:rsidRDefault="00B3769E" w:rsidP="00B3769E">
      <w:pPr>
        <w:pStyle w:val="Heading5"/>
      </w:pPr>
      <w:bookmarkStart w:id="7155" w:name="_Toc148177035"/>
      <w:bookmarkStart w:id="7156" w:name="_Toc151379498"/>
      <w:bookmarkStart w:id="7157" w:name="_Toc151445679"/>
      <w:bookmarkStart w:id="7158" w:name="_Toc151536837"/>
      <w:bookmarkStart w:id="7159" w:name="_Toc160570907"/>
      <w:bookmarkStart w:id="7160" w:name="_Toc162008503"/>
      <w:bookmarkStart w:id="7161" w:name="_Toc175685977"/>
      <w:r>
        <w:t>9.3</w:t>
      </w:r>
      <w:r>
        <w:rPr>
          <w:lang w:val="en-US"/>
        </w:rPr>
        <w:t>.6.3</w:t>
      </w:r>
      <w:r w:rsidRPr="000E1D0D">
        <w:t>.1</w:t>
      </w:r>
      <w:r w:rsidRPr="000E1D0D">
        <w:tab/>
        <w:t>Introduction</w:t>
      </w:r>
      <w:bookmarkEnd w:id="7155"/>
      <w:bookmarkEnd w:id="7156"/>
      <w:bookmarkEnd w:id="7157"/>
      <w:bookmarkEnd w:id="7158"/>
      <w:bookmarkEnd w:id="7159"/>
      <w:bookmarkEnd w:id="7160"/>
      <w:bookmarkEnd w:id="7161"/>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62" w:name="_Toc148177036"/>
      <w:bookmarkStart w:id="7163" w:name="_Toc151379499"/>
      <w:bookmarkStart w:id="7164" w:name="_Toc151445680"/>
      <w:bookmarkStart w:id="7165" w:name="_Toc151536838"/>
      <w:bookmarkStart w:id="7166" w:name="_Toc160570908"/>
      <w:bookmarkStart w:id="7167" w:name="_Toc162008504"/>
      <w:bookmarkStart w:id="7168" w:name="_Toc175685978"/>
      <w:r>
        <w:t>9.3</w:t>
      </w:r>
      <w:r>
        <w:rPr>
          <w:lang w:val="en-US"/>
        </w:rPr>
        <w:t>.6.3</w:t>
      </w:r>
      <w:r w:rsidRPr="000E1D0D">
        <w:t>.2</w:t>
      </w:r>
      <w:r w:rsidRPr="000E1D0D">
        <w:tab/>
        <w:t>Simple data types</w:t>
      </w:r>
      <w:bookmarkEnd w:id="7162"/>
      <w:bookmarkEnd w:id="7163"/>
      <w:bookmarkEnd w:id="7164"/>
      <w:bookmarkEnd w:id="7165"/>
      <w:bookmarkEnd w:id="7166"/>
      <w:bookmarkEnd w:id="7167"/>
      <w:bookmarkEnd w:id="7168"/>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9" w:name="_Toc148177039"/>
      <w:bookmarkStart w:id="7170" w:name="_Toc151379503"/>
      <w:bookmarkStart w:id="7171" w:name="_Toc151445684"/>
      <w:bookmarkStart w:id="7172" w:name="_Toc151536842"/>
      <w:bookmarkStart w:id="7173" w:name="_Toc160570909"/>
      <w:bookmarkStart w:id="7174" w:name="_Toc162008505"/>
      <w:bookmarkStart w:id="7175" w:name="_Toc17568597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9"/>
      <w:bookmarkEnd w:id="7170"/>
      <w:bookmarkEnd w:id="7171"/>
      <w:bookmarkEnd w:id="7172"/>
      <w:bookmarkEnd w:id="7173"/>
      <w:bookmarkEnd w:id="7174"/>
      <w:bookmarkEnd w:id="7175"/>
    </w:p>
    <w:p w14:paraId="3DBA2866" w14:textId="77777777" w:rsidR="00B3769E" w:rsidRPr="00F403E8" w:rsidRDefault="00B3769E" w:rsidP="00B3769E">
      <w:pPr>
        <w:pStyle w:val="Heading5"/>
      </w:pPr>
      <w:bookmarkStart w:id="7176" w:name="_Toc130662225"/>
      <w:bookmarkStart w:id="7177" w:name="_Toc151993985"/>
      <w:bookmarkStart w:id="7178" w:name="_Toc152000765"/>
      <w:bookmarkStart w:id="7179" w:name="_Toc152159370"/>
      <w:bookmarkStart w:id="7180" w:name="_Toc153792251"/>
      <w:bookmarkStart w:id="7181" w:name="_Toc160570910"/>
      <w:bookmarkStart w:id="7182" w:name="_Toc162008506"/>
      <w:bookmarkStart w:id="7183" w:name="_Toc175685980"/>
      <w:bookmarkStart w:id="7184" w:name="_Toc148177040"/>
      <w:bookmarkStart w:id="7185" w:name="_Toc151379504"/>
      <w:bookmarkStart w:id="7186" w:name="_Toc151445685"/>
      <w:bookmarkStart w:id="7187" w:name="_Toc151536843"/>
      <w:r>
        <w:t>9.3</w:t>
      </w:r>
      <w:r>
        <w:rPr>
          <w:lang w:val="en-US"/>
        </w:rPr>
        <w:t>.6</w:t>
      </w:r>
      <w:r w:rsidRPr="000E1D0D">
        <w:rPr>
          <w:lang w:val="en-US"/>
        </w:rPr>
        <w:t>.4</w:t>
      </w:r>
      <w:r w:rsidRPr="00F403E8">
        <w:t>.1</w:t>
      </w:r>
      <w:r w:rsidRPr="00F403E8">
        <w:tab/>
        <w:t xml:space="preserve">Type: </w:t>
      </w:r>
      <w:bookmarkStart w:id="7188" w:name="_Hlk156387846"/>
      <w:bookmarkEnd w:id="7176"/>
      <w:bookmarkEnd w:id="7177"/>
      <w:bookmarkEnd w:id="7178"/>
      <w:bookmarkEnd w:id="7179"/>
      <w:bookmarkEnd w:id="7180"/>
      <w:r>
        <w:t>ProblemDetailsEIMExt</w:t>
      </w:r>
      <w:bookmarkEnd w:id="7181"/>
      <w:bookmarkEnd w:id="7182"/>
      <w:bookmarkEnd w:id="7183"/>
      <w:bookmarkEnd w:id="7188"/>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9" w:name="_Hlk156387876"/>
            <w:r w:rsidRPr="00744F97">
              <w:rPr>
                <w:rFonts w:cs="Arial"/>
              </w:rPr>
              <w:t>CommonEASBinding</w:t>
            </w:r>
            <w:bookmarkEnd w:id="7189"/>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90" w:name="_Hlk159028057"/>
            <w:r w:rsidRPr="00744F97">
              <w:rPr>
                <w:rFonts w:ascii="Arial" w:hAnsi="Arial" w:cs="Arial"/>
                <w:sz w:val="18"/>
                <w:szCs w:val="18"/>
              </w:rPr>
              <w:t>existing common EAS binding information for the application group.</w:t>
            </w:r>
            <w:bookmarkEnd w:id="7190"/>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91" w:name="_Toc160570911"/>
      <w:bookmarkStart w:id="7192" w:name="_Toc162008507"/>
      <w:bookmarkStart w:id="7193" w:name="_Toc175685981"/>
      <w:r>
        <w:lastRenderedPageBreak/>
        <w:t>9.3</w:t>
      </w:r>
      <w:r>
        <w:rPr>
          <w:lang w:val="en-US"/>
        </w:rPr>
        <w:t>.6</w:t>
      </w:r>
      <w:r w:rsidRPr="000E1D0D">
        <w:t>.5</w:t>
      </w:r>
      <w:r w:rsidRPr="000E1D0D">
        <w:tab/>
        <w:t>Binary data</w:t>
      </w:r>
      <w:bookmarkEnd w:id="7184"/>
      <w:bookmarkEnd w:id="7185"/>
      <w:bookmarkEnd w:id="7186"/>
      <w:bookmarkEnd w:id="7187"/>
      <w:bookmarkEnd w:id="7191"/>
      <w:bookmarkEnd w:id="7192"/>
      <w:bookmarkEnd w:id="7193"/>
    </w:p>
    <w:p w14:paraId="33660198" w14:textId="77777777" w:rsidR="00B3769E" w:rsidRPr="000E1D0D" w:rsidRDefault="00B3769E" w:rsidP="00B3769E">
      <w:pPr>
        <w:pStyle w:val="Heading5"/>
      </w:pPr>
      <w:bookmarkStart w:id="7194" w:name="_Toc148177041"/>
      <w:bookmarkStart w:id="7195" w:name="_Toc151379505"/>
      <w:bookmarkStart w:id="7196" w:name="_Toc151445686"/>
      <w:bookmarkStart w:id="7197" w:name="_Toc151536844"/>
      <w:bookmarkStart w:id="7198" w:name="_Toc160570912"/>
      <w:bookmarkStart w:id="7199" w:name="_Toc162008508"/>
      <w:bookmarkStart w:id="7200" w:name="_Toc175685982"/>
      <w:r>
        <w:t>9.3</w:t>
      </w:r>
      <w:r>
        <w:rPr>
          <w:lang w:val="en-US"/>
        </w:rPr>
        <w:t>.6</w:t>
      </w:r>
      <w:r w:rsidRPr="000E1D0D">
        <w:t>.5.1</w:t>
      </w:r>
      <w:r w:rsidRPr="000E1D0D">
        <w:tab/>
        <w:t>Binary Data Types</w:t>
      </w:r>
      <w:bookmarkEnd w:id="7194"/>
      <w:bookmarkEnd w:id="7195"/>
      <w:bookmarkEnd w:id="7196"/>
      <w:bookmarkEnd w:id="7197"/>
      <w:bookmarkEnd w:id="7198"/>
      <w:bookmarkEnd w:id="7199"/>
      <w:bookmarkEnd w:id="7200"/>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01" w:name="_Toc160570913"/>
      <w:bookmarkStart w:id="7202" w:name="_Toc162008509"/>
      <w:bookmarkStart w:id="7203" w:name="_Toc175685983"/>
      <w:r>
        <w:t>9.3.7</w:t>
      </w:r>
      <w:r>
        <w:tab/>
        <w:t>Error Handling</w:t>
      </w:r>
      <w:bookmarkEnd w:id="7201"/>
      <w:bookmarkEnd w:id="7202"/>
      <w:bookmarkEnd w:id="7203"/>
    </w:p>
    <w:p w14:paraId="15324705" w14:textId="77777777" w:rsidR="00B3769E" w:rsidRDefault="00B3769E" w:rsidP="00B3769E">
      <w:pPr>
        <w:pStyle w:val="Heading4"/>
      </w:pPr>
      <w:bookmarkStart w:id="7204" w:name="_Toc160570914"/>
      <w:bookmarkStart w:id="7205" w:name="_Toc162008510"/>
      <w:bookmarkStart w:id="7206" w:name="_Toc175685984"/>
      <w:r>
        <w:t>9.3.7.1</w:t>
      </w:r>
      <w:r>
        <w:tab/>
        <w:t>General</w:t>
      </w:r>
      <w:bookmarkEnd w:id="7204"/>
      <w:bookmarkEnd w:id="7205"/>
      <w:bookmarkEnd w:id="7206"/>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7" w:name="_Toc160570915"/>
      <w:bookmarkStart w:id="7208" w:name="_Toc162008511"/>
      <w:bookmarkStart w:id="7209" w:name="_Toc175685985"/>
      <w:r>
        <w:t>9.3.7.2</w:t>
      </w:r>
      <w:r>
        <w:tab/>
        <w:t>Protocol Errors</w:t>
      </w:r>
      <w:bookmarkEnd w:id="7207"/>
      <w:bookmarkEnd w:id="7208"/>
      <w:bookmarkEnd w:id="7209"/>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10" w:name="_Toc160570916"/>
      <w:bookmarkStart w:id="7211" w:name="_Toc162008512"/>
      <w:bookmarkStart w:id="7212" w:name="_Toc175685986"/>
      <w:r>
        <w:t>9.3.7.3</w:t>
      </w:r>
      <w:r>
        <w:tab/>
        <w:t>Application Errors</w:t>
      </w:r>
      <w:bookmarkEnd w:id="7210"/>
      <w:bookmarkEnd w:id="7211"/>
      <w:bookmarkEnd w:id="7212"/>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3" w:name="_Hlk156387862"/>
            <w:r>
              <w:t>EXISTING_COMMON_EAS</w:t>
            </w:r>
            <w:bookmarkEnd w:id="7213"/>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4" w:name="_Toc160570917"/>
      <w:bookmarkStart w:id="7215" w:name="_Toc162008513"/>
      <w:bookmarkStart w:id="7216" w:name="_Toc175685987"/>
      <w:r>
        <w:t>9.3.8</w:t>
      </w:r>
      <w:r>
        <w:tab/>
        <w:t>Feature negotiation</w:t>
      </w:r>
      <w:bookmarkEnd w:id="7214"/>
      <w:bookmarkEnd w:id="7215"/>
      <w:bookmarkEnd w:id="7216"/>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7" w:name="_Toc175685988"/>
      <w:bookmarkStart w:id="7218" w:name="_Toc85734605"/>
      <w:bookmarkStart w:id="7219" w:name="_Toc89431904"/>
      <w:bookmarkStart w:id="7220" w:name="_Toc97042818"/>
      <w:bookmarkStart w:id="7221" w:name="_Toc97045962"/>
      <w:bookmarkStart w:id="7222" w:name="_Toc97155707"/>
      <w:bookmarkStart w:id="7223" w:name="_Toc101521763"/>
      <w:bookmarkStart w:id="7224" w:name="_Toc138762073"/>
      <w:bookmarkStart w:id="7225" w:name="_Toc145708336"/>
      <w:bookmarkStart w:id="7226" w:name="_Toc160570918"/>
      <w:bookmarkStart w:id="7227" w:name="_Toc162008514"/>
      <w:r w:rsidRPr="00D00D02">
        <w:rPr>
          <w:noProof/>
          <w:lang w:eastAsia="zh-CN"/>
        </w:rPr>
        <w:t>9.4</w:t>
      </w:r>
      <w:r w:rsidRPr="00D00D02">
        <w:tab/>
        <w:t>Eecs_ECSServiceProvisioning API</w:t>
      </w:r>
      <w:bookmarkEnd w:id="7217"/>
    </w:p>
    <w:p w14:paraId="29C2F9BC" w14:textId="77777777" w:rsidR="00D00D02" w:rsidRPr="00D00D02" w:rsidRDefault="00D00D02" w:rsidP="00D00D02">
      <w:pPr>
        <w:pStyle w:val="Heading3"/>
      </w:pPr>
      <w:bookmarkStart w:id="7228" w:name="_Toc96843412"/>
      <w:bookmarkStart w:id="7229" w:name="_Toc96844387"/>
      <w:bookmarkStart w:id="7230" w:name="_Toc100739960"/>
      <w:bookmarkStart w:id="7231" w:name="_Toc129252533"/>
      <w:bookmarkStart w:id="7232" w:name="_Toc144024232"/>
      <w:bookmarkStart w:id="7233" w:name="_Toc144459664"/>
      <w:bookmarkStart w:id="7234" w:name="_Toc175685989"/>
      <w:r w:rsidRPr="00D00D02">
        <w:rPr>
          <w:noProof/>
          <w:lang w:eastAsia="zh-CN"/>
        </w:rPr>
        <w:t>9.4</w:t>
      </w:r>
      <w:r w:rsidRPr="00D00D02">
        <w:t>.1</w:t>
      </w:r>
      <w:r w:rsidRPr="00D00D02">
        <w:tab/>
        <w:t>Introduction</w:t>
      </w:r>
      <w:bookmarkEnd w:id="7228"/>
      <w:bookmarkEnd w:id="7229"/>
      <w:bookmarkEnd w:id="7230"/>
      <w:bookmarkEnd w:id="7231"/>
      <w:bookmarkEnd w:id="7232"/>
      <w:bookmarkEnd w:id="7233"/>
      <w:bookmarkEnd w:id="7234"/>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5" w:name="_Toc96843413"/>
      <w:bookmarkStart w:id="7236" w:name="_Toc96844388"/>
      <w:bookmarkStart w:id="7237" w:name="_Toc100739961"/>
      <w:bookmarkStart w:id="7238" w:name="_Toc129252534"/>
      <w:bookmarkStart w:id="7239" w:name="_Toc144024233"/>
      <w:bookmarkStart w:id="7240"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41" w:name="_Toc175685990"/>
      <w:r w:rsidRPr="00D00D02">
        <w:rPr>
          <w:noProof/>
          <w:lang w:eastAsia="zh-CN"/>
        </w:rPr>
        <w:t>9.4</w:t>
      </w:r>
      <w:r w:rsidRPr="00D00D02">
        <w:t>.2</w:t>
      </w:r>
      <w:r w:rsidRPr="00D00D02">
        <w:tab/>
        <w:t>Usage of HTTP</w:t>
      </w:r>
      <w:bookmarkEnd w:id="7235"/>
      <w:bookmarkEnd w:id="7236"/>
      <w:bookmarkEnd w:id="7237"/>
      <w:bookmarkEnd w:id="7238"/>
      <w:bookmarkEnd w:id="7239"/>
      <w:bookmarkEnd w:id="7240"/>
      <w:bookmarkEnd w:id="7241"/>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42" w:name="_Toc144024234"/>
      <w:bookmarkStart w:id="7243" w:name="_Toc144459666"/>
      <w:bookmarkStart w:id="7244" w:name="_Toc175685991"/>
      <w:r w:rsidRPr="00D00D02">
        <w:rPr>
          <w:noProof/>
          <w:lang w:eastAsia="zh-CN"/>
        </w:rPr>
        <w:t>9.4</w:t>
      </w:r>
      <w:r w:rsidRPr="00D00D02">
        <w:t>.3</w:t>
      </w:r>
      <w:r w:rsidRPr="00D00D02">
        <w:tab/>
        <w:t>Resources</w:t>
      </w:r>
      <w:bookmarkEnd w:id="7242"/>
      <w:bookmarkEnd w:id="7243"/>
      <w:bookmarkEnd w:id="7244"/>
    </w:p>
    <w:p w14:paraId="490A0C5B" w14:textId="77777777" w:rsidR="00D00D02" w:rsidRPr="00D00D02" w:rsidRDefault="00D00D02" w:rsidP="00D00D02">
      <w:pPr>
        <w:pStyle w:val="Heading4"/>
      </w:pPr>
      <w:bookmarkStart w:id="7245" w:name="_Toc96843415"/>
      <w:bookmarkStart w:id="7246" w:name="_Toc96844390"/>
      <w:bookmarkStart w:id="7247" w:name="_Toc100739963"/>
      <w:bookmarkStart w:id="7248" w:name="_Toc129252536"/>
      <w:bookmarkStart w:id="7249" w:name="_Toc144024235"/>
      <w:bookmarkStart w:id="7250" w:name="_Toc144459667"/>
      <w:bookmarkStart w:id="7251" w:name="_Toc175685992"/>
      <w:r w:rsidRPr="00D00D02">
        <w:rPr>
          <w:noProof/>
          <w:lang w:eastAsia="zh-CN"/>
        </w:rPr>
        <w:t>9.4</w:t>
      </w:r>
      <w:r w:rsidRPr="00D00D02">
        <w:t>.3.1</w:t>
      </w:r>
      <w:r w:rsidRPr="00D00D02">
        <w:tab/>
        <w:t>Overview</w:t>
      </w:r>
      <w:bookmarkEnd w:id="7245"/>
      <w:bookmarkEnd w:id="7246"/>
      <w:bookmarkEnd w:id="7247"/>
      <w:bookmarkEnd w:id="7248"/>
      <w:bookmarkEnd w:id="7249"/>
      <w:bookmarkEnd w:id="7250"/>
      <w:bookmarkEnd w:id="7251"/>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52" w:name="_MON_1766430981"/>
    <w:bookmarkEnd w:id="7252"/>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3pt;height:165.25pt" o:ole="">
            <v:imagedata r:id="rId49" o:title=""/>
          </v:shape>
          <o:OLEObject Type="Embed" ProgID="Word.Document.8" ShapeID="_x0000_i1044" DrawAspect="Content" ObjectID="_179084374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3" w:name="_Toc151743199"/>
      <w:bookmarkStart w:id="7254" w:name="_Toc151743664"/>
      <w:bookmarkStart w:id="7255" w:name="_Toc17568599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3"/>
      <w:bookmarkEnd w:id="7254"/>
      <w:bookmarkEnd w:id="7255"/>
    </w:p>
    <w:p w14:paraId="2FEDEE8E" w14:textId="77777777" w:rsidR="00D00D02" w:rsidRPr="00D00D02" w:rsidRDefault="00D00D02" w:rsidP="00D00D02">
      <w:pPr>
        <w:pStyle w:val="Heading5"/>
      </w:pPr>
      <w:bookmarkStart w:id="7256" w:name="_Toc151743200"/>
      <w:bookmarkStart w:id="7257" w:name="_Toc151743665"/>
      <w:bookmarkStart w:id="7258" w:name="_Toc175685994"/>
      <w:r w:rsidRPr="00D00D02">
        <w:rPr>
          <w:noProof/>
          <w:lang w:eastAsia="zh-CN"/>
        </w:rPr>
        <w:t>9.4</w:t>
      </w:r>
      <w:r w:rsidRPr="00D00D02">
        <w:t>.3.2.1</w:t>
      </w:r>
      <w:r w:rsidRPr="00D00D02">
        <w:tab/>
        <w:t>Description</w:t>
      </w:r>
      <w:bookmarkEnd w:id="7256"/>
      <w:bookmarkEnd w:id="7257"/>
      <w:bookmarkEnd w:id="7258"/>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9" w:name="_Toc151743201"/>
      <w:bookmarkStart w:id="7260" w:name="_Toc151743666"/>
      <w:bookmarkStart w:id="7261" w:name="_Toc175685995"/>
      <w:r w:rsidRPr="00D00D02">
        <w:rPr>
          <w:noProof/>
          <w:lang w:eastAsia="zh-CN"/>
        </w:rPr>
        <w:t>9.4</w:t>
      </w:r>
      <w:r w:rsidRPr="00D00D02">
        <w:t>.3.2.2</w:t>
      </w:r>
      <w:r w:rsidRPr="00D00D02">
        <w:tab/>
        <w:t>Resource Definition</w:t>
      </w:r>
      <w:bookmarkEnd w:id="7259"/>
      <w:bookmarkEnd w:id="7260"/>
      <w:bookmarkEnd w:id="7261"/>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62" w:name="_Toc151743202"/>
      <w:bookmarkStart w:id="7263" w:name="_Toc151743667"/>
      <w:bookmarkStart w:id="7264" w:name="_Toc175685996"/>
      <w:r w:rsidRPr="00D00D02">
        <w:rPr>
          <w:noProof/>
          <w:lang w:eastAsia="zh-CN"/>
        </w:rPr>
        <w:t>9.4</w:t>
      </w:r>
      <w:r w:rsidRPr="00D00D02">
        <w:t>.3.2.3</w:t>
      </w:r>
      <w:r w:rsidRPr="00D00D02">
        <w:tab/>
        <w:t>Resource Standard Methods</w:t>
      </w:r>
      <w:bookmarkEnd w:id="7262"/>
      <w:bookmarkEnd w:id="7263"/>
      <w:bookmarkEnd w:id="7264"/>
    </w:p>
    <w:p w14:paraId="169CCFEF" w14:textId="77777777" w:rsidR="00D00D02" w:rsidRPr="00D00D02" w:rsidRDefault="00D00D02" w:rsidP="00D00D02">
      <w:pPr>
        <w:pStyle w:val="Heading6"/>
      </w:pPr>
      <w:bookmarkStart w:id="7265" w:name="_Toc151743203"/>
      <w:bookmarkStart w:id="7266" w:name="_Toc151743668"/>
      <w:bookmarkStart w:id="7267" w:name="_Toc175685997"/>
      <w:r w:rsidRPr="00D00D02">
        <w:rPr>
          <w:noProof/>
          <w:lang w:eastAsia="zh-CN"/>
        </w:rPr>
        <w:t>9.4</w:t>
      </w:r>
      <w:r w:rsidRPr="00D00D02">
        <w:t>.3.2.3.2</w:t>
      </w:r>
      <w:r w:rsidRPr="00D00D02">
        <w:tab/>
        <w:t>POST</w:t>
      </w:r>
      <w:bookmarkEnd w:id="7265"/>
      <w:bookmarkEnd w:id="7266"/>
      <w:bookmarkEnd w:id="7267"/>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8" w:name="_Toc151743204"/>
      <w:bookmarkStart w:id="7269" w:name="_Toc151743669"/>
      <w:bookmarkStart w:id="7270" w:name="_Toc175685998"/>
      <w:r w:rsidRPr="00D00D02">
        <w:rPr>
          <w:noProof/>
          <w:lang w:eastAsia="zh-CN"/>
        </w:rPr>
        <w:t>9.4</w:t>
      </w:r>
      <w:r w:rsidRPr="00D00D02">
        <w:t>.3.2.4</w:t>
      </w:r>
      <w:r w:rsidRPr="00D00D02">
        <w:tab/>
        <w:t>Resource Custom Operations</w:t>
      </w:r>
      <w:bookmarkEnd w:id="7268"/>
      <w:bookmarkEnd w:id="7269"/>
      <w:bookmarkEnd w:id="7270"/>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71" w:name="_Toc151743205"/>
      <w:bookmarkStart w:id="7272" w:name="_Toc151743670"/>
      <w:bookmarkStart w:id="7273" w:name="_Toc17568599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71"/>
      <w:bookmarkEnd w:id="7272"/>
      <w:bookmarkEnd w:id="7273"/>
    </w:p>
    <w:p w14:paraId="1C9EF9E8" w14:textId="77777777" w:rsidR="00D00D02" w:rsidRPr="00D00D02" w:rsidRDefault="00D00D02" w:rsidP="00D00D02">
      <w:pPr>
        <w:pStyle w:val="Heading5"/>
      </w:pPr>
      <w:bookmarkStart w:id="7274" w:name="_Toc151743206"/>
      <w:bookmarkStart w:id="7275" w:name="_Toc151743671"/>
      <w:bookmarkStart w:id="7276" w:name="_Toc175686000"/>
      <w:r w:rsidRPr="00D00D02">
        <w:rPr>
          <w:noProof/>
          <w:lang w:eastAsia="zh-CN"/>
        </w:rPr>
        <w:t>9.4</w:t>
      </w:r>
      <w:r w:rsidRPr="00D00D02">
        <w:t>.3.3.1</w:t>
      </w:r>
      <w:r w:rsidRPr="00D00D02">
        <w:tab/>
        <w:t>Description</w:t>
      </w:r>
      <w:bookmarkEnd w:id="7274"/>
      <w:bookmarkEnd w:id="7275"/>
      <w:bookmarkEnd w:id="7276"/>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7" w:name="_Toc151743207"/>
      <w:bookmarkStart w:id="7278" w:name="_Toc151743672"/>
      <w:bookmarkStart w:id="7279" w:name="_Toc175686001"/>
      <w:r w:rsidRPr="00D00D02">
        <w:rPr>
          <w:noProof/>
          <w:lang w:eastAsia="zh-CN"/>
        </w:rPr>
        <w:t>9.4</w:t>
      </w:r>
      <w:r w:rsidRPr="00D00D02">
        <w:t>.3.3.2</w:t>
      </w:r>
      <w:r w:rsidRPr="00D00D02">
        <w:tab/>
        <w:t>Resource Definition</w:t>
      </w:r>
      <w:bookmarkEnd w:id="7277"/>
      <w:bookmarkEnd w:id="7278"/>
      <w:bookmarkEnd w:id="7279"/>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80" w:name="_Toc151743208"/>
      <w:bookmarkStart w:id="7281" w:name="_Toc151743673"/>
      <w:bookmarkStart w:id="7282" w:name="_Toc175686002"/>
      <w:r w:rsidRPr="00D00D02">
        <w:rPr>
          <w:noProof/>
          <w:lang w:eastAsia="zh-CN"/>
        </w:rPr>
        <w:t>9.4</w:t>
      </w:r>
      <w:r w:rsidRPr="00D00D02">
        <w:t>.3.3.3</w:t>
      </w:r>
      <w:r w:rsidRPr="00D00D02">
        <w:tab/>
        <w:t>Resource Standard Methods</w:t>
      </w:r>
      <w:bookmarkEnd w:id="7280"/>
      <w:bookmarkEnd w:id="7281"/>
      <w:bookmarkEnd w:id="7282"/>
    </w:p>
    <w:p w14:paraId="29F082F9" w14:textId="77777777" w:rsidR="00D00D02" w:rsidRPr="00D00D02" w:rsidRDefault="00D00D02" w:rsidP="00D00D02">
      <w:pPr>
        <w:pStyle w:val="Heading6"/>
      </w:pPr>
      <w:bookmarkStart w:id="7283" w:name="_Toc151743209"/>
      <w:bookmarkStart w:id="7284" w:name="_Toc151743674"/>
      <w:bookmarkStart w:id="7285" w:name="_Toc175686003"/>
      <w:r w:rsidRPr="00D00D02">
        <w:rPr>
          <w:noProof/>
          <w:lang w:eastAsia="zh-CN"/>
        </w:rPr>
        <w:t>9.4</w:t>
      </w:r>
      <w:r w:rsidRPr="00D00D02">
        <w:t>.3.3.3.1</w:t>
      </w:r>
      <w:r w:rsidRPr="00D00D02">
        <w:tab/>
        <w:t>GET</w:t>
      </w:r>
      <w:bookmarkEnd w:id="7283"/>
      <w:bookmarkEnd w:id="7284"/>
      <w:bookmarkEnd w:id="7285"/>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6" w:name="_Toc151743210"/>
      <w:bookmarkStart w:id="7287" w:name="_Toc151743675"/>
      <w:bookmarkStart w:id="7288" w:name="_Toc175686004"/>
      <w:r w:rsidRPr="00D00D02">
        <w:rPr>
          <w:noProof/>
          <w:lang w:eastAsia="zh-CN"/>
        </w:rPr>
        <w:t>9.4</w:t>
      </w:r>
      <w:r w:rsidRPr="00D00D02">
        <w:t>.3.3.3.2</w:t>
      </w:r>
      <w:r w:rsidRPr="00D00D02">
        <w:tab/>
        <w:t>PUT</w:t>
      </w:r>
      <w:bookmarkEnd w:id="7286"/>
      <w:bookmarkEnd w:id="7287"/>
      <w:bookmarkEnd w:id="728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9" w:name="_Toc151743211"/>
      <w:bookmarkStart w:id="7290" w:name="_Toc151743676"/>
      <w:bookmarkStart w:id="7291" w:name="_Toc175686005"/>
      <w:r w:rsidRPr="00D00D02">
        <w:rPr>
          <w:noProof/>
          <w:lang w:eastAsia="zh-CN"/>
        </w:rPr>
        <w:t>9.4</w:t>
      </w:r>
      <w:r w:rsidRPr="00D00D02">
        <w:t>.3.3.3.3</w:t>
      </w:r>
      <w:r w:rsidRPr="00D00D02">
        <w:tab/>
        <w:t>PATCH</w:t>
      </w:r>
      <w:bookmarkEnd w:id="7289"/>
      <w:bookmarkEnd w:id="7290"/>
      <w:bookmarkEnd w:id="7291"/>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92" w:name="_Toc151743212"/>
      <w:bookmarkStart w:id="7293" w:name="_Toc151743677"/>
      <w:bookmarkStart w:id="7294" w:name="_Toc175686006"/>
      <w:r w:rsidRPr="00D00D02">
        <w:rPr>
          <w:noProof/>
          <w:lang w:eastAsia="zh-CN"/>
        </w:rPr>
        <w:lastRenderedPageBreak/>
        <w:t>9.4</w:t>
      </w:r>
      <w:r w:rsidRPr="00D00D02">
        <w:t>.3.3.3.4</w:t>
      </w:r>
      <w:r w:rsidRPr="00D00D02">
        <w:tab/>
        <w:t>DELETE</w:t>
      </w:r>
      <w:bookmarkEnd w:id="7292"/>
      <w:bookmarkEnd w:id="7293"/>
      <w:bookmarkEnd w:id="7294"/>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5" w:name="_Toc175686007"/>
      <w:r w:rsidRPr="00D00D02">
        <w:rPr>
          <w:noProof/>
          <w:lang w:eastAsia="zh-CN"/>
        </w:rPr>
        <w:lastRenderedPageBreak/>
        <w:t>9.4</w:t>
      </w:r>
      <w:r w:rsidRPr="00D00D02">
        <w:t>.4</w:t>
      </w:r>
      <w:r w:rsidRPr="00D00D02">
        <w:tab/>
        <w:t>Custom Operations without associated resources</w:t>
      </w:r>
      <w:bookmarkEnd w:id="7295"/>
    </w:p>
    <w:p w14:paraId="021C2ECB" w14:textId="77777777" w:rsidR="00D00D02" w:rsidRPr="00D00D02" w:rsidRDefault="00D00D02" w:rsidP="00D00D02">
      <w:pPr>
        <w:pStyle w:val="Heading4"/>
      </w:pPr>
      <w:bookmarkStart w:id="7296" w:name="_Toc151379325"/>
      <w:bookmarkStart w:id="7297" w:name="_Toc151445506"/>
      <w:bookmarkStart w:id="7298" w:name="_Toc151536664"/>
      <w:bookmarkStart w:id="7299" w:name="_Toc175686008"/>
      <w:bookmarkStart w:id="7300" w:name="_Toc96843432"/>
      <w:bookmarkStart w:id="7301" w:name="_Toc96844407"/>
      <w:bookmarkStart w:id="7302" w:name="_Toc100739980"/>
      <w:bookmarkStart w:id="7303" w:name="_Toc129252553"/>
      <w:bookmarkStart w:id="7304" w:name="_Toc144024258"/>
      <w:bookmarkStart w:id="7305" w:name="_Toc144459690"/>
      <w:r w:rsidRPr="00D00D02">
        <w:rPr>
          <w:noProof/>
          <w:lang w:eastAsia="zh-CN"/>
        </w:rPr>
        <w:t>9.4</w:t>
      </w:r>
      <w:r w:rsidRPr="00D00D02">
        <w:t>.4.1</w:t>
      </w:r>
      <w:r w:rsidRPr="00D00D02">
        <w:tab/>
        <w:t>Overview</w:t>
      </w:r>
      <w:bookmarkEnd w:id="7296"/>
      <w:bookmarkEnd w:id="7297"/>
      <w:bookmarkEnd w:id="7298"/>
      <w:bookmarkEnd w:id="7299"/>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6" w:name="_MON_1764961069"/>
    <w:bookmarkEnd w:id="7306"/>
    <w:p w14:paraId="26CC1044" w14:textId="77777777" w:rsidR="00D00D02" w:rsidRPr="00D00D02" w:rsidRDefault="00D00D02" w:rsidP="00D00D02">
      <w:pPr>
        <w:pStyle w:val="TH"/>
      </w:pPr>
      <w:r w:rsidRPr="00D00D02">
        <w:object w:dxaOrig="9633" w:dyaOrig="1932" w14:anchorId="469D6D7E">
          <v:shape id="_x0000_i1045" type="#_x0000_t75" style="width:482.3pt;height:96pt" o:ole="">
            <v:imagedata r:id="rId51" o:title=""/>
          </v:shape>
          <o:OLEObject Type="Embed" ProgID="Word.Document.8" ShapeID="_x0000_i1045" DrawAspect="Content" ObjectID="_179084374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7" w:name="_Toc151379326"/>
      <w:bookmarkStart w:id="7308" w:name="_Toc151445507"/>
      <w:bookmarkStart w:id="7309" w:name="_Toc151536665"/>
      <w:bookmarkStart w:id="7310" w:name="_Toc175686009"/>
      <w:r w:rsidRPr="00D00D02">
        <w:rPr>
          <w:noProof/>
          <w:lang w:eastAsia="zh-CN"/>
        </w:rPr>
        <w:t>9.4</w:t>
      </w:r>
      <w:r w:rsidRPr="00D00D02">
        <w:t>.4.2</w:t>
      </w:r>
      <w:r w:rsidRPr="00D00D02">
        <w:tab/>
        <w:t>Operation: Request</w:t>
      </w:r>
      <w:bookmarkEnd w:id="7307"/>
      <w:bookmarkEnd w:id="7308"/>
      <w:bookmarkEnd w:id="7309"/>
      <w:bookmarkEnd w:id="7310"/>
    </w:p>
    <w:p w14:paraId="5FBDAB90" w14:textId="77777777" w:rsidR="00D00D02" w:rsidRPr="00D00D02" w:rsidRDefault="00D00D02" w:rsidP="00D00D02">
      <w:pPr>
        <w:pStyle w:val="Heading5"/>
      </w:pPr>
      <w:bookmarkStart w:id="7311" w:name="_Toc151379327"/>
      <w:bookmarkStart w:id="7312" w:name="_Toc151445508"/>
      <w:bookmarkStart w:id="7313" w:name="_Toc151536666"/>
      <w:bookmarkStart w:id="7314" w:name="_Toc175686010"/>
      <w:r w:rsidRPr="00D00D02">
        <w:rPr>
          <w:noProof/>
          <w:lang w:eastAsia="zh-CN"/>
        </w:rPr>
        <w:t>9.4</w:t>
      </w:r>
      <w:r w:rsidRPr="00D00D02">
        <w:t>.4.2.1</w:t>
      </w:r>
      <w:r w:rsidRPr="00D00D02">
        <w:tab/>
        <w:t>Description</w:t>
      </w:r>
      <w:bookmarkEnd w:id="7311"/>
      <w:bookmarkEnd w:id="7312"/>
      <w:bookmarkEnd w:id="7313"/>
      <w:bookmarkEnd w:id="7314"/>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5" w:name="_Toc151379328"/>
      <w:bookmarkStart w:id="7316" w:name="_Toc151445509"/>
      <w:bookmarkStart w:id="7317" w:name="_Toc151536667"/>
      <w:bookmarkStart w:id="7318" w:name="_Toc175686011"/>
      <w:r w:rsidRPr="00D00D02">
        <w:rPr>
          <w:noProof/>
          <w:lang w:eastAsia="zh-CN"/>
        </w:rPr>
        <w:t>9.4</w:t>
      </w:r>
      <w:r w:rsidRPr="00D00D02">
        <w:t>.4.2.2</w:t>
      </w:r>
      <w:r w:rsidRPr="00D00D02">
        <w:tab/>
        <w:t>Operation Definition</w:t>
      </w:r>
      <w:bookmarkEnd w:id="7315"/>
      <w:bookmarkEnd w:id="7316"/>
      <w:bookmarkEnd w:id="7317"/>
      <w:bookmarkEnd w:id="7318"/>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9" w:name="_Hlk155727786"/>
            <w:r w:rsidRPr="00D00D02">
              <w:t>ServProvReq</w:t>
            </w:r>
            <w:bookmarkEnd w:id="7319"/>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20" w:name="_Toc175686012"/>
      <w:r w:rsidRPr="00D00D02">
        <w:rPr>
          <w:noProof/>
          <w:lang w:eastAsia="zh-CN"/>
        </w:rPr>
        <w:t>9.4</w:t>
      </w:r>
      <w:r w:rsidRPr="00D00D02">
        <w:t>.5</w:t>
      </w:r>
      <w:r w:rsidRPr="00D00D02">
        <w:tab/>
        <w:t>Notifications</w:t>
      </w:r>
      <w:bookmarkEnd w:id="7300"/>
      <w:bookmarkEnd w:id="7301"/>
      <w:bookmarkEnd w:id="7302"/>
      <w:bookmarkEnd w:id="7303"/>
      <w:bookmarkEnd w:id="7304"/>
      <w:bookmarkEnd w:id="7305"/>
      <w:bookmarkEnd w:id="7320"/>
    </w:p>
    <w:p w14:paraId="4633AB12" w14:textId="77777777" w:rsidR="00D00D02" w:rsidRPr="00D00D02" w:rsidRDefault="00D00D02" w:rsidP="00D00D02">
      <w:pPr>
        <w:pStyle w:val="Heading4"/>
      </w:pPr>
      <w:bookmarkStart w:id="7321" w:name="_Toc144024163"/>
      <w:bookmarkStart w:id="7322" w:name="_Toc148176876"/>
      <w:bookmarkStart w:id="7323" w:name="_Toc148358926"/>
      <w:bookmarkStart w:id="7324" w:name="_Toc151743216"/>
      <w:bookmarkStart w:id="7325" w:name="_Toc151743681"/>
      <w:bookmarkStart w:id="7326" w:name="_Toc175686013"/>
      <w:r w:rsidRPr="00D00D02">
        <w:rPr>
          <w:noProof/>
          <w:lang w:eastAsia="zh-CN"/>
        </w:rPr>
        <w:t>9.4</w:t>
      </w:r>
      <w:r w:rsidRPr="00D00D02">
        <w:t>.5.1</w:t>
      </w:r>
      <w:r w:rsidRPr="00D00D02">
        <w:tab/>
        <w:t>General</w:t>
      </w:r>
      <w:bookmarkEnd w:id="7321"/>
      <w:bookmarkEnd w:id="7322"/>
      <w:bookmarkEnd w:id="7323"/>
      <w:bookmarkEnd w:id="7324"/>
      <w:bookmarkEnd w:id="7325"/>
      <w:bookmarkEnd w:id="7326"/>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7" w:name="_Toc151743217"/>
      <w:bookmarkStart w:id="7328" w:name="_Toc151743682"/>
      <w:bookmarkStart w:id="7329" w:name="_Toc175686014"/>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27"/>
      <w:bookmarkEnd w:id="7328"/>
      <w:bookmarkEnd w:id="7329"/>
    </w:p>
    <w:p w14:paraId="68564C65" w14:textId="77777777" w:rsidR="00D00D02" w:rsidRPr="00D00D02" w:rsidRDefault="00D00D02" w:rsidP="00D00D02">
      <w:pPr>
        <w:pStyle w:val="Heading5"/>
        <w:rPr>
          <w:noProof/>
        </w:rPr>
      </w:pPr>
      <w:bookmarkStart w:id="7330" w:name="_Toc151743218"/>
      <w:bookmarkStart w:id="7331" w:name="_Toc151743683"/>
      <w:bookmarkStart w:id="7332" w:name="_Toc175686015"/>
      <w:r w:rsidRPr="00D00D02">
        <w:rPr>
          <w:noProof/>
          <w:lang w:eastAsia="zh-CN"/>
        </w:rPr>
        <w:t>9.4</w:t>
      </w:r>
      <w:r w:rsidRPr="00D00D02">
        <w:t>.5.2</w:t>
      </w:r>
      <w:r w:rsidRPr="00D00D02">
        <w:rPr>
          <w:noProof/>
        </w:rPr>
        <w:t>.1</w:t>
      </w:r>
      <w:r w:rsidRPr="00D00D02">
        <w:rPr>
          <w:noProof/>
        </w:rPr>
        <w:tab/>
        <w:t>Description</w:t>
      </w:r>
      <w:bookmarkEnd w:id="7330"/>
      <w:bookmarkEnd w:id="7331"/>
      <w:bookmarkEnd w:id="7332"/>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3" w:name="_Toc151743219"/>
      <w:bookmarkStart w:id="7334" w:name="_Toc151743684"/>
      <w:bookmarkStart w:id="7335" w:name="_Toc175686016"/>
      <w:r w:rsidRPr="00D00D02">
        <w:rPr>
          <w:noProof/>
          <w:lang w:eastAsia="zh-CN"/>
        </w:rPr>
        <w:t>9.4</w:t>
      </w:r>
      <w:r w:rsidRPr="00D00D02">
        <w:t>.5.2</w:t>
      </w:r>
      <w:r w:rsidRPr="00D00D02">
        <w:rPr>
          <w:noProof/>
        </w:rPr>
        <w:t>.2</w:t>
      </w:r>
      <w:r w:rsidRPr="00D00D02">
        <w:rPr>
          <w:noProof/>
        </w:rPr>
        <w:tab/>
        <w:t>Target URI</w:t>
      </w:r>
      <w:bookmarkEnd w:id="7333"/>
      <w:bookmarkEnd w:id="7334"/>
      <w:bookmarkEnd w:id="7335"/>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6" w:name="_Toc151743220"/>
      <w:bookmarkStart w:id="7337" w:name="_Toc151743685"/>
      <w:bookmarkStart w:id="7338" w:name="_Toc175686017"/>
      <w:r w:rsidRPr="00D00D02">
        <w:rPr>
          <w:noProof/>
          <w:lang w:eastAsia="zh-CN"/>
        </w:rPr>
        <w:t>9.4</w:t>
      </w:r>
      <w:r w:rsidRPr="00D00D02">
        <w:t>.5.2</w:t>
      </w:r>
      <w:r w:rsidRPr="00D00D02">
        <w:rPr>
          <w:noProof/>
        </w:rPr>
        <w:t>.3</w:t>
      </w:r>
      <w:r w:rsidRPr="00D00D02">
        <w:rPr>
          <w:noProof/>
        </w:rPr>
        <w:tab/>
        <w:t>Standard Methods</w:t>
      </w:r>
      <w:bookmarkEnd w:id="7336"/>
      <w:bookmarkEnd w:id="7337"/>
      <w:bookmarkEnd w:id="7338"/>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9" w:name="_Toc175686018"/>
      <w:r w:rsidRPr="00D00D02">
        <w:rPr>
          <w:noProof/>
          <w:lang w:eastAsia="zh-CN"/>
        </w:rPr>
        <w:t>9.4</w:t>
      </w:r>
      <w:r w:rsidRPr="00D00D02">
        <w:t>.6</w:t>
      </w:r>
      <w:r w:rsidRPr="00D00D02">
        <w:tab/>
        <w:t>Data Model</w:t>
      </w:r>
      <w:bookmarkEnd w:id="7339"/>
    </w:p>
    <w:p w14:paraId="7D896E89" w14:textId="77777777" w:rsidR="00D00D02" w:rsidRPr="00D00D02" w:rsidRDefault="00D00D02" w:rsidP="00D00D02">
      <w:pPr>
        <w:pStyle w:val="Heading4"/>
      </w:pPr>
      <w:bookmarkStart w:id="7340" w:name="_Toc96843440"/>
      <w:bookmarkStart w:id="7341" w:name="_Toc96844415"/>
      <w:bookmarkStart w:id="7342" w:name="_Toc100739988"/>
      <w:bookmarkStart w:id="7343" w:name="_Toc129252561"/>
      <w:bookmarkStart w:id="7344" w:name="_Toc144024266"/>
      <w:bookmarkStart w:id="7345" w:name="_Toc144459698"/>
      <w:bookmarkStart w:id="7346" w:name="_Toc175686019"/>
      <w:r w:rsidRPr="00D00D02">
        <w:rPr>
          <w:noProof/>
          <w:lang w:eastAsia="zh-CN"/>
        </w:rPr>
        <w:t>9.4</w:t>
      </w:r>
      <w:r w:rsidRPr="00D00D02">
        <w:t>.6.1</w:t>
      </w:r>
      <w:r w:rsidRPr="00D00D02">
        <w:tab/>
        <w:t>General</w:t>
      </w:r>
      <w:bookmarkEnd w:id="7340"/>
      <w:bookmarkEnd w:id="7341"/>
      <w:bookmarkEnd w:id="7342"/>
      <w:bookmarkEnd w:id="7343"/>
      <w:bookmarkEnd w:id="7344"/>
      <w:bookmarkEnd w:id="7345"/>
      <w:bookmarkEnd w:id="7346"/>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7" w:name="_Toc96843441"/>
      <w:bookmarkStart w:id="7348" w:name="_Toc96844416"/>
      <w:bookmarkStart w:id="7349" w:name="_Toc100739989"/>
      <w:bookmarkStart w:id="7350" w:name="_Toc129252562"/>
      <w:bookmarkStart w:id="7351" w:name="_Toc144024267"/>
      <w:bookmarkStart w:id="7352" w:name="_Toc144459699"/>
      <w:bookmarkStart w:id="7353" w:name="_Toc175686020"/>
      <w:r w:rsidRPr="00D00D02">
        <w:rPr>
          <w:noProof/>
          <w:lang w:eastAsia="zh-CN"/>
        </w:rPr>
        <w:t>9.4</w:t>
      </w:r>
      <w:r w:rsidRPr="00D00D02">
        <w:rPr>
          <w:lang w:val="en-US"/>
        </w:rPr>
        <w:t>.6.2</w:t>
      </w:r>
      <w:r w:rsidRPr="00D00D02">
        <w:rPr>
          <w:lang w:val="en-US"/>
        </w:rPr>
        <w:tab/>
        <w:t>Structured data types</w:t>
      </w:r>
      <w:bookmarkEnd w:id="7347"/>
      <w:bookmarkEnd w:id="7348"/>
      <w:bookmarkEnd w:id="7349"/>
      <w:bookmarkEnd w:id="7350"/>
      <w:bookmarkEnd w:id="7351"/>
      <w:bookmarkEnd w:id="7352"/>
      <w:bookmarkEnd w:id="7353"/>
    </w:p>
    <w:p w14:paraId="026CBEF3" w14:textId="77777777" w:rsidR="00D00D02" w:rsidRPr="00D00D02" w:rsidRDefault="00D00D02" w:rsidP="00D00D02">
      <w:pPr>
        <w:pStyle w:val="Heading5"/>
      </w:pPr>
      <w:bookmarkStart w:id="7354" w:name="_Toc96843442"/>
      <w:bookmarkStart w:id="7355" w:name="_Toc96844417"/>
      <w:bookmarkStart w:id="7356" w:name="_Toc100739990"/>
      <w:bookmarkStart w:id="7357" w:name="_Toc129252563"/>
      <w:bookmarkStart w:id="7358" w:name="_Toc144024268"/>
      <w:bookmarkStart w:id="7359" w:name="_Toc144459700"/>
      <w:bookmarkStart w:id="7360" w:name="_Toc175686021"/>
      <w:r w:rsidRPr="00D00D02">
        <w:rPr>
          <w:noProof/>
          <w:lang w:eastAsia="zh-CN"/>
        </w:rPr>
        <w:t>9.4</w:t>
      </w:r>
      <w:r w:rsidRPr="00D00D02">
        <w:t>.6.2.1</w:t>
      </w:r>
      <w:r w:rsidRPr="00D00D02">
        <w:tab/>
        <w:t>Introduction</w:t>
      </w:r>
      <w:bookmarkEnd w:id="7354"/>
      <w:bookmarkEnd w:id="7355"/>
      <w:bookmarkEnd w:id="7356"/>
      <w:bookmarkEnd w:id="7357"/>
      <w:bookmarkEnd w:id="7358"/>
      <w:bookmarkEnd w:id="7359"/>
      <w:bookmarkEnd w:id="7360"/>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61" w:name="_Toc175686022"/>
      <w:bookmarkStart w:id="7362" w:name="_Toc96843444"/>
      <w:bookmarkStart w:id="7363" w:name="_Toc96844419"/>
      <w:bookmarkStart w:id="7364" w:name="_Toc100739992"/>
      <w:bookmarkStart w:id="7365" w:name="_Toc129252565"/>
      <w:bookmarkStart w:id="7366" w:name="_Toc144024270"/>
      <w:bookmarkStart w:id="7367" w:name="_Toc144459702"/>
      <w:r w:rsidRPr="00D00D02">
        <w:rPr>
          <w:noProof/>
          <w:lang w:eastAsia="zh-CN"/>
        </w:rPr>
        <w:lastRenderedPageBreak/>
        <w:t>9.4</w:t>
      </w:r>
      <w:r w:rsidRPr="00D00D02">
        <w:t>.6.2.2</w:t>
      </w:r>
      <w:r w:rsidRPr="00D00D02">
        <w:tab/>
        <w:t>Type: ServProvReq</w:t>
      </w:r>
      <w:bookmarkEnd w:id="7361"/>
    </w:p>
    <w:p w14:paraId="4C4E0047" w14:textId="77777777" w:rsidR="00D00D02" w:rsidRPr="00D00D02" w:rsidRDefault="00D00D02" w:rsidP="00D00D02">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F20F45">
        <w:trPr>
          <w:jc w:val="center"/>
        </w:trPr>
        <w:tc>
          <w:tcPr>
            <w:tcW w:w="1555" w:type="dxa"/>
            <w:shd w:val="clear" w:color="auto" w:fill="C0C0C0"/>
            <w:vAlign w:val="center"/>
            <w:hideMark/>
          </w:tcPr>
          <w:p w14:paraId="676D7922" w14:textId="77777777" w:rsidR="00D00D02" w:rsidRPr="00D00D02" w:rsidRDefault="00D00D02" w:rsidP="00F20F45">
            <w:pPr>
              <w:pStyle w:val="TAH"/>
            </w:pPr>
            <w:r w:rsidRPr="00D00D02">
              <w:t>Attribute name</w:t>
            </w:r>
          </w:p>
        </w:tc>
        <w:tc>
          <w:tcPr>
            <w:tcW w:w="1556" w:type="dxa"/>
            <w:shd w:val="clear" w:color="auto" w:fill="C0C0C0"/>
            <w:vAlign w:val="center"/>
            <w:hideMark/>
          </w:tcPr>
          <w:p w14:paraId="6DCD0948" w14:textId="77777777" w:rsidR="00D00D02" w:rsidRPr="00D00D02" w:rsidRDefault="00D00D02" w:rsidP="00F20F45">
            <w:pPr>
              <w:pStyle w:val="TAH"/>
            </w:pPr>
            <w:r w:rsidRPr="00D00D02">
              <w:t>Data type</w:t>
            </w:r>
          </w:p>
        </w:tc>
        <w:tc>
          <w:tcPr>
            <w:tcW w:w="425" w:type="dxa"/>
            <w:shd w:val="clear" w:color="auto" w:fill="C0C0C0"/>
            <w:vAlign w:val="center"/>
            <w:hideMark/>
          </w:tcPr>
          <w:p w14:paraId="6DE9F9A0" w14:textId="77777777" w:rsidR="00D00D02" w:rsidRPr="00D00D02" w:rsidRDefault="00D00D02" w:rsidP="00F20F45">
            <w:pPr>
              <w:pStyle w:val="TAH"/>
            </w:pPr>
            <w:r w:rsidRPr="00D00D02">
              <w:t>P</w:t>
            </w:r>
          </w:p>
        </w:tc>
        <w:tc>
          <w:tcPr>
            <w:tcW w:w="1134" w:type="dxa"/>
            <w:shd w:val="clear" w:color="auto" w:fill="C0C0C0"/>
            <w:vAlign w:val="center"/>
          </w:tcPr>
          <w:p w14:paraId="441A73AC" w14:textId="77777777" w:rsidR="00D00D02" w:rsidRPr="00D00D02" w:rsidRDefault="00D00D02" w:rsidP="00F20F45">
            <w:pPr>
              <w:pStyle w:val="TAH"/>
            </w:pPr>
            <w:r w:rsidRPr="00D00D02">
              <w:t>Cardinality</w:t>
            </w:r>
          </w:p>
        </w:tc>
        <w:tc>
          <w:tcPr>
            <w:tcW w:w="3547" w:type="dxa"/>
            <w:shd w:val="clear" w:color="auto" w:fill="C0C0C0"/>
            <w:vAlign w:val="center"/>
            <w:hideMark/>
          </w:tcPr>
          <w:p w14:paraId="45D473C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0269D75C"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612AC344" w14:textId="77777777" w:rsidTr="00F20F45">
        <w:trPr>
          <w:jc w:val="center"/>
        </w:trPr>
        <w:tc>
          <w:tcPr>
            <w:tcW w:w="1555" w:type="dxa"/>
            <w:shd w:val="clear" w:color="auto" w:fill="auto"/>
            <w:vAlign w:val="center"/>
          </w:tcPr>
          <w:p w14:paraId="54F119E2" w14:textId="77777777" w:rsidR="00D00D02" w:rsidRPr="00D00D02" w:rsidRDefault="00D00D02" w:rsidP="00F20F45">
            <w:pPr>
              <w:pStyle w:val="TAL"/>
            </w:pPr>
            <w:r w:rsidRPr="00D00D02">
              <w:t>federationInfo</w:t>
            </w:r>
          </w:p>
        </w:tc>
        <w:tc>
          <w:tcPr>
            <w:tcW w:w="1556" w:type="dxa"/>
            <w:shd w:val="clear" w:color="auto" w:fill="auto"/>
            <w:vAlign w:val="center"/>
          </w:tcPr>
          <w:p w14:paraId="407ACCB7" w14:textId="77777777" w:rsidR="00D00D02" w:rsidRPr="00D00D02" w:rsidRDefault="00D00D02" w:rsidP="00F20F45">
            <w:pPr>
              <w:pStyle w:val="TAL"/>
            </w:pPr>
            <w:r w:rsidRPr="00D00D02">
              <w:t>array(FederationInfo)</w:t>
            </w:r>
          </w:p>
        </w:tc>
        <w:tc>
          <w:tcPr>
            <w:tcW w:w="425" w:type="dxa"/>
            <w:shd w:val="clear" w:color="auto" w:fill="auto"/>
            <w:vAlign w:val="center"/>
          </w:tcPr>
          <w:p w14:paraId="420C6B9C" w14:textId="77777777" w:rsidR="00D00D02" w:rsidRPr="00D00D02" w:rsidRDefault="00D00D02" w:rsidP="00F20F45">
            <w:pPr>
              <w:pStyle w:val="TAC"/>
            </w:pPr>
            <w:r w:rsidRPr="00D00D02">
              <w:t>O</w:t>
            </w:r>
          </w:p>
        </w:tc>
        <w:tc>
          <w:tcPr>
            <w:tcW w:w="1134" w:type="dxa"/>
            <w:shd w:val="clear" w:color="auto" w:fill="auto"/>
            <w:vAlign w:val="center"/>
          </w:tcPr>
          <w:p w14:paraId="7189256C" w14:textId="77777777" w:rsidR="00D00D02" w:rsidRPr="00D00D02" w:rsidRDefault="00D00D02" w:rsidP="00F20F45">
            <w:pPr>
              <w:pStyle w:val="TAC"/>
            </w:pPr>
            <w:r w:rsidRPr="00D00D02">
              <w:t>1..N</w:t>
            </w:r>
          </w:p>
        </w:tc>
        <w:tc>
          <w:tcPr>
            <w:tcW w:w="3547" w:type="dxa"/>
            <w:shd w:val="clear" w:color="auto" w:fill="auto"/>
            <w:vAlign w:val="center"/>
          </w:tcPr>
          <w:p w14:paraId="356D93B3"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47C8106B" w14:textId="77777777" w:rsidR="00D00D02" w:rsidRPr="00D00D02" w:rsidRDefault="00D00D02" w:rsidP="00F20F45">
            <w:pPr>
              <w:pStyle w:val="TAL"/>
              <w:rPr>
                <w:rFonts w:cs="Arial"/>
                <w:szCs w:val="18"/>
              </w:rPr>
            </w:pPr>
          </w:p>
        </w:tc>
      </w:tr>
      <w:tr w:rsidR="00D00D02" w:rsidRPr="00D00D02" w14:paraId="4D1F4857" w14:textId="77777777" w:rsidTr="00F20F45">
        <w:trPr>
          <w:jc w:val="center"/>
        </w:trPr>
        <w:tc>
          <w:tcPr>
            <w:tcW w:w="1555" w:type="dxa"/>
            <w:shd w:val="clear" w:color="auto" w:fill="auto"/>
            <w:vAlign w:val="center"/>
          </w:tcPr>
          <w:p w14:paraId="40920535" w14:textId="77777777" w:rsidR="00D00D02" w:rsidRPr="00D00D02" w:rsidRDefault="00D00D02" w:rsidP="00F20F45">
            <w:pPr>
              <w:pStyle w:val="TAL"/>
            </w:pPr>
            <w:r w:rsidRPr="00D00D02">
              <w:t>acProfs</w:t>
            </w:r>
          </w:p>
        </w:tc>
        <w:tc>
          <w:tcPr>
            <w:tcW w:w="1556" w:type="dxa"/>
            <w:shd w:val="clear" w:color="auto" w:fill="auto"/>
            <w:vAlign w:val="center"/>
          </w:tcPr>
          <w:p w14:paraId="3CDEA59C" w14:textId="77777777" w:rsidR="00D00D02" w:rsidRPr="00D00D02" w:rsidRDefault="00D00D02" w:rsidP="00F20F45">
            <w:pPr>
              <w:pStyle w:val="TAL"/>
            </w:pPr>
            <w:r w:rsidRPr="00D00D02">
              <w:t>array(ACProfile)</w:t>
            </w:r>
          </w:p>
        </w:tc>
        <w:tc>
          <w:tcPr>
            <w:tcW w:w="425" w:type="dxa"/>
            <w:shd w:val="clear" w:color="auto" w:fill="auto"/>
            <w:vAlign w:val="center"/>
          </w:tcPr>
          <w:p w14:paraId="448425F7" w14:textId="77777777" w:rsidR="00D00D02" w:rsidRPr="00D00D02" w:rsidRDefault="00D00D02" w:rsidP="00F20F45">
            <w:pPr>
              <w:pStyle w:val="TAC"/>
            </w:pPr>
            <w:r w:rsidRPr="00D00D02">
              <w:t>O</w:t>
            </w:r>
          </w:p>
        </w:tc>
        <w:tc>
          <w:tcPr>
            <w:tcW w:w="1134" w:type="dxa"/>
            <w:shd w:val="clear" w:color="auto" w:fill="auto"/>
            <w:vAlign w:val="center"/>
          </w:tcPr>
          <w:p w14:paraId="1CB15BD6" w14:textId="77777777" w:rsidR="00D00D02" w:rsidRPr="00D00D02" w:rsidRDefault="00D00D02" w:rsidP="00F20F45">
            <w:pPr>
              <w:pStyle w:val="TAC"/>
            </w:pPr>
            <w:r w:rsidRPr="00D00D02">
              <w:t>1..N</w:t>
            </w:r>
          </w:p>
        </w:tc>
        <w:tc>
          <w:tcPr>
            <w:tcW w:w="3547" w:type="dxa"/>
            <w:shd w:val="clear" w:color="auto" w:fill="auto"/>
            <w:vAlign w:val="center"/>
          </w:tcPr>
          <w:p w14:paraId="5B1CD1D2"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7BAA3E27" w14:textId="77777777" w:rsidR="00D00D02" w:rsidRPr="00D00D02" w:rsidRDefault="00D00D02" w:rsidP="00F20F45">
            <w:pPr>
              <w:pStyle w:val="TAL"/>
              <w:rPr>
                <w:rFonts w:cs="Arial"/>
                <w:szCs w:val="18"/>
              </w:rPr>
            </w:pPr>
          </w:p>
        </w:tc>
      </w:tr>
      <w:tr w:rsidR="00D00D02" w:rsidRPr="00D00D02" w14:paraId="093944E9" w14:textId="77777777" w:rsidTr="00F20F45">
        <w:trPr>
          <w:jc w:val="center"/>
        </w:trPr>
        <w:tc>
          <w:tcPr>
            <w:tcW w:w="1555" w:type="dxa"/>
            <w:shd w:val="clear" w:color="auto" w:fill="auto"/>
            <w:vAlign w:val="center"/>
          </w:tcPr>
          <w:p w14:paraId="44271A48" w14:textId="77777777" w:rsidR="00D00D02" w:rsidRPr="00D00D02" w:rsidRDefault="00D00D02" w:rsidP="00F20F45">
            <w:pPr>
              <w:pStyle w:val="TAL"/>
            </w:pPr>
            <w:r w:rsidRPr="00D00D02">
              <w:t>connInfo</w:t>
            </w:r>
          </w:p>
        </w:tc>
        <w:tc>
          <w:tcPr>
            <w:tcW w:w="1556" w:type="dxa"/>
            <w:shd w:val="clear" w:color="auto" w:fill="auto"/>
            <w:vAlign w:val="center"/>
          </w:tcPr>
          <w:p w14:paraId="2B280C7B" w14:textId="77777777" w:rsidR="00D00D02" w:rsidRPr="00D00D02" w:rsidRDefault="00D00D02" w:rsidP="00F20F45">
            <w:pPr>
              <w:pStyle w:val="TAL"/>
            </w:pPr>
            <w:r w:rsidRPr="00D00D02">
              <w:t>array(ConnectivityInfo)</w:t>
            </w:r>
          </w:p>
        </w:tc>
        <w:tc>
          <w:tcPr>
            <w:tcW w:w="425" w:type="dxa"/>
            <w:shd w:val="clear" w:color="auto" w:fill="auto"/>
            <w:vAlign w:val="center"/>
          </w:tcPr>
          <w:p w14:paraId="3A7399BC" w14:textId="77777777" w:rsidR="00D00D02" w:rsidRPr="00D00D02" w:rsidRDefault="00D00D02" w:rsidP="00F20F45">
            <w:pPr>
              <w:pStyle w:val="TAC"/>
            </w:pPr>
            <w:r w:rsidRPr="00D00D02">
              <w:t>O</w:t>
            </w:r>
          </w:p>
        </w:tc>
        <w:tc>
          <w:tcPr>
            <w:tcW w:w="1134" w:type="dxa"/>
            <w:shd w:val="clear" w:color="auto" w:fill="auto"/>
            <w:vAlign w:val="center"/>
          </w:tcPr>
          <w:p w14:paraId="7FDD8CF9" w14:textId="77777777" w:rsidR="00D00D02" w:rsidRPr="00D00D02" w:rsidRDefault="00D00D02" w:rsidP="00F20F45">
            <w:pPr>
              <w:pStyle w:val="TAC"/>
            </w:pPr>
            <w:r w:rsidRPr="00D00D02">
              <w:t>1..N</w:t>
            </w:r>
          </w:p>
        </w:tc>
        <w:tc>
          <w:tcPr>
            <w:tcW w:w="3547" w:type="dxa"/>
            <w:shd w:val="clear" w:color="auto" w:fill="auto"/>
            <w:vAlign w:val="center"/>
          </w:tcPr>
          <w:p w14:paraId="717617D4"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A7D0518" w14:textId="77777777" w:rsidR="00D00D02" w:rsidRPr="00D00D02" w:rsidRDefault="00D00D02" w:rsidP="00F20F45">
            <w:pPr>
              <w:pStyle w:val="TAL"/>
              <w:rPr>
                <w:rFonts w:cs="Arial"/>
                <w:szCs w:val="18"/>
              </w:rPr>
            </w:pPr>
          </w:p>
        </w:tc>
      </w:tr>
      <w:tr w:rsidR="00D00D02" w:rsidRPr="00D00D02" w14:paraId="43B6D91F" w14:textId="77777777" w:rsidTr="00F20F45">
        <w:trPr>
          <w:jc w:val="center"/>
        </w:trPr>
        <w:tc>
          <w:tcPr>
            <w:tcW w:w="1555" w:type="dxa"/>
            <w:shd w:val="clear" w:color="auto" w:fill="auto"/>
            <w:vAlign w:val="center"/>
          </w:tcPr>
          <w:p w14:paraId="7515544A" w14:textId="77777777" w:rsidR="00D00D02" w:rsidRPr="00D00D02" w:rsidRDefault="00D00D02" w:rsidP="00F20F45">
            <w:pPr>
              <w:pStyle w:val="TAL"/>
            </w:pPr>
            <w:r w:rsidRPr="00D00D02">
              <w:t>locInfo</w:t>
            </w:r>
          </w:p>
        </w:tc>
        <w:tc>
          <w:tcPr>
            <w:tcW w:w="1556" w:type="dxa"/>
            <w:shd w:val="clear" w:color="auto" w:fill="auto"/>
            <w:vAlign w:val="center"/>
          </w:tcPr>
          <w:p w14:paraId="4E4F9D2F" w14:textId="77777777" w:rsidR="00D00D02" w:rsidRPr="00D00D02" w:rsidRDefault="00D00D02" w:rsidP="00F20F45">
            <w:pPr>
              <w:pStyle w:val="TAL"/>
            </w:pPr>
            <w:r w:rsidRPr="00D00D02">
              <w:t>LocationInfo</w:t>
            </w:r>
          </w:p>
        </w:tc>
        <w:tc>
          <w:tcPr>
            <w:tcW w:w="425" w:type="dxa"/>
            <w:shd w:val="clear" w:color="auto" w:fill="auto"/>
            <w:vAlign w:val="center"/>
          </w:tcPr>
          <w:p w14:paraId="5F4DE91E" w14:textId="77777777" w:rsidR="00D00D02" w:rsidRPr="00D00D02" w:rsidRDefault="00D00D02" w:rsidP="00F20F45">
            <w:pPr>
              <w:pStyle w:val="TAC"/>
            </w:pPr>
            <w:r w:rsidRPr="00D00D02">
              <w:t>O</w:t>
            </w:r>
          </w:p>
        </w:tc>
        <w:tc>
          <w:tcPr>
            <w:tcW w:w="1134" w:type="dxa"/>
            <w:shd w:val="clear" w:color="auto" w:fill="auto"/>
            <w:vAlign w:val="center"/>
          </w:tcPr>
          <w:p w14:paraId="4AF503F5" w14:textId="77777777" w:rsidR="00D00D02" w:rsidRPr="00D00D02" w:rsidRDefault="00D00D02" w:rsidP="00F20F45">
            <w:pPr>
              <w:pStyle w:val="TAC"/>
            </w:pPr>
            <w:r w:rsidRPr="00D00D02">
              <w:t>0..1</w:t>
            </w:r>
          </w:p>
        </w:tc>
        <w:tc>
          <w:tcPr>
            <w:tcW w:w="3547" w:type="dxa"/>
            <w:shd w:val="clear" w:color="auto" w:fill="auto"/>
            <w:vAlign w:val="center"/>
          </w:tcPr>
          <w:p w14:paraId="34A5A299" w14:textId="77777777" w:rsidR="00D00D02" w:rsidRPr="00D00D02" w:rsidRDefault="00D00D02" w:rsidP="00F20F45">
            <w:pPr>
              <w:pStyle w:val="TAL"/>
            </w:pPr>
            <w:r w:rsidRPr="00D00D02">
              <w:t>Contains the location information of the concerned UE.</w:t>
            </w:r>
          </w:p>
        </w:tc>
        <w:tc>
          <w:tcPr>
            <w:tcW w:w="1307" w:type="dxa"/>
            <w:vAlign w:val="center"/>
          </w:tcPr>
          <w:p w14:paraId="515BA431" w14:textId="77777777" w:rsidR="00D00D02" w:rsidRPr="00D00D02" w:rsidRDefault="00D00D02" w:rsidP="00F20F45">
            <w:pPr>
              <w:pStyle w:val="TAL"/>
              <w:rPr>
                <w:rFonts w:cs="Arial"/>
                <w:szCs w:val="18"/>
              </w:rPr>
            </w:pPr>
          </w:p>
        </w:tc>
      </w:tr>
      <w:tr w:rsidR="00D00D02" w:rsidRPr="00D00D02" w14:paraId="6BFDE15C" w14:textId="77777777" w:rsidTr="00F20F45">
        <w:trPr>
          <w:jc w:val="center"/>
        </w:trPr>
        <w:tc>
          <w:tcPr>
            <w:tcW w:w="1555" w:type="dxa"/>
            <w:vAlign w:val="center"/>
          </w:tcPr>
          <w:p w14:paraId="58B454A0" w14:textId="77777777" w:rsidR="00D00D02" w:rsidRPr="00D00D02" w:rsidRDefault="00D00D02" w:rsidP="00F20F45">
            <w:pPr>
              <w:pStyle w:val="TAL"/>
              <w:rPr>
                <w:lang w:eastAsia="zh-CN"/>
              </w:rPr>
            </w:pPr>
            <w:r w:rsidRPr="00D00D02">
              <w:t>suppFeat</w:t>
            </w:r>
          </w:p>
        </w:tc>
        <w:tc>
          <w:tcPr>
            <w:tcW w:w="1556" w:type="dxa"/>
            <w:vAlign w:val="center"/>
          </w:tcPr>
          <w:p w14:paraId="191F5A37" w14:textId="77777777" w:rsidR="00D00D02" w:rsidRPr="00D00D02" w:rsidRDefault="00D00D02" w:rsidP="00F20F45">
            <w:pPr>
              <w:pStyle w:val="TAL"/>
            </w:pPr>
            <w:r w:rsidRPr="00D00D02">
              <w:t>SupportedFeatures</w:t>
            </w:r>
          </w:p>
        </w:tc>
        <w:tc>
          <w:tcPr>
            <w:tcW w:w="425" w:type="dxa"/>
            <w:vAlign w:val="center"/>
          </w:tcPr>
          <w:p w14:paraId="62D4AC85" w14:textId="77777777" w:rsidR="00D00D02" w:rsidRPr="00D00D02" w:rsidRDefault="00D00D02" w:rsidP="00F20F45">
            <w:pPr>
              <w:pStyle w:val="TAC"/>
              <w:rPr>
                <w:lang w:eastAsia="zh-CN"/>
              </w:rPr>
            </w:pPr>
            <w:r w:rsidRPr="00D00D02">
              <w:t>C</w:t>
            </w:r>
          </w:p>
        </w:tc>
        <w:tc>
          <w:tcPr>
            <w:tcW w:w="1134" w:type="dxa"/>
            <w:vAlign w:val="center"/>
          </w:tcPr>
          <w:p w14:paraId="13EB6188" w14:textId="77777777" w:rsidR="00D00D02" w:rsidRPr="00D00D02" w:rsidRDefault="00D00D02" w:rsidP="00F20F45">
            <w:pPr>
              <w:pStyle w:val="TAC"/>
              <w:rPr>
                <w:lang w:eastAsia="zh-CN"/>
              </w:rPr>
            </w:pPr>
            <w:r w:rsidRPr="00D00D02">
              <w:t>0..1</w:t>
            </w:r>
          </w:p>
        </w:tc>
        <w:tc>
          <w:tcPr>
            <w:tcW w:w="3547" w:type="dxa"/>
            <w:vAlign w:val="center"/>
          </w:tcPr>
          <w:p w14:paraId="48095182"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2888BD6C" w14:textId="77777777" w:rsidR="00D00D02" w:rsidRPr="00D00D02" w:rsidRDefault="00D00D02" w:rsidP="00F20F45">
            <w:pPr>
              <w:pStyle w:val="TAL"/>
            </w:pPr>
          </w:p>
          <w:p w14:paraId="20D79FDE"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0B1CD401" w14:textId="77777777" w:rsidR="00D00D02" w:rsidRPr="00D00D02" w:rsidRDefault="00D00D02" w:rsidP="00F20F45">
            <w:pPr>
              <w:pStyle w:val="TAL"/>
              <w:rPr>
                <w:rFonts w:cs="Arial"/>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8" w:name="_Toc175686023"/>
      <w:r w:rsidRPr="00D00D02">
        <w:rPr>
          <w:noProof/>
          <w:lang w:eastAsia="zh-CN"/>
        </w:rPr>
        <w:t>9.4</w:t>
      </w:r>
      <w:r w:rsidRPr="00D00D02">
        <w:t>.6.2.3</w:t>
      </w:r>
      <w:r w:rsidRPr="00D00D02">
        <w:tab/>
        <w:t>Type: ServProvResp</w:t>
      </w:r>
      <w:bookmarkEnd w:id="7368"/>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9" w:name="_Toc175686024"/>
      <w:r w:rsidRPr="00D00D02">
        <w:rPr>
          <w:noProof/>
          <w:lang w:eastAsia="zh-CN"/>
        </w:rPr>
        <w:t>9.4</w:t>
      </w:r>
      <w:r w:rsidRPr="00D00D02">
        <w:t>.6.2.4</w:t>
      </w:r>
      <w:r w:rsidRPr="00D00D02">
        <w:tab/>
        <w:t xml:space="preserve">Type: </w:t>
      </w:r>
      <w:r w:rsidRPr="00D00D02">
        <w:rPr>
          <w:lang w:val="en-US"/>
        </w:rPr>
        <w:t>ServProv</w:t>
      </w:r>
      <w:r w:rsidRPr="00D00D02">
        <w:t>Subsc</w:t>
      </w:r>
      <w:bookmarkEnd w:id="7369"/>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370" w:name="_Hlk149565478"/>
            <w:r w:rsidRPr="00D00D02">
              <w:rPr>
                <w:rFonts w:cs="Arial"/>
                <w:szCs w:val="18"/>
              </w:rPr>
              <w:t>the s</w:t>
            </w:r>
            <w:r w:rsidRPr="00D00D02">
              <w:t>ervice provisioning</w:t>
            </w:r>
            <w:r w:rsidRPr="00D00D02">
              <w:rPr>
                <w:rFonts w:cs="Arial"/>
                <w:szCs w:val="18"/>
              </w:rPr>
              <w:t xml:space="preserve"> event(s) </w:t>
            </w:r>
            <w:bookmarkEnd w:id="7370"/>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71" w:name="_Toc175686025"/>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71"/>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72" w:name="_Toc175686026"/>
      <w:r w:rsidRPr="00D00D02">
        <w:rPr>
          <w:noProof/>
          <w:lang w:eastAsia="zh-CN"/>
        </w:rPr>
        <w:t>9.4</w:t>
      </w:r>
      <w:r w:rsidRPr="00D00D02">
        <w:t>.6.2.6</w:t>
      </w:r>
      <w:r w:rsidRPr="00D00D02">
        <w:tab/>
        <w:t xml:space="preserve">Type: </w:t>
      </w:r>
      <w:r w:rsidRPr="00D00D02">
        <w:rPr>
          <w:lang w:val="en-US"/>
        </w:rPr>
        <w:t>ServProv</w:t>
      </w:r>
      <w:r w:rsidRPr="00D00D02">
        <w:t>Notif</w:t>
      </w:r>
      <w:bookmarkEnd w:id="7372"/>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3" w:name="_Toc175686027"/>
      <w:bookmarkEnd w:id="7362"/>
      <w:bookmarkEnd w:id="7363"/>
      <w:bookmarkEnd w:id="7364"/>
      <w:bookmarkEnd w:id="7365"/>
      <w:bookmarkEnd w:id="7366"/>
      <w:bookmarkEnd w:id="7367"/>
      <w:r w:rsidRPr="00D00D02">
        <w:rPr>
          <w:noProof/>
          <w:lang w:eastAsia="zh-CN"/>
        </w:rPr>
        <w:t>9.4</w:t>
      </w:r>
      <w:r w:rsidRPr="00D00D02">
        <w:t>.6.2.7</w:t>
      </w:r>
      <w:r w:rsidRPr="00D00D02">
        <w:tab/>
        <w:t>Type: FederationInfo</w:t>
      </w:r>
      <w:bookmarkEnd w:id="7373"/>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4" w:name="_Toc175686028"/>
      <w:r w:rsidRPr="00D00D02">
        <w:rPr>
          <w:noProof/>
          <w:lang w:eastAsia="zh-CN"/>
        </w:rPr>
        <w:t>9.4</w:t>
      </w:r>
      <w:r w:rsidRPr="00D00D02">
        <w:rPr>
          <w:lang w:val="en-US"/>
        </w:rPr>
        <w:t>.6.3</w:t>
      </w:r>
      <w:r w:rsidRPr="00D00D02">
        <w:rPr>
          <w:lang w:val="en-US"/>
        </w:rPr>
        <w:tab/>
        <w:t>Simple data types and enumerations</w:t>
      </w:r>
      <w:bookmarkEnd w:id="7374"/>
    </w:p>
    <w:p w14:paraId="564F07F1" w14:textId="77777777" w:rsidR="00D00D02" w:rsidRPr="00D00D02" w:rsidRDefault="00D00D02" w:rsidP="00D00D02">
      <w:pPr>
        <w:pStyle w:val="Heading5"/>
      </w:pPr>
      <w:bookmarkStart w:id="7375" w:name="_Toc96843448"/>
      <w:bookmarkStart w:id="7376" w:name="_Toc96844423"/>
      <w:bookmarkStart w:id="7377" w:name="_Toc100739996"/>
      <w:bookmarkStart w:id="7378" w:name="_Toc129252569"/>
      <w:bookmarkStart w:id="7379" w:name="_Toc144024279"/>
      <w:bookmarkStart w:id="7380" w:name="_Toc144459711"/>
      <w:bookmarkStart w:id="7381" w:name="_Toc175686029"/>
      <w:r w:rsidRPr="00D00D02">
        <w:rPr>
          <w:noProof/>
          <w:lang w:eastAsia="zh-CN"/>
        </w:rPr>
        <w:t>9.4</w:t>
      </w:r>
      <w:r w:rsidRPr="00D00D02">
        <w:t>.6.3.1</w:t>
      </w:r>
      <w:r w:rsidRPr="00D00D02">
        <w:tab/>
        <w:t>Introduction</w:t>
      </w:r>
      <w:bookmarkEnd w:id="7375"/>
      <w:bookmarkEnd w:id="7376"/>
      <w:bookmarkEnd w:id="7377"/>
      <w:bookmarkEnd w:id="7378"/>
      <w:bookmarkEnd w:id="7379"/>
      <w:bookmarkEnd w:id="7380"/>
      <w:bookmarkEnd w:id="738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82" w:name="_Toc96843449"/>
      <w:bookmarkStart w:id="7383" w:name="_Toc96844424"/>
      <w:bookmarkStart w:id="7384" w:name="_Toc100739997"/>
      <w:bookmarkStart w:id="7385" w:name="_Toc129252570"/>
      <w:bookmarkStart w:id="7386" w:name="_Toc144024280"/>
      <w:bookmarkStart w:id="7387" w:name="_Toc144459712"/>
      <w:bookmarkStart w:id="7388" w:name="_Toc175686030"/>
      <w:r w:rsidRPr="00D00D02">
        <w:rPr>
          <w:noProof/>
          <w:lang w:eastAsia="zh-CN"/>
        </w:rPr>
        <w:t>9.4</w:t>
      </w:r>
      <w:r w:rsidRPr="00D00D02">
        <w:t>.6.3.2</w:t>
      </w:r>
      <w:r w:rsidRPr="00D00D02">
        <w:tab/>
        <w:t>Simple data types</w:t>
      </w:r>
      <w:bookmarkEnd w:id="7382"/>
      <w:bookmarkEnd w:id="7383"/>
      <w:bookmarkEnd w:id="7384"/>
      <w:bookmarkEnd w:id="7385"/>
      <w:bookmarkEnd w:id="7386"/>
      <w:bookmarkEnd w:id="7387"/>
      <w:bookmarkEnd w:id="7388"/>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9" w:name="_Toc96843450"/>
      <w:bookmarkStart w:id="7390" w:name="_Toc96844425"/>
      <w:bookmarkStart w:id="7391" w:name="_Toc100739998"/>
      <w:bookmarkStart w:id="7392" w:name="_Toc129252571"/>
      <w:bookmarkStart w:id="7393" w:name="_Toc144024283"/>
      <w:bookmarkStart w:id="7394" w:name="_Toc144459715"/>
      <w:bookmarkStart w:id="7395" w:name="_Toc175686031"/>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9"/>
      <w:bookmarkEnd w:id="7390"/>
      <w:bookmarkEnd w:id="7391"/>
      <w:bookmarkEnd w:id="7392"/>
      <w:bookmarkEnd w:id="7393"/>
      <w:bookmarkEnd w:id="7394"/>
      <w:bookmarkEnd w:id="7395"/>
    </w:p>
    <w:p w14:paraId="5188F2C8" w14:textId="77777777" w:rsidR="00D00D02" w:rsidRPr="00D00D02" w:rsidRDefault="00D00D02" w:rsidP="00D00D02">
      <w:bookmarkStart w:id="7396" w:name="_Toc96843451"/>
      <w:bookmarkStart w:id="7397" w:name="_Toc96844426"/>
      <w:bookmarkStart w:id="7398" w:name="_Toc100739999"/>
      <w:bookmarkStart w:id="7399" w:name="_Toc129252572"/>
      <w:bookmarkStart w:id="7400" w:name="_Toc144024284"/>
      <w:bookmarkStart w:id="740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02" w:name="_Toc175686032"/>
      <w:r w:rsidRPr="00D00D02">
        <w:rPr>
          <w:noProof/>
          <w:lang w:eastAsia="zh-CN"/>
        </w:rPr>
        <w:t>9.4</w:t>
      </w:r>
      <w:r w:rsidRPr="00D00D02">
        <w:t>.6.5</w:t>
      </w:r>
      <w:r w:rsidRPr="00D00D02">
        <w:tab/>
        <w:t>Binary data</w:t>
      </w:r>
      <w:bookmarkEnd w:id="7396"/>
      <w:bookmarkEnd w:id="7397"/>
      <w:bookmarkEnd w:id="7398"/>
      <w:bookmarkEnd w:id="7399"/>
      <w:bookmarkEnd w:id="7400"/>
      <w:bookmarkEnd w:id="7401"/>
      <w:bookmarkEnd w:id="7402"/>
    </w:p>
    <w:p w14:paraId="034377B7" w14:textId="77777777" w:rsidR="00D00D02" w:rsidRPr="00D00D02" w:rsidRDefault="00D00D02" w:rsidP="00D00D02">
      <w:pPr>
        <w:pStyle w:val="Heading5"/>
      </w:pPr>
      <w:bookmarkStart w:id="7403" w:name="_Toc96843452"/>
      <w:bookmarkStart w:id="7404" w:name="_Toc96844427"/>
      <w:bookmarkStart w:id="7405" w:name="_Toc100740000"/>
      <w:bookmarkStart w:id="7406" w:name="_Toc129252573"/>
      <w:bookmarkStart w:id="7407" w:name="_Toc144024285"/>
      <w:bookmarkStart w:id="7408" w:name="_Toc144459717"/>
      <w:bookmarkStart w:id="7409" w:name="_Toc175686033"/>
      <w:r w:rsidRPr="00D00D02">
        <w:rPr>
          <w:noProof/>
          <w:lang w:eastAsia="zh-CN"/>
        </w:rPr>
        <w:t>9.4</w:t>
      </w:r>
      <w:r w:rsidRPr="00D00D02">
        <w:t>.6.5.1</w:t>
      </w:r>
      <w:r w:rsidRPr="00D00D02">
        <w:tab/>
        <w:t>Binary Data Types</w:t>
      </w:r>
      <w:bookmarkEnd w:id="7403"/>
      <w:bookmarkEnd w:id="7404"/>
      <w:bookmarkEnd w:id="7405"/>
      <w:bookmarkEnd w:id="7406"/>
      <w:bookmarkEnd w:id="7407"/>
      <w:bookmarkEnd w:id="7408"/>
      <w:bookmarkEnd w:id="740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10" w:name="_Toc144024286"/>
      <w:bookmarkStart w:id="7411" w:name="_Toc144459718"/>
      <w:bookmarkStart w:id="7412" w:name="_Toc175686034"/>
      <w:r w:rsidRPr="00D00D02">
        <w:rPr>
          <w:noProof/>
          <w:lang w:eastAsia="zh-CN"/>
        </w:rPr>
        <w:t>9.4</w:t>
      </w:r>
      <w:r w:rsidRPr="00D00D02">
        <w:t>.7</w:t>
      </w:r>
      <w:r w:rsidRPr="00D00D02">
        <w:tab/>
        <w:t>Error Handling</w:t>
      </w:r>
      <w:bookmarkEnd w:id="7410"/>
      <w:bookmarkEnd w:id="7411"/>
      <w:bookmarkEnd w:id="7412"/>
    </w:p>
    <w:p w14:paraId="0B713A16" w14:textId="77777777" w:rsidR="00D00D02" w:rsidRPr="00D00D02" w:rsidRDefault="00D00D02" w:rsidP="00D00D02">
      <w:pPr>
        <w:pStyle w:val="Heading4"/>
      </w:pPr>
      <w:bookmarkStart w:id="7413" w:name="_Toc100740002"/>
      <w:bookmarkStart w:id="7414" w:name="_Toc129252575"/>
      <w:bookmarkStart w:id="7415" w:name="_Toc144024287"/>
      <w:bookmarkStart w:id="7416" w:name="_Toc144459719"/>
      <w:bookmarkStart w:id="7417" w:name="_Toc175686035"/>
      <w:r w:rsidRPr="00D00D02">
        <w:rPr>
          <w:noProof/>
          <w:lang w:eastAsia="zh-CN"/>
        </w:rPr>
        <w:t>9.4</w:t>
      </w:r>
      <w:r w:rsidRPr="00D00D02">
        <w:t>.7.1</w:t>
      </w:r>
      <w:r w:rsidRPr="00D00D02">
        <w:tab/>
        <w:t>General</w:t>
      </w:r>
      <w:bookmarkEnd w:id="7413"/>
      <w:bookmarkEnd w:id="7414"/>
      <w:bookmarkEnd w:id="7415"/>
      <w:bookmarkEnd w:id="7416"/>
      <w:bookmarkEnd w:id="741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8" w:name="_Toc100740003"/>
      <w:bookmarkStart w:id="7419" w:name="_Toc129252576"/>
      <w:bookmarkStart w:id="7420" w:name="_Toc144024288"/>
      <w:bookmarkStart w:id="7421" w:name="_Toc144459720"/>
      <w:bookmarkStart w:id="7422" w:name="_Toc175686036"/>
      <w:r w:rsidRPr="00D00D02">
        <w:rPr>
          <w:noProof/>
          <w:lang w:eastAsia="zh-CN"/>
        </w:rPr>
        <w:t>9.4</w:t>
      </w:r>
      <w:r w:rsidRPr="00D00D02">
        <w:t>.7.2</w:t>
      </w:r>
      <w:r w:rsidRPr="00D00D02">
        <w:tab/>
        <w:t>Protocol Errors</w:t>
      </w:r>
      <w:bookmarkEnd w:id="7418"/>
      <w:bookmarkEnd w:id="7419"/>
      <w:bookmarkEnd w:id="7420"/>
      <w:bookmarkEnd w:id="7421"/>
      <w:bookmarkEnd w:id="7422"/>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3" w:name="_Toc100740004"/>
      <w:bookmarkStart w:id="7424" w:name="_Toc129252577"/>
      <w:bookmarkStart w:id="7425" w:name="_Toc144024289"/>
      <w:bookmarkStart w:id="7426" w:name="_Toc144459721"/>
      <w:bookmarkStart w:id="7427" w:name="_Toc175686037"/>
      <w:r w:rsidRPr="00D00D02">
        <w:rPr>
          <w:noProof/>
          <w:lang w:eastAsia="zh-CN"/>
        </w:rPr>
        <w:t>9.4</w:t>
      </w:r>
      <w:r w:rsidRPr="00D00D02">
        <w:t>.7.3</w:t>
      </w:r>
      <w:r w:rsidRPr="00D00D02">
        <w:tab/>
        <w:t>Application Errors</w:t>
      </w:r>
      <w:bookmarkEnd w:id="7423"/>
      <w:bookmarkEnd w:id="7424"/>
      <w:bookmarkEnd w:id="7425"/>
      <w:bookmarkEnd w:id="7426"/>
      <w:bookmarkEnd w:id="742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8" w:name="_Toc96843457"/>
            <w:bookmarkStart w:id="7429" w:name="_Toc96844432"/>
            <w:bookmarkStart w:id="7430" w:name="_Toc100740005"/>
            <w:bookmarkStart w:id="7431" w:name="_Toc129252578"/>
            <w:bookmarkStart w:id="7432" w:name="_Toc144024290"/>
            <w:bookmarkStart w:id="743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4" w:name="_Toc175686038"/>
      <w:r w:rsidRPr="00D00D02">
        <w:rPr>
          <w:noProof/>
          <w:lang w:eastAsia="zh-CN"/>
        </w:rPr>
        <w:t>9.4</w:t>
      </w:r>
      <w:r w:rsidRPr="00D00D02">
        <w:t>.8</w:t>
      </w:r>
      <w:r w:rsidRPr="00D00D02">
        <w:rPr>
          <w:lang w:eastAsia="zh-CN"/>
        </w:rPr>
        <w:tab/>
        <w:t>Feature negotiation</w:t>
      </w:r>
      <w:bookmarkEnd w:id="7428"/>
      <w:bookmarkEnd w:id="7429"/>
      <w:bookmarkEnd w:id="7430"/>
      <w:bookmarkEnd w:id="7431"/>
      <w:bookmarkEnd w:id="7432"/>
      <w:bookmarkEnd w:id="7433"/>
      <w:bookmarkEnd w:id="7434"/>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5" w:name="_Toc96843458"/>
      <w:bookmarkStart w:id="7436" w:name="_Toc96844433"/>
      <w:bookmarkStart w:id="7437" w:name="_Toc100740006"/>
      <w:bookmarkStart w:id="7438" w:name="_Toc129252579"/>
      <w:bookmarkStart w:id="7439" w:name="_Toc144024291"/>
      <w:bookmarkStart w:id="7440" w:name="_Toc144459723"/>
      <w:bookmarkStart w:id="7441" w:name="_Toc175686039"/>
      <w:r w:rsidRPr="00D00D02">
        <w:rPr>
          <w:noProof/>
          <w:lang w:eastAsia="zh-CN"/>
        </w:rPr>
        <w:t>9.4</w:t>
      </w:r>
      <w:r w:rsidRPr="00D00D02">
        <w:t>.9</w:t>
      </w:r>
      <w:r w:rsidRPr="00D00D02">
        <w:tab/>
        <w:t>Security</w:t>
      </w:r>
      <w:bookmarkEnd w:id="7435"/>
      <w:bookmarkEnd w:id="7436"/>
      <w:bookmarkEnd w:id="7437"/>
      <w:bookmarkEnd w:id="7438"/>
      <w:bookmarkEnd w:id="7439"/>
      <w:bookmarkEnd w:id="7440"/>
      <w:bookmarkEnd w:id="7441"/>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42" w:name="_Toc175686040"/>
      <w:r>
        <w:rPr>
          <w:noProof/>
          <w:lang w:eastAsia="zh-CN"/>
        </w:rPr>
        <w:lastRenderedPageBreak/>
        <w:t>9.5</w:t>
      </w:r>
      <w:r>
        <w:tab/>
        <w:t>Eecs_ECSDiscovery API</w:t>
      </w:r>
      <w:bookmarkEnd w:id="7442"/>
    </w:p>
    <w:p w14:paraId="50C4A593" w14:textId="77777777" w:rsidR="00506656" w:rsidRDefault="00506656" w:rsidP="00506656">
      <w:pPr>
        <w:pStyle w:val="Heading3"/>
      </w:pPr>
      <w:bookmarkStart w:id="7443" w:name="_Toc175686041"/>
      <w:r>
        <w:rPr>
          <w:noProof/>
          <w:lang w:eastAsia="zh-CN"/>
        </w:rPr>
        <w:t>9.5</w:t>
      </w:r>
      <w:r>
        <w:t>.1</w:t>
      </w:r>
      <w:r>
        <w:tab/>
        <w:t>Introduction</w:t>
      </w:r>
      <w:bookmarkEnd w:id="7443"/>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4" w:name="_Toc175686042"/>
      <w:r>
        <w:rPr>
          <w:noProof/>
          <w:lang w:eastAsia="zh-CN"/>
        </w:rPr>
        <w:t>9.5</w:t>
      </w:r>
      <w:r>
        <w:t>.2</w:t>
      </w:r>
      <w:r>
        <w:tab/>
        <w:t>Resources</w:t>
      </w:r>
      <w:bookmarkEnd w:id="7444"/>
    </w:p>
    <w:p w14:paraId="496F7944" w14:textId="77777777" w:rsidR="00506656" w:rsidRDefault="00506656" w:rsidP="00506656">
      <w:pPr>
        <w:pStyle w:val="Heading4"/>
      </w:pPr>
      <w:bookmarkStart w:id="7445" w:name="_Toc175686043"/>
      <w:r>
        <w:rPr>
          <w:noProof/>
          <w:lang w:eastAsia="zh-CN"/>
        </w:rPr>
        <w:t>9.5</w:t>
      </w:r>
      <w:r>
        <w:t>.2.1</w:t>
      </w:r>
      <w:r>
        <w:tab/>
        <w:t>Overview</w:t>
      </w:r>
      <w:bookmarkEnd w:id="7445"/>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25pt" o:ole="">
            <v:imagedata r:id="rId53" o:title=""/>
          </v:shape>
          <o:OLEObject Type="Embed" ProgID="Visio.Drawing.15" ShapeID="_x0000_i1046" DrawAspect="Content" ObjectID="_179084374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6" w:name="_Toc175686044"/>
      <w:r w:rsidRPr="00106DE1">
        <w:rPr>
          <w:noProof/>
          <w:lang w:eastAsia="zh-CN"/>
        </w:rPr>
        <w:lastRenderedPageBreak/>
        <w:t>9.5</w:t>
      </w:r>
      <w:r w:rsidRPr="00106DE1">
        <w:t>.2</w:t>
      </w:r>
      <w:r>
        <w:t>.2</w:t>
      </w:r>
      <w:r w:rsidRPr="00106DE1">
        <w:tab/>
        <w:t>Resource: ECS Information</w:t>
      </w:r>
      <w:bookmarkEnd w:id="7446"/>
    </w:p>
    <w:p w14:paraId="30F09848" w14:textId="77777777" w:rsidR="00506656" w:rsidRPr="00106DE1" w:rsidRDefault="00506656" w:rsidP="00506656">
      <w:pPr>
        <w:pStyle w:val="Heading5"/>
        <w:rPr>
          <w:lang w:eastAsia="zh-CN"/>
        </w:rPr>
      </w:pPr>
      <w:bookmarkStart w:id="7447" w:name="_Toc175686045"/>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7"/>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8" w:name="_Toc175686046"/>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8"/>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9" w:name="_Toc175686047"/>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9"/>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50" w:name="_Toc175686048"/>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50"/>
    </w:p>
    <w:p w14:paraId="235A3306" w14:textId="77777777" w:rsidR="00506656" w:rsidRPr="00106DE1" w:rsidRDefault="00506656" w:rsidP="00506656">
      <w:pPr>
        <w:pStyle w:val="Heading6"/>
      </w:pPr>
      <w:bookmarkStart w:id="7451" w:name="_Toc175686049"/>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5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52" w:name="_Toc175686050"/>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52"/>
    </w:p>
    <w:p w14:paraId="086CBC57" w14:textId="77777777" w:rsidR="00506656" w:rsidRPr="00106DE1" w:rsidRDefault="00506656" w:rsidP="00506656">
      <w:pPr>
        <w:pStyle w:val="Heading7"/>
      </w:pPr>
      <w:bookmarkStart w:id="7453" w:name="_Toc175686051"/>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3"/>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4" w:name="_Toc175686052"/>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4"/>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5" w:name="_Toc175686053"/>
      <w:r w:rsidRPr="00106DE1">
        <w:rPr>
          <w:noProof/>
          <w:lang w:eastAsia="zh-CN"/>
        </w:rPr>
        <w:t>9.5</w:t>
      </w:r>
      <w:r w:rsidRPr="00106DE1">
        <w:t>.3</w:t>
      </w:r>
      <w:r w:rsidRPr="00106DE1">
        <w:tab/>
        <w:t>Custom Operations without associated resources</w:t>
      </w:r>
      <w:bookmarkEnd w:id="7455"/>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6" w:name="_Toc175686054"/>
      <w:r w:rsidRPr="00106DE1">
        <w:rPr>
          <w:noProof/>
          <w:lang w:eastAsia="zh-CN"/>
        </w:rPr>
        <w:t>9.5</w:t>
      </w:r>
      <w:r w:rsidRPr="00106DE1">
        <w:t>.4</w:t>
      </w:r>
      <w:r w:rsidRPr="00106DE1">
        <w:tab/>
        <w:t>Notifications</w:t>
      </w:r>
      <w:bookmarkEnd w:id="7456"/>
    </w:p>
    <w:p w14:paraId="4F39910A" w14:textId="77777777" w:rsidR="00506656" w:rsidRPr="00AF7276" w:rsidRDefault="00506656" w:rsidP="00506656">
      <w:pPr>
        <w:pStyle w:val="Heading4"/>
      </w:pPr>
      <w:bookmarkStart w:id="7457" w:name="_Toc70160827"/>
      <w:bookmarkStart w:id="7458" w:name="_Toc101529341"/>
      <w:bookmarkStart w:id="7459" w:name="_Toc114864171"/>
      <w:bookmarkStart w:id="7460" w:name="_Toc136427616"/>
      <w:bookmarkStart w:id="7461" w:name="_Toc175686055"/>
      <w:r>
        <w:rPr>
          <w:noProof/>
          <w:lang w:eastAsia="zh-CN"/>
        </w:rPr>
        <w:t>9.5</w:t>
      </w:r>
      <w:r w:rsidRPr="00AF7276">
        <w:t>.</w:t>
      </w:r>
      <w:r>
        <w:t>4.</w:t>
      </w:r>
      <w:r w:rsidRPr="00AF7276">
        <w:t>1</w:t>
      </w:r>
      <w:r w:rsidRPr="00AF7276">
        <w:tab/>
        <w:t>General</w:t>
      </w:r>
      <w:bookmarkEnd w:id="7457"/>
      <w:bookmarkEnd w:id="7458"/>
      <w:bookmarkEnd w:id="7459"/>
      <w:bookmarkEnd w:id="7460"/>
      <w:bookmarkEnd w:id="7461"/>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62" w:name="_Toc28009911"/>
      <w:bookmarkStart w:id="7463" w:name="_Toc34062031"/>
      <w:bookmarkStart w:id="7464" w:name="_Toc36036787"/>
      <w:bookmarkStart w:id="7465" w:name="_Toc43285035"/>
      <w:bookmarkStart w:id="7466" w:name="_Toc45132814"/>
      <w:bookmarkStart w:id="7467" w:name="_Toc51193508"/>
      <w:bookmarkStart w:id="7468" w:name="_Toc51760707"/>
      <w:bookmarkStart w:id="7469" w:name="_Toc59015157"/>
      <w:bookmarkStart w:id="7470" w:name="_Toc59015673"/>
      <w:bookmarkStart w:id="7471" w:name="_Toc68165715"/>
      <w:bookmarkStart w:id="7472" w:name="_Toc83229811"/>
      <w:bookmarkStart w:id="7473" w:name="_Toc90649011"/>
      <w:bookmarkStart w:id="7474" w:name="_Toc105593906"/>
      <w:bookmarkStart w:id="7475" w:name="_Toc114209620"/>
      <w:bookmarkStart w:id="7476" w:name="_Toc138681490"/>
      <w:bookmarkStart w:id="7477" w:name="_Toc151977918"/>
      <w:bookmarkStart w:id="7478" w:name="_Toc152148601"/>
      <w:bookmarkStart w:id="7479" w:name="_Toc161988387"/>
      <w:bookmarkStart w:id="7480" w:name="_Toc175686056"/>
      <w:r>
        <w:rPr>
          <w:noProof/>
          <w:lang w:eastAsia="zh-CN"/>
        </w:rPr>
        <w:lastRenderedPageBreak/>
        <w:t>9.5</w:t>
      </w:r>
      <w:r w:rsidRPr="00AF7276">
        <w:t>.</w:t>
      </w:r>
      <w:r>
        <w:t>4.2</w:t>
      </w:r>
      <w:r>
        <w:tab/>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r>
        <w:t>ECS Discovery Notification</w:t>
      </w:r>
      <w:bookmarkEnd w:id="7480"/>
    </w:p>
    <w:p w14:paraId="7A705C61" w14:textId="77777777" w:rsidR="00506656" w:rsidRDefault="00506656" w:rsidP="00506656">
      <w:pPr>
        <w:pStyle w:val="Heading5"/>
        <w:rPr>
          <w:lang w:val="en-IN"/>
        </w:rPr>
      </w:pPr>
      <w:bookmarkStart w:id="7481" w:name="_Toc28009912"/>
      <w:bookmarkStart w:id="7482" w:name="_Toc34062032"/>
      <w:bookmarkStart w:id="7483" w:name="_Toc36036788"/>
      <w:bookmarkStart w:id="7484" w:name="_Toc43285036"/>
      <w:bookmarkStart w:id="7485" w:name="_Toc45132815"/>
      <w:bookmarkStart w:id="7486" w:name="_Toc51193509"/>
      <w:bookmarkStart w:id="7487" w:name="_Toc51760708"/>
      <w:bookmarkStart w:id="7488" w:name="_Toc59015158"/>
      <w:bookmarkStart w:id="7489" w:name="_Toc59015674"/>
      <w:bookmarkStart w:id="7490" w:name="_Toc68165716"/>
      <w:bookmarkStart w:id="7491" w:name="_Toc83229812"/>
      <w:bookmarkStart w:id="7492" w:name="_Toc90649012"/>
      <w:bookmarkStart w:id="7493" w:name="_Toc105593907"/>
      <w:bookmarkStart w:id="7494" w:name="_Toc114209621"/>
      <w:bookmarkStart w:id="7495" w:name="_Toc138681491"/>
      <w:bookmarkStart w:id="7496" w:name="_Toc151977919"/>
      <w:bookmarkStart w:id="7497" w:name="_Toc152148602"/>
      <w:bookmarkStart w:id="7498" w:name="_Toc161988388"/>
      <w:bookmarkStart w:id="7499" w:name="_Toc175686057"/>
      <w:r>
        <w:rPr>
          <w:noProof/>
          <w:lang w:eastAsia="zh-CN"/>
        </w:rPr>
        <w:t>9.5</w:t>
      </w:r>
      <w:r w:rsidRPr="00AF7276">
        <w:t>.</w:t>
      </w:r>
      <w:r>
        <w:t>4.2</w:t>
      </w:r>
      <w:r>
        <w:rPr>
          <w:lang w:val="en-IN"/>
        </w:rPr>
        <w:t>.1</w:t>
      </w:r>
      <w:r>
        <w:rPr>
          <w:lang w:val="en-IN"/>
        </w:rPr>
        <w:tab/>
        <w:t>Description</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00" w:name="_Toc175686058"/>
      <w:bookmarkStart w:id="7501" w:name="_Toc28009913"/>
      <w:bookmarkStart w:id="7502" w:name="_Toc34062033"/>
      <w:bookmarkStart w:id="7503" w:name="_Toc36036789"/>
      <w:bookmarkStart w:id="7504" w:name="_Toc43285037"/>
      <w:bookmarkStart w:id="7505" w:name="_Toc45132816"/>
      <w:bookmarkStart w:id="7506" w:name="_Toc51193510"/>
      <w:bookmarkStart w:id="7507" w:name="_Toc51760709"/>
      <w:bookmarkStart w:id="7508" w:name="_Toc59015159"/>
      <w:bookmarkStart w:id="7509" w:name="_Toc59015675"/>
      <w:bookmarkStart w:id="7510" w:name="_Toc68165717"/>
      <w:bookmarkStart w:id="7511" w:name="_Toc83229813"/>
      <w:bookmarkStart w:id="7512" w:name="_Toc90649013"/>
      <w:bookmarkStart w:id="7513" w:name="_Toc105593908"/>
      <w:bookmarkStart w:id="7514" w:name="_Toc114209622"/>
      <w:bookmarkStart w:id="7515" w:name="_Toc138681492"/>
      <w:bookmarkStart w:id="7516" w:name="_Toc151977920"/>
      <w:bookmarkStart w:id="7517" w:name="_Toc152148603"/>
      <w:bookmarkStart w:id="7518" w:name="_Toc161988389"/>
      <w:r>
        <w:rPr>
          <w:lang w:eastAsia="zh-CN"/>
        </w:rPr>
        <w:t>9.5.4.2.2</w:t>
      </w:r>
      <w:r>
        <w:rPr>
          <w:lang w:eastAsia="zh-CN"/>
        </w:rPr>
        <w:tab/>
        <w:t>Target URI</w:t>
      </w:r>
      <w:bookmarkEnd w:id="7500"/>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9" w:name="_Toc175686059"/>
      <w:r>
        <w:rPr>
          <w:lang w:eastAsia="zh-CN"/>
        </w:rPr>
        <w:t>9.5.4.2</w:t>
      </w:r>
      <w:r w:rsidRPr="00986E88">
        <w:rPr>
          <w:noProof/>
        </w:rPr>
        <w:t>.3</w:t>
      </w:r>
      <w:r w:rsidRPr="00986E88">
        <w:rPr>
          <w:noProof/>
        </w:rPr>
        <w:tab/>
        <w:t>Standard Methods</w:t>
      </w:r>
      <w:bookmarkEnd w:id="7519"/>
    </w:p>
    <w:p w14:paraId="649A9B77" w14:textId="77777777" w:rsidR="00506656" w:rsidRPr="00986E88" w:rsidRDefault="00506656" w:rsidP="00506656">
      <w:pPr>
        <w:pStyle w:val="Heading6"/>
        <w:rPr>
          <w:noProof/>
        </w:rPr>
      </w:pPr>
      <w:bookmarkStart w:id="7520" w:name="_Toc175686060"/>
      <w:r>
        <w:rPr>
          <w:lang w:eastAsia="zh-CN"/>
        </w:rPr>
        <w:t>9.5.4.2</w:t>
      </w:r>
      <w:r>
        <w:t>.3</w:t>
      </w:r>
      <w:r w:rsidRPr="00986E88">
        <w:rPr>
          <w:noProof/>
        </w:rPr>
        <w:t>.1</w:t>
      </w:r>
      <w:r w:rsidRPr="00986E88">
        <w:rPr>
          <w:noProof/>
        </w:rPr>
        <w:tab/>
        <w:t>POST</w:t>
      </w:r>
      <w:bookmarkEnd w:id="7520"/>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21" w:name="_Toc175686061"/>
      <w:r>
        <w:rPr>
          <w:noProof/>
          <w:lang w:eastAsia="zh-CN"/>
        </w:rPr>
        <w:t>9.5</w:t>
      </w:r>
      <w:r>
        <w:t>.5</w:t>
      </w:r>
      <w:r>
        <w:tab/>
        <w:t>Data Model</w:t>
      </w:r>
      <w:bookmarkEnd w:id="7521"/>
    </w:p>
    <w:p w14:paraId="600EEF45" w14:textId="77777777" w:rsidR="00506656" w:rsidRDefault="00506656" w:rsidP="00506656">
      <w:pPr>
        <w:pStyle w:val="Heading4"/>
        <w:rPr>
          <w:lang w:eastAsia="zh-CN"/>
        </w:rPr>
      </w:pPr>
      <w:bookmarkStart w:id="7522" w:name="_Toc175686062"/>
      <w:r>
        <w:rPr>
          <w:noProof/>
          <w:lang w:eastAsia="zh-CN"/>
        </w:rPr>
        <w:t>9.5</w:t>
      </w:r>
      <w:r>
        <w:rPr>
          <w:lang w:eastAsia="zh-CN"/>
        </w:rPr>
        <w:t>.5.1</w:t>
      </w:r>
      <w:r>
        <w:rPr>
          <w:lang w:eastAsia="zh-CN"/>
        </w:rPr>
        <w:tab/>
        <w:t>General</w:t>
      </w:r>
      <w:bookmarkEnd w:id="7522"/>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3" w:name="_Toc175686063"/>
      <w:r>
        <w:rPr>
          <w:noProof/>
          <w:lang w:eastAsia="zh-CN"/>
        </w:rPr>
        <w:t>9.5</w:t>
      </w:r>
      <w:r>
        <w:rPr>
          <w:lang w:eastAsia="zh-CN"/>
        </w:rPr>
        <w:t>.5.2</w:t>
      </w:r>
      <w:r>
        <w:rPr>
          <w:lang w:eastAsia="zh-CN"/>
        </w:rPr>
        <w:tab/>
        <w:t>Structured data types</w:t>
      </w:r>
      <w:bookmarkEnd w:id="7523"/>
    </w:p>
    <w:p w14:paraId="36E06B20" w14:textId="77777777" w:rsidR="00506656" w:rsidRDefault="00506656" w:rsidP="00506656">
      <w:pPr>
        <w:pStyle w:val="Heading5"/>
        <w:rPr>
          <w:lang w:eastAsia="zh-CN"/>
        </w:rPr>
      </w:pPr>
      <w:bookmarkStart w:id="7524" w:name="_Toc101529348"/>
      <w:bookmarkStart w:id="7525" w:name="_Toc114864179"/>
      <w:bookmarkStart w:id="7526" w:name="_Toc136427624"/>
      <w:bookmarkStart w:id="7527" w:name="_Toc175686064"/>
      <w:r>
        <w:rPr>
          <w:noProof/>
          <w:lang w:eastAsia="zh-CN"/>
        </w:rPr>
        <w:t>9.5</w:t>
      </w:r>
      <w:r w:rsidRPr="00F35F4A">
        <w:rPr>
          <w:lang w:eastAsia="zh-CN"/>
        </w:rPr>
        <w:t>.5.2.1</w:t>
      </w:r>
      <w:r w:rsidRPr="00F35F4A">
        <w:rPr>
          <w:lang w:eastAsia="zh-CN"/>
        </w:rPr>
        <w:tab/>
        <w:t>Introduction</w:t>
      </w:r>
      <w:bookmarkEnd w:id="7524"/>
      <w:bookmarkEnd w:id="7525"/>
      <w:bookmarkEnd w:id="7526"/>
      <w:bookmarkEnd w:id="752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8" w:name="_Toc101529349"/>
      <w:bookmarkStart w:id="7529" w:name="_Toc114864180"/>
      <w:bookmarkStart w:id="7530" w:name="_Toc136427625"/>
      <w:bookmarkStart w:id="7531" w:name="_Toc175686065"/>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8"/>
      <w:bookmarkEnd w:id="7529"/>
      <w:bookmarkEnd w:id="7530"/>
      <w:bookmarkEnd w:id="7531"/>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32" w:name="_Toc101529350"/>
      <w:bookmarkStart w:id="7533" w:name="_Toc114864181"/>
      <w:bookmarkStart w:id="7534" w:name="_Toc136427626"/>
      <w:bookmarkStart w:id="7535" w:name="_Toc175686066"/>
      <w:r>
        <w:rPr>
          <w:noProof/>
          <w:lang w:eastAsia="zh-CN"/>
        </w:rPr>
        <w:t>9.5</w:t>
      </w:r>
      <w:r w:rsidRPr="00F35F4A">
        <w:rPr>
          <w:lang w:eastAsia="zh-CN"/>
        </w:rPr>
        <w:t>.5.2.</w:t>
      </w:r>
      <w:r>
        <w:rPr>
          <w:lang w:eastAsia="zh-CN"/>
        </w:rPr>
        <w:t>3</w:t>
      </w:r>
      <w:r w:rsidRPr="00F35F4A">
        <w:rPr>
          <w:lang w:eastAsia="zh-CN"/>
        </w:rPr>
        <w:tab/>
        <w:t xml:space="preserve">Type: </w:t>
      </w:r>
      <w:bookmarkStart w:id="7536" w:name="_Hlk164319643"/>
      <w:r w:rsidRPr="00646838">
        <w:t>E</w:t>
      </w:r>
      <w:r>
        <w:t>csInfoDiscoveryResp</w:t>
      </w:r>
      <w:bookmarkEnd w:id="7532"/>
      <w:bookmarkEnd w:id="7533"/>
      <w:bookmarkEnd w:id="7534"/>
      <w:bookmarkEnd w:id="7535"/>
      <w:bookmarkEnd w:id="753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7" w:name="_Toc70160838"/>
      <w:bookmarkStart w:id="7538" w:name="_Toc101529355"/>
      <w:bookmarkStart w:id="7539" w:name="_Toc114864186"/>
      <w:bookmarkStart w:id="7540" w:name="_Toc136427631"/>
      <w:bookmarkStart w:id="7541" w:name="_Toc175686067"/>
      <w:r>
        <w:rPr>
          <w:noProof/>
          <w:lang w:eastAsia="zh-CN"/>
        </w:rPr>
        <w:lastRenderedPageBreak/>
        <w:t>9.5</w:t>
      </w:r>
      <w:r>
        <w:rPr>
          <w:lang w:eastAsia="zh-CN"/>
        </w:rPr>
        <w:t>.5.2.4</w:t>
      </w:r>
      <w:r>
        <w:rPr>
          <w:lang w:eastAsia="zh-CN"/>
        </w:rPr>
        <w:tab/>
        <w:t xml:space="preserve">Type: </w:t>
      </w:r>
      <w:bookmarkEnd w:id="7537"/>
      <w:r>
        <w:rPr>
          <w:lang w:eastAsia="ko-KR"/>
        </w:rPr>
        <w:t>Ec</w:t>
      </w:r>
      <w:r w:rsidRPr="00E844C8">
        <w:rPr>
          <w:lang w:eastAsia="ko-KR"/>
        </w:rPr>
        <w:t>s</w:t>
      </w:r>
      <w:bookmarkEnd w:id="7538"/>
      <w:bookmarkEnd w:id="7539"/>
      <w:bookmarkEnd w:id="7540"/>
      <w:r>
        <w:rPr>
          <w:lang w:eastAsia="ko-KR"/>
        </w:rPr>
        <w:t>Info</w:t>
      </w:r>
      <w:bookmarkEnd w:id="7541"/>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42" w:name="_Toc175686068"/>
      <w:r>
        <w:t>9.4</w:t>
      </w:r>
      <w:r>
        <w:rPr>
          <w:lang w:eastAsia="zh-CN"/>
        </w:rPr>
        <w:t>.5.2.5</w:t>
      </w:r>
      <w:r>
        <w:rPr>
          <w:lang w:eastAsia="zh-CN"/>
        </w:rPr>
        <w:tab/>
        <w:t>Type: ECSProfile</w:t>
      </w:r>
      <w:bookmarkEnd w:id="7542"/>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3" w:name="_Toc175686069"/>
      <w:r>
        <w:t>9.4</w:t>
      </w:r>
      <w:r>
        <w:rPr>
          <w:lang w:eastAsia="zh-CN"/>
        </w:rPr>
        <w:t>.5.2.6</w:t>
      </w:r>
      <w:r>
        <w:rPr>
          <w:lang w:eastAsia="zh-CN"/>
        </w:rPr>
        <w:tab/>
        <w:t>Type: SupportedPlmn</w:t>
      </w:r>
      <w:bookmarkEnd w:id="7543"/>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4" w:name="_Toc175686070"/>
      <w:r>
        <w:t>9.4</w:t>
      </w:r>
      <w:r>
        <w:rPr>
          <w:lang w:eastAsia="zh-CN"/>
        </w:rPr>
        <w:t>.5.2.7</w:t>
      </w:r>
      <w:r>
        <w:rPr>
          <w:lang w:eastAsia="zh-CN"/>
        </w:rPr>
        <w:tab/>
        <w:t>Type: SupportedEcsp</w:t>
      </w:r>
      <w:bookmarkEnd w:id="7544"/>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5" w:name="_Toc175686071"/>
      <w:r>
        <w:lastRenderedPageBreak/>
        <w:t>9.4</w:t>
      </w:r>
      <w:r>
        <w:rPr>
          <w:lang w:eastAsia="zh-CN"/>
        </w:rPr>
        <w:t>.5.2.8</w:t>
      </w:r>
      <w:r>
        <w:rPr>
          <w:lang w:eastAsia="zh-CN"/>
        </w:rPr>
        <w:tab/>
        <w:t>Type: PduConfiguration</w:t>
      </w:r>
      <w:bookmarkEnd w:id="7545"/>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6" w:name="_Toc175686072"/>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6"/>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7" w:name="_Hlk166528169"/>
      <w:r>
        <w:t>EcsInfoDiscoveryNotification</w:t>
      </w:r>
      <w:bookmarkEnd w:id="7547"/>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8" w:name="_Toc175686073"/>
      <w:r>
        <w:rPr>
          <w:noProof/>
          <w:lang w:eastAsia="zh-CN"/>
        </w:rPr>
        <w:t>9.5</w:t>
      </w:r>
      <w:r>
        <w:rPr>
          <w:lang w:eastAsia="zh-CN"/>
        </w:rPr>
        <w:t>.5.3</w:t>
      </w:r>
      <w:r>
        <w:rPr>
          <w:lang w:eastAsia="zh-CN"/>
        </w:rPr>
        <w:tab/>
        <w:t>Simple data types and enumerations</w:t>
      </w:r>
      <w:bookmarkEnd w:id="7548"/>
    </w:p>
    <w:p w14:paraId="4CD5A8AC" w14:textId="77777777" w:rsidR="00506656" w:rsidRPr="00384E92" w:rsidRDefault="00506656" w:rsidP="00506656">
      <w:pPr>
        <w:pStyle w:val="Heading5"/>
      </w:pPr>
      <w:bookmarkStart w:id="7549" w:name="_Toc510696639"/>
      <w:bookmarkStart w:id="7550" w:name="_Toc35971434"/>
      <w:bookmarkStart w:id="7551" w:name="_Toc144024183"/>
      <w:bookmarkStart w:id="7552" w:name="_Toc148176896"/>
      <w:bookmarkStart w:id="7553" w:name="_Toc151379275"/>
      <w:bookmarkStart w:id="7554" w:name="_Toc151445456"/>
      <w:bookmarkStart w:id="7555" w:name="_Toc160470533"/>
      <w:bookmarkStart w:id="7556" w:name="_Toc160472164"/>
      <w:bookmarkStart w:id="7557" w:name="_Toc175686074"/>
      <w:r>
        <w:rPr>
          <w:noProof/>
          <w:lang w:eastAsia="zh-CN"/>
        </w:rPr>
        <w:t>9.5</w:t>
      </w:r>
      <w:r>
        <w:rPr>
          <w:lang w:eastAsia="zh-CN"/>
        </w:rPr>
        <w:t>.5.3</w:t>
      </w:r>
      <w:r>
        <w:t>.1</w:t>
      </w:r>
      <w:r w:rsidRPr="00384E92">
        <w:tab/>
        <w:t>Introduction</w:t>
      </w:r>
      <w:bookmarkEnd w:id="7549"/>
      <w:bookmarkEnd w:id="7550"/>
      <w:bookmarkEnd w:id="7551"/>
      <w:bookmarkEnd w:id="7552"/>
      <w:bookmarkEnd w:id="7553"/>
      <w:bookmarkEnd w:id="7554"/>
      <w:bookmarkEnd w:id="7555"/>
      <w:bookmarkEnd w:id="7556"/>
      <w:bookmarkEnd w:id="7557"/>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8" w:name="_Toc510696640"/>
      <w:bookmarkStart w:id="7559" w:name="_Toc35971435"/>
      <w:bookmarkStart w:id="7560" w:name="_Toc144024184"/>
      <w:bookmarkStart w:id="7561" w:name="_Toc148176897"/>
      <w:bookmarkStart w:id="7562" w:name="_Toc151379276"/>
      <w:bookmarkStart w:id="7563" w:name="_Toc151445457"/>
      <w:bookmarkStart w:id="7564" w:name="_Toc160470534"/>
      <w:bookmarkStart w:id="7565" w:name="_Toc160472165"/>
      <w:bookmarkStart w:id="7566" w:name="_Toc175686075"/>
      <w:r>
        <w:rPr>
          <w:noProof/>
          <w:lang w:eastAsia="zh-CN"/>
        </w:rPr>
        <w:t>9.5</w:t>
      </w:r>
      <w:r>
        <w:rPr>
          <w:lang w:eastAsia="zh-CN"/>
        </w:rPr>
        <w:t>.5.3</w:t>
      </w:r>
      <w:r>
        <w:t>.2</w:t>
      </w:r>
      <w:r w:rsidRPr="00384E92">
        <w:tab/>
        <w:t>Simple data types</w:t>
      </w:r>
      <w:bookmarkEnd w:id="7558"/>
      <w:bookmarkEnd w:id="7559"/>
      <w:bookmarkEnd w:id="7560"/>
      <w:bookmarkEnd w:id="7561"/>
      <w:bookmarkEnd w:id="7562"/>
      <w:bookmarkEnd w:id="7563"/>
      <w:bookmarkEnd w:id="7564"/>
      <w:bookmarkEnd w:id="7565"/>
      <w:bookmarkEnd w:id="7566"/>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7"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7"/>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8" w:name="_Toc148176900"/>
      <w:bookmarkStart w:id="7569" w:name="_Toc151379279"/>
      <w:bookmarkStart w:id="7570" w:name="_Toc151445460"/>
      <w:bookmarkStart w:id="7571" w:name="_Toc160470537"/>
      <w:bookmarkStart w:id="7572" w:name="_Toc160472168"/>
      <w:bookmarkStart w:id="7573" w:name="_Toc175686076"/>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8"/>
      <w:bookmarkEnd w:id="7569"/>
      <w:bookmarkEnd w:id="7570"/>
      <w:bookmarkEnd w:id="7571"/>
      <w:bookmarkEnd w:id="7572"/>
      <w:bookmarkEnd w:id="7573"/>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4" w:name="_Toc144024188"/>
      <w:bookmarkStart w:id="7575" w:name="_Toc148176901"/>
      <w:bookmarkStart w:id="7576" w:name="_Toc151379280"/>
      <w:bookmarkStart w:id="7577" w:name="_Toc151445461"/>
      <w:bookmarkStart w:id="7578" w:name="_Toc160470538"/>
      <w:bookmarkStart w:id="7579" w:name="_Toc160472169"/>
      <w:bookmarkStart w:id="7580" w:name="_Toc175686077"/>
      <w:r>
        <w:rPr>
          <w:noProof/>
          <w:lang w:eastAsia="zh-CN"/>
        </w:rPr>
        <w:t>9.5</w:t>
      </w:r>
      <w:r>
        <w:rPr>
          <w:lang w:eastAsia="zh-CN"/>
        </w:rPr>
        <w:t>.5.</w:t>
      </w:r>
      <w:r>
        <w:t>5</w:t>
      </w:r>
      <w:r>
        <w:tab/>
        <w:t>Binary data</w:t>
      </w:r>
      <w:bookmarkEnd w:id="7574"/>
      <w:bookmarkEnd w:id="7575"/>
      <w:bookmarkEnd w:id="7576"/>
      <w:bookmarkEnd w:id="7577"/>
      <w:bookmarkEnd w:id="7578"/>
      <w:bookmarkEnd w:id="7579"/>
      <w:bookmarkEnd w:id="7580"/>
    </w:p>
    <w:p w14:paraId="10E78AE1" w14:textId="77777777" w:rsidR="00506656" w:rsidRDefault="00506656" w:rsidP="00506656">
      <w:pPr>
        <w:pStyle w:val="Heading5"/>
      </w:pPr>
      <w:bookmarkStart w:id="7581" w:name="_Toc144024189"/>
      <w:bookmarkStart w:id="7582" w:name="_Toc148176902"/>
      <w:bookmarkStart w:id="7583" w:name="_Toc151379281"/>
      <w:bookmarkStart w:id="7584" w:name="_Toc151445462"/>
      <w:bookmarkStart w:id="7585" w:name="_Toc160470539"/>
      <w:bookmarkStart w:id="7586" w:name="_Toc160472170"/>
      <w:bookmarkStart w:id="7587" w:name="_Toc175686078"/>
      <w:r>
        <w:rPr>
          <w:noProof/>
          <w:lang w:eastAsia="zh-CN"/>
        </w:rPr>
        <w:t>9.5</w:t>
      </w:r>
      <w:r>
        <w:rPr>
          <w:lang w:eastAsia="zh-CN"/>
        </w:rPr>
        <w:t>.5.</w:t>
      </w:r>
      <w:r>
        <w:t>5.1</w:t>
      </w:r>
      <w:r>
        <w:tab/>
        <w:t>Binary Data Types</w:t>
      </w:r>
      <w:bookmarkEnd w:id="7581"/>
      <w:bookmarkEnd w:id="7582"/>
      <w:bookmarkEnd w:id="7583"/>
      <w:bookmarkEnd w:id="7584"/>
      <w:bookmarkEnd w:id="7585"/>
      <w:bookmarkEnd w:id="7586"/>
      <w:bookmarkEnd w:id="7587"/>
    </w:p>
    <w:p w14:paraId="1DC7A305" w14:textId="77777777" w:rsidR="00506656" w:rsidRPr="00A04126" w:rsidRDefault="00506656" w:rsidP="00506656">
      <w:pPr>
        <w:pStyle w:val="TH"/>
      </w:pPr>
      <w:bookmarkStart w:id="7588"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9"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9"/>
    </w:tbl>
    <w:p w14:paraId="30DD5EE1" w14:textId="77777777" w:rsidR="00506656" w:rsidRPr="00A04126" w:rsidRDefault="00506656" w:rsidP="00506656"/>
    <w:p w14:paraId="378D9842" w14:textId="77777777" w:rsidR="00506656" w:rsidRDefault="00506656" w:rsidP="00506656">
      <w:pPr>
        <w:pStyle w:val="Heading3"/>
      </w:pPr>
      <w:bookmarkStart w:id="7590" w:name="_Toc175686079"/>
      <w:bookmarkEnd w:id="7588"/>
      <w:r>
        <w:rPr>
          <w:noProof/>
          <w:lang w:eastAsia="zh-CN"/>
        </w:rPr>
        <w:lastRenderedPageBreak/>
        <w:t>9.5</w:t>
      </w:r>
      <w:r>
        <w:t>.6</w:t>
      </w:r>
      <w:r>
        <w:tab/>
        <w:t>Error Handling</w:t>
      </w:r>
      <w:bookmarkEnd w:id="7590"/>
    </w:p>
    <w:p w14:paraId="4E16F07F" w14:textId="77777777" w:rsidR="00506656" w:rsidRDefault="00506656" w:rsidP="00506656">
      <w:pPr>
        <w:pStyle w:val="Heading4"/>
      </w:pPr>
      <w:bookmarkStart w:id="7591" w:name="_Toc101529365"/>
      <w:bookmarkStart w:id="7592" w:name="_Toc114864197"/>
      <w:bookmarkStart w:id="7593" w:name="_Toc136427642"/>
      <w:bookmarkStart w:id="7594" w:name="_Toc175686080"/>
      <w:r>
        <w:rPr>
          <w:noProof/>
          <w:lang w:eastAsia="zh-CN"/>
        </w:rPr>
        <w:t>9.5</w:t>
      </w:r>
      <w:r>
        <w:t>.6.1</w:t>
      </w:r>
      <w:r>
        <w:tab/>
        <w:t>General</w:t>
      </w:r>
      <w:bookmarkEnd w:id="7591"/>
      <w:bookmarkEnd w:id="7592"/>
      <w:bookmarkEnd w:id="7593"/>
      <w:bookmarkEnd w:id="7594"/>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5" w:name="_Toc94194968"/>
      <w:bookmarkStart w:id="7596" w:name="_Toc101529366"/>
      <w:bookmarkStart w:id="7597" w:name="_Toc114864198"/>
      <w:bookmarkStart w:id="7598" w:name="_Toc136427643"/>
      <w:bookmarkStart w:id="7599" w:name="_Toc175686081"/>
      <w:r>
        <w:rPr>
          <w:noProof/>
          <w:lang w:eastAsia="zh-CN"/>
        </w:rPr>
        <w:t>9.5</w:t>
      </w:r>
      <w:r>
        <w:t>.6.2</w:t>
      </w:r>
      <w:r>
        <w:tab/>
        <w:t>Protocol Errors</w:t>
      </w:r>
      <w:bookmarkEnd w:id="7595"/>
      <w:bookmarkEnd w:id="7596"/>
      <w:bookmarkEnd w:id="7597"/>
      <w:bookmarkEnd w:id="7598"/>
      <w:bookmarkEnd w:id="7599"/>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00" w:name="_Toc101529367"/>
      <w:bookmarkStart w:id="7601" w:name="_Toc114864199"/>
      <w:bookmarkStart w:id="7602" w:name="_Toc136427644"/>
      <w:bookmarkStart w:id="7603" w:name="_Toc175686082"/>
      <w:r>
        <w:rPr>
          <w:noProof/>
          <w:lang w:eastAsia="zh-CN"/>
        </w:rPr>
        <w:t>9.5</w:t>
      </w:r>
      <w:r>
        <w:t>.6.3</w:t>
      </w:r>
      <w:r>
        <w:tab/>
        <w:t>Application Errors</w:t>
      </w:r>
      <w:bookmarkEnd w:id="7600"/>
      <w:bookmarkEnd w:id="7601"/>
      <w:bookmarkEnd w:id="7602"/>
      <w:bookmarkEnd w:id="7603"/>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4" w:name="_Toc175686083"/>
      <w:r>
        <w:rPr>
          <w:noProof/>
          <w:lang w:eastAsia="zh-CN"/>
        </w:rPr>
        <w:t>9.5</w:t>
      </w:r>
      <w:r>
        <w:t>.7</w:t>
      </w:r>
      <w:r>
        <w:tab/>
        <w:t>Feature negotiation</w:t>
      </w:r>
      <w:bookmarkEnd w:id="7604"/>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5" w:name="_Toc175686084"/>
      <w:r>
        <w:t>10</w:t>
      </w:r>
      <w:r w:rsidR="00B64F7C" w:rsidRPr="00EE38A4">
        <w:tab/>
        <w:t>Using Common API Framework</w:t>
      </w:r>
      <w:bookmarkEnd w:id="7218"/>
      <w:bookmarkEnd w:id="7219"/>
      <w:bookmarkEnd w:id="7220"/>
      <w:bookmarkEnd w:id="7221"/>
      <w:bookmarkEnd w:id="7222"/>
      <w:bookmarkEnd w:id="7223"/>
      <w:bookmarkEnd w:id="7224"/>
      <w:bookmarkEnd w:id="7225"/>
      <w:bookmarkEnd w:id="7226"/>
      <w:bookmarkEnd w:id="7227"/>
      <w:bookmarkEnd w:id="7605"/>
    </w:p>
    <w:p w14:paraId="60636397" w14:textId="77777777" w:rsidR="009B360E" w:rsidRDefault="009B360E" w:rsidP="009B360E">
      <w:pPr>
        <w:pStyle w:val="Heading2"/>
      </w:pPr>
      <w:bookmarkStart w:id="7606" w:name="_Toc24868675"/>
      <w:bookmarkStart w:id="7607" w:name="_Toc34154180"/>
      <w:bookmarkStart w:id="7608" w:name="_Toc36041124"/>
      <w:bookmarkStart w:id="7609" w:name="_Toc36041437"/>
      <w:bookmarkStart w:id="7610" w:name="_Toc43196714"/>
      <w:bookmarkStart w:id="7611" w:name="_Toc43481484"/>
      <w:bookmarkStart w:id="7612" w:name="_Toc45134761"/>
      <w:bookmarkStart w:id="7613" w:name="_Toc51189293"/>
      <w:bookmarkStart w:id="7614" w:name="_Toc51763969"/>
      <w:bookmarkStart w:id="7615" w:name="_Toc57206201"/>
      <w:bookmarkStart w:id="7616" w:name="_Toc59019542"/>
      <w:bookmarkStart w:id="7617" w:name="_Toc68170215"/>
      <w:bookmarkStart w:id="7618" w:name="_Toc83234257"/>
      <w:bookmarkStart w:id="7619" w:name="_Toc90661680"/>
      <w:bookmarkStart w:id="7620" w:name="_Toc97042819"/>
      <w:bookmarkStart w:id="7621" w:name="_Toc97045963"/>
      <w:bookmarkStart w:id="7622" w:name="_Toc97155708"/>
      <w:bookmarkStart w:id="7623" w:name="_Toc101521764"/>
      <w:bookmarkStart w:id="7624" w:name="_Toc138762074"/>
      <w:bookmarkStart w:id="7625" w:name="_Toc145708337"/>
      <w:bookmarkStart w:id="7626" w:name="_Toc160570919"/>
      <w:bookmarkStart w:id="7627" w:name="_Toc162008515"/>
      <w:bookmarkStart w:id="7628" w:name="_Toc175686085"/>
      <w:r>
        <w:t>10.1</w:t>
      </w:r>
      <w:r>
        <w:tab/>
        <w:t>General</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9" w:name="_Toc24868676"/>
      <w:bookmarkStart w:id="7630" w:name="_Toc34154181"/>
      <w:bookmarkStart w:id="7631" w:name="_Toc36041125"/>
      <w:bookmarkStart w:id="7632" w:name="_Toc36041438"/>
      <w:bookmarkStart w:id="7633" w:name="_Toc43196715"/>
      <w:bookmarkStart w:id="7634" w:name="_Toc43481485"/>
      <w:bookmarkStart w:id="7635" w:name="_Toc45134762"/>
      <w:bookmarkStart w:id="7636" w:name="_Toc51189294"/>
      <w:bookmarkStart w:id="7637" w:name="_Toc51763970"/>
      <w:bookmarkStart w:id="7638" w:name="_Toc57206202"/>
      <w:bookmarkStart w:id="7639" w:name="_Toc59019543"/>
      <w:bookmarkStart w:id="7640" w:name="_Toc68170216"/>
      <w:bookmarkStart w:id="7641" w:name="_Toc83234258"/>
      <w:bookmarkStart w:id="7642" w:name="_Toc90661681"/>
      <w:bookmarkStart w:id="7643" w:name="_Toc97042820"/>
      <w:bookmarkStart w:id="7644" w:name="_Toc97045964"/>
      <w:bookmarkStart w:id="7645" w:name="_Toc97155709"/>
      <w:bookmarkStart w:id="7646" w:name="_Toc101521765"/>
      <w:bookmarkStart w:id="7647" w:name="_Toc138762075"/>
      <w:bookmarkStart w:id="7648" w:name="_Toc145708338"/>
      <w:bookmarkStart w:id="7649" w:name="_Toc160570920"/>
      <w:bookmarkStart w:id="7650" w:name="_Toc162008516"/>
      <w:bookmarkStart w:id="7651" w:name="_Toc175686086"/>
      <w:r>
        <w:t>10.2</w:t>
      </w:r>
      <w:r>
        <w:tab/>
        <w:t>Security</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52" w:name="_Toc85734606"/>
      <w:bookmarkStart w:id="7653" w:name="_Toc89431905"/>
      <w:bookmarkStart w:id="7654" w:name="_Toc97042821"/>
      <w:bookmarkStart w:id="7655" w:name="_Toc97045965"/>
      <w:bookmarkStart w:id="7656" w:name="_Toc97155710"/>
      <w:bookmarkStart w:id="7657" w:name="_Toc101521766"/>
      <w:bookmarkStart w:id="7658" w:name="_Toc138762076"/>
      <w:bookmarkStart w:id="7659" w:name="_Toc145708339"/>
      <w:bookmarkStart w:id="7660" w:name="_Toc160570921"/>
      <w:bookmarkStart w:id="7661" w:name="_Toc162008517"/>
      <w:bookmarkStart w:id="7662" w:name="_Toc175686087"/>
      <w:r>
        <w:t>1</w:t>
      </w:r>
      <w:r w:rsidR="0013246F">
        <w:t>1</w:t>
      </w:r>
      <w:r w:rsidR="00707DE0">
        <w:tab/>
        <w:t>Security</w:t>
      </w:r>
      <w:bookmarkEnd w:id="7652"/>
      <w:bookmarkEnd w:id="7653"/>
      <w:bookmarkEnd w:id="7654"/>
      <w:bookmarkEnd w:id="7655"/>
      <w:bookmarkEnd w:id="7656"/>
      <w:bookmarkEnd w:id="7657"/>
      <w:bookmarkEnd w:id="7658"/>
      <w:bookmarkEnd w:id="7659"/>
      <w:bookmarkEnd w:id="7660"/>
      <w:bookmarkEnd w:id="7661"/>
      <w:bookmarkEnd w:id="766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3" w:name="tsgNames"/>
      <w:bookmarkStart w:id="7664" w:name="startOfAnnexes"/>
      <w:bookmarkStart w:id="7665" w:name="_Toc85734607"/>
      <w:bookmarkStart w:id="7666" w:name="_Toc89431906"/>
      <w:bookmarkStart w:id="7667" w:name="_Toc97042822"/>
      <w:bookmarkStart w:id="7668" w:name="_Toc97045966"/>
      <w:bookmarkStart w:id="7669" w:name="_Toc97155711"/>
      <w:bookmarkStart w:id="7670" w:name="_Toc101521767"/>
      <w:bookmarkStart w:id="7671" w:name="_Toc138762077"/>
      <w:bookmarkStart w:id="7672" w:name="_Toc145708340"/>
      <w:bookmarkStart w:id="7673" w:name="_Toc160570922"/>
      <w:bookmarkStart w:id="7674" w:name="_Toc162008518"/>
      <w:bookmarkStart w:id="7675" w:name="_Toc175686088"/>
      <w:bookmarkEnd w:id="7663"/>
      <w:bookmarkEnd w:id="7664"/>
      <w:r>
        <w:lastRenderedPageBreak/>
        <w:t>Annex A (normative):</w:t>
      </w:r>
      <w:r>
        <w:br/>
        <w:t>OpenAPI specification</w:t>
      </w:r>
      <w:bookmarkEnd w:id="7665"/>
      <w:bookmarkEnd w:id="7666"/>
      <w:bookmarkEnd w:id="7667"/>
      <w:bookmarkEnd w:id="7668"/>
      <w:bookmarkEnd w:id="7669"/>
      <w:bookmarkEnd w:id="7670"/>
      <w:bookmarkEnd w:id="7671"/>
      <w:bookmarkEnd w:id="7672"/>
      <w:bookmarkEnd w:id="7673"/>
      <w:bookmarkEnd w:id="7674"/>
      <w:bookmarkEnd w:id="7675"/>
    </w:p>
    <w:p w14:paraId="3C9B8A47" w14:textId="0E0240FE" w:rsidR="00080512" w:rsidRDefault="00E83A1B" w:rsidP="007876EC">
      <w:pPr>
        <w:pStyle w:val="Heading1"/>
      </w:pPr>
      <w:bookmarkStart w:id="7676" w:name="_Toc85734608"/>
      <w:bookmarkStart w:id="7677" w:name="_Toc89431907"/>
      <w:bookmarkStart w:id="7678" w:name="_Toc97042823"/>
      <w:bookmarkStart w:id="7679" w:name="_Toc97045967"/>
      <w:bookmarkStart w:id="7680" w:name="_Toc97155712"/>
      <w:bookmarkStart w:id="7681" w:name="_Toc101521768"/>
      <w:bookmarkStart w:id="7682" w:name="_Toc138762078"/>
      <w:bookmarkStart w:id="7683" w:name="_Toc145708341"/>
      <w:bookmarkStart w:id="7684" w:name="_Toc160570923"/>
      <w:bookmarkStart w:id="7685" w:name="_Toc162008519"/>
      <w:bookmarkStart w:id="7686" w:name="_Toc175686089"/>
      <w:r>
        <w:t>A.1</w:t>
      </w:r>
      <w:r w:rsidR="00B02560">
        <w:tab/>
      </w:r>
      <w:r>
        <w:t>General</w:t>
      </w:r>
      <w:bookmarkEnd w:id="7676"/>
      <w:bookmarkEnd w:id="7677"/>
      <w:bookmarkEnd w:id="7678"/>
      <w:bookmarkEnd w:id="7679"/>
      <w:bookmarkEnd w:id="7680"/>
      <w:bookmarkEnd w:id="7681"/>
      <w:bookmarkEnd w:id="7682"/>
      <w:bookmarkEnd w:id="7683"/>
      <w:bookmarkEnd w:id="7684"/>
      <w:bookmarkEnd w:id="7685"/>
      <w:bookmarkEnd w:id="768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7" w:name="_Hlk3294506"/>
      <w:r>
        <w:t>of the OpenAPI specification file</w:t>
      </w:r>
      <w:bookmarkEnd w:id="768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8" w:name="_Toc85734609"/>
      <w:bookmarkStart w:id="7689" w:name="_Toc89431908"/>
      <w:bookmarkStart w:id="7690" w:name="_Toc97042824"/>
      <w:bookmarkStart w:id="7691" w:name="_Toc97045968"/>
      <w:bookmarkStart w:id="7692" w:name="_Toc97155713"/>
      <w:bookmarkStart w:id="7693" w:name="_Toc101521769"/>
      <w:bookmarkStart w:id="7694" w:name="_Toc138762079"/>
      <w:bookmarkStart w:id="7695" w:name="_Toc145708342"/>
      <w:bookmarkStart w:id="7696" w:name="_Toc160570924"/>
      <w:bookmarkStart w:id="7697" w:name="_Toc162008520"/>
      <w:bookmarkStart w:id="7698" w:name="_Toc175686090"/>
      <w:r>
        <w:t>A.2</w:t>
      </w:r>
      <w:r>
        <w:tab/>
      </w:r>
      <w:r>
        <w:rPr>
          <w:noProof/>
        </w:rPr>
        <w:t>Eees_EASRegistration API</w:t>
      </w:r>
      <w:bookmarkEnd w:id="7688"/>
      <w:bookmarkEnd w:id="7689"/>
      <w:bookmarkEnd w:id="7690"/>
      <w:bookmarkEnd w:id="7691"/>
      <w:bookmarkEnd w:id="7692"/>
      <w:bookmarkEnd w:id="7693"/>
      <w:bookmarkEnd w:id="7694"/>
      <w:bookmarkEnd w:id="7695"/>
      <w:bookmarkEnd w:id="7696"/>
      <w:bookmarkEnd w:id="7697"/>
      <w:bookmarkEnd w:id="7698"/>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9" w:name="_Toc97042825"/>
      <w:bookmarkStart w:id="7700" w:name="_Toc97045969"/>
      <w:bookmarkStart w:id="7701" w:name="_Toc97155714"/>
      <w:bookmarkStart w:id="7702" w:name="_Toc101521770"/>
      <w:bookmarkStart w:id="7703" w:name="_Toc138762080"/>
      <w:bookmarkStart w:id="7704" w:name="_Toc145708343"/>
      <w:bookmarkStart w:id="7705" w:name="_Toc160570925"/>
      <w:bookmarkStart w:id="7706" w:name="_Toc162008521"/>
      <w:bookmarkStart w:id="7707" w:name="_Toc175686091"/>
      <w:r>
        <w:t>A.3</w:t>
      </w:r>
      <w:r>
        <w:tab/>
      </w:r>
      <w:r>
        <w:rPr>
          <w:noProof/>
        </w:rPr>
        <w:t>Eees_UELocation API</w:t>
      </w:r>
      <w:bookmarkEnd w:id="7699"/>
      <w:bookmarkEnd w:id="7700"/>
      <w:bookmarkEnd w:id="7701"/>
      <w:bookmarkEnd w:id="7702"/>
      <w:bookmarkEnd w:id="7703"/>
      <w:bookmarkEnd w:id="7704"/>
      <w:bookmarkEnd w:id="7705"/>
      <w:bookmarkEnd w:id="7706"/>
      <w:bookmarkEnd w:id="770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8" w:name="_Toc138762081"/>
      <w:bookmarkStart w:id="7709" w:name="_Toc145708344"/>
      <w:bookmarkStart w:id="7710" w:name="_Toc160570926"/>
      <w:bookmarkStart w:id="7711" w:name="_Toc162008522"/>
      <w:bookmarkStart w:id="7712" w:name="_Toc175686092"/>
      <w:r>
        <w:t>A.4</w:t>
      </w:r>
      <w:r>
        <w:tab/>
      </w:r>
      <w:r w:rsidRPr="00310802">
        <w:t>Eees_</w:t>
      </w:r>
      <w:r>
        <w:t>UEIdentifier API</w:t>
      </w:r>
      <w:bookmarkEnd w:id="7708"/>
      <w:bookmarkEnd w:id="7709"/>
      <w:bookmarkEnd w:id="7710"/>
      <w:bookmarkEnd w:id="7711"/>
      <w:bookmarkEnd w:id="771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3" w:name="_Toc97042826"/>
      <w:bookmarkStart w:id="7714" w:name="_Toc97045970"/>
      <w:bookmarkStart w:id="7715" w:name="_Toc97155715"/>
      <w:bookmarkStart w:id="7716" w:name="_Toc101521771"/>
      <w:bookmarkStart w:id="7717" w:name="_Toc138762082"/>
      <w:bookmarkStart w:id="7718" w:name="_Toc145708345"/>
      <w:bookmarkStart w:id="7719" w:name="_Toc160570927"/>
      <w:bookmarkStart w:id="7720" w:name="_Toc162008523"/>
      <w:bookmarkStart w:id="7721" w:name="_Toc175686093"/>
      <w:bookmarkStart w:id="7722" w:name="_Toc28012881"/>
      <w:bookmarkStart w:id="7723" w:name="_Toc34266367"/>
      <w:bookmarkStart w:id="7724" w:name="_Toc36102538"/>
      <w:bookmarkStart w:id="7725" w:name="_Toc43563582"/>
      <w:bookmarkStart w:id="7726" w:name="_Toc45134131"/>
      <w:bookmarkStart w:id="7727" w:name="_Toc50032063"/>
      <w:bookmarkStart w:id="7728" w:name="_Toc51762983"/>
      <w:bookmarkStart w:id="7729" w:name="_Toc56641052"/>
      <w:bookmarkStart w:id="7730" w:name="_Toc59018020"/>
      <w:bookmarkStart w:id="7731" w:name="_Toc66231888"/>
      <w:bookmarkStart w:id="7732" w:name="_Toc68169049"/>
      <w:bookmarkStart w:id="7733" w:name="_Toc70550753"/>
      <w:bookmarkStart w:id="7734" w:name="_Toc73564598"/>
      <w:bookmarkStart w:id="7735" w:name="_Toc85734610"/>
      <w:bookmarkStart w:id="7736" w:name="_Toc89431909"/>
      <w:r>
        <w:t>A.</w:t>
      </w:r>
      <w:r w:rsidR="00BC7A82">
        <w:t>5</w:t>
      </w:r>
      <w:r>
        <w:tab/>
      </w:r>
      <w:r>
        <w:rPr>
          <w:noProof/>
        </w:rPr>
        <w:t>Eees_AppClientInformation API</w:t>
      </w:r>
      <w:bookmarkEnd w:id="7713"/>
      <w:bookmarkEnd w:id="7714"/>
      <w:bookmarkEnd w:id="7715"/>
      <w:bookmarkEnd w:id="7716"/>
      <w:bookmarkEnd w:id="7717"/>
      <w:bookmarkEnd w:id="7718"/>
      <w:bookmarkEnd w:id="7719"/>
      <w:bookmarkEnd w:id="7720"/>
      <w:bookmarkEnd w:id="772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lastRenderedPageBreak/>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7" w:name="_Toc85734611"/>
      <w:bookmarkStart w:id="7738" w:name="_Toc89431910"/>
      <w:bookmarkStart w:id="7739" w:name="_Toc97042828"/>
      <w:bookmarkStart w:id="7740" w:name="_Toc97045972"/>
      <w:bookmarkStart w:id="7741" w:name="_Toc97155717"/>
      <w:bookmarkStart w:id="7742" w:name="_Toc101521773"/>
      <w:bookmarkStart w:id="7743" w:name="_Toc138762083"/>
      <w:bookmarkStart w:id="7744" w:name="_Toc145708346"/>
      <w:bookmarkStart w:id="7745" w:name="_Toc160570928"/>
      <w:bookmarkStart w:id="7746" w:name="_Toc162008524"/>
      <w:bookmarkStart w:id="7747" w:name="_Toc175686094"/>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7"/>
      <w:bookmarkEnd w:id="7738"/>
      <w:bookmarkEnd w:id="7739"/>
      <w:bookmarkEnd w:id="7740"/>
      <w:bookmarkEnd w:id="7741"/>
      <w:bookmarkEnd w:id="7742"/>
      <w:bookmarkEnd w:id="7743"/>
      <w:bookmarkEnd w:id="7744"/>
      <w:bookmarkEnd w:id="7745"/>
      <w:bookmarkEnd w:id="7746"/>
      <w:bookmarkEnd w:id="7747"/>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8" w:name="_Toc97042827"/>
      <w:bookmarkStart w:id="7749" w:name="_Toc97045971"/>
      <w:bookmarkStart w:id="7750" w:name="_Toc97155716"/>
      <w:bookmarkStart w:id="7751" w:name="_Toc101521772"/>
      <w:bookmarkStart w:id="7752" w:name="_Toc138762084"/>
      <w:bookmarkStart w:id="7753" w:name="_Toc145708347"/>
      <w:bookmarkStart w:id="7754" w:name="_Toc160570929"/>
      <w:bookmarkStart w:id="7755" w:name="_Toc162008525"/>
      <w:bookmarkStart w:id="7756" w:name="_Toc175686095"/>
      <w:r>
        <w:t>A.7</w:t>
      </w:r>
      <w:r>
        <w:tab/>
      </w:r>
      <w:r>
        <w:rPr>
          <w:noProof/>
        </w:rPr>
        <w:t>Eees_ACRManagementEvent API</w:t>
      </w:r>
      <w:bookmarkEnd w:id="7748"/>
      <w:bookmarkEnd w:id="7749"/>
      <w:bookmarkEnd w:id="7750"/>
      <w:bookmarkEnd w:id="7751"/>
      <w:bookmarkEnd w:id="7752"/>
      <w:bookmarkEnd w:id="7753"/>
      <w:bookmarkEnd w:id="7754"/>
      <w:bookmarkEnd w:id="7755"/>
      <w:bookmarkEnd w:id="775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7"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7"/>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8" w:name="_Toc97042829"/>
      <w:bookmarkStart w:id="7759" w:name="_Toc97045973"/>
      <w:bookmarkStart w:id="7760" w:name="_Toc97155718"/>
      <w:bookmarkStart w:id="7761" w:name="_Toc101521774"/>
      <w:bookmarkStart w:id="7762" w:name="_Toc138762085"/>
      <w:bookmarkStart w:id="7763" w:name="_Toc145708348"/>
      <w:bookmarkStart w:id="7764" w:name="_Toc160570930"/>
      <w:bookmarkStart w:id="7765" w:name="_Toc162008526"/>
      <w:bookmarkStart w:id="7766" w:name="_Toc175686096"/>
      <w:r>
        <w:t>A.</w:t>
      </w:r>
      <w:r w:rsidR="00BC7A82">
        <w:t>8</w:t>
      </w:r>
      <w:r>
        <w:tab/>
      </w:r>
      <w:r>
        <w:rPr>
          <w:noProof/>
        </w:rPr>
        <w:t>Eees_EECContextRelocation API</w:t>
      </w:r>
      <w:bookmarkEnd w:id="7758"/>
      <w:bookmarkEnd w:id="7759"/>
      <w:bookmarkEnd w:id="7760"/>
      <w:bookmarkEnd w:id="7761"/>
      <w:bookmarkEnd w:id="7762"/>
      <w:bookmarkEnd w:id="7763"/>
      <w:bookmarkEnd w:id="7764"/>
      <w:bookmarkEnd w:id="7765"/>
      <w:bookmarkEnd w:id="7766"/>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7" w:name="_Toc97045974"/>
      <w:bookmarkStart w:id="7768" w:name="_Toc97155719"/>
      <w:bookmarkStart w:id="7769" w:name="_Toc101521775"/>
      <w:bookmarkStart w:id="7770" w:name="_Toc138762086"/>
      <w:bookmarkStart w:id="7771" w:name="_Toc145708349"/>
      <w:bookmarkStart w:id="7772" w:name="_Toc160570931"/>
      <w:bookmarkStart w:id="7773" w:name="_Toc162008527"/>
      <w:bookmarkStart w:id="7774" w:name="_Toc175686097"/>
      <w:r>
        <w:t>A.</w:t>
      </w:r>
      <w:r w:rsidR="00BC7A82">
        <w:t>9</w:t>
      </w:r>
      <w:r>
        <w:tab/>
      </w:r>
      <w:r w:rsidRPr="00F477AF">
        <w:t>Eees_</w:t>
      </w:r>
      <w:r>
        <w:t>EELManaged</w:t>
      </w:r>
      <w:r w:rsidRPr="00F477AF">
        <w:t>ACR</w:t>
      </w:r>
      <w:r>
        <w:rPr>
          <w:noProof/>
          <w:lang w:eastAsia="zh-CN"/>
        </w:rPr>
        <w:t xml:space="preserve"> </w:t>
      </w:r>
      <w:bookmarkStart w:id="7775" w:name="_Toc94194974"/>
      <w:bookmarkStart w:id="7776" w:name="_Toc97042832"/>
      <w:r>
        <w:t>API</w:t>
      </w:r>
      <w:bookmarkEnd w:id="7767"/>
      <w:bookmarkEnd w:id="7768"/>
      <w:bookmarkEnd w:id="7769"/>
      <w:bookmarkEnd w:id="7770"/>
      <w:bookmarkEnd w:id="7771"/>
      <w:bookmarkEnd w:id="7772"/>
      <w:bookmarkEnd w:id="7773"/>
      <w:bookmarkEnd w:id="7774"/>
      <w:bookmarkEnd w:id="7775"/>
      <w:bookmarkEnd w:id="7776"/>
    </w:p>
    <w:p w14:paraId="1C60EC43" w14:textId="77777777" w:rsidR="00A040B3" w:rsidRDefault="00A040B3" w:rsidP="00A040B3">
      <w:pPr>
        <w:pStyle w:val="PL"/>
      </w:pPr>
      <w:bookmarkStart w:id="7777" w:name="_Hlk514243590"/>
      <w:bookmarkStart w:id="7778" w:name="_Hlk515634373"/>
      <w:bookmarkStart w:id="777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8"/>
    <w:bookmarkEnd w:id="777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80" w:name="_Toc97042833"/>
      <w:bookmarkStart w:id="7781" w:name="_Toc97045975"/>
      <w:bookmarkStart w:id="7782" w:name="_Toc97155720"/>
      <w:bookmarkStart w:id="7783" w:name="_Toc101521776"/>
      <w:bookmarkStart w:id="7784" w:name="_Toc138762087"/>
      <w:bookmarkStart w:id="7785" w:name="_Toc145708350"/>
      <w:bookmarkStart w:id="7786" w:name="_Toc160570932"/>
      <w:bookmarkStart w:id="7787" w:name="_Toc162008528"/>
      <w:bookmarkStart w:id="7788" w:name="_Toc175686098"/>
      <w:r>
        <w:t>A.</w:t>
      </w:r>
      <w:r w:rsidR="00BC7A82">
        <w:t>10</w:t>
      </w:r>
      <w:r>
        <w:tab/>
      </w:r>
      <w:r w:rsidRPr="00310802">
        <w:t>Eees_ACRStatusUpdate</w:t>
      </w:r>
      <w:r>
        <w:t xml:space="preserve"> API</w:t>
      </w:r>
      <w:bookmarkEnd w:id="7780"/>
      <w:bookmarkEnd w:id="7781"/>
      <w:bookmarkEnd w:id="7782"/>
      <w:bookmarkEnd w:id="7783"/>
      <w:bookmarkEnd w:id="7784"/>
      <w:bookmarkEnd w:id="7785"/>
      <w:bookmarkEnd w:id="7786"/>
      <w:bookmarkEnd w:id="7787"/>
      <w:bookmarkEnd w:id="7788"/>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9" w:name="_Toc85734612"/>
      <w:bookmarkStart w:id="7790" w:name="_Toc89431911"/>
      <w:bookmarkStart w:id="7791" w:name="_Toc97042830"/>
      <w:bookmarkStart w:id="7792" w:name="_Toc97045976"/>
      <w:bookmarkStart w:id="7793" w:name="_Toc97155721"/>
      <w:bookmarkStart w:id="7794" w:name="_Toc101521777"/>
      <w:bookmarkStart w:id="7795" w:name="_Toc138762088"/>
      <w:bookmarkStart w:id="7796" w:name="_Toc145708351"/>
      <w:bookmarkStart w:id="7797" w:name="_Toc160570933"/>
      <w:bookmarkStart w:id="7798" w:name="_Toc162008529"/>
      <w:bookmarkStart w:id="7799" w:name="_Toc175686099"/>
      <w:r>
        <w:t>A.</w:t>
      </w:r>
      <w:r w:rsidR="00A040B3">
        <w:t>1</w:t>
      </w:r>
      <w:r w:rsidR="00BC7A82">
        <w:t>1</w:t>
      </w:r>
      <w:r>
        <w:tab/>
      </w:r>
      <w:r>
        <w:rPr>
          <w:noProof/>
        </w:rPr>
        <w:t>Eecs_EESRegistration API</w:t>
      </w:r>
      <w:bookmarkEnd w:id="7789"/>
      <w:bookmarkEnd w:id="7790"/>
      <w:bookmarkEnd w:id="7791"/>
      <w:bookmarkEnd w:id="7792"/>
      <w:bookmarkEnd w:id="7793"/>
      <w:bookmarkEnd w:id="7794"/>
      <w:bookmarkEnd w:id="7795"/>
      <w:bookmarkEnd w:id="7796"/>
      <w:bookmarkEnd w:id="7797"/>
      <w:bookmarkEnd w:id="7798"/>
      <w:bookmarkEnd w:id="779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00" w:name="_Toc97042831"/>
      <w:bookmarkStart w:id="7801" w:name="_Toc97045977"/>
      <w:bookmarkStart w:id="7802" w:name="_Toc97155722"/>
      <w:bookmarkStart w:id="7803" w:name="_Toc101521778"/>
      <w:bookmarkStart w:id="7804" w:name="_Toc138762089"/>
      <w:bookmarkStart w:id="7805" w:name="_Toc145708352"/>
      <w:bookmarkStart w:id="7806" w:name="_Toc160570934"/>
      <w:bookmarkStart w:id="7807" w:name="_Toc162008530"/>
      <w:bookmarkStart w:id="7808" w:name="_Toc175686100"/>
      <w:r>
        <w:t>A.</w:t>
      </w:r>
      <w:r w:rsidR="00A040B3">
        <w:t>1</w:t>
      </w:r>
      <w:r w:rsidR="00BC7A82">
        <w:t>2</w:t>
      </w:r>
      <w:r>
        <w:tab/>
      </w:r>
      <w:r>
        <w:rPr>
          <w:noProof/>
        </w:rPr>
        <w:t>Eecs_TargetEESDiscovery API</w:t>
      </w:r>
      <w:bookmarkEnd w:id="7800"/>
      <w:bookmarkEnd w:id="7801"/>
      <w:bookmarkEnd w:id="7802"/>
      <w:bookmarkEnd w:id="7803"/>
      <w:bookmarkEnd w:id="7804"/>
      <w:bookmarkEnd w:id="7805"/>
      <w:bookmarkEnd w:id="7806"/>
      <w:bookmarkEnd w:id="7807"/>
      <w:bookmarkEnd w:id="7808"/>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9" w:name="_Toc138762090"/>
      <w:bookmarkStart w:id="7810" w:name="_Toc145708353"/>
      <w:bookmarkStart w:id="7811" w:name="_Toc160570935"/>
      <w:bookmarkStart w:id="7812" w:name="_Toc162008531"/>
      <w:bookmarkStart w:id="7813" w:name="_Toc175686101"/>
      <w:r>
        <w:t>A.</w:t>
      </w:r>
      <w:r w:rsidRPr="00444667">
        <w:t>1</w:t>
      </w:r>
      <w:r>
        <w:t>3</w:t>
      </w:r>
      <w:r>
        <w:tab/>
      </w:r>
      <w:r w:rsidRPr="00310802">
        <w:t>Eees_ACR</w:t>
      </w:r>
      <w:r>
        <w:t>ParameterInformation API</w:t>
      </w:r>
      <w:bookmarkEnd w:id="7809"/>
      <w:bookmarkEnd w:id="7810"/>
      <w:bookmarkEnd w:id="7811"/>
      <w:bookmarkEnd w:id="7812"/>
      <w:bookmarkEnd w:id="781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4" w:name="_Toc129169978"/>
      <w:bookmarkStart w:id="7815" w:name="_Toc145708354"/>
      <w:bookmarkStart w:id="7816" w:name="_Toc160570936"/>
      <w:bookmarkStart w:id="7817" w:name="_Toc162008532"/>
      <w:bookmarkStart w:id="7818" w:name="_Toc175686102"/>
      <w:r>
        <w:t>A.14</w:t>
      </w:r>
      <w:r>
        <w:tab/>
        <w:t>Ecas_SelectedEES API</w:t>
      </w:r>
      <w:bookmarkEnd w:id="7814"/>
      <w:bookmarkEnd w:id="7815"/>
      <w:bookmarkEnd w:id="7816"/>
      <w:bookmarkEnd w:id="7817"/>
      <w:bookmarkEnd w:id="7818"/>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9" w:name="_Toc145708355"/>
      <w:bookmarkStart w:id="7820" w:name="_Toc160570937"/>
      <w:bookmarkStart w:id="7821" w:name="_Toc162008533"/>
      <w:bookmarkStart w:id="7822" w:name="_Toc175686103"/>
      <w:r>
        <w:t>A.</w:t>
      </w:r>
      <w:r w:rsidRPr="00444667">
        <w:t>1</w:t>
      </w:r>
      <w:r w:rsidR="002B0725">
        <w:t>5</w:t>
      </w:r>
      <w:r>
        <w:tab/>
      </w:r>
      <w:r w:rsidRPr="00310802">
        <w:t>Eees_</w:t>
      </w:r>
      <w:r>
        <w:t>CommonEAS</w:t>
      </w:r>
      <w:r w:rsidR="00C808F1" w:rsidRPr="00310802">
        <w:t>A</w:t>
      </w:r>
      <w:r w:rsidR="00C808F1">
        <w:t>nnouncement</w:t>
      </w:r>
      <w:r>
        <w:t xml:space="preserve"> API</w:t>
      </w:r>
      <w:bookmarkEnd w:id="7819"/>
      <w:bookmarkEnd w:id="7820"/>
      <w:bookmarkEnd w:id="7821"/>
      <w:bookmarkEnd w:id="7822"/>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3" w:name="_Toc160570938"/>
      <w:bookmarkStart w:id="7824" w:name="_Toc162008534"/>
      <w:bookmarkStart w:id="7825" w:name="_Toc175686104"/>
      <w:r>
        <w:t>A.16</w:t>
      </w:r>
      <w:r>
        <w:tab/>
      </w:r>
      <w:r w:rsidRPr="00310802">
        <w:t>Ee</w:t>
      </w:r>
      <w:r>
        <w:t>c</w:t>
      </w:r>
      <w:r w:rsidRPr="00310802">
        <w:t>s_</w:t>
      </w:r>
      <w:r>
        <w:t>EASInfoManagement API</w:t>
      </w:r>
      <w:bookmarkEnd w:id="7823"/>
      <w:bookmarkEnd w:id="7824"/>
      <w:bookmarkEnd w:id="7825"/>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6" w:name="_Toc160570939"/>
      <w:bookmarkStart w:id="7827" w:name="_Toc162008535"/>
      <w:bookmarkStart w:id="7828" w:name="_Toc175686105"/>
      <w:r>
        <w:t>A.</w:t>
      </w:r>
      <w:r w:rsidRPr="00444667">
        <w:t>1</w:t>
      </w:r>
      <w:r>
        <w:t>7</w:t>
      </w:r>
      <w:r>
        <w:tab/>
      </w:r>
      <w:r w:rsidRPr="00310802">
        <w:t>Eees_</w:t>
      </w:r>
      <w:r>
        <w:t>TrafficInfluenceEAS API</w:t>
      </w:r>
      <w:bookmarkEnd w:id="7826"/>
      <w:bookmarkEnd w:id="7827"/>
      <w:bookmarkEnd w:id="782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9" w:name="_Toc151743492"/>
      <w:bookmarkStart w:id="7830" w:name="_Toc175686106"/>
      <w:bookmarkStart w:id="7831" w:name="_Toc85734613"/>
      <w:bookmarkStart w:id="7832" w:name="_Toc89431912"/>
      <w:bookmarkStart w:id="7833" w:name="_Toc97042834"/>
      <w:bookmarkStart w:id="7834" w:name="_Toc97045978"/>
      <w:bookmarkStart w:id="7835" w:name="_Toc97155723"/>
      <w:bookmarkStart w:id="7836" w:name="_Toc101521779"/>
      <w:bookmarkStart w:id="7837" w:name="_Toc138762091"/>
      <w:bookmarkStart w:id="7838" w:name="_Toc145708356"/>
      <w:bookmarkStart w:id="7839" w:name="_Toc160570940"/>
      <w:bookmarkStart w:id="7840" w:name="_Toc162008536"/>
      <w:r w:rsidR="00BF4268" w:rsidRPr="00CC0E72">
        <w:lastRenderedPageBreak/>
        <w:t>A.18</w:t>
      </w:r>
      <w:r w:rsidR="00BF4268" w:rsidRPr="00CC0E72">
        <w:tab/>
      </w:r>
      <w:bookmarkStart w:id="7841" w:name="_Hlk144024711"/>
      <w:r w:rsidR="00BF4268" w:rsidRPr="00CC0E72">
        <w:t>Eecs_ECSServiceProvisioning API</w:t>
      </w:r>
      <w:bookmarkEnd w:id="7829"/>
      <w:bookmarkEnd w:id="7830"/>
      <w:bookmarkEnd w:id="784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1245E0A" w:rsidR="00BF4268" w:rsidRPr="00F4442C" w:rsidRDefault="00BF4268" w:rsidP="00BF4268">
      <w:pPr>
        <w:pStyle w:val="PL"/>
      </w:pPr>
      <w:r w:rsidRPr="00F4442C">
        <w:t xml:space="preserve">  version: 1.0.</w:t>
      </w:r>
      <w:ins w:id="7842" w:author="Samsung" w:date="2024-10-19T11:48:00Z">
        <w:r w:rsidR="00162DF7">
          <w:t>1</w:t>
        </w:r>
      </w:ins>
      <w:del w:id="7843" w:author="Samsung" w:date="2024-10-19T11:48:00Z">
        <w:r w:rsidRPr="00F4442C" w:rsidDel="00162DF7">
          <w:delText>0</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29B376F9" w:rsidR="00BF4268" w:rsidRDefault="00BF4268" w:rsidP="00BF4268">
      <w:pPr>
        <w:pStyle w:val="PL"/>
      </w:pPr>
      <w:r>
        <w:t xml:space="preserve">    3GPP TS 29.558 V18.</w:t>
      </w:r>
      <w:ins w:id="7844" w:author="Samsung" w:date="2024-10-19T11:48:00Z">
        <w:r w:rsidR="00162DF7">
          <w:t>8</w:t>
        </w:r>
      </w:ins>
      <w:bookmarkStart w:id="7845" w:name="_GoBack"/>
      <w:bookmarkEnd w:id="7845"/>
      <w:del w:id="7846" w:author="Samsung" w:date="2024-10-19T11:48:00Z">
        <w:r w:rsidDel="00162DF7">
          <w:delText>6</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745AC230" w14:textId="77777777" w:rsidR="00162DF7" w:rsidRDefault="00162DF7" w:rsidP="00162DF7">
      <w:pPr>
        <w:pStyle w:val="PL"/>
        <w:rPr>
          <w:ins w:id="7847" w:author="CR0227" w:date="2024-10-19T11:45:00Z"/>
        </w:rPr>
      </w:pPr>
      <w:ins w:id="7848" w:author="CR0227" w:date="2024-10-19T11:45:00Z">
        <w:r>
          <w:t xml:space="preserve">        f</w:t>
        </w:r>
        <w:r w:rsidRPr="00524415">
          <w:t>edInfo</w:t>
        </w:r>
        <w:r>
          <w:t>:</w:t>
        </w:r>
      </w:ins>
    </w:p>
    <w:p w14:paraId="58D8AC2A" w14:textId="77777777" w:rsidR="00162DF7" w:rsidRDefault="00162DF7" w:rsidP="00162DF7">
      <w:pPr>
        <w:pStyle w:val="PL"/>
        <w:rPr>
          <w:ins w:id="7849" w:author="CR0227" w:date="2024-10-19T11:45:00Z"/>
        </w:rPr>
      </w:pPr>
      <w:ins w:id="7850" w:author="CR0227" w:date="2024-10-19T11:45:00Z">
        <w:r>
          <w:t xml:space="preserve">          type: array</w:t>
        </w:r>
      </w:ins>
    </w:p>
    <w:p w14:paraId="0B51A380" w14:textId="77777777" w:rsidR="00162DF7" w:rsidRDefault="00162DF7" w:rsidP="00162DF7">
      <w:pPr>
        <w:pStyle w:val="PL"/>
        <w:rPr>
          <w:ins w:id="7851" w:author="CR0227" w:date="2024-10-19T11:45:00Z"/>
        </w:rPr>
      </w:pPr>
      <w:ins w:id="7852" w:author="CR0227" w:date="2024-10-19T11:45:00Z">
        <w:r>
          <w:t xml:space="preserve">          items:</w:t>
        </w:r>
      </w:ins>
    </w:p>
    <w:p w14:paraId="55FA099D" w14:textId="77777777" w:rsidR="00162DF7" w:rsidRDefault="00162DF7" w:rsidP="00162DF7">
      <w:pPr>
        <w:pStyle w:val="PL"/>
        <w:rPr>
          <w:ins w:id="7853" w:author="CR0227" w:date="2024-10-19T11:45:00Z"/>
        </w:rPr>
      </w:pPr>
      <w:ins w:id="7854" w:author="CR0227" w:date="2024-10-19T11:45:00Z">
        <w:r>
          <w:t xml:space="preserve">            $ref: '#/components/schemas/FederationInfo'</w:t>
        </w:r>
      </w:ins>
    </w:p>
    <w:p w14:paraId="12B1B004" w14:textId="744FBB00" w:rsidR="00BF4268" w:rsidDel="00162DF7" w:rsidRDefault="00162DF7" w:rsidP="00162DF7">
      <w:pPr>
        <w:pStyle w:val="PL"/>
        <w:rPr>
          <w:del w:id="7855" w:author="CR0227" w:date="2024-10-19T11:45:00Z"/>
        </w:rPr>
      </w:pPr>
      <w:ins w:id="7856" w:author="CR0227" w:date="2024-10-19T11:45:00Z">
        <w:r>
          <w:t xml:space="preserve">          minItems: 1</w:t>
        </w:r>
      </w:ins>
      <w:del w:id="7857" w:author="CR0227" w:date="2024-10-19T11:45:00Z">
        <w:r w:rsidR="00BF4268" w:rsidDel="00162DF7">
          <w:delText xml:space="preserve">        federationInfo:</w:delText>
        </w:r>
      </w:del>
    </w:p>
    <w:p w14:paraId="45BA4E89" w14:textId="0D403C6C" w:rsidR="00BF4268" w:rsidRDefault="00BF4268" w:rsidP="00BF4268">
      <w:pPr>
        <w:pStyle w:val="PL"/>
      </w:pPr>
      <w:del w:id="7858" w:author="CR0227" w:date="2024-10-19T11:45:00Z">
        <w:r w:rsidDel="00162DF7">
          <w:delText xml:space="preserve">          $ref: '#/components/schemas/FederationInfo'</w:delText>
        </w:r>
      </w:del>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77777777" w:rsidR="00BF4268" w:rsidRDefault="00BF4268" w:rsidP="00BF4268">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lastRenderedPageBreak/>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C681AC2" w14:textId="77777777" w:rsidR="00162DF7" w:rsidRDefault="00162DF7" w:rsidP="00162DF7">
      <w:pPr>
        <w:pStyle w:val="PL"/>
        <w:rPr>
          <w:ins w:id="7859" w:author="CR0227" w:date="2024-10-19T11:46:00Z"/>
        </w:rPr>
      </w:pPr>
      <w:ins w:id="7860" w:author="CR0227" w:date="2024-10-19T11:46:00Z">
        <w:r>
          <w:t xml:space="preserve">        f</w:t>
        </w:r>
        <w:r w:rsidRPr="00524415">
          <w:t>edInfo</w:t>
        </w:r>
        <w:r>
          <w:t>:</w:t>
        </w:r>
      </w:ins>
    </w:p>
    <w:p w14:paraId="20D7788B" w14:textId="77777777" w:rsidR="00162DF7" w:rsidRDefault="00162DF7" w:rsidP="00162DF7">
      <w:pPr>
        <w:pStyle w:val="PL"/>
        <w:rPr>
          <w:ins w:id="7861" w:author="CR0227" w:date="2024-10-19T11:46:00Z"/>
        </w:rPr>
      </w:pPr>
      <w:ins w:id="7862" w:author="CR0227" w:date="2024-10-19T11:46:00Z">
        <w:r>
          <w:t xml:space="preserve">          type: array</w:t>
        </w:r>
      </w:ins>
    </w:p>
    <w:p w14:paraId="05382DD6" w14:textId="77777777" w:rsidR="00162DF7" w:rsidRDefault="00162DF7" w:rsidP="00162DF7">
      <w:pPr>
        <w:pStyle w:val="PL"/>
        <w:rPr>
          <w:ins w:id="7863" w:author="CR0227" w:date="2024-10-19T11:46:00Z"/>
        </w:rPr>
      </w:pPr>
      <w:ins w:id="7864" w:author="CR0227" w:date="2024-10-19T11:46:00Z">
        <w:r>
          <w:t xml:space="preserve">          items:</w:t>
        </w:r>
      </w:ins>
    </w:p>
    <w:p w14:paraId="57432D34" w14:textId="77777777" w:rsidR="00162DF7" w:rsidRDefault="00162DF7" w:rsidP="00162DF7">
      <w:pPr>
        <w:pStyle w:val="PL"/>
        <w:rPr>
          <w:ins w:id="7865" w:author="CR0227" w:date="2024-10-19T11:46:00Z"/>
        </w:rPr>
      </w:pPr>
      <w:ins w:id="7866" w:author="CR0227" w:date="2024-10-19T11:46:00Z">
        <w:r>
          <w:t xml:space="preserve">            $ref: '#/components/schemas/FederationInfo'</w:t>
        </w:r>
      </w:ins>
    </w:p>
    <w:p w14:paraId="5A54BF1F" w14:textId="472A0226" w:rsidR="00BF4268" w:rsidDel="00162DF7" w:rsidRDefault="00162DF7" w:rsidP="00162DF7">
      <w:pPr>
        <w:pStyle w:val="PL"/>
        <w:rPr>
          <w:del w:id="7867" w:author="CR0227" w:date="2024-10-19T11:46:00Z"/>
        </w:rPr>
      </w:pPr>
      <w:ins w:id="7868" w:author="CR0227" w:date="2024-10-19T11:46:00Z">
        <w:r>
          <w:t xml:space="preserve">          minItems: 1</w:t>
        </w:r>
      </w:ins>
      <w:del w:id="7869" w:author="CR0227" w:date="2024-10-19T11:46:00Z">
        <w:r w:rsidR="00BF4268" w:rsidDel="00162DF7">
          <w:delText xml:space="preserve">        federationInfo:</w:delText>
        </w:r>
      </w:del>
    </w:p>
    <w:p w14:paraId="0034F6A3" w14:textId="7BF40B72" w:rsidR="00BF4268" w:rsidRDefault="00BF4268" w:rsidP="00BF4268">
      <w:pPr>
        <w:pStyle w:val="PL"/>
      </w:pPr>
      <w:del w:id="7870" w:author="CR0227" w:date="2024-10-19T11:46:00Z">
        <w:r w:rsidDel="00162DF7">
          <w:delText xml:space="preserve">          $ref: '#/components/schemas/FederationInfo'</w:delText>
        </w:r>
      </w:del>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E416541" w14:textId="77777777" w:rsidR="00162DF7" w:rsidRDefault="00162DF7" w:rsidP="00162DF7">
      <w:pPr>
        <w:pStyle w:val="PL"/>
        <w:rPr>
          <w:ins w:id="7871" w:author="CR0227" w:date="2024-10-19T11:47:00Z"/>
        </w:rPr>
      </w:pPr>
      <w:ins w:id="7872" w:author="CR0227" w:date="2024-10-19T11:47:00Z">
        <w:r>
          <w:t xml:space="preserve">        f</w:t>
        </w:r>
        <w:r w:rsidRPr="00524415">
          <w:t>edInfo</w:t>
        </w:r>
        <w:r>
          <w:t>:</w:t>
        </w:r>
      </w:ins>
    </w:p>
    <w:p w14:paraId="0DD6477B" w14:textId="77777777" w:rsidR="00162DF7" w:rsidRDefault="00162DF7" w:rsidP="00162DF7">
      <w:pPr>
        <w:pStyle w:val="PL"/>
        <w:rPr>
          <w:ins w:id="7873" w:author="CR0227" w:date="2024-10-19T11:47:00Z"/>
        </w:rPr>
      </w:pPr>
      <w:ins w:id="7874" w:author="CR0227" w:date="2024-10-19T11:47:00Z">
        <w:r>
          <w:t xml:space="preserve">          type: array</w:t>
        </w:r>
      </w:ins>
    </w:p>
    <w:p w14:paraId="7080FD7E" w14:textId="77777777" w:rsidR="00162DF7" w:rsidRDefault="00162DF7" w:rsidP="00162DF7">
      <w:pPr>
        <w:pStyle w:val="PL"/>
        <w:rPr>
          <w:ins w:id="7875" w:author="CR0227" w:date="2024-10-19T11:47:00Z"/>
        </w:rPr>
      </w:pPr>
      <w:ins w:id="7876" w:author="CR0227" w:date="2024-10-19T11:47:00Z">
        <w:r>
          <w:t xml:space="preserve">          items:</w:t>
        </w:r>
      </w:ins>
    </w:p>
    <w:p w14:paraId="1F89B360" w14:textId="77777777" w:rsidR="00162DF7" w:rsidRDefault="00162DF7" w:rsidP="00162DF7">
      <w:pPr>
        <w:pStyle w:val="PL"/>
        <w:rPr>
          <w:ins w:id="7877" w:author="CR0227" w:date="2024-10-19T11:47:00Z"/>
        </w:rPr>
      </w:pPr>
      <w:ins w:id="7878" w:author="CR0227" w:date="2024-10-19T11:47:00Z">
        <w:r>
          <w:t xml:space="preserve">            $ref: '#/components/schemas/FederationInfo'</w:t>
        </w:r>
      </w:ins>
    </w:p>
    <w:p w14:paraId="389E8EA9" w14:textId="00B3333C" w:rsidR="00BF4268" w:rsidDel="00162DF7" w:rsidRDefault="00162DF7" w:rsidP="00162DF7">
      <w:pPr>
        <w:pStyle w:val="PL"/>
        <w:rPr>
          <w:del w:id="7879" w:author="CR0227" w:date="2024-10-19T11:47:00Z"/>
        </w:rPr>
      </w:pPr>
      <w:ins w:id="7880" w:author="CR0227" w:date="2024-10-19T11:47:00Z">
        <w:r>
          <w:t xml:space="preserve">          minItems: 1</w:t>
        </w:r>
      </w:ins>
      <w:del w:id="7881" w:author="CR0227" w:date="2024-10-19T11:47:00Z">
        <w:r w:rsidR="00BF4268" w:rsidDel="00162DF7">
          <w:delText xml:space="preserve">        federationInfo:</w:delText>
        </w:r>
      </w:del>
    </w:p>
    <w:p w14:paraId="35D3BE70" w14:textId="43884810" w:rsidR="00BF4268" w:rsidRDefault="00BF4268" w:rsidP="00BF4268">
      <w:pPr>
        <w:pStyle w:val="PL"/>
      </w:pPr>
      <w:del w:id="7882" w:author="CR0227" w:date="2024-10-19T11:47:00Z">
        <w:r w:rsidDel="00162DF7">
          <w:delText xml:space="preserve">          $ref: '#/components/schemas/FederationInfo'</w:delText>
        </w:r>
      </w:del>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lastRenderedPageBreak/>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83" w:name="_Toc175686107"/>
      <w:r>
        <w:t>A.19</w:t>
      </w:r>
      <w:r>
        <w:tab/>
        <w:t>Eecs_ECSDiscovery API</w:t>
      </w:r>
      <w:bookmarkEnd w:id="7883"/>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lastRenderedPageBreak/>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lastRenderedPageBreak/>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lastRenderedPageBreak/>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84" w:name="_Toc175686108"/>
      <w:r>
        <w:lastRenderedPageBreak/>
        <w:t>Annex B</w:t>
      </w:r>
      <w:r w:rsidR="00080512" w:rsidRPr="004D3578">
        <w:t xml:space="preserve"> (informative):</w:t>
      </w:r>
      <w:r w:rsidR="00080512" w:rsidRPr="004D3578">
        <w:br/>
        <w:t>Change history</w:t>
      </w:r>
      <w:bookmarkStart w:id="7885" w:name="historyclause"/>
      <w:bookmarkEnd w:id="7831"/>
      <w:bookmarkEnd w:id="7832"/>
      <w:bookmarkEnd w:id="7833"/>
      <w:bookmarkEnd w:id="7834"/>
      <w:bookmarkEnd w:id="7835"/>
      <w:bookmarkEnd w:id="7836"/>
      <w:bookmarkEnd w:id="7837"/>
      <w:bookmarkEnd w:id="7838"/>
      <w:bookmarkEnd w:id="7839"/>
      <w:bookmarkEnd w:id="7840"/>
      <w:bookmarkEnd w:id="7884"/>
      <w:bookmarkEnd w:id="7885"/>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118046" w14:textId="77777777" w:rsidR="00656559" w:rsidRDefault="00656559">
      <w:r>
        <w:separator/>
      </w:r>
    </w:p>
  </w:endnote>
  <w:endnote w:type="continuationSeparator" w:id="0">
    <w:p w14:paraId="37827AB0" w14:textId="77777777" w:rsidR="00656559" w:rsidRDefault="00656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27921" w:rsidRDefault="00C279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A02712" w14:textId="77777777" w:rsidR="00656559" w:rsidRDefault="00656559">
      <w:r>
        <w:separator/>
      </w:r>
    </w:p>
  </w:footnote>
  <w:footnote w:type="continuationSeparator" w:id="0">
    <w:p w14:paraId="2D0C6821" w14:textId="77777777" w:rsidR="00656559" w:rsidRDefault="00656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57B1A50" w:rsidR="00C27921" w:rsidRDefault="00C279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2DF7">
      <w:rPr>
        <w:rFonts w:ascii="Arial" w:hAnsi="Arial" w:cs="Arial"/>
        <w:b/>
        <w:noProof/>
        <w:sz w:val="18"/>
        <w:szCs w:val="18"/>
      </w:rPr>
      <w:t>3GPP TS 29.558 V18.87.0 (2024-109)</w:t>
    </w:r>
    <w:r>
      <w:rPr>
        <w:rFonts w:ascii="Arial" w:hAnsi="Arial" w:cs="Arial"/>
        <w:b/>
        <w:sz w:val="18"/>
        <w:szCs w:val="18"/>
      </w:rPr>
      <w:fldChar w:fldCharType="end"/>
    </w:r>
  </w:p>
  <w:p w14:paraId="4FE9FD4E" w14:textId="587F3B57" w:rsidR="00C27921" w:rsidRDefault="00C279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62DF7">
      <w:rPr>
        <w:rFonts w:ascii="Arial" w:hAnsi="Arial" w:cs="Arial"/>
        <w:b/>
        <w:noProof/>
        <w:sz w:val="18"/>
        <w:szCs w:val="18"/>
      </w:rPr>
      <w:t>345</w:t>
    </w:r>
    <w:r>
      <w:rPr>
        <w:rFonts w:ascii="Arial" w:hAnsi="Arial" w:cs="Arial"/>
        <w:b/>
        <w:sz w:val="18"/>
        <w:szCs w:val="18"/>
      </w:rPr>
      <w:fldChar w:fldCharType="end"/>
    </w:r>
  </w:p>
  <w:p w14:paraId="5EA78C0D" w14:textId="3B46EA1A" w:rsidR="00C27921" w:rsidRDefault="00C279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2DF7">
      <w:rPr>
        <w:rFonts w:ascii="Arial" w:hAnsi="Arial" w:cs="Arial"/>
        <w:b/>
        <w:noProof/>
        <w:sz w:val="18"/>
        <w:szCs w:val="18"/>
      </w:rPr>
      <w:t>Release 18</w:t>
    </w:r>
    <w:r>
      <w:rPr>
        <w:rFonts w:ascii="Arial" w:hAnsi="Arial" w:cs="Arial"/>
        <w:b/>
        <w:sz w:val="18"/>
        <w:szCs w:val="18"/>
      </w:rPr>
      <w:fldChar w:fldCharType="end"/>
    </w:r>
  </w:p>
  <w:p w14:paraId="5CB4AC15" w14:textId="77777777" w:rsidR="00C27921" w:rsidRDefault="00C279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amsung">
    <w15:presenceInfo w15:providerId="None" w15:userId="Samsung"/>
  </w15:person>
  <w15:person w15:author="CR0227">
    <w15:presenceInfo w15:providerId="None" w15:userId="CR02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2DF7"/>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0270"/>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6559"/>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84A0C7-6632-422A-941A-F44C6DB841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449</TotalTime>
  <Pages>358</Pages>
  <Words>120941</Words>
  <Characters>689370</Characters>
  <Application>Microsoft Office Word</Application>
  <DocSecurity>0</DocSecurity>
  <Lines>5744</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Samsung</cp:lastModifiedBy>
  <cp:revision>201</cp:revision>
  <cp:lastPrinted>2019-02-25T14:05:00Z</cp:lastPrinted>
  <dcterms:created xsi:type="dcterms:W3CDTF">2023-11-28T04:51:00Z</dcterms:created>
  <dcterms:modified xsi:type="dcterms:W3CDTF">2024-10-19T06:18:00Z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