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5E4BB2">
        <w:tc>
          <w:tcPr>
            <w:tcW w:w="10423" w:type="dxa"/>
            <w:gridSpan w:val="2"/>
            <w:shd w:val="clear" w:color="auto" w:fill="auto"/>
          </w:tcPr>
          <w:p w14:paraId="00DEE875" w14:textId="2E5B33EA" w:rsidR="004F0988" w:rsidRPr="00C324C2" w:rsidRDefault="008A6D4A" w:rsidP="00133525">
            <w:pPr>
              <w:pStyle w:val="ZA"/>
              <w:framePr w:w="0" w:hRule="auto" w:wrap="auto" w:vAnchor="margin" w:hAnchor="text" w:yAlign="inline"/>
              <w:rPr>
                <w:lang w:val="fr-FR"/>
              </w:rPr>
            </w:pPr>
            <w:bookmarkStart w:id="0" w:name="page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995C61">
              <w:rPr>
                <w:lang w:val="fr-FR"/>
              </w:rPr>
              <w:t>1</w:t>
            </w:r>
            <w:r w:rsidR="00753894">
              <w:rPr>
                <w:lang w:val="fr-FR"/>
              </w:rPr>
              <w:t>9</w:t>
            </w:r>
            <w:r w:rsidRPr="00C324C2">
              <w:rPr>
                <w:lang w:val="fr-FR"/>
              </w:rPr>
              <w:t>.</w:t>
            </w:r>
            <w:ins w:id="1" w:author="Rapporteur [AEM, Huawei]" w:date="2024-10-19T22:41:00Z">
              <w:r w:rsidR="00A523CC">
                <w:rPr>
                  <w:lang w:val="fr-FR"/>
                </w:rPr>
                <w:t>1</w:t>
              </w:r>
            </w:ins>
            <w:del w:id="2" w:author="Rapporteur [AEM, Huawei]" w:date="2024-10-19T22:41:00Z">
              <w:r w:rsidR="00753894" w:rsidDel="00A523CC">
                <w:rPr>
                  <w:lang w:val="fr-FR"/>
                </w:rPr>
                <w:delText>0</w:delText>
              </w:r>
            </w:del>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8055F9">
              <w:rPr>
                <w:sz w:val="32"/>
                <w:lang w:val="fr-FR"/>
              </w:rPr>
              <w:t>4</w:t>
            </w:r>
            <w:r w:rsidRPr="00C324C2">
              <w:rPr>
                <w:sz w:val="32"/>
                <w:lang w:val="fr-FR"/>
              </w:rPr>
              <w:t>-</w:t>
            </w:r>
            <w:ins w:id="3" w:author="Rapporteur [AEM, Huawei]" w:date="2024-10-19T22:41:00Z">
              <w:r w:rsidR="00A523CC">
                <w:rPr>
                  <w:sz w:val="32"/>
                  <w:lang w:val="fr-FR"/>
                </w:rPr>
                <w:t>12</w:t>
              </w:r>
            </w:ins>
            <w:del w:id="4" w:author="Rapporteur [AEM, Huawei]" w:date="2024-10-19T22:41:00Z">
              <w:r w:rsidR="008055F9" w:rsidDel="00A523CC">
                <w:rPr>
                  <w:sz w:val="32"/>
                  <w:lang w:val="fr-FR"/>
                </w:rPr>
                <w:delText>0</w:delText>
              </w:r>
              <w:r w:rsidR="00753894" w:rsidDel="00A523CC">
                <w:rPr>
                  <w:sz w:val="32"/>
                  <w:lang w:val="fr-FR"/>
                </w:rPr>
                <w:delText>9</w:delText>
              </w:r>
            </w:del>
            <w:r w:rsidRPr="00C324C2">
              <w:rPr>
                <w:sz w:val="32"/>
                <w:lang w:val="fr-FR"/>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E3EBE12" w:rsidR="008A6D4A" w:rsidRPr="0016361A" w:rsidRDefault="008A6D4A" w:rsidP="008A6D4A">
            <w:pPr>
              <w:pStyle w:val="ZT"/>
              <w:framePr w:wrap="auto" w:hAnchor="text" w:yAlign="inline"/>
              <w:rPr>
                <w:i/>
                <w:sz w:val="28"/>
              </w:rPr>
            </w:pPr>
            <w:r w:rsidRPr="0016361A">
              <w:t>(</w:t>
            </w:r>
            <w:r w:rsidRPr="0016361A">
              <w:rPr>
                <w:rStyle w:val="ZGSM"/>
              </w:rPr>
              <w:t>Release 1</w:t>
            </w:r>
            <w:r w:rsidR="00753894">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F112E4" w:rsidRPr="00B54FF5" w14:paraId="50664AD4" w14:textId="77777777" w:rsidTr="005E4BB2">
        <w:trPr>
          <w:trHeight w:hRule="exact" w:val="1531"/>
        </w:trPr>
        <w:tc>
          <w:tcPr>
            <w:tcW w:w="4883" w:type="dxa"/>
            <w:shd w:val="clear" w:color="auto" w:fill="auto"/>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790915948" r:id="rId10"/>
              </w:object>
            </w:r>
          </w:p>
        </w:tc>
        <w:tc>
          <w:tcPr>
            <w:tcW w:w="5540" w:type="dxa"/>
            <w:shd w:val="clear" w:color="auto" w:fill="auto"/>
          </w:tcPr>
          <w:p w14:paraId="47562F6D" w14:textId="55FCA510" w:rsidR="00F112E4" w:rsidRPr="0016361A" w:rsidRDefault="00731F9D" w:rsidP="00F112E4">
            <w:pPr>
              <w:jc w:val="right"/>
            </w:pPr>
            <w:bookmarkStart w:id="7" w:name="logos"/>
            <w:r>
              <w:pict w14:anchorId="5617469C">
                <v:shape id="_x0000_i1026" type="#_x0000_t75" style="width:126pt;height:78.4pt">
                  <v:imagedata r:id="rId11" o:title="3GPP-logo_web"/>
                </v:shape>
              </w:pict>
            </w:r>
            <w:bookmarkEnd w:id="7"/>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D34D37D"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8055F9">
              <w:rPr>
                <w:noProof/>
                <w:sz w:val="18"/>
              </w:rPr>
              <w:t>4</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2C1E75" w:rsidRDefault="00080512" w:rsidP="007A4424">
      <w:pPr>
        <w:pStyle w:val="TT"/>
        <w:rPr>
          <w:lang w:val="en-US"/>
        </w:rPr>
      </w:pPr>
      <w:r w:rsidRPr="002C1E75">
        <w:rPr>
          <w:lang w:val="en-US"/>
        </w:rPr>
        <w:br w:type="page"/>
      </w:r>
      <w:bookmarkStart w:id="13" w:name="tableOfContents"/>
      <w:bookmarkEnd w:id="13"/>
      <w:r w:rsidRPr="002C1E75">
        <w:rPr>
          <w:lang w:val="en-US"/>
        </w:rPr>
        <w:lastRenderedPageBreak/>
        <w:t>Contents</w:t>
      </w:r>
    </w:p>
    <w:p w14:paraId="7D46542E" w14:textId="51656C64" w:rsidR="00BC2DD5" w:rsidRDefault="001F2CDD">
      <w:pPr>
        <w:pStyle w:val="TOC1"/>
        <w:rPr>
          <w:ins w:id="14" w:author="Rapporteur [AEM, Huawei]" w:date="2024-10-20T08:42:00Z"/>
          <w:rFonts w:asciiTheme="minorHAnsi" w:eastAsiaTheme="minorEastAsia" w:hAnsiTheme="minorHAnsi" w:cstheme="minorBidi"/>
          <w:noProof/>
          <w:szCs w:val="22"/>
          <w:lang w:val="en-US"/>
        </w:rPr>
      </w:pPr>
      <w:r>
        <w:fldChar w:fldCharType="begin"/>
      </w:r>
      <w:r w:rsidR="006857B7" w:rsidRPr="002C1E75">
        <w:rPr>
          <w:lang w:val="en-US"/>
        </w:rPr>
        <w:instrText xml:space="preserve"> TOC \o "1-9" </w:instrText>
      </w:r>
      <w:r>
        <w:fldChar w:fldCharType="separate"/>
      </w:r>
      <w:ins w:id="15" w:author="Rapporteur [AEM, Huawei]" w:date="2024-10-20T08:42:00Z">
        <w:r w:rsidR="00BC2DD5" w:rsidRPr="00094D4D">
          <w:rPr>
            <w:noProof/>
            <w:lang w:val="en-US"/>
          </w:rPr>
          <w:t>Foreword</w:t>
        </w:r>
        <w:r w:rsidR="00BC2DD5">
          <w:rPr>
            <w:noProof/>
          </w:rPr>
          <w:tab/>
        </w:r>
        <w:r w:rsidR="00BC2DD5">
          <w:rPr>
            <w:noProof/>
          </w:rPr>
          <w:fldChar w:fldCharType="begin"/>
        </w:r>
        <w:r w:rsidR="00BC2DD5">
          <w:rPr>
            <w:noProof/>
          </w:rPr>
          <w:instrText xml:space="preserve"> PAGEREF _Toc180306153 \h </w:instrText>
        </w:r>
      </w:ins>
      <w:r w:rsidR="00BC2DD5">
        <w:rPr>
          <w:noProof/>
        </w:rPr>
      </w:r>
      <w:r w:rsidR="00BC2DD5">
        <w:rPr>
          <w:noProof/>
        </w:rPr>
        <w:fldChar w:fldCharType="separate"/>
      </w:r>
      <w:ins w:id="16" w:author="Rapporteur [AEM, Huawei]" w:date="2024-10-20T08:42:00Z">
        <w:r w:rsidR="00BC2DD5">
          <w:rPr>
            <w:noProof/>
          </w:rPr>
          <w:t>12</w:t>
        </w:r>
        <w:r w:rsidR="00BC2DD5">
          <w:rPr>
            <w:noProof/>
          </w:rPr>
          <w:fldChar w:fldCharType="end"/>
        </w:r>
      </w:ins>
    </w:p>
    <w:p w14:paraId="0E1864F2" w14:textId="5500F84D" w:rsidR="00BC2DD5" w:rsidRDefault="00BC2DD5">
      <w:pPr>
        <w:pStyle w:val="TOC1"/>
        <w:rPr>
          <w:ins w:id="17" w:author="Rapporteur [AEM, Huawei]" w:date="2024-10-20T08:42:00Z"/>
          <w:rFonts w:asciiTheme="minorHAnsi" w:eastAsiaTheme="minorEastAsia" w:hAnsiTheme="minorHAnsi" w:cstheme="minorBidi"/>
          <w:noProof/>
          <w:szCs w:val="22"/>
          <w:lang w:val="en-US"/>
        </w:rPr>
      </w:pPr>
      <w:ins w:id="18" w:author="Rapporteur [AEM, Huawei]" w:date="2024-10-20T08:42: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_Toc180306154 \h </w:instrText>
        </w:r>
      </w:ins>
      <w:r>
        <w:rPr>
          <w:noProof/>
        </w:rPr>
      </w:r>
      <w:r>
        <w:rPr>
          <w:noProof/>
        </w:rPr>
        <w:fldChar w:fldCharType="separate"/>
      </w:r>
      <w:ins w:id="19" w:author="Rapporteur [AEM, Huawei]" w:date="2024-10-20T08:42:00Z">
        <w:r>
          <w:rPr>
            <w:noProof/>
          </w:rPr>
          <w:t>14</w:t>
        </w:r>
        <w:r>
          <w:rPr>
            <w:noProof/>
          </w:rPr>
          <w:fldChar w:fldCharType="end"/>
        </w:r>
      </w:ins>
    </w:p>
    <w:p w14:paraId="58E551AF" w14:textId="7C6E1B50" w:rsidR="00BC2DD5" w:rsidRDefault="00BC2DD5">
      <w:pPr>
        <w:pStyle w:val="TOC1"/>
        <w:rPr>
          <w:ins w:id="20" w:author="Rapporteur [AEM, Huawei]" w:date="2024-10-20T08:42:00Z"/>
          <w:rFonts w:asciiTheme="minorHAnsi" w:eastAsiaTheme="minorEastAsia" w:hAnsiTheme="minorHAnsi" w:cstheme="minorBidi"/>
          <w:noProof/>
          <w:szCs w:val="22"/>
          <w:lang w:val="en-US"/>
        </w:rPr>
      </w:pPr>
      <w:ins w:id="21" w:author="Rapporteur [AEM, Huawei]" w:date="2024-10-20T08:42: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_Toc180306155 \h </w:instrText>
        </w:r>
      </w:ins>
      <w:r>
        <w:rPr>
          <w:noProof/>
        </w:rPr>
      </w:r>
      <w:r>
        <w:rPr>
          <w:noProof/>
        </w:rPr>
        <w:fldChar w:fldCharType="separate"/>
      </w:r>
      <w:ins w:id="22" w:author="Rapporteur [AEM, Huawei]" w:date="2024-10-20T08:42:00Z">
        <w:r>
          <w:rPr>
            <w:noProof/>
          </w:rPr>
          <w:t>15</w:t>
        </w:r>
        <w:r>
          <w:rPr>
            <w:noProof/>
          </w:rPr>
          <w:fldChar w:fldCharType="end"/>
        </w:r>
      </w:ins>
    </w:p>
    <w:p w14:paraId="707B8222" w14:textId="4EF825D5" w:rsidR="00BC2DD5" w:rsidRDefault="00BC2DD5">
      <w:pPr>
        <w:pStyle w:val="TOC1"/>
        <w:rPr>
          <w:ins w:id="23" w:author="Rapporteur [AEM, Huawei]" w:date="2024-10-20T08:42:00Z"/>
          <w:rFonts w:asciiTheme="minorHAnsi" w:eastAsiaTheme="minorEastAsia" w:hAnsiTheme="minorHAnsi" w:cstheme="minorBidi"/>
          <w:noProof/>
          <w:szCs w:val="22"/>
          <w:lang w:val="en-US"/>
        </w:rPr>
      </w:pPr>
      <w:ins w:id="24" w:author="Rapporteur [AEM, Huawei]" w:date="2024-10-20T08:42: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_Toc180306156 \h </w:instrText>
        </w:r>
      </w:ins>
      <w:r>
        <w:rPr>
          <w:noProof/>
        </w:rPr>
      </w:r>
      <w:r>
        <w:rPr>
          <w:noProof/>
        </w:rPr>
        <w:fldChar w:fldCharType="separate"/>
      </w:r>
      <w:ins w:id="25" w:author="Rapporteur [AEM, Huawei]" w:date="2024-10-20T08:42:00Z">
        <w:r>
          <w:rPr>
            <w:noProof/>
          </w:rPr>
          <w:t>16</w:t>
        </w:r>
        <w:r>
          <w:rPr>
            <w:noProof/>
          </w:rPr>
          <w:fldChar w:fldCharType="end"/>
        </w:r>
      </w:ins>
    </w:p>
    <w:p w14:paraId="4D3C5134" w14:textId="06C2C3AF" w:rsidR="00BC2DD5" w:rsidRDefault="00BC2DD5">
      <w:pPr>
        <w:pStyle w:val="TOC2"/>
        <w:rPr>
          <w:ins w:id="26" w:author="Rapporteur [AEM, Huawei]" w:date="2024-10-20T08:42:00Z"/>
          <w:rFonts w:asciiTheme="minorHAnsi" w:eastAsiaTheme="minorEastAsia" w:hAnsiTheme="minorHAnsi" w:cstheme="minorBidi"/>
          <w:noProof/>
          <w:sz w:val="22"/>
          <w:szCs w:val="22"/>
          <w:lang w:val="en-US"/>
        </w:rPr>
      </w:pPr>
      <w:ins w:id="27" w:author="Rapporteur [AEM, Huawei]" w:date="2024-10-20T08:42: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_Toc180306157 \h </w:instrText>
        </w:r>
      </w:ins>
      <w:r>
        <w:rPr>
          <w:noProof/>
        </w:rPr>
      </w:r>
      <w:r>
        <w:rPr>
          <w:noProof/>
        </w:rPr>
        <w:fldChar w:fldCharType="separate"/>
      </w:r>
      <w:ins w:id="28" w:author="Rapporteur [AEM, Huawei]" w:date="2024-10-20T08:42:00Z">
        <w:r>
          <w:rPr>
            <w:noProof/>
          </w:rPr>
          <w:t>16</w:t>
        </w:r>
        <w:r>
          <w:rPr>
            <w:noProof/>
          </w:rPr>
          <w:fldChar w:fldCharType="end"/>
        </w:r>
      </w:ins>
    </w:p>
    <w:p w14:paraId="1E0425AA" w14:textId="18C1714D" w:rsidR="00BC2DD5" w:rsidRDefault="00BC2DD5">
      <w:pPr>
        <w:pStyle w:val="TOC2"/>
        <w:rPr>
          <w:ins w:id="29" w:author="Rapporteur [AEM, Huawei]" w:date="2024-10-20T08:42:00Z"/>
          <w:rFonts w:asciiTheme="minorHAnsi" w:eastAsiaTheme="minorEastAsia" w:hAnsiTheme="minorHAnsi" w:cstheme="minorBidi"/>
          <w:noProof/>
          <w:sz w:val="22"/>
          <w:szCs w:val="22"/>
          <w:lang w:val="en-US"/>
        </w:rPr>
      </w:pPr>
      <w:ins w:id="30" w:author="Rapporteur [AEM, Huawei]" w:date="2024-10-20T08:42: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_Toc180306158 \h </w:instrText>
        </w:r>
      </w:ins>
      <w:r>
        <w:rPr>
          <w:noProof/>
        </w:rPr>
      </w:r>
      <w:r>
        <w:rPr>
          <w:noProof/>
        </w:rPr>
        <w:fldChar w:fldCharType="separate"/>
      </w:r>
      <w:ins w:id="31" w:author="Rapporteur [AEM, Huawei]" w:date="2024-10-20T08:42:00Z">
        <w:r>
          <w:rPr>
            <w:noProof/>
          </w:rPr>
          <w:t>16</w:t>
        </w:r>
        <w:r>
          <w:rPr>
            <w:noProof/>
          </w:rPr>
          <w:fldChar w:fldCharType="end"/>
        </w:r>
      </w:ins>
    </w:p>
    <w:p w14:paraId="2025A235" w14:textId="0750C418" w:rsidR="00BC2DD5" w:rsidRDefault="00BC2DD5">
      <w:pPr>
        <w:pStyle w:val="TOC2"/>
        <w:rPr>
          <w:ins w:id="32" w:author="Rapporteur [AEM, Huawei]" w:date="2024-10-20T08:42:00Z"/>
          <w:rFonts w:asciiTheme="minorHAnsi" w:eastAsiaTheme="minorEastAsia" w:hAnsiTheme="minorHAnsi" w:cstheme="minorBidi"/>
          <w:noProof/>
          <w:sz w:val="22"/>
          <w:szCs w:val="22"/>
          <w:lang w:val="en-US"/>
        </w:rPr>
      </w:pPr>
      <w:ins w:id="33" w:author="Rapporteur [AEM, Huawei]" w:date="2024-10-20T08:42: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_Toc180306159 \h </w:instrText>
        </w:r>
      </w:ins>
      <w:r>
        <w:rPr>
          <w:noProof/>
        </w:rPr>
      </w:r>
      <w:r>
        <w:rPr>
          <w:noProof/>
        </w:rPr>
        <w:fldChar w:fldCharType="separate"/>
      </w:r>
      <w:ins w:id="34" w:author="Rapporteur [AEM, Huawei]" w:date="2024-10-20T08:42:00Z">
        <w:r>
          <w:rPr>
            <w:noProof/>
          </w:rPr>
          <w:t>16</w:t>
        </w:r>
        <w:r>
          <w:rPr>
            <w:noProof/>
          </w:rPr>
          <w:fldChar w:fldCharType="end"/>
        </w:r>
      </w:ins>
    </w:p>
    <w:p w14:paraId="5ECC8E9D" w14:textId="62624CB1" w:rsidR="00BC2DD5" w:rsidRDefault="00BC2DD5">
      <w:pPr>
        <w:pStyle w:val="TOC1"/>
        <w:rPr>
          <w:ins w:id="35" w:author="Rapporteur [AEM, Huawei]" w:date="2024-10-20T08:42:00Z"/>
          <w:rFonts w:asciiTheme="minorHAnsi" w:eastAsiaTheme="minorEastAsia" w:hAnsiTheme="minorHAnsi" w:cstheme="minorBidi"/>
          <w:noProof/>
          <w:szCs w:val="22"/>
          <w:lang w:val="en-US"/>
        </w:rPr>
      </w:pPr>
      <w:ins w:id="36" w:author="Rapporteur [AEM, Huawei]" w:date="2024-10-20T08:42: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_Toc180306160 \h </w:instrText>
        </w:r>
      </w:ins>
      <w:r>
        <w:rPr>
          <w:noProof/>
        </w:rPr>
      </w:r>
      <w:r>
        <w:rPr>
          <w:noProof/>
        </w:rPr>
        <w:fldChar w:fldCharType="separate"/>
      </w:r>
      <w:ins w:id="37" w:author="Rapporteur [AEM, Huawei]" w:date="2024-10-20T08:42:00Z">
        <w:r>
          <w:rPr>
            <w:noProof/>
          </w:rPr>
          <w:t>17</w:t>
        </w:r>
        <w:r>
          <w:rPr>
            <w:noProof/>
          </w:rPr>
          <w:fldChar w:fldCharType="end"/>
        </w:r>
      </w:ins>
    </w:p>
    <w:p w14:paraId="68880230" w14:textId="7FD516CB" w:rsidR="00BC2DD5" w:rsidRDefault="00BC2DD5">
      <w:pPr>
        <w:pStyle w:val="TOC1"/>
        <w:rPr>
          <w:ins w:id="38" w:author="Rapporteur [AEM, Huawei]" w:date="2024-10-20T08:42:00Z"/>
          <w:rFonts w:asciiTheme="minorHAnsi" w:eastAsiaTheme="minorEastAsia" w:hAnsiTheme="minorHAnsi" w:cstheme="minorBidi"/>
          <w:noProof/>
          <w:szCs w:val="22"/>
          <w:lang w:val="en-US"/>
        </w:rPr>
      </w:pPr>
      <w:ins w:id="39" w:author="Rapporteur [AEM, Huawei]" w:date="2024-10-20T08:42:00Z">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_Toc180306161 \h </w:instrText>
        </w:r>
      </w:ins>
      <w:r>
        <w:rPr>
          <w:noProof/>
        </w:rPr>
      </w:r>
      <w:r>
        <w:rPr>
          <w:noProof/>
        </w:rPr>
        <w:fldChar w:fldCharType="separate"/>
      </w:r>
      <w:ins w:id="40" w:author="Rapporteur [AEM, Huawei]" w:date="2024-10-20T08:42:00Z">
        <w:r>
          <w:rPr>
            <w:noProof/>
          </w:rPr>
          <w:t>18</w:t>
        </w:r>
        <w:r>
          <w:rPr>
            <w:noProof/>
          </w:rPr>
          <w:fldChar w:fldCharType="end"/>
        </w:r>
      </w:ins>
    </w:p>
    <w:p w14:paraId="44C8CD85" w14:textId="446CBAA6" w:rsidR="00BC2DD5" w:rsidRDefault="00BC2DD5">
      <w:pPr>
        <w:pStyle w:val="TOC2"/>
        <w:rPr>
          <w:ins w:id="41" w:author="Rapporteur [AEM, Huawei]" w:date="2024-10-20T08:42:00Z"/>
          <w:rFonts w:asciiTheme="minorHAnsi" w:eastAsiaTheme="minorEastAsia" w:hAnsiTheme="minorHAnsi" w:cstheme="minorBidi"/>
          <w:noProof/>
          <w:sz w:val="22"/>
          <w:szCs w:val="22"/>
          <w:lang w:val="en-US"/>
        </w:rPr>
      </w:pPr>
      <w:ins w:id="42" w:author="Rapporteur [AEM, Huawei]" w:date="2024-10-20T08:42: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_Toc180306162 \h </w:instrText>
        </w:r>
      </w:ins>
      <w:r>
        <w:rPr>
          <w:noProof/>
        </w:rPr>
      </w:r>
      <w:r>
        <w:rPr>
          <w:noProof/>
        </w:rPr>
        <w:fldChar w:fldCharType="separate"/>
      </w:r>
      <w:ins w:id="43" w:author="Rapporteur [AEM, Huawei]" w:date="2024-10-20T08:42:00Z">
        <w:r>
          <w:rPr>
            <w:noProof/>
          </w:rPr>
          <w:t>18</w:t>
        </w:r>
        <w:r>
          <w:rPr>
            <w:noProof/>
          </w:rPr>
          <w:fldChar w:fldCharType="end"/>
        </w:r>
      </w:ins>
    </w:p>
    <w:p w14:paraId="6681383D" w14:textId="40DD7614" w:rsidR="00BC2DD5" w:rsidRDefault="00BC2DD5">
      <w:pPr>
        <w:pStyle w:val="TOC2"/>
        <w:rPr>
          <w:ins w:id="44" w:author="Rapporteur [AEM, Huawei]" w:date="2024-10-20T08:42:00Z"/>
          <w:rFonts w:asciiTheme="minorHAnsi" w:eastAsiaTheme="minorEastAsia" w:hAnsiTheme="minorHAnsi" w:cstheme="minorBidi"/>
          <w:noProof/>
          <w:sz w:val="22"/>
          <w:szCs w:val="22"/>
          <w:lang w:val="en-US"/>
        </w:rPr>
      </w:pPr>
      <w:ins w:id="45" w:author="Rapporteur [AEM, Huawei]" w:date="2024-10-20T08:42:00Z">
        <w:r>
          <w:rPr>
            <w:noProof/>
          </w:rPr>
          <w:t>5.2</w:t>
        </w:r>
        <w:r>
          <w:rPr>
            <w:rFonts w:asciiTheme="minorHAnsi" w:eastAsiaTheme="minorEastAsia" w:hAnsiTheme="minorHAnsi" w:cstheme="minorBidi"/>
            <w:noProof/>
            <w:sz w:val="22"/>
            <w:szCs w:val="22"/>
            <w:lang w:val="en-US"/>
          </w:rPr>
          <w:tab/>
        </w:r>
        <w:r w:rsidRPr="00094D4D">
          <w:rPr>
            <w:noProof/>
            <w:lang w:val="en-US"/>
          </w:rPr>
          <w:t>SDD_Transmission</w:t>
        </w:r>
        <w:r>
          <w:rPr>
            <w:noProof/>
          </w:rPr>
          <w:t xml:space="preserve"> Service</w:t>
        </w:r>
        <w:r>
          <w:rPr>
            <w:noProof/>
          </w:rPr>
          <w:tab/>
        </w:r>
        <w:r>
          <w:rPr>
            <w:noProof/>
          </w:rPr>
          <w:fldChar w:fldCharType="begin"/>
        </w:r>
        <w:r>
          <w:rPr>
            <w:noProof/>
          </w:rPr>
          <w:instrText xml:space="preserve"> PAGEREF _Toc180306163 \h </w:instrText>
        </w:r>
      </w:ins>
      <w:r>
        <w:rPr>
          <w:noProof/>
        </w:rPr>
      </w:r>
      <w:r>
        <w:rPr>
          <w:noProof/>
        </w:rPr>
        <w:fldChar w:fldCharType="separate"/>
      </w:r>
      <w:ins w:id="46" w:author="Rapporteur [AEM, Huawei]" w:date="2024-10-20T08:42:00Z">
        <w:r>
          <w:rPr>
            <w:noProof/>
          </w:rPr>
          <w:t>19</w:t>
        </w:r>
        <w:r>
          <w:rPr>
            <w:noProof/>
          </w:rPr>
          <w:fldChar w:fldCharType="end"/>
        </w:r>
      </w:ins>
    </w:p>
    <w:p w14:paraId="06575C99" w14:textId="6D21F6CD" w:rsidR="00BC2DD5" w:rsidRDefault="00BC2DD5">
      <w:pPr>
        <w:pStyle w:val="TOC3"/>
        <w:rPr>
          <w:ins w:id="47" w:author="Rapporteur [AEM, Huawei]" w:date="2024-10-20T08:42:00Z"/>
          <w:rFonts w:asciiTheme="minorHAnsi" w:eastAsiaTheme="minorEastAsia" w:hAnsiTheme="minorHAnsi" w:cstheme="minorBidi"/>
          <w:noProof/>
          <w:sz w:val="22"/>
          <w:szCs w:val="22"/>
          <w:lang w:val="en-US"/>
        </w:rPr>
      </w:pPr>
      <w:ins w:id="48" w:author="Rapporteur [AEM, Huawei]" w:date="2024-10-20T08:42: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_Toc180306164 \h </w:instrText>
        </w:r>
      </w:ins>
      <w:r>
        <w:rPr>
          <w:noProof/>
        </w:rPr>
      </w:r>
      <w:r>
        <w:rPr>
          <w:noProof/>
        </w:rPr>
        <w:fldChar w:fldCharType="separate"/>
      </w:r>
      <w:ins w:id="49" w:author="Rapporteur [AEM, Huawei]" w:date="2024-10-20T08:42:00Z">
        <w:r>
          <w:rPr>
            <w:noProof/>
          </w:rPr>
          <w:t>19</w:t>
        </w:r>
        <w:r>
          <w:rPr>
            <w:noProof/>
          </w:rPr>
          <w:fldChar w:fldCharType="end"/>
        </w:r>
      </w:ins>
    </w:p>
    <w:p w14:paraId="6088044A" w14:textId="48373030" w:rsidR="00BC2DD5" w:rsidRDefault="00BC2DD5">
      <w:pPr>
        <w:pStyle w:val="TOC3"/>
        <w:rPr>
          <w:ins w:id="50" w:author="Rapporteur [AEM, Huawei]" w:date="2024-10-20T08:42:00Z"/>
          <w:rFonts w:asciiTheme="minorHAnsi" w:eastAsiaTheme="minorEastAsia" w:hAnsiTheme="minorHAnsi" w:cstheme="minorBidi"/>
          <w:noProof/>
          <w:sz w:val="22"/>
          <w:szCs w:val="22"/>
          <w:lang w:val="en-US"/>
        </w:rPr>
      </w:pPr>
      <w:ins w:id="51" w:author="Rapporteur [AEM, Huawei]" w:date="2024-10-20T08:42: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_Toc180306165 \h </w:instrText>
        </w:r>
      </w:ins>
      <w:r>
        <w:rPr>
          <w:noProof/>
        </w:rPr>
      </w:r>
      <w:r>
        <w:rPr>
          <w:noProof/>
        </w:rPr>
        <w:fldChar w:fldCharType="separate"/>
      </w:r>
      <w:ins w:id="52" w:author="Rapporteur [AEM, Huawei]" w:date="2024-10-20T08:42:00Z">
        <w:r>
          <w:rPr>
            <w:noProof/>
          </w:rPr>
          <w:t>19</w:t>
        </w:r>
        <w:r>
          <w:rPr>
            <w:noProof/>
          </w:rPr>
          <w:fldChar w:fldCharType="end"/>
        </w:r>
      </w:ins>
    </w:p>
    <w:p w14:paraId="5D197940" w14:textId="44E234B5" w:rsidR="00BC2DD5" w:rsidRDefault="00BC2DD5">
      <w:pPr>
        <w:pStyle w:val="TOC4"/>
        <w:rPr>
          <w:ins w:id="53" w:author="Rapporteur [AEM, Huawei]" w:date="2024-10-20T08:42:00Z"/>
          <w:rFonts w:asciiTheme="minorHAnsi" w:eastAsiaTheme="minorEastAsia" w:hAnsiTheme="minorHAnsi" w:cstheme="minorBidi"/>
          <w:noProof/>
          <w:sz w:val="22"/>
          <w:szCs w:val="22"/>
          <w:lang w:val="en-US"/>
        </w:rPr>
      </w:pPr>
      <w:ins w:id="54" w:author="Rapporteur [AEM, Huawei]" w:date="2024-10-20T08:42: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_Toc180306166 \h </w:instrText>
        </w:r>
      </w:ins>
      <w:r>
        <w:rPr>
          <w:noProof/>
        </w:rPr>
      </w:r>
      <w:r>
        <w:rPr>
          <w:noProof/>
        </w:rPr>
        <w:fldChar w:fldCharType="separate"/>
      </w:r>
      <w:ins w:id="55" w:author="Rapporteur [AEM, Huawei]" w:date="2024-10-20T08:42:00Z">
        <w:r>
          <w:rPr>
            <w:noProof/>
          </w:rPr>
          <w:t>19</w:t>
        </w:r>
        <w:r>
          <w:rPr>
            <w:noProof/>
          </w:rPr>
          <w:fldChar w:fldCharType="end"/>
        </w:r>
      </w:ins>
    </w:p>
    <w:p w14:paraId="354D7B72" w14:textId="0C276EA3" w:rsidR="00BC2DD5" w:rsidRDefault="00BC2DD5">
      <w:pPr>
        <w:pStyle w:val="TOC4"/>
        <w:rPr>
          <w:ins w:id="56" w:author="Rapporteur [AEM, Huawei]" w:date="2024-10-20T08:42:00Z"/>
          <w:rFonts w:asciiTheme="minorHAnsi" w:eastAsiaTheme="minorEastAsia" w:hAnsiTheme="minorHAnsi" w:cstheme="minorBidi"/>
          <w:noProof/>
          <w:sz w:val="22"/>
          <w:szCs w:val="22"/>
          <w:lang w:val="en-US"/>
        </w:rPr>
      </w:pPr>
      <w:ins w:id="57" w:author="Rapporteur [AEM, Huawei]" w:date="2024-10-20T08:42:00Z">
        <w:r>
          <w:rPr>
            <w:noProof/>
          </w:rPr>
          <w:t>5.2.2.2</w:t>
        </w:r>
        <w:r>
          <w:rPr>
            <w:rFonts w:asciiTheme="minorHAnsi" w:eastAsiaTheme="minorEastAsia" w:hAnsiTheme="minorHAnsi" w:cstheme="minorBidi"/>
            <w:noProof/>
            <w:sz w:val="22"/>
            <w:szCs w:val="22"/>
            <w:lang w:val="en-US"/>
          </w:rPr>
          <w:tab/>
        </w:r>
        <w:r w:rsidRPr="00094D4D">
          <w:rPr>
            <w:noProof/>
            <w:lang w:val="en-US"/>
          </w:rPr>
          <w:t>SDD_Transmission_Request</w:t>
        </w:r>
        <w:r>
          <w:rPr>
            <w:noProof/>
          </w:rPr>
          <w:tab/>
        </w:r>
        <w:r>
          <w:rPr>
            <w:noProof/>
          </w:rPr>
          <w:fldChar w:fldCharType="begin"/>
        </w:r>
        <w:r>
          <w:rPr>
            <w:noProof/>
          </w:rPr>
          <w:instrText xml:space="preserve"> PAGEREF _Toc180306167 \h </w:instrText>
        </w:r>
      </w:ins>
      <w:r>
        <w:rPr>
          <w:noProof/>
        </w:rPr>
      </w:r>
      <w:r>
        <w:rPr>
          <w:noProof/>
        </w:rPr>
        <w:fldChar w:fldCharType="separate"/>
      </w:r>
      <w:ins w:id="58" w:author="Rapporteur [AEM, Huawei]" w:date="2024-10-20T08:42:00Z">
        <w:r>
          <w:rPr>
            <w:noProof/>
          </w:rPr>
          <w:t>19</w:t>
        </w:r>
        <w:r>
          <w:rPr>
            <w:noProof/>
          </w:rPr>
          <w:fldChar w:fldCharType="end"/>
        </w:r>
      </w:ins>
    </w:p>
    <w:p w14:paraId="78858D2B" w14:textId="41FDE0EA" w:rsidR="00BC2DD5" w:rsidRDefault="00BC2DD5">
      <w:pPr>
        <w:pStyle w:val="TOC5"/>
        <w:rPr>
          <w:ins w:id="59" w:author="Rapporteur [AEM, Huawei]" w:date="2024-10-20T08:42:00Z"/>
          <w:rFonts w:asciiTheme="minorHAnsi" w:eastAsiaTheme="minorEastAsia" w:hAnsiTheme="minorHAnsi" w:cstheme="minorBidi"/>
          <w:noProof/>
          <w:sz w:val="22"/>
          <w:szCs w:val="22"/>
          <w:lang w:val="en-US"/>
        </w:rPr>
      </w:pPr>
      <w:ins w:id="60" w:author="Rapporteur [AEM, Huawei]" w:date="2024-10-20T08:42: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_Toc180306168 \h </w:instrText>
        </w:r>
      </w:ins>
      <w:r>
        <w:rPr>
          <w:noProof/>
        </w:rPr>
      </w:r>
      <w:r>
        <w:rPr>
          <w:noProof/>
        </w:rPr>
        <w:fldChar w:fldCharType="separate"/>
      </w:r>
      <w:ins w:id="61" w:author="Rapporteur [AEM, Huawei]" w:date="2024-10-20T08:42:00Z">
        <w:r>
          <w:rPr>
            <w:noProof/>
          </w:rPr>
          <w:t>19</w:t>
        </w:r>
        <w:r>
          <w:rPr>
            <w:noProof/>
          </w:rPr>
          <w:fldChar w:fldCharType="end"/>
        </w:r>
      </w:ins>
    </w:p>
    <w:p w14:paraId="368592C6" w14:textId="2CC7CF87" w:rsidR="00BC2DD5" w:rsidRDefault="00BC2DD5">
      <w:pPr>
        <w:pStyle w:val="TOC5"/>
        <w:rPr>
          <w:ins w:id="62" w:author="Rapporteur [AEM, Huawei]" w:date="2024-10-20T08:42:00Z"/>
          <w:rFonts w:asciiTheme="minorHAnsi" w:eastAsiaTheme="minorEastAsia" w:hAnsiTheme="minorHAnsi" w:cstheme="minorBidi"/>
          <w:noProof/>
          <w:sz w:val="22"/>
          <w:szCs w:val="22"/>
          <w:lang w:val="en-US"/>
        </w:rPr>
      </w:pPr>
      <w:ins w:id="63" w:author="Rapporteur [AEM, Huawei]" w:date="2024-10-20T08:42:00Z">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_Toc180306169 \h </w:instrText>
        </w:r>
      </w:ins>
      <w:r>
        <w:rPr>
          <w:noProof/>
        </w:rPr>
      </w:r>
      <w:r>
        <w:rPr>
          <w:noProof/>
        </w:rPr>
        <w:fldChar w:fldCharType="separate"/>
      </w:r>
      <w:ins w:id="64" w:author="Rapporteur [AEM, Huawei]" w:date="2024-10-20T08:42:00Z">
        <w:r>
          <w:rPr>
            <w:noProof/>
          </w:rPr>
          <w:t>19</w:t>
        </w:r>
        <w:r>
          <w:rPr>
            <w:noProof/>
          </w:rPr>
          <w:fldChar w:fldCharType="end"/>
        </w:r>
      </w:ins>
    </w:p>
    <w:p w14:paraId="3D5C7BFD" w14:textId="2B236C5E" w:rsidR="00BC2DD5" w:rsidRDefault="00BC2DD5">
      <w:pPr>
        <w:pStyle w:val="TOC4"/>
        <w:rPr>
          <w:ins w:id="65" w:author="Rapporteur [AEM, Huawei]" w:date="2024-10-20T08:42:00Z"/>
          <w:rFonts w:asciiTheme="minorHAnsi" w:eastAsiaTheme="minorEastAsia" w:hAnsiTheme="minorHAnsi" w:cstheme="minorBidi"/>
          <w:noProof/>
          <w:sz w:val="22"/>
          <w:szCs w:val="22"/>
          <w:lang w:val="en-US"/>
        </w:rPr>
      </w:pPr>
      <w:ins w:id="66" w:author="Rapporteur [AEM, Huawei]" w:date="2024-10-20T08:42:00Z">
        <w:r>
          <w:rPr>
            <w:noProof/>
          </w:rPr>
          <w:t>5.2.2.3</w:t>
        </w:r>
        <w:r>
          <w:rPr>
            <w:rFonts w:asciiTheme="minorHAnsi" w:eastAsiaTheme="minorEastAsia" w:hAnsiTheme="minorHAnsi" w:cstheme="minorBidi"/>
            <w:noProof/>
            <w:sz w:val="22"/>
            <w:szCs w:val="22"/>
            <w:lang w:val="en-US"/>
          </w:rPr>
          <w:tab/>
        </w:r>
        <w:r w:rsidRPr="00094D4D">
          <w:rPr>
            <w:noProof/>
            <w:lang w:val="en-US"/>
          </w:rPr>
          <w:t>SDD_Transmission</w:t>
        </w:r>
        <w:r>
          <w:rPr>
            <w:noProof/>
          </w:rPr>
          <w:t>_ConnStatusSubscribe</w:t>
        </w:r>
        <w:r>
          <w:rPr>
            <w:noProof/>
          </w:rPr>
          <w:tab/>
        </w:r>
        <w:r>
          <w:rPr>
            <w:noProof/>
          </w:rPr>
          <w:fldChar w:fldCharType="begin"/>
        </w:r>
        <w:r>
          <w:rPr>
            <w:noProof/>
          </w:rPr>
          <w:instrText xml:space="preserve"> PAGEREF _Toc180306170 \h </w:instrText>
        </w:r>
      </w:ins>
      <w:r>
        <w:rPr>
          <w:noProof/>
        </w:rPr>
      </w:r>
      <w:r>
        <w:rPr>
          <w:noProof/>
        </w:rPr>
        <w:fldChar w:fldCharType="separate"/>
      </w:r>
      <w:ins w:id="67" w:author="Rapporteur [AEM, Huawei]" w:date="2024-10-20T08:42:00Z">
        <w:r>
          <w:rPr>
            <w:noProof/>
          </w:rPr>
          <w:t>20</w:t>
        </w:r>
        <w:r>
          <w:rPr>
            <w:noProof/>
          </w:rPr>
          <w:fldChar w:fldCharType="end"/>
        </w:r>
      </w:ins>
    </w:p>
    <w:p w14:paraId="200D6C62" w14:textId="065435AC" w:rsidR="00BC2DD5" w:rsidRDefault="00BC2DD5">
      <w:pPr>
        <w:pStyle w:val="TOC5"/>
        <w:rPr>
          <w:ins w:id="68" w:author="Rapporteur [AEM, Huawei]" w:date="2024-10-20T08:42:00Z"/>
          <w:rFonts w:asciiTheme="minorHAnsi" w:eastAsiaTheme="minorEastAsia" w:hAnsiTheme="minorHAnsi" w:cstheme="minorBidi"/>
          <w:noProof/>
          <w:sz w:val="22"/>
          <w:szCs w:val="22"/>
          <w:lang w:val="en-US"/>
        </w:rPr>
      </w:pPr>
      <w:ins w:id="69" w:author="Rapporteur [AEM, Huawei]" w:date="2024-10-20T08:42: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_Toc180306171 \h </w:instrText>
        </w:r>
      </w:ins>
      <w:r>
        <w:rPr>
          <w:noProof/>
        </w:rPr>
      </w:r>
      <w:r>
        <w:rPr>
          <w:noProof/>
        </w:rPr>
        <w:fldChar w:fldCharType="separate"/>
      </w:r>
      <w:ins w:id="70" w:author="Rapporteur [AEM, Huawei]" w:date="2024-10-20T08:42:00Z">
        <w:r>
          <w:rPr>
            <w:noProof/>
          </w:rPr>
          <w:t>20</w:t>
        </w:r>
        <w:r>
          <w:rPr>
            <w:noProof/>
          </w:rPr>
          <w:fldChar w:fldCharType="end"/>
        </w:r>
      </w:ins>
    </w:p>
    <w:p w14:paraId="3E03AC6A" w14:textId="406617C2" w:rsidR="00BC2DD5" w:rsidRDefault="00BC2DD5">
      <w:pPr>
        <w:pStyle w:val="TOC5"/>
        <w:rPr>
          <w:ins w:id="71" w:author="Rapporteur [AEM, Huawei]" w:date="2024-10-20T08:42:00Z"/>
          <w:rFonts w:asciiTheme="minorHAnsi" w:eastAsiaTheme="minorEastAsia" w:hAnsiTheme="minorHAnsi" w:cstheme="minorBidi"/>
          <w:noProof/>
          <w:sz w:val="22"/>
          <w:szCs w:val="22"/>
          <w:lang w:val="en-US"/>
        </w:rPr>
      </w:pPr>
      <w:ins w:id="72" w:author="Rapporteur [AEM, Huawei]" w:date="2024-10-20T08:42:00Z">
        <w:r>
          <w:rPr>
            <w:noProof/>
          </w:rPr>
          <w:t>5.2.2.3.2</w:t>
        </w:r>
        <w:r>
          <w:rPr>
            <w:rFonts w:asciiTheme="minorHAnsi" w:eastAsiaTheme="minorEastAsia" w:hAnsiTheme="minorHAnsi" w:cstheme="minorBidi"/>
            <w:noProof/>
            <w:sz w:val="22"/>
            <w:szCs w:val="22"/>
            <w:lang w:val="en-US"/>
          </w:rPr>
          <w:tab/>
        </w:r>
        <w:r w:rsidRPr="00094D4D">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_Toc180306172 \h </w:instrText>
        </w:r>
      </w:ins>
      <w:r>
        <w:rPr>
          <w:noProof/>
        </w:rPr>
      </w:r>
      <w:r>
        <w:rPr>
          <w:noProof/>
        </w:rPr>
        <w:fldChar w:fldCharType="separate"/>
      </w:r>
      <w:ins w:id="73" w:author="Rapporteur [AEM, Huawei]" w:date="2024-10-20T08:42:00Z">
        <w:r>
          <w:rPr>
            <w:noProof/>
          </w:rPr>
          <w:t>20</w:t>
        </w:r>
        <w:r>
          <w:rPr>
            <w:noProof/>
          </w:rPr>
          <w:fldChar w:fldCharType="end"/>
        </w:r>
      </w:ins>
    </w:p>
    <w:p w14:paraId="2DFA3CEB" w14:textId="369CE419" w:rsidR="00BC2DD5" w:rsidRDefault="00BC2DD5">
      <w:pPr>
        <w:pStyle w:val="TOC5"/>
        <w:rPr>
          <w:ins w:id="74" w:author="Rapporteur [AEM, Huawei]" w:date="2024-10-20T08:42:00Z"/>
          <w:rFonts w:asciiTheme="minorHAnsi" w:eastAsiaTheme="minorEastAsia" w:hAnsiTheme="minorHAnsi" w:cstheme="minorBidi"/>
          <w:noProof/>
          <w:sz w:val="22"/>
          <w:szCs w:val="22"/>
          <w:lang w:val="en-US"/>
        </w:rPr>
      </w:pPr>
      <w:ins w:id="75" w:author="Rapporteur [AEM, Huawei]" w:date="2024-10-20T08:42:00Z">
        <w:r>
          <w:rPr>
            <w:noProof/>
          </w:rPr>
          <w:t>5.2.2.3.3</w:t>
        </w:r>
        <w:r>
          <w:rPr>
            <w:rFonts w:asciiTheme="minorHAnsi" w:eastAsiaTheme="minorEastAsia" w:hAnsiTheme="minorHAnsi" w:cstheme="minorBidi"/>
            <w:noProof/>
            <w:sz w:val="22"/>
            <w:szCs w:val="22"/>
            <w:lang w:val="en-US"/>
          </w:rPr>
          <w:tab/>
        </w:r>
        <w:r w:rsidRPr="00094D4D">
          <w:rPr>
            <w:noProof/>
            <w:lang w:val="en-US"/>
          </w:rPr>
          <w:t xml:space="preserve">SEALDD </w:t>
        </w:r>
        <w:r>
          <w:rPr>
            <w:noProof/>
          </w:rPr>
          <w:t>Connection Status Subscription Update</w:t>
        </w:r>
        <w:r>
          <w:rPr>
            <w:noProof/>
          </w:rPr>
          <w:tab/>
        </w:r>
        <w:r>
          <w:rPr>
            <w:noProof/>
          </w:rPr>
          <w:fldChar w:fldCharType="begin"/>
        </w:r>
        <w:r>
          <w:rPr>
            <w:noProof/>
          </w:rPr>
          <w:instrText xml:space="preserve"> PAGEREF _Toc180306173 \h </w:instrText>
        </w:r>
      </w:ins>
      <w:r>
        <w:rPr>
          <w:noProof/>
        </w:rPr>
      </w:r>
      <w:r>
        <w:rPr>
          <w:noProof/>
        </w:rPr>
        <w:fldChar w:fldCharType="separate"/>
      </w:r>
      <w:ins w:id="76" w:author="Rapporteur [AEM, Huawei]" w:date="2024-10-20T08:42:00Z">
        <w:r>
          <w:rPr>
            <w:noProof/>
          </w:rPr>
          <w:t>21</w:t>
        </w:r>
        <w:r>
          <w:rPr>
            <w:noProof/>
          </w:rPr>
          <w:fldChar w:fldCharType="end"/>
        </w:r>
      </w:ins>
    </w:p>
    <w:p w14:paraId="73FFD81D" w14:textId="7C67EB3F" w:rsidR="00BC2DD5" w:rsidRDefault="00BC2DD5">
      <w:pPr>
        <w:pStyle w:val="TOC5"/>
        <w:rPr>
          <w:ins w:id="77" w:author="Rapporteur [AEM, Huawei]" w:date="2024-10-20T08:42:00Z"/>
          <w:rFonts w:asciiTheme="minorHAnsi" w:eastAsiaTheme="minorEastAsia" w:hAnsiTheme="minorHAnsi" w:cstheme="minorBidi"/>
          <w:noProof/>
          <w:sz w:val="22"/>
          <w:szCs w:val="22"/>
          <w:lang w:val="en-US"/>
        </w:rPr>
      </w:pPr>
      <w:ins w:id="78" w:author="Rapporteur [AEM, Huawei]" w:date="2024-10-20T08:42:00Z">
        <w:r>
          <w:rPr>
            <w:noProof/>
          </w:rPr>
          <w:t>5.2.2.3.4</w:t>
        </w:r>
        <w:r>
          <w:rPr>
            <w:rFonts w:asciiTheme="minorHAnsi" w:eastAsiaTheme="minorEastAsia" w:hAnsiTheme="minorHAnsi" w:cstheme="minorBidi"/>
            <w:noProof/>
            <w:sz w:val="22"/>
            <w:szCs w:val="22"/>
            <w:lang w:val="en-US"/>
          </w:rPr>
          <w:tab/>
        </w:r>
        <w:r w:rsidRPr="00094D4D">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_Toc180306174 \h </w:instrText>
        </w:r>
      </w:ins>
      <w:r>
        <w:rPr>
          <w:noProof/>
        </w:rPr>
      </w:r>
      <w:r>
        <w:rPr>
          <w:noProof/>
        </w:rPr>
        <w:fldChar w:fldCharType="separate"/>
      </w:r>
      <w:ins w:id="79" w:author="Rapporteur [AEM, Huawei]" w:date="2024-10-20T08:42:00Z">
        <w:r>
          <w:rPr>
            <w:noProof/>
          </w:rPr>
          <w:t>22</w:t>
        </w:r>
        <w:r>
          <w:rPr>
            <w:noProof/>
          </w:rPr>
          <w:fldChar w:fldCharType="end"/>
        </w:r>
      </w:ins>
    </w:p>
    <w:p w14:paraId="3912BB15" w14:textId="74FDBE26" w:rsidR="00BC2DD5" w:rsidRDefault="00BC2DD5">
      <w:pPr>
        <w:pStyle w:val="TOC4"/>
        <w:rPr>
          <w:ins w:id="80" w:author="Rapporteur [AEM, Huawei]" w:date="2024-10-20T08:42:00Z"/>
          <w:rFonts w:asciiTheme="minorHAnsi" w:eastAsiaTheme="minorEastAsia" w:hAnsiTheme="minorHAnsi" w:cstheme="minorBidi"/>
          <w:noProof/>
          <w:sz w:val="22"/>
          <w:szCs w:val="22"/>
          <w:lang w:val="en-US"/>
        </w:rPr>
      </w:pPr>
      <w:ins w:id="81" w:author="Rapporteur [AEM, Huawei]" w:date="2024-10-20T08:42:00Z">
        <w:r>
          <w:rPr>
            <w:noProof/>
          </w:rPr>
          <w:t>5.2.2.4</w:t>
        </w:r>
        <w:r>
          <w:rPr>
            <w:rFonts w:asciiTheme="minorHAnsi" w:eastAsiaTheme="minorEastAsia" w:hAnsiTheme="minorHAnsi" w:cstheme="minorBidi"/>
            <w:noProof/>
            <w:sz w:val="22"/>
            <w:szCs w:val="22"/>
            <w:lang w:val="en-US"/>
          </w:rPr>
          <w:tab/>
        </w:r>
        <w:r w:rsidRPr="00094D4D">
          <w:rPr>
            <w:noProof/>
            <w:lang w:val="en-US"/>
          </w:rPr>
          <w:t>SDD_Transmission</w:t>
        </w:r>
        <w:r>
          <w:rPr>
            <w:noProof/>
          </w:rPr>
          <w:t>_ConnStatusNotify</w:t>
        </w:r>
        <w:r>
          <w:rPr>
            <w:noProof/>
          </w:rPr>
          <w:tab/>
        </w:r>
        <w:r>
          <w:rPr>
            <w:noProof/>
          </w:rPr>
          <w:fldChar w:fldCharType="begin"/>
        </w:r>
        <w:r>
          <w:rPr>
            <w:noProof/>
          </w:rPr>
          <w:instrText xml:space="preserve"> PAGEREF _Toc180306175 \h </w:instrText>
        </w:r>
      </w:ins>
      <w:r>
        <w:rPr>
          <w:noProof/>
        </w:rPr>
      </w:r>
      <w:r>
        <w:rPr>
          <w:noProof/>
        </w:rPr>
        <w:fldChar w:fldCharType="separate"/>
      </w:r>
      <w:ins w:id="82" w:author="Rapporteur [AEM, Huawei]" w:date="2024-10-20T08:42:00Z">
        <w:r>
          <w:rPr>
            <w:noProof/>
          </w:rPr>
          <w:t>22</w:t>
        </w:r>
        <w:r>
          <w:rPr>
            <w:noProof/>
          </w:rPr>
          <w:fldChar w:fldCharType="end"/>
        </w:r>
      </w:ins>
    </w:p>
    <w:p w14:paraId="1E9FF9DC" w14:textId="22F1196B" w:rsidR="00BC2DD5" w:rsidRDefault="00BC2DD5">
      <w:pPr>
        <w:pStyle w:val="TOC5"/>
        <w:rPr>
          <w:ins w:id="83" w:author="Rapporteur [AEM, Huawei]" w:date="2024-10-20T08:42:00Z"/>
          <w:rFonts w:asciiTheme="minorHAnsi" w:eastAsiaTheme="minorEastAsia" w:hAnsiTheme="minorHAnsi" w:cstheme="minorBidi"/>
          <w:noProof/>
          <w:sz w:val="22"/>
          <w:szCs w:val="22"/>
          <w:lang w:val="en-US"/>
        </w:rPr>
      </w:pPr>
      <w:ins w:id="84" w:author="Rapporteur [AEM, Huawei]" w:date="2024-10-20T08:42:00Z">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_Toc180306176 \h </w:instrText>
        </w:r>
      </w:ins>
      <w:r>
        <w:rPr>
          <w:noProof/>
        </w:rPr>
      </w:r>
      <w:r>
        <w:rPr>
          <w:noProof/>
        </w:rPr>
        <w:fldChar w:fldCharType="separate"/>
      </w:r>
      <w:ins w:id="85" w:author="Rapporteur [AEM, Huawei]" w:date="2024-10-20T08:42:00Z">
        <w:r>
          <w:rPr>
            <w:noProof/>
          </w:rPr>
          <w:t>22</w:t>
        </w:r>
        <w:r>
          <w:rPr>
            <w:noProof/>
          </w:rPr>
          <w:fldChar w:fldCharType="end"/>
        </w:r>
      </w:ins>
    </w:p>
    <w:p w14:paraId="7A412F9B" w14:textId="3330D3F1" w:rsidR="00BC2DD5" w:rsidRDefault="00BC2DD5">
      <w:pPr>
        <w:pStyle w:val="TOC5"/>
        <w:rPr>
          <w:ins w:id="86" w:author="Rapporteur [AEM, Huawei]" w:date="2024-10-20T08:42:00Z"/>
          <w:rFonts w:asciiTheme="minorHAnsi" w:eastAsiaTheme="minorEastAsia" w:hAnsiTheme="minorHAnsi" w:cstheme="minorBidi"/>
          <w:noProof/>
          <w:sz w:val="22"/>
          <w:szCs w:val="22"/>
          <w:lang w:val="en-US"/>
        </w:rPr>
      </w:pPr>
      <w:ins w:id="87" w:author="Rapporteur [AEM, Huawei]" w:date="2024-10-20T08:42:00Z">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_Toc180306177 \h </w:instrText>
        </w:r>
      </w:ins>
      <w:r>
        <w:rPr>
          <w:noProof/>
        </w:rPr>
      </w:r>
      <w:r>
        <w:rPr>
          <w:noProof/>
        </w:rPr>
        <w:fldChar w:fldCharType="separate"/>
      </w:r>
      <w:ins w:id="88" w:author="Rapporteur [AEM, Huawei]" w:date="2024-10-20T08:42:00Z">
        <w:r>
          <w:rPr>
            <w:noProof/>
          </w:rPr>
          <w:t>22</w:t>
        </w:r>
        <w:r>
          <w:rPr>
            <w:noProof/>
          </w:rPr>
          <w:fldChar w:fldCharType="end"/>
        </w:r>
      </w:ins>
    </w:p>
    <w:p w14:paraId="31CC4079" w14:textId="6B34A05B" w:rsidR="00BC2DD5" w:rsidRDefault="00BC2DD5">
      <w:pPr>
        <w:pStyle w:val="TOC2"/>
        <w:rPr>
          <w:ins w:id="89" w:author="Rapporteur [AEM, Huawei]" w:date="2024-10-20T08:42:00Z"/>
          <w:rFonts w:asciiTheme="minorHAnsi" w:eastAsiaTheme="minorEastAsia" w:hAnsiTheme="minorHAnsi" w:cstheme="minorBidi"/>
          <w:noProof/>
          <w:sz w:val="22"/>
          <w:szCs w:val="22"/>
          <w:lang w:val="en-US"/>
        </w:rPr>
      </w:pPr>
      <w:ins w:id="90" w:author="Rapporteur [AEM, Huawei]" w:date="2024-10-20T08:42:00Z">
        <w:r>
          <w:rPr>
            <w:noProof/>
          </w:rPr>
          <w:t>5.3</w:t>
        </w:r>
        <w:r>
          <w:rPr>
            <w:rFonts w:asciiTheme="minorHAnsi" w:eastAsiaTheme="minorEastAsia" w:hAnsiTheme="minorHAnsi" w:cstheme="minorBidi"/>
            <w:noProof/>
            <w:sz w:val="22"/>
            <w:szCs w:val="22"/>
            <w:lang w:val="en-US"/>
          </w:rPr>
          <w:tab/>
        </w:r>
        <w:r w:rsidRPr="00094D4D">
          <w:rPr>
            <w:noProof/>
            <w:lang w:val="en-US"/>
          </w:rPr>
          <w:t>SDD_DataStorage</w:t>
        </w:r>
        <w:r>
          <w:rPr>
            <w:noProof/>
          </w:rPr>
          <w:t xml:space="preserve"> Service</w:t>
        </w:r>
        <w:r>
          <w:rPr>
            <w:noProof/>
          </w:rPr>
          <w:tab/>
        </w:r>
        <w:r>
          <w:rPr>
            <w:noProof/>
          </w:rPr>
          <w:fldChar w:fldCharType="begin"/>
        </w:r>
        <w:r>
          <w:rPr>
            <w:noProof/>
          </w:rPr>
          <w:instrText xml:space="preserve"> PAGEREF _Toc180306178 \h </w:instrText>
        </w:r>
      </w:ins>
      <w:r>
        <w:rPr>
          <w:noProof/>
        </w:rPr>
      </w:r>
      <w:r>
        <w:rPr>
          <w:noProof/>
        </w:rPr>
        <w:fldChar w:fldCharType="separate"/>
      </w:r>
      <w:ins w:id="91" w:author="Rapporteur [AEM, Huawei]" w:date="2024-10-20T08:42:00Z">
        <w:r>
          <w:rPr>
            <w:noProof/>
          </w:rPr>
          <w:t>24</w:t>
        </w:r>
        <w:r>
          <w:rPr>
            <w:noProof/>
          </w:rPr>
          <w:fldChar w:fldCharType="end"/>
        </w:r>
      </w:ins>
    </w:p>
    <w:p w14:paraId="03D242D8" w14:textId="27179E78" w:rsidR="00BC2DD5" w:rsidRDefault="00BC2DD5">
      <w:pPr>
        <w:pStyle w:val="TOC3"/>
        <w:rPr>
          <w:ins w:id="92" w:author="Rapporteur [AEM, Huawei]" w:date="2024-10-20T08:42:00Z"/>
          <w:rFonts w:asciiTheme="minorHAnsi" w:eastAsiaTheme="minorEastAsia" w:hAnsiTheme="minorHAnsi" w:cstheme="minorBidi"/>
          <w:noProof/>
          <w:sz w:val="22"/>
          <w:szCs w:val="22"/>
          <w:lang w:val="en-US"/>
        </w:rPr>
      </w:pPr>
      <w:ins w:id="93" w:author="Rapporteur [AEM, Huawei]" w:date="2024-10-20T08:42: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_Toc180306179 \h </w:instrText>
        </w:r>
      </w:ins>
      <w:r>
        <w:rPr>
          <w:noProof/>
        </w:rPr>
      </w:r>
      <w:r>
        <w:rPr>
          <w:noProof/>
        </w:rPr>
        <w:fldChar w:fldCharType="separate"/>
      </w:r>
      <w:ins w:id="94" w:author="Rapporteur [AEM, Huawei]" w:date="2024-10-20T08:42:00Z">
        <w:r>
          <w:rPr>
            <w:noProof/>
          </w:rPr>
          <w:t>24</w:t>
        </w:r>
        <w:r>
          <w:rPr>
            <w:noProof/>
          </w:rPr>
          <w:fldChar w:fldCharType="end"/>
        </w:r>
      </w:ins>
    </w:p>
    <w:p w14:paraId="345B06A0" w14:textId="3D27F49B" w:rsidR="00BC2DD5" w:rsidRDefault="00BC2DD5">
      <w:pPr>
        <w:pStyle w:val="TOC3"/>
        <w:rPr>
          <w:ins w:id="95" w:author="Rapporteur [AEM, Huawei]" w:date="2024-10-20T08:42:00Z"/>
          <w:rFonts w:asciiTheme="minorHAnsi" w:eastAsiaTheme="minorEastAsia" w:hAnsiTheme="minorHAnsi" w:cstheme="minorBidi"/>
          <w:noProof/>
          <w:sz w:val="22"/>
          <w:szCs w:val="22"/>
          <w:lang w:val="en-US"/>
        </w:rPr>
      </w:pPr>
      <w:ins w:id="96" w:author="Rapporteur [AEM, Huawei]" w:date="2024-10-20T08:42: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_Toc180306180 \h </w:instrText>
        </w:r>
      </w:ins>
      <w:r>
        <w:rPr>
          <w:noProof/>
        </w:rPr>
      </w:r>
      <w:r>
        <w:rPr>
          <w:noProof/>
        </w:rPr>
        <w:fldChar w:fldCharType="separate"/>
      </w:r>
      <w:ins w:id="97" w:author="Rapporteur [AEM, Huawei]" w:date="2024-10-20T08:42:00Z">
        <w:r>
          <w:rPr>
            <w:noProof/>
          </w:rPr>
          <w:t>24</w:t>
        </w:r>
        <w:r>
          <w:rPr>
            <w:noProof/>
          </w:rPr>
          <w:fldChar w:fldCharType="end"/>
        </w:r>
      </w:ins>
    </w:p>
    <w:p w14:paraId="2319FDC5" w14:textId="7B9A289F" w:rsidR="00BC2DD5" w:rsidRDefault="00BC2DD5">
      <w:pPr>
        <w:pStyle w:val="TOC4"/>
        <w:rPr>
          <w:ins w:id="98" w:author="Rapporteur [AEM, Huawei]" w:date="2024-10-20T08:42:00Z"/>
          <w:rFonts w:asciiTheme="minorHAnsi" w:eastAsiaTheme="minorEastAsia" w:hAnsiTheme="minorHAnsi" w:cstheme="minorBidi"/>
          <w:noProof/>
          <w:sz w:val="22"/>
          <w:szCs w:val="22"/>
          <w:lang w:val="en-US"/>
        </w:rPr>
      </w:pPr>
      <w:ins w:id="99" w:author="Rapporteur [AEM, Huawei]" w:date="2024-10-20T08:42: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_Toc180306181 \h </w:instrText>
        </w:r>
      </w:ins>
      <w:r>
        <w:rPr>
          <w:noProof/>
        </w:rPr>
      </w:r>
      <w:r>
        <w:rPr>
          <w:noProof/>
        </w:rPr>
        <w:fldChar w:fldCharType="separate"/>
      </w:r>
      <w:ins w:id="100" w:author="Rapporteur [AEM, Huawei]" w:date="2024-10-20T08:42:00Z">
        <w:r>
          <w:rPr>
            <w:noProof/>
          </w:rPr>
          <w:t>24</w:t>
        </w:r>
        <w:r>
          <w:rPr>
            <w:noProof/>
          </w:rPr>
          <w:fldChar w:fldCharType="end"/>
        </w:r>
      </w:ins>
    </w:p>
    <w:p w14:paraId="372939A5" w14:textId="00E0473C" w:rsidR="00BC2DD5" w:rsidRDefault="00BC2DD5">
      <w:pPr>
        <w:pStyle w:val="TOC4"/>
        <w:rPr>
          <w:ins w:id="101" w:author="Rapporteur [AEM, Huawei]" w:date="2024-10-20T08:42:00Z"/>
          <w:rFonts w:asciiTheme="minorHAnsi" w:eastAsiaTheme="minorEastAsia" w:hAnsiTheme="minorHAnsi" w:cstheme="minorBidi"/>
          <w:noProof/>
          <w:sz w:val="22"/>
          <w:szCs w:val="22"/>
          <w:lang w:val="en-US"/>
        </w:rPr>
      </w:pPr>
      <w:ins w:id="102" w:author="Rapporteur [AEM, Huawei]" w:date="2024-10-20T08:42:00Z">
        <w:r>
          <w:rPr>
            <w:noProof/>
          </w:rPr>
          <w:t>5.3.2.2</w:t>
        </w:r>
        <w:r>
          <w:rPr>
            <w:rFonts w:asciiTheme="minorHAnsi" w:eastAsiaTheme="minorEastAsia" w:hAnsiTheme="minorHAnsi" w:cstheme="minorBidi"/>
            <w:noProof/>
            <w:sz w:val="22"/>
            <w:szCs w:val="22"/>
            <w:lang w:val="en-US"/>
          </w:rPr>
          <w:tab/>
        </w:r>
        <w:r w:rsidRPr="00094D4D">
          <w:rPr>
            <w:noProof/>
            <w:lang w:val="en-US"/>
          </w:rPr>
          <w:t>SDD_DataStorage</w:t>
        </w:r>
        <w:r>
          <w:rPr>
            <w:noProof/>
          </w:rPr>
          <w:t>_Create</w:t>
        </w:r>
        <w:r>
          <w:rPr>
            <w:noProof/>
          </w:rPr>
          <w:tab/>
        </w:r>
        <w:r>
          <w:rPr>
            <w:noProof/>
          </w:rPr>
          <w:fldChar w:fldCharType="begin"/>
        </w:r>
        <w:r>
          <w:rPr>
            <w:noProof/>
          </w:rPr>
          <w:instrText xml:space="preserve"> PAGEREF _Toc180306182 \h </w:instrText>
        </w:r>
      </w:ins>
      <w:r>
        <w:rPr>
          <w:noProof/>
        </w:rPr>
      </w:r>
      <w:r>
        <w:rPr>
          <w:noProof/>
        </w:rPr>
        <w:fldChar w:fldCharType="separate"/>
      </w:r>
      <w:ins w:id="103" w:author="Rapporteur [AEM, Huawei]" w:date="2024-10-20T08:42:00Z">
        <w:r>
          <w:rPr>
            <w:noProof/>
          </w:rPr>
          <w:t>24</w:t>
        </w:r>
        <w:r>
          <w:rPr>
            <w:noProof/>
          </w:rPr>
          <w:fldChar w:fldCharType="end"/>
        </w:r>
      </w:ins>
    </w:p>
    <w:p w14:paraId="439548EE" w14:textId="15F3C913" w:rsidR="00BC2DD5" w:rsidRDefault="00BC2DD5">
      <w:pPr>
        <w:pStyle w:val="TOC5"/>
        <w:rPr>
          <w:ins w:id="104" w:author="Rapporteur [AEM, Huawei]" w:date="2024-10-20T08:42:00Z"/>
          <w:rFonts w:asciiTheme="minorHAnsi" w:eastAsiaTheme="minorEastAsia" w:hAnsiTheme="minorHAnsi" w:cstheme="minorBidi"/>
          <w:noProof/>
          <w:sz w:val="22"/>
          <w:szCs w:val="22"/>
          <w:lang w:val="en-US"/>
        </w:rPr>
      </w:pPr>
      <w:ins w:id="105" w:author="Rapporteur [AEM, Huawei]" w:date="2024-10-20T08:42: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_Toc180306183 \h </w:instrText>
        </w:r>
      </w:ins>
      <w:r>
        <w:rPr>
          <w:noProof/>
        </w:rPr>
      </w:r>
      <w:r>
        <w:rPr>
          <w:noProof/>
        </w:rPr>
        <w:fldChar w:fldCharType="separate"/>
      </w:r>
      <w:ins w:id="106" w:author="Rapporteur [AEM, Huawei]" w:date="2024-10-20T08:42:00Z">
        <w:r>
          <w:rPr>
            <w:noProof/>
          </w:rPr>
          <w:t>24</w:t>
        </w:r>
        <w:r>
          <w:rPr>
            <w:noProof/>
          </w:rPr>
          <w:fldChar w:fldCharType="end"/>
        </w:r>
      </w:ins>
    </w:p>
    <w:p w14:paraId="511BB212" w14:textId="77F0F698" w:rsidR="00BC2DD5" w:rsidRDefault="00BC2DD5">
      <w:pPr>
        <w:pStyle w:val="TOC5"/>
        <w:rPr>
          <w:ins w:id="107" w:author="Rapporteur [AEM, Huawei]" w:date="2024-10-20T08:42:00Z"/>
          <w:rFonts w:asciiTheme="minorHAnsi" w:eastAsiaTheme="minorEastAsia" w:hAnsiTheme="minorHAnsi" w:cstheme="minorBidi"/>
          <w:noProof/>
          <w:sz w:val="22"/>
          <w:szCs w:val="22"/>
          <w:lang w:val="en-US"/>
        </w:rPr>
      </w:pPr>
      <w:ins w:id="108" w:author="Rapporteur [AEM, Huawei]" w:date="2024-10-20T08:42:00Z">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_Toc180306184 \h </w:instrText>
        </w:r>
      </w:ins>
      <w:r>
        <w:rPr>
          <w:noProof/>
        </w:rPr>
      </w:r>
      <w:r>
        <w:rPr>
          <w:noProof/>
        </w:rPr>
        <w:fldChar w:fldCharType="separate"/>
      </w:r>
      <w:ins w:id="109" w:author="Rapporteur [AEM, Huawei]" w:date="2024-10-20T08:42:00Z">
        <w:r>
          <w:rPr>
            <w:noProof/>
          </w:rPr>
          <w:t>25</w:t>
        </w:r>
        <w:r>
          <w:rPr>
            <w:noProof/>
          </w:rPr>
          <w:fldChar w:fldCharType="end"/>
        </w:r>
      </w:ins>
    </w:p>
    <w:p w14:paraId="2E8B2DB0" w14:textId="15C71D45" w:rsidR="00BC2DD5" w:rsidRDefault="00BC2DD5">
      <w:pPr>
        <w:pStyle w:val="TOC5"/>
        <w:rPr>
          <w:ins w:id="110" w:author="Rapporteur [AEM, Huawei]" w:date="2024-10-20T08:42:00Z"/>
          <w:rFonts w:asciiTheme="minorHAnsi" w:eastAsiaTheme="minorEastAsia" w:hAnsiTheme="minorHAnsi" w:cstheme="minorBidi"/>
          <w:noProof/>
          <w:sz w:val="22"/>
          <w:szCs w:val="22"/>
          <w:lang w:val="en-US"/>
        </w:rPr>
      </w:pPr>
      <w:ins w:id="111" w:author="Rapporteur [AEM, Huawei]" w:date="2024-10-20T08:42:00Z">
        <w:r>
          <w:rPr>
            <w:noProof/>
          </w:rPr>
          <w:t>5.3.2.2.3</w:t>
        </w:r>
        <w:r>
          <w:rPr>
            <w:rFonts w:asciiTheme="minorHAnsi" w:eastAsiaTheme="minorEastAsia" w:hAnsiTheme="minorHAnsi" w:cstheme="minorBidi"/>
            <w:noProof/>
            <w:sz w:val="22"/>
            <w:szCs w:val="22"/>
            <w:lang w:val="en-US"/>
          </w:rPr>
          <w:tab/>
        </w:r>
        <w:r w:rsidRPr="00094D4D">
          <w:rPr>
            <w:noProof/>
            <w:lang w:val="en-US"/>
          </w:rPr>
          <w:t xml:space="preserve">Data </w:t>
        </w:r>
        <w:r>
          <w:rPr>
            <w:noProof/>
            <w:lang w:eastAsia="zh-CN"/>
          </w:rPr>
          <w:t>Management and/or Status Information</w:t>
        </w:r>
        <w:r w:rsidRPr="00094D4D">
          <w:rPr>
            <w:rFonts w:cs="Arial"/>
            <w:noProof/>
          </w:rPr>
          <w:t xml:space="preserve"> Notification</w:t>
        </w:r>
        <w:r>
          <w:rPr>
            <w:noProof/>
          </w:rPr>
          <w:tab/>
        </w:r>
        <w:r>
          <w:rPr>
            <w:noProof/>
          </w:rPr>
          <w:fldChar w:fldCharType="begin"/>
        </w:r>
        <w:r>
          <w:rPr>
            <w:noProof/>
          </w:rPr>
          <w:instrText xml:space="preserve"> PAGEREF _Toc180306185 \h </w:instrText>
        </w:r>
      </w:ins>
      <w:r>
        <w:rPr>
          <w:noProof/>
        </w:rPr>
      </w:r>
      <w:r>
        <w:rPr>
          <w:noProof/>
        </w:rPr>
        <w:fldChar w:fldCharType="separate"/>
      </w:r>
      <w:ins w:id="112" w:author="Rapporteur [AEM, Huawei]" w:date="2024-10-20T08:42:00Z">
        <w:r>
          <w:rPr>
            <w:noProof/>
          </w:rPr>
          <w:t>25</w:t>
        </w:r>
        <w:r>
          <w:rPr>
            <w:noProof/>
          </w:rPr>
          <w:fldChar w:fldCharType="end"/>
        </w:r>
      </w:ins>
    </w:p>
    <w:p w14:paraId="2C6487EA" w14:textId="2C250C19" w:rsidR="00BC2DD5" w:rsidRDefault="00BC2DD5">
      <w:pPr>
        <w:pStyle w:val="TOC4"/>
        <w:rPr>
          <w:ins w:id="113" w:author="Rapporteur [AEM, Huawei]" w:date="2024-10-20T08:42:00Z"/>
          <w:rFonts w:asciiTheme="minorHAnsi" w:eastAsiaTheme="minorEastAsia" w:hAnsiTheme="minorHAnsi" w:cstheme="minorBidi"/>
          <w:noProof/>
          <w:sz w:val="22"/>
          <w:szCs w:val="22"/>
          <w:lang w:val="en-US"/>
        </w:rPr>
      </w:pPr>
      <w:ins w:id="114" w:author="Rapporteur [AEM, Huawei]" w:date="2024-10-20T08:42:00Z">
        <w:r>
          <w:rPr>
            <w:noProof/>
          </w:rPr>
          <w:t>5.3.2.3</w:t>
        </w:r>
        <w:r>
          <w:rPr>
            <w:rFonts w:asciiTheme="minorHAnsi" w:eastAsiaTheme="minorEastAsia" w:hAnsiTheme="minorHAnsi" w:cstheme="minorBidi"/>
            <w:noProof/>
            <w:sz w:val="22"/>
            <w:szCs w:val="22"/>
            <w:lang w:val="en-US"/>
          </w:rPr>
          <w:tab/>
        </w:r>
        <w:r w:rsidRPr="00094D4D">
          <w:rPr>
            <w:noProof/>
            <w:lang w:val="en-US"/>
          </w:rPr>
          <w:t>SDD_DataStorage</w:t>
        </w:r>
        <w:r>
          <w:rPr>
            <w:noProof/>
          </w:rPr>
          <w:t>_Manage</w:t>
        </w:r>
        <w:r>
          <w:rPr>
            <w:noProof/>
          </w:rPr>
          <w:tab/>
        </w:r>
        <w:r>
          <w:rPr>
            <w:noProof/>
          </w:rPr>
          <w:fldChar w:fldCharType="begin"/>
        </w:r>
        <w:r>
          <w:rPr>
            <w:noProof/>
          </w:rPr>
          <w:instrText xml:space="preserve"> PAGEREF _Toc180306186 \h </w:instrText>
        </w:r>
      </w:ins>
      <w:r>
        <w:rPr>
          <w:noProof/>
        </w:rPr>
      </w:r>
      <w:r>
        <w:rPr>
          <w:noProof/>
        </w:rPr>
        <w:fldChar w:fldCharType="separate"/>
      </w:r>
      <w:ins w:id="115" w:author="Rapporteur [AEM, Huawei]" w:date="2024-10-20T08:42:00Z">
        <w:r>
          <w:rPr>
            <w:noProof/>
          </w:rPr>
          <w:t>26</w:t>
        </w:r>
        <w:r>
          <w:rPr>
            <w:noProof/>
          </w:rPr>
          <w:fldChar w:fldCharType="end"/>
        </w:r>
      </w:ins>
    </w:p>
    <w:p w14:paraId="27BEE0B8" w14:textId="52969184" w:rsidR="00BC2DD5" w:rsidRDefault="00BC2DD5">
      <w:pPr>
        <w:pStyle w:val="TOC5"/>
        <w:rPr>
          <w:ins w:id="116" w:author="Rapporteur [AEM, Huawei]" w:date="2024-10-20T08:42:00Z"/>
          <w:rFonts w:asciiTheme="minorHAnsi" w:eastAsiaTheme="minorEastAsia" w:hAnsiTheme="minorHAnsi" w:cstheme="minorBidi"/>
          <w:noProof/>
          <w:sz w:val="22"/>
          <w:szCs w:val="22"/>
          <w:lang w:val="en-US"/>
        </w:rPr>
      </w:pPr>
      <w:ins w:id="117" w:author="Rapporteur [AEM, Huawei]" w:date="2024-10-20T08:42: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_Toc180306187 \h </w:instrText>
        </w:r>
      </w:ins>
      <w:r>
        <w:rPr>
          <w:noProof/>
        </w:rPr>
      </w:r>
      <w:r>
        <w:rPr>
          <w:noProof/>
        </w:rPr>
        <w:fldChar w:fldCharType="separate"/>
      </w:r>
      <w:ins w:id="118" w:author="Rapporteur [AEM, Huawei]" w:date="2024-10-20T08:42:00Z">
        <w:r>
          <w:rPr>
            <w:noProof/>
          </w:rPr>
          <w:t>26</w:t>
        </w:r>
        <w:r>
          <w:rPr>
            <w:noProof/>
          </w:rPr>
          <w:fldChar w:fldCharType="end"/>
        </w:r>
      </w:ins>
    </w:p>
    <w:p w14:paraId="60BFBBF9" w14:textId="50329500" w:rsidR="00BC2DD5" w:rsidRDefault="00BC2DD5">
      <w:pPr>
        <w:pStyle w:val="TOC5"/>
        <w:rPr>
          <w:ins w:id="119" w:author="Rapporteur [AEM, Huawei]" w:date="2024-10-20T08:42:00Z"/>
          <w:rFonts w:asciiTheme="minorHAnsi" w:eastAsiaTheme="minorEastAsia" w:hAnsiTheme="minorHAnsi" w:cstheme="minorBidi"/>
          <w:noProof/>
          <w:sz w:val="22"/>
          <w:szCs w:val="22"/>
          <w:lang w:val="en-US"/>
        </w:rPr>
      </w:pPr>
      <w:ins w:id="120" w:author="Rapporteur [AEM, Huawei]" w:date="2024-10-20T08:42:00Z">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_Toc180306188 \h </w:instrText>
        </w:r>
      </w:ins>
      <w:r>
        <w:rPr>
          <w:noProof/>
        </w:rPr>
      </w:r>
      <w:r>
        <w:rPr>
          <w:noProof/>
        </w:rPr>
        <w:fldChar w:fldCharType="separate"/>
      </w:r>
      <w:ins w:id="121" w:author="Rapporteur [AEM, Huawei]" w:date="2024-10-20T08:42:00Z">
        <w:r>
          <w:rPr>
            <w:noProof/>
          </w:rPr>
          <w:t>26</w:t>
        </w:r>
        <w:r>
          <w:rPr>
            <w:noProof/>
          </w:rPr>
          <w:fldChar w:fldCharType="end"/>
        </w:r>
      </w:ins>
    </w:p>
    <w:p w14:paraId="369B2416" w14:textId="478509BA" w:rsidR="00BC2DD5" w:rsidRDefault="00BC2DD5">
      <w:pPr>
        <w:pStyle w:val="TOC5"/>
        <w:rPr>
          <w:ins w:id="122" w:author="Rapporteur [AEM, Huawei]" w:date="2024-10-20T08:42:00Z"/>
          <w:rFonts w:asciiTheme="minorHAnsi" w:eastAsiaTheme="minorEastAsia" w:hAnsiTheme="minorHAnsi" w:cstheme="minorBidi"/>
          <w:noProof/>
          <w:sz w:val="22"/>
          <w:szCs w:val="22"/>
          <w:lang w:val="en-US"/>
        </w:rPr>
      </w:pPr>
      <w:ins w:id="123" w:author="Rapporteur [AEM, Huawei]" w:date="2024-10-20T08:42:00Z">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_Toc180306189 \h </w:instrText>
        </w:r>
      </w:ins>
      <w:r>
        <w:rPr>
          <w:noProof/>
        </w:rPr>
      </w:r>
      <w:r>
        <w:rPr>
          <w:noProof/>
        </w:rPr>
        <w:fldChar w:fldCharType="separate"/>
      </w:r>
      <w:ins w:id="124" w:author="Rapporteur [AEM, Huawei]" w:date="2024-10-20T08:42:00Z">
        <w:r>
          <w:rPr>
            <w:noProof/>
          </w:rPr>
          <w:t>27</w:t>
        </w:r>
        <w:r>
          <w:rPr>
            <w:noProof/>
          </w:rPr>
          <w:fldChar w:fldCharType="end"/>
        </w:r>
      </w:ins>
    </w:p>
    <w:p w14:paraId="78C437A8" w14:textId="6D62686C" w:rsidR="00BC2DD5" w:rsidRDefault="00BC2DD5">
      <w:pPr>
        <w:pStyle w:val="TOC4"/>
        <w:rPr>
          <w:ins w:id="125" w:author="Rapporteur [AEM, Huawei]" w:date="2024-10-20T08:42:00Z"/>
          <w:rFonts w:asciiTheme="minorHAnsi" w:eastAsiaTheme="minorEastAsia" w:hAnsiTheme="minorHAnsi" w:cstheme="minorBidi"/>
          <w:noProof/>
          <w:sz w:val="22"/>
          <w:szCs w:val="22"/>
          <w:lang w:val="en-US"/>
        </w:rPr>
      </w:pPr>
      <w:ins w:id="126" w:author="Rapporteur [AEM, Huawei]" w:date="2024-10-20T08:42:00Z">
        <w:r>
          <w:rPr>
            <w:noProof/>
          </w:rPr>
          <w:t>5.3.2.4</w:t>
        </w:r>
        <w:r>
          <w:rPr>
            <w:rFonts w:asciiTheme="minorHAnsi" w:eastAsiaTheme="minorEastAsia" w:hAnsiTheme="minorHAnsi" w:cstheme="minorBidi"/>
            <w:noProof/>
            <w:sz w:val="22"/>
            <w:szCs w:val="22"/>
            <w:lang w:val="en-US"/>
          </w:rPr>
          <w:tab/>
        </w:r>
        <w:r w:rsidRPr="00094D4D">
          <w:rPr>
            <w:noProof/>
            <w:lang w:val="en-US"/>
          </w:rPr>
          <w:t>SDD_DataStorage</w:t>
        </w:r>
        <w:r>
          <w:rPr>
            <w:noProof/>
          </w:rPr>
          <w:t>_Query</w:t>
        </w:r>
        <w:r>
          <w:rPr>
            <w:noProof/>
          </w:rPr>
          <w:tab/>
        </w:r>
        <w:r>
          <w:rPr>
            <w:noProof/>
          </w:rPr>
          <w:fldChar w:fldCharType="begin"/>
        </w:r>
        <w:r>
          <w:rPr>
            <w:noProof/>
          </w:rPr>
          <w:instrText xml:space="preserve"> PAGEREF _Toc180306190 \h </w:instrText>
        </w:r>
      </w:ins>
      <w:r>
        <w:rPr>
          <w:noProof/>
        </w:rPr>
      </w:r>
      <w:r>
        <w:rPr>
          <w:noProof/>
        </w:rPr>
        <w:fldChar w:fldCharType="separate"/>
      </w:r>
      <w:ins w:id="127" w:author="Rapporteur [AEM, Huawei]" w:date="2024-10-20T08:42:00Z">
        <w:r>
          <w:rPr>
            <w:noProof/>
          </w:rPr>
          <w:t>27</w:t>
        </w:r>
        <w:r>
          <w:rPr>
            <w:noProof/>
          </w:rPr>
          <w:fldChar w:fldCharType="end"/>
        </w:r>
      </w:ins>
    </w:p>
    <w:p w14:paraId="1A9815CE" w14:textId="10813541" w:rsidR="00BC2DD5" w:rsidRDefault="00BC2DD5">
      <w:pPr>
        <w:pStyle w:val="TOC5"/>
        <w:rPr>
          <w:ins w:id="128" w:author="Rapporteur [AEM, Huawei]" w:date="2024-10-20T08:42:00Z"/>
          <w:rFonts w:asciiTheme="minorHAnsi" w:eastAsiaTheme="minorEastAsia" w:hAnsiTheme="minorHAnsi" w:cstheme="minorBidi"/>
          <w:noProof/>
          <w:sz w:val="22"/>
          <w:szCs w:val="22"/>
          <w:lang w:val="en-US"/>
        </w:rPr>
      </w:pPr>
      <w:ins w:id="129" w:author="Rapporteur [AEM, Huawei]" w:date="2024-10-20T08:42: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_Toc180306191 \h </w:instrText>
        </w:r>
      </w:ins>
      <w:r>
        <w:rPr>
          <w:noProof/>
        </w:rPr>
      </w:r>
      <w:r>
        <w:rPr>
          <w:noProof/>
        </w:rPr>
        <w:fldChar w:fldCharType="separate"/>
      </w:r>
      <w:ins w:id="130" w:author="Rapporteur [AEM, Huawei]" w:date="2024-10-20T08:42:00Z">
        <w:r>
          <w:rPr>
            <w:noProof/>
          </w:rPr>
          <w:t>27</w:t>
        </w:r>
        <w:r>
          <w:rPr>
            <w:noProof/>
          </w:rPr>
          <w:fldChar w:fldCharType="end"/>
        </w:r>
      </w:ins>
    </w:p>
    <w:p w14:paraId="5789375B" w14:textId="09769E3D" w:rsidR="00BC2DD5" w:rsidRDefault="00BC2DD5">
      <w:pPr>
        <w:pStyle w:val="TOC5"/>
        <w:rPr>
          <w:ins w:id="131" w:author="Rapporteur [AEM, Huawei]" w:date="2024-10-20T08:42:00Z"/>
          <w:rFonts w:asciiTheme="minorHAnsi" w:eastAsiaTheme="minorEastAsia" w:hAnsiTheme="minorHAnsi" w:cstheme="minorBidi"/>
          <w:noProof/>
          <w:sz w:val="22"/>
          <w:szCs w:val="22"/>
          <w:lang w:val="en-US"/>
        </w:rPr>
      </w:pPr>
      <w:ins w:id="132" w:author="Rapporteur [AEM, Huawei]" w:date="2024-10-20T08:42:00Z">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_Toc180306192 \h </w:instrText>
        </w:r>
      </w:ins>
      <w:r>
        <w:rPr>
          <w:noProof/>
        </w:rPr>
      </w:r>
      <w:r>
        <w:rPr>
          <w:noProof/>
        </w:rPr>
        <w:fldChar w:fldCharType="separate"/>
      </w:r>
      <w:ins w:id="133" w:author="Rapporteur [AEM, Huawei]" w:date="2024-10-20T08:42:00Z">
        <w:r>
          <w:rPr>
            <w:noProof/>
          </w:rPr>
          <w:t>27</w:t>
        </w:r>
        <w:r>
          <w:rPr>
            <w:noProof/>
          </w:rPr>
          <w:fldChar w:fldCharType="end"/>
        </w:r>
      </w:ins>
    </w:p>
    <w:p w14:paraId="461D8EC0" w14:textId="043DAF4A" w:rsidR="00BC2DD5" w:rsidRDefault="00BC2DD5">
      <w:pPr>
        <w:pStyle w:val="TOC4"/>
        <w:rPr>
          <w:ins w:id="134" w:author="Rapporteur [AEM, Huawei]" w:date="2024-10-20T08:42:00Z"/>
          <w:rFonts w:asciiTheme="minorHAnsi" w:eastAsiaTheme="minorEastAsia" w:hAnsiTheme="minorHAnsi" w:cstheme="minorBidi"/>
          <w:noProof/>
          <w:sz w:val="22"/>
          <w:szCs w:val="22"/>
          <w:lang w:val="en-US"/>
        </w:rPr>
      </w:pPr>
      <w:ins w:id="135" w:author="Rapporteur [AEM, Huawei]" w:date="2024-10-20T08:42:00Z">
        <w:r>
          <w:rPr>
            <w:noProof/>
          </w:rPr>
          <w:t>5.3.2.5</w:t>
        </w:r>
        <w:r>
          <w:rPr>
            <w:rFonts w:asciiTheme="minorHAnsi" w:eastAsiaTheme="minorEastAsia" w:hAnsiTheme="minorHAnsi" w:cstheme="minorBidi"/>
            <w:noProof/>
            <w:sz w:val="22"/>
            <w:szCs w:val="22"/>
            <w:lang w:val="en-US"/>
          </w:rPr>
          <w:tab/>
        </w:r>
        <w:r w:rsidRPr="00094D4D">
          <w:rPr>
            <w:noProof/>
            <w:lang w:val="en-US"/>
          </w:rPr>
          <w:t>SDD_DataStorage_DelRequest</w:t>
        </w:r>
        <w:r>
          <w:rPr>
            <w:noProof/>
          </w:rPr>
          <w:tab/>
        </w:r>
        <w:r>
          <w:rPr>
            <w:noProof/>
          </w:rPr>
          <w:fldChar w:fldCharType="begin"/>
        </w:r>
        <w:r>
          <w:rPr>
            <w:noProof/>
          </w:rPr>
          <w:instrText xml:space="preserve"> PAGEREF _Toc180306193 \h </w:instrText>
        </w:r>
      </w:ins>
      <w:r>
        <w:rPr>
          <w:noProof/>
        </w:rPr>
      </w:r>
      <w:r>
        <w:rPr>
          <w:noProof/>
        </w:rPr>
        <w:fldChar w:fldCharType="separate"/>
      </w:r>
      <w:ins w:id="136" w:author="Rapporteur [AEM, Huawei]" w:date="2024-10-20T08:42:00Z">
        <w:r>
          <w:rPr>
            <w:noProof/>
          </w:rPr>
          <w:t>28</w:t>
        </w:r>
        <w:r>
          <w:rPr>
            <w:noProof/>
          </w:rPr>
          <w:fldChar w:fldCharType="end"/>
        </w:r>
      </w:ins>
    </w:p>
    <w:p w14:paraId="76FA3CC7" w14:textId="7CF53941" w:rsidR="00BC2DD5" w:rsidRDefault="00BC2DD5">
      <w:pPr>
        <w:pStyle w:val="TOC5"/>
        <w:rPr>
          <w:ins w:id="137" w:author="Rapporteur [AEM, Huawei]" w:date="2024-10-20T08:42:00Z"/>
          <w:rFonts w:asciiTheme="minorHAnsi" w:eastAsiaTheme="minorEastAsia" w:hAnsiTheme="minorHAnsi" w:cstheme="minorBidi"/>
          <w:noProof/>
          <w:sz w:val="22"/>
          <w:szCs w:val="22"/>
          <w:lang w:val="en-US"/>
        </w:rPr>
      </w:pPr>
      <w:ins w:id="138" w:author="Rapporteur [AEM, Huawei]" w:date="2024-10-20T08:42:00Z">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_Toc180306194 \h </w:instrText>
        </w:r>
      </w:ins>
      <w:r>
        <w:rPr>
          <w:noProof/>
        </w:rPr>
      </w:r>
      <w:r>
        <w:rPr>
          <w:noProof/>
        </w:rPr>
        <w:fldChar w:fldCharType="separate"/>
      </w:r>
      <w:ins w:id="139" w:author="Rapporteur [AEM, Huawei]" w:date="2024-10-20T08:42:00Z">
        <w:r>
          <w:rPr>
            <w:noProof/>
          </w:rPr>
          <w:t>28</w:t>
        </w:r>
        <w:r>
          <w:rPr>
            <w:noProof/>
          </w:rPr>
          <w:fldChar w:fldCharType="end"/>
        </w:r>
      </w:ins>
    </w:p>
    <w:p w14:paraId="78FAA71C" w14:textId="3CC84646" w:rsidR="00BC2DD5" w:rsidRDefault="00BC2DD5">
      <w:pPr>
        <w:pStyle w:val="TOC5"/>
        <w:rPr>
          <w:ins w:id="140" w:author="Rapporteur [AEM, Huawei]" w:date="2024-10-20T08:42:00Z"/>
          <w:rFonts w:asciiTheme="minorHAnsi" w:eastAsiaTheme="minorEastAsia" w:hAnsiTheme="minorHAnsi" w:cstheme="minorBidi"/>
          <w:noProof/>
          <w:sz w:val="22"/>
          <w:szCs w:val="22"/>
          <w:lang w:val="en-US"/>
        </w:rPr>
      </w:pPr>
      <w:ins w:id="141" w:author="Rapporteur [AEM, Huawei]" w:date="2024-10-20T08:42:00Z">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_Toc180306195 \h </w:instrText>
        </w:r>
      </w:ins>
      <w:r>
        <w:rPr>
          <w:noProof/>
        </w:rPr>
      </w:r>
      <w:r>
        <w:rPr>
          <w:noProof/>
        </w:rPr>
        <w:fldChar w:fldCharType="separate"/>
      </w:r>
      <w:ins w:id="142" w:author="Rapporteur [AEM, Huawei]" w:date="2024-10-20T08:42:00Z">
        <w:r>
          <w:rPr>
            <w:noProof/>
          </w:rPr>
          <w:t>28</w:t>
        </w:r>
        <w:r>
          <w:rPr>
            <w:noProof/>
          </w:rPr>
          <w:fldChar w:fldCharType="end"/>
        </w:r>
      </w:ins>
    </w:p>
    <w:p w14:paraId="42E9D116" w14:textId="5792E7FE" w:rsidR="00BC2DD5" w:rsidRDefault="00BC2DD5">
      <w:pPr>
        <w:pStyle w:val="TOC4"/>
        <w:rPr>
          <w:ins w:id="143" w:author="Rapporteur [AEM, Huawei]" w:date="2024-10-20T08:42:00Z"/>
          <w:rFonts w:asciiTheme="minorHAnsi" w:eastAsiaTheme="minorEastAsia" w:hAnsiTheme="minorHAnsi" w:cstheme="minorBidi"/>
          <w:noProof/>
          <w:sz w:val="22"/>
          <w:szCs w:val="22"/>
          <w:lang w:val="en-US"/>
        </w:rPr>
      </w:pPr>
      <w:ins w:id="144" w:author="Rapporteur [AEM, Huawei]" w:date="2024-10-20T08:42:00Z">
        <w:r>
          <w:rPr>
            <w:noProof/>
          </w:rPr>
          <w:t>5.3.2.6</w:t>
        </w:r>
        <w:r>
          <w:rPr>
            <w:rFonts w:asciiTheme="minorHAnsi" w:eastAsiaTheme="minorEastAsia" w:hAnsiTheme="minorHAnsi" w:cstheme="minorBidi"/>
            <w:noProof/>
            <w:sz w:val="22"/>
            <w:szCs w:val="22"/>
            <w:lang w:val="en-US"/>
          </w:rPr>
          <w:tab/>
        </w:r>
        <w:r w:rsidRPr="00094D4D">
          <w:rPr>
            <w:noProof/>
            <w:lang w:val="en-US"/>
          </w:rPr>
          <w:t>SDD_DataStorage_EstablishDelConn</w:t>
        </w:r>
        <w:r>
          <w:rPr>
            <w:noProof/>
          </w:rPr>
          <w:tab/>
        </w:r>
        <w:r>
          <w:rPr>
            <w:noProof/>
          </w:rPr>
          <w:fldChar w:fldCharType="begin"/>
        </w:r>
        <w:r>
          <w:rPr>
            <w:noProof/>
          </w:rPr>
          <w:instrText xml:space="preserve"> PAGEREF _Toc180306196 \h </w:instrText>
        </w:r>
      </w:ins>
      <w:r>
        <w:rPr>
          <w:noProof/>
        </w:rPr>
      </w:r>
      <w:r>
        <w:rPr>
          <w:noProof/>
        </w:rPr>
        <w:fldChar w:fldCharType="separate"/>
      </w:r>
      <w:ins w:id="145" w:author="Rapporteur [AEM, Huawei]" w:date="2024-10-20T08:42:00Z">
        <w:r>
          <w:rPr>
            <w:noProof/>
          </w:rPr>
          <w:t>29</w:t>
        </w:r>
        <w:r>
          <w:rPr>
            <w:noProof/>
          </w:rPr>
          <w:fldChar w:fldCharType="end"/>
        </w:r>
      </w:ins>
    </w:p>
    <w:p w14:paraId="1F0712D5" w14:textId="10B4074B" w:rsidR="00BC2DD5" w:rsidRDefault="00BC2DD5">
      <w:pPr>
        <w:pStyle w:val="TOC5"/>
        <w:rPr>
          <w:ins w:id="146" w:author="Rapporteur [AEM, Huawei]" w:date="2024-10-20T08:42:00Z"/>
          <w:rFonts w:asciiTheme="minorHAnsi" w:eastAsiaTheme="minorEastAsia" w:hAnsiTheme="minorHAnsi" w:cstheme="minorBidi"/>
          <w:noProof/>
          <w:sz w:val="22"/>
          <w:szCs w:val="22"/>
          <w:lang w:val="en-US"/>
        </w:rPr>
      </w:pPr>
      <w:ins w:id="147" w:author="Rapporteur [AEM, Huawei]" w:date="2024-10-20T08:42:00Z">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_Toc180306197 \h </w:instrText>
        </w:r>
      </w:ins>
      <w:r>
        <w:rPr>
          <w:noProof/>
        </w:rPr>
      </w:r>
      <w:r>
        <w:rPr>
          <w:noProof/>
        </w:rPr>
        <w:fldChar w:fldCharType="separate"/>
      </w:r>
      <w:ins w:id="148" w:author="Rapporteur [AEM, Huawei]" w:date="2024-10-20T08:42:00Z">
        <w:r>
          <w:rPr>
            <w:noProof/>
          </w:rPr>
          <w:t>29</w:t>
        </w:r>
        <w:r>
          <w:rPr>
            <w:noProof/>
          </w:rPr>
          <w:fldChar w:fldCharType="end"/>
        </w:r>
      </w:ins>
    </w:p>
    <w:p w14:paraId="6D6A470C" w14:textId="4D4E1548" w:rsidR="00BC2DD5" w:rsidRDefault="00BC2DD5">
      <w:pPr>
        <w:pStyle w:val="TOC5"/>
        <w:rPr>
          <w:ins w:id="149" w:author="Rapporteur [AEM, Huawei]" w:date="2024-10-20T08:42:00Z"/>
          <w:rFonts w:asciiTheme="minorHAnsi" w:eastAsiaTheme="minorEastAsia" w:hAnsiTheme="minorHAnsi" w:cstheme="minorBidi"/>
          <w:noProof/>
          <w:sz w:val="22"/>
          <w:szCs w:val="22"/>
          <w:lang w:val="en-US"/>
        </w:rPr>
      </w:pPr>
      <w:ins w:id="150" w:author="Rapporteur [AEM, Huawei]" w:date="2024-10-20T08:42:00Z">
        <w:r>
          <w:rPr>
            <w:noProof/>
          </w:rPr>
          <w:t>5.3.2.6.2</w:t>
        </w:r>
        <w:r>
          <w:rPr>
            <w:rFonts w:asciiTheme="minorHAnsi" w:eastAsiaTheme="minorEastAsia" w:hAnsiTheme="minorHAnsi" w:cstheme="minorBidi"/>
            <w:noProof/>
            <w:sz w:val="22"/>
            <w:szCs w:val="22"/>
            <w:lang w:val="en-US"/>
          </w:rPr>
          <w:tab/>
        </w:r>
        <w:r w:rsidRPr="00094D4D">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_Toc180306198 \h </w:instrText>
        </w:r>
      </w:ins>
      <w:r>
        <w:rPr>
          <w:noProof/>
        </w:rPr>
      </w:r>
      <w:r>
        <w:rPr>
          <w:noProof/>
        </w:rPr>
        <w:fldChar w:fldCharType="separate"/>
      </w:r>
      <w:ins w:id="151" w:author="Rapporteur [AEM, Huawei]" w:date="2024-10-20T08:42:00Z">
        <w:r>
          <w:rPr>
            <w:noProof/>
          </w:rPr>
          <w:t>29</w:t>
        </w:r>
        <w:r>
          <w:rPr>
            <w:noProof/>
          </w:rPr>
          <w:fldChar w:fldCharType="end"/>
        </w:r>
      </w:ins>
    </w:p>
    <w:p w14:paraId="2134971D" w14:textId="4F91B2D1" w:rsidR="00BC2DD5" w:rsidRDefault="00BC2DD5">
      <w:pPr>
        <w:pStyle w:val="TOC4"/>
        <w:rPr>
          <w:ins w:id="152" w:author="Rapporteur [AEM, Huawei]" w:date="2024-10-20T08:42:00Z"/>
          <w:rFonts w:asciiTheme="minorHAnsi" w:eastAsiaTheme="minorEastAsia" w:hAnsiTheme="minorHAnsi" w:cstheme="minorBidi"/>
          <w:noProof/>
          <w:sz w:val="22"/>
          <w:szCs w:val="22"/>
          <w:lang w:val="en-US"/>
        </w:rPr>
      </w:pPr>
      <w:ins w:id="153" w:author="Rapporteur [AEM, Huawei]" w:date="2024-10-20T08:42:00Z">
        <w:r>
          <w:rPr>
            <w:noProof/>
          </w:rPr>
          <w:t>5.3.2.7</w:t>
        </w:r>
        <w:r>
          <w:rPr>
            <w:rFonts w:asciiTheme="minorHAnsi" w:eastAsiaTheme="minorEastAsia" w:hAnsiTheme="minorHAnsi" w:cstheme="minorBidi"/>
            <w:noProof/>
            <w:sz w:val="22"/>
            <w:szCs w:val="22"/>
            <w:lang w:val="en-US"/>
          </w:rPr>
          <w:tab/>
        </w:r>
        <w:r w:rsidRPr="00094D4D">
          <w:rPr>
            <w:noProof/>
            <w:lang w:val="en-US"/>
          </w:rPr>
          <w:t>SDD_DataStorage</w:t>
        </w:r>
        <w:r>
          <w:rPr>
            <w:noProof/>
          </w:rPr>
          <w:t>_</w:t>
        </w:r>
        <w:r w:rsidRPr="00094D4D">
          <w:rPr>
            <w:noProof/>
            <w:lang w:val="en-US"/>
          </w:rPr>
          <w:t>DelSubscribe</w:t>
        </w:r>
        <w:r>
          <w:rPr>
            <w:noProof/>
          </w:rPr>
          <w:tab/>
        </w:r>
        <w:r>
          <w:rPr>
            <w:noProof/>
          </w:rPr>
          <w:fldChar w:fldCharType="begin"/>
        </w:r>
        <w:r>
          <w:rPr>
            <w:noProof/>
          </w:rPr>
          <w:instrText xml:space="preserve"> PAGEREF _Toc180306199 \h </w:instrText>
        </w:r>
      </w:ins>
      <w:r>
        <w:rPr>
          <w:noProof/>
        </w:rPr>
      </w:r>
      <w:r>
        <w:rPr>
          <w:noProof/>
        </w:rPr>
        <w:fldChar w:fldCharType="separate"/>
      </w:r>
      <w:ins w:id="154" w:author="Rapporteur [AEM, Huawei]" w:date="2024-10-20T08:42:00Z">
        <w:r>
          <w:rPr>
            <w:noProof/>
          </w:rPr>
          <w:t>30</w:t>
        </w:r>
        <w:r>
          <w:rPr>
            <w:noProof/>
          </w:rPr>
          <w:fldChar w:fldCharType="end"/>
        </w:r>
      </w:ins>
    </w:p>
    <w:p w14:paraId="799601D5" w14:textId="26921C65" w:rsidR="00BC2DD5" w:rsidRDefault="00BC2DD5">
      <w:pPr>
        <w:pStyle w:val="TOC5"/>
        <w:rPr>
          <w:ins w:id="155" w:author="Rapporteur [AEM, Huawei]" w:date="2024-10-20T08:42:00Z"/>
          <w:rFonts w:asciiTheme="minorHAnsi" w:eastAsiaTheme="minorEastAsia" w:hAnsiTheme="minorHAnsi" w:cstheme="minorBidi"/>
          <w:noProof/>
          <w:sz w:val="22"/>
          <w:szCs w:val="22"/>
          <w:lang w:val="en-US"/>
        </w:rPr>
      </w:pPr>
      <w:ins w:id="156" w:author="Rapporteur [AEM, Huawei]" w:date="2024-10-20T08:42:00Z">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_Toc180306200 \h </w:instrText>
        </w:r>
      </w:ins>
      <w:r>
        <w:rPr>
          <w:noProof/>
        </w:rPr>
      </w:r>
      <w:r>
        <w:rPr>
          <w:noProof/>
        </w:rPr>
        <w:fldChar w:fldCharType="separate"/>
      </w:r>
      <w:ins w:id="157" w:author="Rapporteur [AEM, Huawei]" w:date="2024-10-20T08:42:00Z">
        <w:r>
          <w:rPr>
            <w:noProof/>
          </w:rPr>
          <w:t>30</w:t>
        </w:r>
        <w:r>
          <w:rPr>
            <w:noProof/>
          </w:rPr>
          <w:fldChar w:fldCharType="end"/>
        </w:r>
      </w:ins>
    </w:p>
    <w:p w14:paraId="0AD14177" w14:textId="0201F9BB" w:rsidR="00BC2DD5" w:rsidRDefault="00BC2DD5">
      <w:pPr>
        <w:pStyle w:val="TOC5"/>
        <w:rPr>
          <w:ins w:id="158" w:author="Rapporteur [AEM, Huawei]" w:date="2024-10-20T08:42:00Z"/>
          <w:rFonts w:asciiTheme="minorHAnsi" w:eastAsiaTheme="minorEastAsia" w:hAnsiTheme="minorHAnsi" w:cstheme="minorBidi"/>
          <w:noProof/>
          <w:sz w:val="22"/>
          <w:szCs w:val="22"/>
          <w:lang w:val="en-US"/>
        </w:rPr>
      </w:pPr>
      <w:ins w:id="159" w:author="Rapporteur [AEM, Huawei]" w:date="2024-10-20T08:42:00Z">
        <w:r>
          <w:rPr>
            <w:noProof/>
          </w:rPr>
          <w:t>5.3.2.7.2</w:t>
        </w:r>
        <w:r>
          <w:rPr>
            <w:rFonts w:asciiTheme="minorHAnsi" w:eastAsiaTheme="minorEastAsia" w:hAnsiTheme="minorHAnsi" w:cstheme="minorBidi"/>
            <w:noProof/>
            <w:sz w:val="22"/>
            <w:szCs w:val="22"/>
            <w:lang w:val="en-US"/>
          </w:rPr>
          <w:tab/>
        </w:r>
        <w:r>
          <w:rPr>
            <w:noProof/>
          </w:rPr>
          <w:t>Data Storage</w:t>
        </w:r>
        <w:r w:rsidRPr="00094D4D">
          <w:rPr>
            <w:noProof/>
          </w:rPr>
          <w:t xml:space="preserve"> Delivery Subscription</w:t>
        </w:r>
        <w:r>
          <w:rPr>
            <w:noProof/>
          </w:rPr>
          <w:t xml:space="preserve"> Creation</w:t>
        </w:r>
        <w:r>
          <w:rPr>
            <w:noProof/>
          </w:rPr>
          <w:tab/>
        </w:r>
        <w:r>
          <w:rPr>
            <w:noProof/>
          </w:rPr>
          <w:fldChar w:fldCharType="begin"/>
        </w:r>
        <w:r>
          <w:rPr>
            <w:noProof/>
          </w:rPr>
          <w:instrText xml:space="preserve"> PAGEREF _Toc180306201 \h </w:instrText>
        </w:r>
      </w:ins>
      <w:r>
        <w:rPr>
          <w:noProof/>
        </w:rPr>
      </w:r>
      <w:r>
        <w:rPr>
          <w:noProof/>
        </w:rPr>
        <w:fldChar w:fldCharType="separate"/>
      </w:r>
      <w:ins w:id="160" w:author="Rapporteur [AEM, Huawei]" w:date="2024-10-20T08:42:00Z">
        <w:r>
          <w:rPr>
            <w:noProof/>
          </w:rPr>
          <w:t>30</w:t>
        </w:r>
        <w:r>
          <w:rPr>
            <w:noProof/>
          </w:rPr>
          <w:fldChar w:fldCharType="end"/>
        </w:r>
      </w:ins>
    </w:p>
    <w:p w14:paraId="18C93A17" w14:textId="247506AB" w:rsidR="00BC2DD5" w:rsidRDefault="00BC2DD5">
      <w:pPr>
        <w:pStyle w:val="TOC5"/>
        <w:rPr>
          <w:ins w:id="161" w:author="Rapporteur [AEM, Huawei]" w:date="2024-10-20T08:42:00Z"/>
          <w:rFonts w:asciiTheme="minorHAnsi" w:eastAsiaTheme="minorEastAsia" w:hAnsiTheme="minorHAnsi" w:cstheme="minorBidi"/>
          <w:noProof/>
          <w:sz w:val="22"/>
          <w:szCs w:val="22"/>
          <w:lang w:val="en-US"/>
        </w:rPr>
      </w:pPr>
      <w:ins w:id="162" w:author="Rapporteur [AEM, Huawei]" w:date="2024-10-20T08:42:00Z">
        <w:r>
          <w:rPr>
            <w:noProof/>
          </w:rPr>
          <w:t>5.3.2.7.3</w:t>
        </w:r>
        <w:r>
          <w:rPr>
            <w:rFonts w:asciiTheme="minorHAnsi" w:eastAsiaTheme="minorEastAsia" w:hAnsiTheme="minorHAnsi" w:cstheme="minorBidi"/>
            <w:noProof/>
            <w:sz w:val="22"/>
            <w:szCs w:val="22"/>
            <w:lang w:val="en-US"/>
          </w:rPr>
          <w:tab/>
        </w:r>
        <w:r>
          <w:rPr>
            <w:noProof/>
          </w:rPr>
          <w:t xml:space="preserve">Data Storage </w:t>
        </w:r>
        <w:r w:rsidRPr="00094D4D">
          <w:rPr>
            <w:noProof/>
          </w:rPr>
          <w:t>Delivery Subscription</w:t>
        </w:r>
        <w:r>
          <w:rPr>
            <w:noProof/>
          </w:rPr>
          <w:t xml:space="preserve"> Update</w:t>
        </w:r>
        <w:r>
          <w:rPr>
            <w:noProof/>
          </w:rPr>
          <w:tab/>
        </w:r>
        <w:r>
          <w:rPr>
            <w:noProof/>
          </w:rPr>
          <w:fldChar w:fldCharType="begin"/>
        </w:r>
        <w:r>
          <w:rPr>
            <w:noProof/>
          </w:rPr>
          <w:instrText xml:space="preserve"> PAGEREF _Toc180306202 \h </w:instrText>
        </w:r>
      </w:ins>
      <w:r>
        <w:rPr>
          <w:noProof/>
        </w:rPr>
      </w:r>
      <w:r>
        <w:rPr>
          <w:noProof/>
        </w:rPr>
        <w:fldChar w:fldCharType="separate"/>
      </w:r>
      <w:ins w:id="163" w:author="Rapporteur [AEM, Huawei]" w:date="2024-10-20T08:42:00Z">
        <w:r>
          <w:rPr>
            <w:noProof/>
          </w:rPr>
          <w:t>30</w:t>
        </w:r>
        <w:r>
          <w:rPr>
            <w:noProof/>
          </w:rPr>
          <w:fldChar w:fldCharType="end"/>
        </w:r>
      </w:ins>
    </w:p>
    <w:p w14:paraId="7AC63F3F" w14:textId="1C233BED" w:rsidR="00BC2DD5" w:rsidRDefault="00BC2DD5">
      <w:pPr>
        <w:pStyle w:val="TOC5"/>
        <w:rPr>
          <w:ins w:id="164" w:author="Rapporteur [AEM, Huawei]" w:date="2024-10-20T08:42:00Z"/>
          <w:rFonts w:asciiTheme="minorHAnsi" w:eastAsiaTheme="minorEastAsia" w:hAnsiTheme="minorHAnsi" w:cstheme="minorBidi"/>
          <w:noProof/>
          <w:sz w:val="22"/>
          <w:szCs w:val="22"/>
          <w:lang w:val="en-US"/>
        </w:rPr>
      </w:pPr>
      <w:ins w:id="165" w:author="Rapporteur [AEM, Huawei]" w:date="2024-10-20T08:42:00Z">
        <w:r>
          <w:rPr>
            <w:noProof/>
          </w:rPr>
          <w:t>5.3.2.7.4</w:t>
        </w:r>
        <w:r>
          <w:rPr>
            <w:rFonts w:asciiTheme="minorHAnsi" w:eastAsiaTheme="minorEastAsia" w:hAnsiTheme="minorHAnsi" w:cstheme="minorBidi"/>
            <w:noProof/>
            <w:sz w:val="22"/>
            <w:szCs w:val="22"/>
            <w:lang w:val="en-US"/>
          </w:rPr>
          <w:tab/>
        </w:r>
        <w:r>
          <w:rPr>
            <w:noProof/>
          </w:rPr>
          <w:t xml:space="preserve">Data Storage </w:t>
        </w:r>
        <w:r w:rsidRPr="00094D4D">
          <w:rPr>
            <w:noProof/>
          </w:rPr>
          <w:t>Delivery Subscription</w:t>
        </w:r>
        <w:r>
          <w:rPr>
            <w:noProof/>
          </w:rPr>
          <w:t xml:space="preserve"> Deletion</w:t>
        </w:r>
        <w:r>
          <w:rPr>
            <w:noProof/>
          </w:rPr>
          <w:tab/>
        </w:r>
        <w:r>
          <w:rPr>
            <w:noProof/>
          </w:rPr>
          <w:fldChar w:fldCharType="begin"/>
        </w:r>
        <w:r>
          <w:rPr>
            <w:noProof/>
          </w:rPr>
          <w:instrText xml:space="preserve"> PAGEREF _Toc180306203 \h </w:instrText>
        </w:r>
      </w:ins>
      <w:r>
        <w:rPr>
          <w:noProof/>
        </w:rPr>
      </w:r>
      <w:r>
        <w:rPr>
          <w:noProof/>
        </w:rPr>
        <w:fldChar w:fldCharType="separate"/>
      </w:r>
      <w:ins w:id="166" w:author="Rapporteur [AEM, Huawei]" w:date="2024-10-20T08:42:00Z">
        <w:r>
          <w:rPr>
            <w:noProof/>
          </w:rPr>
          <w:t>31</w:t>
        </w:r>
        <w:r>
          <w:rPr>
            <w:noProof/>
          </w:rPr>
          <w:fldChar w:fldCharType="end"/>
        </w:r>
      </w:ins>
    </w:p>
    <w:p w14:paraId="22754B40" w14:textId="7FEA44C9" w:rsidR="00BC2DD5" w:rsidRDefault="00BC2DD5">
      <w:pPr>
        <w:pStyle w:val="TOC4"/>
        <w:rPr>
          <w:ins w:id="167" w:author="Rapporteur [AEM, Huawei]" w:date="2024-10-20T08:42:00Z"/>
          <w:rFonts w:asciiTheme="minorHAnsi" w:eastAsiaTheme="minorEastAsia" w:hAnsiTheme="minorHAnsi" w:cstheme="minorBidi"/>
          <w:noProof/>
          <w:sz w:val="22"/>
          <w:szCs w:val="22"/>
          <w:lang w:val="en-US"/>
        </w:rPr>
      </w:pPr>
      <w:ins w:id="168" w:author="Rapporteur [AEM, Huawei]" w:date="2024-10-20T08:42:00Z">
        <w:r>
          <w:rPr>
            <w:noProof/>
          </w:rPr>
          <w:t>5.3.2.8</w:t>
        </w:r>
        <w:r>
          <w:rPr>
            <w:rFonts w:asciiTheme="minorHAnsi" w:eastAsiaTheme="minorEastAsia" w:hAnsiTheme="minorHAnsi" w:cstheme="minorBidi"/>
            <w:noProof/>
            <w:sz w:val="22"/>
            <w:szCs w:val="22"/>
            <w:lang w:val="en-US"/>
          </w:rPr>
          <w:tab/>
        </w:r>
        <w:r w:rsidRPr="00094D4D">
          <w:rPr>
            <w:noProof/>
            <w:lang w:val="en-US"/>
          </w:rPr>
          <w:t>SDD_DataStorage_DelNotify</w:t>
        </w:r>
        <w:r>
          <w:rPr>
            <w:noProof/>
          </w:rPr>
          <w:tab/>
        </w:r>
        <w:r>
          <w:rPr>
            <w:noProof/>
          </w:rPr>
          <w:fldChar w:fldCharType="begin"/>
        </w:r>
        <w:r>
          <w:rPr>
            <w:noProof/>
          </w:rPr>
          <w:instrText xml:space="preserve"> PAGEREF _Toc180306204 \h </w:instrText>
        </w:r>
      </w:ins>
      <w:r>
        <w:rPr>
          <w:noProof/>
        </w:rPr>
      </w:r>
      <w:r>
        <w:rPr>
          <w:noProof/>
        </w:rPr>
        <w:fldChar w:fldCharType="separate"/>
      </w:r>
      <w:ins w:id="169" w:author="Rapporteur [AEM, Huawei]" w:date="2024-10-20T08:42:00Z">
        <w:r>
          <w:rPr>
            <w:noProof/>
          </w:rPr>
          <w:t>32</w:t>
        </w:r>
        <w:r>
          <w:rPr>
            <w:noProof/>
          </w:rPr>
          <w:fldChar w:fldCharType="end"/>
        </w:r>
      </w:ins>
    </w:p>
    <w:p w14:paraId="08D4975E" w14:textId="788FE9DC" w:rsidR="00BC2DD5" w:rsidRDefault="00BC2DD5">
      <w:pPr>
        <w:pStyle w:val="TOC5"/>
        <w:rPr>
          <w:ins w:id="170" w:author="Rapporteur [AEM, Huawei]" w:date="2024-10-20T08:42:00Z"/>
          <w:rFonts w:asciiTheme="minorHAnsi" w:eastAsiaTheme="minorEastAsia" w:hAnsiTheme="minorHAnsi" w:cstheme="minorBidi"/>
          <w:noProof/>
          <w:sz w:val="22"/>
          <w:szCs w:val="22"/>
          <w:lang w:val="en-US"/>
        </w:rPr>
      </w:pPr>
      <w:ins w:id="171" w:author="Rapporteur [AEM, Huawei]" w:date="2024-10-20T08:42:00Z">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_Toc180306205 \h </w:instrText>
        </w:r>
      </w:ins>
      <w:r>
        <w:rPr>
          <w:noProof/>
        </w:rPr>
      </w:r>
      <w:r>
        <w:rPr>
          <w:noProof/>
        </w:rPr>
        <w:fldChar w:fldCharType="separate"/>
      </w:r>
      <w:ins w:id="172" w:author="Rapporteur [AEM, Huawei]" w:date="2024-10-20T08:42:00Z">
        <w:r>
          <w:rPr>
            <w:noProof/>
          </w:rPr>
          <w:t>32</w:t>
        </w:r>
        <w:r>
          <w:rPr>
            <w:noProof/>
          </w:rPr>
          <w:fldChar w:fldCharType="end"/>
        </w:r>
      </w:ins>
    </w:p>
    <w:p w14:paraId="5EBF9EB4" w14:textId="37078B7D" w:rsidR="00BC2DD5" w:rsidRDefault="00BC2DD5">
      <w:pPr>
        <w:pStyle w:val="TOC5"/>
        <w:rPr>
          <w:ins w:id="173" w:author="Rapporteur [AEM, Huawei]" w:date="2024-10-20T08:42:00Z"/>
          <w:rFonts w:asciiTheme="minorHAnsi" w:eastAsiaTheme="minorEastAsia" w:hAnsiTheme="minorHAnsi" w:cstheme="minorBidi"/>
          <w:noProof/>
          <w:sz w:val="22"/>
          <w:szCs w:val="22"/>
          <w:lang w:val="en-US"/>
        </w:rPr>
      </w:pPr>
      <w:ins w:id="174" w:author="Rapporteur [AEM, Huawei]" w:date="2024-10-20T08:42:00Z">
        <w:r>
          <w:rPr>
            <w:noProof/>
          </w:rPr>
          <w:t>5.3.2.8.2</w:t>
        </w:r>
        <w:r>
          <w:rPr>
            <w:rFonts w:asciiTheme="minorHAnsi" w:eastAsiaTheme="minorEastAsia" w:hAnsiTheme="minorHAnsi" w:cstheme="minorBidi"/>
            <w:noProof/>
            <w:sz w:val="22"/>
            <w:szCs w:val="22"/>
            <w:lang w:val="en-US"/>
          </w:rPr>
          <w:tab/>
        </w:r>
        <w:r>
          <w:rPr>
            <w:noProof/>
          </w:rPr>
          <w:t xml:space="preserve">Data Storage </w:t>
        </w:r>
        <w:r w:rsidRPr="00094D4D">
          <w:rPr>
            <w:noProof/>
          </w:rPr>
          <w:t>Delivery</w:t>
        </w:r>
        <w:r>
          <w:rPr>
            <w:noProof/>
          </w:rPr>
          <w:t xml:space="preserve"> </w:t>
        </w:r>
        <w:r w:rsidRPr="00094D4D">
          <w:rPr>
            <w:noProof/>
            <w:lang w:val="en-US"/>
          </w:rPr>
          <w:t>Notification</w:t>
        </w:r>
        <w:r>
          <w:rPr>
            <w:noProof/>
          </w:rPr>
          <w:tab/>
        </w:r>
        <w:r>
          <w:rPr>
            <w:noProof/>
          </w:rPr>
          <w:fldChar w:fldCharType="begin"/>
        </w:r>
        <w:r>
          <w:rPr>
            <w:noProof/>
          </w:rPr>
          <w:instrText xml:space="preserve"> PAGEREF _Toc180306206 \h </w:instrText>
        </w:r>
      </w:ins>
      <w:r>
        <w:rPr>
          <w:noProof/>
        </w:rPr>
      </w:r>
      <w:r>
        <w:rPr>
          <w:noProof/>
        </w:rPr>
        <w:fldChar w:fldCharType="separate"/>
      </w:r>
      <w:ins w:id="175" w:author="Rapporteur [AEM, Huawei]" w:date="2024-10-20T08:42:00Z">
        <w:r>
          <w:rPr>
            <w:noProof/>
          </w:rPr>
          <w:t>32</w:t>
        </w:r>
        <w:r>
          <w:rPr>
            <w:noProof/>
          </w:rPr>
          <w:fldChar w:fldCharType="end"/>
        </w:r>
      </w:ins>
    </w:p>
    <w:p w14:paraId="78384A03" w14:textId="59290938" w:rsidR="00BC2DD5" w:rsidRDefault="00BC2DD5">
      <w:pPr>
        <w:pStyle w:val="TOC2"/>
        <w:rPr>
          <w:ins w:id="176" w:author="Rapporteur [AEM, Huawei]" w:date="2024-10-20T08:42:00Z"/>
          <w:rFonts w:asciiTheme="minorHAnsi" w:eastAsiaTheme="minorEastAsia" w:hAnsiTheme="minorHAnsi" w:cstheme="minorBidi"/>
          <w:noProof/>
          <w:sz w:val="22"/>
          <w:szCs w:val="22"/>
          <w:lang w:val="en-US"/>
        </w:rPr>
      </w:pPr>
      <w:ins w:id="177" w:author="Rapporteur [AEM, Huawei]" w:date="2024-10-20T08:42:00Z">
        <w:r>
          <w:rPr>
            <w:noProof/>
          </w:rPr>
          <w:t>5.4</w:t>
        </w:r>
        <w:r>
          <w:rPr>
            <w:rFonts w:asciiTheme="minorHAnsi" w:eastAsiaTheme="minorEastAsia" w:hAnsiTheme="minorHAnsi" w:cstheme="minorBidi"/>
            <w:noProof/>
            <w:sz w:val="22"/>
            <w:szCs w:val="22"/>
            <w:lang w:val="en-US"/>
          </w:rPr>
          <w:tab/>
        </w:r>
        <w:r w:rsidRPr="00094D4D">
          <w:rPr>
            <w:noProof/>
            <w:lang w:val="en-US"/>
          </w:rPr>
          <w:t>SDD_DDContext</w:t>
        </w:r>
        <w:r>
          <w:rPr>
            <w:noProof/>
            <w:lang w:eastAsia="zh-CN"/>
          </w:rPr>
          <w:t xml:space="preserve"> Service</w:t>
        </w:r>
        <w:r>
          <w:rPr>
            <w:noProof/>
          </w:rPr>
          <w:tab/>
        </w:r>
        <w:r>
          <w:rPr>
            <w:noProof/>
          </w:rPr>
          <w:fldChar w:fldCharType="begin"/>
        </w:r>
        <w:r>
          <w:rPr>
            <w:noProof/>
          </w:rPr>
          <w:instrText xml:space="preserve"> PAGEREF _Toc180306207 \h </w:instrText>
        </w:r>
      </w:ins>
      <w:r>
        <w:rPr>
          <w:noProof/>
        </w:rPr>
      </w:r>
      <w:r>
        <w:rPr>
          <w:noProof/>
        </w:rPr>
        <w:fldChar w:fldCharType="separate"/>
      </w:r>
      <w:ins w:id="178" w:author="Rapporteur [AEM, Huawei]" w:date="2024-10-20T08:42:00Z">
        <w:r>
          <w:rPr>
            <w:noProof/>
          </w:rPr>
          <w:t>33</w:t>
        </w:r>
        <w:r>
          <w:rPr>
            <w:noProof/>
          </w:rPr>
          <w:fldChar w:fldCharType="end"/>
        </w:r>
      </w:ins>
    </w:p>
    <w:p w14:paraId="227C4123" w14:textId="59F2D134" w:rsidR="00BC2DD5" w:rsidRDefault="00BC2DD5">
      <w:pPr>
        <w:pStyle w:val="TOC3"/>
        <w:rPr>
          <w:ins w:id="179" w:author="Rapporteur [AEM, Huawei]" w:date="2024-10-20T08:42:00Z"/>
          <w:rFonts w:asciiTheme="minorHAnsi" w:eastAsiaTheme="minorEastAsia" w:hAnsiTheme="minorHAnsi" w:cstheme="minorBidi"/>
          <w:noProof/>
          <w:sz w:val="22"/>
          <w:szCs w:val="22"/>
          <w:lang w:val="en-US"/>
        </w:rPr>
      </w:pPr>
      <w:ins w:id="180" w:author="Rapporteur [AEM, Huawei]" w:date="2024-10-20T08:42:00Z">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_Toc180306208 \h </w:instrText>
        </w:r>
      </w:ins>
      <w:r>
        <w:rPr>
          <w:noProof/>
        </w:rPr>
      </w:r>
      <w:r>
        <w:rPr>
          <w:noProof/>
        </w:rPr>
        <w:fldChar w:fldCharType="separate"/>
      </w:r>
      <w:ins w:id="181" w:author="Rapporteur [AEM, Huawei]" w:date="2024-10-20T08:42:00Z">
        <w:r>
          <w:rPr>
            <w:noProof/>
          </w:rPr>
          <w:t>33</w:t>
        </w:r>
        <w:r>
          <w:rPr>
            <w:noProof/>
          </w:rPr>
          <w:fldChar w:fldCharType="end"/>
        </w:r>
      </w:ins>
    </w:p>
    <w:p w14:paraId="13DBB2DC" w14:textId="7BE4F9C1" w:rsidR="00BC2DD5" w:rsidRDefault="00BC2DD5">
      <w:pPr>
        <w:pStyle w:val="TOC3"/>
        <w:rPr>
          <w:ins w:id="182" w:author="Rapporteur [AEM, Huawei]" w:date="2024-10-20T08:42:00Z"/>
          <w:rFonts w:asciiTheme="minorHAnsi" w:eastAsiaTheme="minorEastAsia" w:hAnsiTheme="minorHAnsi" w:cstheme="minorBidi"/>
          <w:noProof/>
          <w:sz w:val="22"/>
          <w:szCs w:val="22"/>
          <w:lang w:val="en-US"/>
        </w:rPr>
      </w:pPr>
      <w:ins w:id="183" w:author="Rapporteur [AEM, Huawei]" w:date="2024-10-20T08:42: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_Toc180306209 \h </w:instrText>
        </w:r>
      </w:ins>
      <w:r>
        <w:rPr>
          <w:noProof/>
        </w:rPr>
      </w:r>
      <w:r>
        <w:rPr>
          <w:noProof/>
        </w:rPr>
        <w:fldChar w:fldCharType="separate"/>
      </w:r>
      <w:ins w:id="184" w:author="Rapporteur [AEM, Huawei]" w:date="2024-10-20T08:42:00Z">
        <w:r>
          <w:rPr>
            <w:noProof/>
          </w:rPr>
          <w:t>33</w:t>
        </w:r>
        <w:r>
          <w:rPr>
            <w:noProof/>
          </w:rPr>
          <w:fldChar w:fldCharType="end"/>
        </w:r>
      </w:ins>
    </w:p>
    <w:p w14:paraId="6E695EE9" w14:textId="2D5227BC" w:rsidR="00BC2DD5" w:rsidRDefault="00BC2DD5">
      <w:pPr>
        <w:pStyle w:val="TOC4"/>
        <w:rPr>
          <w:ins w:id="185" w:author="Rapporteur [AEM, Huawei]" w:date="2024-10-20T08:42:00Z"/>
          <w:rFonts w:asciiTheme="minorHAnsi" w:eastAsiaTheme="minorEastAsia" w:hAnsiTheme="minorHAnsi" w:cstheme="minorBidi"/>
          <w:noProof/>
          <w:sz w:val="22"/>
          <w:szCs w:val="22"/>
          <w:lang w:val="en-US"/>
        </w:rPr>
      </w:pPr>
      <w:ins w:id="186" w:author="Rapporteur [AEM, Huawei]" w:date="2024-10-20T08:42: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_Toc180306210 \h </w:instrText>
        </w:r>
      </w:ins>
      <w:r>
        <w:rPr>
          <w:noProof/>
        </w:rPr>
      </w:r>
      <w:r>
        <w:rPr>
          <w:noProof/>
        </w:rPr>
        <w:fldChar w:fldCharType="separate"/>
      </w:r>
      <w:ins w:id="187" w:author="Rapporteur [AEM, Huawei]" w:date="2024-10-20T08:42:00Z">
        <w:r>
          <w:rPr>
            <w:noProof/>
          </w:rPr>
          <w:t>33</w:t>
        </w:r>
        <w:r>
          <w:rPr>
            <w:noProof/>
          </w:rPr>
          <w:fldChar w:fldCharType="end"/>
        </w:r>
      </w:ins>
    </w:p>
    <w:p w14:paraId="5B6B0B4D" w14:textId="5C4C9DA1" w:rsidR="00BC2DD5" w:rsidRDefault="00BC2DD5">
      <w:pPr>
        <w:pStyle w:val="TOC4"/>
        <w:rPr>
          <w:ins w:id="188" w:author="Rapporteur [AEM, Huawei]" w:date="2024-10-20T08:42:00Z"/>
          <w:rFonts w:asciiTheme="minorHAnsi" w:eastAsiaTheme="minorEastAsia" w:hAnsiTheme="minorHAnsi" w:cstheme="minorBidi"/>
          <w:noProof/>
          <w:sz w:val="22"/>
          <w:szCs w:val="22"/>
          <w:lang w:val="en-US"/>
        </w:rPr>
      </w:pPr>
      <w:ins w:id="189" w:author="Rapporteur [AEM, Huawei]" w:date="2024-10-20T08:42:00Z">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_Toc180306211 \h </w:instrText>
        </w:r>
      </w:ins>
      <w:r>
        <w:rPr>
          <w:noProof/>
        </w:rPr>
      </w:r>
      <w:r>
        <w:rPr>
          <w:noProof/>
        </w:rPr>
        <w:fldChar w:fldCharType="separate"/>
      </w:r>
      <w:ins w:id="190" w:author="Rapporteur [AEM, Huawei]" w:date="2024-10-20T08:42:00Z">
        <w:r>
          <w:rPr>
            <w:noProof/>
          </w:rPr>
          <w:t>33</w:t>
        </w:r>
        <w:r>
          <w:rPr>
            <w:noProof/>
          </w:rPr>
          <w:fldChar w:fldCharType="end"/>
        </w:r>
      </w:ins>
    </w:p>
    <w:p w14:paraId="349D7026" w14:textId="723ADB30" w:rsidR="00BC2DD5" w:rsidRDefault="00BC2DD5">
      <w:pPr>
        <w:pStyle w:val="TOC5"/>
        <w:rPr>
          <w:ins w:id="191" w:author="Rapporteur [AEM, Huawei]" w:date="2024-10-20T08:42:00Z"/>
          <w:rFonts w:asciiTheme="minorHAnsi" w:eastAsiaTheme="minorEastAsia" w:hAnsiTheme="minorHAnsi" w:cstheme="minorBidi"/>
          <w:noProof/>
          <w:sz w:val="22"/>
          <w:szCs w:val="22"/>
          <w:lang w:val="en-US"/>
        </w:rPr>
      </w:pPr>
      <w:ins w:id="192" w:author="Rapporteur [AEM, Huawei]" w:date="2024-10-20T08:42: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_Toc180306212 \h </w:instrText>
        </w:r>
      </w:ins>
      <w:r>
        <w:rPr>
          <w:noProof/>
        </w:rPr>
      </w:r>
      <w:r>
        <w:rPr>
          <w:noProof/>
        </w:rPr>
        <w:fldChar w:fldCharType="separate"/>
      </w:r>
      <w:ins w:id="193" w:author="Rapporteur [AEM, Huawei]" w:date="2024-10-20T08:42:00Z">
        <w:r>
          <w:rPr>
            <w:noProof/>
          </w:rPr>
          <w:t>33</w:t>
        </w:r>
        <w:r>
          <w:rPr>
            <w:noProof/>
          </w:rPr>
          <w:fldChar w:fldCharType="end"/>
        </w:r>
      </w:ins>
    </w:p>
    <w:p w14:paraId="16E44038" w14:textId="09961B8F" w:rsidR="00BC2DD5" w:rsidRDefault="00BC2DD5">
      <w:pPr>
        <w:pStyle w:val="TOC5"/>
        <w:rPr>
          <w:ins w:id="194" w:author="Rapporteur [AEM, Huawei]" w:date="2024-10-20T08:42:00Z"/>
          <w:rFonts w:asciiTheme="minorHAnsi" w:eastAsiaTheme="minorEastAsia" w:hAnsiTheme="minorHAnsi" w:cstheme="minorBidi"/>
          <w:noProof/>
          <w:sz w:val="22"/>
          <w:szCs w:val="22"/>
          <w:lang w:val="en-US"/>
        </w:rPr>
      </w:pPr>
      <w:ins w:id="195" w:author="Rapporteur [AEM, Huawei]" w:date="2024-10-20T08:42:00Z">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_Toc180306213 \h </w:instrText>
        </w:r>
      </w:ins>
      <w:r>
        <w:rPr>
          <w:noProof/>
        </w:rPr>
      </w:r>
      <w:r>
        <w:rPr>
          <w:noProof/>
        </w:rPr>
        <w:fldChar w:fldCharType="separate"/>
      </w:r>
      <w:ins w:id="196" w:author="Rapporteur [AEM, Huawei]" w:date="2024-10-20T08:42:00Z">
        <w:r>
          <w:rPr>
            <w:noProof/>
          </w:rPr>
          <w:t>33</w:t>
        </w:r>
        <w:r>
          <w:rPr>
            <w:noProof/>
          </w:rPr>
          <w:fldChar w:fldCharType="end"/>
        </w:r>
      </w:ins>
    </w:p>
    <w:p w14:paraId="4D8052B9" w14:textId="35736514" w:rsidR="00BC2DD5" w:rsidRDefault="00BC2DD5">
      <w:pPr>
        <w:pStyle w:val="TOC4"/>
        <w:rPr>
          <w:ins w:id="197" w:author="Rapporteur [AEM, Huawei]" w:date="2024-10-20T08:42:00Z"/>
          <w:rFonts w:asciiTheme="minorHAnsi" w:eastAsiaTheme="minorEastAsia" w:hAnsiTheme="minorHAnsi" w:cstheme="minorBidi"/>
          <w:noProof/>
          <w:sz w:val="22"/>
          <w:szCs w:val="22"/>
          <w:lang w:val="en-US"/>
        </w:rPr>
      </w:pPr>
      <w:ins w:id="198" w:author="Rapporteur [AEM, Huawei]" w:date="2024-10-20T08:42:00Z">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_Toc180306214 \h </w:instrText>
        </w:r>
      </w:ins>
      <w:r>
        <w:rPr>
          <w:noProof/>
        </w:rPr>
      </w:r>
      <w:r>
        <w:rPr>
          <w:noProof/>
        </w:rPr>
        <w:fldChar w:fldCharType="separate"/>
      </w:r>
      <w:ins w:id="199" w:author="Rapporteur [AEM, Huawei]" w:date="2024-10-20T08:42:00Z">
        <w:r>
          <w:rPr>
            <w:noProof/>
          </w:rPr>
          <w:t>34</w:t>
        </w:r>
        <w:r>
          <w:rPr>
            <w:noProof/>
          </w:rPr>
          <w:fldChar w:fldCharType="end"/>
        </w:r>
      </w:ins>
    </w:p>
    <w:p w14:paraId="4EF26DC1" w14:textId="7B089625" w:rsidR="00BC2DD5" w:rsidRDefault="00BC2DD5">
      <w:pPr>
        <w:pStyle w:val="TOC5"/>
        <w:rPr>
          <w:ins w:id="200" w:author="Rapporteur [AEM, Huawei]" w:date="2024-10-20T08:42:00Z"/>
          <w:rFonts w:asciiTheme="minorHAnsi" w:eastAsiaTheme="minorEastAsia" w:hAnsiTheme="minorHAnsi" w:cstheme="minorBidi"/>
          <w:noProof/>
          <w:sz w:val="22"/>
          <w:szCs w:val="22"/>
          <w:lang w:val="en-US"/>
        </w:rPr>
      </w:pPr>
      <w:ins w:id="201" w:author="Rapporteur [AEM, Huawei]" w:date="2024-10-20T08:42: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_Toc180306215 \h </w:instrText>
        </w:r>
      </w:ins>
      <w:r>
        <w:rPr>
          <w:noProof/>
        </w:rPr>
      </w:r>
      <w:r>
        <w:rPr>
          <w:noProof/>
        </w:rPr>
        <w:fldChar w:fldCharType="separate"/>
      </w:r>
      <w:ins w:id="202" w:author="Rapporteur [AEM, Huawei]" w:date="2024-10-20T08:42:00Z">
        <w:r>
          <w:rPr>
            <w:noProof/>
          </w:rPr>
          <w:t>34</w:t>
        </w:r>
        <w:r>
          <w:rPr>
            <w:noProof/>
          </w:rPr>
          <w:fldChar w:fldCharType="end"/>
        </w:r>
      </w:ins>
    </w:p>
    <w:p w14:paraId="45696A31" w14:textId="7401D2A2" w:rsidR="00BC2DD5" w:rsidRDefault="00BC2DD5">
      <w:pPr>
        <w:pStyle w:val="TOC5"/>
        <w:rPr>
          <w:ins w:id="203" w:author="Rapporteur [AEM, Huawei]" w:date="2024-10-20T08:42:00Z"/>
          <w:rFonts w:asciiTheme="minorHAnsi" w:eastAsiaTheme="minorEastAsia" w:hAnsiTheme="minorHAnsi" w:cstheme="minorBidi"/>
          <w:noProof/>
          <w:sz w:val="22"/>
          <w:szCs w:val="22"/>
          <w:lang w:val="en-US"/>
        </w:rPr>
      </w:pPr>
      <w:ins w:id="204" w:author="Rapporteur [AEM, Huawei]" w:date="2024-10-20T08:42:00Z">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_Toc180306216 \h </w:instrText>
        </w:r>
      </w:ins>
      <w:r>
        <w:rPr>
          <w:noProof/>
        </w:rPr>
      </w:r>
      <w:r>
        <w:rPr>
          <w:noProof/>
        </w:rPr>
        <w:fldChar w:fldCharType="separate"/>
      </w:r>
      <w:ins w:id="205" w:author="Rapporteur [AEM, Huawei]" w:date="2024-10-20T08:42:00Z">
        <w:r>
          <w:rPr>
            <w:noProof/>
          </w:rPr>
          <w:t>34</w:t>
        </w:r>
        <w:r>
          <w:rPr>
            <w:noProof/>
          </w:rPr>
          <w:fldChar w:fldCharType="end"/>
        </w:r>
      </w:ins>
    </w:p>
    <w:p w14:paraId="781BB4E9" w14:textId="66699D6C" w:rsidR="00BC2DD5" w:rsidRDefault="00BC2DD5">
      <w:pPr>
        <w:pStyle w:val="TOC2"/>
        <w:rPr>
          <w:ins w:id="206" w:author="Rapporteur [AEM, Huawei]" w:date="2024-10-20T08:42:00Z"/>
          <w:rFonts w:asciiTheme="minorHAnsi" w:eastAsiaTheme="minorEastAsia" w:hAnsiTheme="minorHAnsi" w:cstheme="minorBidi"/>
          <w:noProof/>
          <w:sz w:val="22"/>
          <w:szCs w:val="22"/>
          <w:lang w:val="en-US"/>
        </w:rPr>
      </w:pPr>
      <w:ins w:id="207" w:author="Rapporteur [AEM, Huawei]" w:date="2024-10-20T08:42:00Z">
        <w:r>
          <w:rPr>
            <w:noProof/>
          </w:rPr>
          <w:t>5.5</w:t>
        </w:r>
        <w:r>
          <w:rPr>
            <w:rFonts w:asciiTheme="minorHAnsi" w:eastAsiaTheme="minorEastAsia" w:hAnsiTheme="minorHAnsi" w:cstheme="minorBidi"/>
            <w:noProof/>
            <w:sz w:val="22"/>
            <w:szCs w:val="22"/>
            <w:lang w:val="en-US"/>
          </w:rPr>
          <w:tab/>
        </w:r>
        <w:r w:rsidRPr="00094D4D">
          <w:rPr>
            <w:noProof/>
            <w:lang w:val="en-US"/>
          </w:rPr>
          <w:t>SDD_TransmissionQualityMeasurement</w:t>
        </w:r>
        <w:r>
          <w:rPr>
            <w:noProof/>
          </w:rPr>
          <w:tab/>
        </w:r>
        <w:r>
          <w:rPr>
            <w:noProof/>
          </w:rPr>
          <w:fldChar w:fldCharType="begin"/>
        </w:r>
        <w:r>
          <w:rPr>
            <w:noProof/>
          </w:rPr>
          <w:instrText xml:space="preserve"> PAGEREF _Toc180306217 \h </w:instrText>
        </w:r>
      </w:ins>
      <w:r>
        <w:rPr>
          <w:noProof/>
        </w:rPr>
      </w:r>
      <w:r>
        <w:rPr>
          <w:noProof/>
        </w:rPr>
        <w:fldChar w:fldCharType="separate"/>
      </w:r>
      <w:ins w:id="208" w:author="Rapporteur [AEM, Huawei]" w:date="2024-10-20T08:42:00Z">
        <w:r>
          <w:rPr>
            <w:noProof/>
          </w:rPr>
          <w:t>35</w:t>
        </w:r>
        <w:r>
          <w:rPr>
            <w:noProof/>
          </w:rPr>
          <w:fldChar w:fldCharType="end"/>
        </w:r>
      </w:ins>
    </w:p>
    <w:p w14:paraId="59F84A0D" w14:textId="0CCA8137" w:rsidR="00BC2DD5" w:rsidRDefault="00BC2DD5">
      <w:pPr>
        <w:pStyle w:val="TOC3"/>
        <w:rPr>
          <w:ins w:id="209" w:author="Rapporteur [AEM, Huawei]" w:date="2024-10-20T08:42:00Z"/>
          <w:rFonts w:asciiTheme="minorHAnsi" w:eastAsiaTheme="minorEastAsia" w:hAnsiTheme="minorHAnsi" w:cstheme="minorBidi"/>
          <w:noProof/>
          <w:sz w:val="22"/>
          <w:szCs w:val="22"/>
          <w:lang w:val="en-US"/>
        </w:rPr>
      </w:pPr>
      <w:ins w:id="210" w:author="Rapporteur [AEM, Huawei]" w:date="2024-10-20T08:42: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_Toc180306218 \h </w:instrText>
        </w:r>
      </w:ins>
      <w:r>
        <w:rPr>
          <w:noProof/>
        </w:rPr>
      </w:r>
      <w:r>
        <w:rPr>
          <w:noProof/>
        </w:rPr>
        <w:fldChar w:fldCharType="separate"/>
      </w:r>
      <w:ins w:id="211" w:author="Rapporteur [AEM, Huawei]" w:date="2024-10-20T08:42:00Z">
        <w:r>
          <w:rPr>
            <w:noProof/>
          </w:rPr>
          <w:t>35</w:t>
        </w:r>
        <w:r>
          <w:rPr>
            <w:noProof/>
          </w:rPr>
          <w:fldChar w:fldCharType="end"/>
        </w:r>
      </w:ins>
    </w:p>
    <w:p w14:paraId="253DB4DC" w14:textId="094C40BB" w:rsidR="00BC2DD5" w:rsidRDefault="00BC2DD5">
      <w:pPr>
        <w:pStyle w:val="TOC3"/>
        <w:rPr>
          <w:ins w:id="212" w:author="Rapporteur [AEM, Huawei]" w:date="2024-10-20T08:42:00Z"/>
          <w:rFonts w:asciiTheme="minorHAnsi" w:eastAsiaTheme="minorEastAsia" w:hAnsiTheme="minorHAnsi" w:cstheme="minorBidi"/>
          <w:noProof/>
          <w:sz w:val="22"/>
          <w:szCs w:val="22"/>
          <w:lang w:val="en-US"/>
        </w:rPr>
      </w:pPr>
      <w:ins w:id="213" w:author="Rapporteur [AEM, Huawei]" w:date="2024-10-20T08:42: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_Toc180306219 \h </w:instrText>
        </w:r>
      </w:ins>
      <w:r>
        <w:rPr>
          <w:noProof/>
        </w:rPr>
      </w:r>
      <w:r>
        <w:rPr>
          <w:noProof/>
        </w:rPr>
        <w:fldChar w:fldCharType="separate"/>
      </w:r>
      <w:ins w:id="214" w:author="Rapporteur [AEM, Huawei]" w:date="2024-10-20T08:42:00Z">
        <w:r>
          <w:rPr>
            <w:noProof/>
          </w:rPr>
          <w:t>35</w:t>
        </w:r>
        <w:r>
          <w:rPr>
            <w:noProof/>
          </w:rPr>
          <w:fldChar w:fldCharType="end"/>
        </w:r>
      </w:ins>
    </w:p>
    <w:p w14:paraId="4B50111F" w14:textId="18B71D31" w:rsidR="00BC2DD5" w:rsidRDefault="00BC2DD5">
      <w:pPr>
        <w:pStyle w:val="TOC4"/>
        <w:rPr>
          <w:ins w:id="215" w:author="Rapporteur [AEM, Huawei]" w:date="2024-10-20T08:42:00Z"/>
          <w:rFonts w:asciiTheme="minorHAnsi" w:eastAsiaTheme="minorEastAsia" w:hAnsiTheme="minorHAnsi" w:cstheme="minorBidi"/>
          <w:noProof/>
          <w:sz w:val="22"/>
          <w:szCs w:val="22"/>
          <w:lang w:val="en-US"/>
        </w:rPr>
      </w:pPr>
      <w:ins w:id="216" w:author="Rapporteur [AEM, Huawei]" w:date="2024-10-20T08:42: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_Toc180306220 \h </w:instrText>
        </w:r>
      </w:ins>
      <w:r>
        <w:rPr>
          <w:noProof/>
        </w:rPr>
      </w:r>
      <w:r>
        <w:rPr>
          <w:noProof/>
        </w:rPr>
        <w:fldChar w:fldCharType="separate"/>
      </w:r>
      <w:ins w:id="217" w:author="Rapporteur [AEM, Huawei]" w:date="2024-10-20T08:42:00Z">
        <w:r>
          <w:rPr>
            <w:noProof/>
          </w:rPr>
          <w:t>35</w:t>
        </w:r>
        <w:r>
          <w:rPr>
            <w:noProof/>
          </w:rPr>
          <w:fldChar w:fldCharType="end"/>
        </w:r>
      </w:ins>
    </w:p>
    <w:p w14:paraId="59ADAAC0" w14:textId="584625F2" w:rsidR="00BC2DD5" w:rsidRDefault="00BC2DD5">
      <w:pPr>
        <w:pStyle w:val="TOC4"/>
        <w:rPr>
          <w:ins w:id="218" w:author="Rapporteur [AEM, Huawei]" w:date="2024-10-20T08:42:00Z"/>
          <w:rFonts w:asciiTheme="minorHAnsi" w:eastAsiaTheme="minorEastAsia" w:hAnsiTheme="minorHAnsi" w:cstheme="minorBidi"/>
          <w:noProof/>
          <w:sz w:val="22"/>
          <w:szCs w:val="22"/>
          <w:lang w:val="en-US"/>
        </w:rPr>
      </w:pPr>
      <w:ins w:id="219" w:author="Rapporteur [AEM, Huawei]" w:date="2024-10-20T08:42:00Z">
        <w:r>
          <w:rPr>
            <w:noProof/>
          </w:rPr>
          <w:t>5.5.2.2</w:t>
        </w:r>
        <w:r>
          <w:rPr>
            <w:rFonts w:asciiTheme="minorHAnsi" w:eastAsiaTheme="minorEastAsia" w:hAnsiTheme="minorHAnsi" w:cstheme="minorBidi"/>
            <w:noProof/>
            <w:sz w:val="22"/>
            <w:szCs w:val="22"/>
            <w:lang w:val="en-US"/>
          </w:rPr>
          <w:tab/>
        </w:r>
        <w:r w:rsidRPr="00094D4D">
          <w:rPr>
            <w:noProof/>
            <w:lang w:val="en-US"/>
          </w:rPr>
          <w:t>SDD_TransmissionQualityMeasurement</w:t>
        </w:r>
        <w:r>
          <w:rPr>
            <w:noProof/>
          </w:rPr>
          <w:t>_Subscribe</w:t>
        </w:r>
        <w:r>
          <w:rPr>
            <w:noProof/>
          </w:rPr>
          <w:tab/>
        </w:r>
        <w:r>
          <w:rPr>
            <w:noProof/>
          </w:rPr>
          <w:fldChar w:fldCharType="begin"/>
        </w:r>
        <w:r>
          <w:rPr>
            <w:noProof/>
          </w:rPr>
          <w:instrText xml:space="preserve"> PAGEREF _Toc180306221 \h </w:instrText>
        </w:r>
      </w:ins>
      <w:r>
        <w:rPr>
          <w:noProof/>
        </w:rPr>
      </w:r>
      <w:r>
        <w:rPr>
          <w:noProof/>
        </w:rPr>
        <w:fldChar w:fldCharType="separate"/>
      </w:r>
      <w:ins w:id="220" w:author="Rapporteur [AEM, Huawei]" w:date="2024-10-20T08:42:00Z">
        <w:r>
          <w:rPr>
            <w:noProof/>
          </w:rPr>
          <w:t>35</w:t>
        </w:r>
        <w:r>
          <w:rPr>
            <w:noProof/>
          </w:rPr>
          <w:fldChar w:fldCharType="end"/>
        </w:r>
      </w:ins>
    </w:p>
    <w:p w14:paraId="767C7571" w14:textId="41B39604" w:rsidR="00BC2DD5" w:rsidRDefault="00BC2DD5">
      <w:pPr>
        <w:pStyle w:val="TOC5"/>
        <w:rPr>
          <w:ins w:id="221" w:author="Rapporteur [AEM, Huawei]" w:date="2024-10-20T08:42:00Z"/>
          <w:rFonts w:asciiTheme="minorHAnsi" w:eastAsiaTheme="minorEastAsia" w:hAnsiTheme="minorHAnsi" w:cstheme="minorBidi"/>
          <w:noProof/>
          <w:sz w:val="22"/>
          <w:szCs w:val="22"/>
          <w:lang w:val="en-US"/>
        </w:rPr>
      </w:pPr>
      <w:ins w:id="222" w:author="Rapporteur [AEM, Huawei]" w:date="2024-10-20T08:42: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_Toc180306222 \h </w:instrText>
        </w:r>
      </w:ins>
      <w:r>
        <w:rPr>
          <w:noProof/>
        </w:rPr>
      </w:r>
      <w:r>
        <w:rPr>
          <w:noProof/>
        </w:rPr>
        <w:fldChar w:fldCharType="separate"/>
      </w:r>
      <w:ins w:id="223" w:author="Rapporteur [AEM, Huawei]" w:date="2024-10-20T08:42:00Z">
        <w:r>
          <w:rPr>
            <w:noProof/>
          </w:rPr>
          <w:t>35</w:t>
        </w:r>
        <w:r>
          <w:rPr>
            <w:noProof/>
          </w:rPr>
          <w:fldChar w:fldCharType="end"/>
        </w:r>
      </w:ins>
    </w:p>
    <w:p w14:paraId="1FB26D42" w14:textId="52A9A593" w:rsidR="00BC2DD5" w:rsidRDefault="00BC2DD5">
      <w:pPr>
        <w:pStyle w:val="TOC5"/>
        <w:rPr>
          <w:ins w:id="224" w:author="Rapporteur [AEM, Huawei]" w:date="2024-10-20T08:42:00Z"/>
          <w:rFonts w:asciiTheme="minorHAnsi" w:eastAsiaTheme="minorEastAsia" w:hAnsiTheme="minorHAnsi" w:cstheme="minorBidi"/>
          <w:noProof/>
          <w:sz w:val="22"/>
          <w:szCs w:val="22"/>
          <w:lang w:val="en-US"/>
        </w:rPr>
      </w:pPr>
      <w:ins w:id="225" w:author="Rapporteur [AEM, Huawei]" w:date="2024-10-20T08:42:00Z">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_Toc180306223 \h </w:instrText>
        </w:r>
      </w:ins>
      <w:r>
        <w:rPr>
          <w:noProof/>
        </w:rPr>
      </w:r>
      <w:r>
        <w:rPr>
          <w:noProof/>
        </w:rPr>
        <w:fldChar w:fldCharType="separate"/>
      </w:r>
      <w:ins w:id="226" w:author="Rapporteur [AEM, Huawei]" w:date="2024-10-20T08:42:00Z">
        <w:r>
          <w:rPr>
            <w:noProof/>
          </w:rPr>
          <w:t>35</w:t>
        </w:r>
        <w:r>
          <w:rPr>
            <w:noProof/>
          </w:rPr>
          <w:fldChar w:fldCharType="end"/>
        </w:r>
      </w:ins>
    </w:p>
    <w:p w14:paraId="1B164489" w14:textId="1BDBA592" w:rsidR="00BC2DD5" w:rsidRDefault="00BC2DD5">
      <w:pPr>
        <w:pStyle w:val="TOC4"/>
        <w:rPr>
          <w:ins w:id="227" w:author="Rapporteur [AEM, Huawei]" w:date="2024-10-20T08:42:00Z"/>
          <w:rFonts w:asciiTheme="minorHAnsi" w:eastAsiaTheme="minorEastAsia" w:hAnsiTheme="minorHAnsi" w:cstheme="minorBidi"/>
          <w:noProof/>
          <w:sz w:val="22"/>
          <w:szCs w:val="22"/>
          <w:lang w:val="en-US"/>
        </w:rPr>
      </w:pPr>
      <w:ins w:id="228" w:author="Rapporteur [AEM, Huawei]" w:date="2024-10-20T08:42:00Z">
        <w:r>
          <w:rPr>
            <w:noProof/>
          </w:rPr>
          <w:t>5.5.2.3</w:t>
        </w:r>
        <w:r>
          <w:rPr>
            <w:rFonts w:asciiTheme="minorHAnsi" w:eastAsiaTheme="minorEastAsia" w:hAnsiTheme="minorHAnsi" w:cstheme="minorBidi"/>
            <w:noProof/>
            <w:sz w:val="22"/>
            <w:szCs w:val="22"/>
            <w:lang w:val="en-US"/>
          </w:rPr>
          <w:tab/>
        </w:r>
        <w:r w:rsidRPr="00094D4D">
          <w:rPr>
            <w:noProof/>
            <w:lang w:val="en-US"/>
          </w:rPr>
          <w:t>SDD_TransmissionQualityMeasurement</w:t>
        </w:r>
        <w:r>
          <w:rPr>
            <w:noProof/>
          </w:rPr>
          <w:t>_Update</w:t>
        </w:r>
        <w:r>
          <w:rPr>
            <w:noProof/>
          </w:rPr>
          <w:tab/>
        </w:r>
        <w:r>
          <w:rPr>
            <w:noProof/>
          </w:rPr>
          <w:fldChar w:fldCharType="begin"/>
        </w:r>
        <w:r>
          <w:rPr>
            <w:noProof/>
          </w:rPr>
          <w:instrText xml:space="preserve"> PAGEREF _Toc180306224 \h </w:instrText>
        </w:r>
      </w:ins>
      <w:r>
        <w:rPr>
          <w:noProof/>
        </w:rPr>
      </w:r>
      <w:r>
        <w:rPr>
          <w:noProof/>
        </w:rPr>
        <w:fldChar w:fldCharType="separate"/>
      </w:r>
      <w:ins w:id="229" w:author="Rapporteur [AEM, Huawei]" w:date="2024-10-20T08:42:00Z">
        <w:r>
          <w:rPr>
            <w:noProof/>
          </w:rPr>
          <w:t>36</w:t>
        </w:r>
        <w:r>
          <w:rPr>
            <w:noProof/>
          </w:rPr>
          <w:fldChar w:fldCharType="end"/>
        </w:r>
      </w:ins>
    </w:p>
    <w:p w14:paraId="40500127" w14:textId="03DCC08E" w:rsidR="00BC2DD5" w:rsidRDefault="00BC2DD5">
      <w:pPr>
        <w:pStyle w:val="TOC5"/>
        <w:rPr>
          <w:ins w:id="230" w:author="Rapporteur [AEM, Huawei]" w:date="2024-10-20T08:42:00Z"/>
          <w:rFonts w:asciiTheme="minorHAnsi" w:eastAsiaTheme="minorEastAsia" w:hAnsiTheme="minorHAnsi" w:cstheme="minorBidi"/>
          <w:noProof/>
          <w:sz w:val="22"/>
          <w:szCs w:val="22"/>
          <w:lang w:val="en-US"/>
        </w:rPr>
      </w:pPr>
      <w:ins w:id="231" w:author="Rapporteur [AEM, Huawei]" w:date="2024-10-20T08:42: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_Toc180306225 \h </w:instrText>
        </w:r>
      </w:ins>
      <w:r>
        <w:rPr>
          <w:noProof/>
        </w:rPr>
      </w:r>
      <w:r>
        <w:rPr>
          <w:noProof/>
        </w:rPr>
        <w:fldChar w:fldCharType="separate"/>
      </w:r>
      <w:ins w:id="232" w:author="Rapporteur [AEM, Huawei]" w:date="2024-10-20T08:42:00Z">
        <w:r>
          <w:rPr>
            <w:noProof/>
          </w:rPr>
          <w:t>36</w:t>
        </w:r>
        <w:r>
          <w:rPr>
            <w:noProof/>
          </w:rPr>
          <w:fldChar w:fldCharType="end"/>
        </w:r>
      </w:ins>
    </w:p>
    <w:p w14:paraId="584916A6" w14:textId="6F6CEE89" w:rsidR="00BC2DD5" w:rsidRDefault="00BC2DD5">
      <w:pPr>
        <w:pStyle w:val="TOC5"/>
        <w:rPr>
          <w:ins w:id="233" w:author="Rapporteur [AEM, Huawei]" w:date="2024-10-20T08:42:00Z"/>
          <w:rFonts w:asciiTheme="minorHAnsi" w:eastAsiaTheme="minorEastAsia" w:hAnsiTheme="minorHAnsi" w:cstheme="minorBidi"/>
          <w:noProof/>
          <w:sz w:val="22"/>
          <w:szCs w:val="22"/>
          <w:lang w:val="en-US"/>
        </w:rPr>
      </w:pPr>
      <w:ins w:id="234" w:author="Rapporteur [AEM, Huawei]" w:date="2024-10-20T08:42:00Z">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_Toc180306226 \h </w:instrText>
        </w:r>
      </w:ins>
      <w:r>
        <w:rPr>
          <w:noProof/>
        </w:rPr>
      </w:r>
      <w:r>
        <w:rPr>
          <w:noProof/>
        </w:rPr>
        <w:fldChar w:fldCharType="separate"/>
      </w:r>
      <w:ins w:id="235" w:author="Rapporteur [AEM, Huawei]" w:date="2024-10-20T08:42:00Z">
        <w:r>
          <w:rPr>
            <w:noProof/>
          </w:rPr>
          <w:t>36</w:t>
        </w:r>
        <w:r>
          <w:rPr>
            <w:noProof/>
          </w:rPr>
          <w:fldChar w:fldCharType="end"/>
        </w:r>
      </w:ins>
    </w:p>
    <w:p w14:paraId="06F6C436" w14:textId="72F997BB" w:rsidR="00BC2DD5" w:rsidRDefault="00BC2DD5">
      <w:pPr>
        <w:pStyle w:val="TOC4"/>
        <w:rPr>
          <w:ins w:id="236" w:author="Rapporteur [AEM, Huawei]" w:date="2024-10-20T08:42:00Z"/>
          <w:rFonts w:asciiTheme="minorHAnsi" w:eastAsiaTheme="minorEastAsia" w:hAnsiTheme="minorHAnsi" w:cstheme="minorBidi"/>
          <w:noProof/>
          <w:sz w:val="22"/>
          <w:szCs w:val="22"/>
          <w:lang w:val="en-US"/>
        </w:rPr>
      </w:pPr>
      <w:ins w:id="237" w:author="Rapporteur [AEM, Huawei]" w:date="2024-10-20T08:42:00Z">
        <w:r>
          <w:rPr>
            <w:noProof/>
          </w:rPr>
          <w:t>5.5.2.4</w:t>
        </w:r>
        <w:r>
          <w:rPr>
            <w:rFonts w:asciiTheme="minorHAnsi" w:eastAsiaTheme="minorEastAsia" w:hAnsiTheme="minorHAnsi" w:cstheme="minorBidi"/>
            <w:noProof/>
            <w:sz w:val="22"/>
            <w:szCs w:val="22"/>
            <w:lang w:val="en-US"/>
          </w:rPr>
          <w:tab/>
        </w:r>
        <w:r w:rsidRPr="00094D4D">
          <w:rPr>
            <w:noProof/>
            <w:lang w:val="en-US"/>
          </w:rPr>
          <w:t>SDD_TransmissionQualityMeasurement</w:t>
        </w:r>
        <w:r>
          <w:rPr>
            <w:noProof/>
          </w:rPr>
          <w:t>_Unsubscribe</w:t>
        </w:r>
        <w:r>
          <w:rPr>
            <w:noProof/>
          </w:rPr>
          <w:tab/>
        </w:r>
        <w:r>
          <w:rPr>
            <w:noProof/>
          </w:rPr>
          <w:fldChar w:fldCharType="begin"/>
        </w:r>
        <w:r>
          <w:rPr>
            <w:noProof/>
          </w:rPr>
          <w:instrText xml:space="preserve"> PAGEREF _Toc180306227 \h </w:instrText>
        </w:r>
      </w:ins>
      <w:r>
        <w:rPr>
          <w:noProof/>
        </w:rPr>
      </w:r>
      <w:r>
        <w:rPr>
          <w:noProof/>
        </w:rPr>
        <w:fldChar w:fldCharType="separate"/>
      </w:r>
      <w:ins w:id="238" w:author="Rapporteur [AEM, Huawei]" w:date="2024-10-20T08:42:00Z">
        <w:r>
          <w:rPr>
            <w:noProof/>
          </w:rPr>
          <w:t>37</w:t>
        </w:r>
        <w:r>
          <w:rPr>
            <w:noProof/>
          </w:rPr>
          <w:fldChar w:fldCharType="end"/>
        </w:r>
      </w:ins>
    </w:p>
    <w:p w14:paraId="43D2004B" w14:textId="28F9EEC3" w:rsidR="00BC2DD5" w:rsidRDefault="00BC2DD5">
      <w:pPr>
        <w:pStyle w:val="TOC5"/>
        <w:rPr>
          <w:ins w:id="239" w:author="Rapporteur [AEM, Huawei]" w:date="2024-10-20T08:42:00Z"/>
          <w:rFonts w:asciiTheme="minorHAnsi" w:eastAsiaTheme="minorEastAsia" w:hAnsiTheme="minorHAnsi" w:cstheme="minorBidi"/>
          <w:noProof/>
          <w:sz w:val="22"/>
          <w:szCs w:val="22"/>
          <w:lang w:val="en-US"/>
        </w:rPr>
      </w:pPr>
      <w:ins w:id="240" w:author="Rapporteur [AEM, Huawei]" w:date="2024-10-20T08:42: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_Toc180306228 \h </w:instrText>
        </w:r>
      </w:ins>
      <w:r>
        <w:rPr>
          <w:noProof/>
        </w:rPr>
      </w:r>
      <w:r>
        <w:rPr>
          <w:noProof/>
        </w:rPr>
        <w:fldChar w:fldCharType="separate"/>
      </w:r>
      <w:ins w:id="241" w:author="Rapporteur [AEM, Huawei]" w:date="2024-10-20T08:42:00Z">
        <w:r>
          <w:rPr>
            <w:noProof/>
          </w:rPr>
          <w:t>37</w:t>
        </w:r>
        <w:r>
          <w:rPr>
            <w:noProof/>
          </w:rPr>
          <w:fldChar w:fldCharType="end"/>
        </w:r>
      </w:ins>
    </w:p>
    <w:p w14:paraId="6A620B52" w14:textId="42F3FE9F" w:rsidR="00BC2DD5" w:rsidRDefault="00BC2DD5">
      <w:pPr>
        <w:pStyle w:val="TOC5"/>
        <w:rPr>
          <w:ins w:id="242" w:author="Rapporteur [AEM, Huawei]" w:date="2024-10-20T08:42:00Z"/>
          <w:rFonts w:asciiTheme="minorHAnsi" w:eastAsiaTheme="minorEastAsia" w:hAnsiTheme="minorHAnsi" w:cstheme="minorBidi"/>
          <w:noProof/>
          <w:sz w:val="22"/>
          <w:szCs w:val="22"/>
          <w:lang w:val="en-US"/>
        </w:rPr>
      </w:pPr>
      <w:ins w:id="243" w:author="Rapporteur [AEM, Huawei]" w:date="2024-10-20T08:42:00Z">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_Toc180306229 \h </w:instrText>
        </w:r>
      </w:ins>
      <w:r>
        <w:rPr>
          <w:noProof/>
        </w:rPr>
      </w:r>
      <w:r>
        <w:rPr>
          <w:noProof/>
        </w:rPr>
        <w:fldChar w:fldCharType="separate"/>
      </w:r>
      <w:ins w:id="244" w:author="Rapporteur [AEM, Huawei]" w:date="2024-10-20T08:42:00Z">
        <w:r>
          <w:rPr>
            <w:noProof/>
          </w:rPr>
          <w:t>37</w:t>
        </w:r>
        <w:r>
          <w:rPr>
            <w:noProof/>
          </w:rPr>
          <w:fldChar w:fldCharType="end"/>
        </w:r>
      </w:ins>
    </w:p>
    <w:p w14:paraId="4E592CF8" w14:textId="2C96E939" w:rsidR="00BC2DD5" w:rsidRDefault="00BC2DD5">
      <w:pPr>
        <w:pStyle w:val="TOC4"/>
        <w:rPr>
          <w:ins w:id="245" w:author="Rapporteur [AEM, Huawei]" w:date="2024-10-20T08:42:00Z"/>
          <w:rFonts w:asciiTheme="minorHAnsi" w:eastAsiaTheme="minorEastAsia" w:hAnsiTheme="minorHAnsi" w:cstheme="minorBidi"/>
          <w:noProof/>
          <w:sz w:val="22"/>
          <w:szCs w:val="22"/>
          <w:lang w:val="en-US"/>
        </w:rPr>
      </w:pPr>
      <w:ins w:id="246" w:author="Rapporteur [AEM, Huawei]" w:date="2024-10-20T08:42:00Z">
        <w:r>
          <w:rPr>
            <w:noProof/>
          </w:rPr>
          <w:t>5.5.2.5</w:t>
        </w:r>
        <w:r>
          <w:rPr>
            <w:rFonts w:asciiTheme="minorHAnsi" w:eastAsiaTheme="minorEastAsia" w:hAnsiTheme="minorHAnsi" w:cstheme="minorBidi"/>
            <w:noProof/>
            <w:sz w:val="22"/>
            <w:szCs w:val="22"/>
            <w:lang w:val="en-US"/>
          </w:rPr>
          <w:tab/>
        </w:r>
        <w:r w:rsidRPr="00094D4D">
          <w:rPr>
            <w:noProof/>
            <w:lang w:val="en-US"/>
          </w:rPr>
          <w:t>SDD_TransmissionQualityMeasurement</w:t>
        </w:r>
        <w:r>
          <w:rPr>
            <w:noProof/>
          </w:rPr>
          <w:t>_Notify</w:t>
        </w:r>
        <w:r>
          <w:rPr>
            <w:noProof/>
          </w:rPr>
          <w:tab/>
        </w:r>
        <w:r>
          <w:rPr>
            <w:noProof/>
          </w:rPr>
          <w:fldChar w:fldCharType="begin"/>
        </w:r>
        <w:r>
          <w:rPr>
            <w:noProof/>
          </w:rPr>
          <w:instrText xml:space="preserve"> PAGEREF _Toc180306230 \h </w:instrText>
        </w:r>
      </w:ins>
      <w:r>
        <w:rPr>
          <w:noProof/>
        </w:rPr>
      </w:r>
      <w:r>
        <w:rPr>
          <w:noProof/>
        </w:rPr>
        <w:fldChar w:fldCharType="separate"/>
      </w:r>
      <w:ins w:id="247" w:author="Rapporteur [AEM, Huawei]" w:date="2024-10-20T08:42:00Z">
        <w:r>
          <w:rPr>
            <w:noProof/>
          </w:rPr>
          <w:t>38</w:t>
        </w:r>
        <w:r>
          <w:rPr>
            <w:noProof/>
          </w:rPr>
          <w:fldChar w:fldCharType="end"/>
        </w:r>
      </w:ins>
    </w:p>
    <w:p w14:paraId="4E1EFA50" w14:textId="6FF312EC" w:rsidR="00BC2DD5" w:rsidRDefault="00BC2DD5">
      <w:pPr>
        <w:pStyle w:val="TOC5"/>
        <w:rPr>
          <w:ins w:id="248" w:author="Rapporteur [AEM, Huawei]" w:date="2024-10-20T08:42:00Z"/>
          <w:rFonts w:asciiTheme="minorHAnsi" w:eastAsiaTheme="minorEastAsia" w:hAnsiTheme="minorHAnsi" w:cstheme="minorBidi"/>
          <w:noProof/>
          <w:sz w:val="22"/>
          <w:szCs w:val="22"/>
          <w:lang w:val="en-US"/>
        </w:rPr>
      </w:pPr>
      <w:ins w:id="249" w:author="Rapporteur [AEM, Huawei]" w:date="2024-10-20T08:42:00Z">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_Toc180306231 \h </w:instrText>
        </w:r>
      </w:ins>
      <w:r>
        <w:rPr>
          <w:noProof/>
        </w:rPr>
      </w:r>
      <w:r>
        <w:rPr>
          <w:noProof/>
        </w:rPr>
        <w:fldChar w:fldCharType="separate"/>
      </w:r>
      <w:ins w:id="250" w:author="Rapporteur [AEM, Huawei]" w:date="2024-10-20T08:42:00Z">
        <w:r>
          <w:rPr>
            <w:noProof/>
          </w:rPr>
          <w:t>38</w:t>
        </w:r>
        <w:r>
          <w:rPr>
            <w:noProof/>
          </w:rPr>
          <w:fldChar w:fldCharType="end"/>
        </w:r>
      </w:ins>
    </w:p>
    <w:p w14:paraId="1575AF33" w14:textId="5D2F4AD5" w:rsidR="00BC2DD5" w:rsidRDefault="00BC2DD5">
      <w:pPr>
        <w:pStyle w:val="TOC5"/>
        <w:rPr>
          <w:ins w:id="251" w:author="Rapporteur [AEM, Huawei]" w:date="2024-10-20T08:42:00Z"/>
          <w:rFonts w:asciiTheme="minorHAnsi" w:eastAsiaTheme="minorEastAsia" w:hAnsiTheme="minorHAnsi" w:cstheme="minorBidi"/>
          <w:noProof/>
          <w:sz w:val="22"/>
          <w:szCs w:val="22"/>
          <w:lang w:val="en-US"/>
        </w:rPr>
      </w:pPr>
      <w:ins w:id="252" w:author="Rapporteur [AEM, Huawei]" w:date="2024-10-20T08:42:00Z">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094D4D">
          <w:rPr>
            <w:noProof/>
            <w:lang w:val="en-US"/>
          </w:rPr>
          <w:t>Notification</w:t>
        </w:r>
        <w:r>
          <w:rPr>
            <w:noProof/>
          </w:rPr>
          <w:tab/>
        </w:r>
        <w:r>
          <w:rPr>
            <w:noProof/>
          </w:rPr>
          <w:fldChar w:fldCharType="begin"/>
        </w:r>
        <w:r>
          <w:rPr>
            <w:noProof/>
          </w:rPr>
          <w:instrText xml:space="preserve"> PAGEREF _Toc180306232 \h </w:instrText>
        </w:r>
      </w:ins>
      <w:r>
        <w:rPr>
          <w:noProof/>
        </w:rPr>
      </w:r>
      <w:r>
        <w:rPr>
          <w:noProof/>
        </w:rPr>
        <w:fldChar w:fldCharType="separate"/>
      </w:r>
      <w:ins w:id="253" w:author="Rapporteur [AEM, Huawei]" w:date="2024-10-20T08:42:00Z">
        <w:r>
          <w:rPr>
            <w:noProof/>
          </w:rPr>
          <w:t>38</w:t>
        </w:r>
        <w:r>
          <w:rPr>
            <w:noProof/>
          </w:rPr>
          <w:fldChar w:fldCharType="end"/>
        </w:r>
      </w:ins>
    </w:p>
    <w:p w14:paraId="5ECEECBA" w14:textId="3FB5C040" w:rsidR="00BC2DD5" w:rsidRDefault="00BC2DD5">
      <w:pPr>
        <w:pStyle w:val="TOC4"/>
        <w:rPr>
          <w:ins w:id="254" w:author="Rapporteur [AEM, Huawei]" w:date="2024-10-20T08:42:00Z"/>
          <w:rFonts w:asciiTheme="minorHAnsi" w:eastAsiaTheme="minorEastAsia" w:hAnsiTheme="minorHAnsi" w:cstheme="minorBidi"/>
          <w:noProof/>
          <w:sz w:val="22"/>
          <w:szCs w:val="22"/>
          <w:lang w:val="en-US"/>
        </w:rPr>
      </w:pPr>
      <w:ins w:id="255" w:author="Rapporteur [AEM, Huawei]" w:date="2024-10-20T08:42:00Z">
        <w:r>
          <w:rPr>
            <w:noProof/>
          </w:rPr>
          <w:t>5.5.2.6</w:t>
        </w:r>
        <w:r>
          <w:rPr>
            <w:rFonts w:asciiTheme="minorHAnsi" w:eastAsiaTheme="minorEastAsia" w:hAnsiTheme="minorHAnsi" w:cstheme="minorBidi"/>
            <w:noProof/>
            <w:sz w:val="22"/>
            <w:szCs w:val="22"/>
            <w:lang w:val="en-US"/>
          </w:rPr>
          <w:tab/>
        </w:r>
        <w:r>
          <w:rPr>
            <w:noProof/>
          </w:rPr>
          <w:t>SDD_TransmissionQualityMeasurement_Query</w:t>
        </w:r>
        <w:r>
          <w:rPr>
            <w:noProof/>
          </w:rPr>
          <w:tab/>
        </w:r>
        <w:r>
          <w:rPr>
            <w:noProof/>
          </w:rPr>
          <w:fldChar w:fldCharType="begin"/>
        </w:r>
        <w:r>
          <w:rPr>
            <w:noProof/>
          </w:rPr>
          <w:instrText xml:space="preserve"> PAGEREF _Toc180306233 \h </w:instrText>
        </w:r>
      </w:ins>
      <w:r>
        <w:rPr>
          <w:noProof/>
        </w:rPr>
      </w:r>
      <w:r>
        <w:rPr>
          <w:noProof/>
        </w:rPr>
        <w:fldChar w:fldCharType="separate"/>
      </w:r>
      <w:ins w:id="256" w:author="Rapporteur [AEM, Huawei]" w:date="2024-10-20T08:42:00Z">
        <w:r>
          <w:rPr>
            <w:noProof/>
          </w:rPr>
          <w:t>38</w:t>
        </w:r>
        <w:r>
          <w:rPr>
            <w:noProof/>
          </w:rPr>
          <w:fldChar w:fldCharType="end"/>
        </w:r>
      </w:ins>
    </w:p>
    <w:p w14:paraId="435C7410" w14:textId="50D690AC" w:rsidR="00BC2DD5" w:rsidRDefault="00BC2DD5">
      <w:pPr>
        <w:pStyle w:val="TOC5"/>
        <w:rPr>
          <w:ins w:id="257" w:author="Rapporteur [AEM, Huawei]" w:date="2024-10-20T08:42:00Z"/>
          <w:rFonts w:asciiTheme="minorHAnsi" w:eastAsiaTheme="minorEastAsia" w:hAnsiTheme="minorHAnsi" w:cstheme="minorBidi"/>
          <w:noProof/>
          <w:sz w:val="22"/>
          <w:szCs w:val="22"/>
          <w:lang w:val="en-US"/>
        </w:rPr>
      </w:pPr>
      <w:ins w:id="258" w:author="Rapporteur [AEM, Huawei]" w:date="2024-10-20T08:42:00Z">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_Toc180306234 \h </w:instrText>
        </w:r>
      </w:ins>
      <w:r>
        <w:rPr>
          <w:noProof/>
        </w:rPr>
      </w:r>
      <w:r>
        <w:rPr>
          <w:noProof/>
        </w:rPr>
        <w:fldChar w:fldCharType="separate"/>
      </w:r>
      <w:ins w:id="259" w:author="Rapporteur [AEM, Huawei]" w:date="2024-10-20T08:42:00Z">
        <w:r>
          <w:rPr>
            <w:noProof/>
          </w:rPr>
          <w:t>38</w:t>
        </w:r>
        <w:r>
          <w:rPr>
            <w:noProof/>
          </w:rPr>
          <w:fldChar w:fldCharType="end"/>
        </w:r>
      </w:ins>
    </w:p>
    <w:p w14:paraId="4CDD5125" w14:textId="58EA34BF" w:rsidR="00BC2DD5" w:rsidRDefault="00BC2DD5">
      <w:pPr>
        <w:pStyle w:val="TOC5"/>
        <w:rPr>
          <w:ins w:id="260" w:author="Rapporteur [AEM, Huawei]" w:date="2024-10-20T08:42:00Z"/>
          <w:rFonts w:asciiTheme="minorHAnsi" w:eastAsiaTheme="minorEastAsia" w:hAnsiTheme="minorHAnsi" w:cstheme="minorBidi"/>
          <w:noProof/>
          <w:sz w:val="22"/>
          <w:szCs w:val="22"/>
          <w:lang w:val="en-US"/>
        </w:rPr>
      </w:pPr>
      <w:ins w:id="261" w:author="Rapporteur [AEM, Huawei]" w:date="2024-10-20T08:42:00Z">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_Toc180306235 \h </w:instrText>
        </w:r>
      </w:ins>
      <w:r>
        <w:rPr>
          <w:noProof/>
        </w:rPr>
      </w:r>
      <w:r>
        <w:rPr>
          <w:noProof/>
        </w:rPr>
        <w:fldChar w:fldCharType="separate"/>
      </w:r>
      <w:ins w:id="262" w:author="Rapporteur [AEM, Huawei]" w:date="2024-10-20T08:42:00Z">
        <w:r>
          <w:rPr>
            <w:noProof/>
          </w:rPr>
          <w:t>38</w:t>
        </w:r>
        <w:r>
          <w:rPr>
            <w:noProof/>
          </w:rPr>
          <w:fldChar w:fldCharType="end"/>
        </w:r>
      </w:ins>
    </w:p>
    <w:p w14:paraId="617ECF48" w14:textId="639CE2E1" w:rsidR="00BC2DD5" w:rsidRDefault="00BC2DD5">
      <w:pPr>
        <w:pStyle w:val="TOC2"/>
        <w:rPr>
          <w:ins w:id="263" w:author="Rapporteur [AEM, Huawei]" w:date="2024-10-20T08:42:00Z"/>
          <w:rFonts w:asciiTheme="minorHAnsi" w:eastAsiaTheme="minorEastAsia" w:hAnsiTheme="minorHAnsi" w:cstheme="minorBidi"/>
          <w:noProof/>
          <w:sz w:val="22"/>
          <w:szCs w:val="22"/>
          <w:lang w:val="en-US"/>
        </w:rPr>
      </w:pPr>
      <w:ins w:id="264" w:author="Rapporteur [AEM, Huawei]" w:date="2024-10-20T08:42:00Z">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_Toc180306236 \h </w:instrText>
        </w:r>
      </w:ins>
      <w:r>
        <w:rPr>
          <w:noProof/>
        </w:rPr>
      </w:r>
      <w:r>
        <w:rPr>
          <w:noProof/>
        </w:rPr>
        <w:fldChar w:fldCharType="separate"/>
      </w:r>
      <w:ins w:id="265" w:author="Rapporteur [AEM, Huawei]" w:date="2024-10-20T08:42:00Z">
        <w:r>
          <w:rPr>
            <w:noProof/>
          </w:rPr>
          <w:t>40</w:t>
        </w:r>
        <w:r>
          <w:rPr>
            <w:noProof/>
          </w:rPr>
          <w:fldChar w:fldCharType="end"/>
        </w:r>
      </w:ins>
    </w:p>
    <w:p w14:paraId="58E2EB00" w14:textId="7059CA60" w:rsidR="00BC2DD5" w:rsidRDefault="00BC2DD5">
      <w:pPr>
        <w:pStyle w:val="TOC3"/>
        <w:rPr>
          <w:ins w:id="266" w:author="Rapporteur [AEM, Huawei]" w:date="2024-10-20T08:42:00Z"/>
          <w:rFonts w:asciiTheme="minorHAnsi" w:eastAsiaTheme="minorEastAsia" w:hAnsiTheme="minorHAnsi" w:cstheme="minorBidi"/>
          <w:noProof/>
          <w:sz w:val="22"/>
          <w:szCs w:val="22"/>
          <w:lang w:val="en-US"/>
        </w:rPr>
      </w:pPr>
      <w:ins w:id="267" w:author="Rapporteur [AEM, Huawei]" w:date="2024-10-20T08:42: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_Toc180306237 \h </w:instrText>
        </w:r>
      </w:ins>
      <w:r>
        <w:rPr>
          <w:noProof/>
        </w:rPr>
      </w:r>
      <w:r>
        <w:rPr>
          <w:noProof/>
        </w:rPr>
        <w:fldChar w:fldCharType="separate"/>
      </w:r>
      <w:ins w:id="268" w:author="Rapporteur [AEM, Huawei]" w:date="2024-10-20T08:42:00Z">
        <w:r>
          <w:rPr>
            <w:noProof/>
          </w:rPr>
          <w:t>40</w:t>
        </w:r>
        <w:r>
          <w:rPr>
            <w:noProof/>
          </w:rPr>
          <w:fldChar w:fldCharType="end"/>
        </w:r>
      </w:ins>
    </w:p>
    <w:p w14:paraId="145E43C8" w14:textId="1FAC53E2" w:rsidR="00BC2DD5" w:rsidRDefault="00BC2DD5">
      <w:pPr>
        <w:pStyle w:val="TOC3"/>
        <w:rPr>
          <w:ins w:id="269" w:author="Rapporteur [AEM, Huawei]" w:date="2024-10-20T08:42:00Z"/>
          <w:rFonts w:asciiTheme="minorHAnsi" w:eastAsiaTheme="minorEastAsia" w:hAnsiTheme="minorHAnsi" w:cstheme="minorBidi"/>
          <w:noProof/>
          <w:sz w:val="22"/>
          <w:szCs w:val="22"/>
          <w:lang w:val="en-US"/>
        </w:rPr>
      </w:pPr>
      <w:ins w:id="270" w:author="Rapporteur [AEM, Huawei]" w:date="2024-10-20T08:42: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_Toc180306238 \h </w:instrText>
        </w:r>
      </w:ins>
      <w:r>
        <w:rPr>
          <w:noProof/>
        </w:rPr>
      </w:r>
      <w:r>
        <w:rPr>
          <w:noProof/>
        </w:rPr>
        <w:fldChar w:fldCharType="separate"/>
      </w:r>
      <w:ins w:id="271" w:author="Rapporteur [AEM, Huawei]" w:date="2024-10-20T08:42:00Z">
        <w:r>
          <w:rPr>
            <w:noProof/>
          </w:rPr>
          <w:t>40</w:t>
        </w:r>
        <w:r>
          <w:rPr>
            <w:noProof/>
          </w:rPr>
          <w:fldChar w:fldCharType="end"/>
        </w:r>
      </w:ins>
    </w:p>
    <w:p w14:paraId="7F5B0EE4" w14:textId="0EDC703E" w:rsidR="00BC2DD5" w:rsidRDefault="00BC2DD5">
      <w:pPr>
        <w:pStyle w:val="TOC4"/>
        <w:rPr>
          <w:ins w:id="272" w:author="Rapporteur [AEM, Huawei]" w:date="2024-10-20T08:42:00Z"/>
          <w:rFonts w:asciiTheme="minorHAnsi" w:eastAsiaTheme="minorEastAsia" w:hAnsiTheme="minorHAnsi" w:cstheme="minorBidi"/>
          <w:noProof/>
          <w:sz w:val="22"/>
          <w:szCs w:val="22"/>
          <w:lang w:val="en-US"/>
        </w:rPr>
      </w:pPr>
      <w:ins w:id="273" w:author="Rapporteur [AEM, Huawei]" w:date="2024-10-20T08:42: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_Toc180306239 \h </w:instrText>
        </w:r>
      </w:ins>
      <w:r>
        <w:rPr>
          <w:noProof/>
        </w:rPr>
      </w:r>
      <w:r>
        <w:rPr>
          <w:noProof/>
        </w:rPr>
        <w:fldChar w:fldCharType="separate"/>
      </w:r>
      <w:ins w:id="274" w:author="Rapporteur [AEM, Huawei]" w:date="2024-10-20T08:42:00Z">
        <w:r>
          <w:rPr>
            <w:noProof/>
          </w:rPr>
          <w:t>40</w:t>
        </w:r>
        <w:r>
          <w:rPr>
            <w:noProof/>
          </w:rPr>
          <w:fldChar w:fldCharType="end"/>
        </w:r>
      </w:ins>
    </w:p>
    <w:p w14:paraId="63574CB8" w14:textId="77082F80" w:rsidR="00BC2DD5" w:rsidRDefault="00BC2DD5">
      <w:pPr>
        <w:pStyle w:val="TOC4"/>
        <w:rPr>
          <w:ins w:id="275" w:author="Rapporteur [AEM, Huawei]" w:date="2024-10-20T08:42:00Z"/>
          <w:rFonts w:asciiTheme="minorHAnsi" w:eastAsiaTheme="minorEastAsia" w:hAnsiTheme="minorHAnsi" w:cstheme="minorBidi"/>
          <w:noProof/>
          <w:sz w:val="22"/>
          <w:szCs w:val="22"/>
          <w:lang w:val="en-US"/>
        </w:rPr>
      </w:pPr>
      <w:ins w:id="276" w:author="Rapporteur [AEM, Huawei]" w:date="2024-10-20T08:42:00Z">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_Toc180306240 \h </w:instrText>
        </w:r>
      </w:ins>
      <w:r>
        <w:rPr>
          <w:noProof/>
        </w:rPr>
      </w:r>
      <w:r>
        <w:rPr>
          <w:noProof/>
        </w:rPr>
        <w:fldChar w:fldCharType="separate"/>
      </w:r>
      <w:ins w:id="277" w:author="Rapporteur [AEM, Huawei]" w:date="2024-10-20T08:42:00Z">
        <w:r>
          <w:rPr>
            <w:noProof/>
          </w:rPr>
          <w:t>40</w:t>
        </w:r>
        <w:r>
          <w:rPr>
            <w:noProof/>
          </w:rPr>
          <w:fldChar w:fldCharType="end"/>
        </w:r>
      </w:ins>
    </w:p>
    <w:p w14:paraId="27270D7B" w14:textId="63523946" w:rsidR="00BC2DD5" w:rsidRDefault="00BC2DD5">
      <w:pPr>
        <w:pStyle w:val="TOC5"/>
        <w:rPr>
          <w:ins w:id="278" w:author="Rapporteur [AEM, Huawei]" w:date="2024-10-20T08:42:00Z"/>
          <w:rFonts w:asciiTheme="minorHAnsi" w:eastAsiaTheme="minorEastAsia" w:hAnsiTheme="minorHAnsi" w:cstheme="minorBidi"/>
          <w:noProof/>
          <w:sz w:val="22"/>
          <w:szCs w:val="22"/>
          <w:lang w:val="en-US"/>
        </w:rPr>
      </w:pPr>
      <w:ins w:id="279" w:author="Rapporteur [AEM, Huawei]" w:date="2024-10-20T08:42: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_Toc180306241 \h </w:instrText>
        </w:r>
      </w:ins>
      <w:r>
        <w:rPr>
          <w:noProof/>
        </w:rPr>
      </w:r>
      <w:r>
        <w:rPr>
          <w:noProof/>
        </w:rPr>
        <w:fldChar w:fldCharType="separate"/>
      </w:r>
      <w:ins w:id="280" w:author="Rapporteur [AEM, Huawei]" w:date="2024-10-20T08:42:00Z">
        <w:r>
          <w:rPr>
            <w:noProof/>
          </w:rPr>
          <w:t>40</w:t>
        </w:r>
        <w:r>
          <w:rPr>
            <w:noProof/>
          </w:rPr>
          <w:fldChar w:fldCharType="end"/>
        </w:r>
      </w:ins>
    </w:p>
    <w:p w14:paraId="203CEAF9" w14:textId="2D0F8D66" w:rsidR="00BC2DD5" w:rsidRDefault="00BC2DD5">
      <w:pPr>
        <w:pStyle w:val="TOC5"/>
        <w:rPr>
          <w:ins w:id="281" w:author="Rapporteur [AEM, Huawei]" w:date="2024-10-20T08:42:00Z"/>
          <w:rFonts w:asciiTheme="minorHAnsi" w:eastAsiaTheme="minorEastAsia" w:hAnsiTheme="minorHAnsi" w:cstheme="minorBidi"/>
          <w:noProof/>
          <w:sz w:val="22"/>
          <w:szCs w:val="22"/>
          <w:lang w:val="en-US"/>
        </w:rPr>
      </w:pPr>
      <w:ins w:id="282" w:author="Rapporteur [AEM, Huawei]" w:date="2024-10-20T08:42:00Z">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_Toc180306242 \h </w:instrText>
        </w:r>
      </w:ins>
      <w:r>
        <w:rPr>
          <w:noProof/>
        </w:rPr>
      </w:r>
      <w:r>
        <w:rPr>
          <w:noProof/>
        </w:rPr>
        <w:fldChar w:fldCharType="separate"/>
      </w:r>
      <w:ins w:id="283" w:author="Rapporteur [AEM, Huawei]" w:date="2024-10-20T08:42:00Z">
        <w:r>
          <w:rPr>
            <w:noProof/>
          </w:rPr>
          <w:t>40</w:t>
        </w:r>
        <w:r>
          <w:rPr>
            <w:noProof/>
          </w:rPr>
          <w:fldChar w:fldCharType="end"/>
        </w:r>
      </w:ins>
    </w:p>
    <w:p w14:paraId="5C0F0A47" w14:textId="6FD30258" w:rsidR="00BC2DD5" w:rsidRDefault="00BC2DD5">
      <w:pPr>
        <w:pStyle w:val="TOC4"/>
        <w:rPr>
          <w:ins w:id="284" w:author="Rapporteur [AEM, Huawei]" w:date="2024-10-20T08:42:00Z"/>
          <w:rFonts w:asciiTheme="minorHAnsi" w:eastAsiaTheme="minorEastAsia" w:hAnsiTheme="minorHAnsi" w:cstheme="minorBidi"/>
          <w:noProof/>
          <w:sz w:val="22"/>
          <w:szCs w:val="22"/>
          <w:lang w:val="en-US"/>
        </w:rPr>
      </w:pPr>
      <w:ins w:id="285" w:author="Rapporteur [AEM, Huawei]" w:date="2024-10-20T08:42:00Z">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_Toc180306243 \h </w:instrText>
        </w:r>
      </w:ins>
      <w:r>
        <w:rPr>
          <w:noProof/>
        </w:rPr>
      </w:r>
      <w:r>
        <w:rPr>
          <w:noProof/>
        </w:rPr>
        <w:fldChar w:fldCharType="separate"/>
      </w:r>
      <w:ins w:id="286" w:author="Rapporteur [AEM, Huawei]" w:date="2024-10-20T08:42:00Z">
        <w:r>
          <w:rPr>
            <w:noProof/>
          </w:rPr>
          <w:t>41</w:t>
        </w:r>
        <w:r>
          <w:rPr>
            <w:noProof/>
          </w:rPr>
          <w:fldChar w:fldCharType="end"/>
        </w:r>
      </w:ins>
    </w:p>
    <w:p w14:paraId="480A2BFF" w14:textId="1FF8DC9A" w:rsidR="00BC2DD5" w:rsidRDefault="00BC2DD5">
      <w:pPr>
        <w:pStyle w:val="TOC5"/>
        <w:rPr>
          <w:ins w:id="287" w:author="Rapporteur [AEM, Huawei]" w:date="2024-10-20T08:42:00Z"/>
          <w:rFonts w:asciiTheme="minorHAnsi" w:eastAsiaTheme="minorEastAsia" w:hAnsiTheme="minorHAnsi" w:cstheme="minorBidi"/>
          <w:noProof/>
          <w:sz w:val="22"/>
          <w:szCs w:val="22"/>
          <w:lang w:val="en-US"/>
        </w:rPr>
      </w:pPr>
      <w:ins w:id="288" w:author="Rapporteur [AEM, Huawei]" w:date="2024-10-20T08:42: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_Toc180306244 \h </w:instrText>
        </w:r>
      </w:ins>
      <w:r>
        <w:rPr>
          <w:noProof/>
        </w:rPr>
      </w:r>
      <w:r>
        <w:rPr>
          <w:noProof/>
        </w:rPr>
        <w:fldChar w:fldCharType="separate"/>
      </w:r>
      <w:ins w:id="289" w:author="Rapporteur [AEM, Huawei]" w:date="2024-10-20T08:42:00Z">
        <w:r>
          <w:rPr>
            <w:noProof/>
          </w:rPr>
          <w:t>41</w:t>
        </w:r>
        <w:r>
          <w:rPr>
            <w:noProof/>
          </w:rPr>
          <w:fldChar w:fldCharType="end"/>
        </w:r>
      </w:ins>
    </w:p>
    <w:p w14:paraId="4946A62F" w14:textId="6FD25034" w:rsidR="00BC2DD5" w:rsidRDefault="00BC2DD5">
      <w:pPr>
        <w:pStyle w:val="TOC5"/>
        <w:rPr>
          <w:ins w:id="290" w:author="Rapporteur [AEM, Huawei]" w:date="2024-10-20T08:42:00Z"/>
          <w:rFonts w:asciiTheme="minorHAnsi" w:eastAsiaTheme="minorEastAsia" w:hAnsiTheme="minorHAnsi" w:cstheme="minorBidi"/>
          <w:noProof/>
          <w:sz w:val="22"/>
          <w:szCs w:val="22"/>
          <w:lang w:val="en-US"/>
        </w:rPr>
      </w:pPr>
      <w:ins w:id="291" w:author="Rapporteur [AEM, Huawei]" w:date="2024-10-20T08:42:00Z">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_Toc180306245 \h </w:instrText>
        </w:r>
      </w:ins>
      <w:r>
        <w:rPr>
          <w:noProof/>
        </w:rPr>
      </w:r>
      <w:r>
        <w:rPr>
          <w:noProof/>
        </w:rPr>
        <w:fldChar w:fldCharType="separate"/>
      </w:r>
      <w:ins w:id="292" w:author="Rapporteur [AEM, Huawei]" w:date="2024-10-20T08:42:00Z">
        <w:r>
          <w:rPr>
            <w:noProof/>
          </w:rPr>
          <w:t>41</w:t>
        </w:r>
        <w:r>
          <w:rPr>
            <w:noProof/>
          </w:rPr>
          <w:fldChar w:fldCharType="end"/>
        </w:r>
      </w:ins>
    </w:p>
    <w:p w14:paraId="36623D08" w14:textId="16F3EB24" w:rsidR="00BC2DD5" w:rsidRDefault="00BC2DD5">
      <w:pPr>
        <w:pStyle w:val="TOC4"/>
        <w:rPr>
          <w:ins w:id="293" w:author="Rapporteur [AEM, Huawei]" w:date="2024-10-20T08:42:00Z"/>
          <w:rFonts w:asciiTheme="minorHAnsi" w:eastAsiaTheme="minorEastAsia" w:hAnsiTheme="minorHAnsi" w:cstheme="minorBidi"/>
          <w:noProof/>
          <w:sz w:val="22"/>
          <w:szCs w:val="22"/>
          <w:lang w:val="en-US"/>
        </w:rPr>
      </w:pPr>
      <w:ins w:id="294" w:author="Rapporteur [AEM, Huawei]" w:date="2024-10-20T08:42:00Z">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_Toc180306246 \h </w:instrText>
        </w:r>
      </w:ins>
      <w:r>
        <w:rPr>
          <w:noProof/>
        </w:rPr>
      </w:r>
      <w:r>
        <w:rPr>
          <w:noProof/>
        </w:rPr>
        <w:fldChar w:fldCharType="separate"/>
      </w:r>
      <w:ins w:id="295" w:author="Rapporteur [AEM, Huawei]" w:date="2024-10-20T08:42:00Z">
        <w:r>
          <w:rPr>
            <w:noProof/>
          </w:rPr>
          <w:t>42</w:t>
        </w:r>
        <w:r>
          <w:rPr>
            <w:noProof/>
          </w:rPr>
          <w:fldChar w:fldCharType="end"/>
        </w:r>
      </w:ins>
    </w:p>
    <w:p w14:paraId="71CC1B38" w14:textId="556A0F3D" w:rsidR="00BC2DD5" w:rsidRDefault="00BC2DD5">
      <w:pPr>
        <w:pStyle w:val="TOC5"/>
        <w:rPr>
          <w:ins w:id="296" w:author="Rapporteur [AEM, Huawei]" w:date="2024-10-20T08:42:00Z"/>
          <w:rFonts w:asciiTheme="minorHAnsi" w:eastAsiaTheme="minorEastAsia" w:hAnsiTheme="minorHAnsi" w:cstheme="minorBidi"/>
          <w:noProof/>
          <w:sz w:val="22"/>
          <w:szCs w:val="22"/>
          <w:lang w:val="en-US"/>
        </w:rPr>
      </w:pPr>
      <w:ins w:id="297" w:author="Rapporteur [AEM, Huawei]" w:date="2024-10-20T08:42:00Z">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_Toc180306247 \h </w:instrText>
        </w:r>
      </w:ins>
      <w:r>
        <w:rPr>
          <w:noProof/>
        </w:rPr>
      </w:r>
      <w:r>
        <w:rPr>
          <w:noProof/>
        </w:rPr>
        <w:fldChar w:fldCharType="separate"/>
      </w:r>
      <w:ins w:id="298" w:author="Rapporteur [AEM, Huawei]" w:date="2024-10-20T08:42:00Z">
        <w:r>
          <w:rPr>
            <w:noProof/>
          </w:rPr>
          <w:t>42</w:t>
        </w:r>
        <w:r>
          <w:rPr>
            <w:noProof/>
          </w:rPr>
          <w:fldChar w:fldCharType="end"/>
        </w:r>
      </w:ins>
    </w:p>
    <w:p w14:paraId="3E3D1FD7" w14:textId="4404D621" w:rsidR="00BC2DD5" w:rsidRDefault="00BC2DD5">
      <w:pPr>
        <w:pStyle w:val="TOC5"/>
        <w:rPr>
          <w:ins w:id="299" w:author="Rapporteur [AEM, Huawei]" w:date="2024-10-20T08:42:00Z"/>
          <w:rFonts w:asciiTheme="minorHAnsi" w:eastAsiaTheme="minorEastAsia" w:hAnsiTheme="minorHAnsi" w:cstheme="minorBidi"/>
          <w:noProof/>
          <w:sz w:val="22"/>
          <w:szCs w:val="22"/>
          <w:lang w:val="en-US"/>
        </w:rPr>
      </w:pPr>
      <w:ins w:id="300" w:author="Rapporteur [AEM, Huawei]" w:date="2024-10-20T08:42:00Z">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_Toc180306248 \h </w:instrText>
        </w:r>
      </w:ins>
      <w:r>
        <w:rPr>
          <w:noProof/>
        </w:rPr>
      </w:r>
      <w:r>
        <w:rPr>
          <w:noProof/>
        </w:rPr>
        <w:fldChar w:fldCharType="separate"/>
      </w:r>
      <w:ins w:id="301" w:author="Rapporteur [AEM, Huawei]" w:date="2024-10-20T08:42:00Z">
        <w:r>
          <w:rPr>
            <w:noProof/>
          </w:rPr>
          <w:t>42</w:t>
        </w:r>
        <w:r>
          <w:rPr>
            <w:noProof/>
          </w:rPr>
          <w:fldChar w:fldCharType="end"/>
        </w:r>
      </w:ins>
    </w:p>
    <w:p w14:paraId="49FB558B" w14:textId="43513488" w:rsidR="00BC2DD5" w:rsidRDefault="00BC2DD5">
      <w:pPr>
        <w:pStyle w:val="TOC2"/>
        <w:rPr>
          <w:ins w:id="302" w:author="Rapporteur [AEM, Huawei]" w:date="2024-10-20T08:42:00Z"/>
          <w:rFonts w:asciiTheme="minorHAnsi" w:eastAsiaTheme="minorEastAsia" w:hAnsiTheme="minorHAnsi" w:cstheme="minorBidi"/>
          <w:noProof/>
          <w:sz w:val="22"/>
          <w:szCs w:val="22"/>
          <w:lang w:val="en-US"/>
        </w:rPr>
      </w:pPr>
      <w:ins w:id="303" w:author="Rapporteur [AEM, Huawei]" w:date="2024-10-20T08:42:00Z">
        <w:r>
          <w:rPr>
            <w:noProof/>
          </w:rPr>
          <w:t>5.7</w:t>
        </w:r>
        <w:r>
          <w:rPr>
            <w:rFonts w:asciiTheme="minorHAnsi" w:eastAsiaTheme="minorEastAsia" w:hAnsiTheme="minorHAnsi" w:cstheme="minorBidi"/>
            <w:noProof/>
            <w:sz w:val="22"/>
            <w:szCs w:val="22"/>
            <w:lang w:val="en-US"/>
          </w:rPr>
          <w:tab/>
        </w:r>
        <w:r>
          <w:rPr>
            <w:noProof/>
          </w:rPr>
          <w:t>SDD_BDT</w:t>
        </w:r>
        <w:r>
          <w:rPr>
            <w:noProof/>
          </w:rPr>
          <w:tab/>
        </w:r>
        <w:r>
          <w:rPr>
            <w:noProof/>
          </w:rPr>
          <w:fldChar w:fldCharType="begin"/>
        </w:r>
        <w:r>
          <w:rPr>
            <w:noProof/>
          </w:rPr>
          <w:instrText xml:space="preserve"> PAGEREF _Toc180306249 \h </w:instrText>
        </w:r>
      </w:ins>
      <w:r>
        <w:rPr>
          <w:noProof/>
        </w:rPr>
      </w:r>
      <w:r>
        <w:rPr>
          <w:noProof/>
        </w:rPr>
        <w:fldChar w:fldCharType="separate"/>
      </w:r>
      <w:ins w:id="304" w:author="Rapporteur [AEM, Huawei]" w:date="2024-10-20T08:42:00Z">
        <w:r>
          <w:rPr>
            <w:noProof/>
          </w:rPr>
          <w:t>43</w:t>
        </w:r>
        <w:r>
          <w:rPr>
            <w:noProof/>
          </w:rPr>
          <w:fldChar w:fldCharType="end"/>
        </w:r>
      </w:ins>
    </w:p>
    <w:p w14:paraId="4A0D988D" w14:textId="1A221850" w:rsidR="00BC2DD5" w:rsidRDefault="00BC2DD5">
      <w:pPr>
        <w:pStyle w:val="TOC3"/>
        <w:rPr>
          <w:ins w:id="305" w:author="Rapporteur [AEM, Huawei]" w:date="2024-10-20T08:42:00Z"/>
          <w:rFonts w:asciiTheme="minorHAnsi" w:eastAsiaTheme="minorEastAsia" w:hAnsiTheme="minorHAnsi" w:cstheme="minorBidi"/>
          <w:noProof/>
          <w:sz w:val="22"/>
          <w:szCs w:val="22"/>
          <w:lang w:val="en-US"/>
        </w:rPr>
      </w:pPr>
      <w:ins w:id="306" w:author="Rapporteur [AEM, Huawei]" w:date="2024-10-20T08:42: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_Toc180306250 \h </w:instrText>
        </w:r>
      </w:ins>
      <w:r>
        <w:rPr>
          <w:noProof/>
        </w:rPr>
      </w:r>
      <w:r>
        <w:rPr>
          <w:noProof/>
        </w:rPr>
        <w:fldChar w:fldCharType="separate"/>
      </w:r>
      <w:ins w:id="307" w:author="Rapporteur [AEM, Huawei]" w:date="2024-10-20T08:42:00Z">
        <w:r>
          <w:rPr>
            <w:noProof/>
          </w:rPr>
          <w:t>43</w:t>
        </w:r>
        <w:r>
          <w:rPr>
            <w:noProof/>
          </w:rPr>
          <w:fldChar w:fldCharType="end"/>
        </w:r>
      </w:ins>
    </w:p>
    <w:p w14:paraId="06A23803" w14:textId="55BA1542" w:rsidR="00BC2DD5" w:rsidRDefault="00BC2DD5">
      <w:pPr>
        <w:pStyle w:val="TOC3"/>
        <w:rPr>
          <w:ins w:id="308" w:author="Rapporteur [AEM, Huawei]" w:date="2024-10-20T08:42:00Z"/>
          <w:rFonts w:asciiTheme="minorHAnsi" w:eastAsiaTheme="minorEastAsia" w:hAnsiTheme="minorHAnsi" w:cstheme="minorBidi"/>
          <w:noProof/>
          <w:sz w:val="22"/>
          <w:szCs w:val="22"/>
          <w:lang w:val="en-US"/>
        </w:rPr>
      </w:pPr>
      <w:ins w:id="309" w:author="Rapporteur [AEM, Huawei]" w:date="2024-10-20T08:42: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_Toc180306251 \h </w:instrText>
        </w:r>
      </w:ins>
      <w:r>
        <w:rPr>
          <w:noProof/>
        </w:rPr>
      </w:r>
      <w:r>
        <w:rPr>
          <w:noProof/>
        </w:rPr>
        <w:fldChar w:fldCharType="separate"/>
      </w:r>
      <w:ins w:id="310" w:author="Rapporteur [AEM, Huawei]" w:date="2024-10-20T08:42:00Z">
        <w:r>
          <w:rPr>
            <w:noProof/>
          </w:rPr>
          <w:t>43</w:t>
        </w:r>
        <w:r>
          <w:rPr>
            <w:noProof/>
          </w:rPr>
          <w:fldChar w:fldCharType="end"/>
        </w:r>
      </w:ins>
    </w:p>
    <w:p w14:paraId="184B75F4" w14:textId="6312B5DC" w:rsidR="00BC2DD5" w:rsidRDefault="00BC2DD5">
      <w:pPr>
        <w:pStyle w:val="TOC4"/>
        <w:rPr>
          <w:ins w:id="311" w:author="Rapporteur [AEM, Huawei]" w:date="2024-10-20T08:42:00Z"/>
          <w:rFonts w:asciiTheme="minorHAnsi" w:eastAsiaTheme="minorEastAsia" w:hAnsiTheme="minorHAnsi" w:cstheme="minorBidi"/>
          <w:noProof/>
          <w:sz w:val="22"/>
          <w:szCs w:val="22"/>
          <w:lang w:val="en-US"/>
        </w:rPr>
      </w:pPr>
      <w:ins w:id="312" w:author="Rapporteur [AEM, Huawei]" w:date="2024-10-20T08:42: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_Toc180306252 \h </w:instrText>
        </w:r>
      </w:ins>
      <w:r>
        <w:rPr>
          <w:noProof/>
        </w:rPr>
      </w:r>
      <w:r>
        <w:rPr>
          <w:noProof/>
        </w:rPr>
        <w:fldChar w:fldCharType="separate"/>
      </w:r>
      <w:ins w:id="313" w:author="Rapporteur [AEM, Huawei]" w:date="2024-10-20T08:42:00Z">
        <w:r>
          <w:rPr>
            <w:noProof/>
          </w:rPr>
          <w:t>43</w:t>
        </w:r>
        <w:r>
          <w:rPr>
            <w:noProof/>
          </w:rPr>
          <w:fldChar w:fldCharType="end"/>
        </w:r>
      </w:ins>
    </w:p>
    <w:p w14:paraId="21F8C139" w14:textId="7B7F7B65" w:rsidR="00BC2DD5" w:rsidRDefault="00BC2DD5">
      <w:pPr>
        <w:pStyle w:val="TOC4"/>
        <w:rPr>
          <w:ins w:id="314" w:author="Rapporteur [AEM, Huawei]" w:date="2024-10-20T08:42:00Z"/>
          <w:rFonts w:asciiTheme="minorHAnsi" w:eastAsiaTheme="minorEastAsia" w:hAnsiTheme="minorHAnsi" w:cstheme="minorBidi"/>
          <w:noProof/>
          <w:sz w:val="22"/>
          <w:szCs w:val="22"/>
          <w:lang w:val="en-US"/>
        </w:rPr>
      </w:pPr>
      <w:ins w:id="315" w:author="Rapporteur [AEM, Huawei]" w:date="2024-10-20T08:42:00Z">
        <w:r>
          <w:rPr>
            <w:noProof/>
          </w:rPr>
          <w:t>5.7.2.2</w:t>
        </w:r>
        <w:r>
          <w:rPr>
            <w:rFonts w:asciiTheme="minorHAnsi" w:eastAsiaTheme="minorEastAsia" w:hAnsiTheme="minorHAnsi" w:cstheme="minorBidi"/>
            <w:noProof/>
            <w:sz w:val="22"/>
            <w:szCs w:val="22"/>
            <w:lang w:val="en-US"/>
          </w:rPr>
          <w:tab/>
        </w:r>
        <w:r>
          <w:rPr>
            <w:noProof/>
          </w:rPr>
          <w:t>SDD_BDT_Subscribe</w:t>
        </w:r>
        <w:r>
          <w:rPr>
            <w:noProof/>
          </w:rPr>
          <w:tab/>
        </w:r>
        <w:r>
          <w:rPr>
            <w:noProof/>
          </w:rPr>
          <w:fldChar w:fldCharType="begin"/>
        </w:r>
        <w:r>
          <w:rPr>
            <w:noProof/>
          </w:rPr>
          <w:instrText xml:space="preserve"> PAGEREF _Toc180306253 \h </w:instrText>
        </w:r>
      </w:ins>
      <w:r>
        <w:rPr>
          <w:noProof/>
        </w:rPr>
      </w:r>
      <w:r>
        <w:rPr>
          <w:noProof/>
        </w:rPr>
        <w:fldChar w:fldCharType="separate"/>
      </w:r>
      <w:ins w:id="316" w:author="Rapporteur [AEM, Huawei]" w:date="2024-10-20T08:42:00Z">
        <w:r>
          <w:rPr>
            <w:noProof/>
          </w:rPr>
          <w:t>43</w:t>
        </w:r>
        <w:r>
          <w:rPr>
            <w:noProof/>
          </w:rPr>
          <w:fldChar w:fldCharType="end"/>
        </w:r>
      </w:ins>
    </w:p>
    <w:p w14:paraId="5F19684B" w14:textId="7A23ED6C" w:rsidR="00BC2DD5" w:rsidRDefault="00BC2DD5">
      <w:pPr>
        <w:pStyle w:val="TOC5"/>
        <w:rPr>
          <w:ins w:id="317" w:author="Rapporteur [AEM, Huawei]" w:date="2024-10-20T08:42:00Z"/>
          <w:rFonts w:asciiTheme="minorHAnsi" w:eastAsiaTheme="minorEastAsia" w:hAnsiTheme="minorHAnsi" w:cstheme="minorBidi"/>
          <w:noProof/>
          <w:sz w:val="22"/>
          <w:szCs w:val="22"/>
          <w:lang w:val="en-US"/>
        </w:rPr>
      </w:pPr>
      <w:ins w:id="318" w:author="Rapporteur [AEM, Huawei]" w:date="2024-10-20T08:42: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_Toc180306254 \h </w:instrText>
        </w:r>
      </w:ins>
      <w:r>
        <w:rPr>
          <w:noProof/>
        </w:rPr>
      </w:r>
      <w:r>
        <w:rPr>
          <w:noProof/>
        </w:rPr>
        <w:fldChar w:fldCharType="separate"/>
      </w:r>
      <w:ins w:id="319" w:author="Rapporteur [AEM, Huawei]" w:date="2024-10-20T08:42:00Z">
        <w:r>
          <w:rPr>
            <w:noProof/>
          </w:rPr>
          <w:t>43</w:t>
        </w:r>
        <w:r>
          <w:rPr>
            <w:noProof/>
          </w:rPr>
          <w:fldChar w:fldCharType="end"/>
        </w:r>
      </w:ins>
    </w:p>
    <w:p w14:paraId="6CC2F51D" w14:textId="5A3159CD" w:rsidR="00BC2DD5" w:rsidRDefault="00BC2DD5">
      <w:pPr>
        <w:pStyle w:val="TOC5"/>
        <w:rPr>
          <w:ins w:id="320" w:author="Rapporteur [AEM, Huawei]" w:date="2024-10-20T08:42:00Z"/>
          <w:rFonts w:asciiTheme="minorHAnsi" w:eastAsiaTheme="minorEastAsia" w:hAnsiTheme="minorHAnsi" w:cstheme="minorBidi"/>
          <w:noProof/>
          <w:sz w:val="22"/>
          <w:szCs w:val="22"/>
          <w:lang w:val="en-US"/>
        </w:rPr>
      </w:pPr>
      <w:ins w:id="321" w:author="Rapporteur [AEM, Huawei]" w:date="2024-10-20T08:42:00Z">
        <w:r>
          <w:rPr>
            <w:noProof/>
          </w:rPr>
          <w:t>5.7.2.2.2</w:t>
        </w:r>
        <w:r>
          <w:rPr>
            <w:rFonts w:asciiTheme="minorHAnsi" w:eastAsiaTheme="minorEastAsia" w:hAnsiTheme="minorHAnsi" w:cstheme="minorBidi"/>
            <w:noProof/>
            <w:sz w:val="22"/>
            <w:szCs w:val="22"/>
            <w:lang w:val="en-US"/>
          </w:rPr>
          <w:tab/>
        </w:r>
        <w:r>
          <w:rPr>
            <w:noProof/>
          </w:rPr>
          <w:t>BDT Subscription Creation</w:t>
        </w:r>
        <w:r>
          <w:rPr>
            <w:noProof/>
          </w:rPr>
          <w:tab/>
        </w:r>
        <w:r>
          <w:rPr>
            <w:noProof/>
          </w:rPr>
          <w:fldChar w:fldCharType="begin"/>
        </w:r>
        <w:r>
          <w:rPr>
            <w:noProof/>
          </w:rPr>
          <w:instrText xml:space="preserve"> PAGEREF _Toc180306255 \h </w:instrText>
        </w:r>
      </w:ins>
      <w:r>
        <w:rPr>
          <w:noProof/>
        </w:rPr>
      </w:r>
      <w:r>
        <w:rPr>
          <w:noProof/>
        </w:rPr>
        <w:fldChar w:fldCharType="separate"/>
      </w:r>
      <w:ins w:id="322" w:author="Rapporteur [AEM, Huawei]" w:date="2024-10-20T08:42:00Z">
        <w:r>
          <w:rPr>
            <w:noProof/>
          </w:rPr>
          <w:t>43</w:t>
        </w:r>
        <w:r>
          <w:rPr>
            <w:noProof/>
          </w:rPr>
          <w:fldChar w:fldCharType="end"/>
        </w:r>
      </w:ins>
    </w:p>
    <w:p w14:paraId="0E423AA5" w14:textId="6A1ABF49" w:rsidR="00BC2DD5" w:rsidRDefault="00BC2DD5">
      <w:pPr>
        <w:pStyle w:val="TOC4"/>
        <w:rPr>
          <w:ins w:id="323" w:author="Rapporteur [AEM, Huawei]" w:date="2024-10-20T08:42:00Z"/>
          <w:rFonts w:asciiTheme="minorHAnsi" w:eastAsiaTheme="minorEastAsia" w:hAnsiTheme="minorHAnsi" w:cstheme="minorBidi"/>
          <w:noProof/>
          <w:sz w:val="22"/>
          <w:szCs w:val="22"/>
          <w:lang w:val="en-US"/>
        </w:rPr>
      </w:pPr>
      <w:ins w:id="324" w:author="Rapporteur [AEM, Huawei]" w:date="2024-10-20T08:42:00Z">
        <w:r>
          <w:rPr>
            <w:noProof/>
          </w:rPr>
          <w:t>5.7.2.3</w:t>
        </w:r>
        <w:r>
          <w:rPr>
            <w:rFonts w:asciiTheme="minorHAnsi" w:eastAsiaTheme="minorEastAsia" w:hAnsiTheme="minorHAnsi" w:cstheme="minorBidi"/>
            <w:noProof/>
            <w:sz w:val="22"/>
            <w:szCs w:val="22"/>
            <w:lang w:val="en-US"/>
          </w:rPr>
          <w:tab/>
        </w:r>
        <w:r>
          <w:rPr>
            <w:noProof/>
          </w:rPr>
          <w:t>SDD_BDT_Update</w:t>
        </w:r>
        <w:r>
          <w:rPr>
            <w:noProof/>
          </w:rPr>
          <w:tab/>
        </w:r>
        <w:r>
          <w:rPr>
            <w:noProof/>
          </w:rPr>
          <w:fldChar w:fldCharType="begin"/>
        </w:r>
        <w:r>
          <w:rPr>
            <w:noProof/>
          </w:rPr>
          <w:instrText xml:space="preserve"> PAGEREF _Toc180306256 \h </w:instrText>
        </w:r>
      </w:ins>
      <w:r>
        <w:rPr>
          <w:noProof/>
        </w:rPr>
      </w:r>
      <w:r>
        <w:rPr>
          <w:noProof/>
        </w:rPr>
        <w:fldChar w:fldCharType="separate"/>
      </w:r>
      <w:ins w:id="325" w:author="Rapporteur [AEM, Huawei]" w:date="2024-10-20T08:42:00Z">
        <w:r>
          <w:rPr>
            <w:noProof/>
          </w:rPr>
          <w:t>44</w:t>
        </w:r>
        <w:r>
          <w:rPr>
            <w:noProof/>
          </w:rPr>
          <w:fldChar w:fldCharType="end"/>
        </w:r>
      </w:ins>
    </w:p>
    <w:p w14:paraId="1DD08F01" w14:textId="7022C80B" w:rsidR="00BC2DD5" w:rsidRDefault="00BC2DD5">
      <w:pPr>
        <w:pStyle w:val="TOC5"/>
        <w:rPr>
          <w:ins w:id="326" w:author="Rapporteur [AEM, Huawei]" w:date="2024-10-20T08:42:00Z"/>
          <w:rFonts w:asciiTheme="minorHAnsi" w:eastAsiaTheme="minorEastAsia" w:hAnsiTheme="minorHAnsi" w:cstheme="minorBidi"/>
          <w:noProof/>
          <w:sz w:val="22"/>
          <w:szCs w:val="22"/>
          <w:lang w:val="en-US"/>
        </w:rPr>
      </w:pPr>
      <w:ins w:id="327" w:author="Rapporteur [AEM, Huawei]" w:date="2024-10-20T08:42: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_Toc180306257 \h </w:instrText>
        </w:r>
      </w:ins>
      <w:r>
        <w:rPr>
          <w:noProof/>
        </w:rPr>
      </w:r>
      <w:r>
        <w:rPr>
          <w:noProof/>
        </w:rPr>
        <w:fldChar w:fldCharType="separate"/>
      </w:r>
      <w:ins w:id="328" w:author="Rapporteur [AEM, Huawei]" w:date="2024-10-20T08:42:00Z">
        <w:r>
          <w:rPr>
            <w:noProof/>
          </w:rPr>
          <w:t>44</w:t>
        </w:r>
        <w:r>
          <w:rPr>
            <w:noProof/>
          </w:rPr>
          <w:fldChar w:fldCharType="end"/>
        </w:r>
      </w:ins>
    </w:p>
    <w:p w14:paraId="650AE2A4" w14:textId="1D50B659" w:rsidR="00BC2DD5" w:rsidRDefault="00BC2DD5">
      <w:pPr>
        <w:pStyle w:val="TOC5"/>
        <w:rPr>
          <w:ins w:id="329" w:author="Rapporteur [AEM, Huawei]" w:date="2024-10-20T08:42:00Z"/>
          <w:rFonts w:asciiTheme="minorHAnsi" w:eastAsiaTheme="minorEastAsia" w:hAnsiTheme="minorHAnsi" w:cstheme="minorBidi"/>
          <w:noProof/>
          <w:sz w:val="22"/>
          <w:szCs w:val="22"/>
          <w:lang w:val="en-US"/>
        </w:rPr>
      </w:pPr>
      <w:ins w:id="330" w:author="Rapporteur [AEM, Huawei]" w:date="2024-10-20T08:42:00Z">
        <w:r>
          <w:rPr>
            <w:noProof/>
          </w:rPr>
          <w:t>5.7.2.3.2</w:t>
        </w:r>
        <w:r>
          <w:rPr>
            <w:rFonts w:asciiTheme="minorHAnsi" w:eastAsiaTheme="minorEastAsia" w:hAnsiTheme="minorHAnsi" w:cstheme="minorBidi"/>
            <w:noProof/>
            <w:sz w:val="22"/>
            <w:szCs w:val="22"/>
            <w:lang w:val="en-US"/>
          </w:rPr>
          <w:tab/>
        </w:r>
        <w:r>
          <w:rPr>
            <w:noProof/>
          </w:rPr>
          <w:t>BDT Subscription Update</w:t>
        </w:r>
        <w:r>
          <w:rPr>
            <w:noProof/>
          </w:rPr>
          <w:tab/>
        </w:r>
        <w:r>
          <w:rPr>
            <w:noProof/>
          </w:rPr>
          <w:fldChar w:fldCharType="begin"/>
        </w:r>
        <w:r>
          <w:rPr>
            <w:noProof/>
          </w:rPr>
          <w:instrText xml:space="preserve"> PAGEREF _Toc180306258 \h </w:instrText>
        </w:r>
      </w:ins>
      <w:r>
        <w:rPr>
          <w:noProof/>
        </w:rPr>
      </w:r>
      <w:r>
        <w:rPr>
          <w:noProof/>
        </w:rPr>
        <w:fldChar w:fldCharType="separate"/>
      </w:r>
      <w:ins w:id="331" w:author="Rapporteur [AEM, Huawei]" w:date="2024-10-20T08:42:00Z">
        <w:r>
          <w:rPr>
            <w:noProof/>
          </w:rPr>
          <w:t>44</w:t>
        </w:r>
        <w:r>
          <w:rPr>
            <w:noProof/>
          </w:rPr>
          <w:fldChar w:fldCharType="end"/>
        </w:r>
      </w:ins>
    </w:p>
    <w:p w14:paraId="6DA5A024" w14:textId="2E49015C" w:rsidR="00BC2DD5" w:rsidRDefault="00BC2DD5">
      <w:pPr>
        <w:pStyle w:val="TOC4"/>
        <w:rPr>
          <w:ins w:id="332" w:author="Rapporteur [AEM, Huawei]" w:date="2024-10-20T08:42:00Z"/>
          <w:rFonts w:asciiTheme="minorHAnsi" w:eastAsiaTheme="minorEastAsia" w:hAnsiTheme="minorHAnsi" w:cstheme="minorBidi"/>
          <w:noProof/>
          <w:sz w:val="22"/>
          <w:szCs w:val="22"/>
          <w:lang w:val="en-US"/>
        </w:rPr>
      </w:pPr>
      <w:ins w:id="333" w:author="Rapporteur [AEM, Huawei]" w:date="2024-10-20T08:42:00Z">
        <w:r>
          <w:rPr>
            <w:noProof/>
          </w:rPr>
          <w:t>5.7.2.4</w:t>
        </w:r>
        <w:r>
          <w:rPr>
            <w:rFonts w:asciiTheme="minorHAnsi" w:eastAsiaTheme="minorEastAsia" w:hAnsiTheme="minorHAnsi" w:cstheme="minorBidi"/>
            <w:noProof/>
            <w:sz w:val="22"/>
            <w:szCs w:val="22"/>
            <w:lang w:val="en-US"/>
          </w:rPr>
          <w:tab/>
        </w:r>
        <w:r>
          <w:rPr>
            <w:noProof/>
          </w:rPr>
          <w:t>SDD_BDT_Delete</w:t>
        </w:r>
        <w:r>
          <w:rPr>
            <w:noProof/>
          </w:rPr>
          <w:tab/>
        </w:r>
        <w:r>
          <w:rPr>
            <w:noProof/>
          </w:rPr>
          <w:fldChar w:fldCharType="begin"/>
        </w:r>
        <w:r>
          <w:rPr>
            <w:noProof/>
          </w:rPr>
          <w:instrText xml:space="preserve"> PAGEREF _Toc180306259 \h </w:instrText>
        </w:r>
      </w:ins>
      <w:r>
        <w:rPr>
          <w:noProof/>
        </w:rPr>
      </w:r>
      <w:r>
        <w:rPr>
          <w:noProof/>
        </w:rPr>
        <w:fldChar w:fldCharType="separate"/>
      </w:r>
      <w:ins w:id="334" w:author="Rapporteur [AEM, Huawei]" w:date="2024-10-20T08:42:00Z">
        <w:r>
          <w:rPr>
            <w:noProof/>
          </w:rPr>
          <w:t>45</w:t>
        </w:r>
        <w:r>
          <w:rPr>
            <w:noProof/>
          </w:rPr>
          <w:fldChar w:fldCharType="end"/>
        </w:r>
      </w:ins>
    </w:p>
    <w:p w14:paraId="05FD7ADF" w14:textId="5174DB77" w:rsidR="00BC2DD5" w:rsidRDefault="00BC2DD5">
      <w:pPr>
        <w:pStyle w:val="TOC5"/>
        <w:rPr>
          <w:ins w:id="335" w:author="Rapporteur [AEM, Huawei]" w:date="2024-10-20T08:42:00Z"/>
          <w:rFonts w:asciiTheme="minorHAnsi" w:eastAsiaTheme="minorEastAsia" w:hAnsiTheme="minorHAnsi" w:cstheme="minorBidi"/>
          <w:noProof/>
          <w:sz w:val="22"/>
          <w:szCs w:val="22"/>
          <w:lang w:val="en-US"/>
        </w:rPr>
      </w:pPr>
      <w:ins w:id="336" w:author="Rapporteur [AEM, Huawei]" w:date="2024-10-20T08:42:00Z">
        <w:r>
          <w:rPr>
            <w:noProof/>
          </w:rPr>
          <w:t>5.7.2.4.1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_Toc180306260 \h </w:instrText>
        </w:r>
      </w:ins>
      <w:r>
        <w:rPr>
          <w:noProof/>
        </w:rPr>
      </w:r>
      <w:r>
        <w:rPr>
          <w:noProof/>
        </w:rPr>
        <w:fldChar w:fldCharType="separate"/>
      </w:r>
      <w:ins w:id="337" w:author="Rapporteur [AEM, Huawei]" w:date="2024-10-20T08:42:00Z">
        <w:r>
          <w:rPr>
            <w:noProof/>
          </w:rPr>
          <w:t>45</w:t>
        </w:r>
        <w:r>
          <w:rPr>
            <w:noProof/>
          </w:rPr>
          <w:fldChar w:fldCharType="end"/>
        </w:r>
      </w:ins>
    </w:p>
    <w:p w14:paraId="685F5ECD" w14:textId="5A91C4F8" w:rsidR="00BC2DD5" w:rsidRDefault="00BC2DD5">
      <w:pPr>
        <w:pStyle w:val="TOC5"/>
        <w:rPr>
          <w:ins w:id="338" w:author="Rapporteur [AEM, Huawei]" w:date="2024-10-20T08:42:00Z"/>
          <w:rFonts w:asciiTheme="minorHAnsi" w:eastAsiaTheme="minorEastAsia" w:hAnsiTheme="minorHAnsi" w:cstheme="minorBidi"/>
          <w:noProof/>
          <w:sz w:val="22"/>
          <w:szCs w:val="22"/>
          <w:lang w:val="en-US"/>
        </w:rPr>
      </w:pPr>
      <w:ins w:id="339" w:author="Rapporteur [AEM, Huawei]" w:date="2024-10-20T08:42:00Z">
        <w:r>
          <w:rPr>
            <w:noProof/>
          </w:rPr>
          <w:t>5.7.2.4.2</w:t>
        </w:r>
        <w:r>
          <w:rPr>
            <w:rFonts w:asciiTheme="minorHAnsi" w:eastAsiaTheme="minorEastAsia" w:hAnsiTheme="minorHAnsi" w:cstheme="minorBidi"/>
            <w:noProof/>
            <w:sz w:val="22"/>
            <w:szCs w:val="22"/>
            <w:lang w:val="en-US"/>
          </w:rPr>
          <w:tab/>
        </w:r>
        <w:r>
          <w:rPr>
            <w:noProof/>
          </w:rPr>
          <w:t>BDT Subscription Deletion</w:t>
        </w:r>
        <w:r>
          <w:rPr>
            <w:noProof/>
          </w:rPr>
          <w:tab/>
        </w:r>
        <w:r>
          <w:rPr>
            <w:noProof/>
          </w:rPr>
          <w:fldChar w:fldCharType="begin"/>
        </w:r>
        <w:r>
          <w:rPr>
            <w:noProof/>
          </w:rPr>
          <w:instrText xml:space="preserve"> PAGEREF _Toc180306261 \h </w:instrText>
        </w:r>
      </w:ins>
      <w:r>
        <w:rPr>
          <w:noProof/>
        </w:rPr>
      </w:r>
      <w:r>
        <w:rPr>
          <w:noProof/>
        </w:rPr>
        <w:fldChar w:fldCharType="separate"/>
      </w:r>
      <w:ins w:id="340" w:author="Rapporteur [AEM, Huawei]" w:date="2024-10-20T08:42:00Z">
        <w:r>
          <w:rPr>
            <w:noProof/>
          </w:rPr>
          <w:t>45</w:t>
        </w:r>
        <w:r>
          <w:rPr>
            <w:noProof/>
          </w:rPr>
          <w:fldChar w:fldCharType="end"/>
        </w:r>
      </w:ins>
    </w:p>
    <w:p w14:paraId="2DC4DB9B" w14:textId="1BF53742" w:rsidR="00BC2DD5" w:rsidRDefault="00BC2DD5">
      <w:pPr>
        <w:pStyle w:val="TOC4"/>
        <w:rPr>
          <w:ins w:id="341" w:author="Rapporteur [AEM, Huawei]" w:date="2024-10-20T08:42:00Z"/>
          <w:rFonts w:asciiTheme="minorHAnsi" w:eastAsiaTheme="minorEastAsia" w:hAnsiTheme="minorHAnsi" w:cstheme="minorBidi"/>
          <w:noProof/>
          <w:sz w:val="22"/>
          <w:szCs w:val="22"/>
          <w:lang w:val="en-US"/>
        </w:rPr>
      </w:pPr>
      <w:ins w:id="342" w:author="Rapporteur [AEM, Huawei]" w:date="2024-10-20T08:42:00Z">
        <w:r>
          <w:rPr>
            <w:noProof/>
          </w:rPr>
          <w:t>5.7.2.5</w:t>
        </w:r>
        <w:r>
          <w:rPr>
            <w:rFonts w:asciiTheme="minorHAnsi" w:eastAsiaTheme="minorEastAsia" w:hAnsiTheme="minorHAnsi" w:cstheme="minorBidi"/>
            <w:noProof/>
            <w:sz w:val="22"/>
            <w:szCs w:val="22"/>
            <w:lang w:val="en-US"/>
          </w:rPr>
          <w:tab/>
        </w:r>
        <w:r w:rsidRPr="00094D4D">
          <w:rPr>
            <w:noProof/>
            <w:lang w:val="en-US"/>
          </w:rPr>
          <w:t>SDD_BDT</w:t>
        </w:r>
        <w:r>
          <w:rPr>
            <w:noProof/>
          </w:rPr>
          <w:t>_Notify</w:t>
        </w:r>
        <w:r>
          <w:rPr>
            <w:noProof/>
          </w:rPr>
          <w:tab/>
        </w:r>
        <w:r>
          <w:rPr>
            <w:noProof/>
          </w:rPr>
          <w:fldChar w:fldCharType="begin"/>
        </w:r>
        <w:r>
          <w:rPr>
            <w:noProof/>
          </w:rPr>
          <w:instrText xml:space="preserve"> PAGEREF _Toc180306262 \h </w:instrText>
        </w:r>
      </w:ins>
      <w:r>
        <w:rPr>
          <w:noProof/>
        </w:rPr>
      </w:r>
      <w:r>
        <w:rPr>
          <w:noProof/>
        </w:rPr>
        <w:fldChar w:fldCharType="separate"/>
      </w:r>
      <w:ins w:id="343" w:author="Rapporteur [AEM, Huawei]" w:date="2024-10-20T08:42:00Z">
        <w:r>
          <w:rPr>
            <w:noProof/>
          </w:rPr>
          <w:t>45</w:t>
        </w:r>
        <w:r>
          <w:rPr>
            <w:noProof/>
          </w:rPr>
          <w:fldChar w:fldCharType="end"/>
        </w:r>
      </w:ins>
    </w:p>
    <w:p w14:paraId="742989D2" w14:textId="1EBA0083" w:rsidR="00BC2DD5" w:rsidRDefault="00BC2DD5">
      <w:pPr>
        <w:pStyle w:val="TOC5"/>
        <w:rPr>
          <w:ins w:id="344" w:author="Rapporteur [AEM, Huawei]" w:date="2024-10-20T08:42:00Z"/>
          <w:rFonts w:asciiTheme="minorHAnsi" w:eastAsiaTheme="minorEastAsia" w:hAnsiTheme="minorHAnsi" w:cstheme="minorBidi"/>
          <w:noProof/>
          <w:sz w:val="22"/>
          <w:szCs w:val="22"/>
          <w:lang w:val="en-US"/>
        </w:rPr>
      </w:pPr>
      <w:ins w:id="345" w:author="Rapporteur [AEM, Huawei]" w:date="2024-10-20T08:42:00Z">
        <w:r>
          <w:rPr>
            <w:noProof/>
          </w:rPr>
          <w:t>5.7.2.5.1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_Toc180306263 \h </w:instrText>
        </w:r>
      </w:ins>
      <w:r>
        <w:rPr>
          <w:noProof/>
        </w:rPr>
      </w:r>
      <w:r>
        <w:rPr>
          <w:noProof/>
        </w:rPr>
        <w:fldChar w:fldCharType="separate"/>
      </w:r>
      <w:ins w:id="346" w:author="Rapporteur [AEM, Huawei]" w:date="2024-10-20T08:42:00Z">
        <w:r>
          <w:rPr>
            <w:noProof/>
          </w:rPr>
          <w:t>45</w:t>
        </w:r>
        <w:r>
          <w:rPr>
            <w:noProof/>
          </w:rPr>
          <w:fldChar w:fldCharType="end"/>
        </w:r>
      </w:ins>
    </w:p>
    <w:p w14:paraId="7899262F" w14:textId="743D53E9" w:rsidR="00BC2DD5" w:rsidRDefault="00BC2DD5">
      <w:pPr>
        <w:pStyle w:val="TOC5"/>
        <w:rPr>
          <w:ins w:id="347" w:author="Rapporteur [AEM, Huawei]" w:date="2024-10-20T08:42:00Z"/>
          <w:rFonts w:asciiTheme="minorHAnsi" w:eastAsiaTheme="minorEastAsia" w:hAnsiTheme="minorHAnsi" w:cstheme="minorBidi"/>
          <w:noProof/>
          <w:sz w:val="22"/>
          <w:szCs w:val="22"/>
          <w:lang w:val="en-US"/>
        </w:rPr>
      </w:pPr>
      <w:ins w:id="348" w:author="Rapporteur [AEM, Huawei]" w:date="2024-10-20T08:42:00Z">
        <w:r>
          <w:rPr>
            <w:noProof/>
          </w:rPr>
          <w:t>5.7.2.5.2</w:t>
        </w:r>
        <w:r>
          <w:rPr>
            <w:rFonts w:asciiTheme="minorHAnsi" w:eastAsiaTheme="minorEastAsia" w:hAnsiTheme="minorHAnsi" w:cstheme="minorBidi"/>
            <w:noProof/>
            <w:sz w:val="22"/>
            <w:szCs w:val="22"/>
            <w:lang w:val="en-US"/>
          </w:rPr>
          <w:tab/>
        </w:r>
        <w:r>
          <w:rPr>
            <w:noProof/>
          </w:rPr>
          <w:t xml:space="preserve">BDT </w:t>
        </w:r>
        <w:r w:rsidRPr="00094D4D">
          <w:rPr>
            <w:noProof/>
            <w:lang w:val="en-US"/>
          </w:rPr>
          <w:t>Notification</w:t>
        </w:r>
        <w:r>
          <w:rPr>
            <w:noProof/>
          </w:rPr>
          <w:tab/>
        </w:r>
        <w:r>
          <w:rPr>
            <w:noProof/>
          </w:rPr>
          <w:fldChar w:fldCharType="begin"/>
        </w:r>
        <w:r>
          <w:rPr>
            <w:noProof/>
          </w:rPr>
          <w:instrText xml:space="preserve"> PAGEREF _Toc180306264 \h </w:instrText>
        </w:r>
      </w:ins>
      <w:r>
        <w:rPr>
          <w:noProof/>
        </w:rPr>
      </w:r>
      <w:r>
        <w:rPr>
          <w:noProof/>
        </w:rPr>
        <w:fldChar w:fldCharType="separate"/>
      </w:r>
      <w:ins w:id="349" w:author="Rapporteur [AEM, Huawei]" w:date="2024-10-20T08:42:00Z">
        <w:r>
          <w:rPr>
            <w:noProof/>
          </w:rPr>
          <w:t>45</w:t>
        </w:r>
        <w:r>
          <w:rPr>
            <w:noProof/>
          </w:rPr>
          <w:fldChar w:fldCharType="end"/>
        </w:r>
      </w:ins>
    </w:p>
    <w:p w14:paraId="265AE4AB" w14:textId="79D70EB4" w:rsidR="00BC2DD5" w:rsidRDefault="00BC2DD5">
      <w:pPr>
        <w:pStyle w:val="TOC1"/>
        <w:rPr>
          <w:ins w:id="350" w:author="Rapporteur [AEM, Huawei]" w:date="2024-10-20T08:42:00Z"/>
          <w:rFonts w:asciiTheme="minorHAnsi" w:eastAsiaTheme="minorEastAsia" w:hAnsiTheme="minorHAnsi" w:cstheme="minorBidi"/>
          <w:noProof/>
          <w:szCs w:val="22"/>
          <w:lang w:val="en-US"/>
        </w:rPr>
      </w:pPr>
      <w:ins w:id="351" w:author="Rapporteur [AEM, Huawei]" w:date="2024-10-20T08:42: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_Toc180306265 \h </w:instrText>
        </w:r>
      </w:ins>
      <w:r>
        <w:rPr>
          <w:noProof/>
        </w:rPr>
      </w:r>
      <w:r>
        <w:rPr>
          <w:noProof/>
        </w:rPr>
        <w:fldChar w:fldCharType="separate"/>
      </w:r>
      <w:ins w:id="352" w:author="Rapporteur [AEM, Huawei]" w:date="2024-10-20T08:42:00Z">
        <w:r>
          <w:rPr>
            <w:noProof/>
          </w:rPr>
          <w:t>47</w:t>
        </w:r>
        <w:r>
          <w:rPr>
            <w:noProof/>
          </w:rPr>
          <w:fldChar w:fldCharType="end"/>
        </w:r>
      </w:ins>
    </w:p>
    <w:p w14:paraId="080336E3" w14:textId="16C7E4B3" w:rsidR="00BC2DD5" w:rsidRDefault="00BC2DD5">
      <w:pPr>
        <w:pStyle w:val="TOC2"/>
        <w:rPr>
          <w:ins w:id="353" w:author="Rapporteur [AEM, Huawei]" w:date="2024-10-20T08:42:00Z"/>
          <w:rFonts w:asciiTheme="minorHAnsi" w:eastAsiaTheme="minorEastAsia" w:hAnsiTheme="minorHAnsi" w:cstheme="minorBidi"/>
          <w:noProof/>
          <w:sz w:val="22"/>
          <w:szCs w:val="22"/>
          <w:lang w:val="en-US"/>
        </w:rPr>
      </w:pPr>
      <w:ins w:id="354" w:author="Rapporteur [AEM, Huawei]" w:date="2024-10-20T08:42:00Z">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_Toc180306266 \h </w:instrText>
        </w:r>
      </w:ins>
      <w:r>
        <w:rPr>
          <w:noProof/>
        </w:rPr>
      </w:r>
      <w:r>
        <w:rPr>
          <w:noProof/>
        </w:rPr>
        <w:fldChar w:fldCharType="separate"/>
      </w:r>
      <w:ins w:id="355" w:author="Rapporteur [AEM, Huawei]" w:date="2024-10-20T08:42:00Z">
        <w:r>
          <w:rPr>
            <w:noProof/>
          </w:rPr>
          <w:t>47</w:t>
        </w:r>
        <w:r>
          <w:rPr>
            <w:noProof/>
          </w:rPr>
          <w:fldChar w:fldCharType="end"/>
        </w:r>
      </w:ins>
    </w:p>
    <w:p w14:paraId="7E5D4FDE" w14:textId="162FE4D1" w:rsidR="00BC2DD5" w:rsidRDefault="00BC2DD5">
      <w:pPr>
        <w:pStyle w:val="TOC3"/>
        <w:rPr>
          <w:ins w:id="356" w:author="Rapporteur [AEM, Huawei]" w:date="2024-10-20T08:42:00Z"/>
          <w:rFonts w:asciiTheme="minorHAnsi" w:eastAsiaTheme="minorEastAsia" w:hAnsiTheme="minorHAnsi" w:cstheme="minorBidi"/>
          <w:noProof/>
          <w:sz w:val="22"/>
          <w:szCs w:val="22"/>
          <w:lang w:val="en-US"/>
        </w:rPr>
      </w:pPr>
      <w:ins w:id="357" w:author="Rapporteur [AEM, Huawei]" w:date="2024-10-20T08:42: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_Toc180306267 \h </w:instrText>
        </w:r>
      </w:ins>
      <w:r>
        <w:rPr>
          <w:noProof/>
        </w:rPr>
      </w:r>
      <w:r>
        <w:rPr>
          <w:noProof/>
        </w:rPr>
        <w:fldChar w:fldCharType="separate"/>
      </w:r>
      <w:ins w:id="358" w:author="Rapporteur [AEM, Huawei]" w:date="2024-10-20T08:42:00Z">
        <w:r>
          <w:rPr>
            <w:noProof/>
          </w:rPr>
          <w:t>47</w:t>
        </w:r>
        <w:r>
          <w:rPr>
            <w:noProof/>
          </w:rPr>
          <w:fldChar w:fldCharType="end"/>
        </w:r>
      </w:ins>
    </w:p>
    <w:p w14:paraId="5CCDFAB2" w14:textId="7F372EFA" w:rsidR="00BC2DD5" w:rsidRDefault="00BC2DD5">
      <w:pPr>
        <w:pStyle w:val="TOC3"/>
        <w:rPr>
          <w:ins w:id="359" w:author="Rapporteur [AEM, Huawei]" w:date="2024-10-20T08:42:00Z"/>
          <w:rFonts w:asciiTheme="minorHAnsi" w:eastAsiaTheme="minorEastAsia" w:hAnsiTheme="minorHAnsi" w:cstheme="minorBidi"/>
          <w:noProof/>
          <w:sz w:val="22"/>
          <w:szCs w:val="22"/>
          <w:lang w:val="en-US"/>
        </w:rPr>
      </w:pPr>
      <w:ins w:id="360" w:author="Rapporteur [AEM, Huawei]" w:date="2024-10-20T08:42: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_Toc180306268 \h </w:instrText>
        </w:r>
      </w:ins>
      <w:r>
        <w:rPr>
          <w:noProof/>
        </w:rPr>
      </w:r>
      <w:r>
        <w:rPr>
          <w:noProof/>
        </w:rPr>
        <w:fldChar w:fldCharType="separate"/>
      </w:r>
      <w:ins w:id="361" w:author="Rapporteur [AEM, Huawei]" w:date="2024-10-20T08:42:00Z">
        <w:r>
          <w:rPr>
            <w:noProof/>
          </w:rPr>
          <w:t>47</w:t>
        </w:r>
        <w:r>
          <w:rPr>
            <w:noProof/>
          </w:rPr>
          <w:fldChar w:fldCharType="end"/>
        </w:r>
      </w:ins>
    </w:p>
    <w:p w14:paraId="65177307" w14:textId="2ED29194" w:rsidR="00BC2DD5" w:rsidRDefault="00BC2DD5">
      <w:pPr>
        <w:pStyle w:val="TOC3"/>
        <w:rPr>
          <w:ins w:id="362" w:author="Rapporteur [AEM, Huawei]" w:date="2024-10-20T08:42:00Z"/>
          <w:rFonts w:asciiTheme="minorHAnsi" w:eastAsiaTheme="minorEastAsia" w:hAnsiTheme="minorHAnsi" w:cstheme="minorBidi"/>
          <w:noProof/>
          <w:sz w:val="22"/>
          <w:szCs w:val="22"/>
          <w:lang w:val="en-US"/>
        </w:rPr>
      </w:pPr>
      <w:ins w:id="363" w:author="Rapporteur [AEM, Huawei]" w:date="2024-10-20T08:42:00Z">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_Toc180306269 \h </w:instrText>
        </w:r>
      </w:ins>
      <w:r>
        <w:rPr>
          <w:noProof/>
        </w:rPr>
      </w:r>
      <w:r>
        <w:rPr>
          <w:noProof/>
        </w:rPr>
        <w:fldChar w:fldCharType="separate"/>
      </w:r>
      <w:ins w:id="364" w:author="Rapporteur [AEM, Huawei]" w:date="2024-10-20T08:42:00Z">
        <w:r>
          <w:rPr>
            <w:noProof/>
          </w:rPr>
          <w:t>47</w:t>
        </w:r>
        <w:r>
          <w:rPr>
            <w:noProof/>
          </w:rPr>
          <w:fldChar w:fldCharType="end"/>
        </w:r>
      </w:ins>
    </w:p>
    <w:p w14:paraId="4FA4B0C1" w14:textId="03768298" w:rsidR="00BC2DD5" w:rsidRDefault="00BC2DD5">
      <w:pPr>
        <w:pStyle w:val="TOC4"/>
        <w:rPr>
          <w:ins w:id="365" w:author="Rapporteur [AEM, Huawei]" w:date="2024-10-20T08:42:00Z"/>
          <w:rFonts w:asciiTheme="minorHAnsi" w:eastAsiaTheme="minorEastAsia" w:hAnsiTheme="minorHAnsi" w:cstheme="minorBidi"/>
          <w:noProof/>
          <w:sz w:val="22"/>
          <w:szCs w:val="22"/>
          <w:lang w:val="en-US"/>
        </w:rPr>
      </w:pPr>
      <w:ins w:id="366" w:author="Rapporteur [AEM, Huawei]" w:date="2024-10-20T08:42:00Z">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_Toc180306270 \h </w:instrText>
        </w:r>
      </w:ins>
      <w:r>
        <w:rPr>
          <w:noProof/>
        </w:rPr>
      </w:r>
      <w:r>
        <w:rPr>
          <w:noProof/>
        </w:rPr>
        <w:fldChar w:fldCharType="separate"/>
      </w:r>
      <w:ins w:id="367" w:author="Rapporteur [AEM, Huawei]" w:date="2024-10-20T08:42:00Z">
        <w:r>
          <w:rPr>
            <w:noProof/>
          </w:rPr>
          <w:t>47</w:t>
        </w:r>
        <w:r>
          <w:rPr>
            <w:noProof/>
          </w:rPr>
          <w:fldChar w:fldCharType="end"/>
        </w:r>
      </w:ins>
    </w:p>
    <w:p w14:paraId="7C1DB473" w14:textId="45B256A9" w:rsidR="00BC2DD5" w:rsidRDefault="00BC2DD5">
      <w:pPr>
        <w:pStyle w:val="TOC4"/>
        <w:rPr>
          <w:ins w:id="368" w:author="Rapporteur [AEM, Huawei]" w:date="2024-10-20T08:42:00Z"/>
          <w:rFonts w:asciiTheme="minorHAnsi" w:eastAsiaTheme="minorEastAsia" w:hAnsiTheme="minorHAnsi" w:cstheme="minorBidi"/>
          <w:noProof/>
          <w:sz w:val="22"/>
          <w:szCs w:val="22"/>
          <w:lang w:val="en-US"/>
        </w:rPr>
      </w:pPr>
      <w:ins w:id="369" w:author="Rapporteur [AEM, Huawei]" w:date="2024-10-20T08:42:00Z">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_Toc180306271 \h </w:instrText>
        </w:r>
      </w:ins>
      <w:r>
        <w:rPr>
          <w:noProof/>
        </w:rPr>
      </w:r>
      <w:r>
        <w:rPr>
          <w:noProof/>
        </w:rPr>
        <w:fldChar w:fldCharType="separate"/>
      </w:r>
      <w:ins w:id="370" w:author="Rapporteur [AEM, Huawei]" w:date="2024-10-20T08:42:00Z">
        <w:r>
          <w:rPr>
            <w:noProof/>
          </w:rPr>
          <w:t>48</w:t>
        </w:r>
        <w:r>
          <w:rPr>
            <w:noProof/>
          </w:rPr>
          <w:fldChar w:fldCharType="end"/>
        </w:r>
      </w:ins>
    </w:p>
    <w:p w14:paraId="1AA0A5E7" w14:textId="1ED39FFA" w:rsidR="00BC2DD5" w:rsidRDefault="00BC2DD5">
      <w:pPr>
        <w:pStyle w:val="TOC5"/>
        <w:rPr>
          <w:ins w:id="371" w:author="Rapporteur [AEM, Huawei]" w:date="2024-10-20T08:42:00Z"/>
          <w:rFonts w:asciiTheme="minorHAnsi" w:eastAsiaTheme="minorEastAsia" w:hAnsiTheme="minorHAnsi" w:cstheme="minorBidi"/>
          <w:noProof/>
          <w:sz w:val="22"/>
          <w:szCs w:val="22"/>
          <w:lang w:val="en-US"/>
        </w:rPr>
      </w:pPr>
      <w:ins w:id="372" w:author="Rapporteur [AEM, Huawei]" w:date="2024-10-20T08:42:00Z">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_Toc180306272 \h </w:instrText>
        </w:r>
      </w:ins>
      <w:r>
        <w:rPr>
          <w:noProof/>
        </w:rPr>
      </w:r>
      <w:r>
        <w:rPr>
          <w:noProof/>
        </w:rPr>
        <w:fldChar w:fldCharType="separate"/>
      </w:r>
      <w:ins w:id="373" w:author="Rapporteur [AEM, Huawei]" w:date="2024-10-20T08:42:00Z">
        <w:r>
          <w:rPr>
            <w:noProof/>
          </w:rPr>
          <w:t>48</w:t>
        </w:r>
        <w:r>
          <w:rPr>
            <w:noProof/>
          </w:rPr>
          <w:fldChar w:fldCharType="end"/>
        </w:r>
      </w:ins>
    </w:p>
    <w:p w14:paraId="200947CA" w14:textId="194C1D84" w:rsidR="00BC2DD5" w:rsidRDefault="00BC2DD5">
      <w:pPr>
        <w:pStyle w:val="TOC5"/>
        <w:rPr>
          <w:ins w:id="374" w:author="Rapporteur [AEM, Huawei]" w:date="2024-10-20T08:42:00Z"/>
          <w:rFonts w:asciiTheme="minorHAnsi" w:eastAsiaTheme="minorEastAsia" w:hAnsiTheme="minorHAnsi" w:cstheme="minorBidi"/>
          <w:noProof/>
          <w:sz w:val="22"/>
          <w:szCs w:val="22"/>
          <w:lang w:val="en-US"/>
        </w:rPr>
      </w:pPr>
      <w:ins w:id="375" w:author="Rapporteur [AEM, Huawei]" w:date="2024-10-20T08:42:00Z">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_Toc180306273 \h </w:instrText>
        </w:r>
      </w:ins>
      <w:r>
        <w:rPr>
          <w:noProof/>
        </w:rPr>
      </w:r>
      <w:r>
        <w:rPr>
          <w:noProof/>
        </w:rPr>
        <w:fldChar w:fldCharType="separate"/>
      </w:r>
      <w:ins w:id="376" w:author="Rapporteur [AEM, Huawei]" w:date="2024-10-20T08:42:00Z">
        <w:r>
          <w:rPr>
            <w:noProof/>
          </w:rPr>
          <w:t>48</w:t>
        </w:r>
        <w:r>
          <w:rPr>
            <w:noProof/>
          </w:rPr>
          <w:fldChar w:fldCharType="end"/>
        </w:r>
      </w:ins>
    </w:p>
    <w:p w14:paraId="1F13E50E" w14:textId="0C8B7BFB" w:rsidR="00BC2DD5" w:rsidRDefault="00BC2DD5">
      <w:pPr>
        <w:pStyle w:val="TOC5"/>
        <w:rPr>
          <w:ins w:id="377" w:author="Rapporteur [AEM, Huawei]" w:date="2024-10-20T08:42:00Z"/>
          <w:rFonts w:asciiTheme="minorHAnsi" w:eastAsiaTheme="minorEastAsia" w:hAnsiTheme="minorHAnsi" w:cstheme="minorBidi"/>
          <w:noProof/>
          <w:sz w:val="22"/>
          <w:szCs w:val="22"/>
          <w:lang w:val="en-US"/>
        </w:rPr>
      </w:pPr>
      <w:ins w:id="378" w:author="Rapporteur [AEM, Huawei]" w:date="2024-10-20T08:42:00Z">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_Toc180306274 \h </w:instrText>
        </w:r>
      </w:ins>
      <w:r>
        <w:rPr>
          <w:noProof/>
        </w:rPr>
      </w:r>
      <w:r>
        <w:rPr>
          <w:noProof/>
        </w:rPr>
        <w:fldChar w:fldCharType="separate"/>
      </w:r>
      <w:ins w:id="379" w:author="Rapporteur [AEM, Huawei]" w:date="2024-10-20T08:42:00Z">
        <w:r>
          <w:rPr>
            <w:noProof/>
          </w:rPr>
          <w:t>48</w:t>
        </w:r>
        <w:r>
          <w:rPr>
            <w:noProof/>
          </w:rPr>
          <w:fldChar w:fldCharType="end"/>
        </w:r>
      </w:ins>
    </w:p>
    <w:p w14:paraId="5947074D" w14:textId="0C7C7400" w:rsidR="00BC2DD5" w:rsidRDefault="00BC2DD5">
      <w:pPr>
        <w:pStyle w:val="TOC6"/>
        <w:tabs>
          <w:tab w:val="left" w:pos="2693"/>
          <w:tab w:val="right" w:leader="dot" w:pos="9631"/>
        </w:tabs>
        <w:rPr>
          <w:ins w:id="380" w:author="Rapporteur [AEM, Huawei]" w:date="2024-10-20T08:42:00Z"/>
          <w:rFonts w:asciiTheme="minorHAnsi" w:eastAsiaTheme="minorEastAsia" w:hAnsiTheme="minorHAnsi" w:cstheme="minorBidi"/>
          <w:noProof/>
          <w:sz w:val="22"/>
          <w:szCs w:val="22"/>
          <w:lang w:val="en-US" w:eastAsia="en-US"/>
        </w:rPr>
      </w:pPr>
      <w:ins w:id="381" w:author="Rapporteur [AEM, Huawei]" w:date="2024-10-20T08:42:00Z">
        <w:r>
          <w:rPr>
            <w:noProof/>
          </w:rPr>
          <w:t>6.1.3.2.3.1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_Toc180306275 \h </w:instrText>
        </w:r>
      </w:ins>
      <w:r>
        <w:rPr>
          <w:noProof/>
        </w:rPr>
      </w:r>
      <w:r>
        <w:rPr>
          <w:noProof/>
        </w:rPr>
        <w:fldChar w:fldCharType="separate"/>
      </w:r>
      <w:ins w:id="382" w:author="Rapporteur [AEM, Huawei]" w:date="2024-10-20T08:42:00Z">
        <w:r>
          <w:rPr>
            <w:noProof/>
          </w:rPr>
          <w:t>48</w:t>
        </w:r>
        <w:r>
          <w:rPr>
            <w:noProof/>
          </w:rPr>
          <w:fldChar w:fldCharType="end"/>
        </w:r>
      </w:ins>
    </w:p>
    <w:p w14:paraId="14EFFE2D" w14:textId="59DF40CF" w:rsidR="00BC2DD5" w:rsidRDefault="00BC2DD5">
      <w:pPr>
        <w:pStyle w:val="TOC5"/>
        <w:rPr>
          <w:ins w:id="383" w:author="Rapporteur [AEM, Huawei]" w:date="2024-10-20T08:42:00Z"/>
          <w:rFonts w:asciiTheme="minorHAnsi" w:eastAsiaTheme="minorEastAsia" w:hAnsiTheme="minorHAnsi" w:cstheme="minorBidi"/>
          <w:noProof/>
          <w:sz w:val="22"/>
          <w:szCs w:val="22"/>
          <w:lang w:val="en-US"/>
        </w:rPr>
      </w:pPr>
      <w:ins w:id="384" w:author="Rapporteur [AEM, Huawei]" w:date="2024-10-20T08:42:00Z">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_Toc180306276 \h </w:instrText>
        </w:r>
      </w:ins>
      <w:r>
        <w:rPr>
          <w:noProof/>
        </w:rPr>
      </w:r>
      <w:r>
        <w:rPr>
          <w:noProof/>
        </w:rPr>
        <w:fldChar w:fldCharType="separate"/>
      </w:r>
      <w:ins w:id="385" w:author="Rapporteur [AEM, Huawei]" w:date="2024-10-20T08:42:00Z">
        <w:r>
          <w:rPr>
            <w:noProof/>
          </w:rPr>
          <w:t>49</w:t>
        </w:r>
        <w:r>
          <w:rPr>
            <w:noProof/>
          </w:rPr>
          <w:fldChar w:fldCharType="end"/>
        </w:r>
      </w:ins>
    </w:p>
    <w:p w14:paraId="55F6B8B9" w14:textId="68BBA865" w:rsidR="00BC2DD5" w:rsidRDefault="00BC2DD5">
      <w:pPr>
        <w:pStyle w:val="TOC4"/>
        <w:rPr>
          <w:ins w:id="386" w:author="Rapporteur [AEM, Huawei]" w:date="2024-10-20T08:42:00Z"/>
          <w:rFonts w:asciiTheme="minorHAnsi" w:eastAsiaTheme="minorEastAsia" w:hAnsiTheme="minorHAnsi" w:cstheme="minorBidi"/>
          <w:noProof/>
          <w:sz w:val="22"/>
          <w:szCs w:val="22"/>
          <w:lang w:val="en-US"/>
        </w:rPr>
      </w:pPr>
      <w:ins w:id="387" w:author="Rapporteur [AEM, Huawei]" w:date="2024-10-20T08:42:00Z">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094D4D">
          <w:rPr>
            <w:noProof/>
          </w:rPr>
          <w:t xml:space="preserve"> Subscription</w:t>
        </w:r>
        <w:r>
          <w:rPr>
            <w:noProof/>
          </w:rPr>
          <w:tab/>
        </w:r>
        <w:r>
          <w:rPr>
            <w:noProof/>
          </w:rPr>
          <w:fldChar w:fldCharType="begin"/>
        </w:r>
        <w:r>
          <w:rPr>
            <w:noProof/>
          </w:rPr>
          <w:instrText xml:space="preserve"> PAGEREF _Toc180306277 \h </w:instrText>
        </w:r>
      </w:ins>
      <w:r>
        <w:rPr>
          <w:noProof/>
        </w:rPr>
      </w:r>
      <w:r>
        <w:rPr>
          <w:noProof/>
        </w:rPr>
        <w:fldChar w:fldCharType="separate"/>
      </w:r>
      <w:ins w:id="388" w:author="Rapporteur [AEM, Huawei]" w:date="2024-10-20T08:42:00Z">
        <w:r>
          <w:rPr>
            <w:noProof/>
          </w:rPr>
          <w:t>49</w:t>
        </w:r>
        <w:r>
          <w:rPr>
            <w:noProof/>
          </w:rPr>
          <w:fldChar w:fldCharType="end"/>
        </w:r>
      </w:ins>
    </w:p>
    <w:p w14:paraId="751969C5" w14:textId="315CD3E7" w:rsidR="00BC2DD5" w:rsidRDefault="00BC2DD5">
      <w:pPr>
        <w:pStyle w:val="TOC5"/>
        <w:rPr>
          <w:ins w:id="389" w:author="Rapporteur [AEM, Huawei]" w:date="2024-10-20T08:42:00Z"/>
          <w:rFonts w:asciiTheme="minorHAnsi" w:eastAsiaTheme="minorEastAsia" w:hAnsiTheme="minorHAnsi" w:cstheme="minorBidi"/>
          <w:noProof/>
          <w:sz w:val="22"/>
          <w:szCs w:val="22"/>
          <w:lang w:val="en-US"/>
        </w:rPr>
      </w:pPr>
      <w:ins w:id="390" w:author="Rapporteur [AEM, Huawei]" w:date="2024-10-20T08:42:00Z">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_Toc180306278 \h </w:instrText>
        </w:r>
      </w:ins>
      <w:r>
        <w:rPr>
          <w:noProof/>
        </w:rPr>
      </w:r>
      <w:r>
        <w:rPr>
          <w:noProof/>
        </w:rPr>
        <w:fldChar w:fldCharType="separate"/>
      </w:r>
      <w:ins w:id="391" w:author="Rapporteur [AEM, Huawei]" w:date="2024-10-20T08:42:00Z">
        <w:r>
          <w:rPr>
            <w:noProof/>
          </w:rPr>
          <w:t>49</w:t>
        </w:r>
        <w:r>
          <w:rPr>
            <w:noProof/>
          </w:rPr>
          <w:fldChar w:fldCharType="end"/>
        </w:r>
      </w:ins>
    </w:p>
    <w:p w14:paraId="6AFB9F3A" w14:textId="30EB05BA" w:rsidR="00BC2DD5" w:rsidRDefault="00BC2DD5">
      <w:pPr>
        <w:pStyle w:val="TOC5"/>
        <w:rPr>
          <w:ins w:id="392" w:author="Rapporteur [AEM, Huawei]" w:date="2024-10-20T08:42:00Z"/>
          <w:rFonts w:asciiTheme="minorHAnsi" w:eastAsiaTheme="minorEastAsia" w:hAnsiTheme="minorHAnsi" w:cstheme="minorBidi"/>
          <w:noProof/>
          <w:sz w:val="22"/>
          <w:szCs w:val="22"/>
          <w:lang w:val="en-US"/>
        </w:rPr>
      </w:pPr>
      <w:ins w:id="393" w:author="Rapporteur [AEM, Huawei]" w:date="2024-10-20T08:42:00Z">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_Toc180306279 \h </w:instrText>
        </w:r>
      </w:ins>
      <w:r>
        <w:rPr>
          <w:noProof/>
        </w:rPr>
      </w:r>
      <w:r>
        <w:rPr>
          <w:noProof/>
        </w:rPr>
        <w:fldChar w:fldCharType="separate"/>
      </w:r>
      <w:ins w:id="394" w:author="Rapporteur [AEM, Huawei]" w:date="2024-10-20T08:42:00Z">
        <w:r>
          <w:rPr>
            <w:noProof/>
          </w:rPr>
          <w:t>49</w:t>
        </w:r>
        <w:r>
          <w:rPr>
            <w:noProof/>
          </w:rPr>
          <w:fldChar w:fldCharType="end"/>
        </w:r>
      </w:ins>
    </w:p>
    <w:p w14:paraId="52186D3B" w14:textId="65393C00" w:rsidR="00BC2DD5" w:rsidRDefault="00BC2DD5">
      <w:pPr>
        <w:pStyle w:val="TOC5"/>
        <w:rPr>
          <w:ins w:id="395" w:author="Rapporteur [AEM, Huawei]" w:date="2024-10-20T08:42:00Z"/>
          <w:rFonts w:asciiTheme="minorHAnsi" w:eastAsiaTheme="minorEastAsia" w:hAnsiTheme="minorHAnsi" w:cstheme="minorBidi"/>
          <w:noProof/>
          <w:sz w:val="22"/>
          <w:szCs w:val="22"/>
          <w:lang w:val="en-US"/>
        </w:rPr>
      </w:pPr>
      <w:ins w:id="396" w:author="Rapporteur [AEM, Huawei]" w:date="2024-10-20T08:42:00Z">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_Toc180306280 \h </w:instrText>
        </w:r>
      </w:ins>
      <w:r>
        <w:rPr>
          <w:noProof/>
        </w:rPr>
      </w:r>
      <w:r>
        <w:rPr>
          <w:noProof/>
        </w:rPr>
        <w:fldChar w:fldCharType="separate"/>
      </w:r>
      <w:ins w:id="397" w:author="Rapporteur [AEM, Huawei]" w:date="2024-10-20T08:42:00Z">
        <w:r>
          <w:rPr>
            <w:noProof/>
          </w:rPr>
          <w:t>49</w:t>
        </w:r>
        <w:r>
          <w:rPr>
            <w:noProof/>
          </w:rPr>
          <w:fldChar w:fldCharType="end"/>
        </w:r>
      </w:ins>
    </w:p>
    <w:p w14:paraId="0E233F56" w14:textId="37D49D14" w:rsidR="00BC2DD5" w:rsidRDefault="00BC2DD5">
      <w:pPr>
        <w:pStyle w:val="TOC6"/>
        <w:tabs>
          <w:tab w:val="left" w:pos="2693"/>
          <w:tab w:val="right" w:leader="dot" w:pos="9631"/>
        </w:tabs>
        <w:rPr>
          <w:ins w:id="398" w:author="Rapporteur [AEM, Huawei]" w:date="2024-10-20T08:42:00Z"/>
          <w:rFonts w:asciiTheme="minorHAnsi" w:eastAsiaTheme="minorEastAsia" w:hAnsiTheme="minorHAnsi" w:cstheme="minorBidi"/>
          <w:noProof/>
          <w:sz w:val="22"/>
          <w:szCs w:val="22"/>
          <w:lang w:val="en-US" w:eastAsia="en-US"/>
        </w:rPr>
      </w:pPr>
      <w:ins w:id="399" w:author="Rapporteur [AEM, Huawei]" w:date="2024-10-20T08:42:00Z">
        <w:r>
          <w:rPr>
            <w:noProof/>
            <w:lang w:eastAsia="zh-CN"/>
          </w:rPr>
          <w:t>6.1</w:t>
        </w:r>
        <w:r>
          <w:rPr>
            <w:noProof/>
          </w:rPr>
          <w:t>.3.3.3.1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_Toc180306281 \h </w:instrText>
        </w:r>
      </w:ins>
      <w:r>
        <w:rPr>
          <w:noProof/>
        </w:rPr>
      </w:r>
      <w:r>
        <w:rPr>
          <w:noProof/>
        </w:rPr>
        <w:fldChar w:fldCharType="separate"/>
      </w:r>
      <w:ins w:id="400" w:author="Rapporteur [AEM, Huawei]" w:date="2024-10-20T08:42:00Z">
        <w:r>
          <w:rPr>
            <w:noProof/>
          </w:rPr>
          <w:t>49</w:t>
        </w:r>
        <w:r>
          <w:rPr>
            <w:noProof/>
          </w:rPr>
          <w:fldChar w:fldCharType="end"/>
        </w:r>
      </w:ins>
    </w:p>
    <w:p w14:paraId="794183FB" w14:textId="7D73BAF8" w:rsidR="00BC2DD5" w:rsidRDefault="00BC2DD5">
      <w:pPr>
        <w:pStyle w:val="TOC6"/>
        <w:tabs>
          <w:tab w:val="left" w:pos="2693"/>
          <w:tab w:val="right" w:leader="dot" w:pos="9631"/>
        </w:tabs>
        <w:rPr>
          <w:ins w:id="401" w:author="Rapporteur [AEM, Huawei]" w:date="2024-10-20T08:42:00Z"/>
          <w:rFonts w:asciiTheme="minorHAnsi" w:eastAsiaTheme="minorEastAsia" w:hAnsiTheme="minorHAnsi" w:cstheme="minorBidi"/>
          <w:noProof/>
          <w:sz w:val="22"/>
          <w:szCs w:val="22"/>
          <w:lang w:val="en-US" w:eastAsia="en-US"/>
        </w:rPr>
      </w:pPr>
      <w:ins w:id="402" w:author="Rapporteur [AEM, Huawei]" w:date="2024-10-20T08:42:00Z">
        <w:r>
          <w:rPr>
            <w:noProof/>
            <w:lang w:eastAsia="zh-CN"/>
          </w:rPr>
          <w:t>6.1</w:t>
        </w:r>
        <w:r>
          <w:rPr>
            <w:noProof/>
          </w:rPr>
          <w:t>.3.3.3.2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_Toc180306282 \h </w:instrText>
        </w:r>
      </w:ins>
      <w:r>
        <w:rPr>
          <w:noProof/>
        </w:rPr>
      </w:r>
      <w:r>
        <w:rPr>
          <w:noProof/>
        </w:rPr>
        <w:fldChar w:fldCharType="separate"/>
      </w:r>
      <w:ins w:id="403" w:author="Rapporteur [AEM, Huawei]" w:date="2024-10-20T08:42:00Z">
        <w:r>
          <w:rPr>
            <w:noProof/>
          </w:rPr>
          <w:t>50</w:t>
        </w:r>
        <w:r>
          <w:rPr>
            <w:noProof/>
          </w:rPr>
          <w:fldChar w:fldCharType="end"/>
        </w:r>
      </w:ins>
    </w:p>
    <w:p w14:paraId="617127CC" w14:textId="45774AC5" w:rsidR="00BC2DD5" w:rsidRDefault="00BC2DD5">
      <w:pPr>
        <w:pStyle w:val="TOC6"/>
        <w:tabs>
          <w:tab w:val="left" w:pos="2693"/>
          <w:tab w:val="right" w:leader="dot" w:pos="9631"/>
        </w:tabs>
        <w:rPr>
          <w:ins w:id="404" w:author="Rapporteur [AEM, Huawei]" w:date="2024-10-20T08:42:00Z"/>
          <w:rFonts w:asciiTheme="minorHAnsi" w:eastAsiaTheme="minorEastAsia" w:hAnsiTheme="minorHAnsi" w:cstheme="minorBidi"/>
          <w:noProof/>
          <w:sz w:val="22"/>
          <w:szCs w:val="22"/>
          <w:lang w:val="en-US" w:eastAsia="en-US"/>
        </w:rPr>
      </w:pPr>
      <w:ins w:id="405" w:author="Rapporteur [AEM, Huawei]" w:date="2024-10-20T08:42:00Z">
        <w:r>
          <w:rPr>
            <w:noProof/>
            <w:lang w:eastAsia="zh-CN"/>
          </w:rPr>
          <w:t>6.1</w:t>
        </w:r>
        <w:r>
          <w:rPr>
            <w:noProof/>
          </w:rPr>
          <w:t>.3.3.3.3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_Toc180306283 \h </w:instrText>
        </w:r>
      </w:ins>
      <w:r>
        <w:rPr>
          <w:noProof/>
        </w:rPr>
      </w:r>
      <w:r>
        <w:rPr>
          <w:noProof/>
        </w:rPr>
        <w:fldChar w:fldCharType="separate"/>
      </w:r>
      <w:ins w:id="406" w:author="Rapporteur [AEM, Huawei]" w:date="2024-10-20T08:42:00Z">
        <w:r>
          <w:rPr>
            <w:noProof/>
          </w:rPr>
          <w:t>51</w:t>
        </w:r>
        <w:r>
          <w:rPr>
            <w:noProof/>
          </w:rPr>
          <w:fldChar w:fldCharType="end"/>
        </w:r>
      </w:ins>
    </w:p>
    <w:p w14:paraId="4D10A170" w14:textId="4BD30EF0" w:rsidR="00BC2DD5" w:rsidRDefault="00BC2DD5">
      <w:pPr>
        <w:pStyle w:val="TOC6"/>
        <w:tabs>
          <w:tab w:val="left" w:pos="2693"/>
          <w:tab w:val="right" w:leader="dot" w:pos="9631"/>
        </w:tabs>
        <w:rPr>
          <w:ins w:id="407" w:author="Rapporteur [AEM, Huawei]" w:date="2024-10-20T08:42:00Z"/>
          <w:rFonts w:asciiTheme="minorHAnsi" w:eastAsiaTheme="minorEastAsia" w:hAnsiTheme="minorHAnsi" w:cstheme="minorBidi"/>
          <w:noProof/>
          <w:sz w:val="22"/>
          <w:szCs w:val="22"/>
          <w:lang w:val="en-US" w:eastAsia="en-US"/>
        </w:rPr>
      </w:pPr>
      <w:ins w:id="408" w:author="Rapporteur [AEM, Huawei]" w:date="2024-10-20T08:42:00Z">
        <w:r>
          <w:rPr>
            <w:noProof/>
            <w:lang w:eastAsia="zh-CN"/>
          </w:rPr>
          <w:t>6.1</w:t>
        </w:r>
        <w:r>
          <w:rPr>
            <w:noProof/>
          </w:rPr>
          <w:t>.3.3.3.4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_Toc180306284 \h </w:instrText>
        </w:r>
      </w:ins>
      <w:r>
        <w:rPr>
          <w:noProof/>
        </w:rPr>
      </w:r>
      <w:r>
        <w:rPr>
          <w:noProof/>
        </w:rPr>
        <w:fldChar w:fldCharType="separate"/>
      </w:r>
      <w:ins w:id="409" w:author="Rapporteur [AEM, Huawei]" w:date="2024-10-20T08:42:00Z">
        <w:r>
          <w:rPr>
            <w:noProof/>
          </w:rPr>
          <w:t>53</w:t>
        </w:r>
        <w:r>
          <w:rPr>
            <w:noProof/>
          </w:rPr>
          <w:fldChar w:fldCharType="end"/>
        </w:r>
      </w:ins>
    </w:p>
    <w:p w14:paraId="120E27D9" w14:textId="69E3DC6E" w:rsidR="00BC2DD5" w:rsidRDefault="00BC2DD5">
      <w:pPr>
        <w:pStyle w:val="TOC5"/>
        <w:rPr>
          <w:ins w:id="410" w:author="Rapporteur [AEM, Huawei]" w:date="2024-10-20T08:42:00Z"/>
          <w:rFonts w:asciiTheme="minorHAnsi" w:eastAsiaTheme="minorEastAsia" w:hAnsiTheme="minorHAnsi" w:cstheme="minorBidi"/>
          <w:noProof/>
          <w:sz w:val="22"/>
          <w:szCs w:val="22"/>
          <w:lang w:val="en-US"/>
        </w:rPr>
      </w:pPr>
      <w:ins w:id="411" w:author="Rapporteur [AEM, Huawei]" w:date="2024-10-20T08:42:00Z">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_Toc180306285 \h </w:instrText>
        </w:r>
      </w:ins>
      <w:r>
        <w:rPr>
          <w:noProof/>
        </w:rPr>
      </w:r>
      <w:r>
        <w:rPr>
          <w:noProof/>
        </w:rPr>
        <w:fldChar w:fldCharType="separate"/>
      </w:r>
      <w:ins w:id="412" w:author="Rapporteur [AEM, Huawei]" w:date="2024-10-20T08:42:00Z">
        <w:r>
          <w:rPr>
            <w:noProof/>
          </w:rPr>
          <w:t>53</w:t>
        </w:r>
        <w:r>
          <w:rPr>
            <w:noProof/>
          </w:rPr>
          <w:fldChar w:fldCharType="end"/>
        </w:r>
      </w:ins>
    </w:p>
    <w:p w14:paraId="441B615C" w14:textId="7711AA8A" w:rsidR="00BC2DD5" w:rsidRDefault="00BC2DD5">
      <w:pPr>
        <w:pStyle w:val="TOC3"/>
        <w:rPr>
          <w:ins w:id="413" w:author="Rapporteur [AEM, Huawei]" w:date="2024-10-20T08:42:00Z"/>
          <w:rFonts w:asciiTheme="minorHAnsi" w:eastAsiaTheme="minorEastAsia" w:hAnsiTheme="minorHAnsi" w:cstheme="minorBidi"/>
          <w:noProof/>
          <w:sz w:val="22"/>
          <w:szCs w:val="22"/>
          <w:lang w:val="en-US"/>
        </w:rPr>
      </w:pPr>
      <w:ins w:id="414" w:author="Rapporteur [AEM, Huawei]" w:date="2024-10-20T08:42: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_Toc180306286 \h </w:instrText>
        </w:r>
      </w:ins>
      <w:r>
        <w:rPr>
          <w:noProof/>
        </w:rPr>
      </w:r>
      <w:r>
        <w:rPr>
          <w:noProof/>
        </w:rPr>
        <w:fldChar w:fldCharType="separate"/>
      </w:r>
      <w:ins w:id="415" w:author="Rapporteur [AEM, Huawei]" w:date="2024-10-20T08:42:00Z">
        <w:r>
          <w:rPr>
            <w:noProof/>
          </w:rPr>
          <w:t>54</w:t>
        </w:r>
        <w:r>
          <w:rPr>
            <w:noProof/>
          </w:rPr>
          <w:fldChar w:fldCharType="end"/>
        </w:r>
      </w:ins>
    </w:p>
    <w:p w14:paraId="6972E2BB" w14:textId="63F5F6CE" w:rsidR="00BC2DD5" w:rsidRDefault="00BC2DD5">
      <w:pPr>
        <w:pStyle w:val="TOC4"/>
        <w:rPr>
          <w:ins w:id="416" w:author="Rapporteur [AEM, Huawei]" w:date="2024-10-20T08:42:00Z"/>
          <w:rFonts w:asciiTheme="minorHAnsi" w:eastAsiaTheme="minorEastAsia" w:hAnsiTheme="minorHAnsi" w:cstheme="minorBidi"/>
          <w:noProof/>
          <w:sz w:val="22"/>
          <w:szCs w:val="22"/>
          <w:lang w:val="en-US"/>
        </w:rPr>
      </w:pPr>
      <w:ins w:id="417" w:author="Rapporteur [AEM, Huawei]" w:date="2024-10-20T08:42: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_Toc180306287 \h </w:instrText>
        </w:r>
      </w:ins>
      <w:r>
        <w:rPr>
          <w:noProof/>
        </w:rPr>
      </w:r>
      <w:r>
        <w:rPr>
          <w:noProof/>
        </w:rPr>
        <w:fldChar w:fldCharType="separate"/>
      </w:r>
      <w:ins w:id="418" w:author="Rapporteur [AEM, Huawei]" w:date="2024-10-20T08:42:00Z">
        <w:r>
          <w:rPr>
            <w:noProof/>
          </w:rPr>
          <w:t>54</w:t>
        </w:r>
        <w:r>
          <w:rPr>
            <w:noProof/>
          </w:rPr>
          <w:fldChar w:fldCharType="end"/>
        </w:r>
      </w:ins>
    </w:p>
    <w:p w14:paraId="777117BE" w14:textId="254278F0" w:rsidR="00BC2DD5" w:rsidRDefault="00BC2DD5">
      <w:pPr>
        <w:pStyle w:val="TOC4"/>
        <w:rPr>
          <w:ins w:id="419" w:author="Rapporteur [AEM, Huawei]" w:date="2024-10-20T08:42:00Z"/>
          <w:rFonts w:asciiTheme="minorHAnsi" w:eastAsiaTheme="minorEastAsia" w:hAnsiTheme="minorHAnsi" w:cstheme="minorBidi"/>
          <w:noProof/>
          <w:sz w:val="22"/>
          <w:szCs w:val="22"/>
          <w:lang w:val="en-US"/>
        </w:rPr>
      </w:pPr>
      <w:ins w:id="420" w:author="Rapporteur [AEM, Huawei]" w:date="2024-10-20T08:42:00Z">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_Toc180306288 \h </w:instrText>
        </w:r>
      </w:ins>
      <w:r>
        <w:rPr>
          <w:noProof/>
        </w:rPr>
      </w:r>
      <w:r>
        <w:rPr>
          <w:noProof/>
        </w:rPr>
        <w:fldChar w:fldCharType="separate"/>
      </w:r>
      <w:ins w:id="421" w:author="Rapporteur [AEM, Huawei]" w:date="2024-10-20T08:42:00Z">
        <w:r>
          <w:rPr>
            <w:noProof/>
          </w:rPr>
          <w:t>54</w:t>
        </w:r>
        <w:r>
          <w:rPr>
            <w:noProof/>
          </w:rPr>
          <w:fldChar w:fldCharType="end"/>
        </w:r>
      </w:ins>
    </w:p>
    <w:p w14:paraId="48A8BEDF" w14:textId="4DDA62D7" w:rsidR="00BC2DD5" w:rsidRDefault="00BC2DD5">
      <w:pPr>
        <w:pStyle w:val="TOC5"/>
        <w:rPr>
          <w:ins w:id="422" w:author="Rapporteur [AEM, Huawei]" w:date="2024-10-20T08:42:00Z"/>
          <w:rFonts w:asciiTheme="minorHAnsi" w:eastAsiaTheme="minorEastAsia" w:hAnsiTheme="minorHAnsi" w:cstheme="minorBidi"/>
          <w:noProof/>
          <w:sz w:val="22"/>
          <w:szCs w:val="22"/>
          <w:lang w:val="en-US"/>
        </w:rPr>
      </w:pPr>
      <w:ins w:id="423" w:author="Rapporteur [AEM, Huawei]" w:date="2024-10-20T08:42: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_Toc180306289 \h </w:instrText>
        </w:r>
      </w:ins>
      <w:r>
        <w:rPr>
          <w:noProof/>
        </w:rPr>
      </w:r>
      <w:r>
        <w:rPr>
          <w:noProof/>
        </w:rPr>
        <w:fldChar w:fldCharType="separate"/>
      </w:r>
      <w:ins w:id="424" w:author="Rapporteur [AEM, Huawei]" w:date="2024-10-20T08:42:00Z">
        <w:r>
          <w:rPr>
            <w:noProof/>
          </w:rPr>
          <w:t>54</w:t>
        </w:r>
        <w:r>
          <w:rPr>
            <w:noProof/>
          </w:rPr>
          <w:fldChar w:fldCharType="end"/>
        </w:r>
      </w:ins>
    </w:p>
    <w:p w14:paraId="0CAF4BC1" w14:textId="467A3DAE" w:rsidR="00BC2DD5" w:rsidRDefault="00BC2DD5">
      <w:pPr>
        <w:pStyle w:val="TOC5"/>
        <w:rPr>
          <w:ins w:id="425" w:author="Rapporteur [AEM, Huawei]" w:date="2024-10-20T08:42:00Z"/>
          <w:rFonts w:asciiTheme="minorHAnsi" w:eastAsiaTheme="minorEastAsia" w:hAnsiTheme="minorHAnsi" w:cstheme="minorBidi"/>
          <w:noProof/>
          <w:sz w:val="22"/>
          <w:szCs w:val="22"/>
          <w:lang w:val="en-US"/>
        </w:rPr>
      </w:pPr>
      <w:ins w:id="426" w:author="Rapporteur [AEM, Huawei]" w:date="2024-10-20T08:42: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_Toc180306290 \h </w:instrText>
        </w:r>
      </w:ins>
      <w:r>
        <w:rPr>
          <w:noProof/>
        </w:rPr>
      </w:r>
      <w:r>
        <w:rPr>
          <w:noProof/>
        </w:rPr>
        <w:fldChar w:fldCharType="separate"/>
      </w:r>
      <w:ins w:id="427" w:author="Rapporteur [AEM, Huawei]" w:date="2024-10-20T08:42:00Z">
        <w:r>
          <w:rPr>
            <w:noProof/>
          </w:rPr>
          <w:t>54</w:t>
        </w:r>
        <w:r>
          <w:rPr>
            <w:noProof/>
          </w:rPr>
          <w:fldChar w:fldCharType="end"/>
        </w:r>
      </w:ins>
    </w:p>
    <w:p w14:paraId="3BF9DD51" w14:textId="6DA87606" w:rsidR="00BC2DD5" w:rsidRDefault="00BC2DD5">
      <w:pPr>
        <w:pStyle w:val="TOC3"/>
        <w:rPr>
          <w:ins w:id="428" w:author="Rapporteur [AEM, Huawei]" w:date="2024-10-20T08:42:00Z"/>
          <w:rFonts w:asciiTheme="minorHAnsi" w:eastAsiaTheme="minorEastAsia" w:hAnsiTheme="minorHAnsi" w:cstheme="minorBidi"/>
          <w:noProof/>
          <w:sz w:val="22"/>
          <w:szCs w:val="22"/>
          <w:lang w:val="en-US"/>
        </w:rPr>
      </w:pPr>
      <w:ins w:id="429" w:author="Rapporteur [AEM, Huawei]" w:date="2024-10-20T08:42: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_Toc180306291 \h </w:instrText>
        </w:r>
      </w:ins>
      <w:r>
        <w:rPr>
          <w:noProof/>
        </w:rPr>
      </w:r>
      <w:r>
        <w:rPr>
          <w:noProof/>
        </w:rPr>
        <w:fldChar w:fldCharType="separate"/>
      </w:r>
      <w:ins w:id="430" w:author="Rapporteur [AEM, Huawei]" w:date="2024-10-20T08:42:00Z">
        <w:r>
          <w:rPr>
            <w:noProof/>
          </w:rPr>
          <w:t>55</w:t>
        </w:r>
        <w:r>
          <w:rPr>
            <w:noProof/>
          </w:rPr>
          <w:fldChar w:fldCharType="end"/>
        </w:r>
      </w:ins>
    </w:p>
    <w:p w14:paraId="7BAC3AB9" w14:textId="1EB26A89" w:rsidR="00BC2DD5" w:rsidRDefault="00BC2DD5">
      <w:pPr>
        <w:pStyle w:val="TOC4"/>
        <w:rPr>
          <w:ins w:id="431" w:author="Rapporteur [AEM, Huawei]" w:date="2024-10-20T08:42:00Z"/>
          <w:rFonts w:asciiTheme="minorHAnsi" w:eastAsiaTheme="minorEastAsia" w:hAnsiTheme="minorHAnsi" w:cstheme="minorBidi"/>
          <w:noProof/>
          <w:sz w:val="22"/>
          <w:szCs w:val="22"/>
          <w:lang w:val="en-US"/>
        </w:rPr>
      </w:pPr>
      <w:ins w:id="432" w:author="Rapporteur [AEM, Huawei]" w:date="2024-10-20T08:42: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_Toc180306292 \h </w:instrText>
        </w:r>
      </w:ins>
      <w:r>
        <w:rPr>
          <w:noProof/>
        </w:rPr>
      </w:r>
      <w:r>
        <w:rPr>
          <w:noProof/>
        </w:rPr>
        <w:fldChar w:fldCharType="separate"/>
      </w:r>
      <w:ins w:id="433" w:author="Rapporteur [AEM, Huawei]" w:date="2024-10-20T08:42:00Z">
        <w:r>
          <w:rPr>
            <w:noProof/>
          </w:rPr>
          <w:t>55</w:t>
        </w:r>
        <w:r>
          <w:rPr>
            <w:noProof/>
          </w:rPr>
          <w:fldChar w:fldCharType="end"/>
        </w:r>
      </w:ins>
    </w:p>
    <w:p w14:paraId="1955C44B" w14:textId="27D0A283" w:rsidR="00BC2DD5" w:rsidRDefault="00BC2DD5">
      <w:pPr>
        <w:pStyle w:val="TOC4"/>
        <w:rPr>
          <w:ins w:id="434" w:author="Rapporteur [AEM, Huawei]" w:date="2024-10-20T08:42:00Z"/>
          <w:rFonts w:asciiTheme="minorHAnsi" w:eastAsiaTheme="minorEastAsia" w:hAnsiTheme="minorHAnsi" w:cstheme="minorBidi"/>
          <w:noProof/>
          <w:sz w:val="22"/>
          <w:szCs w:val="22"/>
          <w:lang w:val="en-US"/>
        </w:rPr>
      </w:pPr>
      <w:ins w:id="435" w:author="Rapporteur [AEM, Huawei]" w:date="2024-10-20T08:42:00Z">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_Toc180306293 \h </w:instrText>
        </w:r>
      </w:ins>
      <w:r>
        <w:rPr>
          <w:noProof/>
        </w:rPr>
      </w:r>
      <w:r>
        <w:rPr>
          <w:noProof/>
        </w:rPr>
        <w:fldChar w:fldCharType="separate"/>
      </w:r>
      <w:ins w:id="436" w:author="Rapporteur [AEM, Huawei]" w:date="2024-10-20T08:42:00Z">
        <w:r>
          <w:rPr>
            <w:noProof/>
          </w:rPr>
          <w:t>56</w:t>
        </w:r>
        <w:r>
          <w:rPr>
            <w:noProof/>
          </w:rPr>
          <w:fldChar w:fldCharType="end"/>
        </w:r>
      </w:ins>
    </w:p>
    <w:p w14:paraId="0A58391B" w14:textId="7710176C" w:rsidR="00BC2DD5" w:rsidRDefault="00BC2DD5">
      <w:pPr>
        <w:pStyle w:val="TOC5"/>
        <w:rPr>
          <w:ins w:id="437" w:author="Rapporteur [AEM, Huawei]" w:date="2024-10-20T08:42:00Z"/>
          <w:rFonts w:asciiTheme="minorHAnsi" w:eastAsiaTheme="minorEastAsia" w:hAnsiTheme="minorHAnsi" w:cstheme="minorBidi"/>
          <w:noProof/>
          <w:sz w:val="22"/>
          <w:szCs w:val="22"/>
          <w:lang w:val="en-US"/>
        </w:rPr>
      </w:pPr>
      <w:ins w:id="438" w:author="Rapporteur [AEM, Huawei]" w:date="2024-10-20T08:42:00Z">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_Toc180306294 \h </w:instrText>
        </w:r>
      </w:ins>
      <w:r>
        <w:rPr>
          <w:noProof/>
        </w:rPr>
      </w:r>
      <w:r>
        <w:rPr>
          <w:noProof/>
        </w:rPr>
        <w:fldChar w:fldCharType="separate"/>
      </w:r>
      <w:ins w:id="439" w:author="Rapporteur [AEM, Huawei]" w:date="2024-10-20T08:42:00Z">
        <w:r>
          <w:rPr>
            <w:noProof/>
          </w:rPr>
          <w:t>56</w:t>
        </w:r>
        <w:r>
          <w:rPr>
            <w:noProof/>
          </w:rPr>
          <w:fldChar w:fldCharType="end"/>
        </w:r>
      </w:ins>
    </w:p>
    <w:p w14:paraId="75937BB3" w14:textId="65922975" w:rsidR="00BC2DD5" w:rsidRDefault="00BC2DD5">
      <w:pPr>
        <w:pStyle w:val="TOC5"/>
        <w:rPr>
          <w:ins w:id="440" w:author="Rapporteur [AEM, Huawei]" w:date="2024-10-20T08:42:00Z"/>
          <w:rFonts w:asciiTheme="minorHAnsi" w:eastAsiaTheme="minorEastAsia" w:hAnsiTheme="minorHAnsi" w:cstheme="minorBidi"/>
          <w:noProof/>
          <w:sz w:val="22"/>
          <w:szCs w:val="22"/>
          <w:lang w:val="en-US"/>
        </w:rPr>
      </w:pPr>
      <w:ins w:id="441" w:author="Rapporteur [AEM, Huawei]" w:date="2024-10-20T08:42: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_Toc180306295 \h </w:instrText>
        </w:r>
      </w:ins>
      <w:r>
        <w:rPr>
          <w:noProof/>
        </w:rPr>
      </w:r>
      <w:r>
        <w:rPr>
          <w:noProof/>
        </w:rPr>
        <w:fldChar w:fldCharType="separate"/>
      </w:r>
      <w:ins w:id="442" w:author="Rapporteur [AEM, Huawei]" w:date="2024-10-20T08:42:00Z">
        <w:r>
          <w:rPr>
            <w:noProof/>
          </w:rPr>
          <w:t>56</w:t>
        </w:r>
        <w:r>
          <w:rPr>
            <w:noProof/>
          </w:rPr>
          <w:fldChar w:fldCharType="end"/>
        </w:r>
      </w:ins>
    </w:p>
    <w:p w14:paraId="35FD7964" w14:textId="387601DD" w:rsidR="00BC2DD5" w:rsidRDefault="00BC2DD5">
      <w:pPr>
        <w:pStyle w:val="TOC5"/>
        <w:rPr>
          <w:ins w:id="443" w:author="Rapporteur [AEM, Huawei]" w:date="2024-10-20T08:42:00Z"/>
          <w:rFonts w:asciiTheme="minorHAnsi" w:eastAsiaTheme="minorEastAsia" w:hAnsiTheme="minorHAnsi" w:cstheme="minorBidi"/>
          <w:noProof/>
          <w:sz w:val="22"/>
          <w:szCs w:val="22"/>
          <w:lang w:val="en-US"/>
        </w:rPr>
      </w:pPr>
      <w:ins w:id="444" w:author="Rapporteur [AEM, Huawei]" w:date="2024-10-20T08:42: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_Toc180306296 \h </w:instrText>
        </w:r>
      </w:ins>
      <w:r>
        <w:rPr>
          <w:noProof/>
        </w:rPr>
      </w:r>
      <w:r>
        <w:rPr>
          <w:noProof/>
        </w:rPr>
        <w:fldChar w:fldCharType="separate"/>
      </w:r>
      <w:ins w:id="445" w:author="Rapporteur [AEM, Huawei]" w:date="2024-10-20T08:42:00Z">
        <w:r>
          <w:rPr>
            <w:noProof/>
          </w:rPr>
          <w:t>56</w:t>
        </w:r>
        <w:r>
          <w:rPr>
            <w:noProof/>
          </w:rPr>
          <w:fldChar w:fldCharType="end"/>
        </w:r>
      </w:ins>
    </w:p>
    <w:p w14:paraId="5826B271" w14:textId="7B6F5A51" w:rsidR="00BC2DD5" w:rsidRDefault="00BC2DD5">
      <w:pPr>
        <w:pStyle w:val="TOC3"/>
        <w:rPr>
          <w:ins w:id="446" w:author="Rapporteur [AEM, Huawei]" w:date="2024-10-20T08:42:00Z"/>
          <w:rFonts w:asciiTheme="minorHAnsi" w:eastAsiaTheme="minorEastAsia" w:hAnsiTheme="minorHAnsi" w:cstheme="minorBidi"/>
          <w:noProof/>
          <w:sz w:val="22"/>
          <w:szCs w:val="22"/>
          <w:lang w:val="en-US"/>
        </w:rPr>
      </w:pPr>
      <w:ins w:id="447" w:author="Rapporteur [AEM, Huawei]" w:date="2024-10-20T08:42: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_Toc180306297 \h </w:instrText>
        </w:r>
      </w:ins>
      <w:r>
        <w:rPr>
          <w:noProof/>
        </w:rPr>
      </w:r>
      <w:r>
        <w:rPr>
          <w:noProof/>
        </w:rPr>
        <w:fldChar w:fldCharType="separate"/>
      </w:r>
      <w:ins w:id="448" w:author="Rapporteur [AEM, Huawei]" w:date="2024-10-20T08:42:00Z">
        <w:r>
          <w:rPr>
            <w:noProof/>
          </w:rPr>
          <w:t>57</w:t>
        </w:r>
        <w:r>
          <w:rPr>
            <w:noProof/>
          </w:rPr>
          <w:fldChar w:fldCharType="end"/>
        </w:r>
      </w:ins>
    </w:p>
    <w:p w14:paraId="5F986CF8" w14:textId="2EE3009A" w:rsidR="00BC2DD5" w:rsidRDefault="00BC2DD5">
      <w:pPr>
        <w:pStyle w:val="TOC4"/>
        <w:rPr>
          <w:ins w:id="449" w:author="Rapporteur [AEM, Huawei]" w:date="2024-10-20T08:42:00Z"/>
          <w:rFonts w:asciiTheme="minorHAnsi" w:eastAsiaTheme="minorEastAsia" w:hAnsiTheme="minorHAnsi" w:cstheme="minorBidi"/>
          <w:noProof/>
          <w:sz w:val="22"/>
          <w:szCs w:val="22"/>
          <w:lang w:val="en-US"/>
        </w:rPr>
      </w:pPr>
      <w:ins w:id="450" w:author="Rapporteur [AEM, Huawei]" w:date="2024-10-20T08:42: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_Toc180306298 \h </w:instrText>
        </w:r>
      </w:ins>
      <w:r>
        <w:rPr>
          <w:noProof/>
        </w:rPr>
      </w:r>
      <w:r>
        <w:rPr>
          <w:noProof/>
        </w:rPr>
        <w:fldChar w:fldCharType="separate"/>
      </w:r>
      <w:ins w:id="451" w:author="Rapporteur [AEM, Huawei]" w:date="2024-10-20T08:42:00Z">
        <w:r>
          <w:rPr>
            <w:noProof/>
          </w:rPr>
          <w:t>57</w:t>
        </w:r>
        <w:r>
          <w:rPr>
            <w:noProof/>
          </w:rPr>
          <w:fldChar w:fldCharType="end"/>
        </w:r>
      </w:ins>
    </w:p>
    <w:p w14:paraId="759950B7" w14:textId="59E25A3F" w:rsidR="00BC2DD5" w:rsidRDefault="00BC2DD5">
      <w:pPr>
        <w:pStyle w:val="TOC4"/>
        <w:rPr>
          <w:ins w:id="452" w:author="Rapporteur [AEM, Huawei]" w:date="2024-10-20T08:42:00Z"/>
          <w:rFonts w:asciiTheme="minorHAnsi" w:eastAsiaTheme="minorEastAsia" w:hAnsiTheme="minorHAnsi" w:cstheme="minorBidi"/>
          <w:noProof/>
          <w:sz w:val="22"/>
          <w:szCs w:val="22"/>
          <w:lang w:val="en-US"/>
        </w:rPr>
      </w:pPr>
      <w:ins w:id="453" w:author="Rapporteur [AEM, Huawei]" w:date="2024-10-20T08:42:00Z">
        <w:r w:rsidRPr="00094D4D">
          <w:rPr>
            <w:noProof/>
            <w:lang w:val="en-US"/>
          </w:rPr>
          <w:t>6.1.6.2</w:t>
        </w:r>
        <w:r>
          <w:rPr>
            <w:rFonts w:asciiTheme="minorHAnsi" w:eastAsiaTheme="minorEastAsia" w:hAnsiTheme="minorHAnsi" w:cstheme="minorBidi"/>
            <w:noProof/>
            <w:sz w:val="22"/>
            <w:szCs w:val="22"/>
            <w:lang w:val="en-US"/>
          </w:rPr>
          <w:tab/>
        </w:r>
        <w:r w:rsidRPr="00094D4D">
          <w:rPr>
            <w:noProof/>
            <w:lang w:val="en-US"/>
          </w:rPr>
          <w:t>Structured data types</w:t>
        </w:r>
        <w:r>
          <w:rPr>
            <w:noProof/>
          </w:rPr>
          <w:tab/>
        </w:r>
        <w:r>
          <w:rPr>
            <w:noProof/>
          </w:rPr>
          <w:fldChar w:fldCharType="begin"/>
        </w:r>
        <w:r>
          <w:rPr>
            <w:noProof/>
          </w:rPr>
          <w:instrText xml:space="preserve"> PAGEREF _Toc180306299 \h </w:instrText>
        </w:r>
      </w:ins>
      <w:r>
        <w:rPr>
          <w:noProof/>
        </w:rPr>
      </w:r>
      <w:r>
        <w:rPr>
          <w:noProof/>
        </w:rPr>
        <w:fldChar w:fldCharType="separate"/>
      </w:r>
      <w:ins w:id="454" w:author="Rapporteur [AEM, Huawei]" w:date="2024-10-20T08:42:00Z">
        <w:r>
          <w:rPr>
            <w:noProof/>
          </w:rPr>
          <w:t>58</w:t>
        </w:r>
        <w:r>
          <w:rPr>
            <w:noProof/>
          </w:rPr>
          <w:fldChar w:fldCharType="end"/>
        </w:r>
      </w:ins>
    </w:p>
    <w:p w14:paraId="15BA6888" w14:textId="7A7F4BAF" w:rsidR="00BC2DD5" w:rsidRDefault="00BC2DD5">
      <w:pPr>
        <w:pStyle w:val="TOC5"/>
        <w:rPr>
          <w:ins w:id="455" w:author="Rapporteur [AEM, Huawei]" w:date="2024-10-20T08:42:00Z"/>
          <w:rFonts w:asciiTheme="minorHAnsi" w:eastAsiaTheme="minorEastAsia" w:hAnsiTheme="minorHAnsi" w:cstheme="minorBidi"/>
          <w:noProof/>
          <w:sz w:val="22"/>
          <w:szCs w:val="22"/>
          <w:lang w:val="en-US"/>
        </w:rPr>
      </w:pPr>
      <w:ins w:id="456" w:author="Rapporteur [AEM, Huawei]" w:date="2024-10-20T08:42: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_Toc180306300 \h </w:instrText>
        </w:r>
      </w:ins>
      <w:r>
        <w:rPr>
          <w:noProof/>
        </w:rPr>
      </w:r>
      <w:r>
        <w:rPr>
          <w:noProof/>
        </w:rPr>
        <w:fldChar w:fldCharType="separate"/>
      </w:r>
      <w:ins w:id="457" w:author="Rapporteur [AEM, Huawei]" w:date="2024-10-20T08:42:00Z">
        <w:r>
          <w:rPr>
            <w:noProof/>
          </w:rPr>
          <w:t>58</w:t>
        </w:r>
        <w:r>
          <w:rPr>
            <w:noProof/>
          </w:rPr>
          <w:fldChar w:fldCharType="end"/>
        </w:r>
      </w:ins>
    </w:p>
    <w:p w14:paraId="2B48DA30" w14:textId="320078C7" w:rsidR="00BC2DD5" w:rsidRDefault="00BC2DD5">
      <w:pPr>
        <w:pStyle w:val="TOC5"/>
        <w:rPr>
          <w:ins w:id="458" w:author="Rapporteur [AEM, Huawei]" w:date="2024-10-20T08:42:00Z"/>
          <w:rFonts w:asciiTheme="minorHAnsi" w:eastAsiaTheme="minorEastAsia" w:hAnsiTheme="minorHAnsi" w:cstheme="minorBidi"/>
          <w:noProof/>
          <w:sz w:val="22"/>
          <w:szCs w:val="22"/>
          <w:lang w:val="en-US"/>
        </w:rPr>
      </w:pPr>
      <w:ins w:id="459" w:author="Rapporteur [AEM, Huawei]" w:date="2024-10-20T08:42:00Z">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_Toc180306301 \h </w:instrText>
        </w:r>
      </w:ins>
      <w:r>
        <w:rPr>
          <w:noProof/>
        </w:rPr>
      </w:r>
      <w:r>
        <w:rPr>
          <w:noProof/>
        </w:rPr>
        <w:fldChar w:fldCharType="separate"/>
      </w:r>
      <w:ins w:id="460" w:author="Rapporteur [AEM, Huawei]" w:date="2024-10-20T08:42:00Z">
        <w:r>
          <w:rPr>
            <w:noProof/>
          </w:rPr>
          <w:t>59</w:t>
        </w:r>
        <w:r>
          <w:rPr>
            <w:noProof/>
          </w:rPr>
          <w:fldChar w:fldCharType="end"/>
        </w:r>
      </w:ins>
    </w:p>
    <w:p w14:paraId="24E7206E" w14:textId="0ECE49B4" w:rsidR="00BC2DD5" w:rsidRDefault="00BC2DD5">
      <w:pPr>
        <w:pStyle w:val="TOC5"/>
        <w:rPr>
          <w:ins w:id="461" w:author="Rapporteur [AEM, Huawei]" w:date="2024-10-20T08:42:00Z"/>
          <w:rFonts w:asciiTheme="minorHAnsi" w:eastAsiaTheme="minorEastAsia" w:hAnsiTheme="minorHAnsi" w:cstheme="minorBidi"/>
          <w:noProof/>
          <w:sz w:val="22"/>
          <w:szCs w:val="22"/>
          <w:lang w:val="en-US"/>
        </w:rPr>
      </w:pPr>
      <w:ins w:id="462" w:author="Rapporteur [AEM, Huawei]" w:date="2024-10-20T08:42:00Z">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_Toc180306302 \h </w:instrText>
        </w:r>
      </w:ins>
      <w:r>
        <w:rPr>
          <w:noProof/>
        </w:rPr>
      </w:r>
      <w:r>
        <w:rPr>
          <w:noProof/>
        </w:rPr>
        <w:fldChar w:fldCharType="separate"/>
      </w:r>
      <w:ins w:id="463" w:author="Rapporteur [AEM, Huawei]" w:date="2024-10-20T08:42:00Z">
        <w:r>
          <w:rPr>
            <w:noProof/>
          </w:rPr>
          <w:t>59</w:t>
        </w:r>
        <w:r>
          <w:rPr>
            <w:noProof/>
          </w:rPr>
          <w:fldChar w:fldCharType="end"/>
        </w:r>
      </w:ins>
    </w:p>
    <w:p w14:paraId="51D3F041" w14:textId="5C025D9F" w:rsidR="00BC2DD5" w:rsidRDefault="00BC2DD5">
      <w:pPr>
        <w:pStyle w:val="TOC5"/>
        <w:rPr>
          <w:ins w:id="464" w:author="Rapporteur [AEM, Huawei]" w:date="2024-10-20T08:42:00Z"/>
          <w:rFonts w:asciiTheme="minorHAnsi" w:eastAsiaTheme="minorEastAsia" w:hAnsiTheme="minorHAnsi" w:cstheme="minorBidi"/>
          <w:noProof/>
          <w:sz w:val="22"/>
          <w:szCs w:val="22"/>
          <w:lang w:val="en-US"/>
        </w:rPr>
      </w:pPr>
      <w:ins w:id="465" w:author="Rapporteur [AEM, Huawei]" w:date="2024-10-20T08:42:00Z">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_Toc180306303 \h </w:instrText>
        </w:r>
      </w:ins>
      <w:r>
        <w:rPr>
          <w:noProof/>
        </w:rPr>
      </w:r>
      <w:r>
        <w:rPr>
          <w:noProof/>
        </w:rPr>
        <w:fldChar w:fldCharType="separate"/>
      </w:r>
      <w:ins w:id="466" w:author="Rapporteur [AEM, Huawei]" w:date="2024-10-20T08:42:00Z">
        <w:r>
          <w:rPr>
            <w:noProof/>
          </w:rPr>
          <w:t>60</w:t>
        </w:r>
        <w:r>
          <w:rPr>
            <w:noProof/>
          </w:rPr>
          <w:fldChar w:fldCharType="end"/>
        </w:r>
      </w:ins>
    </w:p>
    <w:p w14:paraId="4AB4D4B7" w14:textId="267C49F1" w:rsidR="00BC2DD5" w:rsidRDefault="00BC2DD5">
      <w:pPr>
        <w:pStyle w:val="TOC5"/>
        <w:rPr>
          <w:ins w:id="467" w:author="Rapporteur [AEM, Huawei]" w:date="2024-10-20T08:42:00Z"/>
          <w:rFonts w:asciiTheme="minorHAnsi" w:eastAsiaTheme="minorEastAsia" w:hAnsiTheme="minorHAnsi" w:cstheme="minorBidi"/>
          <w:noProof/>
          <w:sz w:val="22"/>
          <w:szCs w:val="22"/>
          <w:lang w:val="en-US"/>
        </w:rPr>
      </w:pPr>
      <w:ins w:id="468" w:author="Rapporteur [AEM, Huawei]" w:date="2024-10-20T08:42:00Z">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_Toc180306304 \h </w:instrText>
        </w:r>
      </w:ins>
      <w:r>
        <w:rPr>
          <w:noProof/>
        </w:rPr>
      </w:r>
      <w:r>
        <w:rPr>
          <w:noProof/>
        </w:rPr>
        <w:fldChar w:fldCharType="separate"/>
      </w:r>
      <w:ins w:id="469" w:author="Rapporteur [AEM, Huawei]" w:date="2024-10-20T08:42:00Z">
        <w:r>
          <w:rPr>
            <w:noProof/>
          </w:rPr>
          <w:t>60</w:t>
        </w:r>
        <w:r>
          <w:rPr>
            <w:noProof/>
          </w:rPr>
          <w:fldChar w:fldCharType="end"/>
        </w:r>
      </w:ins>
    </w:p>
    <w:p w14:paraId="165147ED" w14:textId="74523308" w:rsidR="00BC2DD5" w:rsidRDefault="00BC2DD5">
      <w:pPr>
        <w:pStyle w:val="TOC5"/>
        <w:rPr>
          <w:ins w:id="470" w:author="Rapporteur [AEM, Huawei]" w:date="2024-10-20T08:42:00Z"/>
          <w:rFonts w:asciiTheme="minorHAnsi" w:eastAsiaTheme="minorEastAsia" w:hAnsiTheme="minorHAnsi" w:cstheme="minorBidi"/>
          <w:noProof/>
          <w:sz w:val="22"/>
          <w:szCs w:val="22"/>
          <w:lang w:val="en-US"/>
        </w:rPr>
      </w:pPr>
      <w:ins w:id="471" w:author="Rapporteur [AEM, Huawei]" w:date="2024-10-20T08:42:00Z">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_Toc180306305 \h </w:instrText>
        </w:r>
      </w:ins>
      <w:r>
        <w:rPr>
          <w:noProof/>
        </w:rPr>
      </w:r>
      <w:r>
        <w:rPr>
          <w:noProof/>
        </w:rPr>
        <w:fldChar w:fldCharType="separate"/>
      </w:r>
      <w:ins w:id="472" w:author="Rapporteur [AEM, Huawei]" w:date="2024-10-20T08:42:00Z">
        <w:r>
          <w:rPr>
            <w:noProof/>
          </w:rPr>
          <w:t>60</w:t>
        </w:r>
        <w:r>
          <w:rPr>
            <w:noProof/>
          </w:rPr>
          <w:fldChar w:fldCharType="end"/>
        </w:r>
      </w:ins>
    </w:p>
    <w:p w14:paraId="47410199" w14:textId="019619D4" w:rsidR="00BC2DD5" w:rsidRDefault="00BC2DD5">
      <w:pPr>
        <w:pStyle w:val="TOC5"/>
        <w:rPr>
          <w:ins w:id="473" w:author="Rapporteur [AEM, Huawei]" w:date="2024-10-20T08:42:00Z"/>
          <w:rFonts w:asciiTheme="minorHAnsi" w:eastAsiaTheme="minorEastAsia" w:hAnsiTheme="minorHAnsi" w:cstheme="minorBidi"/>
          <w:noProof/>
          <w:sz w:val="22"/>
          <w:szCs w:val="22"/>
          <w:lang w:val="en-US"/>
        </w:rPr>
      </w:pPr>
      <w:ins w:id="474" w:author="Rapporteur [AEM, Huawei]" w:date="2024-10-20T08:42:00Z">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_Toc180306306 \h </w:instrText>
        </w:r>
      </w:ins>
      <w:r>
        <w:rPr>
          <w:noProof/>
        </w:rPr>
      </w:r>
      <w:r>
        <w:rPr>
          <w:noProof/>
        </w:rPr>
        <w:fldChar w:fldCharType="separate"/>
      </w:r>
      <w:ins w:id="475" w:author="Rapporteur [AEM, Huawei]" w:date="2024-10-20T08:42:00Z">
        <w:r>
          <w:rPr>
            <w:noProof/>
          </w:rPr>
          <w:t>61</w:t>
        </w:r>
        <w:r>
          <w:rPr>
            <w:noProof/>
          </w:rPr>
          <w:fldChar w:fldCharType="end"/>
        </w:r>
      </w:ins>
    </w:p>
    <w:p w14:paraId="23E734C2" w14:textId="7653777F" w:rsidR="00BC2DD5" w:rsidRDefault="00BC2DD5">
      <w:pPr>
        <w:pStyle w:val="TOC5"/>
        <w:rPr>
          <w:ins w:id="476" w:author="Rapporteur [AEM, Huawei]" w:date="2024-10-20T08:42:00Z"/>
          <w:rFonts w:asciiTheme="minorHAnsi" w:eastAsiaTheme="minorEastAsia" w:hAnsiTheme="minorHAnsi" w:cstheme="minorBidi"/>
          <w:noProof/>
          <w:sz w:val="22"/>
          <w:szCs w:val="22"/>
          <w:lang w:val="en-US"/>
        </w:rPr>
      </w:pPr>
      <w:ins w:id="477" w:author="Rapporteur [AEM, Huawei]" w:date="2024-10-20T08:42:00Z">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_Toc180306307 \h </w:instrText>
        </w:r>
      </w:ins>
      <w:r>
        <w:rPr>
          <w:noProof/>
        </w:rPr>
      </w:r>
      <w:r>
        <w:rPr>
          <w:noProof/>
        </w:rPr>
        <w:fldChar w:fldCharType="separate"/>
      </w:r>
      <w:ins w:id="478" w:author="Rapporteur [AEM, Huawei]" w:date="2024-10-20T08:42:00Z">
        <w:r>
          <w:rPr>
            <w:noProof/>
          </w:rPr>
          <w:t>62</w:t>
        </w:r>
        <w:r>
          <w:rPr>
            <w:noProof/>
          </w:rPr>
          <w:fldChar w:fldCharType="end"/>
        </w:r>
      </w:ins>
    </w:p>
    <w:p w14:paraId="77DFB8B6" w14:textId="00EB8587" w:rsidR="00BC2DD5" w:rsidRDefault="00BC2DD5">
      <w:pPr>
        <w:pStyle w:val="TOC5"/>
        <w:rPr>
          <w:ins w:id="479" w:author="Rapporteur [AEM, Huawei]" w:date="2024-10-20T08:42:00Z"/>
          <w:rFonts w:asciiTheme="minorHAnsi" w:eastAsiaTheme="minorEastAsia" w:hAnsiTheme="minorHAnsi" w:cstheme="minorBidi"/>
          <w:noProof/>
          <w:sz w:val="22"/>
          <w:szCs w:val="22"/>
          <w:lang w:val="en-US"/>
        </w:rPr>
      </w:pPr>
      <w:ins w:id="480" w:author="Rapporteur [AEM, Huawei]" w:date="2024-10-20T08:42:00Z">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_Toc180306308 \h </w:instrText>
        </w:r>
      </w:ins>
      <w:r>
        <w:rPr>
          <w:noProof/>
        </w:rPr>
      </w:r>
      <w:r>
        <w:rPr>
          <w:noProof/>
        </w:rPr>
        <w:fldChar w:fldCharType="separate"/>
      </w:r>
      <w:ins w:id="481" w:author="Rapporteur [AEM, Huawei]" w:date="2024-10-20T08:42:00Z">
        <w:r>
          <w:rPr>
            <w:noProof/>
          </w:rPr>
          <w:t>63</w:t>
        </w:r>
        <w:r>
          <w:rPr>
            <w:noProof/>
          </w:rPr>
          <w:fldChar w:fldCharType="end"/>
        </w:r>
      </w:ins>
    </w:p>
    <w:p w14:paraId="5CBE0DD5" w14:textId="6FD45ADC" w:rsidR="00BC2DD5" w:rsidRDefault="00BC2DD5">
      <w:pPr>
        <w:pStyle w:val="TOC5"/>
        <w:rPr>
          <w:ins w:id="482" w:author="Rapporteur [AEM, Huawei]" w:date="2024-10-20T08:42:00Z"/>
          <w:rFonts w:asciiTheme="minorHAnsi" w:eastAsiaTheme="minorEastAsia" w:hAnsiTheme="minorHAnsi" w:cstheme="minorBidi"/>
          <w:noProof/>
          <w:sz w:val="22"/>
          <w:szCs w:val="22"/>
          <w:lang w:val="en-US"/>
        </w:rPr>
      </w:pPr>
      <w:ins w:id="483" w:author="Rapporteur [AEM, Huawei]" w:date="2024-10-20T08:42:00Z">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_Toc180306309 \h </w:instrText>
        </w:r>
      </w:ins>
      <w:r>
        <w:rPr>
          <w:noProof/>
        </w:rPr>
      </w:r>
      <w:r>
        <w:rPr>
          <w:noProof/>
        </w:rPr>
        <w:fldChar w:fldCharType="separate"/>
      </w:r>
      <w:ins w:id="484" w:author="Rapporteur [AEM, Huawei]" w:date="2024-10-20T08:42:00Z">
        <w:r>
          <w:rPr>
            <w:noProof/>
          </w:rPr>
          <w:t>63</w:t>
        </w:r>
        <w:r>
          <w:rPr>
            <w:noProof/>
          </w:rPr>
          <w:fldChar w:fldCharType="end"/>
        </w:r>
      </w:ins>
    </w:p>
    <w:p w14:paraId="02259DFE" w14:textId="636B3333" w:rsidR="00BC2DD5" w:rsidRDefault="00BC2DD5">
      <w:pPr>
        <w:pStyle w:val="TOC5"/>
        <w:rPr>
          <w:ins w:id="485" w:author="Rapporteur [AEM, Huawei]" w:date="2024-10-20T08:42:00Z"/>
          <w:rFonts w:asciiTheme="minorHAnsi" w:eastAsiaTheme="minorEastAsia" w:hAnsiTheme="minorHAnsi" w:cstheme="minorBidi"/>
          <w:noProof/>
          <w:sz w:val="22"/>
          <w:szCs w:val="22"/>
          <w:lang w:val="en-US"/>
        </w:rPr>
      </w:pPr>
      <w:ins w:id="486" w:author="Rapporteur [AEM, Huawei]" w:date="2024-10-20T08:42:00Z">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_Toc180306310 \h </w:instrText>
        </w:r>
      </w:ins>
      <w:r>
        <w:rPr>
          <w:noProof/>
        </w:rPr>
      </w:r>
      <w:r>
        <w:rPr>
          <w:noProof/>
        </w:rPr>
        <w:fldChar w:fldCharType="separate"/>
      </w:r>
      <w:ins w:id="487" w:author="Rapporteur [AEM, Huawei]" w:date="2024-10-20T08:42:00Z">
        <w:r>
          <w:rPr>
            <w:noProof/>
          </w:rPr>
          <w:t>64</w:t>
        </w:r>
        <w:r>
          <w:rPr>
            <w:noProof/>
          </w:rPr>
          <w:fldChar w:fldCharType="end"/>
        </w:r>
      </w:ins>
    </w:p>
    <w:p w14:paraId="782AC52E" w14:textId="295A14A9" w:rsidR="00BC2DD5" w:rsidRDefault="00BC2DD5">
      <w:pPr>
        <w:pStyle w:val="TOC5"/>
        <w:rPr>
          <w:ins w:id="488" w:author="Rapporteur [AEM, Huawei]" w:date="2024-10-20T08:42:00Z"/>
          <w:rFonts w:asciiTheme="minorHAnsi" w:eastAsiaTheme="minorEastAsia" w:hAnsiTheme="minorHAnsi" w:cstheme="minorBidi"/>
          <w:noProof/>
          <w:sz w:val="22"/>
          <w:szCs w:val="22"/>
          <w:lang w:val="en-US"/>
        </w:rPr>
      </w:pPr>
      <w:ins w:id="489" w:author="Rapporteur [AEM, Huawei]" w:date="2024-10-20T08:42:00Z">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_Toc180306311 \h </w:instrText>
        </w:r>
      </w:ins>
      <w:r>
        <w:rPr>
          <w:noProof/>
        </w:rPr>
      </w:r>
      <w:r>
        <w:rPr>
          <w:noProof/>
        </w:rPr>
        <w:fldChar w:fldCharType="separate"/>
      </w:r>
      <w:ins w:id="490" w:author="Rapporteur [AEM, Huawei]" w:date="2024-10-20T08:42:00Z">
        <w:r>
          <w:rPr>
            <w:noProof/>
          </w:rPr>
          <w:t>64</w:t>
        </w:r>
        <w:r>
          <w:rPr>
            <w:noProof/>
          </w:rPr>
          <w:fldChar w:fldCharType="end"/>
        </w:r>
      </w:ins>
    </w:p>
    <w:p w14:paraId="1BDB607D" w14:textId="7490E2D8" w:rsidR="00BC2DD5" w:rsidRDefault="00BC2DD5">
      <w:pPr>
        <w:pStyle w:val="TOC4"/>
        <w:rPr>
          <w:ins w:id="491" w:author="Rapporteur [AEM, Huawei]" w:date="2024-10-20T08:42:00Z"/>
          <w:rFonts w:asciiTheme="minorHAnsi" w:eastAsiaTheme="minorEastAsia" w:hAnsiTheme="minorHAnsi" w:cstheme="minorBidi"/>
          <w:noProof/>
          <w:sz w:val="22"/>
          <w:szCs w:val="22"/>
          <w:lang w:val="en-US"/>
        </w:rPr>
      </w:pPr>
      <w:ins w:id="492" w:author="Rapporteur [AEM, Huawei]" w:date="2024-10-20T08:42:00Z">
        <w:r w:rsidRPr="00094D4D">
          <w:rPr>
            <w:noProof/>
            <w:lang w:val="en-US"/>
          </w:rPr>
          <w:t>6.1.6.3</w:t>
        </w:r>
        <w:r>
          <w:rPr>
            <w:rFonts w:asciiTheme="minorHAnsi" w:eastAsiaTheme="minorEastAsia" w:hAnsiTheme="minorHAnsi" w:cstheme="minorBidi"/>
            <w:noProof/>
            <w:sz w:val="22"/>
            <w:szCs w:val="22"/>
            <w:lang w:val="en-US"/>
          </w:rPr>
          <w:tab/>
        </w:r>
        <w:r w:rsidRPr="00094D4D">
          <w:rPr>
            <w:noProof/>
            <w:lang w:val="en-US"/>
          </w:rPr>
          <w:t>Simple data types and enumerations</w:t>
        </w:r>
        <w:r>
          <w:rPr>
            <w:noProof/>
          </w:rPr>
          <w:tab/>
        </w:r>
        <w:r>
          <w:rPr>
            <w:noProof/>
          </w:rPr>
          <w:fldChar w:fldCharType="begin"/>
        </w:r>
        <w:r>
          <w:rPr>
            <w:noProof/>
          </w:rPr>
          <w:instrText xml:space="preserve"> PAGEREF _Toc180306312 \h </w:instrText>
        </w:r>
      </w:ins>
      <w:r>
        <w:rPr>
          <w:noProof/>
        </w:rPr>
      </w:r>
      <w:r>
        <w:rPr>
          <w:noProof/>
        </w:rPr>
        <w:fldChar w:fldCharType="separate"/>
      </w:r>
      <w:ins w:id="493" w:author="Rapporteur [AEM, Huawei]" w:date="2024-10-20T08:42:00Z">
        <w:r>
          <w:rPr>
            <w:noProof/>
          </w:rPr>
          <w:t>64</w:t>
        </w:r>
        <w:r>
          <w:rPr>
            <w:noProof/>
          </w:rPr>
          <w:fldChar w:fldCharType="end"/>
        </w:r>
      </w:ins>
    </w:p>
    <w:p w14:paraId="4A115FAB" w14:textId="74BEDBC3" w:rsidR="00BC2DD5" w:rsidRDefault="00BC2DD5">
      <w:pPr>
        <w:pStyle w:val="TOC5"/>
        <w:rPr>
          <w:ins w:id="494" w:author="Rapporteur [AEM, Huawei]" w:date="2024-10-20T08:42:00Z"/>
          <w:rFonts w:asciiTheme="minorHAnsi" w:eastAsiaTheme="minorEastAsia" w:hAnsiTheme="minorHAnsi" w:cstheme="minorBidi"/>
          <w:noProof/>
          <w:sz w:val="22"/>
          <w:szCs w:val="22"/>
          <w:lang w:val="en-US"/>
        </w:rPr>
      </w:pPr>
      <w:ins w:id="495" w:author="Rapporteur [AEM, Huawei]" w:date="2024-10-20T08:42: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_Toc180306313 \h </w:instrText>
        </w:r>
      </w:ins>
      <w:r>
        <w:rPr>
          <w:noProof/>
        </w:rPr>
      </w:r>
      <w:r>
        <w:rPr>
          <w:noProof/>
        </w:rPr>
        <w:fldChar w:fldCharType="separate"/>
      </w:r>
      <w:ins w:id="496" w:author="Rapporteur [AEM, Huawei]" w:date="2024-10-20T08:42:00Z">
        <w:r>
          <w:rPr>
            <w:noProof/>
          </w:rPr>
          <w:t>64</w:t>
        </w:r>
        <w:r>
          <w:rPr>
            <w:noProof/>
          </w:rPr>
          <w:fldChar w:fldCharType="end"/>
        </w:r>
      </w:ins>
    </w:p>
    <w:p w14:paraId="17900F2C" w14:textId="02A7F1DB" w:rsidR="00BC2DD5" w:rsidRDefault="00BC2DD5">
      <w:pPr>
        <w:pStyle w:val="TOC5"/>
        <w:rPr>
          <w:ins w:id="497" w:author="Rapporteur [AEM, Huawei]" w:date="2024-10-20T08:42:00Z"/>
          <w:rFonts w:asciiTheme="minorHAnsi" w:eastAsiaTheme="minorEastAsia" w:hAnsiTheme="minorHAnsi" w:cstheme="minorBidi"/>
          <w:noProof/>
          <w:sz w:val="22"/>
          <w:szCs w:val="22"/>
          <w:lang w:val="en-US"/>
        </w:rPr>
      </w:pPr>
      <w:ins w:id="498" w:author="Rapporteur [AEM, Huawei]" w:date="2024-10-20T08:42: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_Toc180306314 \h </w:instrText>
        </w:r>
      </w:ins>
      <w:r>
        <w:rPr>
          <w:noProof/>
        </w:rPr>
      </w:r>
      <w:r>
        <w:rPr>
          <w:noProof/>
        </w:rPr>
        <w:fldChar w:fldCharType="separate"/>
      </w:r>
      <w:ins w:id="499" w:author="Rapporteur [AEM, Huawei]" w:date="2024-10-20T08:42:00Z">
        <w:r>
          <w:rPr>
            <w:noProof/>
          </w:rPr>
          <w:t>64</w:t>
        </w:r>
        <w:r>
          <w:rPr>
            <w:noProof/>
          </w:rPr>
          <w:fldChar w:fldCharType="end"/>
        </w:r>
      </w:ins>
    </w:p>
    <w:p w14:paraId="0CA2BB9E" w14:textId="2734790B" w:rsidR="00BC2DD5" w:rsidRDefault="00BC2DD5">
      <w:pPr>
        <w:pStyle w:val="TOC5"/>
        <w:rPr>
          <w:ins w:id="500" w:author="Rapporteur [AEM, Huawei]" w:date="2024-10-20T08:42:00Z"/>
          <w:rFonts w:asciiTheme="minorHAnsi" w:eastAsiaTheme="minorEastAsia" w:hAnsiTheme="minorHAnsi" w:cstheme="minorBidi"/>
          <w:noProof/>
          <w:sz w:val="22"/>
          <w:szCs w:val="22"/>
          <w:lang w:val="en-US"/>
        </w:rPr>
      </w:pPr>
      <w:ins w:id="501" w:author="Rapporteur [AEM, Huawei]" w:date="2024-10-20T08:42:00Z">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_Toc180306315 \h </w:instrText>
        </w:r>
      </w:ins>
      <w:r>
        <w:rPr>
          <w:noProof/>
        </w:rPr>
      </w:r>
      <w:r>
        <w:rPr>
          <w:noProof/>
        </w:rPr>
        <w:fldChar w:fldCharType="separate"/>
      </w:r>
      <w:ins w:id="502" w:author="Rapporteur [AEM, Huawei]" w:date="2024-10-20T08:42:00Z">
        <w:r>
          <w:rPr>
            <w:noProof/>
          </w:rPr>
          <w:t>65</w:t>
        </w:r>
        <w:r>
          <w:rPr>
            <w:noProof/>
          </w:rPr>
          <w:fldChar w:fldCharType="end"/>
        </w:r>
      </w:ins>
    </w:p>
    <w:p w14:paraId="5A044B74" w14:textId="56D64811" w:rsidR="00BC2DD5" w:rsidRDefault="00BC2DD5">
      <w:pPr>
        <w:pStyle w:val="TOC5"/>
        <w:rPr>
          <w:ins w:id="503" w:author="Rapporteur [AEM, Huawei]" w:date="2024-10-20T08:42:00Z"/>
          <w:rFonts w:asciiTheme="minorHAnsi" w:eastAsiaTheme="minorEastAsia" w:hAnsiTheme="minorHAnsi" w:cstheme="minorBidi"/>
          <w:noProof/>
          <w:sz w:val="22"/>
          <w:szCs w:val="22"/>
          <w:lang w:val="en-US"/>
        </w:rPr>
      </w:pPr>
      <w:ins w:id="504" w:author="Rapporteur [AEM, Huawei]" w:date="2024-10-20T08:42:00Z">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_Toc180306316 \h </w:instrText>
        </w:r>
      </w:ins>
      <w:r>
        <w:rPr>
          <w:noProof/>
        </w:rPr>
      </w:r>
      <w:r>
        <w:rPr>
          <w:noProof/>
        </w:rPr>
        <w:fldChar w:fldCharType="separate"/>
      </w:r>
      <w:ins w:id="505" w:author="Rapporteur [AEM, Huawei]" w:date="2024-10-20T08:42:00Z">
        <w:r>
          <w:rPr>
            <w:noProof/>
          </w:rPr>
          <w:t>65</w:t>
        </w:r>
        <w:r>
          <w:rPr>
            <w:noProof/>
          </w:rPr>
          <w:fldChar w:fldCharType="end"/>
        </w:r>
      </w:ins>
    </w:p>
    <w:p w14:paraId="71CF7DAD" w14:textId="68F7B2FC" w:rsidR="00BC2DD5" w:rsidRDefault="00BC2DD5">
      <w:pPr>
        <w:pStyle w:val="TOC5"/>
        <w:rPr>
          <w:ins w:id="506" w:author="Rapporteur [AEM, Huawei]" w:date="2024-10-20T08:42:00Z"/>
          <w:rFonts w:asciiTheme="minorHAnsi" w:eastAsiaTheme="minorEastAsia" w:hAnsiTheme="minorHAnsi" w:cstheme="minorBidi"/>
          <w:noProof/>
          <w:sz w:val="22"/>
          <w:szCs w:val="22"/>
          <w:lang w:val="en-US"/>
        </w:rPr>
      </w:pPr>
      <w:ins w:id="507" w:author="Rapporteur [AEM, Huawei]" w:date="2024-10-20T08:42:00Z">
        <w:r>
          <w:rPr>
            <w:noProof/>
          </w:rPr>
          <w:t>6.1.6.3.5</w:t>
        </w:r>
        <w:r>
          <w:rPr>
            <w:rFonts w:asciiTheme="minorHAnsi" w:eastAsiaTheme="minorEastAsia" w:hAnsiTheme="minorHAnsi" w:cstheme="minorBidi"/>
            <w:noProof/>
            <w:sz w:val="22"/>
            <w:szCs w:val="22"/>
            <w:lang w:val="en-US"/>
          </w:rPr>
          <w:tab/>
        </w:r>
        <w:r>
          <w:rPr>
            <w:noProof/>
          </w:rPr>
          <w:t>Enumeration: ClientConnStatus</w:t>
        </w:r>
        <w:r>
          <w:rPr>
            <w:noProof/>
          </w:rPr>
          <w:tab/>
        </w:r>
        <w:r>
          <w:rPr>
            <w:noProof/>
          </w:rPr>
          <w:fldChar w:fldCharType="begin"/>
        </w:r>
        <w:r>
          <w:rPr>
            <w:noProof/>
          </w:rPr>
          <w:instrText xml:space="preserve"> PAGEREF _Toc180306317 \h </w:instrText>
        </w:r>
      </w:ins>
      <w:r>
        <w:rPr>
          <w:noProof/>
        </w:rPr>
      </w:r>
      <w:r>
        <w:rPr>
          <w:noProof/>
        </w:rPr>
        <w:fldChar w:fldCharType="separate"/>
      </w:r>
      <w:ins w:id="508" w:author="Rapporteur [AEM, Huawei]" w:date="2024-10-20T08:42:00Z">
        <w:r>
          <w:rPr>
            <w:noProof/>
          </w:rPr>
          <w:t>65</w:t>
        </w:r>
        <w:r>
          <w:rPr>
            <w:noProof/>
          </w:rPr>
          <w:fldChar w:fldCharType="end"/>
        </w:r>
      </w:ins>
    </w:p>
    <w:p w14:paraId="40153C33" w14:textId="0CF56749" w:rsidR="00BC2DD5" w:rsidRDefault="00BC2DD5">
      <w:pPr>
        <w:pStyle w:val="TOC4"/>
        <w:rPr>
          <w:ins w:id="509" w:author="Rapporteur [AEM, Huawei]" w:date="2024-10-20T08:42:00Z"/>
          <w:rFonts w:asciiTheme="minorHAnsi" w:eastAsiaTheme="minorEastAsia" w:hAnsiTheme="minorHAnsi" w:cstheme="minorBidi"/>
          <w:noProof/>
          <w:sz w:val="22"/>
          <w:szCs w:val="22"/>
          <w:lang w:val="en-US"/>
        </w:rPr>
      </w:pPr>
      <w:ins w:id="510" w:author="Rapporteur [AEM, Huawei]" w:date="2024-10-20T08:42:00Z">
        <w:r w:rsidRPr="00094D4D">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_Toc180306318 \h </w:instrText>
        </w:r>
      </w:ins>
      <w:r>
        <w:rPr>
          <w:noProof/>
        </w:rPr>
      </w:r>
      <w:r>
        <w:rPr>
          <w:noProof/>
        </w:rPr>
        <w:fldChar w:fldCharType="separate"/>
      </w:r>
      <w:ins w:id="511" w:author="Rapporteur [AEM, Huawei]" w:date="2024-10-20T08:42:00Z">
        <w:r>
          <w:rPr>
            <w:noProof/>
          </w:rPr>
          <w:t>65</w:t>
        </w:r>
        <w:r>
          <w:rPr>
            <w:noProof/>
          </w:rPr>
          <w:fldChar w:fldCharType="end"/>
        </w:r>
      </w:ins>
    </w:p>
    <w:p w14:paraId="09B34F2A" w14:textId="5FE2C091" w:rsidR="00BC2DD5" w:rsidRDefault="00BC2DD5">
      <w:pPr>
        <w:pStyle w:val="TOC4"/>
        <w:rPr>
          <w:ins w:id="512" w:author="Rapporteur [AEM, Huawei]" w:date="2024-10-20T08:42:00Z"/>
          <w:rFonts w:asciiTheme="minorHAnsi" w:eastAsiaTheme="minorEastAsia" w:hAnsiTheme="minorHAnsi" w:cstheme="minorBidi"/>
          <w:noProof/>
          <w:sz w:val="22"/>
          <w:szCs w:val="22"/>
          <w:lang w:val="en-US"/>
        </w:rPr>
      </w:pPr>
      <w:ins w:id="513" w:author="Rapporteur [AEM, Huawei]" w:date="2024-10-20T08:42: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_Toc180306319 \h </w:instrText>
        </w:r>
      </w:ins>
      <w:r>
        <w:rPr>
          <w:noProof/>
        </w:rPr>
      </w:r>
      <w:r>
        <w:rPr>
          <w:noProof/>
        </w:rPr>
        <w:fldChar w:fldCharType="separate"/>
      </w:r>
      <w:ins w:id="514" w:author="Rapporteur [AEM, Huawei]" w:date="2024-10-20T08:42:00Z">
        <w:r>
          <w:rPr>
            <w:noProof/>
          </w:rPr>
          <w:t>65</w:t>
        </w:r>
        <w:r>
          <w:rPr>
            <w:noProof/>
          </w:rPr>
          <w:fldChar w:fldCharType="end"/>
        </w:r>
      </w:ins>
    </w:p>
    <w:p w14:paraId="3EF0C18B" w14:textId="72B34C2D" w:rsidR="00BC2DD5" w:rsidRDefault="00BC2DD5">
      <w:pPr>
        <w:pStyle w:val="TOC5"/>
        <w:rPr>
          <w:ins w:id="515" w:author="Rapporteur [AEM, Huawei]" w:date="2024-10-20T08:42:00Z"/>
          <w:rFonts w:asciiTheme="minorHAnsi" w:eastAsiaTheme="minorEastAsia" w:hAnsiTheme="minorHAnsi" w:cstheme="minorBidi"/>
          <w:noProof/>
          <w:sz w:val="22"/>
          <w:szCs w:val="22"/>
          <w:lang w:val="en-US"/>
        </w:rPr>
      </w:pPr>
      <w:ins w:id="516" w:author="Rapporteur [AEM, Huawei]" w:date="2024-10-20T08:42: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_Toc180306320 \h </w:instrText>
        </w:r>
      </w:ins>
      <w:r>
        <w:rPr>
          <w:noProof/>
        </w:rPr>
      </w:r>
      <w:r>
        <w:rPr>
          <w:noProof/>
        </w:rPr>
        <w:fldChar w:fldCharType="separate"/>
      </w:r>
      <w:ins w:id="517" w:author="Rapporteur [AEM, Huawei]" w:date="2024-10-20T08:42:00Z">
        <w:r>
          <w:rPr>
            <w:noProof/>
          </w:rPr>
          <w:t>65</w:t>
        </w:r>
        <w:r>
          <w:rPr>
            <w:noProof/>
          </w:rPr>
          <w:fldChar w:fldCharType="end"/>
        </w:r>
      </w:ins>
    </w:p>
    <w:p w14:paraId="353DCFAF" w14:textId="4A9F7F8C" w:rsidR="00BC2DD5" w:rsidRDefault="00BC2DD5">
      <w:pPr>
        <w:pStyle w:val="TOC3"/>
        <w:rPr>
          <w:ins w:id="518" w:author="Rapporteur [AEM, Huawei]" w:date="2024-10-20T08:42:00Z"/>
          <w:rFonts w:asciiTheme="minorHAnsi" w:eastAsiaTheme="minorEastAsia" w:hAnsiTheme="minorHAnsi" w:cstheme="minorBidi"/>
          <w:noProof/>
          <w:sz w:val="22"/>
          <w:szCs w:val="22"/>
          <w:lang w:val="en-US"/>
        </w:rPr>
      </w:pPr>
      <w:ins w:id="519" w:author="Rapporteur [AEM, Huawei]" w:date="2024-10-20T08:42: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_Toc180306321 \h </w:instrText>
        </w:r>
      </w:ins>
      <w:r>
        <w:rPr>
          <w:noProof/>
        </w:rPr>
      </w:r>
      <w:r>
        <w:rPr>
          <w:noProof/>
        </w:rPr>
        <w:fldChar w:fldCharType="separate"/>
      </w:r>
      <w:ins w:id="520" w:author="Rapporteur [AEM, Huawei]" w:date="2024-10-20T08:42:00Z">
        <w:r>
          <w:rPr>
            <w:noProof/>
          </w:rPr>
          <w:t>66</w:t>
        </w:r>
        <w:r>
          <w:rPr>
            <w:noProof/>
          </w:rPr>
          <w:fldChar w:fldCharType="end"/>
        </w:r>
      </w:ins>
    </w:p>
    <w:p w14:paraId="1F552C6A" w14:textId="1B02C45C" w:rsidR="00BC2DD5" w:rsidRDefault="00BC2DD5">
      <w:pPr>
        <w:pStyle w:val="TOC4"/>
        <w:rPr>
          <w:ins w:id="521" w:author="Rapporteur [AEM, Huawei]" w:date="2024-10-20T08:42:00Z"/>
          <w:rFonts w:asciiTheme="minorHAnsi" w:eastAsiaTheme="minorEastAsia" w:hAnsiTheme="minorHAnsi" w:cstheme="minorBidi"/>
          <w:noProof/>
          <w:sz w:val="22"/>
          <w:szCs w:val="22"/>
          <w:lang w:val="en-US"/>
        </w:rPr>
      </w:pPr>
      <w:ins w:id="522" w:author="Rapporteur [AEM, Huawei]" w:date="2024-10-20T08:42: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_Toc180306322 \h </w:instrText>
        </w:r>
      </w:ins>
      <w:r>
        <w:rPr>
          <w:noProof/>
        </w:rPr>
      </w:r>
      <w:r>
        <w:rPr>
          <w:noProof/>
        </w:rPr>
        <w:fldChar w:fldCharType="separate"/>
      </w:r>
      <w:ins w:id="523" w:author="Rapporteur [AEM, Huawei]" w:date="2024-10-20T08:42:00Z">
        <w:r>
          <w:rPr>
            <w:noProof/>
          </w:rPr>
          <w:t>66</w:t>
        </w:r>
        <w:r>
          <w:rPr>
            <w:noProof/>
          </w:rPr>
          <w:fldChar w:fldCharType="end"/>
        </w:r>
      </w:ins>
    </w:p>
    <w:p w14:paraId="2195AF0F" w14:textId="1F7E0B1A" w:rsidR="00BC2DD5" w:rsidRDefault="00BC2DD5">
      <w:pPr>
        <w:pStyle w:val="TOC4"/>
        <w:rPr>
          <w:ins w:id="524" w:author="Rapporteur [AEM, Huawei]" w:date="2024-10-20T08:42:00Z"/>
          <w:rFonts w:asciiTheme="minorHAnsi" w:eastAsiaTheme="minorEastAsia" w:hAnsiTheme="minorHAnsi" w:cstheme="minorBidi"/>
          <w:noProof/>
          <w:sz w:val="22"/>
          <w:szCs w:val="22"/>
          <w:lang w:val="en-US"/>
        </w:rPr>
      </w:pPr>
      <w:ins w:id="525" w:author="Rapporteur [AEM, Huawei]" w:date="2024-10-20T08:42: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_Toc180306323 \h </w:instrText>
        </w:r>
      </w:ins>
      <w:r>
        <w:rPr>
          <w:noProof/>
        </w:rPr>
      </w:r>
      <w:r>
        <w:rPr>
          <w:noProof/>
        </w:rPr>
        <w:fldChar w:fldCharType="separate"/>
      </w:r>
      <w:ins w:id="526" w:author="Rapporteur [AEM, Huawei]" w:date="2024-10-20T08:42:00Z">
        <w:r>
          <w:rPr>
            <w:noProof/>
          </w:rPr>
          <w:t>66</w:t>
        </w:r>
        <w:r>
          <w:rPr>
            <w:noProof/>
          </w:rPr>
          <w:fldChar w:fldCharType="end"/>
        </w:r>
      </w:ins>
    </w:p>
    <w:p w14:paraId="0669900B" w14:textId="2B75B657" w:rsidR="00BC2DD5" w:rsidRDefault="00BC2DD5">
      <w:pPr>
        <w:pStyle w:val="TOC4"/>
        <w:rPr>
          <w:ins w:id="527" w:author="Rapporteur [AEM, Huawei]" w:date="2024-10-20T08:42:00Z"/>
          <w:rFonts w:asciiTheme="minorHAnsi" w:eastAsiaTheme="minorEastAsia" w:hAnsiTheme="minorHAnsi" w:cstheme="minorBidi"/>
          <w:noProof/>
          <w:sz w:val="22"/>
          <w:szCs w:val="22"/>
          <w:lang w:val="en-US"/>
        </w:rPr>
      </w:pPr>
      <w:ins w:id="528" w:author="Rapporteur [AEM, Huawei]" w:date="2024-10-20T08:42: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_Toc180306324 \h </w:instrText>
        </w:r>
      </w:ins>
      <w:r>
        <w:rPr>
          <w:noProof/>
        </w:rPr>
      </w:r>
      <w:r>
        <w:rPr>
          <w:noProof/>
        </w:rPr>
        <w:fldChar w:fldCharType="separate"/>
      </w:r>
      <w:ins w:id="529" w:author="Rapporteur [AEM, Huawei]" w:date="2024-10-20T08:42:00Z">
        <w:r>
          <w:rPr>
            <w:noProof/>
          </w:rPr>
          <w:t>66</w:t>
        </w:r>
        <w:r>
          <w:rPr>
            <w:noProof/>
          </w:rPr>
          <w:fldChar w:fldCharType="end"/>
        </w:r>
      </w:ins>
    </w:p>
    <w:p w14:paraId="1AC7B550" w14:textId="6C539E1A" w:rsidR="00BC2DD5" w:rsidRDefault="00BC2DD5">
      <w:pPr>
        <w:pStyle w:val="TOC3"/>
        <w:rPr>
          <w:ins w:id="530" w:author="Rapporteur [AEM, Huawei]" w:date="2024-10-20T08:42:00Z"/>
          <w:rFonts w:asciiTheme="minorHAnsi" w:eastAsiaTheme="minorEastAsia" w:hAnsiTheme="minorHAnsi" w:cstheme="minorBidi"/>
          <w:noProof/>
          <w:sz w:val="22"/>
          <w:szCs w:val="22"/>
          <w:lang w:val="en-US"/>
        </w:rPr>
      </w:pPr>
      <w:ins w:id="531" w:author="Rapporteur [AEM, Huawei]" w:date="2024-10-20T08:42: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_Toc180306325 \h </w:instrText>
        </w:r>
      </w:ins>
      <w:r>
        <w:rPr>
          <w:noProof/>
        </w:rPr>
      </w:r>
      <w:r>
        <w:rPr>
          <w:noProof/>
        </w:rPr>
        <w:fldChar w:fldCharType="separate"/>
      </w:r>
      <w:ins w:id="532" w:author="Rapporteur [AEM, Huawei]" w:date="2024-10-20T08:42:00Z">
        <w:r>
          <w:rPr>
            <w:noProof/>
          </w:rPr>
          <w:t>66</w:t>
        </w:r>
        <w:r>
          <w:rPr>
            <w:noProof/>
          </w:rPr>
          <w:fldChar w:fldCharType="end"/>
        </w:r>
      </w:ins>
    </w:p>
    <w:p w14:paraId="7A838431" w14:textId="78F972B4" w:rsidR="00BC2DD5" w:rsidRDefault="00BC2DD5">
      <w:pPr>
        <w:pStyle w:val="TOC3"/>
        <w:rPr>
          <w:ins w:id="533" w:author="Rapporteur [AEM, Huawei]" w:date="2024-10-20T08:42:00Z"/>
          <w:rFonts w:asciiTheme="minorHAnsi" w:eastAsiaTheme="minorEastAsia" w:hAnsiTheme="minorHAnsi" w:cstheme="minorBidi"/>
          <w:noProof/>
          <w:sz w:val="22"/>
          <w:szCs w:val="22"/>
          <w:lang w:val="en-US"/>
        </w:rPr>
      </w:pPr>
      <w:ins w:id="534" w:author="Rapporteur [AEM, Huawei]" w:date="2024-10-20T08:42: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_Toc180306326 \h </w:instrText>
        </w:r>
      </w:ins>
      <w:r>
        <w:rPr>
          <w:noProof/>
        </w:rPr>
      </w:r>
      <w:r>
        <w:rPr>
          <w:noProof/>
        </w:rPr>
        <w:fldChar w:fldCharType="separate"/>
      </w:r>
      <w:ins w:id="535" w:author="Rapporteur [AEM, Huawei]" w:date="2024-10-20T08:42:00Z">
        <w:r>
          <w:rPr>
            <w:noProof/>
          </w:rPr>
          <w:t>66</w:t>
        </w:r>
        <w:r>
          <w:rPr>
            <w:noProof/>
          </w:rPr>
          <w:fldChar w:fldCharType="end"/>
        </w:r>
      </w:ins>
    </w:p>
    <w:p w14:paraId="22734C9B" w14:textId="6912572B" w:rsidR="00BC2DD5" w:rsidRDefault="00BC2DD5">
      <w:pPr>
        <w:pStyle w:val="TOC2"/>
        <w:rPr>
          <w:ins w:id="536" w:author="Rapporteur [AEM, Huawei]" w:date="2024-10-20T08:42:00Z"/>
          <w:rFonts w:asciiTheme="minorHAnsi" w:eastAsiaTheme="minorEastAsia" w:hAnsiTheme="minorHAnsi" w:cstheme="minorBidi"/>
          <w:noProof/>
          <w:sz w:val="22"/>
          <w:szCs w:val="22"/>
          <w:lang w:val="en-US"/>
        </w:rPr>
      </w:pPr>
      <w:ins w:id="537" w:author="Rapporteur [AEM, Huawei]" w:date="2024-10-20T08:42:00Z">
        <w:r>
          <w:rPr>
            <w:noProof/>
          </w:rPr>
          <w:t>6.2</w:t>
        </w:r>
        <w:r>
          <w:rPr>
            <w:rFonts w:asciiTheme="minorHAnsi" w:eastAsiaTheme="minorEastAsia" w:hAnsiTheme="minorHAnsi" w:cstheme="minorBidi"/>
            <w:noProof/>
            <w:sz w:val="22"/>
            <w:szCs w:val="22"/>
            <w:lang w:val="en-US"/>
          </w:rPr>
          <w:tab/>
        </w:r>
        <w:r w:rsidRPr="00094D4D">
          <w:rPr>
            <w:noProof/>
            <w:lang w:val="en-US"/>
          </w:rPr>
          <w:t>SDD_DataStorage</w:t>
        </w:r>
        <w:r>
          <w:rPr>
            <w:noProof/>
          </w:rPr>
          <w:t xml:space="preserve"> Service API</w:t>
        </w:r>
        <w:r>
          <w:rPr>
            <w:noProof/>
          </w:rPr>
          <w:tab/>
        </w:r>
        <w:r>
          <w:rPr>
            <w:noProof/>
          </w:rPr>
          <w:fldChar w:fldCharType="begin"/>
        </w:r>
        <w:r>
          <w:rPr>
            <w:noProof/>
          </w:rPr>
          <w:instrText xml:space="preserve"> PAGEREF _Toc180306327 \h </w:instrText>
        </w:r>
      </w:ins>
      <w:r>
        <w:rPr>
          <w:noProof/>
        </w:rPr>
      </w:r>
      <w:r>
        <w:rPr>
          <w:noProof/>
        </w:rPr>
        <w:fldChar w:fldCharType="separate"/>
      </w:r>
      <w:ins w:id="538" w:author="Rapporteur [AEM, Huawei]" w:date="2024-10-20T08:42:00Z">
        <w:r>
          <w:rPr>
            <w:noProof/>
          </w:rPr>
          <w:t>67</w:t>
        </w:r>
        <w:r>
          <w:rPr>
            <w:noProof/>
          </w:rPr>
          <w:fldChar w:fldCharType="end"/>
        </w:r>
      </w:ins>
    </w:p>
    <w:p w14:paraId="3C4E9313" w14:textId="03C4611F" w:rsidR="00BC2DD5" w:rsidRDefault="00BC2DD5">
      <w:pPr>
        <w:pStyle w:val="TOC3"/>
        <w:rPr>
          <w:ins w:id="539" w:author="Rapporteur [AEM, Huawei]" w:date="2024-10-20T08:42:00Z"/>
          <w:rFonts w:asciiTheme="minorHAnsi" w:eastAsiaTheme="minorEastAsia" w:hAnsiTheme="minorHAnsi" w:cstheme="minorBidi"/>
          <w:noProof/>
          <w:sz w:val="22"/>
          <w:szCs w:val="22"/>
          <w:lang w:val="en-US"/>
        </w:rPr>
      </w:pPr>
      <w:ins w:id="540" w:author="Rapporteur [AEM, Huawei]" w:date="2024-10-20T08:42:00Z">
        <w:r>
          <w:rPr>
            <w:noProof/>
            <w:lang w:eastAsia="zh-CN"/>
          </w:rPr>
          <w:lastRenderedPageBreak/>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_Toc180306328 \h </w:instrText>
        </w:r>
      </w:ins>
      <w:r>
        <w:rPr>
          <w:noProof/>
        </w:rPr>
      </w:r>
      <w:r>
        <w:rPr>
          <w:noProof/>
        </w:rPr>
        <w:fldChar w:fldCharType="separate"/>
      </w:r>
      <w:ins w:id="541" w:author="Rapporteur [AEM, Huawei]" w:date="2024-10-20T08:42:00Z">
        <w:r>
          <w:rPr>
            <w:noProof/>
          </w:rPr>
          <w:t>67</w:t>
        </w:r>
        <w:r>
          <w:rPr>
            <w:noProof/>
          </w:rPr>
          <w:fldChar w:fldCharType="end"/>
        </w:r>
      </w:ins>
    </w:p>
    <w:p w14:paraId="2D6D25A8" w14:textId="6803BB10" w:rsidR="00BC2DD5" w:rsidRDefault="00BC2DD5">
      <w:pPr>
        <w:pStyle w:val="TOC3"/>
        <w:rPr>
          <w:ins w:id="542" w:author="Rapporteur [AEM, Huawei]" w:date="2024-10-20T08:42:00Z"/>
          <w:rFonts w:asciiTheme="minorHAnsi" w:eastAsiaTheme="minorEastAsia" w:hAnsiTheme="minorHAnsi" w:cstheme="minorBidi"/>
          <w:noProof/>
          <w:sz w:val="22"/>
          <w:szCs w:val="22"/>
          <w:lang w:val="en-US"/>
        </w:rPr>
      </w:pPr>
      <w:ins w:id="543" w:author="Rapporteur [AEM, Huawei]" w:date="2024-10-20T08:42:00Z">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_Toc180306329 \h </w:instrText>
        </w:r>
      </w:ins>
      <w:r>
        <w:rPr>
          <w:noProof/>
        </w:rPr>
      </w:r>
      <w:r>
        <w:rPr>
          <w:noProof/>
        </w:rPr>
        <w:fldChar w:fldCharType="separate"/>
      </w:r>
      <w:ins w:id="544" w:author="Rapporteur [AEM, Huawei]" w:date="2024-10-20T08:42:00Z">
        <w:r>
          <w:rPr>
            <w:noProof/>
          </w:rPr>
          <w:t>67</w:t>
        </w:r>
        <w:r>
          <w:rPr>
            <w:noProof/>
          </w:rPr>
          <w:fldChar w:fldCharType="end"/>
        </w:r>
      </w:ins>
    </w:p>
    <w:p w14:paraId="4F4A6B22" w14:textId="4BDD8716" w:rsidR="00BC2DD5" w:rsidRDefault="00BC2DD5">
      <w:pPr>
        <w:pStyle w:val="TOC3"/>
        <w:rPr>
          <w:ins w:id="545" w:author="Rapporteur [AEM, Huawei]" w:date="2024-10-20T08:42:00Z"/>
          <w:rFonts w:asciiTheme="minorHAnsi" w:eastAsiaTheme="minorEastAsia" w:hAnsiTheme="minorHAnsi" w:cstheme="minorBidi"/>
          <w:noProof/>
          <w:sz w:val="22"/>
          <w:szCs w:val="22"/>
          <w:lang w:val="en-US"/>
        </w:rPr>
      </w:pPr>
      <w:ins w:id="546" w:author="Rapporteur [AEM, Huawei]" w:date="2024-10-20T08:42:00Z">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_Toc180306330 \h </w:instrText>
        </w:r>
      </w:ins>
      <w:r>
        <w:rPr>
          <w:noProof/>
        </w:rPr>
      </w:r>
      <w:r>
        <w:rPr>
          <w:noProof/>
        </w:rPr>
        <w:fldChar w:fldCharType="separate"/>
      </w:r>
      <w:ins w:id="547" w:author="Rapporteur [AEM, Huawei]" w:date="2024-10-20T08:42:00Z">
        <w:r>
          <w:rPr>
            <w:noProof/>
          </w:rPr>
          <w:t>67</w:t>
        </w:r>
        <w:r>
          <w:rPr>
            <w:noProof/>
          </w:rPr>
          <w:fldChar w:fldCharType="end"/>
        </w:r>
      </w:ins>
    </w:p>
    <w:p w14:paraId="74FCCDAB" w14:textId="2A607569" w:rsidR="00BC2DD5" w:rsidRDefault="00BC2DD5">
      <w:pPr>
        <w:pStyle w:val="TOC4"/>
        <w:rPr>
          <w:ins w:id="548" w:author="Rapporteur [AEM, Huawei]" w:date="2024-10-20T08:42:00Z"/>
          <w:rFonts w:asciiTheme="minorHAnsi" w:eastAsiaTheme="minorEastAsia" w:hAnsiTheme="minorHAnsi" w:cstheme="minorBidi"/>
          <w:noProof/>
          <w:sz w:val="22"/>
          <w:szCs w:val="22"/>
          <w:lang w:val="en-US"/>
        </w:rPr>
      </w:pPr>
      <w:ins w:id="549" w:author="Rapporteur [AEM, Huawei]" w:date="2024-10-20T08:42:00Z">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_Toc180306331 \h </w:instrText>
        </w:r>
      </w:ins>
      <w:r>
        <w:rPr>
          <w:noProof/>
        </w:rPr>
      </w:r>
      <w:r>
        <w:rPr>
          <w:noProof/>
        </w:rPr>
        <w:fldChar w:fldCharType="separate"/>
      </w:r>
      <w:ins w:id="550" w:author="Rapporteur [AEM, Huawei]" w:date="2024-10-20T08:42:00Z">
        <w:r>
          <w:rPr>
            <w:noProof/>
          </w:rPr>
          <w:t>67</w:t>
        </w:r>
        <w:r>
          <w:rPr>
            <w:noProof/>
          </w:rPr>
          <w:fldChar w:fldCharType="end"/>
        </w:r>
      </w:ins>
    </w:p>
    <w:p w14:paraId="216AFC8E" w14:textId="2BCC192A" w:rsidR="00BC2DD5" w:rsidRDefault="00BC2DD5">
      <w:pPr>
        <w:pStyle w:val="TOC4"/>
        <w:rPr>
          <w:ins w:id="551" w:author="Rapporteur [AEM, Huawei]" w:date="2024-10-20T08:42:00Z"/>
          <w:rFonts w:asciiTheme="minorHAnsi" w:eastAsiaTheme="minorEastAsia" w:hAnsiTheme="minorHAnsi" w:cstheme="minorBidi"/>
          <w:noProof/>
          <w:sz w:val="22"/>
          <w:szCs w:val="22"/>
          <w:lang w:val="en-US"/>
        </w:rPr>
      </w:pPr>
      <w:ins w:id="552" w:author="Rapporteur [AEM, Huawei]" w:date="2024-10-20T08:42:00Z">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_Toc180306332 \h </w:instrText>
        </w:r>
      </w:ins>
      <w:r>
        <w:rPr>
          <w:noProof/>
        </w:rPr>
      </w:r>
      <w:r>
        <w:rPr>
          <w:noProof/>
        </w:rPr>
        <w:fldChar w:fldCharType="separate"/>
      </w:r>
      <w:ins w:id="553" w:author="Rapporteur [AEM, Huawei]" w:date="2024-10-20T08:42:00Z">
        <w:r>
          <w:rPr>
            <w:noProof/>
          </w:rPr>
          <w:t>69</w:t>
        </w:r>
        <w:r>
          <w:rPr>
            <w:noProof/>
          </w:rPr>
          <w:fldChar w:fldCharType="end"/>
        </w:r>
      </w:ins>
    </w:p>
    <w:p w14:paraId="20678890" w14:textId="1425C285" w:rsidR="00BC2DD5" w:rsidRDefault="00BC2DD5">
      <w:pPr>
        <w:pStyle w:val="TOC5"/>
        <w:rPr>
          <w:ins w:id="554" w:author="Rapporteur [AEM, Huawei]" w:date="2024-10-20T08:42:00Z"/>
          <w:rFonts w:asciiTheme="minorHAnsi" w:eastAsiaTheme="minorEastAsia" w:hAnsiTheme="minorHAnsi" w:cstheme="minorBidi"/>
          <w:noProof/>
          <w:sz w:val="22"/>
          <w:szCs w:val="22"/>
          <w:lang w:val="en-US"/>
        </w:rPr>
      </w:pPr>
      <w:ins w:id="555" w:author="Rapporteur [AEM, Huawei]" w:date="2024-10-20T08:42:00Z">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_Toc180306333 \h </w:instrText>
        </w:r>
      </w:ins>
      <w:r>
        <w:rPr>
          <w:noProof/>
        </w:rPr>
      </w:r>
      <w:r>
        <w:rPr>
          <w:noProof/>
        </w:rPr>
        <w:fldChar w:fldCharType="separate"/>
      </w:r>
      <w:ins w:id="556" w:author="Rapporteur [AEM, Huawei]" w:date="2024-10-20T08:42:00Z">
        <w:r>
          <w:rPr>
            <w:noProof/>
          </w:rPr>
          <w:t>69</w:t>
        </w:r>
        <w:r>
          <w:rPr>
            <w:noProof/>
          </w:rPr>
          <w:fldChar w:fldCharType="end"/>
        </w:r>
      </w:ins>
    </w:p>
    <w:p w14:paraId="3EEEBFE6" w14:textId="78122244" w:rsidR="00BC2DD5" w:rsidRDefault="00BC2DD5">
      <w:pPr>
        <w:pStyle w:val="TOC5"/>
        <w:rPr>
          <w:ins w:id="557" w:author="Rapporteur [AEM, Huawei]" w:date="2024-10-20T08:42:00Z"/>
          <w:rFonts w:asciiTheme="minorHAnsi" w:eastAsiaTheme="minorEastAsia" w:hAnsiTheme="minorHAnsi" w:cstheme="minorBidi"/>
          <w:noProof/>
          <w:sz w:val="22"/>
          <w:szCs w:val="22"/>
          <w:lang w:val="en-US"/>
        </w:rPr>
      </w:pPr>
      <w:ins w:id="558" w:author="Rapporteur [AEM, Huawei]" w:date="2024-10-20T08:42:00Z">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_Toc180306334 \h </w:instrText>
        </w:r>
      </w:ins>
      <w:r>
        <w:rPr>
          <w:noProof/>
        </w:rPr>
      </w:r>
      <w:r>
        <w:rPr>
          <w:noProof/>
        </w:rPr>
        <w:fldChar w:fldCharType="separate"/>
      </w:r>
      <w:ins w:id="559" w:author="Rapporteur [AEM, Huawei]" w:date="2024-10-20T08:42:00Z">
        <w:r>
          <w:rPr>
            <w:noProof/>
          </w:rPr>
          <w:t>69</w:t>
        </w:r>
        <w:r>
          <w:rPr>
            <w:noProof/>
          </w:rPr>
          <w:fldChar w:fldCharType="end"/>
        </w:r>
      </w:ins>
    </w:p>
    <w:p w14:paraId="6844AE3F" w14:textId="49EFABFD" w:rsidR="00BC2DD5" w:rsidRDefault="00BC2DD5">
      <w:pPr>
        <w:pStyle w:val="TOC5"/>
        <w:rPr>
          <w:ins w:id="560" w:author="Rapporteur [AEM, Huawei]" w:date="2024-10-20T08:42:00Z"/>
          <w:rFonts w:asciiTheme="minorHAnsi" w:eastAsiaTheme="minorEastAsia" w:hAnsiTheme="minorHAnsi" w:cstheme="minorBidi"/>
          <w:noProof/>
          <w:sz w:val="22"/>
          <w:szCs w:val="22"/>
          <w:lang w:val="en-US"/>
        </w:rPr>
      </w:pPr>
      <w:ins w:id="561" w:author="Rapporteur [AEM, Huawei]" w:date="2024-10-20T08:42:00Z">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_Toc180306335 \h </w:instrText>
        </w:r>
      </w:ins>
      <w:r>
        <w:rPr>
          <w:noProof/>
        </w:rPr>
      </w:r>
      <w:r>
        <w:rPr>
          <w:noProof/>
        </w:rPr>
        <w:fldChar w:fldCharType="separate"/>
      </w:r>
      <w:ins w:id="562" w:author="Rapporteur [AEM, Huawei]" w:date="2024-10-20T08:42:00Z">
        <w:r>
          <w:rPr>
            <w:noProof/>
          </w:rPr>
          <w:t>69</w:t>
        </w:r>
        <w:r>
          <w:rPr>
            <w:noProof/>
          </w:rPr>
          <w:fldChar w:fldCharType="end"/>
        </w:r>
      </w:ins>
    </w:p>
    <w:p w14:paraId="2DDDA2F8" w14:textId="2BB9271F" w:rsidR="00BC2DD5" w:rsidRDefault="00BC2DD5">
      <w:pPr>
        <w:pStyle w:val="TOC6"/>
        <w:tabs>
          <w:tab w:val="left" w:pos="2693"/>
          <w:tab w:val="right" w:leader="dot" w:pos="9631"/>
        </w:tabs>
        <w:rPr>
          <w:ins w:id="563" w:author="Rapporteur [AEM, Huawei]" w:date="2024-10-20T08:42:00Z"/>
          <w:rFonts w:asciiTheme="minorHAnsi" w:eastAsiaTheme="minorEastAsia" w:hAnsiTheme="minorHAnsi" w:cstheme="minorBidi"/>
          <w:noProof/>
          <w:sz w:val="22"/>
          <w:szCs w:val="22"/>
          <w:lang w:val="en-US" w:eastAsia="en-US"/>
        </w:rPr>
      </w:pPr>
      <w:ins w:id="564" w:author="Rapporteur [AEM, Huawei]" w:date="2024-10-20T08:42:00Z">
        <w:r>
          <w:rPr>
            <w:noProof/>
            <w:lang w:eastAsia="zh-CN"/>
          </w:rPr>
          <w:t>6.2</w:t>
        </w:r>
        <w:r w:rsidRPr="00094D4D">
          <w:rPr>
            <w:rFonts w:eastAsia="SimSun"/>
            <w:noProof/>
          </w:rPr>
          <w:t>.3.2.3.1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_Toc180306336 \h </w:instrText>
        </w:r>
      </w:ins>
      <w:r>
        <w:rPr>
          <w:noProof/>
        </w:rPr>
      </w:r>
      <w:r>
        <w:rPr>
          <w:noProof/>
        </w:rPr>
        <w:fldChar w:fldCharType="separate"/>
      </w:r>
      <w:ins w:id="565" w:author="Rapporteur [AEM, Huawei]" w:date="2024-10-20T08:42:00Z">
        <w:r>
          <w:rPr>
            <w:noProof/>
          </w:rPr>
          <w:t>69</w:t>
        </w:r>
        <w:r>
          <w:rPr>
            <w:noProof/>
          </w:rPr>
          <w:fldChar w:fldCharType="end"/>
        </w:r>
      </w:ins>
    </w:p>
    <w:p w14:paraId="2AC1D624" w14:textId="2A0A0FCD" w:rsidR="00BC2DD5" w:rsidRDefault="00BC2DD5">
      <w:pPr>
        <w:pStyle w:val="TOC6"/>
        <w:tabs>
          <w:tab w:val="left" w:pos="2693"/>
          <w:tab w:val="right" w:leader="dot" w:pos="9631"/>
        </w:tabs>
        <w:rPr>
          <w:ins w:id="566" w:author="Rapporteur [AEM, Huawei]" w:date="2024-10-20T08:42:00Z"/>
          <w:rFonts w:asciiTheme="minorHAnsi" w:eastAsiaTheme="minorEastAsia" w:hAnsiTheme="minorHAnsi" w:cstheme="minorBidi"/>
          <w:noProof/>
          <w:sz w:val="22"/>
          <w:szCs w:val="22"/>
          <w:lang w:val="en-US" w:eastAsia="en-US"/>
        </w:rPr>
      </w:pPr>
      <w:ins w:id="567" w:author="Rapporteur [AEM, Huawei]" w:date="2024-10-20T08:42:00Z">
        <w:r>
          <w:rPr>
            <w:noProof/>
            <w:lang w:eastAsia="zh-CN"/>
          </w:rPr>
          <w:t>6.2</w:t>
        </w:r>
        <w:r w:rsidRPr="00094D4D">
          <w:rPr>
            <w:rFonts w:eastAsia="SimSun"/>
            <w:noProof/>
          </w:rPr>
          <w:t>.3.2.3.2</w:t>
        </w:r>
        <w:r>
          <w:rPr>
            <w:rFonts w:asciiTheme="minorHAnsi" w:eastAsiaTheme="minorEastAsia" w:hAnsiTheme="minorHAnsi" w:cstheme="minorBidi"/>
            <w:noProof/>
            <w:sz w:val="22"/>
            <w:szCs w:val="22"/>
            <w:lang w:val="en-US" w:eastAsia="en-US"/>
          </w:rPr>
          <w:tab/>
        </w:r>
        <w:r w:rsidRPr="00094D4D">
          <w:rPr>
            <w:rFonts w:eastAsia="SimSun"/>
            <w:noProof/>
          </w:rPr>
          <w:t>POST</w:t>
        </w:r>
        <w:r>
          <w:rPr>
            <w:noProof/>
          </w:rPr>
          <w:tab/>
        </w:r>
        <w:r>
          <w:rPr>
            <w:noProof/>
          </w:rPr>
          <w:fldChar w:fldCharType="begin"/>
        </w:r>
        <w:r>
          <w:rPr>
            <w:noProof/>
          </w:rPr>
          <w:instrText xml:space="preserve"> PAGEREF _Toc180306337 \h </w:instrText>
        </w:r>
      </w:ins>
      <w:r>
        <w:rPr>
          <w:noProof/>
        </w:rPr>
      </w:r>
      <w:r>
        <w:rPr>
          <w:noProof/>
        </w:rPr>
        <w:fldChar w:fldCharType="separate"/>
      </w:r>
      <w:ins w:id="568" w:author="Rapporteur [AEM, Huawei]" w:date="2024-10-20T08:42:00Z">
        <w:r>
          <w:rPr>
            <w:noProof/>
          </w:rPr>
          <w:t>70</w:t>
        </w:r>
        <w:r>
          <w:rPr>
            <w:noProof/>
          </w:rPr>
          <w:fldChar w:fldCharType="end"/>
        </w:r>
      </w:ins>
    </w:p>
    <w:p w14:paraId="6940F8F2" w14:textId="75AD0FB9" w:rsidR="00BC2DD5" w:rsidRDefault="00BC2DD5">
      <w:pPr>
        <w:pStyle w:val="TOC5"/>
        <w:rPr>
          <w:ins w:id="569" w:author="Rapporteur [AEM, Huawei]" w:date="2024-10-20T08:42:00Z"/>
          <w:rFonts w:asciiTheme="minorHAnsi" w:eastAsiaTheme="minorEastAsia" w:hAnsiTheme="minorHAnsi" w:cstheme="minorBidi"/>
          <w:noProof/>
          <w:sz w:val="22"/>
          <w:szCs w:val="22"/>
          <w:lang w:val="en-US"/>
        </w:rPr>
      </w:pPr>
      <w:ins w:id="570" w:author="Rapporteur [AEM, Huawei]" w:date="2024-10-20T08:42:00Z">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_Toc180306338 \h </w:instrText>
        </w:r>
      </w:ins>
      <w:r>
        <w:rPr>
          <w:noProof/>
        </w:rPr>
      </w:r>
      <w:r>
        <w:rPr>
          <w:noProof/>
        </w:rPr>
        <w:fldChar w:fldCharType="separate"/>
      </w:r>
      <w:ins w:id="571" w:author="Rapporteur [AEM, Huawei]" w:date="2024-10-20T08:42:00Z">
        <w:r>
          <w:rPr>
            <w:noProof/>
          </w:rPr>
          <w:t>71</w:t>
        </w:r>
        <w:r>
          <w:rPr>
            <w:noProof/>
          </w:rPr>
          <w:fldChar w:fldCharType="end"/>
        </w:r>
      </w:ins>
    </w:p>
    <w:p w14:paraId="7C9B3BE5" w14:textId="1539A65E" w:rsidR="00BC2DD5" w:rsidRDefault="00BC2DD5">
      <w:pPr>
        <w:pStyle w:val="TOC4"/>
        <w:rPr>
          <w:ins w:id="572" w:author="Rapporteur [AEM, Huawei]" w:date="2024-10-20T08:42:00Z"/>
          <w:rFonts w:asciiTheme="minorHAnsi" w:eastAsiaTheme="minorEastAsia" w:hAnsiTheme="minorHAnsi" w:cstheme="minorBidi"/>
          <w:noProof/>
          <w:sz w:val="22"/>
          <w:szCs w:val="22"/>
          <w:lang w:val="en-US"/>
        </w:rPr>
      </w:pPr>
      <w:ins w:id="573" w:author="Rapporteur [AEM, Huawei]" w:date="2024-10-20T08:42:00Z">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_Toc180306339 \h </w:instrText>
        </w:r>
      </w:ins>
      <w:r>
        <w:rPr>
          <w:noProof/>
        </w:rPr>
      </w:r>
      <w:r>
        <w:rPr>
          <w:noProof/>
        </w:rPr>
        <w:fldChar w:fldCharType="separate"/>
      </w:r>
      <w:ins w:id="574" w:author="Rapporteur [AEM, Huawei]" w:date="2024-10-20T08:42:00Z">
        <w:r>
          <w:rPr>
            <w:noProof/>
          </w:rPr>
          <w:t>71</w:t>
        </w:r>
        <w:r>
          <w:rPr>
            <w:noProof/>
          </w:rPr>
          <w:fldChar w:fldCharType="end"/>
        </w:r>
      </w:ins>
    </w:p>
    <w:p w14:paraId="6A55B42E" w14:textId="760DE366" w:rsidR="00BC2DD5" w:rsidRDefault="00BC2DD5">
      <w:pPr>
        <w:pStyle w:val="TOC5"/>
        <w:rPr>
          <w:ins w:id="575" w:author="Rapporteur [AEM, Huawei]" w:date="2024-10-20T08:42:00Z"/>
          <w:rFonts w:asciiTheme="minorHAnsi" w:eastAsiaTheme="minorEastAsia" w:hAnsiTheme="minorHAnsi" w:cstheme="minorBidi"/>
          <w:noProof/>
          <w:sz w:val="22"/>
          <w:szCs w:val="22"/>
          <w:lang w:val="en-US"/>
        </w:rPr>
      </w:pPr>
      <w:ins w:id="576" w:author="Rapporteur [AEM, Huawei]" w:date="2024-10-20T08:42:00Z">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_Toc180306340 \h </w:instrText>
        </w:r>
      </w:ins>
      <w:r>
        <w:rPr>
          <w:noProof/>
        </w:rPr>
      </w:r>
      <w:r>
        <w:rPr>
          <w:noProof/>
        </w:rPr>
        <w:fldChar w:fldCharType="separate"/>
      </w:r>
      <w:ins w:id="577" w:author="Rapporteur [AEM, Huawei]" w:date="2024-10-20T08:42:00Z">
        <w:r>
          <w:rPr>
            <w:noProof/>
          </w:rPr>
          <w:t>71</w:t>
        </w:r>
        <w:r>
          <w:rPr>
            <w:noProof/>
          </w:rPr>
          <w:fldChar w:fldCharType="end"/>
        </w:r>
      </w:ins>
    </w:p>
    <w:p w14:paraId="74EE2971" w14:textId="2FA3E344" w:rsidR="00BC2DD5" w:rsidRDefault="00BC2DD5">
      <w:pPr>
        <w:pStyle w:val="TOC5"/>
        <w:rPr>
          <w:ins w:id="578" w:author="Rapporteur [AEM, Huawei]" w:date="2024-10-20T08:42:00Z"/>
          <w:rFonts w:asciiTheme="minorHAnsi" w:eastAsiaTheme="minorEastAsia" w:hAnsiTheme="minorHAnsi" w:cstheme="minorBidi"/>
          <w:noProof/>
          <w:sz w:val="22"/>
          <w:szCs w:val="22"/>
          <w:lang w:val="en-US"/>
        </w:rPr>
      </w:pPr>
      <w:ins w:id="579" w:author="Rapporteur [AEM, Huawei]" w:date="2024-10-20T08:42:00Z">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_Toc180306341 \h </w:instrText>
        </w:r>
      </w:ins>
      <w:r>
        <w:rPr>
          <w:noProof/>
        </w:rPr>
      </w:r>
      <w:r>
        <w:rPr>
          <w:noProof/>
        </w:rPr>
        <w:fldChar w:fldCharType="separate"/>
      </w:r>
      <w:ins w:id="580" w:author="Rapporteur [AEM, Huawei]" w:date="2024-10-20T08:42:00Z">
        <w:r>
          <w:rPr>
            <w:noProof/>
          </w:rPr>
          <w:t>71</w:t>
        </w:r>
        <w:r>
          <w:rPr>
            <w:noProof/>
          </w:rPr>
          <w:fldChar w:fldCharType="end"/>
        </w:r>
      </w:ins>
    </w:p>
    <w:p w14:paraId="6FB8C0FE" w14:textId="7C0E8992" w:rsidR="00BC2DD5" w:rsidRDefault="00BC2DD5">
      <w:pPr>
        <w:pStyle w:val="TOC5"/>
        <w:rPr>
          <w:ins w:id="581" w:author="Rapporteur [AEM, Huawei]" w:date="2024-10-20T08:42:00Z"/>
          <w:rFonts w:asciiTheme="minorHAnsi" w:eastAsiaTheme="minorEastAsia" w:hAnsiTheme="minorHAnsi" w:cstheme="minorBidi"/>
          <w:noProof/>
          <w:sz w:val="22"/>
          <w:szCs w:val="22"/>
          <w:lang w:val="en-US"/>
        </w:rPr>
      </w:pPr>
      <w:ins w:id="582" w:author="Rapporteur [AEM, Huawei]" w:date="2024-10-20T08:42:00Z">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_Toc180306342 \h </w:instrText>
        </w:r>
      </w:ins>
      <w:r>
        <w:rPr>
          <w:noProof/>
        </w:rPr>
      </w:r>
      <w:r>
        <w:rPr>
          <w:noProof/>
        </w:rPr>
        <w:fldChar w:fldCharType="separate"/>
      </w:r>
      <w:ins w:id="583" w:author="Rapporteur [AEM, Huawei]" w:date="2024-10-20T08:42:00Z">
        <w:r>
          <w:rPr>
            <w:noProof/>
          </w:rPr>
          <w:t>71</w:t>
        </w:r>
        <w:r>
          <w:rPr>
            <w:noProof/>
          </w:rPr>
          <w:fldChar w:fldCharType="end"/>
        </w:r>
      </w:ins>
    </w:p>
    <w:p w14:paraId="1DD0D4AD" w14:textId="32F30251" w:rsidR="00BC2DD5" w:rsidRDefault="00BC2DD5">
      <w:pPr>
        <w:pStyle w:val="TOC6"/>
        <w:tabs>
          <w:tab w:val="left" w:pos="2693"/>
          <w:tab w:val="right" w:leader="dot" w:pos="9631"/>
        </w:tabs>
        <w:rPr>
          <w:ins w:id="584" w:author="Rapporteur [AEM, Huawei]" w:date="2024-10-20T08:42:00Z"/>
          <w:rFonts w:asciiTheme="minorHAnsi" w:eastAsiaTheme="minorEastAsia" w:hAnsiTheme="minorHAnsi" w:cstheme="minorBidi"/>
          <w:noProof/>
          <w:sz w:val="22"/>
          <w:szCs w:val="22"/>
          <w:lang w:val="en-US" w:eastAsia="en-US"/>
        </w:rPr>
      </w:pPr>
      <w:ins w:id="585" w:author="Rapporteur [AEM, Huawei]" w:date="2024-10-20T08:42:00Z">
        <w:r>
          <w:rPr>
            <w:noProof/>
            <w:lang w:eastAsia="zh-CN"/>
          </w:rPr>
          <w:t>6.2</w:t>
        </w:r>
        <w:r>
          <w:rPr>
            <w:noProof/>
          </w:rPr>
          <w:t>.3.3.3.1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_Toc180306343 \h </w:instrText>
        </w:r>
      </w:ins>
      <w:r>
        <w:rPr>
          <w:noProof/>
        </w:rPr>
      </w:r>
      <w:r>
        <w:rPr>
          <w:noProof/>
        </w:rPr>
        <w:fldChar w:fldCharType="separate"/>
      </w:r>
      <w:ins w:id="586" w:author="Rapporteur [AEM, Huawei]" w:date="2024-10-20T08:42:00Z">
        <w:r>
          <w:rPr>
            <w:noProof/>
          </w:rPr>
          <w:t>71</w:t>
        </w:r>
        <w:r>
          <w:rPr>
            <w:noProof/>
          </w:rPr>
          <w:fldChar w:fldCharType="end"/>
        </w:r>
      </w:ins>
    </w:p>
    <w:p w14:paraId="6F7BA2D2" w14:textId="388EEFD1" w:rsidR="00BC2DD5" w:rsidRDefault="00BC2DD5">
      <w:pPr>
        <w:pStyle w:val="TOC6"/>
        <w:tabs>
          <w:tab w:val="left" w:pos="2693"/>
          <w:tab w:val="right" w:leader="dot" w:pos="9631"/>
        </w:tabs>
        <w:rPr>
          <w:ins w:id="587" w:author="Rapporteur [AEM, Huawei]" w:date="2024-10-20T08:42:00Z"/>
          <w:rFonts w:asciiTheme="minorHAnsi" w:eastAsiaTheme="minorEastAsia" w:hAnsiTheme="minorHAnsi" w:cstheme="minorBidi"/>
          <w:noProof/>
          <w:sz w:val="22"/>
          <w:szCs w:val="22"/>
          <w:lang w:val="en-US" w:eastAsia="en-US"/>
        </w:rPr>
      </w:pPr>
      <w:ins w:id="588" w:author="Rapporteur [AEM, Huawei]" w:date="2024-10-20T08:42:00Z">
        <w:r>
          <w:rPr>
            <w:noProof/>
            <w:lang w:eastAsia="zh-CN"/>
          </w:rPr>
          <w:t>6.2</w:t>
        </w:r>
        <w:r>
          <w:rPr>
            <w:noProof/>
          </w:rPr>
          <w:t>.3.3.3.2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_Toc180306344 \h </w:instrText>
        </w:r>
      </w:ins>
      <w:r>
        <w:rPr>
          <w:noProof/>
        </w:rPr>
      </w:r>
      <w:r>
        <w:rPr>
          <w:noProof/>
        </w:rPr>
        <w:fldChar w:fldCharType="separate"/>
      </w:r>
      <w:ins w:id="589" w:author="Rapporteur [AEM, Huawei]" w:date="2024-10-20T08:42:00Z">
        <w:r>
          <w:rPr>
            <w:noProof/>
          </w:rPr>
          <w:t>72</w:t>
        </w:r>
        <w:r>
          <w:rPr>
            <w:noProof/>
          </w:rPr>
          <w:fldChar w:fldCharType="end"/>
        </w:r>
      </w:ins>
    </w:p>
    <w:p w14:paraId="75225868" w14:textId="4CD4F886" w:rsidR="00BC2DD5" w:rsidRDefault="00BC2DD5">
      <w:pPr>
        <w:pStyle w:val="TOC6"/>
        <w:tabs>
          <w:tab w:val="left" w:pos="2693"/>
          <w:tab w:val="right" w:leader="dot" w:pos="9631"/>
        </w:tabs>
        <w:rPr>
          <w:ins w:id="590" w:author="Rapporteur [AEM, Huawei]" w:date="2024-10-20T08:42:00Z"/>
          <w:rFonts w:asciiTheme="minorHAnsi" w:eastAsiaTheme="minorEastAsia" w:hAnsiTheme="minorHAnsi" w:cstheme="minorBidi"/>
          <w:noProof/>
          <w:sz w:val="22"/>
          <w:szCs w:val="22"/>
          <w:lang w:val="en-US" w:eastAsia="en-US"/>
        </w:rPr>
      </w:pPr>
      <w:ins w:id="591" w:author="Rapporteur [AEM, Huawei]" w:date="2024-10-20T08:42:00Z">
        <w:r>
          <w:rPr>
            <w:noProof/>
            <w:lang w:eastAsia="zh-CN"/>
          </w:rPr>
          <w:t>6.2</w:t>
        </w:r>
        <w:r>
          <w:rPr>
            <w:noProof/>
          </w:rPr>
          <w:t>.3.3.3.3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_Toc180306345 \h </w:instrText>
        </w:r>
      </w:ins>
      <w:r>
        <w:rPr>
          <w:noProof/>
        </w:rPr>
      </w:r>
      <w:r>
        <w:rPr>
          <w:noProof/>
        </w:rPr>
        <w:fldChar w:fldCharType="separate"/>
      </w:r>
      <w:ins w:id="592" w:author="Rapporteur [AEM, Huawei]" w:date="2024-10-20T08:42:00Z">
        <w:r>
          <w:rPr>
            <w:noProof/>
          </w:rPr>
          <w:t>73</w:t>
        </w:r>
        <w:r>
          <w:rPr>
            <w:noProof/>
          </w:rPr>
          <w:fldChar w:fldCharType="end"/>
        </w:r>
      </w:ins>
    </w:p>
    <w:p w14:paraId="41A69361" w14:textId="0443BE14" w:rsidR="00BC2DD5" w:rsidRDefault="00BC2DD5">
      <w:pPr>
        <w:pStyle w:val="TOC6"/>
        <w:tabs>
          <w:tab w:val="left" w:pos="2693"/>
          <w:tab w:val="right" w:leader="dot" w:pos="9631"/>
        </w:tabs>
        <w:rPr>
          <w:ins w:id="593" w:author="Rapporteur [AEM, Huawei]" w:date="2024-10-20T08:42:00Z"/>
          <w:rFonts w:asciiTheme="minorHAnsi" w:eastAsiaTheme="minorEastAsia" w:hAnsiTheme="minorHAnsi" w:cstheme="minorBidi"/>
          <w:noProof/>
          <w:sz w:val="22"/>
          <w:szCs w:val="22"/>
          <w:lang w:val="en-US" w:eastAsia="en-US"/>
        </w:rPr>
      </w:pPr>
      <w:ins w:id="594" w:author="Rapporteur [AEM, Huawei]" w:date="2024-10-20T08:42:00Z">
        <w:r>
          <w:rPr>
            <w:noProof/>
            <w:lang w:eastAsia="zh-CN"/>
          </w:rPr>
          <w:t>6.2</w:t>
        </w:r>
        <w:r>
          <w:rPr>
            <w:noProof/>
          </w:rPr>
          <w:t>.3.3.3.4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_Toc180306346 \h </w:instrText>
        </w:r>
      </w:ins>
      <w:r>
        <w:rPr>
          <w:noProof/>
        </w:rPr>
      </w:r>
      <w:r>
        <w:rPr>
          <w:noProof/>
        </w:rPr>
        <w:fldChar w:fldCharType="separate"/>
      </w:r>
      <w:ins w:id="595" w:author="Rapporteur [AEM, Huawei]" w:date="2024-10-20T08:42:00Z">
        <w:r>
          <w:rPr>
            <w:noProof/>
          </w:rPr>
          <w:t>75</w:t>
        </w:r>
        <w:r>
          <w:rPr>
            <w:noProof/>
          </w:rPr>
          <w:fldChar w:fldCharType="end"/>
        </w:r>
      </w:ins>
    </w:p>
    <w:p w14:paraId="2E70C4FC" w14:textId="3BA625D0" w:rsidR="00BC2DD5" w:rsidRDefault="00BC2DD5">
      <w:pPr>
        <w:pStyle w:val="TOC5"/>
        <w:rPr>
          <w:ins w:id="596" w:author="Rapporteur [AEM, Huawei]" w:date="2024-10-20T08:42:00Z"/>
          <w:rFonts w:asciiTheme="minorHAnsi" w:eastAsiaTheme="minorEastAsia" w:hAnsiTheme="minorHAnsi" w:cstheme="minorBidi"/>
          <w:noProof/>
          <w:sz w:val="22"/>
          <w:szCs w:val="22"/>
          <w:lang w:val="en-US"/>
        </w:rPr>
      </w:pPr>
      <w:ins w:id="597" w:author="Rapporteur [AEM, Huawei]" w:date="2024-10-20T08:42:00Z">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_Toc180306347 \h </w:instrText>
        </w:r>
      </w:ins>
      <w:r>
        <w:rPr>
          <w:noProof/>
        </w:rPr>
      </w:r>
      <w:r>
        <w:rPr>
          <w:noProof/>
        </w:rPr>
        <w:fldChar w:fldCharType="separate"/>
      </w:r>
      <w:ins w:id="598" w:author="Rapporteur [AEM, Huawei]" w:date="2024-10-20T08:42:00Z">
        <w:r>
          <w:rPr>
            <w:noProof/>
          </w:rPr>
          <w:t>75</w:t>
        </w:r>
        <w:r>
          <w:rPr>
            <w:noProof/>
          </w:rPr>
          <w:fldChar w:fldCharType="end"/>
        </w:r>
      </w:ins>
    </w:p>
    <w:p w14:paraId="3741BBBC" w14:textId="38283E86" w:rsidR="00BC2DD5" w:rsidRDefault="00BC2DD5">
      <w:pPr>
        <w:pStyle w:val="TOC4"/>
        <w:rPr>
          <w:ins w:id="599" w:author="Rapporteur [AEM, Huawei]" w:date="2024-10-20T08:42:00Z"/>
          <w:rFonts w:asciiTheme="minorHAnsi" w:eastAsiaTheme="minorEastAsia" w:hAnsiTheme="minorHAnsi" w:cstheme="minorBidi"/>
          <w:noProof/>
          <w:sz w:val="22"/>
          <w:szCs w:val="22"/>
          <w:lang w:val="en-US"/>
        </w:rPr>
      </w:pPr>
      <w:ins w:id="600" w:author="Rapporteur [AEM, Huawei]" w:date="2024-10-20T08:42:00Z">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094D4D">
          <w:rPr>
            <w:noProof/>
          </w:rPr>
          <w:t>Data Storage Delivery Subscriptions</w:t>
        </w:r>
        <w:r>
          <w:rPr>
            <w:noProof/>
          </w:rPr>
          <w:tab/>
        </w:r>
        <w:r>
          <w:rPr>
            <w:noProof/>
          </w:rPr>
          <w:fldChar w:fldCharType="begin"/>
        </w:r>
        <w:r>
          <w:rPr>
            <w:noProof/>
          </w:rPr>
          <w:instrText xml:space="preserve"> PAGEREF _Toc180306348 \h </w:instrText>
        </w:r>
      </w:ins>
      <w:r>
        <w:rPr>
          <w:noProof/>
        </w:rPr>
      </w:r>
      <w:r>
        <w:rPr>
          <w:noProof/>
        </w:rPr>
        <w:fldChar w:fldCharType="separate"/>
      </w:r>
      <w:ins w:id="601" w:author="Rapporteur [AEM, Huawei]" w:date="2024-10-20T08:42:00Z">
        <w:r>
          <w:rPr>
            <w:noProof/>
          </w:rPr>
          <w:t>76</w:t>
        </w:r>
        <w:r>
          <w:rPr>
            <w:noProof/>
          </w:rPr>
          <w:fldChar w:fldCharType="end"/>
        </w:r>
      </w:ins>
    </w:p>
    <w:p w14:paraId="6FCBDA02" w14:textId="2A1003AD" w:rsidR="00BC2DD5" w:rsidRDefault="00BC2DD5">
      <w:pPr>
        <w:pStyle w:val="TOC5"/>
        <w:rPr>
          <w:ins w:id="602" w:author="Rapporteur [AEM, Huawei]" w:date="2024-10-20T08:42:00Z"/>
          <w:rFonts w:asciiTheme="minorHAnsi" w:eastAsiaTheme="minorEastAsia" w:hAnsiTheme="minorHAnsi" w:cstheme="minorBidi"/>
          <w:noProof/>
          <w:sz w:val="22"/>
          <w:szCs w:val="22"/>
          <w:lang w:val="en-US"/>
        </w:rPr>
      </w:pPr>
      <w:ins w:id="603" w:author="Rapporteur [AEM, Huawei]" w:date="2024-10-20T08:42:00Z">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_Toc180306349 \h </w:instrText>
        </w:r>
      </w:ins>
      <w:r>
        <w:rPr>
          <w:noProof/>
        </w:rPr>
      </w:r>
      <w:r>
        <w:rPr>
          <w:noProof/>
        </w:rPr>
        <w:fldChar w:fldCharType="separate"/>
      </w:r>
      <w:ins w:id="604" w:author="Rapporteur [AEM, Huawei]" w:date="2024-10-20T08:42:00Z">
        <w:r>
          <w:rPr>
            <w:noProof/>
          </w:rPr>
          <w:t>76</w:t>
        </w:r>
        <w:r>
          <w:rPr>
            <w:noProof/>
          </w:rPr>
          <w:fldChar w:fldCharType="end"/>
        </w:r>
      </w:ins>
    </w:p>
    <w:p w14:paraId="7A778033" w14:textId="1E300D51" w:rsidR="00BC2DD5" w:rsidRDefault="00BC2DD5">
      <w:pPr>
        <w:pStyle w:val="TOC5"/>
        <w:rPr>
          <w:ins w:id="605" w:author="Rapporteur [AEM, Huawei]" w:date="2024-10-20T08:42:00Z"/>
          <w:rFonts w:asciiTheme="minorHAnsi" w:eastAsiaTheme="minorEastAsia" w:hAnsiTheme="minorHAnsi" w:cstheme="minorBidi"/>
          <w:noProof/>
          <w:sz w:val="22"/>
          <w:szCs w:val="22"/>
          <w:lang w:val="en-US"/>
        </w:rPr>
      </w:pPr>
      <w:ins w:id="606" w:author="Rapporteur [AEM, Huawei]" w:date="2024-10-20T08:42:00Z">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_Toc180306350 \h </w:instrText>
        </w:r>
      </w:ins>
      <w:r>
        <w:rPr>
          <w:noProof/>
        </w:rPr>
      </w:r>
      <w:r>
        <w:rPr>
          <w:noProof/>
        </w:rPr>
        <w:fldChar w:fldCharType="separate"/>
      </w:r>
      <w:ins w:id="607" w:author="Rapporteur [AEM, Huawei]" w:date="2024-10-20T08:42:00Z">
        <w:r>
          <w:rPr>
            <w:noProof/>
          </w:rPr>
          <w:t>76</w:t>
        </w:r>
        <w:r>
          <w:rPr>
            <w:noProof/>
          </w:rPr>
          <w:fldChar w:fldCharType="end"/>
        </w:r>
      </w:ins>
    </w:p>
    <w:p w14:paraId="557E1FEF" w14:textId="5B639D87" w:rsidR="00BC2DD5" w:rsidRDefault="00BC2DD5">
      <w:pPr>
        <w:pStyle w:val="TOC5"/>
        <w:rPr>
          <w:ins w:id="608" w:author="Rapporteur [AEM, Huawei]" w:date="2024-10-20T08:42:00Z"/>
          <w:rFonts w:asciiTheme="minorHAnsi" w:eastAsiaTheme="minorEastAsia" w:hAnsiTheme="minorHAnsi" w:cstheme="minorBidi"/>
          <w:noProof/>
          <w:sz w:val="22"/>
          <w:szCs w:val="22"/>
          <w:lang w:val="en-US"/>
        </w:rPr>
      </w:pPr>
      <w:ins w:id="609" w:author="Rapporteur [AEM, Huawei]" w:date="2024-10-20T08:42:00Z">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_Toc180306351 \h </w:instrText>
        </w:r>
      </w:ins>
      <w:r>
        <w:rPr>
          <w:noProof/>
        </w:rPr>
      </w:r>
      <w:r>
        <w:rPr>
          <w:noProof/>
        </w:rPr>
        <w:fldChar w:fldCharType="separate"/>
      </w:r>
      <w:ins w:id="610" w:author="Rapporteur [AEM, Huawei]" w:date="2024-10-20T08:42:00Z">
        <w:r>
          <w:rPr>
            <w:noProof/>
          </w:rPr>
          <w:t>76</w:t>
        </w:r>
        <w:r>
          <w:rPr>
            <w:noProof/>
          </w:rPr>
          <w:fldChar w:fldCharType="end"/>
        </w:r>
      </w:ins>
    </w:p>
    <w:p w14:paraId="629BF3F5" w14:textId="5E956EB1" w:rsidR="00BC2DD5" w:rsidRDefault="00BC2DD5">
      <w:pPr>
        <w:pStyle w:val="TOC6"/>
        <w:tabs>
          <w:tab w:val="left" w:pos="2693"/>
          <w:tab w:val="right" w:leader="dot" w:pos="9631"/>
        </w:tabs>
        <w:rPr>
          <w:ins w:id="611" w:author="Rapporteur [AEM, Huawei]" w:date="2024-10-20T08:42:00Z"/>
          <w:rFonts w:asciiTheme="minorHAnsi" w:eastAsiaTheme="minorEastAsia" w:hAnsiTheme="minorHAnsi" w:cstheme="minorBidi"/>
          <w:noProof/>
          <w:sz w:val="22"/>
          <w:szCs w:val="22"/>
          <w:lang w:val="en-US" w:eastAsia="en-US"/>
        </w:rPr>
      </w:pPr>
      <w:ins w:id="612" w:author="Rapporteur [AEM, Huawei]" w:date="2024-10-20T08:42:00Z">
        <w:r>
          <w:rPr>
            <w:noProof/>
            <w:lang w:eastAsia="zh-CN"/>
          </w:rPr>
          <w:t>6.2</w:t>
        </w:r>
        <w:r w:rsidRPr="00094D4D">
          <w:rPr>
            <w:rFonts w:eastAsia="SimSun"/>
            <w:noProof/>
          </w:rPr>
          <w:t>.3.4.3.2</w:t>
        </w:r>
        <w:r>
          <w:rPr>
            <w:rFonts w:asciiTheme="minorHAnsi" w:eastAsiaTheme="minorEastAsia" w:hAnsiTheme="minorHAnsi" w:cstheme="minorBidi"/>
            <w:noProof/>
            <w:sz w:val="22"/>
            <w:szCs w:val="22"/>
            <w:lang w:val="en-US" w:eastAsia="en-US"/>
          </w:rPr>
          <w:tab/>
        </w:r>
        <w:r w:rsidRPr="00094D4D">
          <w:rPr>
            <w:rFonts w:eastAsia="SimSun"/>
            <w:noProof/>
          </w:rPr>
          <w:t>POST</w:t>
        </w:r>
        <w:r>
          <w:rPr>
            <w:noProof/>
          </w:rPr>
          <w:tab/>
        </w:r>
        <w:r>
          <w:rPr>
            <w:noProof/>
          </w:rPr>
          <w:fldChar w:fldCharType="begin"/>
        </w:r>
        <w:r>
          <w:rPr>
            <w:noProof/>
          </w:rPr>
          <w:instrText xml:space="preserve"> PAGEREF _Toc180306352 \h </w:instrText>
        </w:r>
      </w:ins>
      <w:r>
        <w:rPr>
          <w:noProof/>
        </w:rPr>
      </w:r>
      <w:r>
        <w:rPr>
          <w:noProof/>
        </w:rPr>
        <w:fldChar w:fldCharType="separate"/>
      </w:r>
      <w:ins w:id="613" w:author="Rapporteur [AEM, Huawei]" w:date="2024-10-20T08:42:00Z">
        <w:r>
          <w:rPr>
            <w:noProof/>
          </w:rPr>
          <w:t>76</w:t>
        </w:r>
        <w:r>
          <w:rPr>
            <w:noProof/>
          </w:rPr>
          <w:fldChar w:fldCharType="end"/>
        </w:r>
      </w:ins>
    </w:p>
    <w:p w14:paraId="13EAD992" w14:textId="050A24E5" w:rsidR="00BC2DD5" w:rsidRDefault="00BC2DD5">
      <w:pPr>
        <w:pStyle w:val="TOC5"/>
        <w:rPr>
          <w:ins w:id="614" w:author="Rapporteur [AEM, Huawei]" w:date="2024-10-20T08:42:00Z"/>
          <w:rFonts w:asciiTheme="minorHAnsi" w:eastAsiaTheme="minorEastAsia" w:hAnsiTheme="minorHAnsi" w:cstheme="minorBidi"/>
          <w:noProof/>
          <w:sz w:val="22"/>
          <w:szCs w:val="22"/>
          <w:lang w:val="en-US"/>
        </w:rPr>
      </w:pPr>
      <w:ins w:id="615" w:author="Rapporteur [AEM, Huawei]" w:date="2024-10-20T08:42:00Z">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_Toc180306353 \h </w:instrText>
        </w:r>
      </w:ins>
      <w:r>
        <w:rPr>
          <w:noProof/>
        </w:rPr>
      </w:r>
      <w:r>
        <w:rPr>
          <w:noProof/>
        </w:rPr>
        <w:fldChar w:fldCharType="separate"/>
      </w:r>
      <w:ins w:id="616" w:author="Rapporteur [AEM, Huawei]" w:date="2024-10-20T08:42:00Z">
        <w:r>
          <w:rPr>
            <w:noProof/>
          </w:rPr>
          <w:t>77</w:t>
        </w:r>
        <w:r>
          <w:rPr>
            <w:noProof/>
          </w:rPr>
          <w:fldChar w:fldCharType="end"/>
        </w:r>
      </w:ins>
    </w:p>
    <w:p w14:paraId="33A9682B" w14:textId="1BBC5FB9" w:rsidR="00BC2DD5" w:rsidRDefault="00BC2DD5">
      <w:pPr>
        <w:pStyle w:val="TOC4"/>
        <w:rPr>
          <w:ins w:id="617" w:author="Rapporteur [AEM, Huawei]" w:date="2024-10-20T08:42:00Z"/>
          <w:rFonts w:asciiTheme="minorHAnsi" w:eastAsiaTheme="minorEastAsia" w:hAnsiTheme="minorHAnsi" w:cstheme="minorBidi"/>
          <w:noProof/>
          <w:sz w:val="22"/>
          <w:szCs w:val="22"/>
          <w:lang w:val="en-US"/>
        </w:rPr>
      </w:pPr>
      <w:ins w:id="618" w:author="Rapporteur [AEM, Huawei]" w:date="2024-10-20T08:42:00Z">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094D4D">
          <w:rPr>
            <w:noProof/>
          </w:rPr>
          <w:t>Data Storage Delivery Subscription</w:t>
        </w:r>
        <w:r>
          <w:rPr>
            <w:noProof/>
          </w:rPr>
          <w:tab/>
        </w:r>
        <w:r>
          <w:rPr>
            <w:noProof/>
          </w:rPr>
          <w:fldChar w:fldCharType="begin"/>
        </w:r>
        <w:r>
          <w:rPr>
            <w:noProof/>
          </w:rPr>
          <w:instrText xml:space="preserve"> PAGEREF _Toc180306354 \h </w:instrText>
        </w:r>
      </w:ins>
      <w:r>
        <w:rPr>
          <w:noProof/>
        </w:rPr>
      </w:r>
      <w:r>
        <w:rPr>
          <w:noProof/>
        </w:rPr>
        <w:fldChar w:fldCharType="separate"/>
      </w:r>
      <w:ins w:id="619" w:author="Rapporteur [AEM, Huawei]" w:date="2024-10-20T08:42:00Z">
        <w:r>
          <w:rPr>
            <w:noProof/>
          </w:rPr>
          <w:t>77</w:t>
        </w:r>
        <w:r>
          <w:rPr>
            <w:noProof/>
          </w:rPr>
          <w:fldChar w:fldCharType="end"/>
        </w:r>
      </w:ins>
    </w:p>
    <w:p w14:paraId="050E00F5" w14:textId="684F3734" w:rsidR="00BC2DD5" w:rsidRDefault="00BC2DD5">
      <w:pPr>
        <w:pStyle w:val="TOC5"/>
        <w:rPr>
          <w:ins w:id="620" w:author="Rapporteur [AEM, Huawei]" w:date="2024-10-20T08:42:00Z"/>
          <w:rFonts w:asciiTheme="minorHAnsi" w:eastAsiaTheme="minorEastAsia" w:hAnsiTheme="minorHAnsi" w:cstheme="minorBidi"/>
          <w:noProof/>
          <w:sz w:val="22"/>
          <w:szCs w:val="22"/>
          <w:lang w:val="en-US"/>
        </w:rPr>
      </w:pPr>
      <w:ins w:id="621" w:author="Rapporteur [AEM, Huawei]" w:date="2024-10-20T08:42:00Z">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_Toc180306355 \h </w:instrText>
        </w:r>
      </w:ins>
      <w:r>
        <w:rPr>
          <w:noProof/>
        </w:rPr>
      </w:r>
      <w:r>
        <w:rPr>
          <w:noProof/>
        </w:rPr>
        <w:fldChar w:fldCharType="separate"/>
      </w:r>
      <w:ins w:id="622" w:author="Rapporteur [AEM, Huawei]" w:date="2024-10-20T08:42:00Z">
        <w:r>
          <w:rPr>
            <w:noProof/>
          </w:rPr>
          <w:t>77</w:t>
        </w:r>
        <w:r>
          <w:rPr>
            <w:noProof/>
          </w:rPr>
          <w:fldChar w:fldCharType="end"/>
        </w:r>
      </w:ins>
    </w:p>
    <w:p w14:paraId="0547677D" w14:textId="49698346" w:rsidR="00BC2DD5" w:rsidRDefault="00BC2DD5">
      <w:pPr>
        <w:pStyle w:val="TOC5"/>
        <w:rPr>
          <w:ins w:id="623" w:author="Rapporteur [AEM, Huawei]" w:date="2024-10-20T08:42:00Z"/>
          <w:rFonts w:asciiTheme="minorHAnsi" w:eastAsiaTheme="minorEastAsia" w:hAnsiTheme="minorHAnsi" w:cstheme="minorBidi"/>
          <w:noProof/>
          <w:sz w:val="22"/>
          <w:szCs w:val="22"/>
          <w:lang w:val="en-US"/>
        </w:rPr>
      </w:pPr>
      <w:ins w:id="624" w:author="Rapporteur [AEM, Huawei]" w:date="2024-10-20T08:42:00Z">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_Toc180306356 \h </w:instrText>
        </w:r>
      </w:ins>
      <w:r>
        <w:rPr>
          <w:noProof/>
        </w:rPr>
      </w:r>
      <w:r>
        <w:rPr>
          <w:noProof/>
        </w:rPr>
        <w:fldChar w:fldCharType="separate"/>
      </w:r>
      <w:ins w:id="625" w:author="Rapporteur [AEM, Huawei]" w:date="2024-10-20T08:42:00Z">
        <w:r>
          <w:rPr>
            <w:noProof/>
          </w:rPr>
          <w:t>77</w:t>
        </w:r>
        <w:r>
          <w:rPr>
            <w:noProof/>
          </w:rPr>
          <w:fldChar w:fldCharType="end"/>
        </w:r>
      </w:ins>
    </w:p>
    <w:p w14:paraId="1F59C788" w14:textId="533BFAB7" w:rsidR="00BC2DD5" w:rsidRDefault="00BC2DD5">
      <w:pPr>
        <w:pStyle w:val="TOC5"/>
        <w:rPr>
          <w:ins w:id="626" w:author="Rapporteur [AEM, Huawei]" w:date="2024-10-20T08:42:00Z"/>
          <w:rFonts w:asciiTheme="minorHAnsi" w:eastAsiaTheme="minorEastAsia" w:hAnsiTheme="minorHAnsi" w:cstheme="minorBidi"/>
          <w:noProof/>
          <w:sz w:val="22"/>
          <w:szCs w:val="22"/>
          <w:lang w:val="en-US"/>
        </w:rPr>
      </w:pPr>
      <w:ins w:id="627" w:author="Rapporteur [AEM, Huawei]" w:date="2024-10-20T08:42:00Z">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_Toc180306357 \h </w:instrText>
        </w:r>
      </w:ins>
      <w:r>
        <w:rPr>
          <w:noProof/>
        </w:rPr>
      </w:r>
      <w:r>
        <w:rPr>
          <w:noProof/>
        </w:rPr>
        <w:fldChar w:fldCharType="separate"/>
      </w:r>
      <w:ins w:id="628" w:author="Rapporteur [AEM, Huawei]" w:date="2024-10-20T08:42:00Z">
        <w:r>
          <w:rPr>
            <w:noProof/>
          </w:rPr>
          <w:t>77</w:t>
        </w:r>
        <w:r>
          <w:rPr>
            <w:noProof/>
          </w:rPr>
          <w:fldChar w:fldCharType="end"/>
        </w:r>
      </w:ins>
    </w:p>
    <w:p w14:paraId="52486AD2" w14:textId="148F8D7F" w:rsidR="00BC2DD5" w:rsidRDefault="00BC2DD5">
      <w:pPr>
        <w:pStyle w:val="TOC6"/>
        <w:tabs>
          <w:tab w:val="left" w:pos="2693"/>
          <w:tab w:val="right" w:leader="dot" w:pos="9631"/>
        </w:tabs>
        <w:rPr>
          <w:ins w:id="629" w:author="Rapporteur [AEM, Huawei]" w:date="2024-10-20T08:42:00Z"/>
          <w:rFonts w:asciiTheme="minorHAnsi" w:eastAsiaTheme="minorEastAsia" w:hAnsiTheme="minorHAnsi" w:cstheme="minorBidi"/>
          <w:noProof/>
          <w:sz w:val="22"/>
          <w:szCs w:val="22"/>
          <w:lang w:val="en-US" w:eastAsia="en-US"/>
        </w:rPr>
      </w:pPr>
      <w:ins w:id="630" w:author="Rapporteur [AEM, Huawei]" w:date="2024-10-20T08:42:00Z">
        <w:r>
          <w:rPr>
            <w:noProof/>
            <w:lang w:eastAsia="zh-CN"/>
          </w:rPr>
          <w:t>6.2</w:t>
        </w:r>
        <w:r>
          <w:rPr>
            <w:noProof/>
          </w:rPr>
          <w:t>.3.5.3.1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_Toc180306358 \h </w:instrText>
        </w:r>
      </w:ins>
      <w:r>
        <w:rPr>
          <w:noProof/>
        </w:rPr>
      </w:r>
      <w:r>
        <w:rPr>
          <w:noProof/>
        </w:rPr>
        <w:fldChar w:fldCharType="separate"/>
      </w:r>
      <w:ins w:id="631" w:author="Rapporteur [AEM, Huawei]" w:date="2024-10-20T08:42:00Z">
        <w:r>
          <w:rPr>
            <w:noProof/>
          </w:rPr>
          <w:t>77</w:t>
        </w:r>
        <w:r>
          <w:rPr>
            <w:noProof/>
          </w:rPr>
          <w:fldChar w:fldCharType="end"/>
        </w:r>
      </w:ins>
    </w:p>
    <w:p w14:paraId="3F36DFE4" w14:textId="055D3F48" w:rsidR="00BC2DD5" w:rsidRDefault="00BC2DD5">
      <w:pPr>
        <w:pStyle w:val="TOC6"/>
        <w:tabs>
          <w:tab w:val="left" w:pos="2693"/>
          <w:tab w:val="right" w:leader="dot" w:pos="9631"/>
        </w:tabs>
        <w:rPr>
          <w:ins w:id="632" w:author="Rapporteur [AEM, Huawei]" w:date="2024-10-20T08:42:00Z"/>
          <w:rFonts w:asciiTheme="minorHAnsi" w:eastAsiaTheme="minorEastAsia" w:hAnsiTheme="minorHAnsi" w:cstheme="minorBidi"/>
          <w:noProof/>
          <w:sz w:val="22"/>
          <w:szCs w:val="22"/>
          <w:lang w:val="en-US" w:eastAsia="en-US"/>
        </w:rPr>
      </w:pPr>
      <w:ins w:id="633" w:author="Rapporteur [AEM, Huawei]" w:date="2024-10-20T08:42:00Z">
        <w:r>
          <w:rPr>
            <w:noProof/>
            <w:lang w:eastAsia="zh-CN"/>
          </w:rPr>
          <w:t>6.2</w:t>
        </w:r>
        <w:r>
          <w:rPr>
            <w:noProof/>
          </w:rPr>
          <w:t>.3.5.3.2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_Toc180306359 \h </w:instrText>
        </w:r>
      </w:ins>
      <w:r>
        <w:rPr>
          <w:noProof/>
        </w:rPr>
      </w:r>
      <w:r>
        <w:rPr>
          <w:noProof/>
        </w:rPr>
        <w:fldChar w:fldCharType="separate"/>
      </w:r>
      <w:ins w:id="634" w:author="Rapporteur [AEM, Huawei]" w:date="2024-10-20T08:42:00Z">
        <w:r>
          <w:rPr>
            <w:noProof/>
          </w:rPr>
          <w:t>78</w:t>
        </w:r>
        <w:r>
          <w:rPr>
            <w:noProof/>
          </w:rPr>
          <w:fldChar w:fldCharType="end"/>
        </w:r>
      </w:ins>
    </w:p>
    <w:p w14:paraId="3738135B" w14:textId="206C09D3" w:rsidR="00BC2DD5" w:rsidRDefault="00BC2DD5">
      <w:pPr>
        <w:pStyle w:val="TOC6"/>
        <w:tabs>
          <w:tab w:val="left" w:pos="2693"/>
          <w:tab w:val="right" w:leader="dot" w:pos="9631"/>
        </w:tabs>
        <w:rPr>
          <w:ins w:id="635" w:author="Rapporteur [AEM, Huawei]" w:date="2024-10-20T08:42:00Z"/>
          <w:rFonts w:asciiTheme="minorHAnsi" w:eastAsiaTheme="minorEastAsia" w:hAnsiTheme="minorHAnsi" w:cstheme="minorBidi"/>
          <w:noProof/>
          <w:sz w:val="22"/>
          <w:szCs w:val="22"/>
          <w:lang w:val="en-US" w:eastAsia="en-US"/>
        </w:rPr>
      </w:pPr>
      <w:ins w:id="636" w:author="Rapporteur [AEM, Huawei]" w:date="2024-10-20T08:42:00Z">
        <w:r>
          <w:rPr>
            <w:noProof/>
            <w:lang w:eastAsia="zh-CN"/>
          </w:rPr>
          <w:t>6.2</w:t>
        </w:r>
        <w:r>
          <w:rPr>
            <w:noProof/>
          </w:rPr>
          <w:t>.3.5.3.3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_Toc180306360 \h </w:instrText>
        </w:r>
      </w:ins>
      <w:r>
        <w:rPr>
          <w:noProof/>
        </w:rPr>
      </w:r>
      <w:r>
        <w:rPr>
          <w:noProof/>
        </w:rPr>
        <w:fldChar w:fldCharType="separate"/>
      </w:r>
      <w:ins w:id="637" w:author="Rapporteur [AEM, Huawei]" w:date="2024-10-20T08:42:00Z">
        <w:r>
          <w:rPr>
            <w:noProof/>
          </w:rPr>
          <w:t>79</w:t>
        </w:r>
        <w:r>
          <w:rPr>
            <w:noProof/>
          </w:rPr>
          <w:fldChar w:fldCharType="end"/>
        </w:r>
      </w:ins>
    </w:p>
    <w:p w14:paraId="7D4B689D" w14:textId="6F53899F" w:rsidR="00BC2DD5" w:rsidRDefault="00BC2DD5">
      <w:pPr>
        <w:pStyle w:val="TOC6"/>
        <w:tabs>
          <w:tab w:val="left" w:pos="2693"/>
          <w:tab w:val="right" w:leader="dot" w:pos="9631"/>
        </w:tabs>
        <w:rPr>
          <w:ins w:id="638" w:author="Rapporteur [AEM, Huawei]" w:date="2024-10-20T08:42:00Z"/>
          <w:rFonts w:asciiTheme="minorHAnsi" w:eastAsiaTheme="minorEastAsia" w:hAnsiTheme="minorHAnsi" w:cstheme="minorBidi"/>
          <w:noProof/>
          <w:sz w:val="22"/>
          <w:szCs w:val="22"/>
          <w:lang w:val="en-US" w:eastAsia="en-US"/>
        </w:rPr>
      </w:pPr>
      <w:ins w:id="639" w:author="Rapporteur [AEM, Huawei]" w:date="2024-10-20T08:42:00Z">
        <w:r>
          <w:rPr>
            <w:noProof/>
            <w:lang w:eastAsia="zh-CN"/>
          </w:rPr>
          <w:t>6.2</w:t>
        </w:r>
        <w:r>
          <w:rPr>
            <w:noProof/>
          </w:rPr>
          <w:t>.3.5.3.4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_Toc180306361 \h </w:instrText>
        </w:r>
      </w:ins>
      <w:r>
        <w:rPr>
          <w:noProof/>
        </w:rPr>
      </w:r>
      <w:r>
        <w:rPr>
          <w:noProof/>
        </w:rPr>
        <w:fldChar w:fldCharType="separate"/>
      </w:r>
      <w:ins w:id="640" w:author="Rapporteur [AEM, Huawei]" w:date="2024-10-20T08:42:00Z">
        <w:r>
          <w:rPr>
            <w:noProof/>
          </w:rPr>
          <w:t>80</w:t>
        </w:r>
        <w:r>
          <w:rPr>
            <w:noProof/>
          </w:rPr>
          <w:fldChar w:fldCharType="end"/>
        </w:r>
      </w:ins>
    </w:p>
    <w:p w14:paraId="50F95814" w14:textId="3DAC27AD" w:rsidR="00BC2DD5" w:rsidRDefault="00BC2DD5">
      <w:pPr>
        <w:pStyle w:val="TOC5"/>
        <w:rPr>
          <w:ins w:id="641" w:author="Rapporteur [AEM, Huawei]" w:date="2024-10-20T08:42:00Z"/>
          <w:rFonts w:asciiTheme="minorHAnsi" w:eastAsiaTheme="minorEastAsia" w:hAnsiTheme="minorHAnsi" w:cstheme="minorBidi"/>
          <w:noProof/>
          <w:sz w:val="22"/>
          <w:szCs w:val="22"/>
          <w:lang w:val="en-US"/>
        </w:rPr>
      </w:pPr>
      <w:ins w:id="642" w:author="Rapporteur [AEM, Huawei]" w:date="2024-10-20T08:42:00Z">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_Toc180306362 \h </w:instrText>
        </w:r>
      </w:ins>
      <w:r>
        <w:rPr>
          <w:noProof/>
        </w:rPr>
      </w:r>
      <w:r>
        <w:rPr>
          <w:noProof/>
        </w:rPr>
        <w:fldChar w:fldCharType="separate"/>
      </w:r>
      <w:ins w:id="643" w:author="Rapporteur [AEM, Huawei]" w:date="2024-10-20T08:42:00Z">
        <w:r>
          <w:rPr>
            <w:noProof/>
          </w:rPr>
          <w:t>81</w:t>
        </w:r>
        <w:r>
          <w:rPr>
            <w:noProof/>
          </w:rPr>
          <w:fldChar w:fldCharType="end"/>
        </w:r>
      </w:ins>
    </w:p>
    <w:p w14:paraId="08B4D9A6" w14:textId="009F588B" w:rsidR="00BC2DD5" w:rsidRDefault="00BC2DD5">
      <w:pPr>
        <w:pStyle w:val="TOC3"/>
        <w:rPr>
          <w:ins w:id="644" w:author="Rapporteur [AEM, Huawei]" w:date="2024-10-20T08:42:00Z"/>
          <w:rFonts w:asciiTheme="minorHAnsi" w:eastAsiaTheme="minorEastAsia" w:hAnsiTheme="minorHAnsi" w:cstheme="minorBidi"/>
          <w:noProof/>
          <w:sz w:val="22"/>
          <w:szCs w:val="22"/>
          <w:lang w:val="en-US"/>
        </w:rPr>
      </w:pPr>
      <w:ins w:id="645" w:author="Rapporteur [AEM, Huawei]" w:date="2024-10-20T08:42:00Z">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_Toc180306363 \h </w:instrText>
        </w:r>
      </w:ins>
      <w:r>
        <w:rPr>
          <w:noProof/>
        </w:rPr>
      </w:r>
      <w:r>
        <w:rPr>
          <w:noProof/>
        </w:rPr>
        <w:fldChar w:fldCharType="separate"/>
      </w:r>
      <w:ins w:id="646" w:author="Rapporteur [AEM, Huawei]" w:date="2024-10-20T08:42:00Z">
        <w:r>
          <w:rPr>
            <w:noProof/>
          </w:rPr>
          <w:t>81</w:t>
        </w:r>
        <w:r>
          <w:rPr>
            <w:noProof/>
          </w:rPr>
          <w:fldChar w:fldCharType="end"/>
        </w:r>
      </w:ins>
    </w:p>
    <w:p w14:paraId="1D0E7BBD" w14:textId="12C8D54C" w:rsidR="00BC2DD5" w:rsidRDefault="00BC2DD5">
      <w:pPr>
        <w:pStyle w:val="TOC4"/>
        <w:rPr>
          <w:ins w:id="647" w:author="Rapporteur [AEM, Huawei]" w:date="2024-10-20T08:42:00Z"/>
          <w:rFonts w:asciiTheme="minorHAnsi" w:eastAsiaTheme="minorEastAsia" w:hAnsiTheme="minorHAnsi" w:cstheme="minorBidi"/>
          <w:noProof/>
          <w:sz w:val="22"/>
          <w:szCs w:val="22"/>
          <w:lang w:val="en-US"/>
        </w:rPr>
      </w:pPr>
      <w:ins w:id="648" w:author="Rapporteur [AEM, Huawei]" w:date="2024-10-20T08:42:00Z">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_Toc180306364 \h </w:instrText>
        </w:r>
      </w:ins>
      <w:r>
        <w:rPr>
          <w:noProof/>
        </w:rPr>
      </w:r>
      <w:r>
        <w:rPr>
          <w:noProof/>
        </w:rPr>
        <w:fldChar w:fldCharType="separate"/>
      </w:r>
      <w:ins w:id="649" w:author="Rapporteur [AEM, Huawei]" w:date="2024-10-20T08:42:00Z">
        <w:r>
          <w:rPr>
            <w:noProof/>
          </w:rPr>
          <w:t>81</w:t>
        </w:r>
        <w:r>
          <w:rPr>
            <w:noProof/>
          </w:rPr>
          <w:fldChar w:fldCharType="end"/>
        </w:r>
      </w:ins>
    </w:p>
    <w:p w14:paraId="4FADD19C" w14:textId="440DCF81" w:rsidR="00BC2DD5" w:rsidRDefault="00BC2DD5">
      <w:pPr>
        <w:pStyle w:val="TOC4"/>
        <w:rPr>
          <w:ins w:id="650" w:author="Rapporteur [AEM, Huawei]" w:date="2024-10-20T08:42:00Z"/>
          <w:rFonts w:asciiTheme="minorHAnsi" w:eastAsiaTheme="minorEastAsia" w:hAnsiTheme="minorHAnsi" w:cstheme="minorBidi"/>
          <w:noProof/>
          <w:sz w:val="22"/>
          <w:szCs w:val="22"/>
          <w:lang w:val="en-US"/>
        </w:rPr>
      </w:pPr>
      <w:ins w:id="651" w:author="Rapporteur [AEM, Huawei]" w:date="2024-10-20T08:42:00Z">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_Toc180306365 \h </w:instrText>
        </w:r>
      </w:ins>
      <w:r>
        <w:rPr>
          <w:noProof/>
        </w:rPr>
      </w:r>
      <w:r>
        <w:rPr>
          <w:noProof/>
        </w:rPr>
        <w:fldChar w:fldCharType="separate"/>
      </w:r>
      <w:ins w:id="652" w:author="Rapporteur [AEM, Huawei]" w:date="2024-10-20T08:42:00Z">
        <w:r>
          <w:rPr>
            <w:noProof/>
          </w:rPr>
          <w:t>82</w:t>
        </w:r>
        <w:r>
          <w:rPr>
            <w:noProof/>
          </w:rPr>
          <w:fldChar w:fldCharType="end"/>
        </w:r>
      </w:ins>
    </w:p>
    <w:p w14:paraId="5A4F203E" w14:textId="3AAB7AF5" w:rsidR="00BC2DD5" w:rsidRDefault="00BC2DD5">
      <w:pPr>
        <w:pStyle w:val="TOC5"/>
        <w:rPr>
          <w:ins w:id="653" w:author="Rapporteur [AEM, Huawei]" w:date="2024-10-20T08:42:00Z"/>
          <w:rFonts w:asciiTheme="minorHAnsi" w:eastAsiaTheme="minorEastAsia" w:hAnsiTheme="minorHAnsi" w:cstheme="minorBidi"/>
          <w:noProof/>
          <w:sz w:val="22"/>
          <w:szCs w:val="22"/>
          <w:lang w:val="en-US"/>
        </w:rPr>
      </w:pPr>
      <w:ins w:id="654" w:author="Rapporteur [AEM, Huawei]" w:date="2024-10-20T08:42:00Z">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_Toc180306366 \h </w:instrText>
        </w:r>
      </w:ins>
      <w:r>
        <w:rPr>
          <w:noProof/>
        </w:rPr>
      </w:r>
      <w:r>
        <w:rPr>
          <w:noProof/>
        </w:rPr>
        <w:fldChar w:fldCharType="separate"/>
      </w:r>
      <w:ins w:id="655" w:author="Rapporteur [AEM, Huawei]" w:date="2024-10-20T08:42:00Z">
        <w:r>
          <w:rPr>
            <w:noProof/>
          </w:rPr>
          <w:t>82</w:t>
        </w:r>
        <w:r>
          <w:rPr>
            <w:noProof/>
          </w:rPr>
          <w:fldChar w:fldCharType="end"/>
        </w:r>
      </w:ins>
    </w:p>
    <w:p w14:paraId="2894CACF" w14:textId="2411DE2B" w:rsidR="00BC2DD5" w:rsidRDefault="00BC2DD5">
      <w:pPr>
        <w:pStyle w:val="TOC5"/>
        <w:rPr>
          <w:ins w:id="656" w:author="Rapporteur [AEM, Huawei]" w:date="2024-10-20T08:42:00Z"/>
          <w:rFonts w:asciiTheme="minorHAnsi" w:eastAsiaTheme="minorEastAsia" w:hAnsiTheme="minorHAnsi" w:cstheme="minorBidi"/>
          <w:noProof/>
          <w:sz w:val="22"/>
          <w:szCs w:val="22"/>
          <w:lang w:val="en-US"/>
        </w:rPr>
      </w:pPr>
      <w:ins w:id="657" w:author="Rapporteur [AEM, Huawei]" w:date="2024-10-20T08:42:00Z">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_Toc180306367 \h </w:instrText>
        </w:r>
      </w:ins>
      <w:r>
        <w:rPr>
          <w:noProof/>
        </w:rPr>
      </w:r>
      <w:r>
        <w:rPr>
          <w:noProof/>
        </w:rPr>
        <w:fldChar w:fldCharType="separate"/>
      </w:r>
      <w:ins w:id="658" w:author="Rapporteur [AEM, Huawei]" w:date="2024-10-20T08:42:00Z">
        <w:r>
          <w:rPr>
            <w:noProof/>
          </w:rPr>
          <w:t>82</w:t>
        </w:r>
        <w:r>
          <w:rPr>
            <w:noProof/>
          </w:rPr>
          <w:fldChar w:fldCharType="end"/>
        </w:r>
      </w:ins>
    </w:p>
    <w:p w14:paraId="6F352A55" w14:textId="688E9FFB" w:rsidR="00BC2DD5" w:rsidRDefault="00BC2DD5">
      <w:pPr>
        <w:pStyle w:val="TOC4"/>
        <w:rPr>
          <w:ins w:id="659" w:author="Rapporteur [AEM, Huawei]" w:date="2024-10-20T08:42:00Z"/>
          <w:rFonts w:asciiTheme="minorHAnsi" w:eastAsiaTheme="minorEastAsia" w:hAnsiTheme="minorHAnsi" w:cstheme="minorBidi"/>
          <w:noProof/>
          <w:sz w:val="22"/>
          <w:szCs w:val="22"/>
          <w:lang w:val="en-US"/>
        </w:rPr>
      </w:pPr>
      <w:ins w:id="660" w:author="Rapporteur [AEM, Huawei]" w:date="2024-10-20T08:42:00Z">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_Toc180306368 \h </w:instrText>
        </w:r>
      </w:ins>
      <w:r>
        <w:rPr>
          <w:noProof/>
        </w:rPr>
      </w:r>
      <w:r>
        <w:rPr>
          <w:noProof/>
        </w:rPr>
        <w:fldChar w:fldCharType="separate"/>
      </w:r>
      <w:ins w:id="661" w:author="Rapporteur [AEM, Huawei]" w:date="2024-10-20T08:42:00Z">
        <w:r>
          <w:rPr>
            <w:noProof/>
          </w:rPr>
          <w:t>83</w:t>
        </w:r>
        <w:r>
          <w:rPr>
            <w:noProof/>
          </w:rPr>
          <w:fldChar w:fldCharType="end"/>
        </w:r>
      </w:ins>
    </w:p>
    <w:p w14:paraId="65A5F57D" w14:textId="51220BCA" w:rsidR="00BC2DD5" w:rsidRDefault="00BC2DD5">
      <w:pPr>
        <w:pStyle w:val="TOC5"/>
        <w:rPr>
          <w:ins w:id="662" w:author="Rapporteur [AEM, Huawei]" w:date="2024-10-20T08:42:00Z"/>
          <w:rFonts w:asciiTheme="minorHAnsi" w:eastAsiaTheme="minorEastAsia" w:hAnsiTheme="minorHAnsi" w:cstheme="minorBidi"/>
          <w:noProof/>
          <w:sz w:val="22"/>
          <w:szCs w:val="22"/>
          <w:lang w:val="en-US"/>
        </w:rPr>
      </w:pPr>
      <w:ins w:id="663" w:author="Rapporteur [AEM, Huawei]" w:date="2024-10-20T08:42:00Z">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_Toc180306369 \h </w:instrText>
        </w:r>
      </w:ins>
      <w:r>
        <w:rPr>
          <w:noProof/>
        </w:rPr>
      </w:r>
      <w:r>
        <w:rPr>
          <w:noProof/>
        </w:rPr>
        <w:fldChar w:fldCharType="separate"/>
      </w:r>
      <w:ins w:id="664" w:author="Rapporteur [AEM, Huawei]" w:date="2024-10-20T08:42:00Z">
        <w:r>
          <w:rPr>
            <w:noProof/>
          </w:rPr>
          <w:t>83</w:t>
        </w:r>
        <w:r>
          <w:rPr>
            <w:noProof/>
          </w:rPr>
          <w:fldChar w:fldCharType="end"/>
        </w:r>
      </w:ins>
    </w:p>
    <w:p w14:paraId="2AC7AAEE" w14:textId="5D36AA87" w:rsidR="00BC2DD5" w:rsidRDefault="00BC2DD5">
      <w:pPr>
        <w:pStyle w:val="TOC5"/>
        <w:rPr>
          <w:ins w:id="665" w:author="Rapporteur [AEM, Huawei]" w:date="2024-10-20T08:42:00Z"/>
          <w:rFonts w:asciiTheme="minorHAnsi" w:eastAsiaTheme="minorEastAsia" w:hAnsiTheme="minorHAnsi" w:cstheme="minorBidi"/>
          <w:noProof/>
          <w:sz w:val="22"/>
          <w:szCs w:val="22"/>
          <w:lang w:val="en-US"/>
        </w:rPr>
      </w:pPr>
      <w:ins w:id="666" w:author="Rapporteur [AEM, Huawei]" w:date="2024-10-20T08:42:00Z">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_Toc180306370 \h </w:instrText>
        </w:r>
      </w:ins>
      <w:r>
        <w:rPr>
          <w:noProof/>
        </w:rPr>
      </w:r>
      <w:r>
        <w:rPr>
          <w:noProof/>
        </w:rPr>
        <w:fldChar w:fldCharType="separate"/>
      </w:r>
      <w:ins w:id="667" w:author="Rapporteur [AEM, Huawei]" w:date="2024-10-20T08:42:00Z">
        <w:r>
          <w:rPr>
            <w:noProof/>
          </w:rPr>
          <w:t>83</w:t>
        </w:r>
        <w:r>
          <w:rPr>
            <w:noProof/>
          </w:rPr>
          <w:fldChar w:fldCharType="end"/>
        </w:r>
      </w:ins>
    </w:p>
    <w:p w14:paraId="48F5433A" w14:textId="386CCA83" w:rsidR="00BC2DD5" w:rsidRDefault="00BC2DD5">
      <w:pPr>
        <w:pStyle w:val="TOC3"/>
        <w:rPr>
          <w:ins w:id="668" w:author="Rapporteur [AEM, Huawei]" w:date="2024-10-20T08:42:00Z"/>
          <w:rFonts w:asciiTheme="minorHAnsi" w:eastAsiaTheme="minorEastAsia" w:hAnsiTheme="minorHAnsi" w:cstheme="minorBidi"/>
          <w:noProof/>
          <w:sz w:val="22"/>
          <w:szCs w:val="22"/>
          <w:lang w:val="en-US"/>
        </w:rPr>
      </w:pPr>
      <w:ins w:id="669" w:author="Rapporteur [AEM, Huawei]" w:date="2024-10-20T08:42:00Z">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_Toc180306371 \h </w:instrText>
        </w:r>
      </w:ins>
      <w:r>
        <w:rPr>
          <w:noProof/>
        </w:rPr>
      </w:r>
      <w:r>
        <w:rPr>
          <w:noProof/>
        </w:rPr>
        <w:fldChar w:fldCharType="separate"/>
      </w:r>
      <w:ins w:id="670" w:author="Rapporteur [AEM, Huawei]" w:date="2024-10-20T08:42:00Z">
        <w:r>
          <w:rPr>
            <w:noProof/>
          </w:rPr>
          <w:t>84</w:t>
        </w:r>
        <w:r>
          <w:rPr>
            <w:noProof/>
          </w:rPr>
          <w:fldChar w:fldCharType="end"/>
        </w:r>
      </w:ins>
    </w:p>
    <w:p w14:paraId="0420EEF3" w14:textId="3B891621" w:rsidR="00BC2DD5" w:rsidRDefault="00BC2DD5">
      <w:pPr>
        <w:pStyle w:val="TOC4"/>
        <w:rPr>
          <w:ins w:id="671" w:author="Rapporteur [AEM, Huawei]" w:date="2024-10-20T08:42:00Z"/>
          <w:rFonts w:asciiTheme="minorHAnsi" w:eastAsiaTheme="minorEastAsia" w:hAnsiTheme="minorHAnsi" w:cstheme="minorBidi"/>
          <w:noProof/>
          <w:sz w:val="22"/>
          <w:szCs w:val="22"/>
          <w:lang w:val="en-US"/>
        </w:rPr>
      </w:pPr>
      <w:ins w:id="672" w:author="Rapporteur [AEM, Huawei]" w:date="2024-10-20T08:42:00Z">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_Toc180306372 \h </w:instrText>
        </w:r>
      </w:ins>
      <w:r>
        <w:rPr>
          <w:noProof/>
        </w:rPr>
      </w:r>
      <w:r>
        <w:rPr>
          <w:noProof/>
        </w:rPr>
        <w:fldChar w:fldCharType="separate"/>
      </w:r>
      <w:ins w:id="673" w:author="Rapporteur [AEM, Huawei]" w:date="2024-10-20T08:42:00Z">
        <w:r>
          <w:rPr>
            <w:noProof/>
          </w:rPr>
          <w:t>84</w:t>
        </w:r>
        <w:r>
          <w:rPr>
            <w:noProof/>
          </w:rPr>
          <w:fldChar w:fldCharType="end"/>
        </w:r>
      </w:ins>
    </w:p>
    <w:p w14:paraId="7E7BA2CF" w14:textId="15DB8ABA" w:rsidR="00BC2DD5" w:rsidRDefault="00BC2DD5">
      <w:pPr>
        <w:pStyle w:val="TOC4"/>
        <w:rPr>
          <w:ins w:id="674" w:author="Rapporteur [AEM, Huawei]" w:date="2024-10-20T08:42:00Z"/>
          <w:rFonts w:asciiTheme="minorHAnsi" w:eastAsiaTheme="minorEastAsia" w:hAnsiTheme="minorHAnsi" w:cstheme="minorBidi"/>
          <w:noProof/>
          <w:sz w:val="22"/>
          <w:szCs w:val="22"/>
          <w:lang w:val="en-US"/>
        </w:rPr>
      </w:pPr>
      <w:ins w:id="675" w:author="Rapporteur [AEM, Huawei]" w:date="2024-10-20T08:42:00Z">
        <w:r>
          <w:rPr>
            <w:noProof/>
            <w:lang w:eastAsia="zh-CN"/>
          </w:rPr>
          <w:t>6.2</w:t>
        </w:r>
        <w:r>
          <w:rPr>
            <w:noProof/>
          </w:rPr>
          <w:t>.5.2</w:t>
        </w:r>
        <w:r>
          <w:rPr>
            <w:rFonts w:asciiTheme="minorHAnsi" w:eastAsiaTheme="minorEastAsia" w:hAnsiTheme="minorHAnsi" w:cstheme="minorBidi"/>
            <w:noProof/>
            <w:sz w:val="22"/>
            <w:szCs w:val="22"/>
            <w:lang w:val="en-US"/>
          </w:rPr>
          <w:tab/>
        </w:r>
        <w:r w:rsidRPr="00094D4D">
          <w:rPr>
            <w:noProof/>
            <w:lang w:val="en-US"/>
          </w:rPr>
          <w:t xml:space="preserve">Data </w:t>
        </w:r>
        <w:r>
          <w:rPr>
            <w:noProof/>
            <w:lang w:eastAsia="zh-CN"/>
          </w:rPr>
          <w:t>Management and/or Status Information</w:t>
        </w:r>
        <w:r w:rsidRPr="00094D4D">
          <w:rPr>
            <w:rFonts w:cs="Arial"/>
            <w:noProof/>
          </w:rPr>
          <w:t xml:space="preserve"> Notification</w:t>
        </w:r>
        <w:r>
          <w:rPr>
            <w:noProof/>
          </w:rPr>
          <w:tab/>
        </w:r>
        <w:r>
          <w:rPr>
            <w:noProof/>
          </w:rPr>
          <w:fldChar w:fldCharType="begin"/>
        </w:r>
        <w:r>
          <w:rPr>
            <w:noProof/>
          </w:rPr>
          <w:instrText xml:space="preserve"> PAGEREF _Toc180306373 \h </w:instrText>
        </w:r>
      </w:ins>
      <w:r>
        <w:rPr>
          <w:noProof/>
        </w:rPr>
      </w:r>
      <w:r>
        <w:rPr>
          <w:noProof/>
        </w:rPr>
        <w:fldChar w:fldCharType="separate"/>
      </w:r>
      <w:ins w:id="676" w:author="Rapporteur [AEM, Huawei]" w:date="2024-10-20T08:42:00Z">
        <w:r>
          <w:rPr>
            <w:noProof/>
          </w:rPr>
          <w:t>85</w:t>
        </w:r>
        <w:r>
          <w:rPr>
            <w:noProof/>
          </w:rPr>
          <w:fldChar w:fldCharType="end"/>
        </w:r>
      </w:ins>
    </w:p>
    <w:p w14:paraId="6821EACA" w14:textId="4C1A402C" w:rsidR="00BC2DD5" w:rsidRDefault="00BC2DD5">
      <w:pPr>
        <w:pStyle w:val="TOC5"/>
        <w:rPr>
          <w:ins w:id="677" w:author="Rapporteur [AEM, Huawei]" w:date="2024-10-20T08:42:00Z"/>
          <w:rFonts w:asciiTheme="minorHAnsi" w:eastAsiaTheme="minorEastAsia" w:hAnsiTheme="minorHAnsi" w:cstheme="minorBidi"/>
          <w:noProof/>
          <w:sz w:val="22"/>
          <w:szCs w:val="22"/>
          <w:lang w:val="en-US"/>
        </w:rPr>
      </w:pPr>
      <w:ins w:id="678" w:author="Rapporteur [AEM, Huawei]" w:date="2024-10-20T08:42:00Z">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_Toc180306374 \h </w:instrText>
        </w:r>
      </w:ins>
      <w:r>
        <w:rPr>
          <w:noProof/>
        </w:rPr>
      </w:r>
      <w:r>
        <w:rPr>
          <w:noProof/>
        </w:rPr>
        <w:fldChar w:fldCharType="separate"/>
      </w:r>
      <w:ins w:id="679" w:author="Rapporteur [AEM, Huawei]" w:date="2024-10-20T08:42:00Z">
        <w:r>
          <w:rPr>
            <w:noProof/>
          </w:rPr>
          <w:t>85</w:t>
        </w:r>
        <w:r>
          <w:rPr>
            <w:noProof/>
          </w:rPr>
          <w:fldChar w:fldCharType="end"/>
        </w:r>
      </w:ins>
    </w:p>
    <w:p w14:paraId="78393081" w14:textId="3D6F49DD" w:rsidR="00BC2DD5" w:rsidRDefault="00BC2DD5">
      <w:pPr>
        <w:pStyle w:val="TOC5"/>
        <w:rPr>
          <w:ins w:id="680" w:author="Rapporteur [AEM, Huawei]" w:date="2024-10-20T08:42:00Z"/>
          <w:rFonts w:asciiTheme="minorHAnsi" w:eastAsiaTheme="minorEastAsia" w:hAnsiTheme="minorHAnsi" w:cstheme="minorBidi"/>
          <w:noProof/>
          <w:sz w:val="22"/>
          <w:szCs w:val="22"/>
          <w:lang w:val="en-US"/>
        </w:rPr>
      </w:pPr>
      <w:ins w:id="681" w:author="Rapporteur [AEM, Huawei]" w:date="2024-10-20T08:42:00Z">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_Toc180306375 \h </w:instrText>
        </w:r>
      </w:ins>
      <w:r>
        <w:rPr>
          <w:noProof/>
        </w:rPr>
      </w:r>
      <w:r>
        <w:rPr>
          <w:noProof/>
        </w:rPr>
        <w:fldChar w:fldCharType="separate"/>
      </w:r>
      <w:ins w:id="682" w:author="Rapporteur [AEM, Huawei]" w:date="2024-10-20T08:42:00Z">
        <w:r>
          <w:rPr>
            <w:noProof/>
          </w:rPr>
          <w:t>85</w:t>
        </w:r>
        <w:r>
          <w:rPr>
            <w:noProof/>
          </w:rPr>
          <w:fldChar w:fldCharType="end"/>
        </w:r>
      </w:ins>
    </w:p>
    <w:p w14:paraId="4506BEFF" w14:textId="03089298" w:rsidR="00BC2DD5" w:rsidRDefault="00BC2DD5">
      <w:pPr>
        <w:pStyle w:val="TOC5"/>
        <w:rPr>
          <w:ins w:id="683" w:author="Rapporteur [AEM, Huawei]" w:date="2024-10-20T08:42:00Z"/>
          <w:rFonts w:asciiTheme="minorHAnsi" w:eastAsiaTheme="minorEastAsia" w:hAnsiTheme="minorHAnsi" w:cstheme="minorBidi"/>
          <w:noProof/>
          <w:sz w:val="22"/>
          <w:szCs w:val="22"/>
          <w:lang w:val="en-US"/>
        </w:rPr>
      </w:pPr>
      <w:ins w:id="684" w:author="Rapporteur [AEM, Huawei]" w:date="2024-10-20T08:42:00Z">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_Toc180306376 \h </w:instrText>
        </w:r>
      </w:ins>
      <w:r>
        <w:rPr>
          <w:noProof/>
        </w:rPr>
      </w:r>
      <w:r>
        <w:rPr>
          <w:noProof/>
        </w:rPr>
        <w:fldChar w:fldCharType="separate"/>
      </w:r>
      <w:ins w:id="685" w:author="Rapporteur [AEM, Huawei]" w:date="2024-10-20T08:42:00Z">
        <w:r>
          <w:rPr>
            <w:noProof/>
          </w:rPr>
          <w:t>85</w:t>
        </w:r>
        <w:r>
          <w:rPr>
            <w:noProof/>
          </w:rPr>
          <w:fldChar w:fldCharType="end"/>
        </w:r>
      </w:ins>
    </w:p>
    <w:p w14:paraId="2EDA1979" w14:textId="6CB8AE8C" w:rsidR="00BC2DD5" w:rsidRDefault="00BC2DD5">
      <w:pPr>
        <w:pStyle w:val="TOC4"/>
        <w:rPr>
          <w:ins w:id="686" w:author="Rapporteur [AEM, Huawei]" w:date="2024-10-20T08:42:00Z"/>
          <w:rFonts w:asciiTheme="minorHAnsi" w:eastAsiaTheme="minorEastAsia" w:hAnsiTheme="minorHAnsi" w:cstheme="minorBidi"/>
          <w:noProof/>
          <w:sz w:val="22"/>
          <w:szCs w:val="22"/>
          <w:lang w:val="en-US"/>
        </w:rPr>
      </w:pPr>
      <w:ins w:id="687" w:author="Rapporteur [AEM, Huawei]" w:date="2024-10-20T08:42:00Z">
        <w:r>
          <w:rPr>
            <w:noProof/>
            <w:lang w:eastAsia="zh-CN"/>
          </w:rPr>
          <w:t>6.2</w:t>
        </w:r>
        <w:r>
          <w:rPr>
            <w:noProof/>
          </w:rPr>
          <w:t>.5.3</w:t>
        </w:r>
        <w:r>
          <w:rPr>
            <w:rFonts w:asciiTheme="minorHAnsi" w:eastAsiaTheme="minorEastAsia" w:hAnsiTheme="minorHAnsi" w:cstheme="minorBidi"/>
            <w:noProof/>
            <w:sz w:val="22"/>
            <w:szCs w:val="22"/>
            <w:lang w:val="en-US"/>
          </w:rPr>
          <w:tab/>
        </w:r>
        <w:r w:rsidRPr="00094D4D">
          <w:rPr>
            <w:noProof/>
          </w:rPr>
          <w:t>Data Storage Delivery</w:t>
        </w:r>
        <w:r>
          <w:rPr>
            <w:noProof/>
          </w:rPr>
          <w:t xml:space="preserve"> Notification</w:t>
        </w:r>
        <w:r>
          <w:rPr>
            <w:noProof/>
          </w:rPr>
          <w:tab/>
        </w:r>
        <w:r>
          <w:rPr>
            <w:noProof/>
          </w:rPr>
          <w:fldChar w:fldCharType="begin"/>
        </w:r>
        <w:r>
          <w:rPr>
            <w:noProof/>
          </w:rPr>
          <w:instrText xml:space="preserve"> PAGEREF _Toc180306377 \h </w:instrText>
        </w:r>
      </w:ins>
      <w:r>
        <w:rPr>
          <w:noProof/>
        </w:rPr>
      </w:r>
      <w:r>
        <w:rPr>
          <w:noProof/>
        </w:rPr>
        <w:fldChar w:fldCharType="separate"/>
      </w:r>
      <w:ins w:id="688" w:author="Rapporteur [AEM, Huawei]" w:date="2024-10-20T08:42:00Z">
        <w:r>
          <w:rPr>
            <w:noProof/>
          </w:rPr>
          <w:t>86</w:t>
        </w:r>
        <w:r>
          <w:rPr>
            <w:noProof/>
          </w:rPr>
          <w:fldChar w:fldCharType="end"/>
        </w:r>
      </w:ins>
    </w:p>
    <w:p w14:paraId="001012D3" w14:textId="46303CF8" w:rsidR="00BC2DD5" w:rsidRDefault="00BC2DD5">
      <w:pPr>
        <w:pStyle w:val="TOC5"/>
        <w:rPr>
          <w:ins w:id="689" w:author="Rapporteur [AEM, Huawei]" w:date="2024-10-20T08:42:00Z"/>
          <w:rFonts w:asciiTheme="minorHAnsi" w:eastAsiaTheme="minorEastAsia" w:hAnsiTheme="minorHAnsi" w:cstheme="minorBidi"/>
          <w:noProof/>
          <w:sz w:val="22"/>
          <w:szCs w:val="22"/>
          <w:lang w:val="en-US"/>
        </w:rPr>
      </w:pPr>
      <w:ins w:id="690" w:author="Rapporteur [AEM, Huawei]" w:date="2024-10-20T08:42:00Z">
        <w:r>
          <w:rPr>
            <w:noProof/>
            <w:lang w:eastAsia="zh-CN"/>
          </w:rPr>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_Toc180306378 \h </w:instrText>
        </w:r>
      </w:ins>
      <w:r>
        <w:rPr>
          <w:noProof/>
        </w:rPr>
      </w:r>
      <w:r>
        <w:rPr>
          <w:noProof/>
        </w:rPr>
        <w:fldChar w:fldCharType="separate"/>
      </w:r>
      <w:ins w:id="691" w:author="Rapporteur [AEM, Huawei]" w:date="2024-10-20T08:42:00Z">
        <w:r>
          <w:rPr>
            <w:noProof/>
          </w:rPr>
          <w:t>86</w:t>
        </w:r>
        <w:r>
          <w:rPr>
            <w:noProof/>
          </w:rPr>
          <w:fldChar w:fldCharType="end"/>
        </w:r>
      </w:ins>
    </w:p>
    <w:p w14:paraId="03AED04B" w14:textId="2CFF3B81" w:rsidR="00BC2DD5" w:rsidRDefault="00BC2DD5">
      <w:pPr>
        <w:pStyle w:val="TOC5"/>
        <w:rPr>
          <w:ins w:id="692" w:author="Rapporteur [AEM, Huawei]" w:date="2024-10-20T08:42:00Z"/>
          <w:rFonts w:asciiTheme="minorHAnsi" w:eastAsiaTheme="minorEastAsia" w:hAnsiTheme="minorHAnsi" w:cstheme="minorBidi"/>
          <w:noProof/>
          <w:sz w:val="22"/>
          <w:szCs w:val="22"/>
          <w:lang w:val="en-US"/>
        </w:rPr>
      </w:pPr>
      <w:ins w:id="693" w:author="Rapporteur [AEM, Huawei]" w:date="2024-10-20T08:42:00Z">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_Toc180306379 \h </w:instrText>
        </w:r>
      </w:ins>
      <w:r>
        <w:rPr>
          <w:noProof/>
        </w:rPr>
      </w:r>
      <w:r>
        <w:rPr>
          <w:noProof/>
        </w:rPr>
        <w:fldChar w:fldCharType="separate"/>
      </w:r>
      <w:ins w:id="694" w:author="Rapporteur [AEM, Huawei]" w:date="2024-10-20T08:42:00Z">
        <w:r>
          <w:rPr>
            <w:noProof/>
          </w:rPr>
          <w:t>86</w:t>
        </w:r>
        <w:r>
          <w:rPr>
            <w:noProof/>
          </w:rPr>
          <w:fldChar w:fldCharType="end"/>
        </w:r>
      </w:ins>
    </w:p>
    <w:p w14:paraId="64798418" w14:textId="0DF672FE" w:rsidR="00BC2DD5" w:rsidRDefault="00BC2DD5">
      <w:pPr>
        <w:pStyle w:val="TOC5"/>
        <w:rPr>
          <w:ins w:id="695" w:author="Rapporteur [AEM, Huawei]" w:date="2024-10-20T08:42:00Z"/>
          <w:rFonts w:asciiTheme="minorHAnsi" w:eastAsiaTheme="minorEastAsia" w:hAnsiTheme="minorHAnsi" w:cstheme="minorBidi"/>
          <w:noProof/>
          <w:sz w:val="22"/>
          <w:szCs w:val="22"/>
          <w:lang w:val="en-US"/>
        </w:rPr>
      </w:pPr>
      <w:ins w:id="696" w:author="Rapporteur [AEM, Huawei]" w:date="2024-10-20T08:42:00Z">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_Toc180306380 \h </w:instrText>
        </w:r>
      </w:ins>
      <w:r>
        <w:rPr>
          <w:noProof/>
        </w:rPr>
      </w:r>
      <w:r>
        <w:rPr>
          <w:noProof/>
        </w:rPr>
        <w:fldChar w:fldCharType="separate"/>
      </w:r>
      <w:ins w:id="697" w:author="Rapporteur [AEM, Huawei]" w:date="2024-10-20T08:42:00Z">
        <w:r>
          <w:rPr>
            <w:noProof/>
          </w:rPr>
          <w:t>86</w:t>
        </w:r>
        <w:r>
          <w:rPr>
            <w:noProof/>
          </w:rPr>
          <w:fldChar w:fldCharType="end"/>
        </w:r>
      </w:ins>
    </w:p>
    <w:p w14:paraId="24CD72B8" w14:textId="18F29EAB" w:rsidR="00BC2DD5" w:rsidRDefault="00BC2DD5">
      <w:pPr>
        <w:pStyle w:val="TOC3"/>
        <w:rPr>
          <w:ins w:id="698" w:author="Rapporteur [AEM, Huawei]" w:date="2024-10-20T08:42:00Z"/>
          <w:rFonts w:asciiTheme="minorHAnsi" w:eastAsiaTheme="minorEastAsia" w:hAnsiTheme="minorHAnsi" w:cstheme="minorBidi"/>
          <w:noProof/>
          <w:sz w:val="22"/>
          <w:szCs w:val="22"/>
          <w:lang w:val="en-US"/>
        </w:rPr>
      </w:pPr>
      <w:ins w:id="699" w:author="Rapporteur [AEM, Huawei]" w:date="2024-10-20T08:42:00Z">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_Toc180306381 \h </w:instrText>
        </w:r>
      </w:ins>
      <w:r>
        <w:rPr>
          <w:noProof/>
        </w:rPr>
      </w:r>
      <w:r>
        <w:rPr>
          <w:noProof/>
        </w:rPr>
        <w:fldChar w:fldCharType="separate"/>
      </w:r>
      <w:ins w:id="700" w:author="Rapporteur [AEM, Huawei]" w:date="2024-10-20T08:42:00Z">
        <w:r>
          <w:rPr>
            <w:noProof/>
          </w:rPr>
          <w:t>87</w:t>
        </w:r>
        <w:r>
          <w:rPr>
            <w:noProof/>
          </w:rPr>
          <w:fldChar w:fldCharType="end"/>
        </w:r>
      </w:ins>
    </w:p>
    <w:p w14:paraId="78B6B09E" w14:textId="49956E23" w:rsidR="00BC2DD5" w:rsidRDefault="00BC2DD5">
      <w:pPr>
        <w:pStyle w:val="TOC4"/>
        <w:rPr>
          <w:ins w:id="701" w:author="Rapporteur [AEM, Huawei]" w:date="2024-10-20T08:42:00Z"/>
          <w:rFonts w:asciiTheme="minorHAnsi" w:eastAsiaTheme="minorEastAsia" w:hAnsiTheme="minorHAnsi" w:cstheme="minorBidi"/>
          <w:noProof/>
          <w:sz w:val="22"/>
          <w:szCs w:val="22"/>
          <w:lang w:val="en-US"/>
        </w:rPr>
      </w:pPr>
      <w:ins w:id="702" w:author="Rapporteur [AEM, Huawei]" w:date="2024-10-20T08:42:00Z">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_Toc180306382 \h </w:instrText>
        </w:r>
      </w:ins>
      <w:r>
        <w:rPr>
          <w:noProof/>
        </w:rPr>
      </w:r>
      <w:r>
        <w:rPr>
          <w:noProof/>
        </w:rPr>
        <w:fldChar w:fldCharType="separate"/>
      </w:r>
      <w:ins w:id="703" w:author="Rapporteur [AEM, Huawei]" w:date="2024-10-20T08:42:00Z">
        <w:r>
          <w:rPr>
            <w:noProof/>
          </w:rPr>
          <w:t>87</w:t>
        </w:r>
        <w:r>
          <w:rPr>
            <w:noProof/>
          </w:rPr>
          <w:fldChar w:fldCharType="end"/>
        </w:r>
      </w:ins>
    </w:p>
    <w:p w14:paraId="13A28AF2" w14:textId="1FC022F4" w:rsidR="00BC2DD5" w:rsidRDefault="00BC2DD5">
      <w:pPr>
        <w:pStyle w:val="TOC4"/>
        <w:rPr>
          <w:ins w:id="704" w:author="Rapporteur [AEM, Huawei]" w:date="2024-10-20T08:42:00Z"/>
          <w:rFonts w:asciiTheme="minorHAnsi" w:eastAsiaTheme="minorEastAsia" w:hAnsiTheme="minorHAnsi" w:cstheme="minorBidi"/>
          <w:noProof/>
          <w:sz w:val="22"/>
          <w:szCs w:val="22"/>
          <w:lang w:val="en-US"/>
        </w:rPr>
      </w:pPr>
      <w:ins w:id="705" w:author="Rapporteur [AEM, Huawei]" w:date="2024-10-20T08:42:00Z">
        <w:r>
          <w:rPr>
            <w:noProof/>
            <w:lang w:eastAsia="zh-CN"/>
          </w:rPr>
          <w:t>6.2</w:t>
        </w:r>
        <w:r w:rsidRPr="00094D4D">
          <w:rPr>
            <w:noProof/>
            <w:lang w:val="en-US"/>
          </w:rPr>
          <w:t>.6.2</w:t>
        </w:r>
        <w:r>
          <w:rPr>
            <w:rFonts w:asciiTheme="minorHAnsi" w:eastAsiaTheme="minorEastAsia" w:hAnsiTheme="minorHAnsi" w:cstheme="minorBidi"/>
            <w:noProof/>
            <w:sz w:val="22"/>
            <w:szCs w:val="22"/>
            <w:lang w:val="en-US"/>
          </w:rPr>
          <w:tab/>
        </w:r>
        <w:r w:rsidRPr="00094D4D">
          <w:rPr>
            <w:noProof/>
            <w:lang w:val="en-US"/>
          </w:rPr>
          <w:t>Structured data types</w:t>
        </w:r>
        <w:r>
          <w:rPr>
            <w:noProof/>
          </w:rPr>
          <w:tab/>
        </w:r>
        <w:r>
          <w:rPr>
            <w:noProof/>
          </w:rPr>
          <w:fldChar w:fldCharType="begin"/>
        </w:r>
        <w:r>
          <w:rPr>
            <w:noProof/>
          </w:rPr>
          <w:instrText xml:space="preserve"> PAGEREF _Toc180306383 \h </w:instrText>
        </w:r>
      </w:ins>
      <w:r>
        <w:rPr>
          <w:noProof/>
        </w:rPr>
      </w:r>
      <w:r>
        <w:rPr>
          <w:noProof/>
        </w:rPr>
        <w:fldChar w:fldCharType="separate"/>
      </w:r>
      <w:ins w:id="706" w:author="Rapporteur [AEM, Huawei]" w:date="2024-10-20T08:42:00Z">
        <w:r>
          <w:rPr>
            <w:noProof/>
          </w:rPr>
          <w:t>89</w:t>
        </w:r>
        <w:r>
          <w:rPr>
            <w:noProof/>
          </w:rPr>
          <w:fldChar w:fldCharType="end"/>
        </w:r>
      </w:ins>
    </w:p>
    <w:p w14:paraId="5DB92EF8" w14:textId="14F39047" w:rsidR="00BC2DD5" w:rsidRDefault="00BC2DD5">
      <w:pPr>
        <w:pStyle w:val="TOC5"/>
        <w:rPr>
          <w:ins w:id="707" w:author="Rapporteur [AEM, Huawei]" w:date="2024-10-20T08:42:00Z"/>
          <w:rFonts w:asciiTheme="minorHAnsi" w:eastAsiaTheme="minorEastAsia" w:hAnsiTheme="minorHAnsi" w:cstheme="minorBidi"/>
          <w:noProof/>
          <w:sz w:val="22"/>
          <w:szCs w:val="22"/>
          <w:lang w:val="en-US"/>
        </w:rPr>
      </w:pPr>
      <w:ins w:id="708" w:author="Rapporteur [AEM, Huawei]" w:date="2024-10-20T08:42:00Z">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_Toc180306384 \h </w:instrText>
        </w:r>
      </w:ins>
      <w:r>
        <w:rPr>
          <w:noProof/>
        </w:rPr>
      </w:r>
      <w:r>
        <w:rPr>
          <w:noProof/>
        </w:rPr>
        <w:fldChar w:fldCharType="separate"/>
      </w:r>
      <w:ins w:id="709" w:author="Rapporteur [AEM, Huawei]" w:date="2024-10-20T08:42:00Z">
        <w:r>
          <w:rPr>
            <w:noProof/>
          </w:rPr>
          <w:t>89</w:t>
        </w:r>
        <w:r>
          <w:rPr>
            <w:noProof/>
          </w:rPr>
          <w:fldChar w:fldCharType="end"/>
        </w:r>
      </w:ins>
    </w:p>
    <w:p w14:paraId="244BBDC2" w14:textId="2F39B71D" w:rsidR="00BC2DD5" w:rsidRDefault="00BC2DD5">
      <w:pPr>
        <w:pStyle w:val="TOC5"/>
        <w:rPr>
          <w:ins w:id="710" w:author="Rapporteur [AEM, Huawei]" w:date="2024-10-20T08:42:00Z"/>
          <w:rFonts w:asciiTheme="minorHAnsi" w:eastAsiaTheme="minorEastAsia" w:hAnsiTheme="minorHAnsi" w:cstheme="minorBidi"/>
          <w:noProof/>
          <w:sz w:val="22"/>
          <w:szCs w:val="22"/>
          <w:lang w:val="en-US"/>
        </w:rPr>
      </w:pPr>
      <w:ins w:id="711" w:author="Rapporteur [AEM, Huawei]" w:date="2024-10-20T08:42:00Z">
        <w:r>
          <w:rPr>
            <w:noProof/>
            <w:lang w:eastAsia="zh-CN"/>
          </w:rPr>
          <w:lastRenderedPageBreak/>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_Toc180306385 \h </w:instrText>
        </w:r>
      </w:ins>
      <w:r>
        <w:rPr>
          <w:noProof/>
        </w:rPr>
      </w:r>
      <w:r>
        <w:rPr>
          <w:noProof/>
        </w:rPr>
        <w:fldChar w:fldCharType="separate"/>
      </w:r>
      <w:ins w:id="712" w:author="Rapporteur [AEM, Huawei]" w:date="2024-10-20T08:42:00Z">
        <w:r>
          <w:rPr>
            <w:noProof/>
          </w:rPr>
          <w:t>89</w:t>
        </w:r>
        <w:r>
          <w:rPr>
            <w:noProof/>
          </w:rPr>
          <w:fldChar w:fldCharType="end"/>
        </w:r>
      </w:ins>
    </w:p>
    <w:p w14:paraId="08BB70E7" w14:textId="5B1EE484" w:rsidR="00BC2DD5" w:rsidRDefault="00BC2DD5">
      <w:pPr>
        <w:pStyle w:val="TOC5"/>
        <w:rPr>
          <w:ins w:id="713" w:author="Rapporteur [AEM, Huawei]" w:date="2024-10-20T08:42:00Z"/>
          <w:rFonts w:asciiTheme="minorHAnsi" w:eastAsiaTheme="minorEastAsia" w:hAnsiTheme="minorHAnsi" w:cstheme="minorBidi"/>
          <w:noProof/>
          <w:sz w:val="22"/>
          <w:szCs w:val="22"/>
          <w:lang w:val="en-US"/>
        </w:rPr>
      </w:pPr>
      <w:ins w:id="714" w:author="Rapporteur [AEM, Huawei]" w:date="2024-10-20T08:42:00Z">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_Toc180306386 \h </w:instrText>
        </w:r>
      </w:ins>
      <w:r>
        <w:rPr>
          <w:noProof/>
        </w:rPr>
      </w:r>
      <w:r>
        <w:rPr>
          <w:noProof/>
        </w:rPr>
        <w:fldChar w:fldCharType="separate"/>
      </w:r>
      <w:ins w:id="715" w:author="Rapporteur [AEM, Huawei]" w:date="2024-10-20T08:42:00Z">
        <w:r>
          <w:rPr>
            <w:noProof/>
          </w:rPr>
          <w:t>89</w:t>
        </w:r>
        <w:r>
          <w:rPr>
            <w:noProof/>
          </w:rPr>
          <w:fldChar w:fldCharType="end"/>
        </w:r>
      </w:ins>
    </w:p>
    <w:p w14:paraId="19E714F4" w14:textId="50D57F8A" w:rsidR="00BC2DD5" w:rsidRDefault="00BC2DD5">
      <w:pPr>
        <w:pStyle w:val="TOC5"/>
        <w:rPr>
          <w:ins w:id="716" w:author="Rapporteur [AEM, Huawei]" w:date="2024-10-20T08:42:00Z"/>
          <w:rFonts w:asciiTheme="minorHAnsi" w:eastAsiaTheme="minorEastAsia" w:hAnsiTheme="minorHAnsi" w:cstheme="minorBidi"/>
          <w:noProof/>
          <w:sz w:val="22"/>
          <w:szCs w:val="22"/>
          <w:lang w:val="en-US"/>
        </w:rPr>
      </w:pPr>
      <w:ins w:id="717" w:author="Rapporteur [AEM, Huawei]" w:date="2024-10-20T08:42:00Z">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_Toc180306387 \h </w:instrText>
        </w:r>
      </w:ins>
      <w:r>
        <w:rPr>
          <w:noProof/>
        </w:rPr>
      </w:r>
      <w:r>
        <w:rPr>
          <w:noProof/>
        </w:rPr>
        <w:fldChar w:fldCharType="separate"/>
      </w:r>
      <w:ins w:id="718" w:author="Rapporteur [AEM, Huawei]" w:date="2024-10-20T08:42:00Z">
        <w:r>
          <w:rPr>
            <w:noProof/>
          </w:rPr>
          <w:t>89</w:t>
        </w:r>
        <w:r>
          <w:rPr>
            <w:noProof/>
          </w:rPr>
          <w:fldChar w:fldCharType="end"/>
        </w:r>
      </w:ins>
    </w:p>
    <w:p w14:paraId="511B8F9C" w14:textId="6BA53EBE" w:rsidR="00BC2DD5" w:rsidRDefault="00BC2DD5">
      <w:pPr>
        <w:pStyle w:val="TOC5"/>
        <w:rPr>
          <w:ins w:id="719" w:author="Rapporteur [AEM, Huawei]" w:date="2024-10-20T08:42:00Z"/>
          <w:rFonts w:asciiTheme="minorHAnsi" w:eastAsiaTheme="minorEastAsia" w:hAnsiTheme="minorHAnsi" w:cstheme="minorBidi"/>
          <w:noProof/>
          <w:sz w:val="22"/>
          <w:szCs w:val="22"/>
          <w:lang w:val="en-US"/>
        </w:rPr>
      </w:pPr>
      <w:ins w:id="720" w:author="Rapporteur [AEM, Huawei]" w:date="2024-10-20T08:42:00Z">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_Toc180306388 \h </w:instrText>
        </w:r>
      </w:ins>
      <w:r>
        <w:rPr>
          <w:noProof/>
        </w:rPr>
      </w:r>
      <w:r>
        <w:rPr>
          <w:noProof/>
        </w:rPr>
        <w:fldChar w:fldCharType="separate"/>
      </w:r>
      <w:ins w:id="721" w:author="Rapporteur [AEM, Huawei]" w:date="2024-10-20T08:42:00Z">
        <w:r>
          <w:rPr>
            <w:noProof/>
          </w:rPr>
          <w:t>90</w:t>
        </w:r>
        <w:r>
          <w:rPr>
            <w:noProof/>
          </w:rPr>
          <w:fldChar w:fldCharType="end"/>
        </w:r>
      </w:ins>
    </w:p>
    <w:p w14:paraId="29612BA4" w14:textId="213C1308" w:rsidR="00BC2DD5" w:rsidRDefault="00BC2DD5">
      <w:pPr>
        <w:pStyle w:val="TOC5"/>
        <w:rPr>
          <w:ins w:id="722" w:author="Rapporteur [AEM, Huawei]" w:date="2024-10-20T08:42:00Z"/>
          <w:rFonts w:asciiTheme="minorHAnsi" w:eastAsiaTheme="minorEastAsia" w:hAnsiTheme="minorHAnsi" w:cstheme="minorBidi"/>
          <w:noProof/>
          <w:sz w:val="22"/>
          <w:szCs w:val="22"/>
          <w:lang w:val="en-US"/>
        </w:rPr>
      </w:pPr>
      <w:ins w:id="723" w:author="Rapporteur [AEM, Huawei]" w:date="2024-10-20T08:42:00Z">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_Toc180306389 \h </w:instrText>
        </w:r>
      </w:ins>
      <w:r>
        <w:rPr>
          <w:noProof/>
        </w:rPr>
      </w:r>
      <w:r>
        <w:rPr>
          <w:noProof/>
        </w:rPr>
        <w:fldChar w:fldCharType="separate"/>
      </w:r>
      <w:ins w:id="724" w:author="Rapporteur [AEM, Huawei]" w:date="2024-10-20T08:42:00Z">
        <w:r>
          <w:rPr>
            <w:noProof/>
          </w:rPr>
          <w:t>90</w:t>
        </w:r>
        <w:r>
          <w:rPr>
            <w:noProof/>
          </w:rPr>
          <w:fldChar w:fldCharType="end"/>
        </w:r>
      </w:ins>
    </w:p>
    <w:p w14:paraId="0FD3EF80" w14:textId="5FD20A8A" w:rsidR="00BC2DD5" w:rsidRPr="00C07197" w:rsidRDefault="00BC2DD5">
      <w:pPr>
        <w:pStyle w:val="TOC5"/>
        <w:rPr>
          <w:ins w:id="725" w:author="Rapporteur [AEM, Huawei]" w:date="2024-10-20T08:42:00Z"/>
          <w:rFonts w:asciiTheme="minorHAnsi" w:eastAsiaTheme="minorEastAsia" w:hAnsiTheme="minorHAnsi" w:cstheme="minorBidi"/>
          <w:noProof/>
          <w:sz w:val="22"/>
          <w:szCs w:val="22"/>
          <w:lang w:val="fr-FR"/>
          <w:rPrChange w:id="726" w:author="Rapporteur [AEM, Huawei]" w:date="2024-10-20T07:17:00Z">
            <w:rPr>
              <w:ins w:id="727" w:author="Rapporteur [AEM, Huawei]" w:date="2024-10-20T08:42:00Z"/>
              <w:rFonts w:asciiTheme="minorHAnsi" w:eastAsiaTheme="minorEastAsia" w:hAnsiTheme="minorHAnsi" w:cstheme="minorBidi"/>
              <w:noProof/>
              <w:sz w:val="22"/>
              <w:szCs w:val="22"/>
              <w:lang w:val="en-US"/>
            </w:rPr>
          </w:rPrChange>
        </w:rPr>
      </w:pPr>
      <w:ins w:id="728" w:author="Rapporteur [AEM, Huawei]" w:date="2024-10-20T08:42:00Z">
        <w:r w:rsidRPr="00C07197">
          <w:rPr>
            <w:noProof/>
            <w:lang w:val="fr-FR" w:eastAsia="zh-CN"/>
            <w:rPrChange w:id="729" w:author="Rapporteur [AEM, Huawei]" w:date="2024-10-20T07:17:00Z">
              <w:rPr>
                <w:noProof/>
                <w:lang w:eastAsia="zh-CN"/>
              </w:rPr>
            </w:rPrChange>
          </w:rPr>
          <w:t>6.2</w:t>
        </w:r>
        <w:r w:rsidRPr="00C07197">
          <w:rPr>
            <w:noProof/>
            <w:lang w:val="fr-FR"/>
            <w:rPrChange w:id="730" w:author="Rapporteur [AEM, Huawei]" w:date="2024-10-20T07:17:00Z">
              <w:rPr>
                <w:noProof/>
              </w:rPr>
            </w:rPrChange>
          </w:rPr>
          <w:t>.6.2.7</w:t>
        </w:r>
        <w:r w:rsidRPr="00C07197">
          <w:rPr>
            <w:rFonts w:asciiTheme="minorHAnsi" w:eastAsiaTheme="minorEastAsia" w:hAnsiTheme="minorHAnsi" w:cstheme="minorBidi"/>
            <w:noProof/>
            <w:sz w:val="22"/>
            <w:szCs w:val="22"/>
            <w:lang w:val="fr-FR"/>
            <w:rPrChange w:id="731" w:author="Rapporteur [AEM, Huawei]" w:date="2024-10-20T07:17:00Z">
              <w:rPr>
                <w:rFonts w:asciiTheme="minorHAnsi" w:eastAsiaTheme="minorEastAsia" w:hAnsiTheme="minorHAnsi" w:cstheme="minorBidi"/>
                <w:noProof/>
                <w:sz w:val="22"/>
                <w:szCs w:val="22"/>
                <w:lang w:val="en-US"/>
              </w:rPr>
            </w:rPrChange>
          </w:rPr>
          <w:tab/>
        </w:r>
        <w:r w:rsidRPr="00C07197">
          <w:rPr>
            <w:noProof/>
            <w:lang w:val="fr-FR"/>
            <w:rPrChange w:id="732" w:author="Rapporteur [AEM, Huawei]" w:date="2024-10-20T07:17:00Z">
              <w:rPr>
                <w:noProof/>
              </w:rPr>
            </w:rPrChange>
          </w:rPr>
          <w:t>Type: DataMngtSubsc</w:t>
        </w:r>
        <w:r w:rsidRPr="00C07197">
          <w:rPr>
            <w:noProof/>
            <w:lang w:val="fr-FR"/>
            <w:rPrChange w:id="733" w:author="Rapporteur [AEM, Huawei]" w:date="2024-10-20T07:17:00Z">
              <w:rPr>
                <w:noProof/>
              </w:rPr>
            </w:rPrChange>
          </w:rPr>
          <w:tab/>
        </w:r>
        <w:r>
          <w:rPr>
            <w:noProof/>
          </w:rPr>
          <w:fldChar w:fldCharType="begin"/>
        </w:r>
        <w:r w:rsidRPr="00C07197">
          <w:rPr>
            <w:noProof/>
            <w:lang w:val="fr-FR"/>
            <w:rPrChange w:id="734" w:author="Rapporteur [AEM, Huawei]" w:date="2024-10-20T07:17:00Z">
              <w:rPr>
                <w:noProof/>
              </w:rPr>
            </w:rPrChange>
          </w:rPr>
          <w:instrText xml:space="preserve"> PAGEREF _Toc180306390 \h </w:instrText>
        </w:r>
      </w:ins>
      <w:r>
        <w:rPr>
          <w:noProof/>
        </w:rPr>
      </w:r>
      <w:r>
        <w:rPr>
          <w:noProof/>
        </w:rPr>
        <w:fldChar w:fldCharType="separate"/>
      </w:r>
      <w:ins w:id="735" w:author="Rapporteur [AEM, Huawei]" w:date="2024-10-20T08:42:00Z">
        <w:r w:rsidRPr="00C07197">
          <w:rPr>
            <w:noProof/>
            <w:lang w:val="fr-FR"/>
            <w:rPrChange w:id="736" w:author="Rapporteur [AEM, Huawei]" w:date="2024-10-20T07:17:00Z">
              <w:rPr>
                <w:noProof/>
              </w:rPr>
            </w:rPrChange>
          </w:rPr>
          <w:t>90</w:t>
        </w:r>
        <w:r>
          <w:rPr>
            <w:noProof/>
          </w:rPr>
          <w:fldChar w:fldCharType="end"/>
        </w:r>
      </w:ins>
    </w:p>
    <w:p w14:paraId="5097A876" w14:textId="19E0A1F0" w:rsidR="00BC2DD5" w:rsidRPr="00C07197" w:rsidRDefault="00BC2DD5">
      <w:pPr>
        <w:pStyle w:val="TOC5"/>
        <w:rPr>
          <w:ins w:id="737" w:author="Rapporteur [AEM, Huawei]" w:date="2024-10-20T08:42:00Z"/>
          <w:rFonts w:asciiTheme="minorHAnsi" w:eastAsiaTheme="minorEastAsia" w:hAnsiTheme="minorHAnsi" w:cstheme="minorBidi"/>
          <w:noProof/>
          <w:sz w:val="22"/>
          <w:szCs w:val="22"/>
          <w:lang w:val="fr-FR"/>
          <w:rPrChange w:id="738" w:author="Rapporteur [AEM, Huawei]" w:date="2024-10-20T07:17:00Z">
            <w:rPr>
              <w:ins w:id="739" w:author="Rapporteur [AEM, Huawei]" w:date="2024-10-20T08:42:00Z"/>
              <w:rFonts w:asciiTheme="minorHAnsi" w:eastAsiaTheme="minorEastAsia" w:hAnsiTheme="minorHAnsi" w:cstheme="minorBidi"/>
              <w:noProof/>
              <w:sz w:val="22"/>
              <w:szCs w:val="22"/>
              <w:lang w:val="en-US"/>
            </w:rPr>
          </w:rPrChange>
        </w:rPr>
      </w:pPr>
      <w:ins w:id="740" w:author="Rapporteur [AEM, Huawei]" w:date="2024-10-20T08:42:00Z">
        <w:r w:rsidRPr="00C07197">
          <w:rPr>
            <w:noProof/>
            <w:lang w:val="fr-FR" w:eastAsia="zh-CN"/>
            <w:rPrChange w:id="741" w:author="Rapporteur [AEM, Huawei]" w:date="2024-10-20T07:17:00Z">
              <w:rPr>
                <w:noProof/>
                <w:lang w:eastAsia="zh-CN"/>
              </w:rPr>
            </w:rPrChange>
          </w:rPr>
          <w:t>6.2</w:t>
        </w:r>
        <w:r w:rsidRPr="00C07197">
          <w:rPr>
            <w:noProof/>
            <w:lang w:val="fr-FR"/>
            <w:rPrChange w:id="742" w:author="Rapporteur [AEM, Huawei]" w:date="2024-10-20T07:17:00Z">
              <w:rPr>
                <w:noProof/>
              </w:rPr>
            </w:rPrChange>
          </w:rPr>
          <w:t>.6.2.8</w:t>
        </w:r>
        <w:r w:rsidRPr="00C07197">
          <w:rPr>
            <w:rFonts w:asciiTheme="minorHAnsi" w:eastAsiaTheme="minorEastAsia" w:hAnsiTheme="minorHAnsi" w:cstheme="minorBidi"/>
            <w:noProof/>
            <w:sz w:val="22"/>
            <w:szCs w:val="22"/>
            <w:lang w:val="fr-FR"/>
            <w:rPrChange w:id="743" w:author="Rapporteur [AEM, Huawei]" w:date="2024-10-20T07:17:00Z">
              <w:rPr>
                <w:rFonts w:asciiTheme="minorHAnsi" w:eastAsiaTheme="minorEastAsia" w:hAnsiTheme="minorHAnsi" w:cstheme="minorBidi"/>
                <w:noProof/>
                <w:sz w:val="22"/>
                <w:szCs w:val="22"/>
                <w:lang w:val="en-US"/>
              </w:rPr>
            </w:rPrChange>
          </w:rPr>
          <w:tab/>
        </w:r>
        <w:r w:rsidRPr="00C07197">
          <w:rPr>
            <w:noProof/>
            <w:lang w:val="fr-FR"/>
            <w:rPrChange w:id="744" w:author="Rapporteur [AEM, Huawei]" w:date="2024-10-20T07:17:00Z">
              <w:rPr>
                <w:noProof/>
              </w:rPr>
            </w:rPrChange>
          </w:rPr>
          <w:t>Type: DataMngtNotif</w:t>
        </w:r>
        <w:r w:rsidRPr="00C07197">
          <w:rPr>
            <w:noProof/>
            <w:lang w:val="fr-FR"/>
            <w:rPrChange w:id="745" w:author="Rapporteur [AEM, Huawei]" w:date="2024-10-20T07:17:00Z">
              <w:rPr>
                <w:noProof/>
              </w:rPr>
            </w:rPrChange>
          </w:rPr>
          <w:tab/>
        </w:r>
        <w:r>
          <w:rPr>
            <w:noProof/>
          </w:rPr>
          <w:fldChar w:fldCharType="begin"/>
        </w:r>
        <w:r w:rsidRPr="00C07197">
          <w:rPr>
            <w:noProof/>
            <w:lang w:val="fr-FR"/>
            <w:rPrChange w:id="746" w:author="Rapporteur [AEM, Huawei]" w:date="2024-10-20T07:17:00Z">
              <w:rPr>
                <w:noProof/>
              </w:rPr>
            </w:rPrChange>
          </w:rPr>
          <w:instrText xml:space="preserve"> PAGEREF _Toc180306391 \h </w:instrText>
        </w:r>
      </w:ins>
      <w:r>
        <w:rPr>
          <w:noProof/>
        </w:rPr>
      </w:r>
      <w:r>
        <w:rPr>
          <w:noProof/>
        </w:rPr>
        <w:fldChar w:fldCharType="separate"/>
      </w:r>
      <w:ins w:id="747" w:author="Rapporteur [AEM, Huawei]" w:date="2024-10-20T08:42:00Z">
        <w:r w:rsidRPr="00C07197">
          <w:rPr>
            <w:noProof/>
            <w:lang w:val="fr-FR"/>
            <w:rPrChange w:id="748" w:author="Rapporteur [AEM, Huawei]" w:date="2024-10-20T07:17:00Z">
              <w:rPr>
                <w:noProof/>
              </w:rPr>
            </w:rPrChange>
          </w:rPr>
          <w:t>91</w:t>
        </w:r>
        <w:r>
          <w:rPr>
            <w:noProof/>
          </w:rPr>
          <w:fldChar w:fldCharType="end"/>
        </w:r>
      </w:ins>
    </w:p>
    <w:p w14:paraId="6526A216" w14:textId="0AF7000E" w:rsidR="00BC2DD5" w:rsidRPr="00C07197" w:rsidRDefault="00BC2DD5">
      <w:pPr>
        <w:pStyle w:val="TOC5"/>
        <w:rPr>
          <w:ins w:id="749" w:author="Rapporteur [AEM, Huawei]" w:date="2024-10-20T08:42:00Z"/>
          <w:rFonts w:asciiTheme="minorHAnsi" w:eastAsiaTheme="minorEastAsia" w:hAnsiTheme="minorHAnsi" w:cstheme="minorBidi"/>
          <w:noProof/>
          <w:sz w:val="22"/>
          <w:szCs w:val="22"/>
          <w:lang w:val="fr-FR"/>
          <w:rPrChange w:id="750" w:author="Rapporteur [AEM, Huawei]" w:date="2024-10-20T07:17:00Z">
            <w:rPr>
              <w:ins w:id="751" w:author="Rapporteur [AEM, Huawei]" w:date="2024-10-20T08:42:00Z"/>
              <w:rFonts w:asciiTheme="minorHAnsi" w:eastAsiaTheme="minorEastAsia" w:hAnsiTheme="minorHAnsi" w:cstheme="minorBidi"/>
              <w:noProof/>
              <w:sz w:val="22"/>
              <w:szCs w:val="22"/>
              <w:lang w:val="en-US"/>
            </w:rPr>
          </w:rPrChange>
        </w:rPr>
      </w:pPr>
      <w:ins w:id="752" w:author="Rapporteur [AEM, Huawei]" w:date="2024-10-20T08:42:00Z">
        <w:r w:rsidRPr="00C07197">
          <w:rPr>
            <w:noProof/>
            <w:lang w:val="fr-FR" w:eastAsia="zh-CN"/>
            <w:rPrChange w:id="753" w:author="Rapporteur [AEM, Huawei]" w:date="2024-10-20T07:17:00Z">
              <w:rPr>
                <w:noProof/>
                <w:lang w:eastAsia="zh-CN"/>
              </w:rPr>
            </w:rPrChange>
          </w:rPr>
          <w:t>6.2</w:t>
        </w:r>
        <w:r w:rsidRPr="00C07197">
          <w:rPr>
            <w:noProof/>
            <w:lang w:val="fr-FR"/>
            <w:rPrChange w:id="754" w:author="Rapporteur [AEM, Huawei]" w:date="2024-10-20T07:17:00Z">
              <w:rPr>
                <w:noProof/>
              </w:rPr>
            </w:rPrChange>
          </w:rPr>
          <w:t>.6.2.9</w:t>
        </w:r>
        <w:r w:rsidRPr="00C07197">
          <w:rPr>
            <w:rFonts w:asciiTheme="minorHAnsi" w:eastAsiaTheme="minorEastAsia" w:hAnsiTheme="minorHAnsi" w:cstheme="minorBidi"/>
            <w:noProof/>
            <w:sz w:val="22"/>
            <w:szCs w:val="22"/>
            <w:lang w:val="fr-FR"/>
            <w:rPrChange w:id="755" w:author="Rapporteur [AEM, Huawei]" w:date="2024-10-20T07:17:00Z">
              <w:rPr>
                <w:rFonts w:asciiTheme="minorHAnsi" w:eastAsiaTheme="minorEastAsia" w:hAnsiTheme="minorHAnsi" w:cstheme="minorBidi"/>
                <w:noProof/>
                <w:sz w:val="22"/>
                <w:szCs w:val="22"/>
                <w:lang w:val="en-US"/>
              </w:rPr>
            </w:rPrChange>
          </w:rPr>
          <w:tab/>
        </w:r>
        <w:r w:rsidRPr="00C07197">
          <w:rPr>
            <w:noProof/>
            <w:lang w:val="fr-FR"/>
            <w:rPrChange w:id="756" w:author="Rapporteur [AEM, Huawei]" w:date="2024-10-20T07:17:00Z">
              <w:rPr>
                <w:noProof/>
              </w:rPr>
            </w:rPrChange>
          </w:rPr>
          <w:t>Type: DataAccessStats</w:t>
        </w:r>
        <w:r w:rsidRPr="00C07197">
          <w:rPr>
            <w:noProof/>
            <w:lang w:val="fr-FR"/>
            <w:rPrChange w:id="757" w:author="Rapporteur [AEM, Huawei]" w:date="2024-10-20T07:17:00Z">
              <w:rPr>
                <w:noProof/>
              </w:rPr>
            </w:rPrChange>
          </w:rPr>
          <w:tab/>
        </w:r>
        <w:r>
          <w:rPr>
            <w:noProof/>
          </w:rPr>
          <w:fldChar w:fldCharType="begin"/>
        </w:r>
        <w:r w:rsidRPr="00C07197">
          <w:rPr>
            <w:noProof/>
            <w:lang w:val="fr-FR"/>
            <w:rPrChange w:id="758" w:author="Rapporteur [AEM, Huawei]" w:date="2024-10-20T07:17:00Z">
              <w:rPr>
                <w:noProof/>
              </w:rPr>
            </w:rPrChange>
          </w:rPr>
          <w:instrText xml:space="preserve"> PAGEREF _Toc180306392 \h </w:instrText>
        </w:r>
      </w:ins>
      <w:r>
        <w:rPr>
          <w:noProof/>
        </w:rPr>
      </w:r>
      <w:r>
        <w:rPr>
          <w:noProof/>
        </w:rPr>
        <w:fldChar w:fldCharType="separate"/>
      </w:r>
      <w:ins w:id="759" w:author="Rapporteur [AEM, Huawei]" w:date="2024-10-20T08:42:00Z">
        <w:r w:rsidRPr="00C07197">
          <w:rPr>
            <w:noProof/>
            <w:lang w:val="fr-FR"/>
            <w:rPrChange w:id="760" w:author="Rapporteur [AEM, Huawei]" w:date="2024-10-20T07:17:00Z">
              <w:rPr>
                <w:noProof/>
              </w:rPr>
            </w:rPrChange>
          </w:rPr>
          <w:t>91</w:t>
        </w:r>
        <w:r>
          <w:rPr>
            <w:noProof/>
          </w:rPr>
          <w:fldChar w:fldCharType="end"/>
        </w:r>
      </w:ins>
    </w:p>
    <w:p w14:paraId="1625236D" w14:textId="1EF34087" w:rsidR="00BC2DD5" w:rsidRPr="00C07197" w:rsidRDefault="00BC2DD5">
      <w:pPr>
        <w:pStyle w:val="TOC5"/>
        <w:rPr>
          <w:ins w:id="761" w:author="Rapporteur [AEM, Huawei]" w:date="2024-10-20T08:42:00Z"/>
          <w:rFonts w:asciiTheme="minorHAnsi" w:eastAsiaTheme="minorEastAsia" w:hAnsiTheme="minorHAnsi" w:cstheme="minorBidi"/>
          <w:noProof/>
          <w:sz w:val="22"/>
          <w:szCs w:val="22"/>
          <w:lang w:val="fr-FR"/>
          <w:rPrChange w:id="762" w:author="Rapporteur [AEM, Huawei]" w:date="2024-10-20T07:17:00Z">
            <w:rPr>
              <w:ins w:id="763" w:author="Rapporteur [AEM, Huawei]" w:date="2024-10-20T08:42:00Z"/>
              <w:rFonts w:asciiTheme="minorHAnsi" w:eastAsiaTheme="minorEastAsia" w:hAnsiTheme="minorHAnsi" w:cstheme="minorBidi"/>
              <w:noProof/>
              <w:sz w:val="22"/>
              <w:szCs w:val="22"/>
              <w:lang w:val="en-US"/>
            </w:rPr>
          </w:rPrChange>
        </w:rPr>
      </w:pPr>
      <w:ins w:id="764" w:author="Rapporteur [AEM, Huawei]" w:date="2024-10-20T08:42:00Z">
        <w:r w:rsidRPr="00C07197">
          <w:rPr>
            <w:noProof/>
            <w:lang w:val="fr-FR" w:eastAsia="zh-CN"/>
            <w:rPrChange w:id="765" w:author="Rapporteur [AEM, Huawei]" w:date="2024-10-20T07:17:00Z">
              <w:rPr>
                <w:noProof/>
                <w:lang w:eastAsia="zh-CN"/>
              </w:rPr>
            </w:rPrChange>
          </w:rPr>
          <w:t>6.2</w:t>
        </w:r>
        <w:r w:rsidRPr="00C07197">
          <w:rPr>
            <w:noProof/>
            <w:lang w:val="fr-FR"/>
            <w:rPrChange w:id="766" w:author="Rapporteur [AEM, Huawei]" w:date="2024-10-20T07:17:00Z">
              <w:rPr>
                <w:noProof/>
              </w:rPr>
            </w:rPrChange>
          </w:rPr>
          <w:t>.6.2.10</w:t>
        </w:r>
        <w:r w:rsidRPr="00C07197">
          <w:rPr>
            <w:rFonts w:asciiTheme="minorHAnsi" w:eastAsiaTheme="minorEastAsia" w:hAnsiTheme="minorHAnsi" w:cstheme="minorBidi"/>
            <w:noProof/>
            <w:sz w:val="22"/>
            <w:szCs w:val="22"/>
            <w:lang w:val="fr-FR"/>
            <w:rPrChange w:id="767" w:author="Rapporteur [AEM, Huawei]" w:date="2024-10-20T07:17:00Z">
              <w:rPr>
                <w:rFonts w:asciiTheme="minorHAnsi" w:eastAsiaTheme="minorEastAsia" w:hAnsiTheme="minorHAnsi" w:cstheme="minorBidi"/>
                <w:noProof/>
                <w:sz w:val="22"/>
                <w:szCs w:val="22"/>
                <w:lang w:val="en-US"/>
              </w:rPr>
            </w:rPrChange>
          </w:rPr>
          <w:tab/>
        </w:r>
        <w:r w:rsidRPr="00C07197">
          <w:rPr>
            <w:noProof/>
            <w:lang w:val="fr-FR"/>
            <w:rPrChange w:id="768" w:author="Rapporteur [AEM, Huawei]" w:date="2024-10-20T07:17:00Z">
              <w:rPr>
                <w:noProof/>
              </w:rPr>
            </w:rPrChange>
          </w:rPr>
          <w:t>Type: DataMngtStats</w:t>
        </w:r>
        <w:r w:rsidRPr="00C07197">
          <w:rPr>
            <w:noProof/>
            <w:lang w:val="fr-FR"/>
            <w:rPrChange w:id="769" w:author="Rapporteur [AEM, Huawei]" w:date="2024-10-20T07:17:00Z">
              <w:rPr>
                <w:noProof/>
              </w:rPr>
            </w:rPrChange>
          </w:rPr>
          <w:tab/>
        </w:r>
        <w:r>
          <w:rPr>
            <w:noProof/>
          </w:rPr>
          <w:fldChar w:fldCharType="begin"/>
        </w:r>
        <w:r w:rsidRPr="00C07197">
          <w:rPr>
            <w:noProof/>
            <w:lang w:val="fr-FR"/>
            <w:rPrChange w:id="770" w:author="Rapporteur [AEM, Huawei]" w:date="2024-10-20T07:17:00Z">
              <w:rPr>
                <w:noProof/>
              </w:rPr>
            </w:rPrChange>
          </w:rPr>
          <w:instrText xml:space="preserve"> PAGEREF _Toc180306393 \h </w:instrText>
        </w:r>
      </w:ins>
      <w:r>
        <w:rPr>
          <w:noProof/>
        </w:rPr>
      </w:r>
      <w:r>
        <w:rPr>
          <w:noProof/>
        </w:rPr>
        <w:fldChar w:fldCharType="separate"/>
      </w:r>
      <w:ins w:id="771" w:author="Rapporteur [AEM, Huawei]" w:date="2024-10-20T08:42:00Z">
        <w:r w:rsidRPr="00C07197">
          <w:rPr>
            <w:noProof/>
            <w:lang w:val="fr-FR"/>
            <w:rPrChange w:id="772" w:author="Rapporteur [AEM, Huawei]" w:date="2024-10-20T07:17:00Z">
              <w:rPr>
                <w:noProof/>
              </w:rPr>
            </w:rPrChange>
          </w:rPr>
          <w:t>92</w:t>
        </w:r>
        <w:r>
          <w:rPr>
            <w:noProof/>
          </w:rPr>
          <w:fldChar w:fldCharType="end"/>
        </w:r>
      </w:ins>
    </w:p>
    <w:p w14:paraId="29CCC29F" w14:textId="1AD0E986" w:rsidR="00BC2DD5" w:rsidRPr="00C07197" w:rsidRDefault="00BC2DD5">
      <w:pPr>
        <w:pStyle w:val="TOC5"/>
        <w:rPr>
          <w:ins w:id="773" w:author="Rapporteur [AEM, Huawei]" w:date="2024-10-20T08:42:00Z"/>
          <w:rFonts w:asciiTheme="minorHAnsi" w:eastAsiaTheme="minorEastAsia" w:hAnsiTheme="minorHAnsi" w:cstheme="minorBidi"/>
          <w:noProof/>
          <w:sz w:val="22"/>
          <w:szCs w:val="22"/>
          <w:lang w:val="fr-FR"/>
          <w:rPrChange w:id="774" w:author="Rapporteur [AEM, Huawei]" w:date="2024-10-20T07:17:00Z">
            <w:rPr>
              <w:ins w:id="775" w:author="Rapporteur [AEM, Huawei]" w:date="2024-10-20T08:42:00Z"/>
              <w:rFonts w:asciiTheme="minorHAnsi" w:eastAsiaTheme="minorEastAsia" w:hAnsiTheme="minorHAnsi" w:cstheme="minorBidi"/>
              <w:noProof/>
              <w:sz w:val="22"/>
              <w:szCs w:val="22"/>
              <w:lang w:val="en-US"/>
            </w:rPr>
          </w:rPrChange>
        </w:rPr>
      </w:pPr>
      <w:ins w:id="776" w:author="Rapporteur [AEM, Huawei]" w:date="2024-10-20T08:42:00Z">
        <w:r w:rsidRPr="00C07197">
          <w:rPr>
            <w:noProof/>
            <w:lang w:val="fr-FR" w:eastAsia="zh-CN"/>
            <w:rPrChange w:id="777" w:author="Rapporteur [AEM, Huawei]" w:date="2024-10-20T07:17:00Z">
              <w:rPr>
                <w:noProof/>
                <w:lang w:eastAsia="zh-CN"/>
              </w:rPr>
            </w:rPrChange>
          </w:rPr>
          <w:t>6.2</w:t>
        </w:r>
        <w:r w:rsidRPr="00C07197">
          <w:rPr>
            <w:noProof/>
            <w:lang w:val="fr-FR"/>
            <w:rPrChange w:id="778" w:author="Rapporteur [AEM, Huawei]" w:date="2024-10-20T07:17:00Z">
              <w:rPr>
                <w:noProof/>
              </w:rPr>
            </w:rPrChange>
          </w:rPr>
          <w:t>.6.2.11</w:t>
        </w:r>
        <w:r w:rsidRPr="00C07197">
          <w:rPr>
            <w:rFonts w:asciiTheme="minorHAnsi" w:eastAsiaTheme="minorEastAsia" w:hAnsiTheme="minorHAnsi" w:cstheme="minorBidi"/>
            <w:noProof/>
            <w:sz w:val="22"/>
            <w:szCs w:val="22"/>
            <w:lang w:val="fr-FR"/>
            <w:rPrChange w:id="779" w:author="Rapporteur [AEM, Huawei]" w:date="2024-10-20T07:17:00Z">
              <w:rPr>
                <w:rFonts w:asciiTheme="minorHAnsi" w:eastAsiaTheme="minorEastAsia" w:hAnsiTheme="minorHAnsi" w:cstheme="minorBidi"/>
                <w:noProof/>
                <w:sz w:val="22"/>
                <w:szCs w:val="22"/>
                <w:lang w:val="en-US"/>
              </w:rPr>
            </w:rPrChange>
          </w:rPr>
          <w:tab/>
        </w:r>
        <w:r w:rsidRPr="00C07197">
          <w:rPr>
            <w:noProof/>
            <w:lang w:val="fr-FR"/>
            <w:rPrChange w:id="780" w:author="Rapporteur [AEM, Huawei]" w:date="2024-10-20T07:17:00Z">
              <w:rPr>
                <w:noProof/>
              </w:rPr>
            </w:rPrChange>
          </w:rPr>
          <w:t>Type: DataDelSubsc</w:t>
        </w:r>
        <w:r w:rsidRPr="00C07197">
          <w:rPr>
            <w:noProof/>
            <w:lang w:val="fr-FR"/>
            <w:rPrChange w:id="781" w:author="Rapporteur [AEM, Huawei]" w:date="2024-10-20T07:17:00Z">
              <w:rPr>
                <w:noProof/>
              </w:rPr>
            </w:rPrChange>
          </w:rPr>
          <w:tab/>
        </w:r>
        <w:r>
          <w:rPr>
            <w:noProof/>
          </w:rPr>
          <w:fldChar w:fldCharType="begin"/>
        </w:r>
        <w:r w:rsidRPr="00C07197">
          <w:rPr>
            <w:noProof/>
            <w:lang w:val="fr-FR"/>
            <w:rPrChange w:id="782" w:author="Rapporteur [AEM, Huawei]" w:date="2024-10-20T07:17:00Z">
              <w:rPr>
                <w:noProof/>
              </w:rPr>
            </w:rPrChange>
          </w:rPr>
          <w:instrText xml:space="preserve"> PAGEREF _Toc180306394 \h </w:instrText>
        </w:r>
      </w:ins>
      <w:r>
        <w:rPr>
          <w:noProof/>
        </w:rPr>
      </w:r>
      <w:r>
        <w:rPr>
          <w:noProof/>
        </w:rPr>
        <w:fldChar w:fldCharType="separate"/>
      </w:r>
      <w:ins w:id="783" w:author="Rapporteur [AEM, Huawei]" w:date="2024-10-20T08:42:00Z">
        <w:r w:rsidRPr="00C07197">
          <w:rPr>
            <w:noProof/>
            <w:lang w:val="fr-FR"/>
            <w:rPrChange w:id="784" w:author="Rapporteur [AEM, Huawei]" w:date="2024-10-20T07:17:00Z">
              <w:rPr>
                <w:noProof/>
              </w:rPr>
            </w:rPrChange>
          </w:rPr>
          <w:t>92</w:t>
        </w:r>
        <w:r>
          <w:rPr>
            <w:noProof/>
          </w:rPr>
          <w:fldChar w:fldCharType="end"/>
        </w:r>
      </w:ins>
    </w:p>
    <w:p w14:paraId="2F53262E" w14:textId="6E345039" w:rsidR="00BC2DD5" w:rsidRPr="00C07197" w:rsidRDefault="00BC2DD5">
      <w:pPr>
        <w:pStyle w:val="TOC5"/>
        <w:rPr>
          <w:ins w:id="785" w:author="Rapporteur [AEM, Huawei]" w:date="2024-10-20T08:42:00Z"/>
          <w:rFonts w:asciiTheme="minorHAnsi" w:eastAsiaTheme="minorEastAsia" w:hAnsiTheme="minorHAnsi" w:cstheme="minorBidi"/>
          <w:noProof/>
          <w:sz w:val="22"/>
          <w:szCs w:val="22"/>
          <w:lang w:val="fr-FR"/>
          <w:rPrChange w:id="786" w:author="Rapporteur [AEM, Huawei]" w:date="2024-10-20T07:17:00Z">
            <w:rPr>
              <w:ins w:id="787" w:author="Rapporteur [AEM, Huawei]" w:date="2024-10-20T08:42:00Z"/>
              <w:rFonts w:asciiTheme="minorHAnsi" w:eastAsiaTheme="minorEastAsia" w:hAnsiTheme="minorHAnsi" w:cstheme="minorBidi"/>
              <w:noProof/>
              <w:sz w:val="22"/>
              <w:szCs w:val="22"/>
              <w:lang w:val="en-US"/>
            </w:rPr>
          </w:rPrChange>
        </w:rPr>
      </w:pPr>
      <w:ins w:id="788" w:author="Rapporteur [AEM, Huawei]" w:date="2024-10-20T08:42:00Z">
        <w:r w:rsidRPr="00C07197">
          <w:rPr>
            <w:noProof/>
            <w:lang w:val="fr-FR" w:eastAsia="zh-CN"/>
            <w:rPrChange w:id="789" w:author="Rapporteur [AEM, Huawei]" w:date="2024-10-20T07:17:00Z">
              <w:rPr>
                <w:noProof/>
                <w:lang w:eastAsia="zh-CN"/>
              </w:rPr>
            </w:rPrChange>
          </w:rPr>
          <w:t>6.2</w:t>
        </w:r>
        <w:r w:rsidRPr="00C07197">
          <w:rPr>
            <w:noProof/>
            <w:lang w:val="fr-FR"/>
            <w:rPrChange w:id="790" w:author="Rapporteur [AEM, Huawei]" w:date="2024-10-20T07:17:00Z">
              <w:rPr>
                <w:noProof/>
              </w:rPr>
            </w:rPrChange>
          </w:rPr>
          <w:t>.6.2.12</w:t>
        </w:r>
        <w:r w:rsidRPr="00C07197">
          <w:rPr>
            <w:rFonts w:asciiTheme="minorHAnsi" w:eastAsiaTheme="minorEastAsia" w:hAnsiTheme="minorHAnsi" w:cstheme="minorBidi"/>
            <w:noProof/>
            <w:sz w:val="22"/>
            <w:szCs w:val="22"/>
            <w:lang w:val="fr-FR"/>
            <w:rPrChange w:id="791" w:author="Rapporteur [AEM, Huawei]" w:date="2024-10-20T07:17:00Z">
              <w:rPr>
                <w:rFonts w:asciiTheme="minorHAnsi" w:eastAsiaTheme="minorEastAsia" w:hAnsiTheme="minorHAnsi" w:cstheme="minorBidi"/>
                <w:noProof/>
                <w:sz w:val="22"/>
                <w:szCs w:val="22"/>
                <w:lang w:val="en-US"/>
              </w:rPr>
            </w:rPrChange>
          </w:rPr>
          <w:tab/>
        </w:r>
        <w:r w:rsidRPr="00C07197">
          <w:rPr>
            <w:noProof/>
            <w:lang w:val="fr-FR"/>
            <w:rPrChange w:id="792" w:author="Rapporteur [AEM, Huawei]" w:date="2024-10-20T07:17:00Z">
              <w:rPr>
                <w:noProof/>
              </w:rPr>
            </w:rPrChange>
          </w:rPr>
          <w:t>Type: DataDelSubscPatch</w:t>
        </w:r>
        <w:r w:rsidRPr="00C07197">
          <w:rPr>
            <w:noProof/>
            <w:lang w:val="fr-FR"/>
            <w:rPrChange w:id="793" w:author="Rapporteur [AEM, Huawei]" w:date="2024-10-20T07:17:00Z">
              <w:rPr>
                <w:noProof/>
              </w:rPr>
            </w:rPrChange>
          </w:rPr>
          <w:tab/>
        </w:r>
        <w:r>
          <w:rPr>
            <w:noProof/>
          </w:rPr>
          <w:fldChar w:fldCharType="begin"/>
        </w:r>
        <w:r w:rsidRPr="00C07197">
          <w:rPr>
            <w:noProof/>
            <w:lang w:val="fr-FR"/>
            <w:rPrChange w:id="794" w:author="Rapporteur [AEM, Huawei]" w:date="2024-10-20T07:17:00Z">
              <w:rPr>
                <w:noProof/>
              </w:rPr>
            </w:rPrChange>
          </w:rPr>
          <w:instrText xml:space="preserve"> PAGEREF _Toc180306395 \h </w:instrText>
        </w:r>
      </w:ins>
      <w:r>
        <w:rPr>
          <w:noProof/>
        </w:rPr>
      </w:r>
      <w:r>
        <w:rPr>
          <w:noProof/>
        </w:rPr>
        <w:fldChar w:fldCharType="separate"/>
      </w:r>
      <w:ins w:id="795" w:author="Rapporteur [AEM, Huawei]" w:date="2024-10-20T08:42:00Z">
        <w:r w:rsidRPr="00C07197">
          <w:rPr>
            <w:noProof/>
            <w:lang w:val="fr-FR"/>
            <w:rPrChange w:id="796" w:author="Rapporteur [AEM, Huawei]" w:date="2024-10-20T07:17:00Z">
              <w:rPr>
                <w:noProof/>
              </w:rPr>
            </w:rPrChange>
          </w:rPr>
          <w:t>92</w:t>
        </w:r>
        <w:r>
          <w:rPr>
            <w:noProof/>
          </w:rPr>
          <w:fldChar w:fldCharType="end"/>
        </w:r>
      </w:ins>
    </w:p>
    <w:p w14:paraId="23EC7314" w14:textId="36337234" w:rsidR="00BC2DD5" w:rsidRPr="00C07197" w:rsidRDefault="00BC2DD5">
      <w:pPr>
        <w:pStyle w:val="TOC5"/>
        <w:rPr>
          <w:ins w:id="797" w:author="Rapporteur [AEM, Huawei]" w:date="2024-10-20T08:42:00Z"/>
          <w:rFonts w:asciiTheme="minorHAnsi" w:eastAsiaTheme="minorEastAsia" w:hAnsiTheme="minorHAnsi" w:cstheme="minorBidi"/>
          <w:noProof/>
          <w:sz w:val="22"/>
          <w:szCs w:val="22"/>
          <w:lang w:val="fr-FR"/>
          <w:rPrChange w:id="798" w:author="Rapporteur [AEM, Huawei]" w:date="2024-10-20T07:17:00Z">
            <w:rPr>
              <w:ins w:id="799" w:author="Rapporteur [AEM, Huawei]" w:date="2024-10-20T08:42:00Z"/>
              <w:rFonts w:asciiTheme="minorHAnsi" w:eastAsiaTheme="minorEastAsia" w:hAnsiTheme="minorHAnsi" w:cstheme="minorBidi"/>
              <w:noProof/>
              <w:sz w:val="22"/>
              <w:szCs w:val="22"/>
              <w:lang w:val="en-US"/>
            </w:rPr>
          </w:rPrChange>
        </w:rPr>
      </w:pPr>
      <w:ins w:id="800" w:author="Rapporteur [AEM, Huawei]" w:date="2024-10-20T08:42:00Z">
        <w:r w:rsidRPr="00C07197">
          <w:rPr>
            <w:noProof/>
            <w:lang w:val="fr-FR" w:eastAsia="zh-CN"/>
            <w:rPrChange w:id="801" w:author="Rapporteur [AEM, Huawei]" w:date="2024-10-20T07:17:00Z">
              <w:rPr>
                <w:noProof/>
                <w:lang w:eastAsia="zh-CN"/>
              </w:rPr>
            </w:rPrChange>
          </w:rPr>
          <w:t>6.2</w:t>
        </w:r>
        <w:r w:rsidRPr="00C07197">
          <w:rPr>
            <w:noProof/>
            <w:lang w:val="fr-FR"/>
            <w:rPrChange w:id="802" w:author="Rapporteur [AEM, Huawei]" w:date="2024-10-20T07:17:00Z">
              <w:rPr>
                <w:noProof/>
              </w:rPr>
            </w:rPrChange>
          </w:rPr>
          <w:t>.6.2.13</w:t>
        </w:r>
        <w:r w:rsidRPr="00C07197">
          <w:rPr>
            <w:rFonts w:asciiTheme="minorHAnsi" w:eastAsiaTheme="minorEastAsia" w:hAnsiTheme="minorHAnsi" w:cstheme="minorBidi"/>
            <w:noProof/>
            <w:sz w:val="22"/>
            <w:szCs w:val="22"/>
            <w:lang w:val="fr-FR"/>
            <w:rPrChange w:id="803" w:author="Rapporteur [AEM, Huawei]" w:date="2024-10-20T07:17:00Z">
              <w:rPr>
                <w:rFonts w:asciiTheme="minorHAnsi" w:eastAsiaTheme="minorEastAsia" w:hAnsiTheme="minorHAnsi" w:cstheme="minorBidi"/>
                <w:noProof/>
                <w:sz w:val="22"/>
                <w:szCs w:val="22"/>
                <w:lang w:val="en-US"/>
              </w:rPr>
            </w:rPrChange>
          </w:rPr>
          <w:tab/>
        </w:r>
        <w:r w:rsidRPr="00C07197">
          <w:rPr>
            <w:noProof/>
            <w:lang w:val="fr-FR"/>
            <w:rPrChange w:id="804" w:author="Rapporteur [AEM, Huawei]" w:date="2024-10-20T07:17:00Z">
              <w:rPr>
                <w:noProof/>
              </w:rPr>
            </w:rPrChange>
          </w:rPr>
          <w:t>Type: DataDelNotif</w:t>
        </w:r>
        <w:r w:rsidRPr="00C07197">
          <w:rPr>
            <w:noProof/>
            <w:lang w:val="fr-FR"/>
            <w:rPrChange w:id="805" w:author="Rapporteur [AEM, Huawei]" w:date="2024-10-20T07:17:00Z">
              <w:rPr>
                <w:noProof/>
              </w:rPr>
            </w:rPrChange>
          </w:rPr>
          <w:tab/>
        </w:r>
        <w:r>
          <w:rPr>
            <w:noProof/>
          </w:rPr>
          <w:fldChar w:fldCharType="begin"/>
        </w:r>
        <w:r w:rsidRPr="00C07197">
          <w:rPr>
            <w:noProof/>
            <w:lang w:val="fr-FR"/>
            <w:rPrChange w:id="806" w:author="Rapporteur [AEM, Huawei]" w:date="2024-10-20T07:17:00Z">
              <w:rPr>
                <w:noProof/>
              </w:rPr>
            </w:rPrChange>
          </w:rPr>
          <w:instrText xml:space="preserve"> PAGEREF _Toc180306396 \h </w:instrText>
        </w:r>
      </w:ins>
      <w:r>
        <w:rPr>
          <w:noProof/>
        </w:rPr>
      </w:r>
      <w:r>
        <w:rPr>
          <w:noProof/>
        </w:rPr>
        <w:fldChar w:fldCharType="separate"/>
      </w:r>
      <w:ins w:id="807" w:author="Rapporteur [AEM, Huawei]" w:date="2024-10-20T08:42:00Z">
        <w:r w:rsidRPr="00C07197">
          <w:rPr>
            <w:noProof/>
            <w:lang w:val="fr-FR"/>
            <w:rPrChange w:id="808" w:author="Rapporteur [AEM, Huawei]" w:date="2024-10-20T07:17:00Z">
              <w:rPr>
                <w:noProof/>
              </w:rPr>
            </w:rPrChange>
          </w:rPr>
          <w:t>93</w:t>
        </w:r>
        <w:r>
          <w:rPr>
            <w:noProof/>
          </w:rPr>
          <w:fldChar w:fldCharType="end"/>
        </w:r>
      </w:ins>
    </w:p>
    <w:p w14:paraId="41077ADE" w14:textId="216F4D78" w:rsidR="00BC2DD5" w:rsidRPr="00C07197" w:rsidRDefault="00BC2DD5">
      <w:pPr>
        <w:pStyle w:val="TOC5"/>
        <w:rPr>
          <w:ins w:id="809" w:author="Rapporteur [AEM, Huawei]" w:date="2024-10-20T08:42:00Z"/>
          <w:rFonts w:asciiTheme="minorHAnsi" w:eastAsiaTheme="minorEastAsia" w:hAnsiTheme="minorHAnsi" w:cstheme="minorBidi"/>
          <w:noProof/>
          <w:sz w:val="22"/>
          <w:szCs w:val="22"/>
          <w:lang w:val="fr-FR"/>
          <w:rPrChange w:id="810" w:author="Rapporteur [AEM, Huawei]" w:date="2024-10-20T07:17:00Z">
            <w:rPr>
              <w:ins w:id="811" w:author="Rapporteur [AEM, Huawei]" w:date="2024-10-20T08:42:00Z"/>
              <w:rFonts w:asciiTheme="minorHAnsi" w:eastAsiaTheme="minorEastAsia" w:hAnsiTheme="minorHAnsi" w:cstheme="minorBidi"/>
              <w:noProof/>
              <w:sz w:val="22"/>
              <w:szCs w:val="22"/>
              <w:lang w:val="en-US"/>
            </w:rPr>
          </w:rPrChange>
        </w:rPr>
      </w:pPr>
      <w:ins w:id="812" w:author="Rapporteur [AEM, Huawei]" w:date="2024-10-20T08:42:00Z">
        <w:r w:rsidRPr="00C07197">
          <w:rPr>
            <w:noProof/>
            <w:lang w:val="fr-FR" w:eastAsia="zh-CN"/>
            <w:rPrChange w:id="813" w:author="Rapporteur [AEM, Huawei]" w:date="2024-10-20T07:17:00Z">
              <w:rPr>
                <w:noProof/>
                <w:lang w:eastAsia="zh-CN"/>
              </w:rPr>
            </w:rPrChange>
          </w:rPr>
          <w:t>6.2</w:t>
        </w:r>
        <w:r w:rsidRPr="00C07197">
          <w:rPr>
            <w:noProof/>
            <w:lang w:val="fr-FR"/>
            <w:rPrChange w:id="814" w:author="Rapporteur [AEM, Huawei]" w:date="2024-10-20T07:17:00Z">
              <w:rPr>
                <w:noProof/>
              </w:rPr>
            </w:rPrChange>
          </w:rPr>
          <w:t>.6.2.14</w:t>
        </w:r>
        <w:r w:rsidRPr="00C07197">
          <w:rPr>
            <w:rFonts w:asciiTheme="minorHAnsi" w:eastAsiaTheme="minorEastAsia" w:hAnsiTheme="minorHAnsi" w:cstheme="minorBidi"/>
            <w:noProof/>
            <w:sz w:val="22"/>
            <w:szCs w:val="22"/>
            <w:lang w:val="fr-FR"/>
            <w:rPrChange w:id="815" w:author="Rapporteur [AEM, Huawei]" w:date="2024-10-20T07:17:00Z">
              <w:rPr>
                <w:rFonts w:asciiTheme="minorHAnsi" w:eastAsiaTheme="minorEastAsia" w:hAnsiTheme="minorHAnsi" w:cstheme="minorBidi"/>
                <w:noProof/>
                <w:sz w:val="22"/>
                <w:szCs w:val="22"/>
                <w:lang w:val="en-US"/>
              </w:rPr>
            </w:rPrChange>
          </w:rPr>
          <w:tab/>
        </w:r>
        <w:r w:rsidRPr="00C07197">
          <w:rPr>
            <w:noProof/>
            <w:lang w:val="fr-FR"/>
            <w:rPrChange w:id="816" w:author="Rapporteur [AEM, Huawei]" w:date="2024-10-20T07:17:00Z">
              <w:rPr>
                <w:noProof/>
              </w:rPr>
            </w:rPrChange>
          </w:rPr>
          <w:t>Type: DataDelReq</w:t>
        </w:r>
        <w:r w:rsidRPr="00C07197">
          <w:rPr>
            <w:noProof/>
            <w:lang w:val="fr-FR"/>
            <w:rPrChange w:id="817" w:author="Rapporteur [AEM, Huawei]" w:date="2024-10-20T07:17:00Z">
              <w:rPr>
                <w:noProof/>
              </w:rPr>
            </w:rPrChange>
          </w:rPr>
          <w:tab/>
        </w:r>
        <w:r>
          <w:rPr>
            <w:noProof/>
          </w:rPr>
          <w:fldChar w:fldCharType="begin"/>
        </w:r>
        <w:r w:rsidRPr="00C07197">
          <w:rPr>
            <w:noProof/>
            <w:lang w:val="fr-FR"/>
            <w:rPrChange w:id="818" w:author="Rapporteur [AEM, Huawei]" w:date="2024-10-20T07:17:00Z">
              <w:rPr>
                <w:noProof/>
              </w:rPr>
            </w:rPrChange>
          </w:rPr>
          <w:instrText xml:space="preserve"> PAGEREF _Toc180306397 \h </w:instrText>
        </w:r>
      </w:ins>
      <w:r>
        <w:rPr>
          <w:noProof/>
        </w:rPr>
      </w:r>
      <w:r>
        <w:rPr>
          <w:noProof/>
        </w:rPr>
        <w:fldChar w:fldCharType="separate"/>
      </w:r>
      <w:ins w:id="819" w:author="Rapporteur [AEM, Huawei]" w:date="2024-10-20T08:42:00Z">
        <w:r w:rsidRPr="00C07197">
          <w:rPr>
            <w:noProof/>
            <w:lang w:val="fr-FR"/>
            <w:rPrChange w:id="820" w:author="Rapporteur [AEM, Huawei]" w:date="2024-10-20T07:17:00Z">
              <w:rPr>
                <w:noProof/>
              </w:rPr>
            </w:rPrChange>
          </w:rPr>
          <w:t>93</w:t>
        </w:r>
        <w:r>
          <w:rPr>
            <w:noProof/>
          </w:rPr>
          <w:fldChar w:fldCharType="end"/>
        </w:r>
      </w:ins>
    </w:p>
    <w:p w14:paraId="57015DC1" w14:textId="6612D2C0" w:rsidR="00BC2DD5" w:rsidRPr="00C07197" w:rsidRDefault="00BC2DD5">
      <w:pPr>
        <w:pStyle w:val="TOC5"/>
        <w:rPr>
          <w:ins w:id="821" w:author="Rapporteur [AEM, Huawei]" w:date="2024-10-20T08:42:00Z"/>
          <w:rFonts w:asciiTheme="minorHAnsi" w:eastAsiaTheme="minorEastAsia" w:hAnsiTheme="minorHAnsi" w:cstheme="minorBidi"/>
          <w:noProof/>
          <w:sz w:val="22"/>
          <w:szCs w:val="22"/>
          <w:lang w:val="fr-FR"/>
          <w:rPrChange w:id="822" w:author="Rapporteur [AEM, Huawei]" w:date="2024-10-20T07:17:00Z">
            <w:rPr>
              <w:ins w:id="823" w:author="Rapporteur [AEM, Huawei]" w:date="2024-10-20T08:42:00Z"/>
              <w:rFonts w:asciiTheme="minorHAnsi" w:eastAsiaTheme="minorEastAsia" w:hAnsiTheme="minorHAnsi" w:cstheme="minorBidi"/>
              <w:noProof/>
              <w:sz w:val="22"/>
              <w:szCs w:val="22"/>
              <w:lang w:val="en-US"/>
            </w:rPr>
          </w:rPrChange>
        </w:rPr>
      </w:pPr>
      <w:ins w:id="824" w:author="Rapporteur [AEM, Huawei]" w:date="2024-10-20T08:42:00Z">
        <w:r w:rsidRPr="00C07197">
          <w:rPr>
            <w:noProof/>
            <w:lang w:val="fr-FR" w:eastAsia="zh-CN"/>
            <w:rPrChange w:id="825" w:author="Rapporteur [AEM, Huawei]" w:date="2024-10-20T07:17:00Z">
              <w:rPr>
                <w:noProof/>
                <w:lang w:eastAsia="zh-CN"/>
              </w:rPr>
            </w:rPrChange>
          </w:rPr>
          <w:t>6.2</w:t>
        </w:r>
        <w:r w:rsidRPr="00C07197">
          <w:rPr>
            <w:noProof/>
            <w:lang w:val="fr-FR"/>
            <w:rPrChange w:id="826" w:author="Rapporteur [AEM, Huawei]" w:date="2024-10-20T07:17:00Z">
              <w:rPr>
                <w:noProof/>
              </w:rPr>
            </w:rPrChange>
          </w:rPr>
          <w:t>.6.2.15</w:t>
        </w:r>
        <w:r w:rsidRPr="00C07197">
          <w:rPr>
            <w:rFonts w:asciiTheme="minorHAnsi" w:eastAsiaTheme="minorEastAsia" w:hAnsiTheme="minorHAnsi" w:cstheme="minorBidi"/>
            <w:noProof/>
            <w:sz w:val="22"/>
            <w:szCs w:val="22"/>
            <w:lang w:val="fr-FR"/>
            <w:rPrChange w:id="827" w:author="Rapporteur [AEM, Huawei]" w:date="2024-10-20T07:17:00Z">
              <w:rPr>
                <w:rFonts w:asciiTheme="minorHAnsi" w:eastAsiaTheme="minorEastAsia" w:hAnsiTheme="minorHAnsi" w:cstheme="minorBidi"/>
                <w:noProof/>
                <w:sz w:val="22"/>
                <w:szCs w:val="22"/>
                <w:lang w:val="en-US"/>
              </w:rPr>
            </w:rPrChange>
          </w:rPr>
          <w:tab/>
        </w:r>
        <w:r w:rsidRPr="00C07197">
          <w:rPr>
            <w:noProof/>
            <w:lang w:val="fr-FR"/>
            <w:rPrChange w:id="828" w:author="Rapporteur [AEM, Huawei]" w:date="2024-10-20T07:17:00Z">
              <w:rPr>
                <w:noProof/>
              </w:rPr>
            </w:rPrChange>
          </w:rPr>
          <w:t>Type: DelConnEstabReq</w:t>
        </w:r>
        <w:r w:rsidRPr="00C07197">
          <w:rPr>
            <w:noProof/>
            <w:lang w:val="fr-FR"/>
            <w:rPrChange w:id="829" w:author="Rapporteur [AEM, Huawei]" w:date="2024-10-20T07:17:00Z">
              <w:rPr>
                <w:noProof/>
              </w:rPr>
            </w:rPrChange>
          </w:rPr>
          <w:tab/>
        </w:r>
        <w:r>
          <w:rPr>
            <w:noProof/>
          </w:rPr>
          <w:fldChar w:fldCharType="begin"/>
        </w:r>
        <w:r w:rsidRPr="00C07197">
          <w:rPr>
            <w:noProof/>
            <w:lang w:val="fr-FR"/>
            <w:rPrChange w:id="830" w:author="Rapporteur [AEM, Huawei]" w:date="2024-10-20T07:17:00Z">
              <w:rPr>
                <w:noProof/>
              </w:rPr>
            </w:rPrChange>
          </w:rPr>
          <w:instrText xml:space="preserve"> PAGEREF _Toc180306398 \h </w:instrText>
        </w:r>
      </w:ins>
      <w:r>
        <w:rPr>
          <w:noProof/>
        </w:rPr>
      </w:r>
      <w:r>
        <w:rPr>
          <w:noProof/>
        </w:rPr>
        <w:fldChar w:fldCharType="separate"/>
      </w:r>
      <w:ins w:id="831" w:author="Rapporteur [AEM, Huawei]" w:date="2024-10-20T08:42:00Z">
        <w:r w:rsidRPr="00C07197">
          <w:rPr>
            <w:noProof/>
            <w:lang w:val="fr-FR"/>
            <w:rPrChange w:id="832" w:author="Rapporteur [AEM, Huawei]" w:date="2024-10-20T07:17:00Z">
              <w:rPr>
                <w:noProof/>
              </w:rPr>
            </w:rPrChange>
          </w:rPr>
          <w:t>93</w:t>
        </w:r>
        <w:r>
          <w:rPr>
            <w:noProof/>
          </w:rPr>
          <w:fldChar w:fldCharType="end"/>
        </w:r>
      </w:ins>
    </w:p>
    <w:p w14:paraId="6A769D69" w14:textId="32D6DF38" w:rsidR="00BC2DD5" w:rsidRPr="00C07197" w:rsidRDefault="00BC2DD5">
      <w:pPr>
        <w:pStyle w:val="TOC5"/>
        <w:rPr>
          <w:ins w:id="833" w:author="Rapporteur [AEM, Huawei]" w:date="2024-10-20T08:42:00Z"/>
          <w:rFonts w:asciiTheme="minorHAnsi" w:eastAsiaTheme="minorEastAsia" w:hAnsiTheme="minorHAnsi" w:cstheme="minorBidi"/>
          <w:noProof/>
          <w:sz w:val="22"/>
          <w:szCs w:val="22"/>
          <w:lang w:val="fr-FR"/>
          <w:rPrChange w:id="834" w:author="Rapporteur [AEM, Huawei]" w:date="2024-10-20T07:17:00Z">
            <w:rPr>
              <w:ins w:id="835" w:author="Rapporteur [AEM, Huawei]" w:date="2024-10-20T08:42:00Z"/>
              <w:rFonts w:asciiTheme="minorHAnsi" w:eastAsiaTheme="minorEastAsia" w:hAnsiTheme="minorHAnsi" w:cstheme="minorBidi"/>
              <w:noProof/>
              <w:sz w:val="22"/>
              <w:szCs w:val="22"/>
              <w:lang w:val="en-US"/>
            </w:rPr>
          </w:rPrChange>
        </w:rPr>
      </w:pPr>
      <w:ins w:id="836" w:author="Rapporteur [AEM, Huawei]" w:date="2024-10-20T08:42:00Z">
        <w:r w:rsidRPr="00C07197">
          <w:rPr>
            <w:noProof/>
            <w:lang w:val="fr-FR" w:eastAsia="zh-CN"/>
            <w:rPrChange w:id="837" w:author="Rapporteur [AEM, Huawei]" w:date="2024-10-20T07:17:00Z">
              <w:rPr>
                <w:noProof/>
                <w:lang w:eastAsia="zh-CN"/>
              </w:rPr>
            </w:rPrChange>
          </w:rPr>
          <w:t>6.2</w:t>
        </w:r>
        <w:r w:rsidRPr="00C07197">
          <w:rPr>
            <w:noProof/>
            <w:lang w:val="fr-FR"/>
            <w:rPrChange w:id="838" w:author="Rapporteur [AEM, Huawei]" w:date="2024-10-20T07:17:00Z">
              <w:rPr>
                <w:noProof/>
              </w:rPr>
            </w:rPrChange>
          </w:rPr>
          <w:t>.6.2.16</w:t>
        </w:r>
        <w:r w:rsidRPr="00C07197">
          <w:rPr>
            <w:rFonts w:asciiTheme="minorHAnsi" w:eastAsiaTheme="minorEastAsia" w:hAnsiTheme="minorHAnsi" w:cstheme="minorBidi"/>
            <w:noProof/>
            <w:sz w:val="22"/>
            <w:szCs w:val="22"/>
            <w:lang w:val="fr-FR"/>
            <w:rPrChange w:id="839" w:author="Rapporteur [AEM, Huawei]" w:date="2024-10-20T07:17:00Z">
              <w:rPr>
                <w:rFonts w:asciiTheme="minorHAnsi" w:eastAsiaTheme="minorEastAsia" w:hAnsiTheme="minorHAnsi" w:cstheme="minorBidi"/>
                <w:noProof/>
                <w:sz w:val="22"/>
                <w:szCs w:val="22"/>
                <w:lang w:val="en-US"/>
              </w:rPr>
            </w:rPrChange>
          </w:rPr>
          <w:tab/>
        </w:r>
        <w:r w:rsidRPr="00C07197">
          <w:rPr>
            <w:noProof/>
            <w:lang w:val="fr-FR"/>
            <w:rPrChange w:id="840" w:author="Rapporteur [AEM, Huawei]" w:date="2024-10-20T07:17:00Z">
              <w:rPr>
                <w:noProof/>
              </w:rPr>
            </w:rPrChange>
          </w:rPr>
          <w:t>Type: DelConnEstabResp</w:t>
        </w:r>
        <w:r w:rsidRPr="00C07197">
          <w:rPr>
            <w:noProof/>
            <w:lang w:val="fr-FR"/>
            <w:rPrChange w:id="841" w:author="Rapporteur [AEM, Huawei]" w:date="2024-10-20T07:17:00Z">
              <w:rPr>
                <w:noProof/>
              </w:rPr>
            </w:rPrChange>
          </w:rPr>
          <w:tab/>
        </w:r>
        <w:r>
          <w:rPr>
            <w:noProof/>
          </w:rPr>
          <w:fldChar w:fldCharType="begin"/>
        </w:r>
        <w:r w:rsidRPr="00C07197">
          <w:rPr>
            <w:noProof/>
            <w:lang w:val="fr-FR"/>
            <w:rPrChange w:id="842" w:author="Rapporteur [AEM, Huawei]" w:date="2024-10-20T07:17:00Z">
              <w:rPr>
                <w:noProof/>
              </w:rPr>
            </w:rPrChange>
          </w:rPr>
          <w:instrText xml:space="preserve"> PAGEREF _Toc180306399 \h </w:instrText>
        </w:r>
      </w:ins>
      <w:r>
        <w:rPr>
          <w:noProof/>
        </w:rPr>
      </w:r>
      <w:r>
        <w:rPr>
          <w:noProof/>
        </w:rPr>
        <w:fldChar w:fldCharType="separate"/>
      </w:r>
      <w:ins w:id="843" w:author="Rapporteur [AEM, Huawei]" w:date="2024-10-20T08:42:00Z">
        <w:r w:rsidRPr="00C07197">
          <w:rPr>
            <w:noProof/>
            <w:lang w:val="fr-FR"/>
            <w:rPrChange w:id="844" w:author="Rapporteur [AEM, Huawei]" w:date="2024-10-20T07:17:00Z">
              <w:rPr>
                <w:noProof/>
              </w:rPr>
            </w:rPrChange>
          </w:rPr>
          <w:t>94</w:t>
        </w:r>
        <w:r>
          <w:rPr>
            <w:noProof/>
          </w:rPr>
          <w:fldChar w:fldCharType="end"/>
        </w:r>
      </w:ins>
    </w:p>
    <w:p w14:paraId="6381BF5A" w14:textId="7D061695" w:rsidR="00BC2DD5" w:rsidRPr="00C07197" w:rsidRDefault="00BC2DD5">
      <w:pPr>
        <w:pStyle w:val="TOC4"/>
        <w:rPr>
          <w:ins w:id="845" w:author="Rapporteur [AEM, Huawei]" w:date="2024-10-20T08:42:00Z"/>
          <w:rFonts w:asciiTheme="minorHAnsi" w:eastAsiaTheme="minorEastAsia" w:hAnsiTheme="minorHAnsi" w:cstheme="minorBidi"/>
          <w:noProof/>
          <w:sz w:val="22"/>
          <w:szCs w:val="22"/>
          <w:lang w:val="fr-FR"/>
          <w:rPrChange w:id="846" w:author="Rapporteur [AEM, Huawei]" w:date="2024-10-20T07:17:00Z">
            <w:rPr>
              <w:ins w:id="847" w:author="Rapporteur [AEM, Huawei]" w:date="2024-10-20T08:42:00Z"/>
              <w:rFonts w:asciiTheme="minorHAnsi" w:eastAsiaTheme="minorEastAsia" w:hAnsiTheme="minorHAnsi" w:cstheme="minorBidi"/>
              <w:noProof/>
              <w:sz w:val="22"/>
              <w:szCs w:val="22"/>
              <w:lang w:val="en-US"/>
            </w:rPr>
          </w:rPrChange>
        </w:rPr>
      </w:pPr>
      <w:ins w:id="848" w:author="Rapporteur [AEM, Huawei]" w:date="2024-10-20T08:42:00Z">
        <w:r w:rsidRPr="00C07197">
          <w:rPr>
            <w:noProof/>
            <w:lang w:val="fr-FR" w:eastAsia="zh-CN"/>
            <w:rPrChange w:id="849" w:author="Rapporteur [AEM, Huawei]" w:date="2024-10-20T07:17:00Z">
              <w:rPr>
                <w:noProof/>
                <w:lang w:eastAsia="zh-CN"/>
              </w:rPr>
            </w:rPrChange>
          </w:rPr>
          <w:t>6.2</w:t>
        </w:r>
        <w:r w:rsidRPr="00C07197">
          <w:rPr>
            <w:noProof/>
            <w:lang w:val="fr-FR"/>
            <w:rPrChange w:id="850" w:author="Rapporteur [AEM, Huawei]" w:date="2024-10-20T07:17:00Z">
              <w:rPr>
                <w:noProof/>
                <w:lang w:val="en-US"/>
              </w:rPr>
            </w:rPrChange>
          </w:rPr>
          <w:t>.6.3</w:t>
        </w:r>
        <w:r w:rsidRPr="00C07197">
          <w:rPr>
            <w:rFonts w:asciiTheme="minorHAnsi" w:eastAsiaTheme="minorEastAsia" w:hAnsiTheme="minorHAnsi" w:cstheme="minorBidi"/>
            <w:noProof/>
            <w:sz w:val="22"/>
            <w:szCs w:val="22"/>
            <w:lang w:val="fr-FR"/>
            <w:rPrChange w:id="851" w:author="Rapporteur [AEM, Huawei]" w:date="2024-10-20T07:17:00Z">
              <w:rPr>
                <w:rFonts w:asciiTheme="minorHAnsi" w:eastAsiaTheme="minorEastAsia" w:hAnsiTheme="minorHAnsi" w:cstheme="minorBidi"/>
                <w:noProof/>
                <w:sz w:val="22"/>
                <w:szCs w:val="22"/>
                <w:lang w:val="en-US"/>
              </w:rPr>
            </w:rPrChange>
          </w:rPr>
          <w:tab/>
        </w:r>
        <w:r w:rsidRPr="00C07197">
          <w:rPr>
            <w:noProof/>
            <w:lang w:val="fr-FR"/>
            <w:rPrChange w:id="852" w:author="Rapporteur [AEM, Huawei]" w:date="2024-10-20T07:17:00Z">
              <w:rPr>
                <w:noProof/>
                <w:lang w:val="en-US"/>
              </w:rPr>
            </w:rPrChange>
          </w:rPr>
          <w:t>Simple data types and enumerations</w:t>
        </w:r>
        <w:r w:rsidRPr="00C07197">
          <w:rPr>
            <w:noProof/>
            <w:lang w:val="fr-FR"/>
            <w:rPrChange w:id="853" w:author="Rapporteur [AEM, Huawei]" w:date="2024-10-20T07:17:00Z">
              <w:rPr>
                <w:noProof/>
              </w:rPr>
            </w:rPrChange>
          </w:rPr>
          <w:tab/>
        </w:r>
        <w:r>
          <w:rPr>
            <w:noProof/>
          </w:rPr>
          <w:fldChar w:fldCharType="begin"/>
        </w:r>
        <w:r w:rsidRPr="00C07197">
          <w:rPr>
            <w:noProof/>
            <w:lang w:val="fr-FR"/>
            <w:rPrChange w:id="854" w:author="Rapporteur [AEM, Huawei]" w:date="2024-10-20T07:17:00Z">
              <w:rPr>
                <w:noProof/>
              </w:rPr>
            </w:rPrChange>
          </w:rPr>
          <w:instrText xml:space="preserve"> PAGEREF _Toc180306400 \h </w:instrText>
        </w:r>
      </w:ins>
      <w:r>
        <w:rPr>
          <w:noProof/>
        </w:rPr>
      </w:r>
      <w:r>
        <w:rPr>
          <w:noProof/>
        </w:rPr>
        <w:fldChar w:fldCharType="separate"/>
      </w:r>
      <w:ins w:id="855" w:author="Rapporteur [AEM, Huawei]" w:date="2024-10-20T08:42:00Z">
        <w:r w:rsidRPr="00C07197">
          <w:rPr>
            <w:noProof/>
            <w:lang w:val="fr-FR"/>
            <w:rPrChange w:id="856" w:author="Rapporteur [AEM, Huawei]" w:date="2024-10-20T07:17:00Z">
              <w:rPr>
                <w:noProof/>
              </w:rPr>
            </w:rPrChange>
          </w:rPr>
          <w:t>94</w:t>
        </w:r>
        <w:r>
          <w:rPr>
            <w:noProof/>
          </w:rPr>
          <w:fldChar w:fldCharType="end"/>
        </w:r>
      </w:ins>
    </w:p>
    <w:p w14:paraId="0396C35B" w14:textId="151E9923" w:rsidR="00BC2DD5" w:rsidRPr="00C07197" w:rsidRDefault="00BC2DD5">
      <w:pPr>
        <w:pStyle w:val="TOC5"/>
        <w:rPr>
          <w:ins w:id="857" w:author="Rapporteur [AEM, Huawei]" w:date="2024-10-20T08:42:00Z"/>
          <w:rFonts w:asciiTheme="minorHAnsi" w:eastAsiaTheme="minorEastAsia" w:hAnsiTheme="minorHAnsi" w:cstheme="minorBidi"/>
          <w:noProof/>
          <w:sz w:val="22"/>
          <w:szCs w:val="22"/>
          <w:lang w:val="fr-FR"/>
          <w:rPrChange w:id="858" w:author="Rapporteur [AEM, Huawei]" w:date="2024-10-20T07:17:00Z">
            <w:rPr>
              <w:ins w:id="859" w:author="Rapporteur [AEM, Huawei]" w:date="2024-10-20T08:42:00Z"/>
              <w:rFonts w:asciiTheme="minorHAnsi" w:eastAsiaTheme="minorEastAsia" w:hAnsiTheme="minorHAnsi" w:cstheme="minorBidi"/>
              <w:noProof/>
              <w:sz w:val="22"/>
              <w:szCs w:val="22"/>
              <w:lang w:val="en-US"/>
            </w:rPr>
          </w:rPrChange>
        </w:rPr>
      </w:pPr>
      <w:ins w:id="860" w:author="Rapporteur [AEM, Huawei]" w:date="2024-10-20T08:42:00Z">
        <w:r w:rsidRPr="00C07197">
          <w:rPr>
            <w:noProof/>
            <w:lang w:val="fr-FR" w:eastAsia="zh-CN"/>
            <w:rPrChange w:id="861" w:author="Rapporteur [AEM, Huawei]" w:date="2024-10-20T07:17:00Z">
              <w:rPr>
                <w:noProof/>
                <w:lang w:eastAsia="zh-CN"/>
              </w:rPr>
            </w:rPrChange>
          </w:rPr>
          <w:t>6.2</w:t>
        </w:r>
        <w:r w:rsidRPr="00C07197">
          <w:rPr>
            <w:noProof/>
            <w:lang w:val="fr-FR"/>
            <w:rPrChange w:id="862" w:author="Rapporteur [AEM, Huawei]" w:date="2024-10-20T07:17:00Z">
              <w:rPr>
                <w:noProof/>
              </w:rPr>
            </w:rPrChange>
          </w:rPr>
          <w:t>.6.3.1</w:t>
        </w:r>
        <w:r w:rsidRPr="00C07197">
          <w:rPr>
            <w:rFonts w:asciiTheme="minorHAnsi" w:eastAsiaTheme="minorEastAsia" w:hAnsiTheme="minorHAnsi" w:cstheme="minorBidi"/>
            <w:noProof/>
            <w:sz w:val="22"/>
            <w:szCs w:val="22"/>
            <w:lang w:val="fr-FR"/>
            <w:rPrChange w:id="863" w:author="Rapporteur [AEM, Huawei]" w:date="2024-10-20T07:17:00Z">
              <w:rPr>
                <w:rFonts w:asciiTheme="minorHAnsi" w:eastAsiaTheme="minorEastAsia" w:hAnsiTheme="minorHAnsi" w:cstheme="minorBidi"/>
                <w:noProof/>
                <w:sz w:val="22"/>
                <w:szCs w:val="22"/>
                <w:lang w:val="en-US"/>
              </w:rPr>
            </w:rPrChange>
          </w:rPr>
          <w:tab/>
        </w:r>
        <w:r w:rsidRPr="00C07197">
          <w:rPr>
            <w:noProof/>
            <w:lang w:val="fr-FR"/>
            <w:rPrChange w:id="864" w:author="Rapporteur [AEM, Huawei]" w:date="2024-10-20T07:17:00Z">
              <w:rPr>
                <w:noProof/>
              </w:rPr>
            </w:rPrChange>
          </w:rPr>
          <w:t>Introduction</w:t>
        </w:r>
        <w:r w:rsidRPr="00C07197">
          <w:rPr>
            <w:noProof/>
            <w:lang w:val="fr-FR"/>
            <w:rPrChange w:id="865" w:author="Rapporteur [AEM, Huawei]" w:date="2024-10-20T07:17:00Z">
              <w:rPr>
                <w:noProof/>
              </w:rPr>
            </w:rPrChange>
          </w:rPr>
          <w:tab/>
        </w:r>
        <w:r>
          <w:rPr>
            <w:noProof/>
          </w:rPr>
          <w:fldChar w:fldCharType="begin"/>
        </w:r>
        <w:r w:rsidRPr="00C07197">
          <w:rPr>
            <w:noProof/>
            <w:lang w:val="fr-FR"/>
            <w:rPrChange w:id="866" w:author="Rapporteur [AEM, Huawei]" w:date="2024-10-20T07:17:00Z">
              <w:rPr>
                <w:noProof/>
              </w:rPr>
            </w:rPrChange>
          </w:rPr>
          <w:instrText xml:space="preserve"> PAGEREF _Toc180306401 \h </w:instrText>
        </w:r>
      </w:ins>
      <w:r>
        <w:rPr>
          <w:noProof/>
        </w:rPr>
      </w:r>
      <w:r>
        <w:rPr>
          <w:noProof/>
        </w:rPr>
        <w:fldChar w:fldCharType="separate"/>
      </w:r>
      <w:ins w:id="867" w:author="Rapporteur [AEM, Huawei]" w:date="2024-10-20T08:42:00Z">
        <w:r w:rsidRPr="00C07197">
          <w:rPr>
            <w:noProof/>
            <w:lang w:val="fr-FR"/>
            <w:rPrChange w:id="868" w:author="Rapporteur [AEM, Huawei]" w:date="2024-10-20T07:17:00Z">
              <w:rPr>
                <w:noProof/>
              </w:rPr>
            </w:rPrChange>
          </w:rPr>
          <w:t>94</w:t>
        </w:r>
        <w:r>
          <w:rPr>
            <w:noProof/>
          </w:rPr>
          <w:fldChar w:fldCharType="end"/>
        </w:r>
      </w:ins>
    </w:p>
    <w:p w14:paraId="49D11D80" w14:textId="0BD70A66" w:rsidR="00BC2DD5" w:rsidRDefault="00BC2DD5">
      <w:pPr>
        <w:pStyle w:val="TOC5"/>
        <w:rPr>
          <w:ins w:id="869" w:author="Rapporteur [AEM, Huawei]" w:date="2024-10-20T08:42:00Z"/>
          <w:rFonts w:asciiTheme="minorHAnsi" w:eastAsiaTheme="minorEastAsia" w:hAnsiTheme="minorHAnsi" w:cstheme="minorBidi"/>
          <w:noProof/>
          <w:sz w:val="22"/>
          <w:szCs w:val="22"/>
          <w:lang w:val="en-US"/>
        </w:rPr>
      </w:pPr>
      <w:ins w:id="870" w:author="Rapporteur [AEM, Huawei]" w:date="2024-10-20T08:42:00Z">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_Toc180306402 \h </w:instrText>
        </w:r>
      </w:ins>
      <w:r>
        <w:rPr>
          <w:noProof/>
        </w:rPr>
      </w:r>
      <w:r>
        <w:rPr>
          <w:noProof/>
        </w:rPr>
        <w:fldChar w:fldCharType="separate"/>
      </w:r>
      <w:ins w:id="871" w:author="Rapporteur [AEM, Huawei]" w:date="2024-10-20T08:42:00Z">
        <w:r>
          <w:rPr>
            <w:noProof/>
          </w:rPr>
          <w:t>94</w:t>
        </w:r>
        <w:r>
          <w:rPr>
            <w:noProof/>
          </w:rPr>
          <w:fldChar w:fldCharType="end"/>
        </w:r>
      </w:ins>
    </w:p>
    <w:p w14:paraId="76658E1D" w14:textId="353927D8" w:rsidR="00BC2DD5" w:rsidRDefault="00BC2DD5">
      <w:pPr>
        <w:pStyle w:val="TOC5"/>
        <w:rPr>
          <w:ins w:id="872" w:author="Rapporteur [AEM, Huawei]" w:date="2024-10-20T08:42:00Z"/>
          <w:rFonts w:asciiTheme="minorHAnsi" w:eastAsiaTheme="minorEastAsia" w:hAnsiTheme="minorHAnsi" w:cstheme="minorBidi"/>
          <w:noProof/>
          <w:sz w:val="22"/>
          <w:szCs w:val="22"/>
          <w:lang w:val="en-US"/>
        </w:rPr>
      </w:pPr>
      <w:ins w:id="873" w:author="Rapporteur [AEM, Huawei]" w:date="2024-10-20T08:42:00Z">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_Toc180306403 \h </w:instrText>
        </w:r>
      </w:ins>
      <w:r>
        <w:rPr>
          <w:noProof/>
        </w:rPr>
      </w:r>
      <w:r>
        <w:rPr>
          <w:noProof/>
        </w:rPr>
        <w:fldChar w:fldCharType="separate"/>
      </w:r>
      <w:ins w:id="874" w:author="Rapporteur [AEM, Huawei]" w:date="2024-10-20T08:42:00Z">
        <w:r>
          <w:rPr>
            <w:noProof/>
          </w:rPr>
          <w:t>94</w:t>
        </w:r>
        <w:r>
          <w:rPr>
            <w:noProof/>
          </w:rPr>
          <w:fldChar w:fldCharType="end"/>
        </w:r>
      </w:ins>
    </w:p>
    <w:p w14:paraId="3109EDD7" w14:textId="1A4B5EDC" w:rsidR="00BC2DD5" w:rsidRDefault="00BC2DD5">
      <w:pPr>
        <w:pStyle w:val="TOC5"/>
        <w:rPr>
          <w:ins w:id="875" w:author="Rapporteur [AEM, Huawei]" w:date="2024-10-20T08:42:00Z"/>
          <w:rFonts w:asciiTheme="minorHAnsi" w:eastAsiaTheme="minorEastAsia" w:hAnsiTheme="minorHAnsi" w:cstheme="minorBidi"/>
          <w:noProof/>
          <w:sz w:val="22"/>
          <w:szCs w:val="22"/>
          <w:lang w:val="en-US"/>
        </w:rPr>
      </w:pPr>
      <w:ins w:id="876" w:author="Rapporteur [AEM, Huawei]" w:date="2024-10-20T08:42:00Z">
        <w:r>
          <w:rPr>
            <w:noProof/>
            <w:lang w:eastAsia="zh-CN"/>
          </w:rPr>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_Toc180306404 \h </w:instrText>
        </w:r>
      </w:ins>
      <w:r>
        <w:rPr>
          <w:noProof/>
        </w:rPr>
      </w:r>
      <w:r>
        <w:rPr>
          <w:noProof/>
        </w:rPr>
        <w:fldChar w:fldCharType="separate"/>
      </w:r>
      <w:ins w:id="877" w:author="Rapporteur [AEM, Huawei]" w:date="2024-10-20T08:42:00Z">
        <w:r>
          <w:rPr>
            <w:noProof/>
          </w:rPr>
          <w:t>94</w:t>
        </w:r>
        <w:r>
          <w:rPr>
            <w:noProof/>
          </w:rPr>
          <w:fldChar w:fldCharType="end"/>
        </w:r>
      </w:ins>
    </w:p>
    <w:p w14:paraId="64F61BF5" w14:textId="5AF99433" w:rsidR="00BC2DD5" w:rsidRDefault="00BC2DD5">
      <w:pPr>
        <w:pStyle w:val="TOC5"/>
        <w:rPr>
          <w:ins w:id="878" w:author="Rapporteur [AEM, Huawei]" w:date="2024-10-20T08:42:00Z"/>
          <w:rFonts w:asciiTheme="minorHAnsi" w:eastAsiaTheme="minorEastAsia" w:hAnsiTheme="minorHAnsi" w:cstheme="minorBidi"/>
          <w:noProof/>
          <w:sz w:val="22"/>
          <w:szCs w:val="22"/>
          <w:lang w:val="en-US"/>
        </w:rPr>
      </w:pPr>
      <w:ins w:id="879" w:author="Rapporteur [AEM, Huawei]" w:date="2024-10-20T08:42:00Z">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_Toc180306405 \h </w:instrText>
        </w:r>
      </w:ins>
      <w:r>
        <w:rPr>
          <w:noProof/>
        </w:rPr>
      </w:r>
      <w:r>
        <w:rPr>
          <w:noProof/>
        </w:rPr>
        <w:fldChar w:fldCharType="separate"/>
      </w:r>
      <w:ins w:id="880" w:author="Rapporteur [AEM, Huawei]" w:date="2024-10-20T08:42:00Z">
        <w:r>
          <w:rPr>
            <w:noProof/>
          </w:rPr>
          <w:t>95</w:t>
        </w:r>
        <w:r>
          <w:rPr>
            <w:noProof/>
          </w:rPr>
          <w:fldChar w:fldCharType="end"/>
        </w:r>
      </w:ins>
    </w:p>
    <w:p w14:paraId="509B7173" w14:textId="6110BAD0" w:rsidR="00BC2DD5" w:rsidRDefault="00BC2DD5">
      <w:pPr>
        <w:pStyle w:val="TOC4"/>
        <w:rPr>
          <w:ins w:id="881" w:author="Rapporteur [AEM, Huawei]" w:date="2024-10-20T08:42:00Z"/>
          <w:rFonts w:asciiTheme="minorHAnsi" w:eastAsiaTheme="minorEastAsia" w:hAnsiTheme="minorHAnsi" w:cstheme="minorBidi"/>
          <w:noProof/>
          <w:sz w:val="22"/>
          <w:szCs w:val="22"/>
          <w:lang w:val="en-US"/>
        </w:rPr>
      </w:pPr>
      <w:ins w:id="882" w:author="Rapporteur [AEM, Huawei]" w:date="2024-10-20T08:42:00Z">
        <w:r>
          <w:rPr>
            <w:noProof/>
            <w:lang w:eastAsia="zh-CN"/>
          </w:rPr>
          <w:t>6.2</w:t>
        </w:r>
        <w:r w:rsidRPr="00094D4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_Toc180306406 \h </w:instrText>
        </w:r>
      </w:ins>
      <w:r>
        <w:rPr>
          <w:noProof/>
        </w:rPr>
      </w:r>
      <w:r>
        <w:rPr>
          <w:noProof/>
        </w:rPr>
        <w:fldChar w:fldCharType="separate"/>
      </w:r>
      <w:ins w:id="883" w:author="Rapporteur [AEM, Huawei]" w:date="2024-10-20T08:42:00Z">
        <w:r>
          <w:rPr>
            <w:noProof/>
          </w:rPr>
          <w:t>95</w:t>
        </w:r>
        <w:r>
          <w:rPr>
            <w:noProof/>
          </w:rPr>
          <w:fldChar w:fldCharType="end"/>
        </w:r>
      </w:ins>
    </w:p>
    <w:p w14:paraId="765C34BF" w14:textId="0FAB2758" w:rsidR="00BC2DD5" w:rsidRDefault="00BC2DD5">
      <w:pPr>
        <w:pStyle w:val="TOC5"/>
        <w:rPr>
          <w:ins w:id="884" w:author="Rapporteur [AEM, Huawei]" w:date="2024-10-20T08:42:00Z"/>
          <w:rFonts w:asciiTheme="minorHAnsi" w:eastAsiaTheme="minorEastAsia" w:hAnsiTheme="minorHAnsi" w:cstheme="minorBidi"/>
          <w:noProof/>
          <w:sz w:val="22"/>
          <w:szCs w:val="22"/>
          <w:lang w:val="en-US"/>
        </w:rPr>
      </w:pPr>
      <w:ins w:id="885" w:author="Rapporteur [AEM, Huawei]" w:date="2024-10-20T08:42:00Z">
        <w:r>
          <w:rPr>
            <w:noProof/>
            <w:lang w:eastAsia="zh-CN"/>
          </w:rPr>
          <w:t>6.2</w:t>
        </w:r>
        <w:r w:rsidRPr="00094D4D">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_Toc180306407 \h </w:instrText>
        </w:r>
      </w:ins>
      <w:r>
        <w:rPr>
          <w:noProof/>
        </w:rPr>
      </w:r>
      <w:r>
        <w:rPr>
          <w:noProof/>
        </w:rPr>
        <w:fldChar w:fldCharType="separate"/>
      </w:r>
      <w:ins w:id="886" w:author="Rapporteur [AEM, Huawei]" w:date="2024-10-20T08:42:00Z">
        <w:r>
          <w:rPr>
            <w:noProof/>
          </w:rPr>
          <w:t>95</w:t>
        </w:r>
        <w:r>
          <w:rPr>
            <w:noProof/>
          </w:rPr>
          <w:fldChar w:fldCharType="end"/>
        </w:r>
      </w:ins>
    </w:p>
    <w:p w14:paraId="4A6079C6" w14:textId="3FFF3F3B" w:rsidR="00BC2DD5" w:rsidRDefault="00BC2DD5">
      <w:pPr>
        <w:pStyle w:val="TOC4"/>
        <w:rPr>
          <w:ins w:id="887" w:author="Rapporteur [AEM, Huawei]" w:date="2024-10-20T08:42:00Z"/>
          <w:rFonts w:asciiTheme="minorHAnsi" w:eastAsiaTheme="minorEastAsia" w:hAnsiTheme="minorHAnsi" w:cstheme="minorBidi"/>
          <w:noProof/>
          <w:sz w:val="22"/>
          <w:szCs w:val="22"/>
          <w:lang w:val="en-US"/>
        </w:rPr>
      </w:pPr>
      <w:ins w:id="888" w:author="Rapporteur [AEM, Huawei]" w:date="2024-10-20T08:42:00Z">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_Toc180306408 \h </w:instrText>
        </w:r>
      </w:ins>
      <w:r>
        <w:rPr>
          <w:noProof/>
        </w:rPr>
      </w:r>
      <w:r>
        <w:rPr>
          <w:noProof/>
        </w:rPr>
        <w:fldChar w:fldCharType="separate"/>
      </w:r>
      <w:ins w:id="889" w:author="Rapporteur [AEM, Huawei]" w:date="2024-10-20T08:42:00Z">
        <w:r>
          <w:rPr>
            <w:noProof/>
          </w:rPr>
          <w:t>95</w:t>
        </w:r>
        <w:r>
          <w:rPr>
            <w:noProof/>
          </w:rPr>
          <w:fldChar w:fldCharType="end"/>
        </w:r>
      </w:ins>
    </w:p>
    <w:p w14:paraId="722C7A77" w14:textId="33FCB500" w:rsidR="00BC2DD5" w:rsidRDefault="00BC2DD5">
      <w:pPr>
        <w:pStyle w:val="TOC5"/>
        <w:rPr>
          <w:ins w:id="890" w:author="Rapporteur [AEM, Huawei]" w:date="2024-10-20T08:42:00Z"/>
          <w:rFonts w:asciiTheme="minorHAnsi" w:eastAsiaTheme="minorEastAsia" w:hAnsiTheme="minorHAnsi" w:cstheme="minorBidi"/>
          <w:noProof/>
          <w:sz w:val="22"/>
          <w:szCs w:val="22"/>
          <w:lang w:val="en-US"/>
        </w:rPr>
      </w:pPr>
      <w:ins w:id="891" w:author="Rapporteur [AEM, Huawei]" w:date="2024-10-20T08:42:00Z">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_Toc180306409 \h </w:instrText>
        </w:r>
      </w:ins>
      <w:r>
        <w:rPr>
          <w:noProof/>
        </w:rPr>
      </w:r>
      <w:r>
        <w:rPr>
          <w:noProof/>
        </w:rPr>
        <w:fldChar w:fldCharType="separate"/>
      </w:r>
      <w:ins w:id="892" w:author="Rapporteur [AEM, Huawei]" w:date="2024-10-20T08:42:00Z">
        <w:r>
          <w:rPr>
            <w:noProof/>
          </w:rPr>
          <w:t>95</w:t>
        </w:r>
        <w:r>
          <w:rPr>
            <w:noProof/>
          </w:rPr>
          <w:fldChar w:fldCharType="end"/>
        </w:r>
      </w:ins>
    </w:p>
    <w:p w14:paraId="2F6329C2" w14:textId="199A9981" w:rsidR="00BC2DD5" w:rsidRDefault="00BC2DD5">
      <w:pPr>
        <w:pStyle w:val="TOC3"/>
        <w:rPr>
          <w:ins w:id="893" w:author="Rapporteur [AEM, Huawei]" w:date="2024-10-20T08:42:00Z"/>
          <w:rFonts w:asciiTheme="minorHAnsi" w:eastAsiaTheme="minorEastAsia" w:hAnsiTheme="minorHAnsi" w:cstheme="minorBidi"/>
          <w:noProof/>
          <w:sz w:val="22"/>
          <w:szCs w:val="22"/>
          <w:lang w:val="en-US"/>
        </w:rPr>
      </w:pPr>
      <w:ins w:id="894" w:author="Rapporteur [AEM, Huawei]" w:date="2024-10-20T08:42:00Z">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_Toc180306410 \h </w:instrText>
        </w:r>
      </w:ins>
      <w:r>
        <w:rPr>
          <w:noProof/>
        </w:rPr>
      </w:r>
      <w:r>
        <w:rPr>
          <w:noProof/>
        </w:rPr>
        <w:fldChar w:fldCharType="separate"/>
      </w:r>
      <w:ins w:id="895" w:author="Rapporteur [AEM, Huawei]" w:date="2024-10-20T08:42:00Z">
        <w:r>
          <w:rPr>
            <w:noProof/>
          </w:rPr>
          <w:t>95</w:t>
        </w:r>
        <w:r>
          <w:rPr>
            <w:noProof/>
          </w:rPr>
          <w:fldChar w:fldCharType="end"/>
        </w:r>
      </w:ins>
    </w:p>
    <w:p w14:paraId="0A45BB24" w14:textId="18BE6F76" w:rsidR="00BC2DD5" w:rsidRDefault="00BC2DD5">
      <w:pPr>
        <w:pStyle w:val="TOC4"/>
        <w:rPr>
          <w:ins w:id="896" w:author="Rapporteur [AEM, Huawei]" w:date="2024-10-20T08:42:00Z"/>
          <w:rFonts w:asciiTheme="minorHAnsi" w:eastAsiaTheme="minorEastAsia" w:hAnsiTheme="minorHAnsi" w:cstheme="minorBidi"/>
          <w:noProof/>
          <w:sz w:val="22"/>
          <w:szCs w:val="22"/>
          <w:lang w:val="en-US"/>
        </w:rPr>
      </w:pPr>
      <w:ins w:id="897" w:author="Rapporteur [AEM, Huawei]" w:date="2024-10-20T08:42:00Z">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_Toc180306411 \h </w:instrText>
        </w:r>
      </w:ins>
      <w:r>
        <w:rPr>
          <w:noProof/>
        </w:rPr>
      </w:r>
      <w:r>
        <w:rPr>
          <w:noProof/>
        </w:rPr>
        <w:fldChar w:fldCharType="separate"/>
      </w:r>
      <w:ins w:id="898" w:author="Rapporteur [AEM, Huawei]" w:date="2024-10-20T08:42:00Z">
        <w:r>
          <w:rPr>
            <w:noProof/>
          </w:rPr>
          <w:t>95</w:t>
        </w:r>
        <w:r>
          <w:rPr>
            <w:noProof/>
          </w:rPr>
          <w:fldChar w:fldCharType="end"/>
        </w:r>
      </w:ins>
    </w:p>
    <w:p w14:paraId="30290861" w14:textId="4621F158" w:rsidR="00BC2DD5" w:rsidRDefault="00BC2DD5">
      <w:pPr>
        <w:pStyle w:val="TOC4"/>
        <w:rPr>
          <w:ins w:id="899" w:author="Rapporteur [AEM, Huawei]" w:date="2024-10-20T08:42:00Z"/>
          <w:rFonts w:asciiTheme="minorHAnsi" w:eastAsiaTheme="minorEastAsia" w:hAnsiTheme="minorHAnsi" w:cstheme="minorBidi"/>
          <w:noProof/>
          <w:sz w:val="22"/>
          <w:szCs w:val="22"/>
          <w:lang w:val="en-US"/>
        </w:rPr>
      </w:pPr>
      <w:ins w:id="900" w:author="Rapporteur [AEM, Huawei]" w:date="2024-10-20T08:42:00Z">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_Toc180306412 \h </w:instrText>
        </w:r>
      </w:ins>
      <w:r>
        <w:rPr>
          <w:noProof/>
        </w:rPr>
      </w:r>
      <w:r>
        <w:rPr>
          <w:noProof/>
        </w:rPr>
        <w:fldChar w:fldCharType="separate"/>
      </w:r>
      <w:ins w:id="901" w:author="Rapporteur [AEM, Huawei]" w:date="2024-10-20T08:42:00Z">
        <w:r>
          <w:rPr>
            <w:noProof/>
          </w:rPr>
          <w:t>95</w:t>
        </w:r>
        <w:r>
          <w:rPr>
            <w:noProof/>
          </w:rPr>
          <w:fldChar w:fldCharType="end"/>
        </w:r>
      </w:ins>
    </w:p>
    <w:p w14:paraId="313342D6" w14:textId="1FB0BF25" w:rsidR="00BC2DD5" w:rsidRDefault="00BC2DD5">
      <w:pPr>
        <w:pStyle w:val="TOC4"/>
        <w:rPr>
          <w:ins w:id="902" w:author="Rapporteur [AEM, Huawei]" w:date="2024-10-20T08:42:00Z"/>
          <w:rFonts w:asciiTheme="minorHAnsi" w:eastAsiaTheme="minorEastAsia" w:hAnsiTheme="minorHAnsi" w:cstheme="minorBidi"/>
          <w:noProof/>
          <w:sz w:val="22"/>
          <w:szCs w:val="22"/>
          <w:lang w:val="en-US"/>
        </w:rPr>
      </w:pPr>
      <w:ins w:id="903" w:author="Rapporteur [AEM, Huawei]" w:date="2024-10-20T08:42:00Z">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_Toc180306413 \h </w:instrText>
        </w:r>
      </w:ins>
      <w:r>
        <w:rPr>
          <w:noProof/>
        </w:rPr>
      </w:r>
      <w:r>
        <w:rPr>
          <w:noProof/>
        </w:rPr>
        <w:fldChar w:fldCharType="separate"/>
      </w:r>
      <w:ins w:id="904" w:author="Rapporteur [AEM, Huawei]" w:date="2024-10-20T08:42:00Z">
        <w:r>
          <w:rPr>
            <w:noProof/>
          </w:rPr>
          <w:t>96</w:t>
        </w:r>
        <w:r>
          <w:rPr>
            <w:noProof/>
          </w:rPr>
          <w:fldChar w:fldCharType="end"/>
        </w:r>
      </w:ins>
    </w:p>
    <w:p w14:paraId="1697DE2B" w14:textId="1C673A1B" w:rsidR="00BC2DD5" w:rsidRDefault="00BC2DD5">
      <w:pPr>
        <w:pStyle w:val="TOC3"/>
        <w:rPr>
          <w:ins w:id="905" w:author="Rapporteur [AEM, Huawei]" w:date="2024-10-20T08:42:00Z"/>
          <w:rFonts w:asciiTheme="minorHAnsi" w:eastAsiaTheme="minorEastAsia" w:hAnsiTheme="minorHAnsi" w:cstheme="minorBidi"/>
          <w:noProof/>
          <w:sz w:val="22"/>
          <w:szCs w:val="22"/>
          <w:lang w:val="en-US"/>
        </w:rPr>
      </w:pPr>
      <w:ins w:id="906" w:author="Rapporteur [AEM, Huawei]" w:date="2024-10-20T08:42:00Z">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_Toc180306414 \h </w:instrText>
        </w:r>
      </w:ins>
      <w:r>
        <w:rPr>
          <w:noProof/>
        </w:rPr>
      </w:r>
      <w:r>
        <w:rPr>
          <w:noProof/>
        </w:rPr>
        <w:fldChar w:fldCharType="separate"/>
      </w:r>
      <w:ins w:id="907" w:author="Rapporteur [AEM, Huawei]" w:date="2024-10-20T08:42:00Z">
        <w:r>
          <w:rPr>
            <w:noProof/>
          </w:rPr>
          <w:t>96</w:t>
        </w:r>
        <w:r>
          <w:rPr>
            <w:noProof/>
          </w:rPr>
          <w:fldChar w:fldCharType="end"/>
        </w:r>
      </w:ins>
    </w:p>
    <w:p w14:paraId="5B32C39A" w14:textId="20D88EA9" w:rsidR="00BC2DD5" w:rsidRDefault="00BC2DD5">
      <w:pPr>
        <w:pStyle w:val="TOC3"/>
        <w:rPr>
          <w:ins w:id="908" w:author="Rapporteur [AEM, Huawei]" w:date="2024-10-20T08:42:00Z"/>
          <w:rFonts w:asciiTheme="minorHAnsi" w:eastAsiaTheme="minorEastAsia" w:hAnsiTheme="minorHAnsi" w:cstheme="minorBidi"/>
          <w:noProof/>
          <w:sz w:val="22"/>
          <w:szCs w:val="22"/>
          <w:lang w:val="en-US"/>
        </w:rPr>
      </w:pPr>
      <w:ins w:id="909" w:author="Rapporteur [AEM, Huawei]" w:date="2024-10-20T08:42:00Z">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_Toc180306415 \h </w:instrText>
        </w:r>
      </w:ins>
      <w:r>
        <w:rPr>
          <w:noProof/>
        </w:rPr>
      </w:r>
      <w:r>
        <w:rPr>
          <w:noProof/>
        </w:rPr>
        <w:fldChar w:fldCharType="separate"/>
      </w:r>
      <w:ins w:id="910" w:author="Rapporteur [AEM, Huawei]" w:date="2024-10-20T08:42:00Z">
        <w:r>
          <w:rPr>
            <w:noProof/>
          </w:rPr>
          <w:t>96</w:t>
        </w:r>
        <w:r>
          <w:rPr>
            <w:noProof/>
          </w:rPr>
          <w:fldChar w:fldCharType="end"/>
        </w:r>
      </w:ins>
    </w:p>
    <w:p w14:paraId="4586DCB0" w14:textId="01C0FA48" w:rsidR="00BC2DD5" w:rsidRDefault="00BC2DD5">
      <w:pPr>
        <w:pStyle w:val="TOC2"/>
        <w:rPr>
          <w:ins w:id="911" w:author="Rapporteur [AEM, Huawei]" w:date="2024-10-20T08:42:00Z"/>
          <w:rFonts w:asciiTheme="minorHAnsi" w:eastAsiaTheme="minorEastAsia" w:hAnsiTheme="minorHAnsi" w:cstheme="minorBidi"/>
          <w:noProof/>
          <w:sz w:val="22"/>
          <w:szCs w:val="22"/>
          <w:lang w:val="en-US"/>
        </w:rPr>
      </w:pPr>
      <w:ins w:id="912" w:author="Rapporteur [AEM, Huawei]" w:date="2024-10-20T08:42:00Z">
        <w:r>
          <w:rPr>
            <w:noProof/>
          </w:rPr>
          <w:t>6.3</w:t>
        </w:r>
        <w:r>
          <w:rPr>
            <w:rFonts w:asciiTheme="minorHAnsi" w:eastAsiaTheme="minorEastAsia" w:hAnsiTheme="minorHAnsi" w:cstheme="minorBidi"/>
            <w:noProof/>
            <w:sz w:val="22"/>
            <w:szCs w:val="22"/>
            <w:lang w:val="en-US"/>
          </w:rPr>
          <w:tab/>
        </w:r>
        <w:r w:rsidRPr="00094D4D">
          <w:rPr>
            <w:noProof/>
            <w:lang w:val="en-US"/>
          </w:rPr>
          <w:t>SDD_DDContext</w:t>
        </w:r>
        <w:r>
          <w:rPr>
            <w:noProof/>
          </w:rPr>
          <w:t xml:space="preserve"> Service API</w:t>
        </w:r>
        <w:r>
          <w:rPr>
            <w:noProof/>
          </w:rPr>
          <w:tab/>
        </w:r>
        <w:r>
          <w:rPr>
            <w:noProof/>
          </w:rPr>
          <w:fldChar w:fldCharType="begin"/>
        </w:r>
        <w:r>
          <w:rPr>
            <w:noProof/>
          </w:rPr>
          <w:instrText xml:space="preserve"> PAGEREF _Toc180306416 \h </w:instrText>
        </w:r>
      </w:ins>
      <w:r>
        <w:rPr>
          <w:noProof/>
        </w:rPr>
      </w:r>
      <w:r>
        <w:rPr>
          <w:noProof/>
        </w:rPr>
        <w:fldChar w:fldCharType="separate"/>
      </w:r>
      <w:ins w:id="913" w:author="Rapporteur [AEM, Huawei]" w:date="2024-10-20T08:42:00Z">
        <w:r>
          <w:rPr>
            <w:noProof/>
          </w:rPr>
          <w:t>97</w:t>
        </w:r>
        <w:r>
          <w:rPr>
            <w:noProof/>
          </w:rPr>
          <w:fldChar w:fldCharType="end"/>
        </w:r>
      </w:ins>
    </w:p>
    <w:p w14:paraId="61CD1B6F" w14:textId="6845A381" w:rsidR="00BC2DD5" w:rsidRDefault="00BC2DD5">
      <w:pPr>
        <w:pStyle w:val="TOC3"/>
        <w:rPr>
          <w:ins w:id="914" w:author="Rapporteur [AEM, Huawei]" w:date="2024-10-20T08:42:00Z"/>
          <w:rFonts w:asciiTheme="minorHAnsi" w:eastAsiaTheme="minorEastAsia" w:hAnsiTheme="minorHAnsi" w:cstheme="minorBidi"/>
          <w:noProof/>
          <w:sz w:val="22"/>
          <w:szCs w:val="22"/>
          <w:lang w:val="en-US"/>
        </w:rPr>
      </w:pPr>
      <w:ins w:id="915" w:author="Rapporteur [AEM, Huawei]" w:date="2024-10-20T08:42:00Z">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_Toc180306417 \h </w:instrText>
        </w:r>
      </w:ins>
      <w:r>
        <w:rPr>
          <w:noProof/>
        </w:rPr>
      </w:r>
      <w:r>
        <w:rPr>
          <w:noProof/>
        </w:rPr>
        <w:fldChar w:fldCharType="separate"/>
      </w:r>
      <w:ins w:id="916" w:author="Rapporteur [AEM, Huawei]" w:date="2024-10-20T08:42:00Z">
        <w:r>
          <w:rPr>
            <w:noProof/>
          </w:rPr>
          <w:t>97</w:t>
        </w:r>
        <w:r>
          <w:rPr>
            <w:noProof/>
          </w:rPr>
          <w:fldChar w:fldCharType="end"/>
        </w:r>
      </w:ins>
    </w:p>
    <w:p w14:paraId="14A266D1" w14:textId="4ACD0E98" w:rsidR="00BC2DD5" w:rsidRDefault="00BC2DD5">
      <w:pPr>
        <w:pStyle w:val="TOC3"/>
        <w:rPr>
          <w:ins w:id="917" w:author="Rapporteur [AEM, Huawei]" w:date="2024-10-20T08:42:00Z"/>
          <w:rFonts w:asciiTheme="minorHAnsi" w:eastAsiaTheme="minorEastAsia" w:hAnsiTheme="minorHAnsi" w:cstheme="minorBidi"/>
          <w:noProof/>
          <w:sz w:val="22"/>
          <w:szCs w:val="22"/>
          <w:lang w:val="en-US"/>
        </w:rPr>
      </w:pPr>
      <w:ins w:id="918" w:author="Rapporteur [AEM, Huawei]" w:date="2024-10-20T08:42: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_Toc180306418 \h </w:instrText>
        </w:r>
      </w:ins>
      <w:r>
        <w:rPr>
          <w:noProof/>
        </w:rPr>
      </w:r>
      <w:r>
        <w:rPr>
          <w:noProof/>
        </w:rPr>
        <w:fldChar w:fldCharType="separate"/>
      </w:r>
      <w:ins w:id="919" w:author="Rapporteur [AEM, Huawei]" w:date="2024-10-20T08:42:00Z">
        <w:r>
          <w:rPr>
            <w:noProof/>
          </w:rPr>
          <w:t>97</w:t>
        </w:r>
        <w:r>
          <w:rPr>
            <w:noProof/>
          </w:rPr>
          <w:fldChar w:fldCharType="end"/>
        </w:r>
      </w:ins>
    </w:p>
    <w:p w14:paraId="354F0C36" w14:textId="6402EE79" w:rsidR="00BC2DD5" w:rsidRDefault="00BC2DD5">
      <w:pPr>
        <w:pStyle w:val="TOC3"/>
        <w:rPr>
          <w:ins w:id="920" w:author="Rapporteur [AEM, Huawei]" w:date="2024-10-20T08:42:00Z"/>
          <w:rFonts w:asciiTheme="minorHAnsi" w:eastAsiaTheme="minorEastAsia" w:hAnsiTheme="minorHAnsi" w:cstheme="minorBidi"/>
          <w:noProof/>
          <w:sz w:val="22"/>
          <w:szCs w:val="22"/>
          <w:lang w:val="en-US"/>
        </w:rPr>
      </w:pPr>
      <w:ins w:id="921" w:author="Rapporteur [AEM, Huawei]" w:date="2024-10-20T08:42:00Z">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_Toc180306419 \h </w:instrText>
        </w:r>
      </w:ins>
      <w:r>
        <w:rPr>
          <w:noProof/>
        </w:rPr>
      </w:r>
      <w:r>
        <w:rPr>
          <w:noProof/>
        </w:rPr>
        <w:fldChar w:fldCharType="separate"/>
      </w:r>
      <w:ins w:id="922" w:author="Rapporteur [AEM, Huawei]" w:date="2024-10-20T08:42:00Z">
        <w:r>
          <w:rPr>
            <w:noProof/>
          </w:rPr>
          <w:t>97</w:t>
        </w:r>
        <w:r>
          <w:rPr>
            <w:noProof/>
          </w:rPr>
          <w:fldChar w:fldCharType="end"/>
        </w:r>
      </w:ins>
    </w:p>
    <w:p w14:paraId="34943482" w14:textId="051AD825" w:rsidR="00BC2DD5" w:rsidRDefault="00BC2DD5">
      <w:pPr>
        <w:pStyle w:val="TOC4"/>
        <w:rPr>
          <w:ins w:id="923" w:author="Rapporteur [AEM, Huawei]" w:date="2024-10-20T08:42:00Z"/>
          <w:rFonts w:asciiTheme="minorHAnsi" w:eastAsiaTheme="minorEastAsia" w:hAnsiTheme="minorHAnsi" w:cstheme="minorBidi"/>
          <w:noProof/>
          <w:sz w:val="22"/>
          <w:szCs w:val="22"/>
          <w:lang w:val="en-US"/>
        </w:rPr>
      </w:pPr>
      <w:ins w:id="924" w:author="Rapporteur [AEM, Huawei]" w:date="2024-10-20T08:42:00Z">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_Toc180306420 \h </w:instrText>
        </w:r>
      </w:ins>
      <w:r>
        <w:rPr>
          <w:noProof/>
        </w:rPr>
      </w:r>
      <w:r>
        <w:rPr>
          <w:noProof/>
        </w:rPr>
        <w:fldChar w:fldCharType="separate"/>
      </w:r>
      <w:ins w:id="925" w:author="Rapporteur [AEM, Huawei]" w:date="2024-10-20T08:42:00Z">
        <w:r>
          <w:rPr>
            <w:noProof/>
          </w:rPr>
          <w:t>97</w:t>
        </w:r>
        <w:r>
          <w:rPr>
            <w:noProof/>
          </w:rPr>
          <w:fldChar w:fldCharType="end"/>
        </w:r>
      </w:ins>
    </w:p>
    <w:p w14:paraId="34AF1E3E" w14:textId="3BD83BE3" w:rsidR="00BC2DD5" w:rsidRDefault="00BC2DD5">
      <w:pPr>
        <w:pStyle w:val="TOC4"/>
        <w:rPr>
          <w:ins w:id="926" w:author="Rapporteur [AEM, Huawei]" w:date="2024-10-20T08:42:00Z"/>
          <w:rFonts w:asciiTheme="minorHAnsi" w:eastAsiaTheme="minorEastAsia" w:hAnsiTheme="minorHAnsi" w:cstheme="minorBidi"/>
          <w:noProof/>
          <w:sz w:val="22"/>
          <w:szCs w:val="22"/>
          <w:lang w:val="en-US"/>
        </w:rPr>
      </w:pPr>
      <w:ins w:id="927" w:author="Rapporteur [AEM, Huawei]" w:date="2024-10-20T08:42:00Z">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_Toc180306421 \h </w:instrText>
        </w:r>
      </w:ins>
      <w:r>
        <w:rPr>
          <w:noProof/>
        </w:rPr>
      </w:r>
      <w:r>
        <w:rPr>
          <w:noProof/>
        </w:rPr>
        <w:fldChar w:fldCharType="separate"/>
      </w:r>
      <w:ins w:id="928" w:author="Rapporteur [AEM, Huawei]" w:date="2024-10-20T08:42:00Z">
        <w:r>
          <w:rPr>
            <w:noProof/>
          </w:rPr>
          <w:t>98</w:t>
        </w:r>
        <w:r>
          <w:rPr>
            <w:noProof/>
          </w:rPr>
          <w:fldChar w:fldCharType="end"/>
        </w:r>
      </w:ins>
    </w:p>
    <w:p w14:paraId="3D280126" w14:textId="528A3F15" w:rsidR="00BC2DD5" w:rsidRDefault="00BC2DD5">
      <w:pPr>
        <w:pStyle w:val="TOC5"/>
        <w:rPr>
          <w:ins w:id="929" w:author="Rapporteur [AEM, Huawei]" w:date="2024-10-20T08:42:00Z"/>
          <w:rFonts w:asciiTheme="minorHAnsi" w:eastAsiaTheme="minorEastAsia" w:hAnsiTheme="minorHAnsi" w:cstheme="minorBidi"/>
          <w:noProof/>
          <w:sz w:val="22"/>
          <w:szCs w:val="22"/>
          <w:lang w:val="en-US"/>
        </w:rPr>
      </w:pPr>
      <w:ins w:id="930" w:author="Rapporteur [AEM, Huawei]" w:date="2024-10-20T08:42:00Z">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_Toc180306422 \h </w:instrText>
        </w:r>
      </w:ins>
      <w:r>
        <w:rPr>
          <w:noProof/>
        </w:rPr>
      </w:r>
      <w:r>
        <w:rPr>
          <w:noProof/>
        </w:rPr>
        <w:fldChar w:fldCharType="separate"/>
      </w:r>
      <w:ins w:id="931" w:author="Rapporteur [AEM, Huawei]" w:date="2024-10-20T08:42:00Z">
        <w:r>
          <w:rPr>
            <w:noProof/>
          </w:rPr>
          <w:t>98</w:t>
        </w:r>
        <w:r>
          <w:rPr>
            <w:noProof/>
          </w:rPr>
          <w:fldChar w:fldCharType="end"/>
        </w:r>
      </w:ins>
    </w:p>
    <w:p w14:paraId="42C0D35D" w14:textId="54C56153" w:rsidR="00BC2DD5" w:rsidRDefault="00BC2DD5">
      <w:pPr>
        <w:pStyle w:val="TOC5"/>
        <w:rPr>
          <w:ins w:id="932" w:author="Rapporteur [AEM, Huawei]" w:date="2024-10-20T08:42:00Z"/>
          <w:rFonts w:asciiTheme="minorHAnsi" w:eastAsiaTheme="minorEastAsia" w:hAnsiTheme="minorHAnsi" w:cstheme="minorBidi"/>
          <w:noProof/>
          <w:sz w:val="22"/>
          <w:szCs w:val="22"/>
          <w:lang w:val="en-US"/>
        </w:rPr>
      </w:pPr>
      <w:ins w:id="933" w:author="Rapporteur [AEM, Huawei]" w:date="2024-10-20T08:42:00Z">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_Toc180306423 \h </w:instrText>
        </w:r>
      </w:ins>
      <w:r>
        <w:rPr>
          <w:noProof/>
        </w:rPr>
      </w:r>
      <w:r>
        <w:rPr>
          <w:noProof/>
        </w:rPr>
        <w:fldChar w:fldCharType="separate"/>
      </w:r>
      <w:ins w:id="934" w:author="Rapporteur [AEM, Huawei]" w:date="2024-10-20T08:42:00Z">
        <w:r>
          <w:rPr>
            <w:noProof/>
          </w:rPr>
          <w:t>98</w:t>
        </w:r>
        <w:r>
          <w:rPr>
            <w:noProof/>
          </w:rPr>
          <w:fldChar w:fldCharType="end"/>
        </w:r>
      </w:ins>
    </w:p>
    <w:p w14:paraId="7A797857" w14:textId="4542D86E" w:rsidR="00BC2DD5" w:rsidRDefault="00BC2DD5">
      <w:pPr>
        <w:pStyle w:val="TOC5"/>
        <w:rPr>
          <w:ins w:id="935" w:author="Rapporteur [AEM, Huawei]" w:date="2024-10-20T08:42:00Z"/>
          <w:rFonts w:asciiTheme="minorHAnsi" w:eastAsiaTheme="minorEastAsia" w:hAnsiTheme="minorHAnsi" w:cstheme="minorBidi"/>
          <w:noProof/>
          <w:sz w:val="22"/>
          <w:szCs w:val="22"/>
          <w:lang w:val="en-US"/>
        </w:rPr>
      </w:pPr>
      <w:ins w:id="936" w:author="Rapporteur [AEM, Huawei]" w:date="2024-10-20T08:42:00Z">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_Toc180306424 \h </w:instrText>
        </w:r>
      </w:ins>
      <w:r>
        <w:rPr>
          <w:noProof/>
        </w:rPr>
      </w:r>
      <w:r>
        <w:rPr>
          <w:noProof/>
        </w:rPr>
        <w:fldChar w:fldCharType="separate"/>
      </w:r>
      <w:ins w:id="937" w:author="Rapporteur [AEM, Huawei]" w:date="2024-10-20T08:42:00Z">
        <w:r>
          <w:rPr>
            <w:noProof/>
          </w:rPr>
          <w:t>98</w:t>
        </w:r>
        <w:r>
          <w:rPr>
            <w:noProof/>
          </w:rPr>
          <w:fldChar w:fldCharType="end"/>
        </w:r>
      </w:ins>
    </w:p>
    <w:p w14:paraId="210A8E7A" w14:textId="3699476B" w:rsidR="00BC2DD5" w:rsidRDefault="00BC2DD5">
      <w:pPr>
        <w:pStyle w:val="TOC6"/>
        <w:tabs>
          <w:tab w:val="left" w:pos="2693"/>
          <w:tab w:val="right" w:leader="dot" w:pos="9631"/>
        </w:tabs>
        <w:rPr>
          <w:ins w:id="938" w:author="Rapporteur [AEM, Huawei]" w:date="2024-10-20T08:42:00Z"/>
          <w:rFonts w:asciiTheme="minorHAnsi" w:eastAsiaTheme="minorEastAsia" w:hAnsiTheme="minorHAnsi" w:cstheme="minorBidi"/>
          <w:noProof/>
          <w:sz w:val="22"/>
          <w:szCs w:val="22"/>
          <w:lang w:val="en-US" w:eastAsia="en-US"/>
        </w:rPr>
      </w:pPr>
      <w:ins w:id="939" w:author="Rapporteur [AEM, Huawei]" w:date="2024-10-20T08:42:00Z">
        <w:r>
          <w:rPr>
            <w:noProof/>
            <w:lang w:eastAsia="zh-CN"/>
          </w:rPr>
          <w:t>6.3.3.2.3.1</w:t>
        </w:r>
        <w:r>
          <w:rPr>
            <w:rFonts w:asciiTheme="minorHAnsi" w:eastAsiaTheme="minorEastAsia" w:hAnsiTheme="minorHAnsi" w:cstheme="minorBidi"/>
            <w:noProof/>
            <w:sz w:val="22"/>
            <w:szCs w:val="22"/>
            <w:lang w:val="en-US" w:eastAsia="en-US"/>
          </w:rPr>
          <w:tab/>
        </w:r>
        <w:r>
          <w:rPr>
            <w:noProof/>
            <w:lang w:eastAsia="zh-CN"/>
          </w:rPr>
          <w:t>POST</w:t>
        </w:r>
        <w:r>
          <w:rPr>
            <w:noProof/>
          </w:rPr>
          <w:tab/>
        </w:r>
        <w:r>
          <w:rPr>
            <w:noProof/>
          </w:rPr>
          <w:fldChar w:fldCharType="begin"/>
        </w:r>
        <w:r>
          <w:rPr>
            <w:noProof/>
          </w:rPr>
          <w:instrText xml:space="preserve"> PAGEREF _Toc180306425 \h </w:instrText>
        </w:r>
      </w:ins>
      <w:r>
        <w:rPr>
          <w:noProof/>
        </w:rPr>
      </w:r>
      <w:r>
        <w:rPr>
          <w:noProof/>
        </w:rPr>
        <w:fldChar w:fldCharType="separate"/>
      </w:r>
      <w:ins w:id="940" w:author="Rapporteur [AEM, Huawei]" w:date="2024-10-20T08:42:00Z">
        <w:r>
          <w:rPr>
            <w:noProof/>
          </w:rPr>
          <w:t>98</w:t>
        </w:r>
        <w:r>
          <w:rPr>
            <w:noProof/>
          </w:rPr>
          <w:fldChar w:fldCharType="end"/>
        </w:r>
      </w:ins>
    </w:p>
    <w:p w14:paraId="2D08B550" w14:textId="25C79B9D" w:rsidR="00BC2DD5" w:rsidRDefault="00BC2DD5">
      <w:pPr>
        <w:pStyle w:val="TOC6"/>
        <w:tabs>
          <w:tab w:val="left" w:pos="2693"/>
          <w:tab w:val="right" w:leader="dot" w:pos="9631"/>
        </w:tabs>
        <w:rPr>
          <w:ins w:id="941" w:author="Rapporteur [AEM, Huawei]" w:date="2024-10-20T08:42:00Z"/>
          <w:rFonts w:asciiTheme="minorHAnsi" w:eastAsiaTheme="minorEastAsia" w:hAnsiTheme="minorHAnsi" w:cstheme="minorBidi"/>
          <w:noProof/>
          <w:sz w:val="22"/>
          <w:szCs w:val="22"/>
          <w:lang w:val="en-US" w:eastAsia="en-US"/>
        </w:rPr>
      </w:pPr>
      <w:ins w:id="942" w:author="Rapporteur [AEM, Huawei]" w:date="2024-10-20T08:42:00Z">
        <w:r>
          <w:rPr>
            <w:noProof/>
            <w:lang w:eastAsia="zh-CN"/>
          </w:rPr>
          <w:t>6.3.3.2.3.2</w:t>
        </w:r>
        <w:r>
          <w:rPr>
            <w:rFonts w:asciiTheme="minorHAnsi" w:eastAsiaTheme="minorEastAsia" w:hAnsiTheme="minorHAnsi" w:cstheme="minorBidi"/>
            <w:noProof/>
            <w:sz w:val="22"/>
            <w:szCs w:val="22"/>
            <w:lang w:val="en-US" w:eastAsia="en-US"/>
          </w:rPr>
          <w:tab/>
        </w:r>
        <w:r>
          <w:rPr>
            <w:noProof/>
            <w:lang w:eastAsia="zh-CN"/>
          </w:rPr>
          <w:t>GET</w:t>
        </w:r>
        <w:r>
          <w:rPr>
            <w:noProof/>
          </w:rPr>
          <w:tab/>
        </w:r>
        <w:r>
          <w:rPr>
            <w:noProof/>
          </w:rPr>
          <w:fldChar w:fldCharType="begin"/>
        </w:r>
        <w:r>
          <w:rPr>
            <w:noProof/>
          </w:rPr>
          <w:instrText xml:space="preserve"> PAGEREF _Toc180306426 \h </w:instrText>
        </w:r>
      </w:ins>
      <w:r>
        <w:rPr>
          <w:noProof/>
        </w:rPr>
      </w:r>
      <w:r>
        <w:rPr>
          <w:noProof/>
        </w:rPr>
        <w:fldChar w:fldCharType="separate"/>
      </w:r>
      <w:ins w:id="943" w:author="Rapporteur [AEM, Huawei]" w:date="2024-10-20T08:42:00Z">
        <w:r>
          <w:rPr>
            <w:noProof/>
          </w:rPr>
          <w:t>99</w:t>
        </w:r>
        <w:r>
          <w:rPr>
            <w:noProof/>
          </w:rPr>
          <w:fldChar w:fldCharType="end"/>
        </w:r>
      </w:ins>
    </w:p>
    <w:p w14:paraId="4220937B" w14:textId="2F6F2EFB" w:rsidR="00BC2DD5" w:rsidRDefault="00BC2DD5">
      <w:pPr>
        <w:pStyle w:val="TOC5"/>
        <w:rPr>
          <w:ins w:id="944" w:author="Rapporteur [AEM, Huawei]" w:date="2024-10-20T08:42:00Z"/>
          <w:rFonts w:asciiTheme="minorHAnsi" w:eastAsiaTheme="minorEastAsia" w:hAnsiTheme="minorHAnsi" w:cstheme="minorBidi"/>
          <w:noProof/>
          <w:sz w:val="22"/>
          <w:szCs w:val="22"/>
          <w:lang w:val="en-US"/>
        </w:rPr>
      </w:pPr>
      <w:ins w:id="945" w:author="Rapporteur [AEM, Huawei]" w:date="2024-10-20T08:42:00Z">
        <w:r>
          <w:rPr>
            <w:noProof/>
            <w:lang w:eastAsia="zh-CN"/>
          </w:rPr>
          <w:t>6.3.3.2.4</w:t>
        </w:r>
        <w:r>
          <w:rPr>
            <w:rFonts w:asciiTheme="minorHAnsi" w:eastAsiaTheme="minorEastAsia" w:hAnsiTheme="minorHAnsi" w:cstheme="minorBidi"/>
            <w:noProof/>
            <w:sz w:val="22"/>
            <w:szCs w:val="22"/>
            <w:lang w:val="en-US"/>
          </w:rPr>
          <w:tab/>
        </w:r>
        <w:r>
          <w:rPr>
            <w:noProof/>
            <w:lang w:eastAsia="zh-CN"/>
          </w:rPr>
          <w:t xml:space="preserve"> Resource Custom Operations</w:t>
        </w:r>
        <w:r>
          <w:rPr>
            <w:noProof/>
          </w:rPr>
          <w:tab/>
        </w:r>
        <w:r>
          <w:rPr>
            <w:noProof/>
          </w:rPr>
          <w:fldChar w:fldCharType="begin"/>
        </w:r>
        <w:r>
          <w:rPr>
            <w:noProof/>
          </w:rPr>
          <w:instrText xml:space="preserve"> PAGEREF _Toc180306427 \h </w:instrText>
        </w:r>
      </w:ins>
      <w:r>
        <w:rPr>
          <w:noProof/>
        </w:rPr>
      </w:r>
      <w:r>
        <w:rPr>
          <w:noProof/>
        </w:rPr>
        <w:fldChar w:fldCharType="separate"/>
      </w:r>
      <w:ins w:id="946" w:author="Rapporteur [AEM, Huawei]" w:date="2024-10-20T08:42:00Z">
        <w:r>
          <w:rPr>
            <w:noProof/>
          </w:rPr>
          <w:t>101</w:t>
        </w:r>
        <w:r>
          <w:rPr>
            <w:noProof/>
          </w:rPr>
          <w:fldChar w:fldCharType="end"/>
        </w:r>
      </w:ins>
    </w:p>
    <w:p w14:paraId="76C6B238" w14:textId="092EA73A" w:rsidR="00BC2DD5" w:rsidRDefault="00BC2DD5">
      <w:pPr>
        <w:pStyle w:val="TOC3"/>
        <w:rPr>
          <w:ins w:id="947" w:author="Rapporteur [AEM, Huawei]" w:date="2024-10-20T08:42:00Z"/>
          <w:rFonts w:asciiTheme="minorHAnsi" w:eastAsiaTheme="minorEastAsia" w:hAnsiTheme="minorHAnsi" w:cstheme="minorBidi"/>
          <w:noProof/>
          <w:sz w:val="22"/>
          <w:szCs w:val="22"/>
          <w:lang w:val="en-US"/>
        </w:rPr>
      </w:pPr>
      <w:ins w:id="948" w:author="Rapporteur [AEM, Huawei]" w:date="2024-10-20T08:42:00Z">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_Toc180306428 \h </w:instrText>
        </w:r>
      </w:ins>
      <w:r>
        <w:rPr>
          <w:noProof/>
        </w:rPr>
      </w:r>
      <w:r>
        <w:rPr>
          <w:noProof/>
        </w:rPr>
        <w:fldChar w:fldCharType="separate"/>
      </w:r>
      <w:ins w:id="949" w:author="Rapporteur [AEM, Huawei]" w:date="2024-10-20T08:42:00Z">
        <w:r>
          <w:rPr>
            <w:noProof/>
          </w:rPr>
          <w:t>101</w:t>
        </w:r>
        <w:r>
          <w:rPr>
            <w:noProof/>
          </w:rPr>
          <w:fldChar w:fldCharType="end"/>
        </w:r>
      </w:ins>
    </w:p>
    <w:p w14:paraId="3FAFF4B2" w14:textId="0C3D65F4" w:rsidR="00BC2DD5" w:rsidRDefault="00BC2DD5">
      <w:pPr>
        <w:pStyle w:val="TOC3"/>
        <w:rPr>
          <w:ins w:id="950" w:author="Rapporteur [AEM, Huawei]" w:date="2024-10-20T08:42:00Z"/>
          <w:rFonts w:asciiTheme="minorHAnsi" w:eastAsiaTheme="minorEastAsia" w:hAnsiTheme="minorHAnsi" w:cstheme="minorBidi"/>
          <w:noProof/>
          <w:sz w:val="22"/>
          <w:szCs w:val="22"/>
          <w:lang w:val="en-US"/>
        </w:rPr>
      </w:pPr>
      <w:ins w:id="951" w:author="Rapporteur [AEM, Huawei]" w:date="2024-10-20T08:42:00Z">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_Toc180306429 \h </w:instrText>
        </w:r>
      </w:ins>
      <w:r>
        <w:rPr>
          <w:noProof/>
        </w:rPr>
      </w:r>
      <w:r>
        <w:rPr>
          <w:noProof/>
        </w:rPr>
        <w:fldChar w:fldCharType="separate"/>
      </w:r>
      <w:ins w:id="952" w:author="Rapporteur [AEM, Huawei]" w:date="2024-10-20T08:42:00Z">
        <w:r>
          <w:rPr>
            <w:noProof/>
          </w:rPr>
          <w:t>101</w:t>
        </w:r>
        <w:r>
          <w:rPr>
            <w:noProof/>
          </w:rPr>
          <w:fldChar w:fldCharType="end"/>
        </w:r>
      </w:ins>
    </w:p>
    <w:p w14:paraId="5C4B2F4C" w14:textId="5A393B2B" w:rsidR="00BC2DD5" w:rsidRDefault="00BC2DD5">
      <w:pPr>
        <w:pStyle w:val="TOC3"/>
        <w:rPr>
          <w:ins w:id="953" w:author="Rapporteur [AEM, Huawei]" w:date="2024-10-20T08:42:00Z"/>
          <w:rFonts w:asciiTheme="minorHAnsi" w:eastAsiaTheme="minorEastAsia" w:hAnsiTheme="minorHAnsi" w:cstheme="minorBidi"/>
          <w:noProof/>
          <w:sz w:val="22"/>
          <w:szCs w:val="22"/>
          <w:lang w:val="en-US"/>
        </w:rPr>
      </w:pPr>
      <w:ins w:id="954" w:author="Rapporteur [AEM, Huawei]" w:date="2024-10-20T08:42:00Z">
        <w:r>
          <w:rPr>
            <w:noProof/>
            <w:lang w:eastAsia="zh-CN"/>
          </w:rPr>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_Toc180306430 \h </w:instrText>
        </w:r>
      </w:ins>
      <w:r>
        <w:rPr>
          <w:noProof/>
        </w:rPr>
      </w:r>
      <w:r>
        <w:rPr>
          <w:noProof/>
        </w:rPr>
        <w:fldChar w:fldCharType="separate"/>
      </w:r>
      <w:ins w:id="955" w:author="Rapporteur [AEM, Huawei]" w:date="2024-10-20T08:42:00Z">
        <w:r>
          <w:rPr>
            <w:noProof/>
          </w:rPr>
          <w:t>101</w:t>
        </w:r>
        <w:r>
          <w:rPr>
            <w:noProof/>
          </w:rPr>
          <w:fldChar w:fldCharType="end"/>
        </w:r>
      </w:ins>
    </w:p>
    <w:p w14:paraId="4B626042" w14:textId="6A268F27" w:rsidR="00BC2DD5" w:rsidRDefault="00BC2DD5">
      <w:pPr>
        <w:pStyle w:val="TOC4"/>
        <w:rPr>
          <w:ins w:id="956" w:author="Rapporteur [AEM, Huawei]" w:date="2024-10-20T08:42:00Z"/>
          <w:rFonts w:asciiTheme="minorHAnsi" w:eastAsiaTheme="minorEastAsia" w:hAnsiTheme="minorHAnsi" w:cstheme="minorBidi"/>
          <w:noProof/>
          <w:sz w:val="22"/>
          <w:szCs w:val="22"/>
          <w:lang w:val="en-US"/>
        </w:rPr>
      </w:pPr>
      <w:ins w:id="957" w:author="Rapporteur [AEM, Huawei]" w:date="2024-10-20T08:42:00Z">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_Toc180306431 \h </w:instrText>
        </w:r>
      </w:ins>
      <w:r>
        <w:rPr>
          <w:noProof/>
        </w:rPr>
      </w:r>
      <w:r>
        <w:rPr>
          <w:noProof/>
        </w:rPr>
        <w:fldChar w:fldCharType="separate"/>
      </w:r>
      <w:ins w:id="958" w:author="Rapporteur [AEM, Huawei]" w:date="2024-10-20T08:42:00Z">
        <w:r>
          <w:rPr>
            <w:noProof/>
          </w:rPr>
          <w:t>101</w:t>
        </w:r>
        <w:r>
          <w:rPr>
            <w:noProof/>
          </w:rPr>
          <w:fldChar w:fldCharType="end"/>
        </w:r>
      </w:ins>
    </w:p>
    <w:p w14:paraId="1813A22A" w14:textId="41C08E6B" w:rsidR="00BC2DD5" w:rsidRDefault="00BC2DD5">
      <w:pPr>
        <w:pStyle w:val="TOC4"/>
        <w:rPr>
          <w:ins w:id="959" w:author="Rapporteur [AEM, Huawei]" w:date="2024-10-20T08:42:00Z"/>
          <w:rFonts w:asciiTheme="minorHAnsi" w:eastAsiaTheme="minorEastAsia" w:hAnsiTheme="minorHAnsi" w:cstheme="minorBidi"/>
          <w:noProof/>
          <w:sz w:val="22"/>
          <w:szCs w:val="22"/>
          <w:lang w:val="en-US"/>
        </w:rPr>
      </w:pPr>
      <w:ins w:id="960" w:author="Rapporteur [AEM, Huawei]" w:date="2024-10-20T08:42:00Z">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_Toc180306432 \h </w:instrText>
        </w:r>
      </w:ins>
      <w:r>
        <w:rPr>
          <w:noProof/>
        </w:rPr>
      </w:r>
      <w:r>
        <w:rPr>
          <w:noProof/>
        </w:rPr>
        <w:fldChar w:fldCharType="separate"/>
      </w:r>
      <w:ins w:id="961" w:author="Rapporteur [AEM, Huawei]" w:date="2024-10-20T08:42:00Z">
        <w:r>
          <w:rPr>
            <w:noProof/>
          </w:rPr>
          <w:t>102</w:t>
        </w:r>
        <w:r>
          <w:rPr>
            <w:noProof/>
          </w:rPr>
          <w:fldChar w:fldCharType="end"/>
        </w:r>
      </w:ins>
    </w:p>
    <w:p w14:paraId="4440E519" w14:textId="5A35A993" w:rsidR="00BC2DD5" w:rsidRDefault="00BC2DD5">
      <w:pPr>
        <w:pStyle w:val="TOC5"/>
        <w:rPr>
          <w:ins w:id="962" w:author="Rapporteur [AEM, Huawei]" w:date="2024-10-20T08:42:00Z"/>
          <w:rFonts w:asciiTheme="minorHAnsi" w:eastAsiaTheme="minorEastAsia" w:hAnsiTheme="minorHAnsi" w:cstheme="minorBidi"/>
          <w:noProof/>
          <w:sz w:val="22"/>
          <w:szCs w:val="22"/>
          <w:lang w:val="en-US"/>
        </w:rPr>
      </w:pPr>
      <w:ins w:id="963" w:author="Rapporteur [AEM, Huawei]" w:date="2024-10-20T08:42:00Z">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_Toc180306433 \h </w:instrText>
        </w:r>
      </w:ins>
      <w:r>
        <w:rPr>
          <w:noProof/>
        </w:rPr>
      </w:r>
      <w:r>
        <w:rPr>
          <w:noProof/>
        </w:rPr>
        <w:fldChar w:fldCharType="separate"/>
      </w:r>
      <w:ins w:id="964" w:author="Rapporteur [AEM, Huawei]" w:date="2024-10-20T08:42:00Z">
        <w:r>
          <w:rPr>
            <w:noProof/>
          </w:rPr>
          <w:t>102</w:t>
        </w:r>
        <w:r>
          <w:rPr>
            <w:noProof/>
          </w:rPr>
          <w:fldChar w:fldCharType="end"/>
        </w:r>
      </w:ins>
    </w:p>
    <w:p w14:paraId="08A1C0A2" w14:textId="09906B82" w:rsidR="00BC2DD5" w:rsidRDefault="00BC2DD5">
      <w:pPr>
        <w:pStyle w:val="TOC5"/>
        <w:rPr>
          <w:ins w:id="965" w:author="Rapporteur [AEM, Huawei]" w:date="2024-10-20T08:42:00Z"/>
          <w:rFonts w:asciiTheme="minorHAnsi" w:eastAsiaTheme="minorEastAsia" w:hAnsiTheme="minorHAnsi" w:cstheme="minorBidi"/>
          <w:noProof/>
          <w:sz w:val="22"/>
          <w:szCs w:val="22"/>
          <w:lang w:val="en-US"/>
        </w:rPr>
      </w:pPr>
      <w:ins w:id="966" w:author="Rapporteur [AEM, Huawei]" w:date="2024-10-20T08:42:00Z">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_Toc180306434 \h </w:instrText>
        </w:r>
      </w:ins>
      <w:r>
        <w:rPr>
          <w:noProof/>
        </w:rPr>
      </w:r>
      <w:r>
        <w:rPr>
          <w:noProof/>
        </w:rPr>
        <w:fldChar w:fldCharType="separate"/>
      </w:r>
      <w:ins w:id="967" w:author="Rapporteur [AEM, Huawei]" w:date="2024-10-20T08:42:00Z">
        <w:r>
          <w:rPr>
            <w:noProof/>
          </w:rPr>
          <w:t>102</w:t>
        </w:r>
        <w:r>
          <w:rPr>
            <w:noProof/>
          </w:rPr>
          <w:fldChar w:fldCharType="end"/>
        </w:r>
      </w:ins>
    </w:p>
    <w:p w14:paraId="4067C471" w14:textId="10C477D9" w:rsidR="00BC2DD5" w:rsidRDefault="00BC2DD5">
      <w:pPr>
        <w:pStyle w:val="TOC5"/>
        <w:rPr>
          <w:ins w:id="968" w:author="Rapporteur [AEM, Huawei]" w:date="2024-10-20T08:42:00Z"/>
          <w:rFonts w:asciiTheme="minorHAnsi" w:eastAsiaTheme="minorEastAsia" w:hAnsiTheme="minorHAnsi" w:cstheme="minorBidi"/>
          <w:noProof/>
          <w:sz w:val="22"/>
          <w:szCs w:val="22"/>
          <w:lang w:val="en-US"/>
        </w:rPr>
      </w:pPr>
      <w:ins w:id="969" w:author="Rapporteur [AEM, Huawei]" w:date="2024-10-20T08:42:00Z">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_Toc180306435 \h </w:instrText>
        </w:r>
      </w:ins>
      <w:r>
        <w:rPr>
          <w:noProof/>
        </w:rPr>
      </w:r>
      <w:r>
        <w:rPr>
          <w:noProof/>
        </w:rPr>
        <w:fldChar w:fldCharType="separate"/>
      </w:r>
      <w:ins w:id="970" w:author="Rapporteur [AEM, Huawei]" w:date="2024-10-20T08:42:00Z">
        <w:r>
          <w:rPr>
            <w:noProof/>
          </w:rPr>
          <w:t>102</w:t>
        </w:r>
        <w:r>
          <w:rPr>
            <w:noProof/>
          </w:rPr>
          <w:fldChar w:fldCharType="end"/>
        </w:r>
      </w:ins>
    </w:p>
    <w:p w14:paraId="67E808BA" w14:textId="4768A310" w:rsidR="00BC2DD5" w:rsidRDefault="00BC2DD5">
      <w:pPr>
        <w:pStyle w:val="TOC5"/>
        <w:rPr>
          <w:ins w:id="971" w:author="Rapporteur [AEM, Huawei]" w:date="2024-10-20T08:42:00Z"/>
          <w:rFonts w:asciiTheme="minorHAnsi" w:eastAsiaTheme="minorEastAsia" w:hAnsiTheme="minorHAnsi" w:cstheme="minorBidi"/>
          <w:noProof/>
          <w:sz w:val="22"/>
          <w:szCs w:val="22"/>
          <w:lang w:val="en-US"/>
        </w:rPr>
      </w:pPr>
      <w:ins w:id="972" w:author="Rapporteur [AEM, Huawei]" w:date="2024-10-20T08:42:00Z">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_Toc180306436 \h </w:instrText>
        </w:r>
      </w:ins>
      <w:r>
        <w:rPr>
          <w:noProof/>
        </w:rPr>
      </w:r>
      <w:r>
        <w:rPr>
          <w:noProof/>
        </w:rPr>
        <w:fldChar w:fldCharType="separate"/>
      </w:r>
      <w:ins w:id="973" w:author="Rapporteur [AEM, Huawei]" w:date="2024-10-20T08:42:00Z">
        <w:r>
          <w:rPr>
            <w:noProof/>
          </w:rPr>
          <w:t>102</w:t>
        </w:r>
        <w:r>
          <w:rPr>
            <w:noProof/>
          </w:rPr>
          <w:fldChar w:fldCharType="end"/>
        </w:r>
      </w:ins>
    </w:p>
    <w:p w14:paraId="4BA3B411" w14:textId="1B183EB9" w:rsidR="00BC2DD5" w:rsidRDefault="00BC2DD5">
      <w:pPr>
        <w:pStyle w:val="TOC5"/>
        <w:rPr>
          <w:ins w:id="974" w:author="Rapporteur [AEM, Huawei]" w:date="2024-10-20T08:42:00Z"/>
          <w:rFonts w:asciiTheme="minorHAnsi" w:eastAsiaTheme="minorEastAsia" w:hAnsiTheme="minorHAnsi" w:cstheme="minorBidi"/>
          <w:noProof/>
          <w:sz w:val="22"/>
          <w:szCs w:val="22"/>
          <w:lang w:val="en-US"/>
        </w:rPr>
      </w:pPr>
      <w:ins w:id="975" w:author="Rapporteur [AEM, Huawei]" w:date="2024-10-20T08:42:00Z">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_Toc180306437 \h </w:instrText>
        </w:r>
      </w:ins>
      <w:r>
        <w:rPr>
          <w:noProof/>
        </w:rPr>
      </w:r>
      <w:r>
        <w:rPr>
          <w:noProof/>
        </w:rPr>
        <w:fldChar w:fldCharType="separate"/>
      </w:r>
      <w:ins w:id="976" w:author="Rapporteur [AEM, Huawei]" w:date="2024-10-20T08:42:00Z">
        <w:r>
          <w:rPr>
            <w:noProof/>
          </w:rPr>
          <w:t>103</w:t>
        </w:r>
        <w:r>
          <w:rPr>
            <w:noProof/>
          </w:rPr>
          <w:fldChar w:fldCharType="end"/>
        </w:r>
      </w:ins>
    </w:p>
    <w:p w14:paraId="623FCA9D" w14:textId="15B3BAEA" w:rsidR="00BC2DD5" w:rsidRDefault="00BC2DD5">
      <w:pPr>
        <w:pStyle w:val="TOC5"/>
        <w:rPr>
          <w:ins w:id="977" w:author="Rapporteur [AEM, Huawei]" w:date="2024-10-20T08:42:00Z"/>
          <w:rFonts w:asciiTheme="minorHAnsi" w:eastAsiaTheme="minorEastAsia" w:hAnsiTheme="minorHAnsi" w:cstheme="minorBidi"/>
          <w:noProof/>
          <w:sz w:val="22"/>
          <w:szCs w:val="22"/>
          <w:lang w:val="en-US"/>
        </w:rPr>
      </w:pPr>
      <w:ins w:id="978" w:author="Rapporteur [AEM, Huawei]" w:date="2024-10-20T08:42:00Z">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_Toc180306438 \h </w:instrText>
        </w:r>
      </w:ins>
      <w:r>
        <w:rPr>
          <w:noProof/>
        </w:rPr>
      </w:r>
      <w:r>
        <w:rPr>
          <w:noProof/>
        </w:rPr>
        <w:fldChar w:fldCharType="separate"/>
      </w:r>
      <w:ins w:id="979" w:author="Rapporteur [AEM, Huawei]" w:date="2024-10-20T08:42:00Z">
        <w:r>
          <w:rPr>
            <w:noProof/>
          </w:rPr>
          <w:t>103</w:t>
        </w:r>
        <w:r>
          <w:rPr>
            <w:noProof/>
          </w:rPr>
          <w:fldChar w:fldCharType="end"/>
        </w:r>
      </w:ins>
    </w:p>
    <w:p w14:paraId="444CCC17" w14:textId="43868153" w:rsidR="00BC2DD5" w:rsidRDefault="00BC2DD5">
      <w:pPr>
        <w:pStyle w:val="TOC5"/>
        <w:rPr>
          <w:ins w:id="980" w:author="Rapporteur [AEM, Huawei]" w:date="2024-10-20T08:42:00Z"/>
          <w:rFonts w:asciiTheme="minorHAnsi" w:eastAsiaTheme="minorEastAsia" w:hAnsiTheme="minorHAnsi" w:cstheme="minorBidi"/>
          <w:noProof/>
          <w:sz w:val="22"/>
          <w:szCs w:val="22"/>
          <w:lang w:val="en-US"/>
        </w:rPr>
      </w:pPr>
      <w:ins w:id="981" w:author="Rapporteur [AEM, Huawei]" w:date="2024-10-20T08:42:00Z">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_Toc180306439 \h </w:instrText>
        </w:r>
      </w:ins>
      <w:r>
        <w:rPr>
          <w:noProof/>
        </w:rPr>
      </w:r>
      <w:r>
        <w:rPr>
          <w:noProof/>
        </w:rPr>
        <w:fldChar w:fldCharType="separate"/>
      </w:r>
      <w:ins w:id="982" w:author="Rapporteur [AEM, Huawei]" w:date="2024-10-20T08:42:00Z">
        <w:r>
          <w:rPr>
            <w:noProof/>
          </w:rPr>
          <w:t>104</w:t>
        </w:r>
        <w:r>
          <w:rPr>
            <w:noProof/>
          </w:rPr>
          <w:fldChar w:fldCharType="end"/>
        </w:r>
      </w:ins>
    </w:p>
    <w:p w14:paraId="513E6D24" w14:textId="0D11C0A5" w:rsidR="00BC2DD5" w:rsidRDefault="00BC2DD5">
      <w:pPr>
        <w:pStyle w:val="TOC5"/>
        <w:rPr>
          <w:ins w:id="983" w:author="Rapporteur [AEM, Huawei]" w:date="2024-10-20T08:42:00Z"/>
          <w:rFonts w:asciiTheme="minorHAnsi" w:eastAsiaTheme="minorEastAsia" w:hAnsiTheme="minorHAnsi" w:cstheme="minorBidi"/>
          <w:noProof/>
          <w:sz w:val="22"/>
          <w:szCs w:val="22"/>
          <w:lang w:val="en-US"/>
        </w:rPr>
      </w:pPr>
      <w:ins w:id="984" w:author="Rapporteur [AEM, Huawei]" w:date="2024-10-20T08:42:00Z">
        <w:r>
          <w:rPr>
            <w:noProof/>
            <w:lang w:eastAsia="zh-CN"/>
          </w:rPr>
          <w:t>6.3.6.2.8</w:t>
        </w:r>
        <w:r>
          <w:rPr>
            <w:rFonts w:asciiTheme="minorHAnsi" w:eastAsiaTheme="minorEastAsia" w:hAnsiTheme="minorHAnsi" w:cstheme="minorBidi"/>
            <w:noProof/>
            <w:sz w:val="22"/>
            <w:szCs w:val="22"/>
            <w:lang w:val="en-US"/>
          </w:rPr>
          <w:tab/>
        </w:r>
        <w:r>
          <w:rPr>
            <w:noProof/>
            <w:lang w:eastAsia="zh-CN"/>
          </w:rPr>
          <w:t xml:space="preserve">Type: </w:t>
        </w:r>
        <w:r>
          <w:rPr>
            <w:noProof/>
          </w:rPr>
          <w:t>ContentBreakpoint</w:t>
        </w:r>
        <w:r>
          <w:rPr>
            <w:noProof/>
          </w:rPr>
          <w:tab/>
        </w:r>
        <w:r>
          <w:rPr>
            <w:noProof/>
          </w:rPr>
          <w:fldChar w:fldCharType="begin"/>
        </w:r>
        <w:r>
          <w:rPr>
            <w:noProof/>
          </w:rPr>
          <w:instrText xml:space="preserve"> PAGEREF _Toc180306440 \h </w:instrText>
        </w:r>
      </w:ins>
      <w:r>
        <w:rPr>
          <w:noProof/>
        </w:rPr>
      </w:r>
      <w:r>
        <w:rPr>
          <w:noProof/>
        </w:rPr>
        <w:fldChar w:fldCharType="separate"/>
      </w:r>
      <w:ins w:id="985" w:author="Rapporteur [AEM, Huawei]" w:date="2024-10-20T08:42:00Z">
        <w:r>
          <w:rPr>
            <w:noProof/>
          </w:rPr>
          <w:t>104</w:t>
        </w:r>
        <w:r>
          <w:rPr>
            <w:noProof/>
          </w:rPr>
          <w:fldChar w:fldCharType="end"/>
        </w:r>
      </w:ins>
    </w:p>
    <w:p w14:paraId="62EDCF4C" w14:textId="1A65F9A2" w:rsidR="00BC2DD5" w:rsidRDefault="00BC2DD5">
      <w:pPr>
        <w:pStyle w:val="TOC4"/>
        <w:rPr>
          <w:ins w:id="986" w:author="Rapporteur [AEM, Huawei]" w:date="2024-10-20T08:42:00Z"/>
          <w:rFonts w:asciiTheme="minorHAnsi" w:eastAsiaTheme="minorEastAsia" w:hAnsiTheme="minorHAnsi" w:cstheme="minorBidi"/>
          <w:noProof/>
          <w:sz w:val="22"/>
          <w:szCs w:val="22"/>
          <w:lang w:val="en-US"/>
        </w:rPr>
      </w:pPr>
      <w:ins w:id="987" w:author="Rapporteur [AEM, Huawei]" w:date="2024-10-20T08:42:00Z">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_Toc180306441 \h </w:instrText>
        </w:r>
      </w:ins>
      <w:r>
        <w:rPr>
          <w:noProof/>
        </w:rPr>
      </w:r>
      <w:r>
        <w:rPr>
          <w:noProof/>
        </w:rPr>
        <w:fldChar w:fldCharType="separate"/>
      </w:r>
      <w:ins w:id="988" w:author="Rapporteur [AEM, Huawei]" w:date="2024-10-20T08:42:00Z">
        <w:r>
          <w:rPr>
            <w:noProof/>
          </w:rPr>
          <w:t>104</w:t>
        </w:r>
        <w:r>
          <w:rPr>
            <w:noProof/>
          </w:rPr>
          <w:fldChar w:fldCharType="end"/>
        </w:r>
      </w:ins>
    </w:p>
    <w:p w14:paraId="583692EA" w14:textId="3AC0F3F9" w:rsidR="00BC2DD5" w:rsidRDefault="00BC2DD5">
      <w:pPr>
        <w:pStyle w:val="TOC5"/>
        <w:rPr>
          <w:ins w:id="989" w:author="Rapporteur [AEM, Huawei]" w:date="2024-10-20T08:42:00Z"/>
          <w:rFonts w:asciiTheme="minorHAnsi" w:eastAsiaTheme="minorEastAsia" w:hAnsiTheme="minorHAnsi" w:cstheme="minorBidi"/>
          <w:noProof/>
          <w:sz w:val="22"/>
          <w:szCs w:val="22"/>
          <w:lang w:val="en-US"/>
        </w:rPr>
      </w:pPr>
      <w:ins w:id="990" w:author="Rapporteur [AEM, Huawei]" w:date="2024-10-20T08:42:00Z">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_Toc180306442 \h </w:instrText>
        </w:r>
      </w:ins>
      <w:r>
        <w:rPr>
          <w:noProof/>
        </w:rPr>
      </w:r>
      <w:r>
        <w:rPr>
          <w:noProof/>
        </w:rPr>
        <w:fldChar w:fldCharType="separate"/>
      </w:r>
      <w:ins w:id="991" w:author="Rapporteur [AEM, Huawei]" w:date="2024-10-20T08:42:00Z">
        <w:r>
          <w:rPr>
            <w:noProof/>
          </w:rPr>
          <w:t>104</w:t>
        </w:r>
        <w:r>
          <w:rPr>
            <w:noProof/>
          </w:rPr>
          <w:fldChar w:fldCharType="end"/>
        </w:r>
      </w:ins>
    </w:p>
    <w:p w14:paraId="40AF01F6" w14:textId="6CB69B34" w:rsidR="00BC2DD5" w:rsidRDefault="00BC2DD5">
      <w:pPr>
        <w:pStyle w:val="TOC5"/>
        <w:rPr>
          <w:ins w:id="992" w:author="Rapporteur [AEM, Huawei]" w:date="2024-10-20T08:42:00Z"/>
          <w:rFonts w:asciiTheme="minorHAnsi" w:eastAsiaTheme="minorEastAsia" w:hAnsiTheme="minorHAnsi" w:cstheme="minorBidi"/>
          <w:noProof/>
          <w:sz w:val="22"/>
          <w:szCs w:val="22"/>
          <w:lang w:val="en-US"/>
        </w:rPr>
      </w:pPr>
      <w:ins w:id="993" w:author="Rapporteur [AEM, Huawei]" w:date="2024-10-20T08:42:00Z">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_Toc180306443 \h </w:instrText>
        </w:r>
      </w:ins>
      <w:r>
        <w:rPr>
          <w:noProof/>
        </w:rPr>
      </w:r>
      <w:r>
        <w:rPr>
          <w:noProof/>
        </w:rPr>
        <w:fldChar w:fldCharType="separate"/>
      </w:r>
      <w:ins w:id="994" w:author="Rapporteur [AEM, Huawei]" w:date="2024-10-20T08:42:00Z">
        <w:r>
          <w:rPr>
            <w:noProof/>
          </w:rPr>
          <w:t>104</w:t>
        </w:r>
        <w:r>
          <w:rPr>
            <w:noProof/>
          </w:rPr>
          <w:fldChar w:fldCharType="end"/>
        </w:r>
      </w:ins>
    </w:p>
    <w:p w14:paraId="14EB03E0" w14:textId="15FD90AF" w:rsidR="00BC2DD5" w:rsidRDefault="00BC2DD5">
      <w:pPr>
        <w:pStyle w:val="TOC4"/>
        <w:rPr>
          <w:ins w:id="995" w:author="Rapporteur [AEM, Huawei]" w:date="2024-10-20T08:42:00Z"/>
          <w:rFonts w:asciiTheme="minorHAnsi" w:eastAsiaTheme="minorEastAsia" w:hAnsiTheme="minorHAnsi" w:cstheme="minorBidi"/>
          <w:noProof/>
          <w:sz w:val="22"/>
          <w:szCs w:val="22"/>
          <w:lang w:val="en-US"/>
        </w:rPr>
      </w:pPr>
      <w:ins w:id="996" w:author="Rapporteur [AEM, Huawei]" w:date="2024-10-20T08:42:00Z">
        <w:r>
          <w:rPr>
            <w:noProof/>
          </w:rPr>
          <w:t>6.3</w:t>
        </w:r>
        <w:r w:rsidRPr="00094D4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_Toc180306444 \h </w:instrText>
        </w:r>
      </w:ins>
      <w:r>
        <w:rPr>
          <w:noProof/>
        </w:rPr>
      </w:r>
      <w:r>
        <w:rPr>
          <w:noProof/>
        </w:rPr>
        <w:fldChar w:fldCharType="separate"/>
      </w:r>
      <w:ins w:id="997" w:author="Rapporteur [AEM, Huawei]" w:date="2024-10-20T08:42:00Z">
        <w:r>
          <w:rPr>
            <w:noProof/>
          </w:rPr>
          <w:t>104</w:t>
        </w:r>
        <w:r>
          <w:rPr>
            <w:noProof/>
          </w:rPr>
          <w:fldChar w:fldCharType="end"/>
        </w:r>
      </w:ins>
    </w:p>
    <w:p w14:paraId="1700631F" w14:textId="487FE43C" w:rsidR="00BC2DD5" w:rsidRDefault="00BC2DD5">
      <w:pPr>
        <w:pStyle w:val="TOC4"/>
        <w:rPr>
          <w:ins w:id="998" w:author="Rapporteur [AEM, Huawei]" w:date="2024-10-20T08:42:00Z"/>
          <w:rFonts w:asciiTheme="minorHAnsi" w:eastAsiaTheme="minorEastAsia" w:hAnsiTheme="minorHAnsi" w:cstheme="minorBidi"/>
          <w:noProof/>
          <w:sz w:val="22"/>
          <w:szCs w:val="22"/>
          <w:lang w:val="en-US"/>
        </w:rPr>
      </w:pPr>
      <w:ins w:id="999" w:author="Rapporteur [AEM, Huawei]" w:date="2024-10-20T08:42: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_Toc180306445 \h </w:instrText>
        </w:r>
      </w:ins>
      <w:r>
        <w:rPr>
          <w:noProof/>
        </w:rPr>
      </w:r>
      <w:r>
        <w:rPr>
          <w:noProof/>
        </w:rPr>
        <w:fldChar w:fldCharType="separate"/>
      </w:r>
      <w:ins w:id="1000" w:author="Rapporteur [AEM, Huawei]" w:date="2024-10-20T08:42:00Z">
        <w:r>
          <w:rPr>
            <w:noProof/>
          </w:rPr>
          <w:t>105</w:t>
        </w:r>
        <w:r>
          <w:rPr>
            <w:noProof/>
          </w:rPr>
          <w:fldChar w:fldCharType="end"/>
        </w:r>
      </w:ins>
    </w:p>
    <w:p w14:paraId="04E75F54" w14:textId="24555DA9" w:rsidR="00BC2DD5" w:rsidRDefault="00BC2DD5">
      <w:pPr>
        <w:pStyle w:val="TOC5"/>
        <w:rPr>
          <w:ins w:id="1001" w:author="Rapporteur [AEM, Huawei]" w:date="2024-10-20T08:42:00Z"/>
          <w:rFonts w:asciiTheme="minorHAnsi" w:eastAsiaTheme="minorEastAsia" w:hAnsiTheme="minorHAnsi" w:cstheme="minorBidi"/>
          <w:noProof/>
          <w:sz w:val="22"/>
          <w:szCs w:val="22"/>
          <w:lang w:val="en-US"/>
        </w:rPr>
      </w:pPr>
      <w:ins w:id="1002" w:author="Rapporteur [AEM, Huawei]" w:date="2024-10-20T08:42:00Z">
        <w:r>
          <w:rPr>
            <w:noProof/>
          </w:rPr>
          <w:lastRenderedPageBreak/>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_Toc180306446 \h </w:instrText>
        </w:r>
      </w:ins>
      <w:r>
        <w:rPr>
          <w:noProof/>
        </w:rPr>
      </w:r>
      <w:r>
        <w:rPr>
          <w:noProof/>
        </w:rPr>
        <w:fldChar w:fldCharType="separate"/>
      </w:r>
      <w:ins w:id="1003" w:author="Rapporteur [AEM, Huawei]" w:date="2024-10-20T08:42:00Z">
        <w:r>
          <w:rPr>
            <w:noProof/>
          </w:rPr>
          <w:t>105</w:t>
        </w:r>
        <w:r>
          <w:rPr>
            <w:noProof/>
          </w:rPr>
          <w:fldChar w:fldCharType="end"/>
        </w:r>
      </w:ins>
    </w:p>
    <w:p w14:paraId="3B40BC6F" w14:textId="1EA5E280" w:rsidR="00BC2DD5" w:rsidRDefault="00BC2DD5">
      <w:pPr>
        <w:pStyle w:val="TOC3"/>
        <w:rPr>
          <w:ins w:id="1004" w:author="Rapporteur [AEM, Huawei]" w:date="2024-10-20T08:42:00Z"/>
          <w:rFonts w:asciiTheme="minorHAnsi" w:eastAsiaTheme="minorEastAsia" w:hAnsiTheme="minorHAnsi" w:cstheme="minorBidi"/>
          <w:noProof/>
          <w:sz w:val="22"/>
          <w:szCs w:val="22"/>
          <w:lang w:val="en-US"/>
        </w:rPr>
      </w:pPr>
      <w:ins w:id="1005" w:author="Rapporteur [AEM, Huawei]" w:date="2024-10-20T08:42:00Z">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_Toc180306447 \h </w:instrText>
        </w:r>
      </w:ins>
      <w:r>
        <w:rPr>
          <w:noProof/>
        </w:rPr>
      </w:r>
      <w:r>
        <w:rPr>
          <w:noProof/>
        </w:rPr>
        <w:fldChar w:fldCharType="separate"/>
      </w:r>
      <w:ins w:id="1006" w:author="Rapporteur [AEM, Huawei]" w:date="2024-10-20T08:42:00Z">
        <w:r>
          <w:rPr>
            <w:noProof/>
          </w:rPr>
          <w:t>105</w:t>
        </w:r>
        <w:r>
          <w:rPr>
            <w:noProof/>
          </w:rPr>
          <w:fldChar w:fldCharType="end"/>
        </w:r>
      </w:ins>
    </w:p>
    <w:p w14:paraId="3D89BA87" w14:textId="2A11F73A" w:rsidR="00BC2DD5" w:rsidRDefault="00BC2DD5">
      <w:pPr>
        <w:pStyle w:val="TOC4"/>
        <w:rPr>
          <w:ins w:id="1007" w:author="Rapporteur [AEM, Huawei]" w:date="2024-10-20T08:42:00Z"/>
          <w:rFonts w:asciiTheme="minorHAnsi" w:eastAsiaTheme="minorEastAsia" w:hAnsiTheme="minorHAnsi" w:cstheme="minorBidi"/>
          <w:noProof/>
          <w:sz w:val="22"/>
          <w:szCs w:val="22"/>
          <w:lang w:val="en-US"/>
        </w:rPr>
      </w:pPr>
      <w:ins w:id="1008" w:author="Rapporteur [AEM, Huawei]" w:date="2024-10-20T08:42:00Z">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_Toc180306448 \h </w:instrText>
        </w:r>
      </w:ins>
      <w:r>
        <w:rPr>
          <w:noProof/>
        </w:rPr>
      </w:r>
      <w:r>
        <w:rPr>
          <w:noProof/>
        </w:rPr>
        <w:fldChar w:fldCharType="separate"/>
      </w:r>
      <w:ins w:id="1009" w:author="Rapporteur [AEM, Huawei]" w:date="2024-10-20T08:42:00Z">
        <w:r>
          <w:rPr>
            <w:noProof/>
          </w:rPr>
          <w:t>105</w:t>
        </w:r>
        <w:r>
          <w:rPr>
            <w:noProof/>
          </w:rPr>
          <w:fldChar w:fldCharType="end"/>
        </w:r>
      </w:ins>
    </w:p>
    <w:p w14:paraId="67C59C77" w14:textId="61C03DFF" w:rsidR="00BC2DD5" w:rsidRDefault="00BC2DD5">
      <w:pPr>
        <w:pStyle w:val="TOC4"/>
        <w:rPr>
          <w:ins w:id="1010" w:author="Rapporteur [AEM, Huawei]" w:date="2024-10-20T08:42:00Z"/>
          <w:rFonts w:asciiTheme="minorHAnsi" w:eastAsiaTheme="minorEastAsia" w:hAnsiTheme="minorHAnsi" w:cstheme="minorBidi"/>
          <w:noProof/>
          <w:sz w:val="22"/>
          <w:szCs w:val="22"/>
          <w:lang w:val="en-US"/>
        </w:rPr>
      </w:pPr>
      <w:ins w:id="1011" w:author="Rapporteur [AEM, Huawei]" w:date="2024-10-20T08:42:00Z">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_Toc180306449 \h </w:instrText>
        </w:r>
      </w:ins>
      <w:r>
        <w:rPr>
          <w:noProof/>
        </w:rPr>
      </w:r>
      <w:r>
        <w:rPr>
          <w:noProof/>
        </w:rPr>
        <w:fldChar w:fldCharType="separate"/>
      </w:r>
      <w:ins w:id="1012" w:author="Rapporteur [AEM, Huawei]" w:date="2024-10-20T08:42:00Z">
        <w:r>
          <w:rPr>
            <w:noProof/>
          </w:rPr>
          <w:t>105</w:t>
        </w:r>
        <w:r>
          <w:rPr>
            <w:noProof/>
          </w:rPr>
          <w:fldChar w:fldCharType="end"/>
        </w:r>
      </w:ins>
    </w:p>
    <w:p w14:paraId="23106FC0" w14:textId="02011B90" w:rsidR="00BC2DD5" w:rsidRDefault="00BC2DD5">
      <w:pPr>
        <w:pStyle w:val="TOC4"/>
        <w:rPr>
          <w:ins w:id="1013" w:author="Rapporteur [AEM, Huawei]" w:date="2024-10-20T08:42:00Z"/>
          <w:rFonts w:asciiTheme="minorHAnsi" w:eastAsiaTheme="minorEastAsia" w:hAnsiTheme="minorHAnsi" w:cstheme="minorBidi"/>
          <w:noProof/>
          <w:sz w:val="22"/>
          <w:szCs w:val="22"/>
          <w:lang w:val="en-US"/>
        </w:rPr>
      </w:pPr>
      <w:ins w:id="1014" w:author="Rapporteur [AEM, Huawei]" w:date="2024-10-20T08:42:00Z">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_Toc180306450 \h </w:instrText>
        </w:r>
      </w:ins>
      <w:r>
        <w:rPr>
          <w:noProof/>
        </w:rPr>
      </w:r>
      <w:r>
        <w:rPr>
          <w:noProof/>
        </w:rPr>
        <w:fldChar w:fldCharType="separate"/>
      </w:r>
      <w:ins w:id="1015" w:author="Rapporteur [AEM, Huawei]" w:date="2024-10-20T08:42:00Z">
        <w:r>
          <w:rPr>
            <w:noProof/>
          </w:rPr>
          <w:t>105</w:t>
        </w:r>
        <w:r>
          <w:rPr>
            <w:noProof/>
          </w:rPr>
          <w:fldChar w:fldCharType="end"/>
        </w:r>
      </w:ins>
    </w:p>
    <w:p w14:paraId="489BEF84" w14:textId="228590F6" w:rsidR="00BC2DD5" w:rsidRDefault="00BC2DD5">
      <w:pPr>
        <w:pStyle w:val="TOC3"/>
        <w:rPr>
          <w:ins w:id="1016" w:author="Rapporteur [AEM, Huawei]" w:date="2024-10-20T08:42:00Z"/>
          <w:rFonts w:asciiTheme="minorHAnsi" w:eastAsiaTheme="minorEastAsia" w:hAnsiTheme="minorHAnsi" w:cstheme="minorBidi"/>
          <w:noProof/>
          <w:sz w:val="22"/>
          <w:szCs w:val="22"/>
          <w:lang w:val="en-US"/>
        </w:rPr>
      </w:pPr>
      <w:ins w:id="1017" w:author="Rapporteur [AEM, Huawei]" w:date="2024-10-20T08:42:00Z">
        <w:r>
          <w:rPr>
            <w:noProof/>
            <w:lang w:eastAsia="zh-CN"/>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_Toc180306451 \h </w:instrText>
        </w:r>
      </w:ins>
      <w:r>
        <w:rPr>
          <w:noProof/>
        </w:rPr>
      </w:r>
      <w:r>
        <w:rPr>
          <w:noProof/>
        </w:rPr>
        <w:fldChar w:fldCharType="separate"/>
      </w:r>
      <w:ins w:id="1018" w:author="Rapporteur [AEM, Huawei]" w:date="2024-10-20T08:42:00Z">
        <w:r>
          <w:rPr>
            <w:noProof/>
          </w:rPr>
          <w:t>105</w:t>
        </w:r>
        <w:r>
          <w:rPr>
            <w:noProof/>
          </w:rPr>
          <w:fldChar w:fldCharType="end"/>
        </w:r>
      </w:ins>
    </w:p>
    <w:p w14:paraId="214081D5" w14:textId="1C2F249A" w:rsidR="00BC2DD5" w:rsidRDefault="00BC2DD5">
      <w:pPr>
        <w:pStyle w:val="TOC3"/>
        <w:rPr>
          <w:ins w:id="1019" w:author="Rapporteur [AEM, Huawei]" w:date="2024-10-20T08:42:00Z"/>
          <w:rFonts w:asciiTheme="minorHAnsi" w:eastAsiaTheme="minorEastAsia" w:hAnsiTheme="minorHAnsi" w:cstheme="minorBidi"/>
          <w:noProof/>
          <w:sz w:val="22"/>
          <w:szCs w:val="22"/>
          <w:lang w:val="en-US"/>
        </w:rPr>
      </w:pPr>
      <w:ins w:id="1020" w:author="Rapporteur [AEM, Huawei]" w:date="2024-10-20T08:42: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_Toc180306452 \h </w:instrText>
        </w:r>
      </w:ins>
      <w:r>
        <w:rPr>
          <w:noProof/>
        </w:rPr>
      </w:r>
      <w:r>
        <w:rPr>
          <w:noProof/>
        </w:rPr>
        <w:fldChar w:fldCharType="separate"/>
      </w:r>
      <w:ins w:id="1021" w:author="Rapporteur [AEM, Huawei]" w:date="2024-10-20T08:42:00Z">
        <w:r>
          <w:rPr>
            <w:noProof/>
          </w:rPr>
          <w:t>105</w:t>
        </w:r>
        <w:r>
          <w:rPr>
            <w:noProof/>
          </w:rPr>
          <w:fldChar w:fldCharType="end"/>
        </w:r>
      </w:ins>
    </w:p>
    <w:p w14:paraId="42C18AEA" w14:textId="646830DB" w:rsidR="00BC2DD5" w:rsidRDefault="00BC2DD5">
      <w:pPr>
        <w:pStyle w:val="TOC2"/>
        <w:rPr>
          <w:ins w:id="1022" w:author="Rapporteur [AEM, Huawei]" w:date="2024-10-20T08:42:00Z"/>
          <w:rFonts w:asciiTheme="minorHAnsi" w:eastAsiaTheme="minorEastAsia" w:hAnsiTheme="minorHAnsi" w:cstheme="minorBidi"/>
          <w:noProof/>
          <w:sz w:val="22"/>
          <w:szCs w:val="22"/>
          <w:lang w:val="en-US"/>
        </w:rPr>
      </w:pPr>
      <w:ins w:id="1023" w:author="Rapporteur [AEM, Huawei]" w:date="2024-10-20T08:42:00Z">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_Toc180306453 \h </w:instrText>
        </w:r>
      </w:ins>
      <w:r>
        <w:rPr>
          <w:noProof/>
        </w:rPr>
      </w:r>
      <w:r>
        <w:rPr>
          <w:noProof/>
        </w:rPr>
        <w:fldChar w:fldCharType="separate"/>
      </w:r>
      <w:ins w:id="1024" w:author="Rapporteur [AEM, Huawei]" w:date="2024-10-20T08:42:00Z">
        <w:r>
          <w:rPr>
            <w:noProof/>
          </w:rPr>
          <w:t>106</w:t>
        </w:r>
        <w:r>
          <w:rPr>
            <w:noProof/>
          </w:rPr>
          <w:fldChar w:fldCharType="end"/>
        </w:r>
      </w:ins>
    </w:p>
    <w:p w14:paraId="15FB183D" w14:textId="016B4900" w:rsidR="00BC2DD5" w:rsidRDefault="00BC2DD5">
      <w:pPr>
        <w:pStyle w:val="TOC3"/>
        <w:rPr>
          <w:ins w:id="1025" w:author="Rapporteur [AEM, Huawei]" w:date="2024-10-20T08:42:00Z"/>
          <w:rFonts w:asciiTheme="minorHAnsi" w:eastAsiaTheme="minorEastAsia" w:hAnsiTheme="minorHAnsi" w:cstheme="minorBidi"/>
          <w:noProof/>
          <w:sz w:val="22"/>
          <w:szCs w:val="22"/>
          <w:lang w:val="en-US"/>
        </w:rPr>
      </w:pPr>
      <w:ins w:id="1026" w:author="Rapporteur [AEM, Huawei]" w:date="2024-10-20T08:42: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_Toc180306454 \h </w:instrText>
        </w:r>
      </w:ins>
      <w:r>
        <w:rPr>
          <w:noProof/>
        </w:rPr>
      </w:r>
      <w:r>
        <w:rPr>
          <w:noProof/>
        </w:rPr>
        <w:fldChar w:fldCharType="separate"/>
      </w:r>
      <w:ins w:id="1027" w:author="Rapporteur [AEM, Huawei]" w:date="2024-10-20T08:42:00Z">
        <w:r>
          <w:rPr>
            <w:noProof/>
          </w:rPr>
          <w:t>106</w:t>
        </w:r>
        <w:r>
          <w:rPr>
            <w:noProof/>
          </w:rPr>
          <w:fldChar w:fldCharType="end"/>
        </w:r>
      </w:ins>
    </w:p>
    <w:p w14:paraId="5CDD9ED8" w14:textId="0BC4B444" w:rsidR="00BC2DD5" w:rsidRDefault="00BC2DD5">
      <w:pPr>
        <w:pStyle w:val="TOC3"/>
        <w:rPr>
          <w:ins w:id="1028" w:author="Rapporteur [AEM, Huawei]" w:date="2024-10-20T08:42:00Z"/>
          <w:rFonts w:asciiTheme="minorHAnsi" w:eastAsiaTheme="minorEastAsia" w:hAnsiTheme="minorHAnsi" w:cstheme="minorBidi"/>
          <w:noProof/>
          <w:sz w:val="22"/>
          <w:szCs w:val="22"/>
          <w:lang w:val="en-US"/>
        </w:rPr>
      </w:pPr>
      <w:ins w:id="1029" w:author="Rapporteur [AEM, Huawei]" w:date="2024-10-20T08:42: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_Toc180306455 \h </w:instrText>
        </w:r>
      </w:ins>
      <w:r>
        <w:rPr>
          <w:noProof/>
        </w:rPr>
      </w:r>
      <w:r>
        <w:rPr>
          <w:noProof/>
        </w:rPr>
        <w:fldChar w:fldCharType="separate"/>
      </w:r>
      <w:ins w:id="1030" w:author="Rapporteur [AEM, Huawei]" w:date="2024-10-20T08:42:00Z">
        <w:r>
          <w:rPr>
            <w:noProof/>
          </w:rPr>
          <w:t>106</w:t>
        </w:r>
        <w:r>
          <w:rPr>
            <w:noProof/>
          </w:rPr>
          <w:fldChar w:fldCharType="end"/>
        </w:r>
      </w:ins>
    </w:p>
    <w:p w14:paraId="3D23B7A2" w14:textId="7A3AC21E" w:rsidR="00BC2DD5" w:rsidRDefault="00BC2DD5">
      <w:pPr>
        <w:pStyle w:val="TOC3"/>
        <w:rPr>
          <w:ins w:id="1031" w:author="Rapporteur [AEM, Huawei]" w:date="2024-10-20T08:42:00Z"/>
          <w:rFonts w:asciiTheme="minorHAnsi" w:eastAsiaTheme="minorEastAsia" w:hAnsiTheme="minorHAnsi" w:cstheme="minorBidi"/>
          <w:noProof/>
          <w:sz w:val="22"/>
          <w:szCs w:val="22"/>
          <w:lang w:val="en-US"/>
        </w:rPr>
      </w:pPr>
      <w:ins w:id="1032" w:author="Rapporteur [AEM, Huawei]" w:date="2024-10-20T08:42: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_Toc180306456 \h </w:instrText>
        </w:r>
      </w:ins>
      <w:r>
        <w:rPr>
          <w:noProof/>
        </w:rPr>
      </w:r>
      <w:r>
        <w:rPr>
          <w:noProof/>
        </w:rPr>
        <w:fldChar w:fldCharType="separate"/>
      </w:r>
      <w:ins w:id="1033" w:author="Rapporteur [AEM, Huawei]" w:date="2024-10-20T08:42:00Z">
        <w:r>
          <w:rPr>
            <w:noProof/>
          </w:rPr>
          <w:t>106</w:t>
        </w:r>
        <w:r>
          <w:rPr>
            <w:noProof/>
          </w:rPr>
          <w:fldChar w:fldCharType="end"/>
        </w:r>
      </w:ins>
    </w:p>
    <w:p w14:paraId="1E48A2A9" w14:textId="734B2EC0" w:rsidR="00BC2DD5" w:rsidRDefault="00BC2DD5">
      <w:pPr>
        <w:pStyle w:val="TOC4"/>
        <w:rPr>
          <w:ins w:id="1034" w:author="Rapporteur [AEM, Huawei]" w:date="2024-10-20T08:42:00Z"/>
          <w:rFonts w:asciiTheme="minorHAnsi" w:eastAsiaTheme="minorEastAsia" w:hAnsiTheme="minorHAnsi" w:cstheme="minorBidi"/>
          <w:noProof/>
          <w:sz w:val="22"/>
          <w:szCs w:val="22"/>
          <w:lang w:val="en-US"/>
        </w:rPr>
      </w:pPr>
      <w:ins w:id="1035" w:author="Rapporteur [AEM, Huawei]" w:date="2024-10-20T08:42: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_Toc180306457 \h </w:instrText>
        </w:r>
      </w:ins>
      <w:r>
        <w:rPr>
          <w:noProof/>
        </w:rPr>
      </w:r>
      <w:r>
        <w:rPr>
          <w:noProof/>
        </w:rPr>
        <w:fldChar w:fldCharType="separate"/>
      </w:r>
      <w:ins w:id="1036" w:author="Rapporteur [AEM, Huawei]" w:date="2024-10-20T08:42:00Z">
        <w:r>
          <w:rPr>
            <w:noProof/>
          </w:rPr>
          <w:t>106</w:t>
        </w:r>
        <w:r>
          <w:rPr>
            <w:noProof/>
          </w:rPr>
          <w:fldChar w:fldCharType="end"/>
        </w:r>
      </w:ins>
    </w:p>
    <w:p w14:paraId="6394FAF2" w14:textId="34FBEEFA" w:rsidR="00BC2DD5" w:rsidRDefault="00BC2DD5">
      <w:pPr>
        <w:pStyle w:val="TOC4"/>
        <w:rPr>
          <w:ins w:id="1037" w:author="Rapporteur [AEM, Huawei]" w:date="2024-10-20T08:42:00Z"/>
          <w:rFonts w:asciiTheme="minorHAnsi" w:eastAsiaTheme="minorEastAsia" w:hAnsiTheme="minorHAnsi" w:cstheme="minorBidi"/>
          <w:noProof/>
          <w:sz w:val="22"/>
          <w:szCs w:val="22"/>
          <w:lang w:val="en-US"/>
        </w:rPr>
      </w:pPr>
      <w:ins w:id="1038" w:author="Rapporteur [AEM, Huawei]" w:date="2024-10-20T08:42:00Z">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_Toc180306458 \h </w:instrText>
        </w:r>
      </w:ins>
      <w:r>
        <w:rPr>
          <w:noProof/>
        </w:rPr>
      </w:r>
      <w:r>
        <w:rPr>
          <w:noProof/>
        </w:rPr>
        <w:fldChar w:fldCharType="separate"/>
      </w:r>
      <w:ins w:id="1039" w:author="Rapporteur [AEM, Huawei]" w:date="2024-10-20T08:42:00Z">
        <w:r>
          <w:rPr>
            <w:noProof/>
          </w:rPr>
          <w:t>107</w:t>
        </w:r>
        <w:r>
          <w:rPr>
            <w:noProof/>
          </w:rPr>
          <w:fldChar w:fldCharType="end"/>
        </w:r>
      </w:ins>
    </w:p>
    <w:p w14:paraId="656BEFAD" w14:textId="28A171D1" w:rsidR="00BC2DD5" w:rsidRDefault="00BC2DD5">
      <w:pPr>
        <w:pStyle w:val="TOC5"/>
        <w:rPr>
          <w:ins w:id="1040" w:author="Rapporteur [AEM, Huawei]" w:date="2024-10-20T08:42:00Z"/>
          <w:rFonts w:asciiTheme="minorHAnsi" w:eastAsiaTheme="minorEastAsia" w:hAnsiTheme="minorHAnsi" w:cstheme="minorBidi"/>
          <w:noProof/>
          <w:sz w:val="22"/>
          <w:szCs w:val="22"/>
          <w:lang w:val="en-US"/>
        </w:rPr>
      </w:pPr>
      <w:ins w:id="1041" w:author="Rapporteur [AEM, Huawei]" w:date="2024-10-20T08:42: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_Toc180306459 \h </w:instrText>
        </w:r>
      </w:ins>
      <w:r>
        <w:rPr>
          <w:noProof/>
        </w:rPr>
      </w:r>
      <w:r>
        <w:rPr>
          <w:noProof/>
        </w:rPr>
        <w:fldChar w:fldCharType="separate"/>
      </w:r>
      <w:ins w:id="1042" w:author="Rapporteur [AEM, Huawei]" w:date="2024-10-20T08:42:00Z">
        <w:r>
          <w:rPr>
            <w:noProof/>
          </w:rPr>
          <w:t>107</w:t>
        </w:r>
        <w:r>
          <w:rPr>
            <w:noProof/>
          </w:rPr>
          <w:fldChar w:fldCharType="end"/>
        </w:r>
      </w:ins>
    </w:p>
    <w:p w14:paraId="78D6B0E9" w14:textId="2AD86FF4" w:rsidR="00BC2DD5" w:rsidRDefault="00BC2DD5">
      <w:pPr>
        <w:pStyle w:val="TOC5"/>
        <w:rPr>
          <w:ins w:id="1043" w:author="Rapporteur [AEM, Huawei]" w:date="2024-10-20T08:42:00Z"/>
          <w:rFonts w:asciiTheme="minorHAnsi" w:eastAsiaTheme="minorEastAsia" w:hAnsiTheme="minorHAnsi" w:cstheme="minorBidi"/>
          <w:noProof/>
          <w:sz w:val="22"/>
          <w:szCs w:val="22"/>
          <w:lang w:val="en-US"/>
        </w:rPr>
      </w:pPr>
      <w:ins w:id="1044" w:author="Rapporteur [AEM, Huawei]" w:date="2024-10-20T08:42: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_Toc180306460 \h </w:instrText>
        </w:r>
      </w:ins>
      <w:r>
        <w:rPr>
          <w:noProof/>
        </w:rPr>
      </w:r>
      <w:r>
        <w:rPr>
          <w:noProof/>
        </w:rPr>
        <w:fldChar w:fldCharType="separate"/>
      </w:r>
      <w:ins w:id="1045" w:author="Rapporteur [AEM, Huawei]" w:date="2024-10-20T08:42:00Z">
        <w:r>
          <w:rPr>
            <w:noProof/>
          </w:rPr>
          <w:t>107</w:t>
        </w:r>
        <w:r>
          <w:rPr>
            <w:noProof/>
          </w:rPr>
          <w:fldChar w:fldCharType="end"/>
        </w:r>
      </w:ins>
    </w:p>
    <w:p w14:paraId="5F4DDE84" w14:textId="1B67366B" w:rsidR="00BC2DD5" w:rsidRDefault="00BC2DD5">
      <w:pPr>
        <w:pStyle w:val="TOC5"/>
        <w:rPr>
          <w:ins w:id="1046" w:author="Rapporteur [AEM, Huawei]" w:date="2024-10-20T08:42:00Z"/>
          <w:rFonts w:asciiTheme="minorHAnsi" w:eastAsiaTheme="minorEastAsia" w:hAnsiTheme="minorHAnsi" w:cstheme="minorBidi"/>
          <w:noProof/>
          <w:sz w:val="22"/>
          <w:szCs w:val="22"/>
          <w:lang w:val="en-US"/>
        </w:rPr>
      </w:pPr>
      <w:ins w:id="1047" w:author="Rapporteur [AEM, Huawei]" w:date="2024-10-20T08:42: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_Toc180306461 \h </w:instrText>
        </w:r>
      </w:ins>
      <w:r>
        <w:rPr>
          <w:noProof/>
        </w:rPr>
      </w:r>
      <w:r>
        <w:rPr>
          <w:noProof/>
        </w:rPr>
        <w:fldChar w:fldCharType="separate"/>
      </w:r>
      <w:ins w:id="1048" w:author="Rapporteur [AEM, Huawei]" w:date="2024-10-20T08:42:00Z">
        <w:r>
          <w:rPr>
            <w:noProof/>
          </w:rPr>
          <w:t>107</w:t>
        </w:r>
        <w:r>
          <w:rPr>
            <w:noProof/>
          </w:rPr>
          <w:fldChar w:fldCharType="end"/>
        </w:r>
      </w:ins>
    </w:p>
    <w:p w14:paraId="495E622B" w14:textId="7279458B" w:rsidR="00BC2DD5" w:rsidRDefault="00BC2DD5">
      <w:pPr>
        <w:pStyle w:val="TOC6"/>
        <w:tabs>
          <w:tab w:val="left" w:pos="2693"/>
          <w:tab w:val="right" w:leader="dot" w:pos="9631"/>
        </w:tabs>
        <w:rPr>
          <w:ins w:id="1049" w:author="Rapporteur [AEM, Huawei]" w:date="2024-10-20T08:42:00Z"/>
          <w:rFonts w:asciiTheme="minorHAnsi" w:eastAsiaTheme="minorEastAsia" w:hAnsiTheme="minorHAnsi" w:cstheme="minorBidi"/>
          <w:noProof/>
          <w:sz w:val="22"/>
          <w:szCs w:val="22"/>
          <w:lang w:val="en-US" w:eastAsia="en-US"/>
        </w:rPr>
      </w:pPr>
      <w:ins w:id="1050" w:author="Rapporteur [AEM, Huawei]" w:date="2024-10-20T08:42:00Z">
        <w:r w:rsidRPr="00094D4D">
          <w:rPr>
            <w:rFonts w:eastAsia="SimSun"/>
            <w:noProof/>
          </w:rPr>
          <w:t>6.4.3.2.3.1</w:t>
        </w:r>
        <w:r>
          <w:rPr>
            <w:rFonts w:asciiTheme="minorHAnsi" w:eastAsiaTheme="minorEastAsia" w:hAnsiTheme="minorHAnsi" w:cstheme="minorBidi"/>
            <w:noProof/>
            <w:sz w:val="22"/>
            <w:szCs w:val="22"/>
            <w:lang w:val="en-US" w:eastAsia="en-US"/>
          </w:rPr>
          <w:tab/>
        </w:r>
        <w:r w:rsidRPr="00094D4D">
          <w:rPr>
            <w:rFonts w:eastAsia="SimSun"/>
            <w:noProof/>
          </w:rPr>
          <w:t>POST</w:t>
        </w:r>
        <w:r>
          <w:rPr>
            <w:noProof/>
          </w:rPr>
          <w:tab/>
        </w:r>
        <w:r>
          <w:rPr>
            <w:noProof/>
          </w:rPr>
          <w:fldChar w:fldCharType="begin"/>
        </w:r>
        <w:r>
          <w:rPr>
            <w:noProof/>
          </w:rPr>
          <w:instrText xml:space="preserve"> PAGEREF _Toc180306462 \h </w:instrText>
        </w:r>
      </w:ins>
      <w:r>
        <w:rPr>
          <w:noProof/>
        </w:rPr>
      </w:r>
      <w:r>
        <w:rPr>
          <w:noProof/>
        </w:rPr>
        <w:fldChar w:fldCharType="separate"/>
      </w:r>
      <w:ins w:id="1051" w:author="Rapporteur [AEM, Huawei]" w:date="2024-10-20T08:42:00Z">
        <w:r>
          <w:rPr>
            <w:noProof/>
          </w:rPr>
          <w:t>107</w:t>
        </w:r>
        <w:r>
          <w:rPr>
            <w:noProof/>
          </w:rPr>
          <w:fldChar w:fldCharType="end"/>
        </w:r>
      </w:ins>
    </w:p>
    <w:p w14:paraId="44E8DAE5" w14:textId="4890FB3A" w:rsidR="00BC2DD5" w:rsidRDefault="00BC2DD5">
      <w:pPr>
        <w:pStyle w:val="TOC5"/>
        <w:rPr>
          <w:ins w:id="1052" w:author="Rapporteur [AEM, Huawei]" w:date="2024-10-20T08:42:00Z"/>
          <w:rFonts w:asciiTheme="minorHAnsi" w:eastAsiaTheme="minorEastAsia" w:hAnsiTheme="minorHAnsi" w:cstheme="minorBidi"/>
          <w:noProof/>
          <w:sz w:val="22"/>
          <w:szCs w:val="22"/>
          <w:lang w:val="en-US"/>
        </w:rPr>
      </w:pPr>
      <w:ins w:id="1053" w:author="Rapporteur [AEM, Huawei]" w:date="2024-10-20T08:42: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_Toc180306463 \h </w:instrText>
        </w:r>
      </w:ins>
      <w:r>
        <w:rPr>
          <w:noProof/>
        </w:rPr>
      </w:r>
      <w:r>
        <w:rPr>
          <w:noProof/>
        </w:rPr>
        <w:fldChar w:fldCharType="separate"/>
      </w:r>
      <w:ins w:id="1054" w:author="Rapporteur [AEM, Huawei]" w:date="2024-10-20T08:42:00Z">
        <w:r>
          <w:rPr>
            <w:noProof/>
          </w:rPr>
          <w:t>108</w:t>
        </w:r>
        <w:r>
          <w:rPr>
            <w:noProof/>
          </w:rPr>
          <w:fldChar w:fldCharType="end"/>
        </w:r>
      </w:ins>
    </w:p>
    <w:p w14:paraId="342263C6" w14:textId="72D3F27A" w:rsidR="00BC2DD5" w:rsidRDefault="00BC2DD5">
      <w:pPr>
        <w:pStyle w:val="TOC4"/>
        <w:rPr>
          <w:ins w:id="1055" w:author="Rapporteur [AEM, Huawei]" w:date="2024-10-20T08:42:00Z"/>
          <w:rFonts w:asciiTheme="minorHAnsi" w:eastAsiaTheme="minorEastAsia" w:hAnsiTheme="minorHAnsi" w:cstheme="minorBidi"/>
          <w:noProof/>
          <w:sz w:val="22"/>
          <w:szCs w:val="22"/>
          <w:lang w:val="en-US"/>
        </w:rPr>
      </w:pPr>
      <w:ins w:id="1056" w:author="Rapporteur [AEM, Huawei]" w:date="2024-10-20T08:42:00Z">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_Toc180306464 \h </w:instrText>
        </w:r>
      </w:ins>
      <w:r>
        <w:rPr>
          <w:noProof/>
        </w:rPr>
      </w:r>
      <w:r>
        <w:rPr>
          <w:noProof/>
        </w:rPr>
        <w:fldChar w:fldCharType="separate"/>
      </w:r>
      <w:ins w:id="1057" w:author="Rapporteur [AEM, Huawei]" w:date="2024-10-20T08:42:00Z">
        <w:r>
          <w:rPr>
            <w:noProof/>
          </w:rPr>
          <w:t>108</w:t>
        </w:r>
        <w:r>
          <w:rPr>
            <w:noProof/>
          </w:rPr>
          <w:fldChar w:fldCharType="end"/>
        </w:r>
      </w:ins>
    </w:p>
    <w:p w14:paraId="265A81F1" w14:textId="40EDCE15" w:rsidR="00BC2DD5" w:rsidRDefault="00BC2DD5">
      <w:pPr>
        <w:pStyle w:val="TOC5"/>
        <w:rPr>
          <w:ins w:id="1058" w:author="Rapporteur [AEM, Huawei]" w:date="2024-10-20T08:42:00Z"/>
          <w:rFonts w:asciiTheme="minorHAnsi" w:eastAsiaTheme="minorEastAsia" w:hAnsiTheme="minorHAnsi" w:cstheme="minorBidi"/>
          <w:noProof/>
          <w:sz w:val="22"/>
          <w:szCs w:val="22"/>
          <w:lang w:val="en-US"/>
        </w:rPr>
      </w:pPr>
      <w:ins w:id="1059" w:author="Rapporteur [AEM, Huawei]" w:date="2024-10-20T08:42: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_Toc180306465 \h </w:instrText>
        </w:r>
      </w:ins>
      <w:r>
        <w:rPr>
          <w:noProof/>
        </w:rPr>
      </w:r>
      <w:r>
        <w:rPr>
          <w:noProof/>
        </w:rPr>
        <w:fldChar w:fldCharType="separate"/>
      </w:r>
      <w:ins w:id="1060" w:author="Rapporteur [AEM, Huawei]" w:date="2024-10-20T08:42:00Z">
        <w:r>
          <w:rPr>
            <w:noProof/>
          </w:rPr>
          <w:t>108</w:t>
        </w:r>
        <w:r>
          <w:rPr>
            <w:noProof/>
          </w:rPr>
          <w:fldChar w:fldCharType="end"/>
        </w:r>
      </w:ins>
    </w:p>
    <w:p w14:paraId="7937BA50" w14:textId="4C5ECBB1" w:rsidR="00BC2DD5" w:rsidRDefault="00BC2DD5">
      <w:pPr>
        <w:pStyle w:val="TOC5"/>
        <w:rPr>
          <w:ins w:id="1061" w:author="Rapporteur [AEM, Huawei]" w:date="2024-10-20T08:42:00Z"/>
          <w:rFonts w:asciiTheme="minorHAnsi" w:eastAsiaTheme="minorEastAsia" w:hAnsiTheme="minorHAnsi" w:cstheme="minorBidi"/>
          <w:noProof/>
          <w:sz w:val="22"/>
          <w:szCs w:val="22"/>
          <w:lang w:val="en-US"/>
        </w:rPr>
      </w:pPr>
      <w:ins w:id="1062" w:author="Rapporteur [AEM, Huawei]" w:date="2024-10-20T08:42: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_Toc180306466 \h </w:instrText>
        </w:r>
      </w:ins>
      <w:r>
        <w:rPr>
          <w:noProof/>
        </w:rPr>
      </w:r>
      <w:r>
        <w:rPr>
          <w:noProof/>
        </w:rPr>
        <w:fldChar w:fldCharType="separate"/>
      </w:r>
      <w:ins w:id="1063" w:author="Rapporteur [AEM, Huawei]" w:date="2024-10-20T08:42:00Z">
        <w:r>
          <w:rPr>
            <w:noProof/>
          </w:rPr>
          <w:t>108</w:t>
        </w:r>
        <w:r>
          <w:rPr>
            <w:noProof/>
          </w:rPr>
          <w:fldChar w:fldCharType="end"/>
        </w:r>
      </w:ins>
    </w:p>
    <w:p w14:paraId="69F37F01" w14:textId="46DBE924" w:rsidR="00BC2DD5" w:rsidRDefault="00BC2DD5">
      <w:pPr>
        <w:pStyle w:val="TOC5"/>
        <w:rPr>
          <w:ins w:id="1064" w:author="Rapporteur [AEM, Huawei]" w:date="2024-10-20T08:42:00Z"/>
          <w:rFonts w:asciiTheme="minorHAnsi" w:eastAsiaTheme="minorEastAsia" w:hAnsiTheme="minorHAnsi" w:cstheme="minorBidi"/>
          <w:noProof/>
          <w:sz w:val="22"/>
          <w:szCs w:val="22"/>
          <w:lang w:val="en-US"/>
        </w:rPr>
      </w:pPr>
      <w:ins w:id="1065" w:author="Rapporteur [AEM, Huawei]" w:date="2024-10-20T08:42: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_Toc180306467 \h </w:instrText>
        </w:r>
      </w:ins>
      <w:r>
        <w:rPr>
          <w:noProof/>
        </w:rPr>
      </w:r>
      <w:r>
        <w:rPr>
          <w:noProof/>
        </w:rPr>
        <w:fldChar w:fldCharType="separate"/>
      </w:r>
      <w:ins w:id="1066" w:author="Rapporteur [AEM, Huawei]" w:date="2024-10-20T08:42:00Z">
        <w:r>
          <w:rPr>
            <w:noProof/>
          </w:rPr>
          <w:t>109</w:t>
        </w:r>
        <w:r>
          <w:rPr>
            <w:noProof/>
          </w:rPr>
          <w:fldChar w:fldCharType="end"/>
        </w:r>
      </w:ins>
    </w:p>
    <w:p w14:paraId="3D5C3197" w14:textId="55883AD8" w:rsidR="00BC2DD5" w:rsidRDefault="00BC2DD5">
      <w:pPr>
        <w:pStyle w:val="TOC6"/>
        <w:tabs>
          <w:tab w:val="left" w:pos="2693"/>
          <w:tab w:val="right" w:leader="dot" w:pos="9631"/>
        </w:tabs>
        <w:rPr>
          <w:ins w:id="1067" w:author="Rapporteur [AEM, Huawei]" w:date="2024-10-20T08:42:00Z"/>
          <w:rFonts w:asciiTheme="minorHAnsi" w:eastAsiaTheme="minorEastAsia" w:hAnsiTheme="minorHAnsi" w:cstheme="minorBidi"/>
          <w:noProof/>
          <w:sz w:val="22"/>
          <w:szCs w:val="22"/>
          <w:lang w:val="en-US" w:eastAsia="en-US"/>
        </w:rPr>
      </w:pPr>
      <w:ins w:id="1068" w:author="Rapporteur [AEM, Huawei]" w:date="2024-10-20T08:42:00Z">
        <w:r>
          <w:rPr>
            <w:noProof/>
          </w:rPr>
          <w:t>6.4.3.3.3.1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_Toc180306468 \h </w:instrText>
        </w:r>
      </w:ins>
      <w:r>
        <w:rPr>
          <w:noProof/>
        </w:rPr>
      </w:r>
      <w:r>
        <w:rPr>
          <w:noProof/>
        </w:rPr>
        <w:fldChar w:fldCharType="separate"/>
      </w:r>
      <w:ins w:id="1069" w:author="Rapporteur [AEM, Huawei]" w:date="2024-10-20T08:42:00Z">
        <w:r>
          <w:rPr>
            <w:noProof/>
          </w:rPr>
          <w:t>109</w:t>
        </w:r>
        <w:r>
          <w:rPr>
            <w:noProof/>
          </w:rPr>
          <w:fldChar w:fldCharType="end"/>
        </w:r>
      </w:ins>
    </w:p>
    <w:p w14:paraId="14E73ABC" w14:textId="6207B588" w:rsidR="00BC2DD5" w:rsidRDefault="00BC2DD5">
      <w:pPr>
        <w:pStyle w:val="TOC6"/>
        <w:tabs>
          <w:tab w:val="left" w:pos="2693"/>
          <w:tab w:val="right" w:leader="dot" w:pos="9631"/>
        </w:tabs>
        <w:rPr>
          <w:ins w:id="1070" w:author="Rapporteur [AEM, Huawei]" w:date="2024-10-20T08:42:00Z"/>
          <w:rFonts w:asciiTheme="minorHAnsi" w:eastAsiaTheme="minorEastAsia" w:hAnsiTheme="minorHAnsi" w:cstheme="minorBidi"/>
          <w:noProof/>
          <w:sz w:val="22"/>
          <w:szCs w:val="22"/>
          <w:lang w:val="en-US" w:eastAsia="en-US"/>
        </w:rPr>
      </w:pPr>
      <w:ins w:id="1071" w:author="Rapporteur [AEM, Huawei]" w:date="2024-10-20T08:42:00Z">
        <w:r>
          <w:rPr>
            <w:noProof/>
          </w:rPr>
          <w:t>6.4.3.3.3.2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_Toc180306469 \h </w:instrText>
        </w:r>
      </w:ins>
      <w:r>
        <w:rPr>
          <w:noProof/>
        </w:rPr>
      </w:r>
      <w:r>
        <w:rPr>
          <w:noProof/>
        </w:rPr>
        <w:fldChar w:fldCharType="separate"/>
      </w:r>
      <w:ins w:id="1072" w:author="Rapporteur [AEM, Huawei]" w:date="2024-10-20T08:42:00Z">
        <w:r>
          <w:rPr>
            <w:noProof/>
          </w:rPr>
          <w:t>110</w:t>
        </w:r>
        <w:r>
          <w:rPr>
            <w:noProof/>
          </w:rPr>
          <w:fldChar w:fldCharType="end"/>
        </w:r>
      </w:ins>
    </w:p>
    <w:p w14:paraId="05C4FFB7" w14:textId="3ECEAC6C" w:rsidR="00BC2DD5" w:rsidRDefault="00BC2DD5">
      <w:pPr>
        <w:pStyle w:val="TOC6"/>
        <w:tabs>
          <w:tab w:val="left" w:pos="2693"/>
          <w:tab w:val="right" w:leader="dot" w:pos="9631"/>
        </w:tabs>
        <w:rPr>
          <w:ins w:id="1073" w:author="Rapporteur [AEM, Huawei]" w:date="2024-10-20T08:42:00Z"/>
          <w:rFonts w:asciiTheme="minorHAnsi" w:eastAsiaTheme="minorEastAsia" w:hAnsiTheme="minorHAnsi" w:cstheme="minorBidi"/>
          <w:noProof/>
          <w:sz w:val="22"/>
          <w:szCs w:val="22"/>
          <w:lang w:val="en-US" w:eastAsia="en-US"/>
        </w:rPr>
      </w:pPr>
      <w:ins w:id="1074" w:author="Rapporteur [AEM, Huawei]" w:date="2024-10-20T08:42:00Z">
        <w:r>
          <w:rPr>
            <w:noProof/>
          </w:rPr>
          <w:t>6.4.3.3.3.3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_Toc180306470 \h </w:instrText>
        </w:r>
      </w:ins>
      <w:r>
        <w:rPr>
          <w:noProof/>
        </w:rPr>
      </w:r>
      <w:r>
        <w:rPr>
          <w:noProof/>
        </w:rPr>
        <w:fldChar w:fldCharType="separate"/>
      </w:r>
      <w:ins w:id="1075" w:author="Rapporteur [AEM, Huawei]" w:date="2024-10-20T08:42:00Z">
        <w:r>
          <w:rPr>
            <w:noProof/>
          </w:rPr>
          <w:t>111</w:t>
        </w:r>
        <w:r>
          <w:rPr>
            <w:noProof/>
          </w:rPr>
          <w:fldChar w:fldCharType="end"/>
        </w:r>
      </w:ins>
    </w:p>
    <w:p w14:paraId="7192B28B" w14:textId="725FF624" w:rsidR="00BC2DD5" w:rsidRDefault="00BC2DD5">
      <w:pPr>
        <w:pStyle w:val="TOC6"/>
        <w:tabs>
          <w:tab w:val="left" w:pos="2693"/>
          <w:tab w:val="right" w:leader="dot" w:pos="9631"/>
        </w:tabs>
        <w:rPr>
          <w:ins w:id="1076" w:author="Rapporteur [AEM, Huawei]" w:date="2024-10-20T08:42:00Z"/>
          <w:rFonts w:asciiTheme="minorHAnsi" w:eastAsiaTheme="minorEastAsia" w:hAnsiTheme="minorHAnsi" w:cstheme="minorBidi"/>
          <w:noProof/>
          <w:sz w:val="22"/>
          <w:szCs w:val="22"/>
          <w:lang w:val="en-US" w:eastAsia="en-US"/>
        </w:rPr>
      </w:pPr>
      <w:ins w:id="1077" w:author="Rapporteur [AEM, Huawei]" w:date="2024-10-20T08:42:00Z">
        <w:r>
          <w:rPr>
            <w:noProof/>
          </w:rPr>
          <w:t>6.4.3.3.3.4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_Toc180306471 \h </w:instrText>
        </w:r>
      </w:ins>
      <w:r>
        <w:rPr>
          <w:noProof/>
        </w:rPr>
      </w:r>
      <w:r>
        <w:rPr>
          <w:noProof/>
        </w:rPr>
        <w:fldChar w:fldCharType="separate"/>
      </w:r>
      <w:ins w:id="1078" w:author="Rapporteur [AEM, Huawei]" w:date="2024-10-20T08:42:00Z">
        <w:r>
          <w:rPr>
            <w:noProof/>
          </w:rPr>
          <w:t>112</w:t>
        </w:r>
        <w:r>
          <w:rPr>
            <w:noProof/>
          </w:rPr>
          <w:fldChar w:fldCharType="end"/>
        </w:r>
      </w:ins>
    </w:p>
    <w:p w14:paraId="23D87F00" w14:textId="1F2124D5" w:rsidR="00BC2DD5" w:rsidRDefault="00BC2DD5">
      <w:pPr>
        <w:pStyle w:val="TOC5"/>
        <w:rPr>
          <w:ins w:id="1079" w:author="Rapporteur [AEM, Huawei]" w:date="2024-10-20T08:42:00Z"/>
          <w:rFonts w:asciiTheme="minorHAnsi" w:eastAsiaTheme="minorEastAsia" w:hAnsiTheme="minorHAnsi" w:cstheme="minorBidi"/>
          <w:noProof/>
          <w:sz w:val="22"/>
          <w:szCs w:val="22"/>
          <w:lang w:val="en-US"/>
        </w:rPr>
      </w:pPr>
      <w:ins w:id="1080" w:author="Rapporteur [AEM, Huawei]" w:date="2024-10-20T08:42: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_Toc180306472 \h </w:instrText>
        </w:r>
      </w:ins>
      <w:r>
        <w:rPr>
          <w:noProof/>
        </w:rPr>
      </w:r>
      <w:r>
        <w:rPr>
          <w:noProof/>
        </w:rPr>
        <w:fldChar w:fldCharType="separate"/>
      </w:r>
      <w:ins w:id="1081" w:author="Rapporteur [AEM, Huawei]" w:date="2024-10-20T08:42:00Z">
        <w:r>
          <w:rPr>
            <w:noProof/>
          </w:rPr>
          <w:t>113</w:t>
        </w:r>
        <w:r>
          <w:rPr>
            <w:noProof/>
          </w:rPr>
          <w:fldChar w:fldCharType="end"/>
        </w:r>
      </w:ins>
    </w:p>
    <w:p w14:paraId="438CEA42" w14:textId="5B7B539E" w:rsidR="00BC2DD5" w:rsidRDefault="00BC2DD5">
      <w:pPr>
        <w:pStyle w:val="TOC4"/>
        <w:rPr>
          <w:ins w:id="1082" w:author="Rapporteur [AEM, Huawei]" w:date="2024-10-20T08:42:00Z"/>
          <w:rFonts w:asciiTheme="minorHAnsi" w:eastAsiaTheme="minorEastAsia" w:hAnsiTheme="minorHAnsi" w:cstheme="minorBidi"/>
          <w:noProof/>
          <w:sz w:val="22"/>
          <w:szCs w:val="22"/>
          <w:lang w:val="en-US"/>
        </w:rPr>
      </w:pPr>
      <w:ins w:id="1083" w:author="Rapporteur [AEM, Huawei]" w:date="2024-10-20T08:42:00Z">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_Toc180306473 \h </w:instrText>
        </w:r>
      </w:ins>
      <w:r>
        <w:rPr>
          <w:noProof/>
        </w:rPr>
      </w:r>
      <w:r>
        <w:rPr>
          <w:noProof/>
        </w:rPr>
        <w:fldChar w:fldCharType="separate"/>
      </w:r>
      <w:ins w:id="1084" w:author="Rapporteur [AEM, Huawei]" w:date="2024-10-20T08:42:00Z">
        <w:r>
          <w:rPr>
            <w:noProof/>
          </w:rPr>
          <w:t>113</w:t>
        </w:r>
        <w:r>
          <w:rPr>
            <w:noProof/>
          </w:rPr>
          <w:fldChar w:fldCharType="end"/>
        </w:r>
      </w:ins>
    </w:p>
    <w:p w14:paraId="1003B5DA" w14:textId="33DB3FA3" w:rsidR="00BC2DD5" w:rsidRDefault="00BC2DD5">
      <w:pPr>
        <w:pStyle w:val="TOC5"/>
        <w:rPr>
          <w:ins w:id="1085" w:author="Rapporteur [AEM, Huawei]" w:date="2024-10-20T08:42:00Z"/>
          <w:rFonts w:asciiTheme="minorHAnsi" w:eastAsiaTheme="minorEastAsia" w:hAnsiTheme="minorHAnsi" w:cstheme="minorBidi"/>
          <w:noProof/>
          <w:sz w:val="22"/>
          <w:szCs w:val="22"/>
          <w:lang w:val="en-US"/>
        </w:rPr>
      </w:pPr>
      <w:ins w:id="1086" w:author="Rapporteur [AEM, Huawei]" w:date="2024-10-20T08:42:00Z">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_Toc180306474 \h </w:instrText>
        </w:r>
      </w:ins>
      <w:r>
        <w:rPr>
          <w:noProof/>
        </w:rPr>
      </w:r>
      <w:r>
        <w:rPr>
          <w:noProof/>
        </w:rPr>
        <w:fldChar w:fldCharType="separate"/>
      </w:r>
      <w:ins w:id="1087" w:author="Rapporteur [AEM, Huawei]" w:date="2024-10-20T08:42:00Z">
        <w:r>
          <w:rPr>
            <w:noProof/>
          </w:rPr>
          <w:t>113</w:t>
        </w:r>
        <w:r>
          <w:rPr>
            <w:noProof/>
          </w:rPr>
          <w:fldChar w:fldCharType="end"/>
        </w:r>
      </w:ins>
    </w:p>
    <w:p w14:paraId="796437CB" w14:textId="12E78645" w:rsidR="00BC2DD5" w:rsidRDefault="00BC2DD5">
      <w:pPr>
        <w:pStyle w:val="TOC5"/>
        <w:rPr>
          <w:ins w:id="1088" w:author="Rapporteur [AEM, Huawei]" w:date="2024-10-20T08:42:00Z"/>
          <w:rFonts w:asciiTheme="minorHAnsi" w:eastAsiaTheme="minorEastAsia" w:hAnsiTheme="minorHAnsi" w:cstheme="minorBidi"/>
          <w:noProof/>
          <w:sz w:val="22"/>
          <w:szCs w:val="22"/>
          <w:lang w:val="en-US"/>
        </w:rPr>
      </w:pPr>
      <w:ins w:id="1089" w:author="Rapporteur [AEM, Huawei]" w:date="2024-10-20T08:42:00Z">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_Toc180306475 \h </w:instrText>
        </w:r>
      </w:ins>
      <w:r>
        <w:rPr>
          <w:noProof/>
        </w:rPr>
      </w:r>
      <w:r>
        <w:rPr>
          <w:noProof/>
        </w:rPr>
        <w:fldChar w:fldCharType="separate"/>
      </w:r>
      <w:ins w:id="1090" w:author="Rapporteur [AEM, Huawei]" w:date="2024-10-20T08:42:00Z">
        <w:r>
          <w:rPr>
            <w:noProof/>
          </w:rPr>
          <w:t>113</w:t>
        </w:r>
        <w:r>
          <w:rPr>
            <w:noProof/>
          </w:rPr>
          <w:fldChar w:fldCharType="end"/>
        </w:r>
      </w:ins>
    </w:p>
    <w:p w14:paraId="14BD7184" w14:textId="3426FAE0" w:rsidR="00BC2DD5" w:rsidRDefault="00BC2DD5">
      <w:pPr>
        <w:pStyle w:val="TOC5"/>
        <w:rPr>
          <w:ins w:id="1091" w:author="Rapporteur [AEM, Huawei]" w:date="2024-10-20T08:42:00Z"/>
          <w:rFonts w:asciiTheme="minorHAnsi" w:eastAsiaTheme="minorEastAsia" w:hAnsiTheme="minorHAnsi" w:cstheme="minorBidi"/>
          <w:noProof/>
          <w:sz w:val="22"/>
          <w:szCs w:val="22"/>
          <w:lang w:val="en-US"/>
        </w:rPr>
      </w:pPr>
      <w:ins w:id="1092" w:author="Rapporteur [AEM, Huawei]" w:date="2024-10-20T08:42:00Z">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_Toc180306476 \h </w:instrText>
        </w:r>
      </w:ins>
      <w:r>
        <w:rPr>
          <w:noProof/>
        </w:rPr>
      </w:r>
      <w:r>
        <w:rPr>
          <w:noProof/>
        </w:rPr>
        <w:fldChar w:fldCharType="separate"/>
      </w:r>
      <w:ins w:id="1093" w:author="Rapporteur [AEM, Huawei]" w:date="2024-10-20T08:42:00Z">
        <w:r>
          <w:rPr>
            <w:noProof/>
          </w:rPr>
          <w:t>114</w:t>
        </w:r>
        <w:r>
          <w:rPr>
            <w:noProof/>
          </w:rPr>
          <w:fldChar w:fldCharType="end"/>
        </w:r>
      </w:ins>
    </w:p>
    <w:p w14:paraId="42B897B7" w14:textId="4ABBE44E" w:rsidR="00BC2DD5" w:rsidRDefault="00BC2DD5">
      <w:pPr>
        <w:pStyle w:val="TOC6"/>
        <w:tabs>
          <w:tab w:val="left" w:pos="2693"/>
          <w:tab w:val="right" w:leader="dot" w:pos="9631"/>
        </w:tabs>
        <w:rPr>
          <w:ins w:id="1094" w:author="Rapporteur [AEM, Huawei]" w:date="2024-10-20T08:42:00Z"/>
          <w:rFonts w:asciiTheme="minorHAnsi" w:eastAsiaTheme="minorEastAsia" w:hAnsiTheme="minorHAnsi" w:cstheme="minorBidi"/>
          <w:noProof/>
          <w:sz w:val="22"/>
          <w:szCs w:val="22"/>
          <w:lang w:val="en-US" w:eastAsia="en-US"/>
        </w:rPr>
      </w:pPr>
      <w:ins w:id="1095" w:author="Rapporteur [AEM, Huawei]" w:date="2024-10-20T08:42:00Z">
        <w:r>
          <w:rPr>
            <w:noProof/>
          </w:rPr>
          <w:t>6.4.3.4.3.1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_Toc180306477 \h </w:instrText>
        </w:r>
      </w:ins>
      <w:r>
        <w:rPr>
          <w:noProof/>
        </w:rPr>
      </w:r>
      <w:r>
        <w:rPr>
          <w:noProof/>
        </w:rPr>
        <w:fldChar w:fldCharType="separate"/>
      </w:r>
      <w:ins w:id="1096" w:author="Rapporteur [AEM, Huawei]" w:date="2024-10-20T08:42:00Z">
        <w:r>
          <w:rPr>
            <w:noProof/>
          </w:rPr>
          <w:t>114</w:t>
        </w:r>
        <w:r>
          <w:rPr>
            <w:noProof/>
          </w:rPr>
          <w:fldChar w:fldCharType="end"/>
        </w:r>
      </w:ins>
    </w:p>
    <w:p w14:paraId="3EA11B40" w14:textId="6CA4BF66" w:rsidR="00BC2DD5" w:rsidRDefault="00BC2DD5">
      <w:pPr>
        <w:pStyle w:val="TOC5"/>
        <w:rPr>
          <w:ins w:id="1097" w:author="Rapporteur [AEM, Huawei]" w:date="2024-10-20T08:42:00Z"/>
          <w:rFonts w:asciiTheme="minorHAnsi" w:eastAsiaTheme="minorEastAsia" w:hAnsiTheme="minorHAnsi" w:cstheme="minorBidi"/>
          <w:noProof/>
          <w:sz w:val="22"/>
          <w:szCs w:val="22"/>
          <w:lang w:val="en-US"/>
        </w:rPr>
      </w:pPr>
      <w:ins w:id="1098" w:author="Rapporteur [AEM, Huawei]" w:date="2024-10-20T08:42:00Z">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_Toc180306478 \h </w:instrText>
        </w:r>
      </w:ins>
      <w:r>
        <w:rPr>
          <w:noProof/>
        </w:rPr>
      </w:r>
      <w:r>
        <w:rPr>
          <w:noProof/>
        </w:rPr>
        <w:fldChar w:fldCharType="separate"/>
      </w:r>
      <w:ins w:id="1099" w:author="Rapporteur [AEM, Huawei]" w:date="2024-10-20T08:42:00Z">
        <w:r>
          <w:rPr>
            <w:noProof/>
          </w:rPr>
          <w:t>115</w:t>
        </w:r>
        <w:r>
          <w:rPr>
            <w:noProof/>
          </w:rPr>
          <w:fldChar w:fldCharType="end"/>
        </w:r>
      </w:ins>
    </w:p>
    <w:p w14:paraId="459F42F0" w14:textId="50A80287" w:rsidR="00BC2DD5" w:rsidRDefault="00BC2DD5">
      <w:pPr>
        <w:pStyle w:val="TOC3"/>
        <w:rPr>
          <w:ins w:id="1100" w:author="Rapporteur [AEM, Huawei]" w:date="2024-10-20T08:42:00Z"/>
          <w:rFonts w:asciiTheme="minorHAnsi" w:eastAsiaTheme="minorEastAsia" w:hAnsiTheme="minorHAnsi" w:cstheme="minorBidi"/>
          <w:noProof/>
          <w:sz w:val="22"/>
          <w:szCs w:val="22"/>
          <w:lang w:val="en-US"/>
        </w:rPr>
      </w:pPr>
      <w:ins w:id="1101" w:author="Rapporteur [AEM, Huawei]" w:date="2024-10-20T08:42: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_Toc180306479 \h </w:instrText>
        </w:r>
      </w:ins>
      <w:r>
        <w:rPr>
          <w:noProof/>
        </w:rPr>
      </w:r>
      <w:r>
        <w:rPr>
          <w:noProof/>
        </w:rPr>
        <w:fldChar w:fldCharType="separate"/>
      </w:r>
      <w:ins w:id="1102" w:author="Rapporteur [AEM, Huawei]" w:date="2024-10-20T08:42:00Z">
        <w:r>
          <w:rPr>
            <w:noProof/>
          </w:rPr>
          <w:t>115</w:t>
        </w:r>
        <w:r>
          <w:rPr>
            <w:noProof/>
          </w:rPr>
          <w:fldChar w:fldCharType="end"/>
        </w:r>
      </w:ins>
    </w:p>
    <w:p w14:paraId="09D7BF1E" w14:textId="37C99523" w:rsidR="00BC2DD5" w:rsidRDefault="00BC2DD5">
      <w:pPr>
        <w:pStyle w:val="TOC3"/>
        <w:rPr>
          <w:ins w:id="1103" w:author="Rapporteur [AEM, Huawei]" w:date="2024-10-20T08:42:00Z"/>
          <w:rFonts w:asciiTheme="minorHAnsi" w:eastAsiaTheme="minorEastAsia" w:hAnsiTheme="minorHAnsi" w:cstheme="minorBidi"/>
          <w:noProof/>
          <w:sz w:val="22"/>
          <w:szCs w:val="22"/>
          <w:lang w:val="en-US"/>
        </w:rPr>
      </w:pPr>
      <w:ins w:id="1104" w:author="Rapporteur [AEM, Huawei]" w:date="2024-10-20T08:42: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_Toc180306480 \h </w:instrText>
        </w:r>
      </w:ins>
      <w:r>
        <w:rPr>
          <w:noProof/>
        </w:rPr>
      </w:r>
      <w:r>
        <w:rPr>
          <w:noProof/>
        </w:rPr>
        <w:fldChar w:fldCharType="separate"/>
      </w:r>
      <w:ins w:id="1105" w:author="Rapporteur [AEM, Huawei]" w:date="2024-10-20T08:42:00Z">
        <w:r>
          <w:rPr>
            <w:noProof/>
          </w:rPr>
          <w:t>115</w:t>
        </w:r>
        <w:r>
          <w:rPr>
            <w:noProof/>
          </w:rPr>
          <w:fldChar w:fldCharType="end"/>
        </w:r>
      </w:ins>
    </w:p>
    <w:p w14:paraId="34CB91C7" w14:textId="07846860" w:rsidR="00BC2DD5" w:rsidRDefault="00BC2DD5">
      <w:pPr>
        <w:pStyle w:val="TOC4"/>
        <w:rPr>
          <w:ins w:id="1106" w:author="Rapporteur [AEM, Huawei]" w:date="2024-10-20T08:42:00Z"/>
          <w:rFonts w:asciiTheme="minorHAnsi" w:eastAsiaTheme="minorEastAsia" w:hAnsiTheme="minorHAnsi" w:cstheme="minorBidi"/>
          <w:noProof/>
          <w:sz w:val="22"/>
          <w:szCs w:val="22"/>
          <w:lang w:val="en-US"/>
        </w:rPr>
      </w:pPr>
      <w:ins w:id="1107" w:author="Rapporteur [AEM, Huawei]" w:date="2024-10-20T08:42: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_Toc180306481 \h </w:instrText>
        </w:r>
      </w:ins>
      <w:r>
        <w:rPr>
          <w:noProof/>
        </w:rPr>
      </w:r>
      <w:r>
        <w:rPr>
          <w:noProof/>
        </w:rPr>
        <w:fldChar w:fldCharType="separate"/>
      </w:r>
      <w:ins w:id="1108" w:author="Rapporteur [AEM, Huawei]" w:date="2024-10-20T08:42:00Z">
        <w:r>
          <w:rPr>
            <w:noProof/>
          </w:rPr>
          <w:t>115</w:t>
        </w:r>
        <w:r>
          <w:rPr>
            <w:noProof/>
          </w:rPr>
          <w:fldChar w:fldCharType="end"/>
        </w:r>
      </w:ins>
    </w:p>
    <w:p w14:paraId="00A45BC2" w14:textId="3FBDF793" w:rsidR="00BC2DD5" w:rsidRDefault="00BC2DD5">
      <w:pPr>
        <w:pStyle w:val="TOC4"/>
        <w:rPr>
          <w:ins w:id="1109" w:author="Rapporteur [AEM, Huawei]" w:date="2024-10-20T08:42:00Z"/>
          <w:rFonts w:asciiTheme="minorHAnsi" w:eastAsiaTheme="minorEastAsia" w:hAnsiTheme="minorHAnsi" w:cstheme="minorBidi"/>
          <w:noProof/>
          <w:sz w:val="22"/>
          <w:szCs w:val="22"/>
          <w:lang w:val="en-US"/>
        </w:rPr>
      </w:pPr>
      <w:ins w:id="1110" w:author="Rapporteur [AEM, Huawei]" w:date="2024-10-20T08:42:00Z">
        <w:r>
          <w:rPr>
            <w:noProof/>
          </w:rPr>
          <w:t>6.4</w:t>
        </w:r>
        <w:r w:rsidRPr="00094D4D">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094D4D">
          <w:rPr>
            <w:noProof/>
            <w:lang w:val="en-US"/>
          </w:rPr>
          <w:t>Notification</w:t>
        </w:r>
        <w:r>
          <w:rPr>
            <w:noProof/>
          </w:rPr>
          <w:tab/>
        </w:r>
        <w:r>
          <w:rPr>
            <w:noProof/>
          </w:rPr>
          <w:fldChar w:fldCharType="begin"/>
        </w:r>
        <w:r>
          <w:rPr>
            <w:noProof/>
          </w:rPr>
          <w:instrText xml:space="preserve"> PAGEREF _Toc180306482 \h </w:instrText>
        </w:r>
      </w:ins>
      <w:r>
        <w:rPr>
          <w:noProof/>
        </w:rPr>
      </w:r>
      <w:r>
        <w:rPr>
          <w:noProof/>
        </w:rPr>
        <w:fldChar w:fldCharType="separate"/>
      </w:r>
      <w:ins w:id="1111" w:author="Rapporteur [AEM, Huawei]" w:date="2024-10-20T08:42:00Z">
        <w:r>
          <w:rPr>
            <w:noProof/>
          </w:rPr>
          <w:t>116</w:t>
        </w:r>
        <w:r>
          <w:rPr>
            <w:noProof/>
          </w:rPr>
          <w:fldChar w:fldCharType="end"/>
        </w:r>
      </w:ins>
    </w:p>
    <w:p w14:paraId="3C60DA7F" w14:textId="07C60EBE" w:rsidR="00BC2DD5" w:rsidRDefault="00BC2DD5">
      <w:pPr>
        <w:pStyle w:val="TOC5"/>
        <w:rPr>
          <w:ins w:id="1112" w:author="Rapporteur [AEM, Huawei]" w:date="2024-10-20T08:42:00Z"/>
          <w:rFonts w:asciiTheme="minorHAnsi" w:eastAsiaTheme="minorEastAsia" w:hAnsiTheme="minorHAnsi" w:cstheme="minorBidi"/>
          <w:noProof/>
          <w:sz w:val="22"/>
          <w:szCs w:val="22"/>
          <w:lang w:val="en-US"/>
        </w:rPr>
      </w:pPr>
      <w:ins w:id="1113" w:author="Rapporteur [AEM, Huawei]" w:date="2024-10-20T08:42:00Z">
        <w:r>
          <w:rPr>
            <w:noProof/>
          </w:rPr>
          <w:t>6.4</w:t>
        </w:r>
        <w:r w:rsidRPr="00094D4D">
          <w:rPr>
            <w:noProof/>
            <w:lang w:val="en-US"/>
          </w:rPr>
          <w:t>.5.2.1</w:t>
        </w:r>
        <w:r>
          <w:rPr>
            <w:rFonts w:asciiTheme="minorHAnsi" w:eastAsiaTheme="minorEastAsia" w:hAnsiTheme="minorHAnsi" w:cstheme="minorBidi"/>
            <w:noProof/>
            <w:sz w:val="22"/>
            <w:szCs w:val="22"/>
            <w:lang w:val="en-US"/>
          </w:rPr>
          <w:tab/>
        </w:r>
        <w:r w:rsidRPr="00094D4D">
          <w:rPr>
            <w:noProof/>
            <w:lang w:val="en-US"/>
          </w:rPr>
          <w:t>Description</w:t>
        </w:r>
        <w:r>
          <w:rPr>
            <w:noProof/>
          </w:rPr>
          <w:tab/>
        </w:r>
        <w:r>
          <w:rPr>
            <w:noProof/>
          </w:rPr>
          <w:fldChar w:fldCharType="begin"/>
        </w:r>
        <w:r>
          <w:rPr>
            <w:noProof/>
          </w:rPr>
          <w:instrText xml:space="preserve"> PAGEREF _Toc180306483 \h </w:instrText>
        </w:r>
      </w:ins>
      <w:r>
        <w:rPr>
          <w:noProof/>
        </w:rPr>
      </w:r>
      <w:r>
        <w:rPr>
          <w:noProof/>
        </w:rPr>
        <w:fldChar w:fldCharType="separate"/>
      </w:r>
      <w:ins w:id="1114" w:author="Rapporteur [AEM, Huawei]" w:date="2024-10-20T08:42:00Z">
        <w:r>
          <w:rPr>
            <w:noProof/>
          </w:rPr>
          <w:t>116</w:t>
        </w:r>
        <w:r>
          <w:rPr>
            <w:noProof/>
          </w:rPr>
          <w:fldChar w:fldCharType="end"/>
        </w:r>
      </w:ins>
    </w:p>
    <w:p w14:paraId="6AAB1CBE" w14:textId="29E7E9B7" w:rsidR="00BC2DD5" w:rsidRDefault="00BC2DD5">
      <w:pPr>
        <w:pStyle w:val="TOC5"/>
        <w:rPr>
          <w:ins w:id="1115" w:author="Rapporteur [AEM, Huawei]" w:date="2024-10-20T08:42:00Z"/>
          <w:rFonts w:asciiTheme="minorHAnsi" w:eastAsiaTheme="minorEastAsia" w:hAnsiTheme="minorHAnsi" w:cstheme="minorBidi"/>
          <w:noProof/>
          <w:sz w:val="22"/>
          <w:szCs w:val="22"/>
          <w:lang w:val="en-US"/>
        </w:rPr>
      </w:pPr>
      <w:ins w:id="1116" w:author="Rapporteur [AEM, Huawei]" w:date="2024-10-20T08:42: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_Toc180306484 \h </w:instrText>
        </w:r>
      </w:ins>
      <w:r>
        <w:rPr>
          <w:noProof/>
        </w:rPr>
      </w:r>
      <w:r>
        <w:rPr>
          <w:noProof/>
        </w:rPr>
        <w:fldChar w:fldCharType="separate"/>
      </w:r>
      <w:ins w:id="1117" w:author="Rapporteur [AEM, Huawei]" w:date="2024-10-20T08:42:00Z">
        <w:r>
          <w:rPr>
            <w:noProof/>
          </w:rPr>
          <w:t>116</w:t>
        </w:r>
        <w:r>
          <w:rPr>
            <w:noProof/>
          </w:rPr>
          <w:fldChar w:fldCharType="end"/>
        </w:r>
      </w:ins>
    </w:p>
    <w:p w14:paraId="417A8BD3" w14:textId="7EEFA4D5" w:rsidR="00BC2DD5" w:rsidRDefault="00BC2DD5">
      <w:pPr>
        <w:pStyle w:val="TOC5"/>
        <w:rPr>
          <w:ins w:id="1118" w:author="Rapporteur [AEM, Huawei]" w:date="2024-10-20T08:42:00Z"/>
          <w:rFonts w:asciiTheme="minorHAnsi" w:eastAsiaTheme="minorEastAsia" w:hAnsiTheme="minorHAnsi" w:cstheme="minorBidi"/>
          <w:noProof/>
          <w:sz w:val="22"/>
          <w:szCs w:val="22"/>
          <w:lang w:val="en-US"/>
        </w:rPr>
      </w:pPr>
      <w:ins w:id="1119" w:author="Rapporteur [AEM, Huawei]" w:date="2024-10-20T08:42: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_Toc180306485 \h </w:instrText>
        </w:r>
      </w:ins>
      <w:r>
        <w:rPr>
          <w:noProof/>
        </w:rPr>
      </w:r>
      <w:r>
        <w:rPr>
          <w:noProof/>
        </w:rPr>
        <w:fldChar w:fldCharType="separate"/>
      </w:r>
      <w:ins w:id="1120" w:author="Rapporteur [AEM, Huawei]" w:date="2024-10-20T08:42:00Z">
        <w:r>
          <w:rPr>
            <w:noProof/>
          </w:rPr>
          <w:t>116</w:t>
        </w:r>
        <w:r>
          <w:rPr>
            <w:noProof/>
          </w:rPr>
          <w:fldChar w:fldCharType="end"/>
        </w:r>
      </w:ins>
    </w:p>
    <w:p w14:paraId="1552FF96" w14:textId="4AD57184" w:rsidR="00BC2DD5" w:rsidRDefault="00BC2DD5">
      <w:pPr>
        <w:pStyle w:val="TOC6"/>
        <w:tabs>
          <w:tab w:val="left" w:pos="2693"/>
          <w:tab w:val="right" w:leader="dot" w:pos="9631"/>
        </w:tabs>
        <w:rPr>
          <w:ins w:id="1121" w:author="Rapporteur [AEM, Huawei]" w:date="2024-10-20T08:42:00Z"/>
          <w:rFonts w:asciiTheme="minorHAnsi" w:eastAsiaTheme="minorEastAsia" w:hAnsiTheme="minorHAnsi" w:cstheme="minorBidi"/>
          <w:noProof/>
          <w:sz w:val="22"/>
          <w:szCs w:val="22"/>
          <w:lang w:val="en-US" w:eastAsia="en-US"/>
        </w:rPr>
      </w:pPr>
      <w:ins w:id="1122" w:author="Rapporteur [AEM, Huawei]" w:date="2024-10-20T08:42:00Z">
        <w:r>
          <w:rPr>
            <w:noProof/>
          </w:rPr>
          <w:t>6.4.5.2.3.1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_Toc180306486 \h </w:instrText>
        </w:r>
      </w:ins>
      <w:r>
        <w:rPr>
          <w:noProof/>
        </w:rPr>
      </w:r>
      <w:r>
        <w:rPr>
          <w:noProof/>
        </w:rPr>
        <w:fldChar w:fldCharType="separate"/>
      </w:r>
      <w:ins w:id="1123" w:author="Rapporteur [AEM, Huawei]" w:date="2024-10-20T08:42:00Z">
        <w:r>
          <w:rPr>
            <w:noProof/>
          </w:rPr>
          <w:t>116</w:t>
        </w:r>
        <w:r>
          <w:rPr>
            <w:noProof/>
          </w:rPr>
          <w:fldChar w:fldCharType="end"/>
        </w:r>
      </w:ins>
    </w:p>
    <w:p w14:paraId="2C23E07B" w14:textId="4C763BDB" w:rsidR="00BC2DD5" w:rsidRDefault="00BC2DD5">
      <w:pPr>
        <w:pStyle w:val="TOC3"/>
        <w:rPr>
          <w:ins w:id="1124" w:author="Rapporteur [AEM, Huawei]" w:date="2024-10-20T08:42:00Z"/>
          <w:rFonts w:asciiTheme="minorHAnsi" w:eastAsiaTheme="minorEastAsia" w:hAnsiTheme="minorHAnsi" w:cstheme="minorBidi"/>
          <w:noProof/>
          <w:sz w:val="22"/>
          <w:szCs w:val="22"/>
          <w:lang w:val="en-US"/>
        </w:rPr>
      </w:pPr>
      <w:ins w:id="1125" w:author="Rapporteur [AEM, Huawei]" w:date="2024-10-20T08:42: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_Toc180306487 \h </w:instrText>
        </w:r>
      </w:ins>
      <w:r>
        <w:rPr>
          <w:noProof/>
        </w:rPr>
      </w:r>
      <w:r>
        <w:rPr>
          <w:noProof/>
        </w:rPr>
        <w:fldChar w:fldCharType="separate"/>
      </w:r>
      <w:ins w:id="1126" w:author="Rapporteur [AEM, Huawei]" w:date="2024-10-20T08:42:00Z">
        <w:r>
          <w:rPr>
            <w:noProof/>
          </w:rPr>
          <w:t>117</w:t>
        </w:r>
        <w:r>
          <w:rPr>
            <w:noProof/>
          </w:rPr>
          <w:fldChar w:fldCharType="end"/>
        </w:r>
      </w:ins>
    </w:p>
    <w:p w14:paraId="776790FE" w14:textId="24A5BEEF" w:rsidR="00BC2DD5" w:rsidRDefault="00BC2DD5">
      <w:pPr>
        <w:pStyle w:val="TOC4"/>
        <w:rPr>
          <w:ins w:id="1127" w:author="Rapporteur [AEM, Huawei]" w:date="2024-10-20T08:42:00Z"/>
          <w:rFonts w:asciiTheme="minorHAnsi" w:eastAsiaTheme="minorEastAsia" w:hAnsiTheme="minorHAnsi" w:cstheme="minorBidi"/>
          <w:noProof/>
          <w:sz w:val="22"/>
          <w:szCs w:val="22"/>
          <w:lang w:val="en-US"/>
        </w:rPr>
      </w:pPr>
      <w:ins w:id="1128" w:author="Rapporteur [AEM, Huawei]" w:date="2024-10-20T08:42: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_Toc180306488 \h </w:instrText>
        </w:r>
      </w:ins>
      <w:r>
        <w:rPr>
          <w:noProof/>
        </w:rPr>
      </w:r>
      <w:r>
        <w:rPr>
          <w:noProof/>
        </w:rPr>
        <w:fldChar w:fldCharType="separate"/>
      </w:r>
      <w:ins w:id="1129" w:author="Rapporteur [AEM, Huawei]" w:date="2024-10-20T08:42:00Z">
        <w:r>
          <w:rPr>
            <w:noProof/>
          </w:rPr>
          <w:t>117</w:t>
        </w:r>
        <w:r>
          <w:rPr>
            <w:noProof/>
          </w:rPr>
          <w:fldChar w:fldCharType="end"/>
        </w:r>
      </w:ins>
    </w:p>
    <w:p w14:paraId="5B3256F5" w14:textId="392B1005" w:rsidR="00BC2DD5" w:rsidRDefault="00BC2DD5">
      <w:pPr>
        <w:pStyle w:val="TOC4"/>
        <w:rPr>
          <w:ins w:id="1130" w:author="Rapporteur [AEM, Huawei]" w:date="2024-10-20T08:42:00Z"/>
          <w:rFonts w:asciiTheme="minorHAnsi" w:eastAsiaTheme="minorEastAsia" w:hAnsiTheme="minorHAnsi" w:cstheme="minorBidi"/>
          <w:noProof/>
          <w:sz w:val="22"/>
          <w:szCs w:val="22"/>
          <w:lang w:val="en-US"/>
        </w:rPr>
      </w:pPr>
      <w:ins w:id="1131" w:author="Rapporteur [AEM, Huawei]" w:date="2024-10-20T08:42:00Z">
        <w:r>
          <w:rPr>
            <w:noProof/>
          </w:rPr>
          <w:t>6.4</w:t>
        </w:r>
        <w:r w:rsidRPr="00094D4D">
          <w:rPr>
            <w:noProof/>
            <w:lang w:val="en-US"/>
          </w:rPr>
          <w:t>.6.2</w:t>
        </w:r>
        <w:r>
          <w:rPr>
            <w:rFonts w:asciiTheme="minorHAnsi" w:eastAsiaTheme="minorEastAsia" w:hAnsiTheme="minorHAnsi" w:cstheme="minorBidi"/>
            <w:noProof/>
            <w:sz w:val="22"/>
            <w:szCs w:val="22"/>
            <w:lang w:val="en-US"/>
          </w:rPr>
          <w:tab/>
        </w:r>
        <w:r w:rsidRPr="00094D4D">
          <w:rPr>
            <w:noProof/>
            <w:lang w:val="en-US"/>
          </w:rPr>
          <w:t>Structured data types</w:t>
        </w:r>
        <w:r>
          <w:rPr>
            <w:noProof/>
          </w:rPr>
          <w:tab/>
        </w:r>
        <w:r>
          <w:rPr>
            <w:noProof/>
          </w:rPr>
          <w:fldChar w:fldCharType="begin"/>
        </w:r>
        <w:r>
          <w:rPr>
            <w:noProof/>
          </w:rPr>
          <w:instrText xml:space="preserve"> PAGEREF _Toc180306489 \h </w:instrText>
        </w:r>
      </w:ins>
      <w:r>
        <w:rPr>
          <w:noProof/>
        </w:rPr>
      </w:r>
      <w:r>
        <w:rPr>
          <w:noProof/>
        </w:rPr>
        <w:fldChar w:fldCharType="separate"/>
      </w:r>
      <w:ins w:id="1132" w:author="Rapporteur [AEM, Huawei]" w:date="2024-10-20T08:42:00Z">
        <w:r>
          <w:rPr>
            <w:noProof/>
          </w:rPr>
          <w:t>118</w:t>
        </w:r>
        <w:r>
          <w:rPr>
            <w:noProof/>
          </w:rPr>
          <w:fldChar w:fldCharType="end"/>
        </w:r>
      </w:ins>
    </w:p>
    <w:p w14:paraId="353EEA6B" w14:textId="0AEBAF16" w:rsidR="00BC2DD5" w:rsidRDefault="00BC2DD5">
      <w:pPr>
        <w:pStyle w:val="TOC5"/>
        <w:rPr>
          <w:ins w:id="1133" w:author="Rapporteur [AEM, Huawei]" w:date="2024-10-20T08:42:00Z"/>
          <w:rFonts w:asciiTheme="minorHAnsi" w:eastAsiaTheme="minorEastAsia" w:hAnsiTheme="minorHAnsi" w:cstheme="minorBidi"/>
          <w:noProof/>
          <w:sz w:val="22"/>
          <w:szCs w:val="22"/>
          <w:lang w:val="en-US"/>
        </w:rPr>
      </w:pPr>
      <w:ins w:id="1134" w:author="Rapporteur [AEM, Huawei]" w:date="2024-10-20T08:42: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_Toc180306490 \h </w:instrText>
        </w:r>
      </w:ins>
      <w:r>
        <w:rPr>
          <w:noProof/>
        </w:rPr>
      </w:r>
      <w:r>
        <w:rPr>
          <w:noProof/>
        </w:rPr>
        <w:fldChar w:fldCharType="separate"/>
      </w:r>
      <w:ins w:id="1135" w:author="Rapporteur [AEM, Huawei]" w:date="2024-10-20T08:42:00Z">
        <w:r>
          <w:rPr>
            <w:noProof/>
          </w:rPr>
          <w:t>118</w:t>
        </w:r>
        <w:r>
          <w:rPr>
            <w:noProof/>
          </w:rPr>
          <w:fldChar w:fldCharType="end"/>
        </w:r>
      </w:ins>
    </w:p>
    <w:p w14:paraId="49B3D68C" w14:textId="15211A9D" w:rsidR="00BC2DD5" w:rsidRDefault="00BC2DD5">
      <w:pPr>
        <w:pStyle w:val="TOC5"/>
        <w:rPr>
          <w:ins w:id="1136" w:author="Rapporteur [AEM, Huawei]" w:date="2024-10-20T08:42:00Z"/>
          <w:rFonts w:asciiTheme="minorHAnsi" w:eastAsiaTheme="minorEastAsia" w:hAnsiTheme="minorHAnsi" w:cstheme="minorBidi"/>
          <w:noProof/>
          <w:sz w:val="22"/>
          <w:szCs w:val="22"/>
          <w:lang w:val="en-US"/>
        </w:rPr>
      </w:pPr>
      <w:ins w:id="1137" w:author="Rapporteur [AEM, Huawei]" w:date="2024-10-20T08:42:00Z">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_Toc180306491 \h </w:instrText>
        </w:r>
      </w:ins>
      <w:r>
        <w:rPr>
          <w:noProof/>
        </w:rPr>
      </w:r>
      <w:r>
        <w:rPr>
          <w:noProof/>
        </w:rPr>
        <w:fldChar w:fldCharType="separate"/>
      </w:r>
      <w:ins w:id="1138" w:author="Rapporteur [AEM, Huawei]" w:date="2024-10-20T08:42:00Z">
        <w:r>
          <w:rPr>
            <w:noProof/>
          </w:rPr>
          <w:t>119</w:t>
        </w:r>
        <w:r>
          <w:rPr>
            <w:noProof/>
          </w:rPr>
          <w:fldChar w:fldCharType="end"/>
        </w:r>
      </w:ins>
    </w:p>
    <w:p w14:paraId="133AA43C" w14:textId="3579390B" w:rsidR="00BC2DD5" w:rsidRDefault="00BC2DD5">
      <w:pPr>
        <w:pStyle w:val="TOC5"/>
        <w:rPr>
          <w:ins w:id="1139" w:author="Rapporteur [AEM, Huawei]" w:date="2024-10-20T08:42:00Z"/>
          <w:rFonts w:asciiTheme="minorHAnsi" w:eastAsiaTheme="minorEastAsia" w:hAnsiTheme="minorHAnsi" w:cstheme="minorBidi"/>
          <w:noProof/>
          <w:sz w:val="22"/>
          <w:szCs w:val="22"/>
          <w:lang w:val="en-US"/>
        </w:rPr>
      </w:pPr>
      <w:ins w:id="1140" w:author="Rapporteur [AEM, Huawei]" w:date="2024-10-20T08:42:00Z">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_Toc180306492 \h </w:instrText>
        </w:r>
      </w:ins>
      <w:r>
        <w:rPr>
          <w:noProof/>
        </w:rPr>
      </w:r>
      <w:r>
        <w:rPr>
          <w:noProof/>
        </w:rPr>
        <w:fldChar w:fldCharType="separate"/>
      </w:r>
      <w:ins w:id="1141" w:author="Rapporteur [AEM, Huawei]" w:date="2024-10-20T08:42:00Z">
        <w:r>
          <w:rPr>
            <w:noProof/>
          </w:rPr>
          <w:t>120</w:t>
        </w:r>
        <w:r>
          <w:rPr>
            <w:noProof/>
          </w:rPr>
          <w:fldChar w:fldCharType="end"/>
        </w:r>
      </w:ins>
    </w:p>
    <w:p w14:paraId="4BBB5070" w14:textId="4D09756B" w:rsidR="00BC2DD5" w:rsidRDefault="00BC2DD5">
      <w:pPr>
        <w:pStyle w:val="TOC5"/>
        <w:rPr>
          <w:ins w:id="1142" w:author="Rapporteur [AEM, Huawei]" w:date="2024-10-20T08:42:00Z"/>
          <w:rFonts w:asciiTheme="minorHAnsi" w:eastAsiaTheme="minorEastAsia" w:hAnsiTheme="minorHAnsi" w:cstheme="minorBidi"/>
          <w:noProof/>
          <w:sz w:val="22"/>
          <w:szCs w:val="22"/>
          <w:lang w:val="en-US"/>
        </w:rPr>
      </w:pPr>
      <w:ins w:id="1143" w:author="Rapporteur [AEM, Huawei]" w:date="2024-10-20T08:42:00Z">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_Toc180306493 \h </w:instrText>
        </w:r>
      </w:ins>
      <w:r>
        <w:rPr>
          <w:noProof/>
        </w:rPr>
      </w:r>
      <w:r>
        <w:rPr>
          <w:noProof/>
        </w:rPr>
        <w:fldChar w:fldCharType="separate"/>
      </w:r>
      <w:ins w:id="1144" w:author="Rapporteur [AEM, Huawei]" w:date="2024-10-20T08:42:00Z">
        <w:r>
          <w:rPr>
            <w:noProof/>
          </w:rPr>
          <w:t>120</w:t>
        </w:r>
        <w:r>
          <w:rPr>
            <w:noProof/>
          </w:rPr>
          <w:fldChar w:fldCharType="end"/>
        </w:r>
      </w:ins>
    </w:p>
    <w:p w14:paraId="6C09ACD4" w14:textId="4F35784C" w:rsidR="00BC2DD5" w:rsidRDefault="00BC2DD5">
      <w:pPr>
        <w:pStyle w:val="TOC5"/>
        <w:rPr>
          <w:ins w:id="1145" w:author="Rapporteur [AEM, Huawei]" w:date="2024-10-20T08:42:00Z"/>
          <w:rFonts w:asciiTheme="minorHAnsi" w:eastAsiaTheme="minorEastAsia" w:hAnsiTheme="minorHAnsi" w:cstheme="minorBidi"/>
          <w:noProof/>
          <w:sz w:val="22"/>
          <w:szCs w:val="22"/>
          <w:lang w:val="en-US"/>
        </w:rPr>
      </w:pPr>
      <w:ins w:id="1146" w:author="Rapporteur [AEM, Huawei]" w:date="2024-10-20T08:42:00Z">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_Toc180306494 \h </w:instrText>
        </w:r>
      </w:ins>
      <w:r>
        <w:rPr>
          <w:noProof/>
        </w:rPr>
      </w:r>
      <w:r>
        <w:rPr>
          <w:noProof/>
        </w:rPr>
        <w:fldChar w:fldCharType="separate"/>
      </w:r>
      <w:ins w:id="1147" w:author="Rapporteur [AEM, Huawei]" w:date="2024-10-20T08:42:00Z">
        <w:r>
          <w:rPr>
            <w:noProof/>
          </w:rPr>
          <w:t>121</w:t>
        </w:r>
        <w:r>
          <w:rPr>
            <w:noProof/>
          </w:rPr>
          <w:fldChar w:fldCharType="end"/>
        </w:r>
      </w:ins>
    </w:p>
    <w:p w14:paraId="4A38408B" w14:textId="3ED539AC" w:rsidR="00BC2DD5" w:rsidRDefault="00BC2DD5">
      <w:pPr>
        <w:pStyle w:val="TOC5"/>
        <w:rPr>
          <w:ins w:id="1148" w:author="Rapporteur [AEM, Huawei]" w:date="2024-10-20T08:42:00Z"/>
          <w:rFonts w:asciiTheme="minorHAnsi" w:eastAsiaTheme="minorEastAsia" w:hAnsiTheme="minorHAnsi" w:cstheme="minorBidi"/>
          <w:noProof/>
          <w:sz w:val="22"/>
          <w:szCs w:val="22"/>
          <w:lang w:val="en-US"/>
        </w:rPr>
      </w:pPr>
      <w:ins w:id="1149" w:author="Rapporteur [AEM, Huawei]" w:date="2024-10-20T08:42:00Z">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_Toc180306495 \h </w:instrText>
        </w:r>
      </w:ins>
      <w:r>
        <w:rPr>
          <w:noProof/>
        </w:rPr>
      </w:r>
      <w:r>
        <w:rPr>
          <w:noProof/>
        </w:rPr>
        <w:fldChar w:fldCharType="separate"/>
      </w:r>
      <w:ins w:id="1150" w:author="Rapporteur [AEM, Huawei]" w:date="2024-10-20T08:42:00Z">
        <w:r>
          <w:rPr>
            <w:noProof/>
          </w:rPr>
          <w:t>121</w:t>
        </w:r>
        <w:r>
          <w:rPr>
            <w:noProof/>
          </w:rPr>
          <w:fldChar w:fldCharType="end"/>
        </w:r>
      </w:ins>
    </w:p>
    <w:p w14:paraId="6B10F454" w14:textId="7CB9D57F" w:rsidR="00BC2DD5" w:rsidRDefault="00BC2DD5">
      <w:pPr>
        <w:pStyle w:val="TOC5"/>
        <w:rPr>
          <w:ins w:id="1151" w:author="Rapporteur [AEM, Huawei]" w:date="2024-10-20T08:42:00Z"/>
          <w:rFonts w:asciiTheme="minorHAnsi" w:eastAsiaTheme="minorEastAsia" w:hAnsiTheme="minorHAnsi" w:cstheme="minorBidi"/>
          <w:noProof/>
          <w:sz w:val="22"/>
          <w:szCs w:val="22"/>
          <w:lang w:val="en-US"/>
        </w:rPr>
      </w:pPr>
      <w:ins w:id="1152" w:author="Rapporteur [AEM, Huawei]" w:date="2024-10-20T08:42:00Z">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_Toc180306496 \h </w:instrText>
        </w:r>
      </w:ins>
      <w:r>
        <w:rPr>
          <w:noProof/>
        </w:rPr>
      </w:r>
      <w:r>
        <w:rPr>
          <w:noProof/>
        </w:rPr>
        <w:fldChar w:fldCharType="separate"/>
      </w:r>
      <w:ins w:id="1153" w:author="Rapporteur [AEM, Huawei]" w:date="2024-10-20T08:42:00Z">
        <w:r>
          <w:rPr>
            <w:noProof/>
          </w:rPr>
          <w:t>122</w:t>
        </w:r>
        <w:r>
          <w:rPr>
            <w:noProof/>
          </w:rPr>
          <w:fldChar w:fldCharType="end"/>
        </w:r>
      </w:ins>
    </w:p>
    <w:p w14:paraId="047A2092" w14:textId="61185D0E" w:rsidR="00BC2DD5" w:rsidRDefault="00BC2DD5">
      <w:pPr>
        <w:pStyle w:val="TOC5"/>
        <w:rPr>
          <w:ins w:id="1154" w:author="Rapporteur [AEM, Huawei]" w:date="2024-10-20T08:42:00Z"/>
          <w:rFonts w:asciiTheme="minorHAnsi" w:eastAsiaTheme="minorEastAsia" w:hAnsiTheme="minorHAnsi" w:cstheme="minorBidi"/>
          <w:noProof/>
          <w:sz w:val="22"/>
          <w:szCs w:val="22"/>
          <w:lang w:val="en-US"/>
        </w:rPr>
      </w:pPr>
      <w:ins w:id="1155" w:author="Rapporteur [AEM, Huawei]" w:date="2024-10-20T08:42:00Z">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_Toc180306497 \h </w:instrText>
        </w:r>
      </w:ins>
      <w:r>
        <w:rPr>
          <w:noProof/>
        </w:rPr>
      </w:r>
      <w:r>
        <w:rPr>
          <w:noProof/>
        </w:rPr>
        <w:fldChar w:fldCharType="separate"/>
      </w:r>
      <w:ins w:id="1156" w:author="Rapporteur [AEM, Huawei]" w:date="2024-10-20T08:42:00Z">
        <w:r>
          <w:rPr>
            <w:noProof/>
          </w:rPr>
          <w:t>123</w:t>
        </w:r>
        <w:r>
          <w:rPr>
            <w:noProof/>
          </w:rPr>
          <w:fldChar w:fldCharType="end"/>
        </w:r>
      </w:ins>
    </w:p>
    <w:p w14:paraId="5C4043CC" w14:textId="51EBA0EC" w:rsidR="00BC2DD5" w:rsidRDefault="00BC2DD5">
      <w:pPr>
        <w:pStyle w:val="TOC5"/>
        <w:rPr>
          <w:ins w:id="1157" w:author="Rapporteur [AEM, Huawei]" w:date="2024-10-20T08:42:00Z"/>
          <w:rFonts w:asciiTheme="minorHAnsi" w:eastAsiaTheme="minorEastAsia" w:hAnsiTheme="minorHAnsi" w:cstheme="minorBidi"/>
          <w:noProof/>
          <w:sz w:val="22"/>
          <w:szCs w:val="22"/>
          <w:lang w:val="en-US"/>
        </w:rPr>
      </w:pPr>
      <w:ins w:id="1158" w:author="Rapporteur [AEM, Huawei]" w:date="2024-10-20T08:42:00Z">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_Toc180306498 \h </w:instrText>
        </w:r>
      </w:ins>
      <w:r>
        <w:rPr>
          <w:noProof/>
        </w:rPr>
      </w:r>
      <w:r>
        <w:rPr>
          <w:noProof/>
        </w:rPr>
        <w:fldChar w:fldCharType="separate"/>
      </w:r>
      <w:ins w:id="1159" w:author="Rapporteur [AEM, Huawei]" w:date="2024-10-20T08:42:00Z">
        <w:r>
          <w:rPr>
            <w:noProof/>
          </w:rPr>
          <w:t>126</w:t>
        </w:r>
        <w:r>
          <w:rPr>
            <w:noProof/>
          </w:rPr>
          <w:fldChar w:fldCharType="end"/>
        </w:r>
      </w:ins>
    </w:p>
    <w:p w14:paraId="2875E33F" w14:textId="2F6F471A" w:rsidR="00BC2DD5" w:rsidRDefault="00BC2DD5">
      <w:pPr>
        <w:pStyle w:val="TOC5"/>
        <w:rPr>
          <w:ins w:id="1160" w:author="Rapporteur [AEM, Huawei]" w:date="2024-10-20T08:42:00Z"/>
          <w:rFonts w:asciiTheme="minorHAnsi" w:eastAsiaTheme="minorEastAsia" w:hAnsiTheme="minorHAnsi" w:cstheme="minorBidi"/>
          <w:noProof/>
          <w:sz w:val="22"/>
          <w:szCs w:val="22"/>
          <w:lang w:val="en-US"/>
        </w:rPr>
      </w:pPr>
      <w:ins w:id="1161" w:author="Rapporteur [AEM, Huawei]" w:date="2024-10-20T08:42:00Z">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_Toc180306499 \h </w:instrText>
        </w:r>
      </w:ins>
      <w:r>
        <w:rPr>
          <w:noProof/>
        </w:rPr>
      </w:r>
      <w:r>
        <w:rPr>
          <w:noProof/>
        </w:rPr>
        <w:fldChar w:fldCharType="separate"/>
      </w:r>
      <w:ins w:id="1162" w:author="Rapporteur [AEM, Huawei]" w:date="2024-10-20T08:42:00Z">
        <w:r>
          <w:rPr>
            <w:noProof/>
          </w:rPr>
          <w:t>126</w:t>
        </w:r>
        <w:r>
          <w:rPr>
            <w:noProof/>
          </w:rPr>
          <w:fldChar w:fldCharType="end"/>
        </w:r>
      </w:ins>
    </w:p>
    <w:p w14:paraId="4D9B9E36" w14:textId="1F63C41E" w:rsidR="00BC2DD5" w:rsidRDefault="00BC2DD5">
      <w:pPr>
        <w:pStyle w:val="TOC4"/>
        <w:rPr>
          <w:ins w:id="1163" w:author="Rapporteur [AEM, Huawei]" w:date="2024-10-20T08:42:00Z"/>
          <w:rFonts w:asciiTheme="minorHAnsi" w:eastAsiaTheme="minorEastAsia" w:hAnsiTheme="minorHAnsi" w:cstheme="minorBidi"/>
          <w:noProof/>
          <w:sz w:val="22"/>
          <w:szCs w:val="22"/>
          <w:lang w:val="en-US"/>
        </w:rPr>
      </w:pPr>
      <w:ins w:id="1164" w:author="Rapporteur [AEM, Huawei]" w:date="2024-10-20T08:42:00Z">
        <w:r>
          <w:rPr>
            <w:noProof/>
          </w:rPr>
          <w:t>6.4</w:t>
        </w:r>
        <w:r w:rsidRPr="00094D4D">
          <w:rPr>
            <w:noProof/>
            <w:lang w:val="en-US"/>
          </w:rPr>
          <w:t>.6.3</w:t>
        </w:r>
        <w:r>
          <w:rPr>
            <w:rFonts w:asciiTheme="minorHAnsi" w:eastAsiaTheme="minorEastAsia" w:hAnsiTheme="minorHAnsi" w:cstheme="minorBidi"/>
            <w:noProof/>
            <w:sz w:val="22"/>
            <w:szCs w:val="22"/>
            <w:lang w:val="en-US"/>
          </w:rPr>
          <w:tab/>
        </w:r>
        <w:r w:rsidRPr="00094D4D">
          <w:rPr>
            <w:noProof/>
            <w:lang w:val="en-US"/>
          </w:rPr>
          <w:t>Simple data types and enumerations</w:t>
        </w:r>
        <w:r>
          <w:rPr>
            <w:noProof/>
          </w:rPr>
          <w:tab/>
        </w:r>
        <w:r>
          <w:rPr>
            <w:noProof/>
          </w:rPr>
          <w:fldChar w:fldCharType="begin"/>
        </w:r>
        <w:r>
          <w:rPr>
            <w:noProof/>
          </w:rPr>
          <w:instrText xml:space="preserve"> PAGEREF _Toc180306500 \h </w:instrText>
        </w:r>
      </w:ins>
      <w:r>
        <w:rPr>
          <w:noProof/>
        </w:rPr>
      </w:r>
      <w:r>
        <w:rPr>
          <w:noProof/>
        </w:rPr>
        <w:fldChar w:fldCharType="separate"/>
      </w:r>
      <w:ins w:id="1165" w:author="Rapporteur [AEM, Huawei]" w:date="2024-10-20T08:42:00Z">
        <w:r>
          <w:rPr>
            <w:noProof/>
          </w:rPr>
          <w:t>126</w:t>
        </w:r>
        <w:r>
          <w:rPr>
            <w:noProof/>
          </w:rPr>
          <w:fldChar w:fldCharType="end"/>
        </w:r>
      </w:ins>
    </w:p>
    <w:p w14:paraId="66114B8A" w14:textId="054D8BE6" w:rsidR="00BC2DD5" w:rsidRDefault="00BC2DD5">
      <w:pPr>
        <w:pStyle w:val="TOC5"/>
        <w:rPr>
          <w:ins w:id="1166" w:author="Rapporteur [AEM, Huawei]" w:date="2024-10-20T08:42:00Z"/>
          <w:rFonts w:asciiTheme="minorHAnsi" w:eastAsiaTheme="minorEastAsia" w:hAnsiTheme="minorHAnsi" w:cstheme="minorBidi"/>
          <w:noProof/>
          <w:sz w:val="22"/>
          <w:szCs w:val="22"/>
          <w:lang w:val="en-US"/>
        </w:rPr>
      </w:pPr>
      <w:ins w:id="1167" w:author="Rapporteur [AEM, Huawei]" w:date="2024-10-20T08:42: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_Toc180306501 \h </w:instrText>
        </w:r>
      </w:ins>
      <w:r>
        <w:rPr>
          <w:noProof/>
        </w:rPr>
      </w:r>
      <w:r>
        <w:rPr>
          <w:noProof/>
        </w:rPr>
        <w:fldChar w:fldCharType="separate"/>
      </w:r>
      <w:ins w:id="1168" w:author="Rapporteur [AEM, Huawei]" w:date="2024-10-20T08:42:00Z">
        <w:r>
          <w:rPr>
            <w:noProof/>
          </w:rPr>
          <w:t>126</w:t>
        </w:r>
        <w:r>
          <w:rPr>
            <w:noProof/>
          </w:rPr>
          <w:fldChar w:fldCharType="end"/>
        </w:r>
      </w:ins>
    </w:p>
    <w:p w14:paraId="408BE9BD" w14:textId="13A7C44F" w:rsidR="00BC2DD5" w:rsidRDefault="00BC2DD5">
      <w:pPr>
        <w:pStyle w:val="TOC5"/>
        <w:rPr>
          <w:ins w:id="1169" w:author="Rapporteur [AEM, Huawei]" w:date="2024-10-20T08:42:00Z"/>
          <w:rFonts w:asciiTheme="minorHAnsi" w:eastAsiaTheme="minorEastAsia" w:hAnsiTheme="minorHAnsi" w:cstheme="minorBidi"/>
          <w:noProof/>
          <w:sz w:val="22"/>
          <w:szCs w:val="22"/>
          <w:lang w:val="en-US"/>
        </w:rPr>
      </w:pPr>
      <w:ins w:id="1170" w:author="Rapporteur [AEM, Huawei]" w:date="2024-10-20T08:42: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_Toc180306502 \h </w:instrText>
        </w:r>
      </w:ins>
      <w:r>
        <w:rPr>
          <w:noProof/>
        </w:rPr>
      </w:r>
      <w:r>
        <w:rPr>
          <w:noProof/>
        </w:rPr>
        <w:fldChar w:fldCharType="separate"/>
      </w:r>
      <w:ins w:id="1171" w:author="Rapporteur [AEM, Huawei]" w:date="2024-10-20T08:42:00Z">
        <w:r>
          <w:rPr>
            <w:noProof/>
          </w:rPr>
          <w:t>126</w:t>
        </w:r>
        <w:r>
          <w:rPr>
            <w:noProof/>
          </w:rPr>
          <w:fldChar w:fldCharType="end"/>
        </w:r>
      </w:ins>
    </w:p>
    <w:p w14:paraId="5292D41F" w14:textId="56D495F4" w:rsidR="00BC2DD5" w:rsidRDefault="00BC2DD5">
      <w:pPr>
        <w:pStyle w:val="TOC5"/>
        <w:rPr>
          <w:ins w:id="1172" w:author="Rapporteur [AEM, Huawei]" w:date="2024-10-20T08:42:00Z"/>
          <w:rFonts w:asciiTheme="minorHAnsi" w:eastAsiaTheme="minorEastAsia" w:hAnsiTheme="minorHAnsi" w:cstheme="minorBidi"/>
          <w:noProof/>
          <w:sz w:val="22"/>
          <w:szCs w:val="22"/>
          <w:lang w:val="en-US"/>
        </w:rPr>
      </w:pPr>
      <w:ins w:id="1173" w:author="Rapporteur [AEM, Huawei]" w:date="2024-10-20T08:42:00Z">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_Toc180306503 \h </w:instrText>
        </w:r>
      </w:ins>
      <w:r>
        <w:rPr>
          <w:noProof/>
        </w:rPr>
      </w:r>
      <w:r>
        <w:rPr>
          <w:noProof/>
        </w:rPr>
        <w:fldChar w:fldCharType="separate"/>
      </w:r>
      <w:ins w:id="1174" w:author="Rapporteur [AEM, Huawei]" w:date="2024-10-20T08:42:00Z">
        <w:r>
          <w:rPr>
            <w:noProof/>
          </w:rPr>
          <w:t>126</w:t>
        </w:r>
        <w:r>
          <w:rPr>
            <w:noProof/>
          </w:rPr>
          <w:fldChar w:fldCharType="end"/>
        </w:r>
      </w:ins>
    </w:p>
    <w:p w14:paraId="65E088A5" w14:textId="662CE413" w:rsidR="00BC2DD5" w:rsidRDefault="00BC2DD5">
      <w:pPr>
        <w:pStyle w:val="TOC5"/>
        <w:rPr>
          <w:ins w:id="1175" w:author="Rapporteur [AEM, Huawei]" w:date="2024-10-20T08:42:00Z"/>
          <w:rFonts w:asciiTheme="minorHAnsi" w:eastAsiaTheme="minorEastAsia" w:hAnsiTheme="minorHAnsi" w:cstheme="minorBidi"/>
          <w:noProof/>
          <w:sz w:val="22"/>
          <w:szCs w:val="22"/>
          <w:lang w:val="en-US"/>
        </w:rPr>
      </w:pPr>
      <w:ins w:id="1176" w:author="Rapporteur [AEM, Huawei]" w:date="2024-10-20T08:42:00Z">
        <w:r>
          <w:rPr>
            <w:noProof/>
          </w:rPr>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_Toc180306504 \h </w:instrText>
        </w:r>
      </w:ins>
      <w:r>
        <w:rPr>
          <w:noProof/>
        </w:rPr>
      </w:r>
      <w:r>
        <w:rPr>
          <w:noProof/>
        </w:rPr>
        <w:fldChar w:fldCharType="separate"/>
      </w:r>
      <w:ins w:id="1177" w:author="Rapporteur [AEM, Huawei]" w:date="2024-10-20T08:42:00Z">
        <w:r>
          <w:rPr>
            <w:noProof/>
          </w:rPr>
          <w:t>127</w:t>
        </w:r>
        <w:r>
          <w:rPr>
            <w:noProof/>
          </w:rPr>
          <w:fldChar w:fldCharType="end"/>
        </w:r>
      </w:ins>
    </w:p>
    <w:p w14:paraId="71E7048B" w14:textId="75459825" w:rsidR="00BC2DD5" w:rsidRDefault="00BC2DD5">
      <w:pPr>
        <w:pStyle w:val="TOC4"/>
        <w:rPr>
          <w:ins w:id="1178" w:author="Rapporteur [AEM, Huawei]" w:date="2024-10-20T08:42:00Z"/>
          <w:rFonts w:asciiTheme="minorHAnsi" w:eastAsiaTheme="minorEastAsia" w:hAnsiTheme="minorHAnsi" w:cstheme="minorBidi"/>
          <w:noProof/>
          <w:sz w:val="22"/>
          <w:szCs w:val="22"/>
          <w:lang w:val="en-US"/>
        </w:rPr>
      </w:pPr>
      <w:ins w:id="1179" w:author="Rapporteur [AEM, Huawei]" w:date="2024-10-20T08:42:00Z">
        <w:r>
          <w:rPr>
            <w:noProof/>
          </w:rPr>
          <w:lastRenderedPageBreak/>
          <w:t>6.4</w:t>
        </w:r>
        <w:r w:rsidRPr="00094D4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_Toc180306505 \h </w:instrText>
        </w:r>
      </w:ins>
      <w:r>
        <w:rPr>
          <w:noProof/>
        </w:rPr>
      </w:r>
      <w:r>
        <w:rPr>
          <w:noProof/>
        </w:rPr>
        <w:fldChar w:fldCharType="separate"/>
      </w:r>
      <w:ins w:id="1180" w:author="Rapporteur [AEM, Huawei]" w:date="2024-10-20T08:42:00Z">
        <w:r>
          <w:rPr>
            <w:noProof/>
          </w:rPr>
          <w:t>127</w:t>
        </w:r>
        <w:r>
          <w:rPr>
            <w:noProof/>
          </w:rPr>
          <w:fldChar w:fldCharType="end"/>
        </w:r>
      </w:ins>
    </w:p>
    <w:p w14:paraId="46A64A32" w14:textId="4EBE7FA0" w:rsidR="00BC2DD5" w:rsidRDefault="00BC2DD5">
      <w:pPr>
        <w:pStyle w:val="TOC4"/>
        <w:rPr>
          <w:ins w:id="1181" w:author="Rapporteur [AEM, Huawei]" w:date="2024-10-20T08:42:00Z"/>
          <w:rFonts w:asciiTheme="minorHAnsi" w:eastAsiaTheme="minorEastAsia" w:hAnsiTheme="minorHAnsi" w:cstheme="minorBidi"/>
          <w:noProof/>
          <w:sz w:val="22"/>
          <w:szCs w:val="22"/>
          <w:lang w:val="en-US"/>
        </w:rPr>
      </w:pPr>
      <w:ins w:id="1182" w:author="Rapporteur [AEM, Huawei]" w:date="2024-10-20T08:42: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_Toc180306506 \h </w:instrText>
        </w:r>
      </w:ins>
      <w:r>
        <w:rPr>
          <w:noProof/>
        </w:rPr>
      </w:r>
      <w:r>
        <w:rPr>
          <w:noProof/>
        </w:rPr>
        <w:fldChar w:fldCharType="separate"/>
      </w:r>
      <w:ins w:id="1183" w:author="Rapporteur [AEM, Huawei]" w:date="2024-10-20T08:42:00Z">
        <w:r>
          <w:rPr>
            <w:noProof/>
          </w:rPr>
          <w:t>127</w:t>
        </w:r>
        <w:r>
          <w:rPr>
            <w:noProof/>
          </w:rPr>
          <w:fldChar w:fldCharType="end"/>
        </w:r>
      </w:ins>
    </w:p>
    <w:p w14:paraId="74794A2F" w14:textId="72284DA4" w:rsidR="00BC2DD5" w:rsidRDefault="00BC2DD5">
      <w:pPr>
        <w:pStyle w:val="TOC5"/>
        <w:rPr>
          <w:ins w:id="1184" w:author="Rapporteur [AEM, Huawei]" w:date="2024-10-20T08:42:00Z"/>
          <w:rFonts w:asciiTheme="minorHAnsi" w:eastAsiaTheme="minorEastAsia" w:hAnsiTheme="minorHAnsi" w:cstheme="minorBidi"/>
          <w:noProof/>
          <w:sz w:val="22"/>
          <w:szCs w:val="22"/>
          <w:lang w:val="en-US"/>
        </w:rPr>
      </w:pPr>
      <w:ins w:id="1185" w:author="Rapporteur [AEM, Huawei]" w:date="2024-10-20T08:42: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_Toc180306507 \h </w:instrText>
        </w:r>
      </w:ins>
      <w:r>
        <w:rPr>
          <w:noProof/>
        </w:rPr>
      </w:r>
      <w:r>
        <w:rPr>
          <w:noProof/>
        </w:rPr>
        <w:fldChar w:fldCharType="separate"/>
      </w:r>
      <w:ins w:id="1186" w:author="Rapporteur [AEM, Huawei]" w:date="2024-10-20T08:42:00Z">
        <w:r>
          <w:rPr>
            <w:noProof/>
          </w:rPr>
          <w:t>127</w:t>
        </w:r>
        <w:r>
          <w:rPr>
            <w:noProof/>
          </w:rPr>
          <w:fldChar w:fldCharType="end"/>
        </w:r>
      </w:ins>
    </w:p>
    <w:p w14:paraId="6C1FEE19" w14:textId="17A2C4B0" w:rsidR="00BC2DD5" w:rsidRDefault="00BC2DD5">
      <w:pPr>
        <w:pStyle w:val="TOC3"/>
        <w:rPr>
          <w:ins w:id="1187" w:author="Rapporteur [AEM, Huawei]" w:date="2024-10-20T08:42:00Z"/>
          <w:rFonts w:asciiTheme="minorHAnsi" w:eastAsiaTheme="minorEastAsia" w:hAnsiTheme="minorHAnsi" w:cstheme="minorBidi"/>
          <w:noProof/>
          <w:sz w:val="22"/>
          <w:szCs w:val="22"/>
          <w:lang w:val="en-US"/>
        </w:rPr>
      </w:pPr>
      <w:ins w:id="1188" w:author="Rapporteur [AEM, Huawei]" w:date="2024-10-20T08:42: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_Toc180306508 \h </w:instrText>
        </w:r>
      </w:ins>
      <w:r>
        <w:rPr>
          <w:noProof/>
        </w:rPr>
      </w:r>
      <w:r>
        <w:rPr>
          <w:noProof/>
        </w:rPr>
        <w:fldChar w:fldCharType="separate"/>
      </w:r>
      <w:ins w:id="1189" w:author="Rapporteur [AEM, Huawei]" w:date="2024-10-20T08:42:00Z">
        <w:r>
          <w:rPr>
            <w:noProof/>
          </w:rPr>
          <w:t>127</w:t>
        </w:r>
        <w:r>
          <w:rPr>
            <w:noProof/>
          </w:rPr>
          <w:fldChar w:fldCharType="end"/>
        </w:r>
      </w:ins>
    </w:p>
    <w:p w14:paraId="1FFE2D32" w14:textId="00E3FF54" w:rsidR="00BC2DD5" w:rsidRDefault="00BC2DD5">
      <w:pPr>
        <w:pStyle w:val="TOC4"/>
        <w:rPr>
          <w:ins w:id="1190" w:author="Rapporteur [AEM, Huawei]" w:date="2024-10-20T08:42:00Z"/>
          <w:rFonts w:asciiTheme="minorHAnsi" w:eastAsiaTheme="minorEastAsia" w:hAnsiTheme="minorHAnsi" w:cstheme="minorBidi"/>
          <w:noProof/>
          <w:sz w:val="22"/>
          <w:szCs w:val="22"/>
          <w:lang w:val="en-US"/>
        </w:rPr>
      </w:pPr>
      <w:ins w:id="1191" w:author="Rapporteur [AEM, Huawei]" w:date="2024-10-20T08:42: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_Toc180306509 \h </w:instrText>
        </w:r>
      </w:ins>
      <w:r>
        <w:rPr>
          <w:noProof/>
        </w:rPr>
      </w:r>
      <w:r>
        <w:rPr>
          <w:noProof/>
        </w:rPr>
        <w:fldChar w:fldCharType="separate"/>
      </w:r>
      <w:ins w:id="1192" w:author="Rapporteur [AEM, Huawei]" w:date="2024-10-20T08:42:00Z">
        <w:r>
          <w:rPr>
            <w:noProof/>
          </w:rPr>
          <w:t>127</w:t>
        </w:r>
        <w:r>
          <w:rPr>
            <w:noProof/>
          </w:rPr>
          <w:fldChar w:fldCharType="end"/>
        </w:r>
      </w:ins>
    </w:p>
    <w:p w14:paraId="7518913B" w14:textId="5350E3D0" w:rsidR="00BC2DD5" w:rsidRDefault="00BC2DD5">
      <w:pPr>
        <w:pStyle w:val="TOC4"/>
        <w:rPr>
          <w:ins w:id="1193" w:author="Rapporteur [AEM, Huawei]" w:date="2024-10-20T08:42:00Z"/>
          <w:rFonts w:asciiTheme="minorHAnsi" w:eastAsiaTheme="minorEastAsia" w:hAnsiTheme="minorHAnsi" w:cstheme="minorBidi"/>
          <w:noProof/>
          <w:sz w:val="22"/>
          <w:szCs w:val="22"/>
          <w:lang w:val="en-US"/>
        </w:rPr>
      </w:pPr>
      <w:ins w:id="1194" w:author="Rapporteur [AEM, Huawei]" w:date="2024-10-20T08:42: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_Toc180306510 \h </w:instrText>
        </w:r>
      </w:ins>
      <w:r>
        <w:rPr>
          <w:noProof/>
        </w:rPr>
      </w:r>
      <w:r>
        <w:rPr>
          <w:noProof/>
        </w:rPr>
        <w:fldChar w:fldCharType="separate"/>
      </w:r>
      <w:ins w:id="1195" w:author="Rapporteur [AEM, Huawei]" w:date="2024-10-20T08:42:00Z">
        <w:r>
          <w:rPr>
            <w:noProof/>
          </w:rPr>
          <w:t>127</w:t>
        </w:r>
        <w:r>
          <w:rPr>
            <w:noProof/>
          </w:rPr>
          <w:fldChar w:fldCharType="end"/>
        </w:r>
      </w:ins>
    </w:p>
    <w:p w14:paraId="4A887BDE" w14:textId="0F4E9188" w:rsidR="00BC2DD5" w:rsidRDefault="00BC2DD5">
      <w:pPr>
        <w:pStyle w:val="TOC4"/>
        <w:rPr>
          <w:ins w:id="1196" w:author="Rapporteur [AEM, Huawei]" w:date="2024-10-20T08:42:00Z"/>
          <w:rFonts w:asciiTheme="minorHAnsi" w:eastAsiaTheme="minorEastAsia" w:hAnsiTheme="minorHAnsi" w:cstheme="minorBidi"/>
          <w:noProof/>
          <w:sz w:val="22"/>
          <w:szCs w:val="22"/>
          <w:lang w:val="en-US"/>
        </w:rPr>
      </w:pPr>
      <w:ins w:id="1197" w:author="Rapporteur [AEM, Huawei]" w:date="2024-10-20T08:42: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_Toc180306511 \h </w:instrText>
        </w:r>
      </w:ins>
      <w:r>
        <w:rPr>
          <w:noProof/>
        </w:rPr>
      </w:r>
      <w:r>
        <w:rPr>
          <w:noProof/>
        </w:rPr>
        <w:fldChar w:fldCharType="separate"/>
      </w:r>
      <w:ins w:id="1198" w:author="Rapporteur [AEM, Huawei]" w:date="2024-10-20T08:42:00Z">
        <w:r>
          <w:rPr>
            <w:noProof/>
          </w:rPr>
          <w:t>127</w:t>
        </w:r>
        <w:r>
          <w:rPr>
            <w:noProof/>
          </w:rPr>
          <w:fldChar w:fldCharType="end"/>
        </w:r>
      </w:ins>
    </w:p>
    <w:p w14:paraId="7104E22A" w14:textId="243C7C7C" w:rsidR="00BC2DD5" w:rsidRDefault="00BC2DD5">
      <w:pPr>
        <w:pStyle w:val="TOC3"/>
        <w:rPr>
          <w:ins w:id="1199" w:author="Rapporteur [AEM, Huawei]" w:date="2024-10-20T08:42:00Z"/>
          <w:rFonts w:asciiTheme="minorHAnsi" w:eastAsiaTheme="minorEastAsia" w:hAnsiTheme="minorHAnsi" w:cstheme="minorBidi"/>
          <w:noProof/>
          <w:sz w:val="22"/>
          <w:szCs w:val="22"/>
          <w:lang w:val="en-US"/>
        </w:rPr>
      </w:pPr>
      <w:ins w:id="1200" w:author="Rapporteur [AEM, Huawei]" w:date="2024-10-20T08:42: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_Toc180306512 \h </w:instrText>
        </w:r>
      </w:ins>
      <w:r>
        <w:rPr>
          <w:noProof/>
        </w:rPr>
      </w:r>
      <w:r>
        <w:rPr>
          <w:noProof/>
        </w:rPr>
        <w:fldChar w:fldCharType="separate"/>
      </w:r>
      <w:ins w:id="1201" w:author="Rapporteur [AEM, Huawei]" w:date="2024-10-20T08:42:00Z">
        <w:r>
          <w:rPr>
            <w:noProof/>
          </w:rPr>
          <w:t>128</w:t>
        </w:r>
        <w:r>
          <w:rPr>
            <w:noProof/>
          </w:rPr>
          <w:fldChar w:fldCharType="end"/>
        </w:r>
      </w:ins>
    </w:p>
    <w:p w14:paraId="63656263" w14:textId="74346E23" w:rsidR="00BC2DD5" w:rsidRDefault="00BC2DD5">
      <w:pPr>
        <w:pStyle w:val="TOC3"/>
        <w:rPr>
          <w:ins w:id="1202" w:author="Rapporteur [AEM, Huawei]" w:date="2024-10-20T08:42:00Z"/>
          <w:rFonts w:asciiTheme="minorHAnsi" w:eastAsiaTheme="minorEastAsia" w:hAnsiTheme="minorHAnsi" w:cstheme="minorBidi"/>
          <w:noProof/>
          <w:sz w:val="22"/>
          <w:szCs w:val="22"/>
          <w:lang w:val="en-US"/>
        </w:rPr>
      </w:pPr>
      <w:ins w:id="1203" w:author="Rapporteur [AEM, Huawei]" w:date="2024-10-20T08:42: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_Toc180306513 \h </w:instrText>
        </w:r>
      </w:ins>
      <w:r>
        <w:rPr>
          <w:noProof/>
        </w:rPr>
      </w:r>
      <w:r>
        <w:rPr>
          <w:noProof/>
        </w:rPr>
        <w:fldChar w:fldCharType="separate"/>
      </w:r>
      <w:ins w:id="1204" w:author="Rapporteur [AEM, Huawei]" w:date="2024-10-20T08:42:00Z">
        <w:r>
          <w:rPr>
            <w:noProof/>
          </w:rPr>
          <w:t>128</w:t>
        </w:r>
        <w:r>
          <w:rPr>
            <w:noProof/>
          </w:rPr>
          <w:fldChar w:fldCharType="end"/>
        </w:r>
      </w:ins>
    </w:p>
    <w:p w14:paraId="437C56FE" w14:textId="4DCEB971" w:rsidR="00BC2DD5" w:rsidRDefault="00BC2DD5">
      <w:pPr>
        <w:pStyle w:val="TOC2"/>
        <w:rPr>
          <w:ins w:id="1205" w:author="Rapporteur [AEM, Huawei]" w:date="2024-10-20T08:42:00Z"/>
          <w:rFonts w:asciiTheme="minorHAnsi" w:eastAsiaTheme="minorEastAsia" w:hAnsiTheme="minorHAnsi" w:cstheme="minorBidi"/>
          <w:noProof/>
          <w:sz w:val="22"/>
          <w:szCs w:val="22"/>
          <w:lang w:val="en-US"/>
        </w:rPr>
      </w:pPr>
      <w:ins w:id="1206" w:author="Rapporteur [AEM, Huawei]" w:date="2024-10-20T08:42:00Z">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_Toc180306514 \h </w:instrText>
        </w:r>
      </w:ins>
      <w:r>
        <w:rPr>
          <w:noProof/>
        </w:rPr>
      </w:r>
      <w:r>
        <w:rPr>
          <w:noProof/>
        </w:rPr>
        <w:fldChar w:fldCharType="separate"/>
      </w:r>
      <w:ins w:id="1207" w:author="Rapporteur [AEM, Huawei]" w:date="2024-10-20T08:42:00Z">
        <w:r>
          <w:rPr>
            <w:noProof/>
          </w:rPr>
          <w:t>129</w:t>
        </w:r>
        <w:r>
          <w:rPr>
            <w:noProof/>
          </w:rPr>
          <w:fldChar w:fldCharType="end"/>
        </w:r>
      </w:ins>
    </w:p>
    <w:p w14:paraId="14221EC0" w14:textId="1FC069CB" w:rsidR="00BC2DD5" w:rsidRDefault="00BC2DD5">
      <w:pPr>
        <w:pStyle w:val="TOC3"/>
        <w:rPr>
          <w:ins w:id="1208" w:author="Rapporteur [AEM, Huawei]" w:date="2024-10-20T08:42:00Z"/>
          <w:rFonts w:asciiTheme="minorHAnsi" w:eastAsiaTheme="minorEastAsia" w:hAnsiTheme="minorHAnsi" w:cstheme="minorBidi"/>
          <w:noProof/>
          <w:sz w:val="22"/>
          <w:szCs w:val="22"/>
          <w:lang w:val="en-US"/>
        </w:rPr>
      </w:pPr>
      <w:ins w:id="1209" w:author="Rapporteur [AEM, Huawei]" w:date="2024-10-20T08:42: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_Toc180306515 \h </w:instrText>
        </w:r>
      </w:ins>
      <w:r>
        <w:rPr>
          <w:noProof/>
        </w:rPr>
      </w:r>
      <w:r>
        <w:rPr>
          <w:noProof/>
        </w:rPr>
        <w:fldChar w:fldCharType="separate"/>
      </w:r>
      <w:ins w:id="1210" w:author="Rapporteur [AEM, Huawei]" w:date="2024-10-20T08:42:00Z">
        <w:r>
          <w:rPr>
            <w:noProof/>
          </w:rPr>
          <w:t>129</w:t>
        </w:r>
        <w:r>
          <w:rPr>
            <w:noProof/>
          </w:rPr>
          <w:fldChar w:fldCharType="end"/>
        </w:r>
      </w:ins>
    </w:p>
    <w:p w14:paraId="7C02625F" w14:textId="13CB9A20" w:rsidR="00BC2DD5" w:rsidRDefault="00BC2DD5">
      <w:pPr>
        <w:pStyle w:val="TOC3"/>
        <w:rPr>
          <w:ins w:id="1211" w:author="Rapporteur [AEM, Huawei]" w:date="2024-10-20T08:42:00Z"/>
          <w:rFonts w:asciiTheme="minorHAnsi" w:eastAsiaTheme="minorEastAsia" w:hAnsiTheme="minorHAnsi" w:cstheme="minorBidi"/>
          <w:noProof/>
          <w:sz w:val="22"/>
          <w:szCs w:val="22"/>
          <w:lang w:val="en-US"/>
        </w:rPr>
      </w:pPr>
      <w:ins w:id="1212" w:author="Rapporteur [AEM, Huawei]" w:date="2024-10-20T08:42: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_Toc180306516 \h </w:instrText>
        </w:r>
      </w:ins>
      <w:r>
        <w:rPr>
          <w:noProof/>
        </w:rPr>
      </w:r>
      <w:r>
        <w:rPr>
          <w:noProof/>
        </w:rPr>
        <w:fldChar w:fldCharType="separate"/>
      </w:r>
      <w:ins w:id="1213" w:author="Rapporteur [AEM, Huawei]" w:date="2024-10-20T08:42:00Z">
        <w:r>
          <w:rPr>
            <w:noProof/>
          </w:rPr>
          <w:t>129</w:t>
        </w:r>
        <w:r>
          <w:rPr>
            <w:noProof/>
          </w:rPr>
          <w:fldChar w:fldCharType="end"/>
        </w:r>
      </w:ins>
    </w:p>
    <w:p w14:paraId="0284C051" w14:textId="4480E4AC" w:rsidR="00BC2DD5" w:rsidRDefault="00BC2DD5">
      <w:pPr>
        <w:pStyle w:val="TOC3"/>
        <w:rPr>
          <w:ins w:id="1214" w:author="Rapporteur [AEM, Huawei]" w:date="2024-10-20T08:42:00Z"/>
          <w:rFonts w:asciiTheme="minorHAnsi" w:eastAsiaTheme="minorEastAsia" w:hAnsiTheme="minorHAnsi" w:cstheme="minorBidi"/>
          <w:noProof/>
          <w:sz w:val="22"/>
          <w:szCs w:val="22"/>
          <w:lang w:val="en-US"/>
        </w:rPr>
      </w:pPr>
      <w:ins w:id="1215" w:author="Rapporteur [AEM, Huawei]" w:date="2024-10-20T08:42: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_Toc180306517 \h </w:instrText>
        </w:r>
      </w:ins>
      <w:r>
        <w:rPr>
          <w:noProof/>
        </w:rPr>
      </w:r>
      <w:r>
        <w:rPr>
          <w:noProof/>
        </w:rPr>
        <w:fldChar w:fldCharType="separate"/>
      </w:r>
      <w:ins w:id="1216" w:author="Rapporteur [AEM, Huawei]" w:date="2024-10-20T08:42:00Z">
        <w:r>
          <w:rPr>
            <w:noProof/>
          </w:rPr>
          <w:t>129</w:t>
        </w:r>
        <w:r>
          <w:rPr>
            <w:noProof/>
          </w:rPr>
          <w:fldChar w:fldCharType="end"/>
        </w:r>
      </w:ins>
    </w:p>
    <w:p w14:paraId="39D282D2" w14:textId="37DC35DE" w:rsidR="00BC2DD5" w:rsidRDefault="00BC2DD5">
      <w:pPr>
        <w:pStyle w:val="TOC4"/>
        <w:rPr>
          <w:ins w:id="1217" w:author="Rapporteur [AEM, Huawei]" w:date="2024-10-20T08:42:00Z"/>
          <w:rFonts w:asciiTheme="minorHAnsi" w:eastAsiaTheme="minorEastAsia" w:hAnsiTheme="minorHAnsi" w:cstheme="minorBidi"/>
          <w:noProof/>
          <w:sz w:val="22"/>
          <w:szCs w:val="22"/>
          <w:lang w:val="en-US"/>
        </w:rPr>
      </w:pPr>
      <w:ins w:id="1218" w:author="Rapporteur [AEM, Huawei]" w:date="2024-10-20T08:42: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_Toc180306518 \h </w:instrText>
        </w:r>
      </w:ins>
      <w:r>
        <w:rPr>
          <w:noProof/>
        </w:rPr>
      </w:r>
      <w:r>
        <w:rPr>
          <w:noProof/>
        </w:rPr>
        <w:fldChar w:fldCharType="separate"/>
      </w:r>
      <w:ins w:id="1219" w:author="Rapporteur [AEM, Huawei]" w:date="2024-10-20T08:42:00Z">
        <w:r>
          <w:rPr>
            <w:noProof/>
          </w:rPr>
          <w:t>129</w:t>
        </w:r>
        <w:r>
          <w:rPr>
            <w:noProof/>
          </w:rPr>
          <w:fldChar w:fldCharType="end"/>
        </w:r>
      </w:ins>
    </w:p>
    <w:p w14:paraId="5BF19040" w14:textId="478FBA1B" w:rsidR="00BC2DD5" w:rsidRDefault="00BC2DD5">
      <w:pPr>
        <w:pStyle w:val="TOC4"/>
        <w:rPr>
          <w:ins w:id="1220" w:author="Rapporteur [AEM, Huawei]" w:date="2024-10-20T08:42:00Z"/>
          <w:rFonts w:asciiTheme="minorHAnsi" w:eastAsiaTheme="minorEastAsia" w:hAnsiTheme="minorHAnsi" w:cstheme="minorBidi"/>
          <w:noProof/>
          <w:sz w:val="22"/>
          <w:szCs w:val="22"/>
          <w:lang w:val="en-US"/>
        </w:rPr>
      </w:pPr>
      <w:ins w:id="1221" w:author="Rapporteur [AEM, Huawei]" w:date="2024-10-20T08:42:00Z">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_Toc180306519 \h </w:instrText>
        </w:r>
      </w:ins>
      <w:r>
        <w:rPr>
          <w:noProof/>
        </w:rPr>
      </w:r>
      <w:r>
        <w:rPr>
          <w:noProof/>
        </w:rPr>
        <w:fldChar w:fldCharType="separate"/>
      </w:r>
      <w:ins w:id="1222" w:author="Rapporteur [AEM, Huawei]" w:date="2024-10-20T08:42:00Z">
        <w:r>
          <w:rPr>
            <w:noProof/>
          </w:rPr>
          <w:t>130</w:t>
        </w:r>
        <w:r>
          <w:rPr>
            <w:noProof/>
          </w:rPr>
          <w:fldChar w:fldCharType="end"/>
        </w:r>
      </w:ins>
    </w:p>
    <w:p w14:paraId="5D37CF8C" w14:textId="3CD916B7" w:rsidR="00BC2DD5" w:rsidRDefault="00BC2DD5">
      <w:pPr>
        <w:pStyle w:val="TOC5"/>
        <w:rPr>
          <w:ins w:id="1223" w:author="Rapporteur [AEM, Huawei]" w:date="2024-10-20T08:42:00Z"/>
          <w:rFonts w:asciiTheme="minorHAnsi" w:eastAsiaTheme="minorEastAsia" w:hAnsiTheme="minorHAnsi" w:cstheme="minorBidi"/>
          <w:noProof/>
          <w:sz w:val="22"/>
          <w:szCs w:val="22"/>
          <w:lang w:val="en-US"/>
        </w:rPr>
      </w:pPr>
      <w:ins w:id="1224" w:author="Rapporteur [AEM, Huawei]" w:date="2024-10-20T08:42:00Z">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_Toc180306520 \h </w:instrText>
        </w:r>
      </w:ins>
      <w:r>
        <w:rPr>
          <w:noProof/>
        </w:rPr>
      </w:r>
      <w:r>
        <w:rPr>
          <w:noProof/>
        </w:rPr>
        <w:fldChar w:fldCharType="separate"/>
      </w:r>
      <w:ins w:id="1225" w:author="Rapporteur [AEM, Huawei]" w:date="2024-10-20T08:42:00Z">
        <w:r>
          <w:rPr>
            <w:noProof/>
          </w:rPr>
          <w:t>130</w:t>
        </w:r>
        <w:r>
          <w:rPr>
            <w:noProof/>
          </w:rPr>
          <w:fldChar w:fldCharType="end"/>
        </w:r>
      </w:ins>
    </w:p>
    <w:p w14:paraId="41222811" w14:textId="1A70BA38" w:rsidR="00BC2DD5" w:rsidRDefault="00BC2DD5">
      <w:pPr>
        <w:pStyle w:val="TOC5"/>
        <w:rPr>
          <w:ins w:id="1226" w:author="Rapporteur [AEM, Huawei]" w:date="2024-10-20T08:42:00Z"/>
          <w:rFonts w:asciiTheme="minorHAnsi" w:eastAsiaTheme="minorEastAsia" w:hAnsiTheme="minorHAnsi" w:cstheme="minorBidi"/>
          <w:noProof/>
          <w:sz w:val="22"/>
          <w:szCs w:val="22"/>
          <w:lang w:val="en-US"/>
        </w:rPr>
      </w:pPr>
      <w:ins w:id="1227" w:author="Rapporteur [AEM, Huawei]" w:date="2024-10-20T08:42: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_Toc180306521 \h </w:instrText>
        </w:r>
      </w:ins>
      <w:r>
        <w:rPr>
          <w:noProof/>
        </w:rPr>
      </w:r>
      <w:r>
        <w:rPr>
          <w:noProof/>
        </w:rPr>
        <w:fldChar w:fldCharType="separate"/>
      </w:r>
      <w:ins w:id="1228" w:author="Rapporteur [AEM, Huawei]" w:date="2024-10-20T08:42:00Z">
        <w:r>
          <w:rPr>
            <w:noProof/>
          </w:rPr>
          <w:t>130</w:t>
        </w:r>
        <w:r>
          <w:rPr>
            <w:noProof/>
          </w:rPr>
          <w:fldChar w:fldCharType="end"/>
        </w:r>
      </w:ins>
    </w:p>
    <w:p w14:paraId="5667F7D4" w14:textId="7318D210" w:rsidR="00BC2DD5" w:rsidRDefault="00BC2DD5">
      <w:pPr>
        <w:pStyle w:val="TOC5"/>
        <w:rPr>
          <w:ins w:id="1229" w:author="Rapporteur [AEM, Huawei]" w:date="2024-10-20T08:42:00Z"/>
          <w:rFonts w:asciiTheme="minorHAnsi" w:eastAsiaTheme="minorEastAsia" w:hAnsiTheme="minorHAnsi" w:cstheme="minorBidi"/>
          <w:noProof/>
          <w:sz w:val="22"/>
          <w:szCs w:val="22"/>
          <w:lang w:val="en-US"/>
        </w:rPr>
      </w:pPr>
      <w:ins w:id="1230" w:author="Rapporteur [AEM, Huawei]" w:date="2024-10-20T08:42: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_Toc180306522 \h </w:instrText>
        </w:r>
      </w:ins>
      <w:r>
        <w:rPr>
          <w:noProof/>
        </w:rPr>
      </w:r>
      <w:r>
        <w:rPr>
          <w:noProof/>
        </w:rPr>
        <w:fldChar w:fldCharType="separate"/>
      </w:r>
      <w:ins w:id="1231" w:author="Rapporteur [AEM, Huawei]" w:date="2024-10-20T08:42:00Z">
        <w:r>
          <w:rPr>
            <w:noProof/>
          </w:rPr>
          <w:t>130</w:t>
        </w:r>
        <w:r>
          <w:rPr>
            <w:noProof/>
          </w:rPr>
          <w:fldChar w:fldCharType="end"/>
        </w:r>
      </w:ins>
    </w:p>
    <w:p w14:paraId="6D9B702E" w14:textId="3C5788F8" w:rsidR="00BC2DD5" w:rsidRDefault="00BC2DD5">
      <w:pPr>
        <w:pStyle w:val="TOC6"/>
        <w:tabs>
          <w:tab w:val="left" w:pos="2693"/>
          <w:tab w:val="right" w:leader="dot" w:pos="9631"/>
        </w:tabs>
        <w:rPr>
          <w:ins w:id="1232" w:author="Rapporteur [AEM, Huawei]" w:date="2024-10-20T08:42:00Z"/>
          <w:rFonts w:asciiTheme="minorHAnsi" w:eastAsiaTheme="minorEastAsia" w:hAnsiTheme="minorHAnsi" w:cstheme="minorBidi"/>
          <w:noProof/>
          <w:sz w:val="22"/>
          <w:szCs w:val="22"/>
          <w:lang w:val="en-US" w:eastAsia="en-US"/>
        </w:rPr>
      </w:pPr>
      <w:ins w:id="1233" w:author="Rapporteur [AEM, Huawei]" w:date="2024-10-20T08:42:00Z">
        <w:r>
          <w:rPr>
            <w:noProof/>
            <w:lang w:eastAsia="zh-CN"/>
          </w:rPr>
          <w:t>6.5</w:t>
        </w:r>
        <w:r w:rsidRPr="00094D4D">
          <w:rPr>
            <w:rFonts w:eastAsia="SimSun"/>
            <w:noProof/>
          </w:rPr>
          <w:t>.3.2.3.1</w:t>
        </w:r>
        <w:r>
          <w:rPr>
            <w:rFonts w:asciiTheme="minorHAnsi" w:eastAsiaTheme="minorEastAsia" w:hAnsiTheme="minorHAnsi" w:cstheme="minorBidi"/>
            <w:noProof/>
            <w:sz w:val="22"/>
            <w:szCs w:val="22"/>
            <w:lang w:val="en-US" w:eastAsia="en-US"/>
          </w:rPr>
          <w:tab/>
        </w:r>
        <w:r w:rsidRPr="00094D4D">
          <w:rPr>
            <w:rFonts w:eastAsia="SimSun"/>
            <w:noProof/>
          </w:rPr>
          <w:t>POST</w:t>
        </w:r>
        <w:r>
          <w:rPr>
            <w:noProof/>
          </w:rPr>
          <w:tab/>
        </w:r>
        <w:r>
          <w:rPr>
            <w:noProof/>
          </w:rPr>
          <w:fldChar w:fldCharType="begin"/>
        </w:r>
        <w:r>
          <w:rPr>
            <w:noProof/>
          </w:rPr>
          <w:instrText xml:space="preserve"> PAGEREF _Toc180306523 \h </w:instrText>
        </w:r>
      </w:ins>
      <w:r>
        <w:rPr>
          <w:noProof/>
        </w:rPr>
      </w:r>
      <w:r>
        <w:rPr>
          <w:noProof/>
        </w:rPr>
        <w:fldChar w:fldCharType="separate"/>
      </w:r>
      <w:ins w:id="1234" w:author="Rapporteur [AEM, Huawei]" w:date="2024-10-20T08:42:00Z">
        <w:r>
          <w:rPr>
            <w:noProof/>
          </w:rPr>
          <w:t>130</w:t>
        </w:r>
        <w:r>
          <w:rPr>
            <w:noProof/>
          </w:rPr>
          <w:fldChar w:fldCharType="end"/>
        </w:r>
      </w:ins>
    </w:p>
    <w:p w14:paraId="7F2B91B0" w14:textId="7383CA3B" w:rsidR="00BC2DD5" w:rsidRDefault="00BC2DD5">
      <w:pPr>
        <w:pStyle w:val="TOC5"/>
        <w:rPr>
          <w:ins w:id="1235" w:author="Rapporteur [AEM, Huawei]" w:date="2024-10-20T08:42:00Z"/>
          <w:rFonts w:asciiTheme="minorHAnsi" w:eastAsiaTheme="minorEastAsia" w:hAnsiTheme="minorHAnsi" w:cstheme="minorBidi"/>
          <w:noProof/>
          <w:sz w:val="22"/>
          <w:szCs w:val="22"/>
          <w:lang w:val="en-US"/>
        </w:rPr>
      </w:pPr>
      <w:ins w:id="1236" w:author="Rapporteur [AEM, Huawei]" w:date="2024-10-20T08:42: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_Toc180306524 \h </w:instrText>
        </w:r>
      </w:ins>
      <w:r>
        <w:rPr>
          <w:noProof/>
        </w:rPr>
      </w:r>
      <w:r>
        <w:rPr>
          <w:noProof/>
        </w:rPr>
        <w:fldChar w:fldCharType="separate"/>
      </w:r>
      <w:ins w:id="1237" w:author="Rapporteur [AEM, Huawei]" w:date="2024-10-20T08:42:00Z">
        <w:r>
          <w:rPr>
            <w:noProof/>
          </w:rPr>
          <w:t>131</w:t>
        </w:r>
        <w:r>
          <w:rPr>
            <w:noProof/>
          </w:rPr>
          <w:fldChar w:fldCharType="end"/>
        </w:r>
      </w:ins>
    </w:p>
    <w:p w14:paraId="45810C3E" w14:textId="48395A24" w:rsidR="00BC2DD5" w:rsidRDefault="00BC2DD5">
      <w:pPr>
        <w:pStyle w:val="TOC4"/>
        <w:rPr>
          <w:ins w:id="1238" w:author="Rapporteur [AEM, Huawei]" w:date="2024-10-20T08:42:00Z"/>
          <w:rFonts w:asciiTheme="minorHAnsi" w:eastAsiaTheme="minorEastAsia" w:hAnsiTheme="minorHAnsi" w:cstheme="minorBidi"/>
          <w:noProof/>
          <w:sz w:val="22"/>
          <w:szCs w:val="22"/>
          <w:lang w:val="en-US"/>
        </w:rPr>
      </w:pPr>
      <w:ins w:id="1239" w:author="Rapporteur [AEM, Huawei]" w:date="2024-10-20T08:42:00Z">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_Toc180306525 \h </w:instrText>
        </w:r>
      </w:ins>
      <w:r>
        <w:rPr>
          <w:noProof/>
        </w:rPr>
      </w:r>
      <w:r>
        <w:rPr>
          <w:noProof/>
        </w:rPr>
        <w:fldChar w:fldCharType="separate"/>
      </w:r>
      <w:ins w:id="1240" w:author="Rapporteur [AEM, Huawei]" w:date="2024-10-20T08:42:00Z">
        <w:r>
          <w:rPr>
            <w:noProof/>
          </w:rPr>
          <w:t>131</w:t>
        </w:r>
        <w:r>
          <w:rPr>
            <w:noProof/>
          </w:rPr>
          <w:fldChar w:fldCharType="end"/>
        </w:r>
      </w:ins>
    </w:p>
    <w:p w14:paraId="02BF7162" w14:textId="466AAB1A" w:rsidR="00BC2DD5" w:rsidRDefault="00BC2DD5">
      <w:pPr>
        <w:pStyle w:val="TOC5"/>
        <w:rPr>
          <w:ins w:id="1241" w:author="Rapporteur [AEM, Huawei]" w:date="2024-10-20T08:42:00Z"/>
          <w:rFonts w:asciiTheme="minorHAnsi" w:eastAsiaTheme="minorEastAsia" w:hAnsiTheme="minorHAnsi" w:cstheme="minorBidi"/>
          <w:noProof/>
          <w:sz w:val="22"/>
          <w:szCs w:val="22"/>
          <w:lang w:val="en-US"/>
        </w:rPr>
      </w:pPr>
      <w:ins w:id="1242" w:author="Rapporteur [AEM, Huawei]" w:date="2024-10-20T08:42: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_Toc180306526 \h </w:instrText>
        </w:r>
      </w:ins>
      <w:r>
        <w:rPr>
          <w:noProof/>
        </w:rPr>
      </w:r>
      <w:r>
        <w:rPr>
          <w:noProof/>
        </w:rPr>
        <w:fldChar w:fldCharType="separate"/>
      </w:r>
      <w:ins w:id="1243" w:author="Rapporteur [AEM, Huawei]" w:date="2024-10-20T08:42:00Z">
        <w:r>
          <w:rPr>
            <w:noProof/>
          </w:rPr>
          <w:t>131</w:t>
        </w:r>
        <w:r>
          <w:rPr>
            <w:noProof/>
          </w:rPr>
          <w:fldChar w:fldCharType="end"/>
        </w:r>
      </w:ins>
    </w:p>
    <w:p w14:paraId="056D5B53" w14:textId="73C2F5BB" w:rsidR="00BC2DD5" w:rsidRDefault="00BC2DD5">
      <w:pPr>
        <w:pStyle w:val="TOC5"/>
        <w:rPr>
          <w:ins w:id="1244" w:author="Rapporteur [AEM, Huawei]" w:date="2024-10-20T08:42:00Z"/>
          <w:rFonts w:asciiTheme="minorHAnsi" w:eastAsiaTheme="minorEastAsia" w:hAnsiTheme="minorHAnsi" w:cstheme="minorBidi"/>
          <w:noProof/>
          <w:sz w:val="22"/>
          <w:szCs w:val="22"/>
          <w:lang w:val="en-US"/>
        </w:rPr>
      </w:pPr>
      <w:ins w:id="1245" w:author="Rapporteur [AEM, Huawei]" w:date="2024-10-20T08:42: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_Toc180306527 \h </w:instrText>
        </w:r>
      </w:ins>
      <w:r>
        <w:rPr>
          <w:noProof/>
        </w:rPr>
      </w:r>
      <w:r>
        <w:rPr>
          <w:noProof/>
        </w:rPr>
        <w:fldChar w:fldCharType="separate"/>
      </w:r>
      <w:ins w:id="1246" w:author="Rapporteur [AEM, Huawei]" w:date="2024-10-20T08:42:00Z">
        <w:r>
          <w:rPr>
            <w:noProof/>
          </w:rPr>
          <w:t>131</w:t>
        </w:r>
        <w:r>
          <w:rPr>
            <w:noProof/>
          </w:rPr>
          <w:fldChar w:fldCharType="end"/>
        </w:r>
      </w:ins>
    </w:p>
    <w:p w14:paraId="4F5544C3" w14:textId="0A3177E8" w:rsidR="00BC2DD5" w:rsidRDefault="00BC2DD5">
      <w:pPr>
        <w:pStyle w:val="TOC5"/>
        <w:rPr>
          <w:ins w:id="1247" w:author="Rapporteur [AEM, Huawei]" w:date="2024-10-20T08:42:00Z"/>
          <w:rFonts w:asciiTheme="minorHAnsi" w:eastAsiaTheme="minorEastAsia" w:hAnsiTheme="minorHAnsi" w:cstheme="minorBidi"/>
          <w:noProof/>
          <w:sz w:val="22"/>
          <w:szCs w:val="22"/>
          <w:lang w:val="en-US"/>
        </w:rPr>
      </w:pPr>
      <w:ins w:id="1248" w:author="Rapporteur [AEM, Huawei]" w:date="2024-10-20T08:42:00Z">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_Toc180306528 \h </w:instrText>
        </w:r>
      </w:ins>
      <w:r>
        <w:rPr>
          <w:noProof/>
        </w:rPr>
      </w:r>
      <w:r>
        <w:rPr>
          <w:noProof/>
        </w:rPr>
        <w:fldChar w:fldCharType="separate"/>
      </w:r>
      <w:ins w:id="1249" w:author="Rapporteur [AEM, Huawei]" w:date="2024-10-20T08:42:00Z">
        <w:r>
          <w:rPr>
            <w:noProof/>
          </w:rPr>
          <w:t>131</w:t>
        </w:r>
        <w:r>
          <w:rPr>
            <w:noProof/>
          </w:rPr>
          <w:fldChar w:fldCharType="end"/>
        </w:r>
      </w:ins>
    </w:p>
    <w:p w14:paraId="153BD3DC" w14:textId="1B549C98" w:rsidR="00BC2DD5" w:rsidRDefault="00BC2DD5">
      <w:pPr>
        <w:pStyle w:val="TOC6"/>
        <w:tabs>
          <w:tab w:val="left" w:pos="2693"/>
          <w:tab w:val="right" w:leader="dot" w:pos="9631"/>
        </w:tabs>
        <w:rPr>
          <w:ins w:id="1250" w:author="Rapporteur [AEM, Huawei]" w:date="2024-10-20T08:42:00Z"/>
          <w:rFonts w:asciiTheme="minorHAnsi" w:eastAsiaTheme="minorEastAsia" w:hAnsiTheme="minorHAnsi" w:cstheme="minorBidi"/>
          <w:noProof/>
          <w:sz w:val="22"/>
          <w:szCs w:val="22"/>
          <w:lang w:val="en-US" w:eastAsia="en-US"/>
        </w:rPr>
      </w:pPr>
      <w:ins w:id="1251" w:author="Rapporteur [AEM, Huawei]" w:date="2024-10-20T08:42:00Z">
        <w:r>
          <w:rPr>
            <w:noProof/>
            <w:lang w:eastAsia="zh-CN"/>
          </w:rPr>
          <w:t>6.5</w:t>
        </w:r>
        <w:r>
          <w:rPr>
            <w:noProof/>
          </w:rPr>
          <w:t>.3.3.3.1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_Toc180306529 \h </w:instrText>
        </w:r>
      </w:ins>
      <w:r>
        <w:rPr>
          <w:noProof/>
        </w:rPr>
      </w:r>
      <w:r>
        <w:rPr>
          <w:noProof/>
        </w:rPr>
        <w:fldChar w:fldCharType="separate"/>
      </w:r>
      <w:ins w:id="1252" w:author="Rapporteur [AEM, Huawei]" w:date="2024-10-20T08:42:00Z">
        <w:r>
          <w:rPr>
            <w:noProof/>
          </w:rPr>
          <w:t>131</w:t>
        </w:r>
        <w:r>
          <w:rPr>
            <w:noProof/>
          </w:rPr>
          <w:fldChar w:fldCharType="end"/>
        </w:r>
      </w:ins>
    </w:p>
    <w:p w14:paraId="333B601C" w14:textId="0924FCA2" w:rsidR="00BC2DD5" w:rsidRDefault="00BC2DD5">
      <w:pPr>
        <w:pStyle w:val="TOC6"/>
        <w:tabs>
          <w:tab w:val="left" w:pos="2693"/>
          <w:tab w:val="right" w:leader="dot" w:pos="9631"/>
        </w:tabs>
        <w:rPr>
          <w:ins w:id="1253" w:author="Rapporteur [AEM, Huawei]" w:date="2024-10-20T08:42:00Z"/>
          <w:rFonts w:asciiTheme="minorHAnsi" w:eastAsiaTheme="minorEastAsia" w:hAnsiTheme="minorHAnsi" w:cstheme="minorBidi"/>
          <w:noProof/>
          <w:sz w:val="22"/>
          <w:szCs w:val="22"/>
          <w:lang w:val="en-US" w:eastAsia="en-US"/>
        </w:rPr>
      </w:pPr>
      <w:ins w:id="1254" w:author="Rapporteur [AEM, Huawei]" w:date="2024-10-20T08:42:00Z">
        <w:r>
          <w:rPr>
            <w:noProof/>
            <w:lang w:eastAsia="zh-CN"/>
          </w:rPr>
          <w:t>6.5</w:t>
        </w:r>
        <w:r>
          <w:rPr>
            <w:noProof/>
          </w:rPr>
          <w:t>.3.3.3.2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_Toc180306530 \h </w:instrText>
        </w:r>
      </w:ins>
      <w:r>
        <w:rPr>
          <w:noProof/>
        </w:rPr>
      </w:r>
      <w:r>
        <w:rPr>
          <w:noProof/>
        </w:rPr>
        <w:fldChar w:fldCharType="separate"/>
      </w:r>
      <w:ins w:id="1255" w:author="Rapporteur [AEM, Huawei]" w:date="2024-10-20T08:42:00Z">
        <w:r>
          <w:rPr>
            <w:noProof/>
          </w:rPr>
          <w:t>132</w:t>
        </w:r>
        <w:r>
          <w:rPr>
            <w:noProof/>
          </w:rPr>
          <w:fldChar w:fldCharType="end"/>
        </w:r>
      </w:ins>
    </w:p>
    <w:p w14:paraId="07E2ED10" w14:textId="0C89C7DA" w:rsidR="00BC2DD5" w:rsidRDefault="00BC2DD5">
      <w:pPr>
        <w:pStyle w:val="TOC6"/>
        <w:tabs>
          <w:tab w:val="left" w:pos="2693"/>
          <w:tab w:val="right" w:leader="dot" w:pos="9631"/>
        </w:tabs>
        <w:rPr>
          <w:ins w:id="1256" w:author="Rapporteur [AEM, Huawei]" w:date="2024-10-20T08:42:00Z"/>
          <w:rFonts w:asciiTheme="minorHAnsi" w:eastAsiaTheme="minorEastAsia" w:hAnsiTheme="minorHAnsi" w:cstheme="minorBidi"/>
          <w:noProof/>
          <w:sz w:val="22"/>
          <w:szCs w:val="22"/>
          <w:lang w:val="en-US" w:eastAsia="en-US"/>
        </w:rPr>
      </w:pPr>
      <w:ins w:id="1257" w:author="Rapporteur [AEM, Huawei]" w:date="2024-10-20T08:42:00Z">
        <w:r>
          <w:rPr>
            <w:noProof/>
            <w:lang w:eastAsia="zh-CN"/>
          </w:rPr>
          <w:t>6.5</w:t>
        </w:r>
        <w:r>
          <w:rPr>
            <w:noProof/>
          </w:rPr>
          <w:t>.3.3.3.3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_Toc180306531 \h </w:instrText>
        </w:r>
      </w:ins>
      <w:r>
        <w:rPr>
          <w:noProof/>
        </w:rPr>
      </w:r>
      <w:r>
        <w:rPr>
          <w:noProof/>
        </w:rPr>
        <w:fldChar w:fldCharType="separate"/>
      </w:r>
      <w:ins w:id="1258" w:author="Rapporteur [AEM, Huawei]" w:date="2024-10-20T08:42:00Z">
        <w:r>
          <w:rPr>
            <w:noProof/>
          </w:rPr>
          <w:t>133</w:t>
        </w:r>
        <w:r>
          <w:rPr>
            <w:noProof/>
          </w:rPr>
          <w:fldChar w:fldCharType="end"/>
        </w:r>
      </w:ins>
    </w:p>
    <w:p w14:paraId="27AD3EF4" w14:textId="7B6D7FCA" w:rsidR="00BC2DD5" w:rsidRDefault="00BC2DD5">
      <w:pPr>
        <w:pStyle w:val="TOC6"/>
        <w:tabs>
          <w:tab w:val="left" w:pos="2693"/>
          <w:tab w:val="right" w:leader="dot" w:pos="9631"/>
        </w:tabs>
        <w:rPr>
          <w:ins w:id="1259" w:author="Rapporteur [AEM, Huawei]" w:date="2024-10-20T08:42:00Z"/>
          <w:rFonts w:asciiTheme="minorHAnsi" w:eastAsiaTheme="minorEastAsia" w:hAnsiTheme="minorHAnsi" w:cstheme="minorBidi"/>
          <w:noProof/>
          <w:sz w:val="22"/>
          <w:szCs w:val="22"/>
          <w:lang w:val="en-US" w:eastAsia="en-US"/>
        </w:rPr>
      </w:pPr>
      <w:ins w:id="1260" w:author="Rapporteur [AEM, Huawei]" w:date="2024-10-20T08:42:00Z">
        <w:r>
          <w:rPr>
            <w:noProof/>
            <w:lang w:eastAsia="zh-CN"/>
          </w:rPr>
          <w:t>6.5</w:t>
        </w:r>
        <w:r>
          <w:rPr>
            <w:noProof/>
          </w:rPr>
          <w:t>.3.3.3.4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_Toc180306532 \h </w:instrText>
        </w:r>
      </w:ins>
      <w:r>
        <w:rPr>
          <w:noProof/>
        </w:rPr>
      </w:r>
      <w:r>
        <w:rPr>
          <w:noProof/>
        </w:rPr>
        <w:fldChar w:fldCharType="separate"/>
      </w:r>
      <w:ins w:id="1261" w:author="Rapporteur [AEM, Huawei]" w:date="2024-10-20T08:42:00Z">
        <w:r>
          <w:rPr>
            <w:noProof/>
          </w:rPr>
          <w:t>135</w:t>
        </w:r>
        <w:r>
          <w:rPr>
            <w:noProof/>
          </w:rPr>
          <w:fldChar w:fldCharType="end"/>
        </w:r>
      </w:ins>
    </w:p>
    <w:p w14:paraId="3C54DCB3" w14:textId="749BCDF6" w:rsidR="00BC2DD5" w:rsidRDefault="00BC2DD5">
      <w:pPr>
        <w:pStyle w:val="TOC5"/>
        <w:rPr>
          <w:ins w:id="1262" w:author="Rapporteur [AEM, Huawei]" w:date="2024-10-20T08:42:00Z"/>
          <w:rFonts w:asciiTheme="minorHAnsi" w:eastAsiaTheme="minorEastAsia" w:hAnsiTheme="minorHAnsi" w:cstheme="minorBidi"/>
          <w:noProof/>
          <w:sz w:val="22"/>
          <w:szCs w:val="22"/>
          <w:lang w:val="en-US"/>
        </w:rPr>
      </w:pPr>
      <w:ins w:id="1263" w:author="Rapporteur [AEM, Huawei]" w:date="2024-10-20T08:42: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_Toc180306533 \h </w:instrText>
        </w:r>
      </w:ins>
      <w:r>
        <w:rPr>
          <w:noProof/>
        </w:rPr>
      </w:r>
      <w:r>
        <w:rPr>
          <w:noProof/>
        </w:rPr>
        <w:fldChar w:fldCharType="separate"/>
      </w:r>
      <w:ins w:id="1264" w:author="Rapporteur [AEM, Huawei]" w:date="2024-10-20T08:42:00Z">
        <w:r>
          <w:rPr>
            <w:noProof/>
          </w:rPr>
          <w:t>135</w:t>
        </w:r>
        <w:r>
          <w:rPr>
            <w:noProof/>
          </w:rPr>
          <w:fldChar w:fldCharType="end"/>
        </w:r>
      </w:ins>
    </w:p>
    <w:p w14:paraId="1EA39280" w14:textId="545764F6" w:rsidR="00BC2DD5" w:rsidRDefault="00BC2DD5">
      <w:pPr>
        <w:pStyle w:val="TOC3"/>
        <w:rPr>
          <w:ins w:id="1265" w:author="Rapporteur [AEM, Huawei]" w:date="2024-10-20T08:42:00Z"/>
          <w:rFonts w:asciiTheme="minorHAnsi" w:eastAsiaTheme="minorEastAsia" w:hAnsiTheme="minorHAnsi" w:cstheme="minorBidi"/>
          <w:noProof/>
          <w:sz w:val="22"/>
          <w:szCs w:val="22"/>
          <w:lang w:val="en-US"/>
        </w:rPr>
      </w:pPr>
      <w:ins w:id="1266" w:author="Rapporteur [AEM, Huawei]" w:date="2024-10-20T08:42: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_Toc180306534 \h </w:instrText>
        </w:r>
      </w:ins>
      <w:r>
        <w:rPr>
          <w:noProof/>
        </w:rPr>
      </w:r>
      <w:r>
        <w:rPr>
          <w:noProof/>
        </w:rPr>
        <w:fldChar w:fldCharType="separate"/>
      </w:r>
      <w:ins w:id="1267" w:author="Rapporteur [AEM, Huawei]" w:date="2024-10-20T08:42:00Z">
        <w:r>
          <w:rPr>
            <w:noProof/>
          </w:rPr>
          <w:t>136</w:t>
        </w:r>
        <w:r>
          <w:rPr>
            <w:noProof/>
          </w:rPr>
          <w:fldChar w:fldCharType="end"/>
        </w:r>
      </w:ins>
    </w:p>
    <w:p w14:paraId="0437F951" w14:textId="2868016F" w:rsidR="00BC2DD5" w:rsidRDefault="00BC2DD5">
      <w:pPr>
        <w:pStyle w:val="TOC3"/>
        <w:rPr>
          <w:ins w:id="1268" w:author="Rapporteur [AEM, Huawei]" w:date="2024-10-20T08:42:00Z"/>
          <w:rFonts w:asciiTheme="minorHAnsi" w:eastAsiaTheme="minorEastAsia" w:hAnsiTheme="minorHAnsi" w:cstheme="minorBidi"/>
          <w:noProof/>
          <w:sz w:val="22"/>
          <w:szCs w:val="22"/>
          <w:lang w:val="en-US"/>
        </w:rPr>
      </w:pPr>
      <w:ins w:id="1269" w:author="Rapporteur [AEM, Huawei]" w:date="2024-10-20T08:42: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_Toc180306535 \h </w:instrText>
        </w:r>
      </w:ins>
      <w:r>
        <w:rPr>
          <w:noProof/>
        </w:rPr>
      </w:r>
      <w:r>
        <w:rPr>
          <w:noProof/>
        </w:rPr>
        <w:fldChar w:fldCharType="separate"/>
      </w:r>
      <w:ins w:id="1270" w:author="Rapporteur [AEM, Huawei]" w:date="2024-10-20T08:42:00Z">
        <w:r>
          <w:rPr>
            <w:noProof/>
          </w:rPr>
          <w:t>136</w:t>
        </w:r>
        <w:r>
          <w:rPr>
            <w:noProof/>
          </w:rPr>
          <w:fldChar w:fldCharType="end"/>
        </w:r>
      </w:ins>
    </w:p>
    <w:p w14:paraId="72645078" w14:textId="580D067A" w:rsidR="00BC2DD5" w:rsidRDefault="00BC2DD5">
      <w:pPr>
        <w:pStyle w:val="TOC3"/>
        <w:rPr>
          <w:ins w:id="1271" w:author="Rapporteur [AEM, Huawei]" w:date="2024-10-20T08:42:00Z"/>
          <w:rFonts w:asciiTheme="minorHAnsi" w:eastAsiaTheme="minorEastAsia" w:hAnsiTheme="minorHAnsi" w:cstheme="minorBidi"/>
          <w:noProof/>
          <w:sz w:val="22"/>
          <w:szCs w:val="22"/>
          <w:lang w:val="en-US"/>
        </w:rPr>
      </w:pPr>
      <w:ins w:id="1272" w:author="Rapporteur [AEM, Huawei]" w:date="2024-10-20T08:42: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_Toc180306536 \h </w:instrText>
        </w:r>
      </w:ins>
      <w:r>
        <w:rPr>
          <w:noProof/>
        </w:rPr>
      </w:r>
      <w:r>
        <w:rPr>
          <w:noProof/>
        </w:rPr>
        <w:fldChar w:fldCharType="separate"/>
      </w:r>
      <w:ins w:id="1273" w:author="Rapporteur [AEM, Huawei]" w:date="2024-10-20T08:42:00Z">
        <w:r>
          <w:rPr>
            <w:noProof/>
          </w:rPr>
          <w:t>136</w:t>
        </w:r>
        <w:r>
          <w:rPr>
            <w:noProof/>
          </w:rPr>
          <w:fldChar w:fldCharType="end"/>
        </w:r>
      </w:ins>
    </w:p>
    <w:p w14:paraId="0D7006B4" w14:textId="4DF89138" w:rsidR="00BC2DD5" w:rsidRDefault="00BC2DD5">
      <w:pPr>
        <w:pStyle w:val="TOC4"/>
        <w:rPr>
          <w:ins w:id="1274" w:author="Rapporteur [AEM, Huawei]" w:date="2024-10-20T08:42:00Z"/>
          <w:rFonts w:asciiTheme="minorHAnsi" w:eastAsiaTheme="minorEastAsia" w:hAnsiTheme="minorHAnsi" w:cstheme="minorBidi"/>
          <w:noProof/>
          <w:sz w:val="22"/>
          <w:szCs w:val="22"/>
          <w:lang w:val="en-US"/>
        </w:rPr>
      </w:pPr>
      <w:ins w:id="1275" w:author="Rapporteur [AEM, Huawei]" w:date="2024-10-20T08:42: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_Toc180306537 \h </w:instrText>
        </w:r>
      </w:ins>
      <w:r>
        <w:rPr>
          <w:noProof/>
        </w:rPr>
      </w:r>
      <w:r>
        <w:rPr>
          <w:noProof/>
        </w:rPr>
        <w:fldChar w:fldCharType="separate"/>
      </w:r>
      <w:ins w:id="1276" w:author="Rapporteur [AEM, Huawei]" w:date="2024-10-20T08:42:00Z">
        <w:r>
          <w:rPr>
            <w:noProof/>
          </w:rPr>
          <w:t>136</w:t>
        </w:r>
        <w:r>
          <w:rPr>
            <w:noProof/>
          </w:rPr>
          <w:fldChar w:fldCharType="end"/>
        </w:r>
      </w:ins>
    </w:p>
    <w:p w14:paraId="1DBDEBA7" w14:textId="6A899E81" w:rsidR="00BC2DD5" w:rsidRDefault="00BC2DD5">
      <w:pPr>
        <w:pStyle w:val="TOC4"/>
        <w:rPr>
          <w:ins w:id="1277" w:author="Rapporteur [AEM, Huawei]" w:date="2024-10-20T08:42:00Z"/>
          <w:rFonts w:asciiTheme="minorHAnsi" w:eastAsiaTheme="minorEastAsia" w:hAnsiTheme="minorHAnsi" w:cstheme="minorBidi"/>
          <w:noProof/>
          <w:sz w:val="22"/>
          <w:szCs w:val="22"/>
          <w:lang w:val="en-US"/>
        </w:rPr>
      </w:pPr>
      <w:ins w:id="1278" w:author="Rapporteur [AEM, Huawei]" w:date="2024-10-20T08:42:00Z">
        <w:r>
          <w:rPr>
            <w:noProof/>
            <w:lang w:eastAsia="zh-CN"/>
          </w:rPr>
          <w:t>6.5</w:t>
        </w:r>
        <w:r w:rsidRPr="00094D4D">
          <w:rPr>
            <w:noProof/>
            <w:lang w:val="en-US"/>
          </w:rPr>
          <w:t>.6.2</w:t>
        </w:r>
        <w:r>
          <w:rPr>
            <w:rFonts w:asciiTheme="minorHAnsi" w:eastAsiaTheme="minorEastAsia" w:hAnsiTheme="minorHAnsi" w:cstheme="minorBidi"/>
            <w:noProof/>
            <w:sz w:val="22"/>
            <w:szCs w:val="22"/>
            <w:lang w:val="en-US"/>
          </w:rPr>
          <w:tab/>
        </w:r>
        <w:r w:rsidRPr="00094D4D">
          <w:rPr>
            <w:noProof/>
            <w:lang w:val="en-US"/>
          </w:rPr>
          <w:t>Structured data types</w:t>
        </w:r>
        <w:r>
          <w:rPr>
            <w:noProof/>
          </w:rPr>
          <w:tab/>
        </w:r>
        <w:r>
          <w:rPr>
            <w:noProof/>
          </w:rPr>
          <w:fldChar w:fldCharType="begin"/>
        </w:r>
        <w:r>
          <w:rPr>
            <w:noProof/>
          </w:rPr>
          <w:instrText xml:space="preserve"> PAGEREF _Toc180306538 \h </w:instrText>
        </w:r>
      </w:ins>
      <w:r>
        <w:rPr>
          <w:noProof/>
        </w:rPr>
      </w:r>
      <w:r>
        <w:rPr>
          <w:noProof/>
        </w:rPr>
        <w:fldChar w:fldCharType="separate"/>
      </w:r>
      <w:ins w:id="1279" w:author="Rapporteur [AEM, Huawei]" w:date="2024-10-20T08:42:00Z">
        <w:r>
          <w:rPr>
            <w:noProof/>
          </w:rPr>
          <w:t>136</w:t>
        </w:r>
        <w:r>
          <w:rPr>
            <w:noProof/>
          </w:rPr>
          <w:fldChar w:fldCharType="end"/>
        </w:r>
      </w:ins>
    </w:p>
    <w:p w14:paraId="1A062B5B" w14:textId="6153030B" w:rsidR="00BC2DD5" w:rsidRDefault="00BC2DD5">
      <w:pPr>
        <w:pStyle w:val="TOC5"/>
        <w:rPr>
          <w:ins w:id="1280" w:author="Rapporteur [AEM, Huawei]" w:date="2024-10-20T08:42:00Z"/>
          <w:rFonts w:asciiTheme="minorHAnsi" w:eastAsiaTheme="minorEastAsia" w:hAnsiTheme="minorHAnsi" w:cstheme="minorBidi"/>
          <w:noProof/>
          <w:sz w:val="22"/>
          <w:szCs w:val="22"/>
          <w:lang w:val="en-US"/>
        </w:rPr>
      </w:pPr>
      <w:ins w:id="1281" w:author="Rapporteur [AEM, Huawei]" w:date="2024-10-20T08:42: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_Toc180306539 \h </w:instrText>
        </w:r>
      </w:ins>
      <w:r>
        <w:rPr>
          <w:noProof/>
        </w:rPr>
      </w:r>
      <w:r>
        <w:rPr>
          <w:noProof/>
        </w:rPr>
        <w:fldChar w:fldCharType="separate"/>
      </w:r>
      <w:ins w:id="1282" w:author="Rapporteur [AEM, Huawei]" w:date="2024-10-20T08:42:00Z">
        <w:r>
          <w:rPr>
            <w:noProof/>
          </w:rPr>
          <w:t>136</w:t>
        </w:r>
        <w:r>
          <w:rPr>
            <w:noProof/>
          </w:rPr>
          <w:fldChar w:fldCharType="end"/>
        </w:r>
      </w:ins>
    </w:p>
    <w:p w14:paraId="79B9F2AF" w14:textId="3C47B55F" w:rsidR="00BC2DD5" w:rsidRDefault="00BC2DD5">
      <w:pPr>
        <w:pStyle w:val="TOC5"/>
        <w:rPr>
          <w:ins w:id="1283" w:author="Rapporteur [AEM, Huawei]" w:date="2024-10-20T08:42:00Z"/>
          <w:rFonts w:asciiTheme="minorHAnsi" w:eastAsiaTheme="minorEastAsia" w:hAnsiTheme="minorHAnsi" w:cstheme="minorBidi"/>
          <w:noProof/>
          <w:sz w:val="22"/>
          <w:szCs w:val="22"/>
          <w:lang w:val="en-US"/>
        </w:rPr>
      </w:pPr>
      <w:ins w:id="1284" w:author="Rapporteur [AEM, Huawei]" w:date="2024-10-20T08:42: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_Toc180306540 \h </w:instrText>
        </w:r>
      </w:ins>
      <w:r>
        <w:rPr>
          <w:noProof/>
        </w:rPr>
      </w:r>
      <w:r>
        <w:rPr>
          <w:noProof/>
        </w:rPr>
        <w:fldChar w:fldCharType="separate"/>
      </w:r>
      <w:ins w:id="1285" w:author="Rapporteur [AEM, Huawei]" w:date="2024-10-20T08:42:00Z">
        <w:r>
          <w:rPr>
            <w:noProof/>
          </w:rPr>
          <w:t>137</w:t>
        </w:r>
        <w:r>
          <w:rPr>
            <w:noProof/>
          </w:rPr>
          <w:fldChar w:fldCharType="end"/>
        </w:r>
      </w:ins>
    </w:p>
    <w:p w14:paraId="6DA01F5A" w14:textId="7461DDD5" w:rsidR="00BC2DD5" w:rsidRDefault="00BC2DD5">
      <w:pPr>
        <w:pStyle w:val="TOC5"/>
        <w:rPr>
          <w:ins w:id="1286" w:author="Rapporteur [AEM, Huawei]" w:date="2024-10-20T08:42:00Z"/>
          <w:rFonts w:asciiTheme="minorHAnsi" w:eastAsiaTheme="minorEastAsia" w:hAnsiTheme="minorHAnsi" w:cstheme="minorBidi"/>
          <w:noProof/>
          <w:sz w:val="22"/>
          <w:szCs w:val="22"/>
          <w:lang w:val="en-US"/>
        </w:rPr>
      </w:pPr>
      <w:ins w:id="1287" w:author="Rapporteur [AEM, Huawei]" w:date="2024-10-20T08:42: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_Toc180306541 \h </w:instrText>
        </w:r>
      </w:ins>
      <w:r>
        <w:rPr>
          <w:noProof/>
        </w:rPr>
      </w:r>
      <w:r>
        <w:rPr>
          <w:noProof/>
        </w:rPr>
        <w:fldChar w:fldCharType="separate"/>
      </w:r>
      <w:ins w:id="1288" w:author="Rapporteur [AEM, Huawei]" w:date="2024-10-20T08:42:00Z">
        <w:r>
          <w:rPr>
            <w:noProof/>
          </w:rPr>
          <w:t>137</w:t>
        </w:r>
        <w:r>
          <w:rPr>
            <w:noProof/>
          </w:rPr>
          <w:fldChar w:fldCharType="end"/>
        </w:r>
      </w:ins>
    </w:p>
    <w:p w14:paraId="32DFC299" w14:textId="3D46882C" w:rsidR="00BC2DD5" w:rsidRDefault="00BC2DD5">
      <w:pPr>
        <w:pStyle w:val="TOC5"/>
        <w:rPr>
          <w:ins w:id="1289" w:author="Rapporteur [AEM, Huawei]" w:date="2024-10-20T08:42:00Z"/>
          <w:rFonts w:asciiTheme="minorHAnsi" w:eastAsiaTheme="minorEastAsia" w:hAnsiTheme="minorHAnsi" w:cstheme="minorBidi"/>
          <w:noProof/>
          <w:sz w:val="22"/>
          <w:szCs w:val="22"/>
          <w:lang w:val="en-US"/>
        </w:rPr>
      </w:pPr>
      <w:ins w:id="1290" w:author="Rapporteur [AEM, Huawei]" w:date="2024-10-20T08:42: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_Toc180306542 \h </w:instrText>
        </w:r>
      </w:ins>
      <w:r>
        <w:rPr>
          <w:noProof/>
        </w:rPr>
      </w:r>
      <w:r>
        <w:rPr>
          <w:noProof/>
        </w:rPr>
        <w:fldChar w:fldCharType="separate"/>
      </w:r>
      <w:ins w:id="1291" w:author="Rapporteur [AEM, Huawei]" w:date="2024-10-20T08:42:00Z">
        <w:r>
          <w:rPr>
            <w:noProof/>
          </w:rPr>
          <w:t>138</w:t>
        </w:r>
        <w:r>
          <w:rPr>
            <w:noProof/>
          </w:rPr>
          <w:fldChar w:fldCharType="end"/>
        </w:r>
      </w:ins>
    </w:p>
    <w:p w14:paraId="4D3927A5" w14:textId="27F094B4" w:rsidR="00BC2DD5" w:rsidRDefault="00BC2DD5">
      <w:pPr>
        <w:pStyle w:val="TOC5"/>
        <w:rPr>
          <w:ins w:id="1292" w:author="Rapporteur [AEM, Huawei]" w:date="2024-10-20T08:42:00Z"/>
          <w:rFonts w:asciiTheme="minorHAnsi" w:eastAsiaTheme="minorEastAsia" w:hAnsiTheme="minorHAnsi" w:cstheme="minorBidi"/>
          <w:noProof/>
          <w:sz w:val="22"/>
          <w:szCs w:val="22"/>
          <w:lang w:val="en-US"/>
        </w:rPr>
      </w:pPr>
      <w:ins w:id="1293" w:author="Rapporteur [AEM, Huawei]" w:date="2024-10-20T08:42: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_Toc180306543 \h </w:instrText>
        </w:r>
      </w:ins>
      <w:r>
        <w:rPr>
          <w:noProof/>
        </w:rPr>
      </w:r>
      <w:r>
        <w:rPr>
          <w:noProof/>
        </w:rPr>
        <w:fldChar w:fldCharType="separate"/>
      </w:r>
      <w:ins w:id="1294" w:author="Rapporteur [AEM, Huawei]" w:date="2024-10-20T08:42:00Z">
        <w:r>
          <w:rPr>
            <w:noProof/>
          </w:rPr>
          <w:t>138</w:t>
        </w:r>
        <w:r>
          <w:rPr>
            <w:noProof/>
          </w:rPr>
          <w:fldChar w:fldCharType="end"/>
        </w:r>
      </w:ins>
    </w:p>
    <w:p w14:paraId="24B2CA65" w14:textId="7AFA80D0" w:rsidR="00BC2DD5" w:rsidRDefault="00BC2DD5">
      <w:pPr>
        <w:pStyle w:val="TOC5"/>
        <w:rPr>
          <w:ins w:id="1295" w:author="Rapporteur [AEM, Huawei]" w:date="2024-10-20T08:42:00Z"/>
          <w:rFonts w:asciiTheme="minorHAnsi" w:eastAsiaTheme="minorEastAsia" w:hAnsiTheme="minorHAnsi" w:cstheme="minorBidi"/>
          <w:noProof/>
          <w:sz w:val="22"/>
          <w:szCs w:val="22"/>
          <w:lang w:val="en-US"/>
        </w:rPr>
      </w:pPr>
      <w:ins w:id="1296" w:author="Rapporteur [AEM, Huawei]" w:date="2024-10-20T08:42: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_Toc180306544 \h </w:instrText>
        </w:r>
      </w:ins>
      <w:r>
        <w:rPr>
          <w:noProof/>
        </w:rPr>
      </w:r>
      <w:r>
        <w:rPr>
          <w:noProof/>
        </w:rPr>
        <w:fldChar w:fldCharType="separate"/>
      </w:r>
      <w:ins w:id="1297" w:author="Rapporteur [AEM, Huawei]" w:date="2024-10-20T08:42:00Z">
        <w:r>
          <w:rPr>
            <w:noProof/>
          </w:rPr>
          <w:t>138</w:t>
        </w:r>
        <w:r>
          <w:rPr>
            <w:noProof/>
          </w:rPr>
          <w:fldChar w:fldCharType="end"/>
        </w:r>
      </w:ins>
    </w:p>
    <w:p w14:paraId="7A0B5C48" w14:textId="79E9D6E8" w:rsidR="00BC2DD5" w:rsidRDefault="00BC2DD5">
      <w:pPr>
        <w:pStyle w:val="TOC5"/>
        <w:rPr>
          <w:ins w:id="1298" w:author="Rapporteur [AEM, Huawei]" w:date="2024-10-20T08:42:00Z"/>
          <w:rFonts w:asciiTheme="minorHAnsi" w:eastAsiaTheme="minorEastAsia" w:hAnsiTheme="minorHAnsi" w:cstheme="minorBidi"/>
          <w:noProof/>
          <w:sz w:val="22"/>
          <w:szCs w:val="22"/>
          <w:lang w:val="en-US"/>
        </w:rPr>
      </w:pPr>
      <w:ins w:id="1299" w:author="Rapporteur [AEM, Huawei]" w:date="2024-10-20T08:42:00Z">
        <w:r>
          <w:rPr>
            <w:noProof/>
            <w:lang w:eastAsia="zh-CN"/>
          </w:rPr>
          <w:t>6.5</w:t>
        </w:r>
        <w:r>
          <w:rPr>
            <w:noProof/>
          </w:rPr>
          <w:t>.6.2.9</w:t>
        </w:r>
        <w:r>
          <w:rPr>
            <w:rFonts w:asciiTheme="minorHAnsi" w:eastAsiaTheme="minorEastAsia" w:hAnsiTheme="minorHAnsi" w:cstheme="minorBidi"/>
            <w:noProof/>
            <w:sz w:val="22"/>
            <w:szCs w:val="22"/>
            <w:lang w:val="en-US"/>
          </w:rPr>
          <w:tab/>
        </w:r>
        <w:r>
          <w:rPr>
            <w:noProof/>
          </w:rPr>
          <w:t>Type: MultiModalSealddPolicy</w:t>
        </w:r>
        <w:r>
          <w:rPr>
            <w:noProof/>
          </w:rPr>
          <w:tab/>
        </w:r>
        <w:r>
          <w:rPr>
            <w:noProof/>
          </w:rPr>
          <w:fldChar w:fldCharType="begin"/>
        </w:r>
        <w:r>
          <w:rPr>
            <w:noProof/>
          </w:rPr>
          <w:instrText xml:space="preserve"> PAGEREF _Toc180306545 \h </w:instrText>
        </w:r>
      </w:ins>
      <w:r>
        <w:rPr>
          <w:noProof/>
        </w:rPr>
      </w:r>
      <w:r>
        <w:rPr>
          <w:noProof/>
        </w:rPr>
        <w:fldChar w:fldCharType="separate"/>
      </w:r>
      <w:ins w:id="1300" w:author="Rapporteur [AEM, Huawei]" w:date="2024-10-20T08:42:00Z">
        <w:r>
          <w:rPr>
            <w:noProof/>
          </w:rPr>
          <w:t>139</w:t>
        </w:r>
        <w:r>
          <w:rPr>
            <w:noProof/>
          </w:rPr>
          <w:fldChar w:fldCharType="end"/>
        </w:r>
      </w:ins>
    </w:p>
    <w:p w14:paraId="20E01CF6" w14:textId="5A1BD424" w:rsidR="00BC2DD5" w:rsidRDefault="00BC2DD5">
      <w:pPr>
        <w:pStyle w:val="TOC4"/>
        <w:rPr>
          <w:ins w:id="1301" w:author="Rapporteur [AEM, Huawei]" w:date="2024-10-20T08:42:00Z"/>
          <w:rFonts w:asciiTheme="minorHAnsi" w:eastAsiaTheme="minorEastAsia" w:hAnsiTheme="minorHAnsi" w:cstheme="minorBidi"/>
          <w:noProof/>
          <w:sz w:val="22"/>
          <w:szCs w:val="22"/>
          <w:lang w:val="en-US"/>
        </w:rPr>
      </w:pPr>
      <w:ins w:id="1302" w:author="Rapporteur [AEM, Huawei]" w:date="2024-10-20T08:42:00Z">
        <w:r>
          <w:rPr>
            <w:noProof/>
            <w:lang w:eastAsia="zh-CN"/>
          </w:rPr>
          <w:t>6.5</w:t>
        </w:r>
        <w:r w:rsidRPr="00094D4D">
          <w:rPr>
            <w:noProof/>
            <w:lang w:val="en-US"/>
          </w:rPr>
          <w:t>.6.3</w:t>
        </w:r>
        <w:r>
          <w:rPr>
            <w:rFonts w:asciiTheme="minorHAnsi" w:eastAsiaTheme="minorEastAsia" w:hAnsiTheme="minorHAnsi" w:cstheme="minorBidi"/>
            <w:noProof/>
            <w:sz w:val="22"/>
            <w:szCs w:val="22"/>
            <w:lang w:val="en-US"/>
          </w:rPr>
          <w:tab/>
        </w:r>
        <w:r w:rsidRPr="00094D4D">
          <w:rPr>
            <w:noProof/>
            <w:lang w:val="en-US"/>
          </w:rPr>
          <w:t>Simple data types and enumerations</w:t>
        </w:r>
        <w:r>
          <w:rPr>
            <w:noProof/>
          </w:rPr>
          <w:tab/>
        </w:r>
        <w:r>
          <w:rPr>
            <w:noProof/>
          </w:rPr>
          <w:fldChar w:fldCharType="begin"/>
        </w:r>
        <w:r>
          <w:rPr>
            <w:noProof/>
          </w:rPr>
          <w:instrText xml:space="preserve"> PAGEREF _Toc180306546 \h </w:instrText>
        </w:r>
      </w:ins>
      <w:r>
        <w:rPr>
          <w:noProof/>
        </w:rPr>
      </w:r>
      <w:r>
        <w:rPr>
          <w:noProof/>
        </w:rPr>
        <w:fldChar w:fldCharType="separate"/>
      </w:r>
      <w:ins w:id="1303" w:author="Rapporteur [AEM, Huawei]" w:date="2024-10-20T08:42:00Z">
        <w:r>
          <w:rPr>
            <w:noProof/>
          </w:rPr>
          <w:t>139</w:t>
        </w:r>
        <w:r>
          <w:rPr>
            <w:noProof/>
          </w:rPr>
          <w:fldChar w:fldCharType="end"/>
        </w:r>
      </w:ins>
    </w:p>
    <w:p w14:paraId="50C3C4EF" w14:textId="78F9323D" w:rsidR="00BC2DD5" w:rsidRDefault="00BC2DD5">
      <w:pPr>
        <w:pStyle w:val="TOC5"/>
        <w:rPr>
          <w:ins w:id="1304" w:author="Rapporteur [AEM, Huawei]" w:date="2024-10-20T08:42:00Z"/>
          <w:rFonts w:asciiTheme="minorHAnsi" w:eastAsiaTheme="minorEastAsia" w:hAnsiTheme="minorHAnsi" w:cstheme="minorBidi"/>
          <w:noProof/>
          <w:sz w:val="22"/>
          <w:szCs w:val="22"/>
          <w:lang w:val="en-US"/>
        </w:rPr>
      </w:pPr>
      <w:ins w:id="1305" w:author="Rapporteur [AEM, Huawei]" w:date="2024-10-20T08:42: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_Toc180306547 \h </w:instrText>
        </w:r>
      </w:ins>
      <w:r>
        <w:rPr>
          <w:noProof/>
        </w:rPr>
      </w:r>
      <w:r>
        <w:rPr>
          <w:noProof/>
        </w:rPr>
        <w:fldChar w:fldCharType="separate"/>
      </w:r>
      <w:ins w:id="1306" w:author="Rapporteur [AEM, Huawei]" w:date="2024-10-20T08:42:00Z">
        <w:r>
          <w:rPr>
            <w:noProof/>
          </w:rPr>
          <w:t>139</w:t>
        </w:r>
        <w:r>
          <w:rPr>
            <w:noProof/>
          </w:rPr>
          <w:fldChar w:fldCharType="end"/>
        </w:r>
      </w:ins>
    </w:p>
    <w:p w14:paraId="0166EE2D" w14:textId="749D12CC" w:rsidR="00BC2DD5" w:rsidRDefault="00BC2DD5">
      <w:pPr>
        <w:pStyle w:val="TOC5"/>
        <w:rPr>
          <w:ins w:id="1307" w:author="Rapporteur [AEM, Huawei]" w:date="2024-10-20T08:42:00Z"/>
          <w:rFonts w:asciiTheme="minorHAnsi" w:eastAsiaTheme="minorEastAsia" w:hAnsiTheme="minorHAnsi" w:cstheme="minorBidi"/>
          <w:noProof/>
          <w:sz w:val="22"/>
          <w:szCs w:val="22"/>
          <w:lang w:val="en-US"/>
        </w:rPr>
      </w:pPr>
      <w:ins w:id="1308" w:author="Rapporteur [AEM, Huawei]" w:date="2024-10-20T08:42: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_Toc180306548 \h </w:instrText>
        </w:r>
      </w:ins>
      <w:r>
        <w:rPr>
          <w:noProof/>
        </w:rPr>
      </w:r>
      <w:r>
        <w:rPr>
          <w:noProof/>
        </w:rPr>
        <w:fldChar w:fldCharType="separate"/>
      </w:r>
      <w:ins w:id="1309" w:author="Rapporteur [AEM, Huawei]" w:date="2024-10-20T08:42:00Z">
        <w:r>
          <w:rPr>
            <w:noProof/>
          </w:rPr>
          <w:t>139</w:t>
        </w:r>
        <w:r>
          <w:rPr>
            <w:noProof/>
          </w:rPr>
          <w:fldChar w:fldCharType="end"/>
        </w:r>
      </w:ins>
    </w:p>
    <w:p w14:paraId="64CBF6A8" w14:textId="34456D2B" w:rsidR="00BC2DD5" w:rsidRDefault="00BC2DD5">
      <w:pPr>
        <w:pStyle w:val="TOC5"/>
        <w:rPr>
          <w:ins w:id="1310" w:author="Rapporteur [AEM, Huawei]" w:date="2024-10-20T08:42:00Z"/>
          <w:rFonts w:asciiTheme="minorHAnsi" w:eastAsiaTheme="minorEastAsia" w:hAnsiTheme="minorHAnsi" w:cstheme="minorBidi"/>
          <w:noProof/>
          <w:sz w:val="22"/>
          <w:szCs w:val="22"/>
          <w:lang w:val="en-US"/>
        </w:rPr>
      </w:pPr>
      <w:ins w:id="1311" w:author="Rapporteur [AEM, Huawei]" w:date="2024-10-20T08:42:00Z">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_Toc180306549 \h </w:instrText>
        </w:r>
      </w:ins>
      <w:r>
        <w:rPr>
          <w:noProof/>
        </w:rPr>
      </w:r>
      <w:r>
        <w:rPr>
          <w:noProof/>
        </w:rPr>
        <w:fldChar w:fldCharType="separate"/>
      </w:r>
      <w:ins w:id="1312" w:author="Rapporteur [AEM, Huawei]" w:date="2024-10-20T08:42:00Z">
        <w:r>
          <w:rPr>
            <w:noProof/>
          </w:rPr>
          <w:t>140</w:t>
        </w:r>
        <w:r>
          <w:rPr>
            <w:noProof/>
          </w:rPr>
          <w:fldChar w:fldCharType="end"/>
        </w:r>
      </w:ins>
    </w:p>
    <w:p w14:paraId="7FC281B7" w14:textId="5FB2DA9E" w:rsidR="00BC2DD5" w:rsidRDefault="00BC2DD5">
      <w:pPr>
        <w:pStyle w:val="TOC4"/>
        <w:rPr>
          <w:ins w:id="1313" w:author="Rapporteur [AEM, Huawei]" w:date="2024-10-20T08:42:00Z"/>
          <w:rFonts w:asciiTheme="minorHAnsi" w:eastAsiaTheme="minorEastAsia" w:hAnsiTheme="minorHAnsi" w:cstheme="minorBidi"/>
          <w:noProof/>
          <w:sz w:val="22"/>
          <w:szCs w:val="22"/>
          <w:lang w:val="en-US"/>
        </w:rPr>
      </w:pPr>
      <w:ins w:id="1314" w:author="Rapporteur [AEM, Huawei]" w:date="2024-10-20T08:42:00Z">
        <w:r>
          <w:rPr>
            <w:noProof/>
            <w:lang w:eastAsia="zh-CN"/>
          </w:rPr>
          <w:t>6.5</w:t>
        </w:r>
        <w:r w:rsidRPr="00094D4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_Toc180306550 \h </w:instrText>
        </w:r>
      </w:ins>
      <w:r>
        <w:rPr>
          <w:noProof/>
        </w:rPr>
      </w:r>
      <w:r>
        <w:rPr>
          <w:noProof/>
        </w:rPr>
        <w:fldChar w:fldCharType="separate"/>
      </w:r>
      <w:ins w:id="1315" w:author="Rapporteur [AEM, Huawei]" w:date="2024-10-20T08:42:00Z">
        <w:r>
          <w:rPr>
            <w:noProof/>
          </w:rPr>
          <w:t>140</w:t>
        </w:r>
        <w:r>
          <w:rPr>
            <w:noProof/>
          </w:rPr>
          <w:fldChar w:fldCharType="end"/>
        </w:r>
      </w:ins>
    </w:p>
    <w:p w14:paraId="63F74A5B" w14:textId="4B985F3F" w:rsidR="00BC2DD5" w:rsidRDefault="00BC2DD5">
      <w:pPr>
        <w:pStyle w:val="TOC4"/>
        <w:rPr>
          <w:ins w:id="1316" w:author="Rapporteur [AEM, Huawei]" w:date="2024-10-20T08:42:00Z"/>
          <w:rFonts w:asciiTheme="minorHAnsi" w:eastAsiaTheme="minorEastAsia" w:hAnsiTheme="minorHAnsi" w:cstheme="minorBidi"/>
          <w:noProof/>
          <w:sz w:val="22"/>
          <w:szCs w:val="22"/>
          <w:lang w:val="en-US"/>
        </w:rPr>
      </w:pPr>
      <w:ins w:id="1317" w:author="Rapporteur [AEM, Huawei]" w:date="2024-10-20T08:42: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_Toc180306551 \h </w:instrText>
        </w:r>
      </w:ins>
      <w:r>
        <w:rPr>
          <w:noProof/>
        </w:rPr>
      </w:r>
      <w:r>
        <w:rPr>
          <w:noProof/>
        </w:rPr>
        <w:fldChar w:fldCharType="separate"/>
      </w:r>
      <w:ins w:id="1318" w:author="Rapporteur [AEM, Huawei]" w:date="2024-10-20T08:42:00Z">
        <w:r>
          <w:rPr>
            <w:noProof/>
          </w:rPr>
          <w:t>140</w:t>
        </w:r>
        <w:r>
          <w:rPr>
            <w:noProof/>
          </w:rPr>
          <w:fldChar w:fldCharType="end"/>
        </w:r>
      </w:ins>
    </w:p>
    <w:p w14:paraId="20EC6F16" w14:textId="7A4DD216" w:rsidR="00BC2DD5" w:rsidRDefault="00BC2DD5">
      <w:pPr>
        <w:pStyle w:val="TOC5"/>
        <w:rPr>
          <w:ins w:id="1319" w:author="Rapporteur [AEM, Huawei]" w:date="2024-10-20T08:42:00Z"/>
          <w:rFonts w:asciiTheme="minorHAnsi" w:eastAsiaTheme="minorEastAsia" w:hAnsiTheme="minorHAnsi" w:cstheme="minorBidi"/>
          <w:noProof/>
          <w:sz w:val="22"/>
          <w:szCs w:val="22"/>
          <w:lang w:val="en-US"/>
        </w:rPr>
      </w:pPr>
      <w:ins w:id="1320" w:author="Rapporteur [AEM, Huawei]" w:date="2024-10-20T08:42: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_Toc180306552 \h </w:instrText>
        </w:r>
      </w:ins>
      <w:r>
        <w:rPr>
          <w:noProof/>
        </w:rPr>
      </w:r>
      <w:r>
        <w:rPr>
          <w:noProof/>
        </w:rPr>
        <w:fldChar w:fldCharType="separate"/>
      </w:r>
      <w:ins w:id="1321" w:author="Rapporteur [AEM, Huawei]" w:date="2024-10-20T08:42:00Z">
        <w:r>
          <w:rPr>
            <w:noProof/>
          </w:rPr>
          <w:t>140</w:t>
        </w:r>
        <w:r>
          <w:rPr>
            <w:noProof/>
          </w:rPr>
          <w:fldChar w:fldCharType="end"/>
        </w:r>
      </w:ins>
    </w:p>
    <w:p w14:paraId="296E534B" w14:textId="777C7BD1" w:rsidR="00BC2DD5" w:rsidRDefault="00BC2DD5">
      <w:pPr>
        <w:pStyle w:val="TOC3"/>
        <w:rPr>
          <w:ins w:id="1322" w:author="Rapporteur [AEM, Huawei]" w:date="2024-10-20T08:42:00Z"/>
          <w:rFonts w:asciiTheme="minorHAnsi" w:eastAsiaTheme="minorEastAsia" w:hAnsiTheme="minorHAnsi" w:cstheme="minorBidi"/>
          <w:noProof/>
          <w:sz w:val="22"/>
          <w:szCs w:val="22"/>
          <w:lang w:val="en-US"/>
        </w:rPr>
      </w:pPr>
      <w:ins w:id="1323" w:author="Rapporteur [AEM, Huawei]" w:date="2024-10-20T08:42: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_Toc180306553 \h </w:instrText>
        </w:r>
      </w:ins>
      <w:r>
        <w:rPr>
          <w:noProof/>
        </w:rPr>
      </w:r>
      <w:r>
        <w:rPr>
          <w:noProof/>
        </w:rPr>
        <w:fldChar w:fldCharType="separate"/>
      </w:r>
      <w:ins w:id="1324" w:author="Rapporteur [AEM, Huawei]" w:date="2024-10-20T08:42:00Z">
        <w:r>
          <w:rPr>
            <w:noProof/>
          </w:rPr>
          <w:t>140</w:t>
        </w:r>
        <w:r>
          <w:rPr>
            <w:noProof/>
          </w:rPr>
          <w:fldChar w:fldCharType="end"/>
        </w:r>
      </w:ins>
    </w:p>
    <w:p w14:paraId="087E35D9" w14:textId="075F1EC4" w:rsidR="00BC2DD5" w:rsidRDefault="00BC2DD5">
      <w:pPr>
        <w:pStyle w:val="TOC4"/>
        <w:rPr>
          <w:ins w:id="1325" w:author="Rapporteur [AEM, Huawei]" w:date="2024-10-20T08:42:00Z"/>
          <w:rFonts w:asciiTheme="minorHAnsi" w:eastAsiaTheme="minorEastAsia" w:hAnsiTheme="minorHAnsi" w:cstheme="minorBidi"/>
          <w:noProof/>
          <w:sz w:val="22"/>
          <w:szCs w:val="22"/>
          <w:lang w:val="en-US"/>
        </w:rPr>
      </w:pPr>
      <w:ins w:id="1326" w:author="Rapporteur [AEM, Huawei]" w:date="2024-10-20T08:42: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_Toc180306554 \h </w:instrText>
        </w:r>
      </w:ins>
      <w:r>
        <w:rPr>
          <w:noProof/>
        </w:rPr>
      </w:r>
      <w:r>
        <w:rPr>
          <w:noProof/>
        </w:rPr>
        <w:fldChar w:fldCharType="separate"/>
      </w:r>
      <w:ins w:id="1327" w:author="Rapporteur [AEM, Huawei]" w:date="2024-10-20T08:42:00Z">
        <w:r>
          <w:rPr>
            <w:noProof/>
          </w:rPr>
          <w:t>140</w:t>
        </w:r>
        <w:r>
          <w:rPr>
            <w:noProof/>
          </w:rPr>
          <w:fldChar w:fldCharType="end"/>
        </w:r>
      </w:ins>
    </w:p>
    <w:p w14:paraId="6CE471E3" w14:textId="1C581872" w:rsidR="00BC2DD5" w:rsidRDefault="00BC2DD5">
      <w:pPr>
        <w:pStyle w:val="TOC4"/>
        <w:rPr>
          <w:ins w:id="1328" w:author="Rapporteur [AEM, Huawei]" w:date="2024-10-20T08:42:00Z"/>
          <w:rFonts w:asciiTheme="minorHAnsi" w:eastAsiaTheme="minorEastAsia" w:hAnsiTheme="minorHAnsi" w:cstheme="minorBidi"/>
          <w:noProof/>
          <w:sz w:val="22"/>
          <w:szCs w:val="22"/>
          <w:lang w:val="en-US"/>
        </w:rPr>
      </w:pPr>
      <w:ins w:id="1329" w:author="Rapporteur [AEM, Huawei]" w:date="2024-10-20T08:42: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_Toc180306555 \h </w:instrText>
        </w:r>
      </w:ins>
      <w:r>
        <w:rPr>
          <w:noProof/>
        </w:rPr>
      </w:r>
      <w:r>
        <w:rPr>
          <w:noProof/>
        </w:rPr>
        <w:fldChar w:fldCharType="separate"/>
      </w:r>
      <w:ins w:id="1330" w:author="Rapporteur [AEM, Huawei]" w:date="2024-10-20T08:42:00Z">
        <w:r>
          <w:rPr>
            <w:noProof/>
          </w:rPr>
          <w:t>141</w:t>
        </w:r>
        <w:r>
          <w:rPr>
            <w:noProof/>
          </w:rPr>
          <w:fldChar w:fldCharType="end"/>
        </w:r>
      </w:ins>
    </w:p>
    <w:p w14:paraId="12F20A2D" w14:textId="3D2BE79E" w:rsidR="00BC2DD5" w:rsidRDefault="00BC2DD5">
      <w:pPr>
        <w:pStyle w:val="TOC4"/>
        <w:rPr>
          <w:ins w:id="1331" w:author="Rapporteur [AEM, Huawei]" w:date="2024-10-20T08:42:00Z"/>
          <w:rFonts w:asciiTheme="minorHAnsi" w:eastAsiaTheme="minorEastAsia" w:hAnsiTheme="minorHAnsi" w:cstheme="minorBidi"/>
          <w:noProof/>
          <w:sz w:val="22"/>
          <w:szCs w:val="22"/>
          <w:lang w:val="en-US"/>
        </w:rPr>
      </w:pPr>
      <w:ins w:id="1332" w:author="Rapporteur [AEM, Huawei]" w:date="2024-10-20T08:42: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_Toc180306556 \h </w:instrText>
        </w:r>
      </w:ins>
      <w:r>
        <w:rPr>
          <w:noProof/>
        </w:rPr>
      </w:r>
      <w:r>
        <w:rPr>
          <w:noProof/>
        </w:rPr>
        <w:fldChar w:fldCharType="separate"/>
      </w:r>
      <w:ins w:id="1333" w:author="Rapporteur [AEM, Huawei]" w:date="2024-10-20T08:42:00Z">
        <w:r>
          <w:rPr>
            <w:noProof/>
          </w:rPr>
          <w:t>141</w:t>
        </w:r>
        <w:r>
          <w:rPr>
            <w:noProof/>
          </w:rPr>
          <w:fldChar w:fldCharType="end"/>
        </w:r>
      </w:ins>
    </w:p>
    <w:p w14:paraId="6A7D2BCC" w14:textId="5F36BD50" w:rsidR="00BC2DD5" w:rsidRDefault="00BC2DD5">
      <w:pPr>
        <w:pStyle w:val="TOC3"/>
        <w:rPr>
          <w:ins w:id="1334" w:author="Rapporteur [AEM, Huawei]" w:date="2024-10-20T08:42:00Z"/>
          <w:rFonts w:asciiTheme="minorHAnsi" w:eastAsiaTheme="minorEastAsia" w:hAnsiTheme="minorHAnsi" w:cstheme="minorBidi"/>
          <w:noProof/>
          <w:sz w:val="22"/>
          <w:szCs w:val="22"/>
          <w:lang w:val="en-US"/>
        </w:rPr>
      </w:pPr>
      <w:ins w:id="1335" w:author="Rapporteur [AEM, Huawei]" w:date="2024-10-20T08:42: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_Toc180306557 \h </w:instrText>
        </w:r>
      </w:ins>
      <w:r>
        <w:rPr>
          <w:noProof/>
        </w:rPr>
      </w:r>
      <w:r>
        <w:rPr>
          <w:noProof/>
        </w:rPr>
        <w:fldChar w:fldCharType="separate"/>
      </w:r>
      <w:ins w:id="1336" w:author="Rapporteur [AEM, Huawei]" w:date="2024-10-20T08:42:00Z">
        <w:r>
          <w:rPr>
            <w:noProof/>
          </w:rPr>
          <w:t>141</w:t>
        </w:r>
        <w:r>
          <w:rPr>
            <w:noProof/>
          </w:rPr>
          <w:fldChar w:fldCharType="end"/>
        </w:r>
      </w:ins>
    </w:p>
    <w:p w14:paraId="5F062DF0" w14:textId="5E5D7AEE" w:rsidR="00BC2DD5" w:rsidRDefault="00BC2DD5">
      <w:pPr>
        <w:pStyle w:val="TOC3"/>
        <w:rPr>
          <w:ins w:id="1337" w:author="Rapporteur [AEM, Huawei]" w:date="2024-10-20T08:42:00Z"/>
          <w:rFonts w:asciiTheme="minorHAnsi" w:eastAsiaTheme="minorEastAsia" w:hAnsiTheme="minorHAnsi" w:cstheme="minorBidi"/>
          <w:noProof/>
          <w:sz w:val="22"/>
          <w:szCs w:val="22"/>
          <w:lang w:val="en-US"/>
        </w:rPr>
      </w:pPr>
      <w:ins w:id="1338" w:author="Rapporteur [AEM, Huawei]" w:date="2024-10-20T08:42: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_Toc180306558 \h </w:instrText>
        </w:r>
      </w:ins>
      <w:r>
        <w:rPr>
          <w:noProof/>
        </w:rPr>
      </w:r>
      <w:r>
        <w:rPr>
          <w:noProof/>
        </w:rPr>
        <w:fldChar w:fldCharType="separate"/>
      </w:r>
      <w:ins w:id="1339" w:author="Rapporteur [AEM, Huawei]" w:date="2024-10-20T08:42:00Z">
        <w:r>
          <w:rPr>
            <w:noProof/>
          </w:rPr>
          <w:t>141</w:t>
        </w:r>
        <w:r>
          <w:rPr>
            <w:noProof/>
          </w:rPr>
          <w:fldChar w:fldCharType="end"/>
        </w:r>
      </w:ins>
    </w:p>
    <w:p w14:paraId="0B1D418F" w14:textId="44E224BD" w:rsidR="00BC2DD5" w:rsidRDefault="00BC2DD5">
      <w:pPr>
        <w:pStyle w:val="TOC2"/>
        <w:rPr>
          <w:ins w:id="1340" w:author="Rapporteur [AEM, Huawei]" w:date="2024-10-20T08:42:00Z"/>
          <w:rFonts w:asciiTheme="minorHAnsi" w:eastAsiaTheme="minorEastAsia" w:hAnsiTheme="minorHAnsi" w:cstheme="minorBidi"/>
          <w:noProof/>
          <w:sz w:val="22"/>
          <w:szCs w:val="22"/>
          <w:lang w:val="en-US"/>
        </w:rPr>
      </w:pPr>
      <w:ins w:id="1341" w:author="Rapporteur [AEM, Huawei]" w:date="2024-10-20T08:42:00Z">
        <w:r>
          <w:rPr>
            <w:noProof/>
            <w:lang w:eastAsia="zh-CN"/>
          </w:rPr>
          <w:t>6.6</w:t>
        </w:r>
        <w:r>
          <w:rPr>
            <w:rFonts w:asciiTheme="minorHAnsi" w:eastAsiaTheme="minorEastAsia" w:hAnsiTheme="minorHAnsi" w:cstheme="minorBidi"/>
            <w:noProof/>
            <w:sz w:val="22"/>
            <w:szCs w:val="22"/>
            <w:lang w:val="en-US"/>
          </w:rPr>
          <w:tab/>
        </w:r>
        <w:r>
          <w:rPr>
            <w:noProof/>
          </w:rPr>
          <w:t>SDD_BDT Service API</w:t>
        </w:r>
        <w:r>
          <w:rPr>
            <w:noProof/>
          </w:rPr>
          <w:tab/>
        </w:r>
        <w:r>
          <w:rPr>
            <w:noProof/>
          </w:rPr>
          <w:fldChar w:fldCharType="begin"/>
        </w:r>
        <w:r>
          <w:rPr>
            <w:noProof/>
          </w:rPr>
          <w:instrText xml:space="preserve"> PAGEREF _Toc180306559 \h </w:instrText>
        </w:r>
      </w:ins>
      <w:r>
        <w:rPr>
          <w:noProof/>
        </w:rPr>
      </w:r>
      <w:r>
        <w:rPr>
          <w:noProof/>
        </w:rPr>
        <w:fldChar w:fldCharType="separate"/>
      </w:r>
      <w:ins w:id="1342" w:author="Rapporteur [AEM, Huawei]" w:date="2024-10-20T08:42:00Z">
        <w:r>
          <w:rPr>
            <w:noProof/>
          </w:rPr>
          <w:t>142</w:t>
        </w:r>
        <w:r>
          <w:rPr>
            <w:noProof/>
          </w:rPr>
          <w:fldChar w:fldCharType="end"/>
        </w:r>
      </w:ins>
    </w:p>
    <w:p w14:paraId="7C68B79A" w14:textId="1E98E247" w:rsidR="00BC2DD5" w:rsidRDefault="00BC2DD5">
      <w:pPr>
        <w:pStyle w:val="TOC3"/>
        <w:rPr>
          <w:ins w:id="1343" w:author="Rapporteur [AEM, Huawei]" w:date="2024-10-20T08:42:00Z"/>
          <w:rFonts w:asciiTheme="minorHAnsi" w:eastAsiaTheme="minorEastAsia" w:hAnsiTheme="minorHAnsi" w:cstheme="minorBidi"/>
          <w:noProof/>
          <w:sz w:val="22"/>
          <w:szCs w:val="22"/>
          <w:lang w:val="en-US"/>
        </w:rPr>
      </w:pPr>
      <w:ins w:id="1344" w:author="Rapporteur [AEM, Huawei]" w:date="2024-10-20T08:42:00Z">
        <w:r>
          <w:rPr>
            <w:noProof/>
            <w:lang w:eastAsia="zh-CN"/>
          </w:rPr>
          <w:t>6.6</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_Toc180306560 \h </w:instrText>
        </w:r>
      </w:ins>
      <w:r>
        <w:rPr>
          <w:noProof/>
        </w:rPr>
      </w:r>
      <w:r>
        <w:rPr>
          <w:noProof/>
        </w:rPr>
        <w:fldChar w:fldCharType="separate"/>
      </w:r>
      <w:ins w:id="1345" w:author="Rapporteur [AEM, Huawei]" w:date="2024-10-20T08:42:00Z">
        <w:r>
          <w:rPr>
            <w:noProof/>
          </w:rPr>
          <w:t>142</w:t>
        </w:r>
        <w:r>
          <w:rPr>
            <w:noProof/>
          </w:rPr>
          <w:fldChar w:fldCharType="end"/>
        </w:r>
      </w:ins>
    </w:p>
    <w:p w14:paraId="58589909" w14:textId="38A13E70" w:rsidR="00BC2DD5" w:rsidRDefault="00BC2DD5">
      <w:pPr>
        <w:pStyle w:val="TOC3"/>
        <w:rPr>
          <w:ins w:id="1346" w:author="Rapporteur [AEM, Huawei]" w:date="2024-10-20T08:42:00Z"/>
          <w:rFonts w:asciiTheme="minorHAnsi" w:eastAsiaTheme="minorEastAsia" w:hAnsiTheme="minorHAnsi" w:cstheme="minorBidi"/>
          <w:noProof/>
          <w:sz w:val="22"/>
          <w:szCs w:val="22"/>
          <w:lang w:val="en-US"/>
        </w:rPr>
      </w:pPr>
      <w:ins w:id="1347" w:author="Rapporteur [AEM, Huawei]" w:date="2024-10-20T08:42:00Z">
        <w:r>
          <w:rPr>
            <w:noProof/>
            <w:lang w:eastAsia="zh-CN"/>
          </w:rPr>
          <w:t>6.6</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_Toc180306561 \h </w:instrText>
        </w:r>
      </w:ins>
      <w:r>
        <w:rPr>
          <w:noProof/>
        </w:rPr>
      </w:r>
      <w:r>
        <w:rPr>
          <w:noProof/>
        </w:rPr>
        <w:fldChar w:fldCharType="separate"/>
      </w:r>
      <w:ins w:id="1348" w:author="Rapporteur [AEM, Huawei]" w:date="2024-10-20T08:42:00Z">
        <w:r>
          <w:rPr>
            <w:noProof/>
          </w:rPr>
          <w:t>142</w:t>
        </w:r>
        <w:r>
          <w:rPr>
            <w:noProof/>
          </w:rPr>
          <w:fldChar w:fldCharType="end"/>
        </w:r>
      </w:ins>
    </w:p>
    <w:p w14:paraId="59F3E57B" w14:textId="28A21594" w:rsidR="00BC2DD5" w:rsidRDefault="00BC2DD5">
      <w:pPr>
        <w:pStyle w:val="TOC3"/>
        <w:rPr>
          <w:ins w:id="1349" w:author="Rapporteur [AEM, Huawei]" w:date="2024-10-20T08:42:00Z"/>
          <w:rFonts w:asciiTheme="minorHAnsi" w:eastAsiaTheme="minorEastAsia" w:hAnsiTheme="minorHAnsi" w:cstheme="minorBidi"/>
          <w:noProof/>
          <w:sz w:val="22"/>
          <w:szCs w:val="22"/>
          <w:lang w:val="en-US"/>
        </w:rPr>
      </w:pPr>
      <w:ins w:id="1350" w:author="Rapporteur [AEM, Huawei]" w:date="2024-10-20T08:42:00Z">
        <w:r>
          <w:rPr>
            <w:noProof/>
            <w:lang w:eastAsia="zh-CN"/>
          </w:rPr>
          <w:t>6.6</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_Toc180306562 \h </w:instrText>
        </w:r>
      </w:ins>
      <w:r>
        <w:rPr>
          <w:noProof/>
        </w:rPr>
      </w:r>
      <w:r>
        <w:rPr>
          <w:noProof/>
        </w:rPr>
        <w:fldChar w:fldCharType="separate"/>
      </w:r>
      <w:ins w:id="1351" w:author="Rapporteur [AEM, Huawei]" w:date="2024-10-20T08:42:00Z">
        <w:r>
          <w:rPr>
            <w:noProof/>
          </w:rPr>
          <w:t>142</w:t>
        </w:r>
        <w:r>
          <w:rPr>
            <w:noProof/>
          </w:rPr>
          <w:fldChar w:fldCharType="end"/>
        </w:r>
      </w:ins>
    </w:p>
    <w:p w14:paraId="7CB77925" w14:textId="362FD331" w:rsidR="00BC2DD5" w:rsidRDefault="00BC2DD5">
      <w:pPr>
        <w:pStyle w:val="TOC4"/>
        <w:rPr>
          <w:ins w:id="1352" w:author="Rapporteur [AEM, Huawei]" w:date="2024-10-20T08:42:00Z"/>
          <w:rFonts w:asciiTheme="minorHAnsi" w:eastAsiaTheme="minorEastAsia" w:hAnsiTheme="minorHAnsi" w:cstheme="minorBidi"/>
          <w:noProof/>
          <w:sz w:val="22"/>
          <w:szCs w:val="22"/>
          <w:lang w:val="en-US"/>
        </w:rPr>
      </w:pPr>
      <w:ins w:id="1353" w:author="Rapporteur [AEM, Huawei]" w:date="2024-10-20T08:42:00Z">
        <w:r>
          <w:rPr>
            <w:noProof/>
            <w:lang w:eastAsia="zh-CN"/>
          </w:rPr>
          <w:t>6.6</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_Toc180306563 \h </w:instrText>
        </w:r>
      </w:ins>
      <w:r>
        <w:rPr>
          <w:noProof/>
        </w:rPr>
      </w:r>
      <w:r>
        <w:rPr>
          <w:noProof/>
        </w:rPr>
        <w:fldChar w:fldCharType="separate"/>
      </w:r>
      <w:ins w:id="1354" w:author="Rapporteur [AEM, Huawei]" w:date="2024-10-20T08:42:00Z">
        <w:r>
          <w:rPr>
            <w:noProof/>
          </w:rPr>
          <w:t>142</w:t>
        </w:r>
        <w:r>
          <w:rPr>
            <w:noProof/>
          </w:rPr>
          <w:fldChar w:fldCharType="end"/>
        </w:r>
      </w:ins>
    </w:p>
    <w:p w14:paraId="25AF7C00" w14:textId="4E5A2829" w:rsidR="00BC2DD5" w:rsidRDefault="00BC2DD5">
      <w:pPr>
        <w:pStyle w:val="TOC4"/>
        <w:rPr>
          <w:ins w:id="1355" w:author="Rapporteur [AEM, Huawei]" w:date="2024-10-20T08:42:00Z"/>
          <w:rFonts w:asciiTheme="minorHAnsi" w:eastAsiaTheme="minorEastAsia" w:hAnsiTheme="minorHAnsi" w:cstheme="minorBidi"/>
          <w:noProof/>
          <w:sz w:val="22"/>
          <w:szCs w:val="22"/>
          <w:lang w:val="en-US"/>
        </w:rPr>
      </w:pPr>
      <w:ins w:id="1356" w:author="Rapporteur [AEM, Huawei]" w:date="2024-10-20T08:42:00Z">
        <w:r>
          <w:rPr>
            <w:noProof/>
            <w:lang w:eastAsia="zh-CN"/>
          </w:rPr>
          <w:lastRenderedPageBreak/>
          <w:t>6.6</w:t>
        </w:r>
        <w:r>
          <w:rPr>
            <w:noProof/>
          </w:rPr>
          <w:t>.3.2</w:t>
        </w:r>
        <w:r>
          <w:rPr>
            <w:rFonts w:asciiTheme="minorHAnsi" w:eastAsiaTheme="minorEastAsia" w:hAnsiTheme="minorHAnsi" w:cstheme="minorBidi"/>
            <w:noProof/>
            <w:sz w:val="22"/>
            <w:szCs w:val="22"/>
            <w:lang w:val="en-US"/>
          </w:rPr>
          <w:tab/>
        </w:r>
        <w:r>
          <w:rPr>
            <w:noProof/>
          </w:rPr>
          <w:t>Resource: BDT Subscriptions</w:t>
        </w:r>
        <w:r>
          <w:rPr>
            <w:noProof/>
          </w:rPr>
          <w:tab/>
        </w:r>
        <w:r>
          <w:rPr>
            <w:noProof/>
          </w:rPr>
          <w:fldChar w:fldCharType="begin"/>
        </w:r>
        <w:r>
          <w:rPr>
            <w:noProof/>
          </w:rPr>
          <w:instrText xml:space="preserve"> PAGEREF _Toc180306564 \h </w:instrText>
        </w:r>
      </w:ins>
      <w:r>
        <w:rPr>
          <w:noProof/>
        </w:rPr>
      </w:r>
      <w:r>
        <w:rPr>
          <w:noProof/>
        </w:rPr>
        <w:fldChar w:fldCharType="separate"/>
      </w:r>
      <w:ins w:id="1357" w:author="Rapporteur [AEM, Huawei]" w:date="2024-10-20T08:42:00Z">
        <w:r>
          <w:rPr>
            <w:noProof/>
          </w:rPr>
          <w:t>143</w:t>
        </w:r>
        <w:r>
          <w:rPr>
            <w:noProof/>
          </w:rPr>
          <w:fldChar w:fldCharType="end"/>
        </w:r>
      </w:ins>
    </w:p>
    <w:p w14:paraId="5834D3B5" w14:textId="1C076603" w:rsidR="00BC2DD5" w:rsidRDefault="00BC2DD5">
      <w:pPr>
        <w:pStyle w:val="TOC5"/>
        <w:rPr>
          <w:ins w:id="1358" w:author="Rapporteur [AEM, Huawei]" w:date="2024-10-20T08:42:00Z"/>
          <w:rFonts w:asciiTheme="minorHAnsi" w:eastAsiaTheme="minorEastAsia" w:hAnsiTheme="minorHAnsi" w:cstheme="minorBidi"/>
          <w:noProof/>
          <w:sz w:val="22"/>
          <w:szCs w:val="22"/>
          <w:lang w:val="en-US"/>
        </w:rPr>
      </w:pPr>
      <w:ins w:id="1359" w:author="Rapporteur [AEM, Huawei]" w:date="2024-10-20T08:42:00Z">
        <w:r>
          <w:rPr>
            <w:noProof/>
            <w:lang w:eastAsia="zh-CN"/>
          </w:rPr>
          <w:t>6.6</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_Toc180306565 \h </w:instrText>
        </w:r>
      </w:ins>
      <w:r>
        <w:rPr>
          <w:noProof/>
        </w:rPr>
      </w:r>
      <w:r>
        <w:rPr>
          <w:noProof/>
        </w:rPr>
        <w:fldChar w:fldCharType="separate"/>
      </w:r>
      <w:ins w:id="1360" w:author="Rapporteur [AEM, Huawei]" w:date="2024-10-20T08:42:00Z">
        <w:r>
          <w:rPr>
            <w:noProof/>
          </w:rPr>
          <w:t>143</w:t>
        </w:r>
        <w:r>
          <w:rPr>
            <w:noProof/>
          </w:rPr>
          <w:fldChar w:fldCharType="end"/>
        </w:r>
      </w:ins>
    </w:p>
    <w:p w14:paraId="7DAA9A12" w14:textId="4760A456" w:rsidR="00BC2DD5" w:rsidRDefault="00BC2DD5">
      <w:pPr>
        <w:pStyle w:val="TOC5"/>
        <w:rPr>
          <w:ins w:id="1361" w:author="Rapporteur [AEM, Huawei]" w:date="2024-10-20T08:42:00Z"/>
          <w:rFonts w:asciiTheme="minorHAnsi" w:eastAsiaTheme="minorEastAsia" w:hAnsiTheme="minorHAnsi" w:cstheme="minorBidi"/>
          <w:noProof/>
          <w:sz w:val="22"/>
          <w:szCs w:val="22"/>
          <w:lang w:val="en-US"/>
        </w:rPr>
      </w:pPr>
      <w:ins w:id="1362" w:author="Rapporteur [AEM, Huawei]" w:date="2024-10-20T08:42:00Z">
        <w:r>
          <w:rPr>
            <w:noProof/>
            <w:lang w:eastAsia="zh-CN"/>
          </w:rPr>
          <w:t>6.6</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_Toc180306566 \h </w:instrText>
        </w:r>
      </w:ins>
      <w:r>
        <w:rPr>
          <w:noProof/>
        </w:rPr>
      </w:r>
      <w:r>
        <w:rPr>
          <w:noProof/>
        </w:rPr>
        <w:fldChar w:fldCharType="separate"/>
      </w:r>
      <w:ins w:id="1363" w:author="Rapporteur [AEM, Huawei]" w:date="2024-10-20T08:42:00Z">
        <w:r>
          <w:rPr>
            <w:noProof/>
          </w:rPr>
          <w:t>143</w:t>
        </w:r>
        <w:r>
          <w:rPr>
            <w:noProof/>
          </w:rPr>
          <w:fldChar w:fldCharType="end"/>
        </w:r>
      </w:ins>
    </w:p>
    <w:p w14:paraId="14E5A425" w14:textId="4D85A95E" w:rsidR="00BC2DD5" w:rsidRDefault="00BC2DD5">
      <w:pPr>
        <w:pStyle w:val="TOC5"/>
        <w:rPr>
          <w:ins w:id="1364" w:author="Rapporteur [AEM, Huawei]" w:date="2024-10-20T08:42:00Z"/>
          <w:rFonts w:asciiTheme="minorHAnsi" w:eastAsiaTheme="minorEastAsia" w:hAnsiTheme="minorHAnsi" w:cstheme="minorBidi"/>
          <w:noProof/>
          <w:sz w:val="22"/>
          <w:szCs w:val="22"/>
          <w:lang w:val="en-US"/>
        </w:rPr>
      </w:pPr>
      <w:ins w:id="1365" w:author="Rapporteur [AEM, Huawei]" w:date="2024-10-20T08:42:00Z">
        <w:r>
          <w:rPr>
            <w:noProof/>
            <w:lang w:eastAsia="zh-CN"/>
          </w:rPr>
          <w:t>6.6</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_Toc180306567 \h </w:instrText>
        </w:r>
      </w:ins>
      <w:r>
        <w:rPr>
          <w:noProof/>
        </w:rPr>
      </w:r>
      <w:r>
        <w:rPr>
          <w:noProof/>
        </w:rPr>
        <w:fldChar w:fldCharType="separate"/>
      </w:r>
      <w:ins w:id="1366" w:author="Rapporteur [AEM, Huawei]" w:date="2024-10-20T08:42:00Z">
        <w:r>
          <w:rPr>
            <w:noProof/>
          </w:rPr>
          <w:t>143</w:t>
        </w:r>
        <w:r>
          <w:rPr>
            <w:noProof/>
          </w:rPr>
          <w:fldChar w:fldCharType="end"/>
        </w:r>
      </w:ins>
    </w:p>
    <w:p w14:paraId="48D6DFCE" w14:textId="1922E579" w:rsidR="00BC2DD5" w:rsidRDefault="00BC2DD5">
      <w:pPr>
        <w:pStyle w:val="TOC6"/>
        <w:tabs>
          <w:tab w:val="left" w:pos="2693"/>
          <w:tab w:val="right" w:leader="dot" w:pos="9631"/>
        </w:tabs>
        <w:rPr>
          <w:ins w:id="1367" w:author="Rapporteur [AEM, Huawei]" w:date="2024-10-20T08:42:00Z"/>
          <w:rFonts w:asciiTheme="minorHAnsi" w:eastAsiaTheme="minorEastAsia" w:hAnsiTheme="minorHAnsi" w:cstheme="minorBidi"/>
          <w:noProof/>
          <w:sz w:val="22"/>
          <w:szCs w:val="22"/>
          <w:lang w:val="en-US" w:eastAsia="en-US"/>
        </w:rPr>
      </w:pPr>
      <w:ins w:id="1368" w:author="Rapporteur [AEM, Huawei]" w:date="2024-10-20T08:42:00Z">
        <w:r>
          <w:rPr>
            <w:noProof/>
            <w:lang w:eastAsia="zh-CN"/>
          </w:rPr>
          <w:t>6.6</w:t>
        </w:r>
        <w:r>
          <w:rPr>
            <w:noProof/>
          </w:rPr>
          <w:t>.3.2.3.1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_Toc180306568 \h </w:instrText>
        </w:r>
      </w:ins>
      <w:r>
        <w:rPr>
          <w:noProof/>
        </w:rPr>
      </w:r>
      <w:r>
        <w:rPr>
          <w:noProof/>
        </w:rPr>
        <w:fldChar w:fldCharType="separate"/>
      </w:r>
      <w:ins w:id="1369" w:author="Rapporteur [AEM, Huawei]" w:date="2024-10-20T08:42:00Z">
        <w:r>
          <w:rPr>
            <w:noProof/>
          </w:rPr>
          <w:t>143</w:t>
        </w:r>
        <w:r>
          <w:rPr>
            <w:noProof/>
          </w:rPr>
          <w:fldChar w:fldCharType="end"/>
        </w:r>
      </w:ins>
    </w:p>
    <w:p w14:paraId="7654BCCC" w14:textId="6E1460C0" w:rsidR="00BC2DD5" w:rsidRDefault="00BC2DD5">
      <w:pPr>
        <w:pStyle w:val="TOC5"/>
        <w:rPr>
          <w:ins w:id="1370" w:author="Rapporteur [AEM, Huawei]" w:date="2024-10-20T08:42:00Z"/>
          <w:rFonts w:asciiTheme="minorHAnsi" w:eastAsiaTheme="minorEastAsia" w:hAnsiTheme="minorHAnsi" w:cstheme="minorBidi"/>
          <w:noProof/>
          <w:sz w:val="22"/>
          <w:szCs w:val="22"/>
          <w:lang w:val="en-US"/>
        </w:rPr>
      </w:pPr>
      <w:ins w:id="1371" w:author="Rapporteur [AEM, Huawei]" w:date="2024-10-20T08:42:00Z">
        <w:r>
          <w:rPr>
            <w:noProof/>
            <w:lang w:eastAsia="zh-CN"/>
          </w:rPr>
          <w:t>6.6</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_Toc180306569 \h </w:instrText>
        </w:r>
      </w:ins>
      <w:r>
        <w:rPr>
          <w:noProof/>
        </w:rPr>
      </w:r>
      <w:r>
        <w:rPr>
          <w:noProof/>
        </w:rPr>
        <w:fldChar w:fldCharType="separate"/>
      </w:r>
      <w:ins w:id="1372" w:author="Rapporteur [AEM, Huawei]" w:date="2024-10-20T08:42:00Z">
        <w:r>
          <w:rPr>
            <w:noProof/>
          </w:rPr>
          <w:t>144</w:t>
        </w:r>
        <w:r>
          <w:rPr>
            <w:noProof/>
          </w:rPr>
          <w:fldChar w:fldCharType="end"/>
        </w:r>
      </w:ins>
    </w:p>
    <w:p w14:paraId="2BDBCB95" w14:textId="6E4332BC" w:rsidR="00BC2DD5" w:rsidRDefault="00BC2DD5">
      <w:pPr>
        <w:pStyle w:val="TOC4"/>
        <w:rPr>
          <w:ins w:id="1373" w:author="Rapporteur [AEM, Huawei]" w:date="2024-10-20T08:42:00Z"/>
          <w:rFonts w:asciiTheme="minorHAnsi" w:eastAsiaTheme="minorEastAsia" w:hAnsiTheme="minorHAnsi" w:cstheme="minorBidi"/>
          <w:noProof/>
          <w:sz w:val="22"/>
          <w:szCs w:val="22"/>
          <w:lang w:val="en-US"/>
        </w:rPr>
      </w:pPr>
      <w:ins w:id="1374" w:author="Rapporteur [AEM, Huawei]" w:date="2024-10-20T08:42:00Z">
        <w:r>
          <w:rPr>
            <w:noProof/>
            <w:lang w:eastAsia="zh-CN"/>
          </w:rPr>
          <w:t>6.6</w:t>
        </w:r>
        <w:r>
          <w:rPr>
            <w:noProof/>
          </w:rPr>
          <w:t>.3.3</w:t>
        </w:r>
        <w:r>
          <w:rPr>
            <w:rFonts w:asciiTheme="minorHAnsi" w:eastAsiaTheme="minorEastAsia" w:hAnsiTheme="minorHAnsi" w:cstheme="minorBidi"/>
            <w:noProof/>
            <w:sz w:val="22"/>
            <w:szCs w:val="22"/>
            <w:lang w:val="en-US"/>
          </w:rPr>
          <w:tab/>
        </w:r>
        <w:r>
          <w:rPr>
            <w:noProof/>
          </w:rPr>
          <w:t>Resource: Individual BDT Subscription</w:t>
        </w:r>
        <w:r>
          <w:rPr>
            <w:noProof/>
          </w:rPr>
          <w:tab/>
        </w:r>
        <w:r>
          <w:rPr>
            <w:noProof/>
          </w:rPr>
          <w:fldChar w:fldCharType="begin"/>
        </w:r>
        <w:r>
          <w:rPr>
            <w:noProof/>
          </w:rPr>
          <w:instrText xml:space="preserve"> PAGEREF _Toc180306570 \h </w:instrText>
        </w:r>
      </w:ins>
      <w:r>
        <w:rPr>
          <w:noProof/>
        </w:rPr>
      </w:r>
      <w:r>
        <w:rPr>
          <w:noProof/>
        </w:rPr>
        <w:fldChar w:fldCharType="separate"/>
      </w:r>
      <w:ins w:id="1375" w:author="Rapporteur [AEM, Huawei]" w:date="2024-10-20T08:42:00Z">
        <w:r>
          <w:rPr>
            <w:noProof/>
          </w:rPr>
          <w:t>144</w:t>
        </w:r>
        <w:r>
          <w:rPr>
            <w:noProof/>
          </w:rPr>
          <w:fldChar w:fldCharType="end"/>
        </w:r>
      </w:ins>
    </w:p>
    <w:p w14:paraId="2A1DD524" w14:textId="67F14DF5" w:rsidR="00BC2DD5" w:rsidRDefault="00BC2DD5">
      <w:pPr>
        <w:pStyle w:val="TOC5"/>
        <w:rPr>
          <w:ins w:id="1376" w:author="Rapporteur [AEM, Huawei]" w:date="2024-10-20T08:42:00Z"/>
          <w:rFonts w:asciiTheme="minorHAnsi" w:eastAsiaTheme="minorEastAsia" w:hAnsiTheme="minorHAnsi" w:cstheme="minorBidi"/>
          <w:noProof/>
          <w:sz w:val="22"/>
          <w:szCs w:val="22"/>
          <w:lang w:val="en-US"/>
        </w:rPr>
      </w:pPr>
      <w:ins w:id="1377" w:author="Rapporteur [AEM, Huawei]" w:date="2024-10-20T08:42:00Z">
        <w:r>
          <w:rPr>
            <w:noProof/>
            <w:lang w:eastAsia="zh-CN"/>
          </w:rPr>
          <w:t>6.6</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_Toc180306571 \h </w:instrText>
        </w:r>
      </w:ins>
      <w:r>
        <w:rPr>
          <w:noProof/>
        </w:rPr>
      </w:r>
      <w:r>
        <w:rPr>
          <w:noProof/>
        </w:rPr>
        <w:fldChar w:fldCharType="separate"/>
      </w:r>
      <w:ins w:id="1378" w:author="Rapporteur [AEM, Huawei]" w:date="2024-10-20T08:42:00Z">
        <w:r>
          <w:rPr>
            <w:noProof/>
          </w:rPr>
          <w:t>144</w:t>
        </w:r>
        <w:r>
          <w:rPr>
            <w:noProof/>
          </w:rPr>
          <w:fldChar w:fldCharType="end"/>
        </w:r>
      </w:ins>
    </w:p>
    <w:p w14:paraId="5586A0E4" w14:textId="24D3440B" w:rsidR="00BC2DD5" w:rsidRDefault="00BC2DD5">
      <w:pPr>
        <w:pStyle w:val="TOC5"/>
        <w:rPr>
          <w:ins w:id="1379" w:author="Rapporteur [AEM, Huawei]" w:date="2024-10-20T08:42:00Z"/>
          <w:rFonts w:asciiTheme="minorHAnsi" w:eastAsiaTheme="minorEastAsia" w:hAnsiTheme="minorHAnsi" w:cstheme="minorBidi"/>
          <w:noProof/>
          <w:sz w:val="22"/>
          <w:szCs w:val="22"/>
          <w:lang w:val="en-US"/>
        </w:rPr>
      </w:pPr>
      <w:ins w:id="1380" w:author="Rapporteur [AEM, Huawei]" w:date="2024-10-20T08:42:00Z">
        <w:r>
          <w:rPr>
            <w:noProof/>
            <w:lang w:eastAsia="zh-CN"/>
          </w:rPr>
          <w:t>6.6</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_Toc180306572 \h </w:instrText>
        </w:r>
      </w:ins>
      <w:r>
        <w:rPr>
          <w:noProof/>
        </w:rPr>
      </w:r>
      <w:r>
        <w:rPr>
          <w:noProof/>
        </w:rPr>
        <w:fldChar w:fldCharType="separate"/>
      </w:r>
      <w:ins w:id="1381" w:author="Rapporteur [AEM, Huawei]" w:date="2024-10-20T08:42:00Z">
        <w:r>
          <w:rPr>
            <w:noProof/>
          </w:rPr>
          <w:t>144</w:t>
        </w:r>
        <w:r>
          <w:rPr>
            <w:noProof/>
          </w:rPr>
          <w:fldChar w:fldCharType="end"/>
        </w:r>
      </w:ins>
    </w:p>
    <w:p w14:paraId="28D72A5D" w14:textId="12FADFAA" w:rsidR="00BC2DD5" w:rsidRDefault="00BC2DD5">
      <w:pPr>
        <w:pStyle w:val="TOC5"/>
        <w:rPr>
          <w:ins w:id="1382" w:author="Rapporteur [AEM, Huawei]" w:date="2024-10-20T08:42:00Z"/>
          <w:rFonts w:asciiTheme="minorHAnsi" w:eastAsiaTheme="minorEastAsia" w:hAnsiTheme="minorHAnsi" w:cstheme="minorBidi"/>
          <w:noProof/>
          <w:sz w:val="22"/>
          <w:szCs w:val="22"/>
          <w:lang w:val="en-US"/>
        </w:rPr>
      </w:pPr>
      <w:ins w:id="1383" w:author="Rapporteur [AEM, Huawei]" w:date="2024-10-20T08:42:00Z">
        <w:r>
          <w:rPr>
            <w:noProof/>
            <w:lang w:eastAsia="zh-CN"/>
          </w:rPr>
          <w:t>6.6</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_Toc180306573 \h </w:instrText>
        </w:r>
      </w:ins>
      <w:r>
        <w:rPr>
          <w:noProof/>
        </w:rPr>
      </w:r>
      <w:r>
        <w:rPr>
          <w:noProof/>
        </w:rPr>
        <w:fldChar w:fldCharType="separate"/>
      </w:r>
      <w:ins w:id="1384" w:author="Rapporteur [AEM, Huawei]" w:date="2024-10-20T08:42:00Z">
        <w:r>
          <w:rPr>
            <w:noProof/>
          </w:rPr>
          <w:t>144</w:t>
        </w:r>
        <w:r>
          <w:rPr>
            <w:noProof/>
          </w:rPr>
          <w:fldChar w:fldCharType="end"/>
        </w:r>
      </w:ins>
    </w:p>
    <w:p w14:paraId="6180FBF6" w14:textId="48A28BC4" w:rsidR="00BC2DD5" w:rsidRDefault="00BC2DD5">
      <w:pPr>
        <w:pStyle w:val="TOC6"/>
        <w:tabs>
          <w:tab w:val="left" w:pos="2693"/>
          <w:tab w:val="right" w:leader="dot" w:pos="9631"/>
        </w:tabs>
        <w:rPr>
          <w:ins w:id="1385" w:author="Rapporteur [AEM, Huawei]" w:date="2024-10-20T08:42:00Z"/>
          <w:rFonts w:asciiTheme="minorHAnsi" w:eastAsiaTheme="minorEastAsia" w:hAnsiTheme="minorHAnsi" w:cstheme="minorBidi"/>
          <w:noProof/>
          <w:sz w:val="22"/>
          <w:szCs w:val="22"/>
          <w:lang w:val="en-US" w:eastAsia="en-US"/>
        </w:rPr>
      </w:pPr>
      <w:ins w:id="1386" w:author="Rapporteur [AEM, Huawei]" w:date="2024-10-20T08:42:00Z">
        <w:r>
          <w:rPr>
            <w:noProof/>
            <w:lang w:eastAsia="zh-CN"/>
          </w:rPr>
          <w:t>6.6</w:t>
        </w:r>
        <w:r>
          <w:rPr>
            <w:noProof/>
          </w:rPr>
          <w:t>.3.3.3.1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_Toc180306574 \h </w:instrText>
        </w:r>
      </w:ins>
      <w:r>
        <w:rPr>
          <w:noProof/>
        </w:rPr>
      </w:r>
      <w:r>
        <w:rPr>
          <w:noProof/>
        </w:rPr>
        <w:fldChar w:fldCharType="separate"/>
      </w:r>
      <w:ins w:id="1387" w:author="Rapporteur [AEM, Huawei]" w:date="2024-10-20T08:42:00Z">
        <w:r>
          <w:rPr>
            <w:noProof/>
          </w:rPr>
          <w:t>144</w:t>
        </w:r>
        <w:r>
          <w:rPr>
            <w:noProof/>
          </w:rPr>
          <w:fldChar w:fldCharType="end"/>
        </w:r>
      </w:ins>
    </w:p>
    <w:p w14:paraId="2C4F05D4" w14:textId="1F30325E" w:rsidR="00BC2DD5" w:rsidRDefault="00BC2DD5">
      <w:pPr>
        <w:pStyle w:val="TOC6"/>
        <w:tabs>
          <w:tab w:val="left" w:pos="2693"/>
          <w:tab w:val="right" w:leader="dot" w:pos="9631"/>
        </w:tabs>
        <w:rPr>
          <w:ins w:id="1388" w:author="Rapporteur [AEM, Huawei]" w:date="2024-10-20T08:42:00Z"/>
          <w:rFonts w:asciiTheme="minorHAnsi" w:eastAsiaTheme="minorEastAsia" w:hAnsiTheme="minorHAnsi" w:cstheme="minorBidi"/>
          <w:noProof/>
          <w:sz w:val="22"/>
          <w:szCs w:val="22"/>
          <w:lang w:val="en-US" w:eastAsia="en-US"/>
        </w:rPr>
      </w:pPr>
      <w:ins w:id="1389" w:author="Rapporteur [AEM, Huawei]" w:date="2024-10-20T08:42:00Z">
        <w:r>
          <w:rPr>
            <w:noProof/>
            <w:lang w:eastAsia="zh-CN"/>
          </w:rPr>
          <w:t>6.6</w:t>
        </w:r>
        <w:r>
          <w:rPr>
            <w:noProof/>
          </w:rPr>
          <w:t>.3.3.3.2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_Toc180306575 \h </w:instrText>
        </w:r>
      </w:ins>
      <w:r>
        <w:rPr>
          <w:noProof/>
        </w:rPr>
      </w:r>
      <w:r>
        <w:rPr>
          <w:noProof/>
        </w:rPr>
        <w:fldChar w:fldCharType="separate"/>
      </w:r>
      <w:ins w:id="1390" w:author="Rapporteur [AEM, Huawei]" w:date="2024-10-20T08:42:00Z">
        <w:r>
          <w:rPr>
            <w:noProof/>
          </w:rPr>
          <w:t>145</w:t>
        </w:r>
        <w:r>
          <w:rPr>
            <w:noProof/>
          </w:rPr>
          <w:fldChar w:fldCharType="end"/>
        </w:r>
      </w:ins>
    </w:p>
    <w:p w14:paraId="6E9F5A59" w14:textId="73B485C0" w:rsidR="00BC2DD5" w:rsidRDefault="00BC2DD5">
      <w:pPr>
        <w:pStyle w:val="TOC6"/>
        <w:tabs>
          <w:tab w:val="left" w:pos="2693"/>
          <w:tab w:val="right" w:leader="dot" w:pos="9631"/>
        </w:tabs>
        <w:rPr>
          <w:ins w:id="1391" w:author="Rapporteur [AEM, Huawei]" w:date="2024-10-20T08:42:00Z"/>
          <w:rFonts w:asciiTheme="minorHAnsi" w:eastAsiaTheme="minorEastAsia" w:hAnsiTheme="minorHAnsi" w:cstheme="minorBidi"/>
          <w:noProof/>
          <w:sz w:val="22"/>
          <w:szCs w:val="22"/>
          <w:lang w:val="en-US" w:eastAsia="en-US"/>
        </w:rPr>
      </w:pPr>
      <w:ins w:id="1392" w:author="Rapporteur [AEM, Huawei]" w:date="2024-10-20T08:42:00Z">
        <w:r>
          <w:rPr>
            <w:noProof/>
            <w:lang w:eastAsia="zh-CN"/>
          </w:rPr>
          <w:t>6.6</w:t>
        </w:r>
        <w:r>
          <w:rPr>
            <w:noProof/>
          </w:rPr>
          <w:t>.3.3.3.3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_Toc180306576 \h </w:instrText>
        </w:r>
      </w:ins>
      <w:r>
        <w:rPr>
          <w:noProof/>
        </w:rPr>
      </w:r>
      <w:r>
        <w:rPr>
          <w:noProof/>
        </w:rPr>
        <w:fldChar w:fldCharType="separate"/>
      </w:r>
      <w:ins w:id="1393" w:author="Rapporteur [AEM, Huawei]" w:date="2024-10-20T08:42:00Z">
        <w:r>
          <w:rPr>
            <w:noProof/>
          </w:rPr>
          <w:t>146</w:t>
        </w:r>
        <w:r>
          <w:rPr>
            <w:noProof/>
          </w:rPr>
          <w:fldChar w:fldCharType="end"/>
        </w:r>
      </w:ins>
    </w:p>
    <w:p w14:paraId="7259FB58" w14:textId="33D4A2BC" w:rsidR="00BC2DD5" w:rsidRDefault="00BC2DD5">
      <w:pPr>
        <w:pStyle w:val="TOC6"/>
        <w:tabs>
          <w:tab w:val="left" w:pos="2693"/>
          <w:tab w:val="right" w:leader="dot" w:pos="9631"/>
        </w:tabs>
        <w:rPr>
          <w:ins w:id="1394" w:author="Rapporteur [AEM, Huawei]" w:date="2024-10-20T08:42:00Z"/>
          <w:rFonts w:asciiTheme="minorHAnsi" w:eastAsiaTheme="minorEastAsia" w:hAnsiTheme="minorHAnsi" w:cstheme="minorBidi"/>
          <w:noProof/>
          <w:sz w:val="22"/>
          <w:szCs w:val="22"/>
          <w:lang w:val="en-US" w:eastAsia="en-US"/>
        </w:rPr>
      </w:pPr>
      <w:ins w:id="1395" w:author="Rapporteur [AEM, Huawei]" w:date="2024-10-20T08:42:00Z">
        <w:r>
          <w:rPr>
            <w:noProof/>
            <w:lang w:eastAsia="zh-CN"/>
          </w:rPr>
          <w:t>6.6</w:t>
        </w:r>
        <w:r>
          <w:rPr>
            <w:noProof/>
          </w:rPr>
          <w:t>.3.3.3.4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_Toc180306577 \h </w:instrText>
        </w:r>
      </w:ins>
      <w:r>
        <w:rPr>
          <w:noProof/>
        </w:rPr>
      </w:r>
      <w:r>
        <w:rPr>
          <w:noProof/>
        </w:rPr>
        <w:fldChar w:fldCharType="separate"/>
      </w:r>
      <w:ins w:id="1396" w:author="Rapporteur [AEM, Huawei]" w:date="2024-10-20T08:42:00Z">
        <w:r>
          <w:rPr>
            <w:noProof/>
          </w:rPr>
          <w:t>148</w:t>
        </w:r>
        <w:r>
          <w:rPr>
            <w:noProof/>
          </w:rPr>
          <w:fldChar w:fldCharType="end"/>
        </w:r>
      </w:ins>
    </w:p>
    <w:p w14:paraId="010C5848" w14:textId="42688F37" w:rsidR="00BC2DD5" w:rsidRDefault="00BC2DD5">
      <w:pPr>
        <w:pStyle w:val="TOC5"/>
        <w:rPr>
          <w:ins w:id="1397" w:author="Rapporteur [AEM, Huawei]" w:date="2024-10-20T08:42:00Z"/>
          <w:rFonts w:asciiTheme="minorHAnsi" w:eastAsiaTheme="minorEastAsia" w:hAnsiTheme="minorHAnsi" w:cstheme="minorBidi"/>
          <w:noProof/>
          <w:sz w:val="22"/>
          <w:szCs w:val="22"/>
          <w:lang w:val="en-US"/>
        </w:rPr>
      </w:pPr>
      <w:ins w:id="1398" w:author="Rapporteur [AEM, Huawei]" w:date="2024-10-20T08:42:00Z">
        <w:r>
          <w:rPr>
            <w:noProof/>
            <w:lang w:eastAsia="zh-CN"/>
          </w:rPr>
          <w:t>6.6</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_Toc180306578 \h </w:instrText>
        </w:r>
      </w:ins>
      <w:r>
        <w:rPr>
          <w:noProof/>
        </w:rPr>
      </w:r>
      <w:r>
        <w:rPr>
          <w:noProof/>
        </w:rPr>
        <w:fldChar w:fldCharType="separate"/>
      </w:r>
      <w:ins w:id="1399" w:author="Rapporteur [AEM, Huawei]" w:date="2024-10-20T08:42:00Z">
        <w:r>
          <w:rPr>
            <w:noProof/>
          </w:rPr>
          <w:t>148</w:t>
        </w:r>
        <w:r>
          <w:rPr>
            <w:noProof/>
          </w:rPr>
          <w:fldChar w:fldCharType="end"/>
        </w:r>
      </w:ins>
    </w:p>
    <w:p w14:paraId="51A378A1" w14:textId="4EE3B785" w:rsidR="00BC2DD5" w:rsidRDefault="00BC2DD5">
      <w:pPr>
        <w:pStyle w:val="TOC3"/>
        <w:rPr>
          <w:ins w:id="1400" w:author="Rapporteur [AEM, Huawei]" w:date="2024-10-20T08:42:00Z"/>
          <w:rFonts w:asciiTheme="minorHAnsi" w:eastAsiaTheme="minorEastAsia" w:hAnsiTheme="minorHAnsi" w:cstheme="minorBidi"/>
          <w:noProof/>
          <w:sz w:val="22"/>
          <w:szCs w:val="22"/>
          <w:lang w:val="en-US"/>
        </w:rPr>
      </w:pPr>
      <w:ins w:id="1401" w:author="Rapporteur [AEM, Huawei]" w:date="2024-10-20T08:42:00Z">
        <w:r>
          <w:rPr>
            <w:noProof/>
            <w:lang w:eastAsia="zh-CN"/>
          </w:rPr>
          <w:t>6.6</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_Toc180306579 \h </w:instrText>
        </w:r>
      </w:ins>
      <w:r>
        <w:rPr>
          <w:noProof/>
        </w:rPr>
      </w:r>
      <w:r>
        <w:rPr>
          <w:noProof/>
        </w:rPr>
        <w:fldChar w:fldCharType="separate"/>
      </w:r>
      <w:ins w:id="1402" w:author="Rapporteur [AEM, Huawei]" w:date="2024-10-20T08:42:00Z">
        <w:r>
          <w:rPr>
            <w:noProof/>
          </w:rPr>
          <w:t>149</w:t>
        </w:r>
        <w:r>
          <w:rPr>
            <w:noProof/>
          </w:rPr>
          <w:fldChar w:fldCharType="end"/>
        </w:r>
      </w:ins>
    </w:p>
    <w:p w14:paraId="0757945B" w14:textId="1726A310" w:rsidR="00BC2DD5" w:rsidRDefault="00BC2DD5">
      <w:pPr>
        <w:pStyle w:val="TOC3"/>
        <w:rPr>
          <w:ins w:id="1403" w:author="Rapporteur [AEM, Huawei]" w:date="2024-10-20T08:42:00Z"/>
          <w:rFonts w:asciiTheme="minorHAnsi" w:eastAsiaTheme="minorEastAsia" w:hAnsiTheme="minorHAnsi" w:cstheme="minorBidi"/>
          <w:noProof/>
          <w:sz w:val="22"/>
          <w:szCs w:val="22"/>
          <w:lang w:val="en-US"/>
        </w:rPr>
      </w:pPr>
      <w:ins w:id="1404" w:author="Rapporteur [AEM, Huawei]" w:date="2024-10-20T08:42:00Z">
        <w:r>
          <w:rPr>
            <w:noProof/>
            <w:lang w:eastAsia="zh-CN"/>
          </w:rPr>
          <w:t>6.6</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_Toc180306580 \h </w:instrText>
        </w:r>
      </w:ins>
      <w:r>
        <w:rPr>
          <w:noProof/>
        </w:rPr>
      </w:r>
      <w:r>
        <w:rPr>
          <w:noProof/>
        </w:rPr>
        <w:fldChar w:fldCharType="separate"/>
      </w:r>
      <w:ins w:id="1405" w:author="Rapporteur [AEM, Huawei]" w:date="2024-10-20T08:42:00Z">
        <w:r>
          <w:rPr>
            <w:noProof/>
          </w:rPr>
          <w:t>149</w:t>
        </w:r>
        <w:r>
          <w:rPr>
            <w:noProof/>
          </w:rPr>
          <w:fldChar w:fldCharType="end"/>
        </w:r>
      </w:ins>
    </w:p>
    <w:p w14:paraId="45E31A29" w14:textId="0BE270BE" w:rsidR="00BC2DD5" w:rsidRDefault="00BC2DD5">
      <w:pPr>
        <w:pStyle w:val="TOC4"/>
        <w:rPr>
          <w:ins w:id="1406" w:author="Rapporteur [AEM, Huawei]" w:date="2024-10-20T08:42:00Z"/>
          <w:rFonts w:asciiTheme="minorHAnsi" w:eastAsiaTheme="minorEastAsia" w:hAnsiTheme="minorHAnsi" w:cstheme="minorBidi"/>
          <w:noProof/>
          <w:sz w:val="22"/>
          <w:szCs w:val="22"/>
          <w:lang w:val="en-US"/>
        </w:rPr>
      </w:pPr>
      <w:ins w:id="1407" w:author="Rapporteur [AEM, Huawei]" w:date="2024-10-20T08:42: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_Toc180306581 \h </w:instrText>
        </w:r>
      </w:ins>
      <w:r>
        <w:rPr>
          <w:noProof/>
        </w:rPr>
      </w:r>
      <w:r>
        <w:rPr>
          <w:noProof/>
        </w:rPr>
        <w:fldChar w:fldCharType="separate"/>
      </w:r>
      <w:ins w:id="1408" w:author="Rapporteur [AEM, Huawei]" w:date="2024-10-20T08:42:00Z">
        <w:r>
          <w:rPr>
            <w:noProof/>
          </w:rPr>
          <w:t>149</w:t>
        </w:r>
        <w:r>
          <w:rPr>
            <w:noProof/>
          </w:rPr>
          <w:fldChar w:fldCharType="end"/>
        </w:r>
      </w:ins>
    </w:p>
    <w:p w14:paraId="346F6C17" w14:textId="67DCEB65" w:rsidR="00BC2DD5" w:rsidRDefault="00BC2DD5">
      <w:pPr>
        <w:pStyle w:val="TOC4"/>
        <w:rPr>
          <w:ins w:id="1409" w:author="Rapporteur [AEM, Huawei]" w:date="2024-10-20T08:42:00Z"/>
          <w:rFonts w:asciiTheme="minorHAnsi" w:eastAsiaTheme="minorEastAsia" w:hAnsiTheme="minorHAnsi" w:cstheme="minorBidi"/>
          <w:noProof/>
          <w:sz w:val="22"/>
          <w:szCs w:val="22"/>
          <w:lang w:val="en-US"/>
        </w:rPr>
      </w:pPr>
      <w:ins w:id="1410" w:author="Rapporteur [AEM, Huawei]" w:date="2024-10-20T08:42:00Z">
        <w:r>
          <w:rPr>
            <w:noProof/>
          </w:rPr>
          <w:t>6.6</w:t>
        </w:r>
        <w:r w:rsidRPr="00094D4D">
          <w:rPr>
            <w:noProof/>
            <w:lang w:val="en-US"/>
          </w:rPr>
          <w:t>.5.2</w:t>
        </w:r>
        <w:r>
          <w:rPr>
            <w:rFonts w:asciiTheme="minorHAnsi" w:eastAsiaTheme="minorEastAsia" w:hAnsiTheme="minorHAnsi" w:cstheme="minorBidi"/>
            <w:noProof/>
            <w:sz w:val="22"/>
            <w:szCs w:val="22"/>
            <w:lang w:val="en-US"/>
          </w:rPr>
          <w:tab/>
        </w:r>
        <w:r>
          <w:rPr>
            <w:noProof/>
          </w:rPr>
          <w:t>BDT Notification</w:t>
        </w:r>
        <w:r>
          <w:rPr>
            <w:noProof/>
          </w:rPr>
          <w:tab/>
        </w:r>
        <w:r>
          <w:rPr>
            <w:noProof/>
          </w:rPr>
          <w:fldChar w:fldCharType="begin"/>
        </w:r>
        <w:r>
          <w:rPr>
            <w:noProof/>
          </w:rPr>
          <w:instrText xml:space="preserve"> PAGEREF _Toc180306582 \h </w:instrText>
        </w:r>
      </w:ins>
      <w:r>
        <w:rPr>
          <w:noProof/>
        </w:rPr>
      </w:r>
      <w:r>
        <w:rPr>
          <w:noProof/>
        </w:rPr>
        <w:fldChar w:fldCharType="separate"/>
      </w:r>
      <w:ins w:id="1411" w:author="Rapporteur [AEM, Huawei]" w:date="2024-10-20T08:42:00Z">
        <w:r>
          <w:rPr>
            <w:noProof/>
          </w:rPr>
          <w:t>149</w:t>
        </w:r>
        <w:r>
          <w:rPr>
            <w:noProof/>
          </w:rPr>
          <w:fldChar w:fldCharType="end"/>
        </w:r>
      </w:ins>
    </w:p>
    <w:p w14:paraId="319275FD" w14:textId="15A1012A" w:rsidR="00BC2DD5" w:rsidRDefault="00BC2DD5">
      <w:pPr>
        <w:pStyle w:val="TOC5"/>
        <w:rPr>
          <w:ins w:id="1412" w:author="Rapporteur [AEM, Huawei]" w:date="2024-10-20T08:42:00Z"/>
          <w:rFonts w:asciiTheme="minorHAnsi" w:eastAsiaTheme="minorEastAsia" w:hAnsiTheme="minorHAnsi" w:cstheme="minorBidi"/>
          <w:noProof/>
          <w:sz w:val="22"/>
          <w:szCs w:val="22"/>
          <w:lang w:val="en-US"/>
        </w:rPr>
      </w:pPr>
      <w:ins w:id="1413" w:author="Rapporteur [AEM, Huawei]" w:date="2024-10-20T08:42:00Z">
        <w:r>
          <w:rPr>
            <w:noProof/>
          </w:rPr>
          <w:t>6.6</w:t>
        </w:r>
        <w:r w:rsidRPr="00094D4D">
          <w:rPr>
            <w:noProof/>
            <w:lang w:val="en-US"/>
          </w:rPr>
          <w:t>.5.2.1</w:t>
        </w:r>
        <w:r>
          <w:rPr>
            <w:rFonts w:asciiTheme="minorHAnsi" w:eastAsiaTheme="minorEastAsia" w:hAnsiTheme="minorHAnsi" w:cstheme="minorBidi"/>
            <w:noProof/>
            <w:sz w:val="22"/>
            <w:szCs w:val="22"/>
            <w:lang w:val="en-US"/>
          </w:rPr>
          <w:tab/>
        </w:r>
        <w:r w:rsidRPr="00094D4D">
          <w:rPr>
            <w:noProof/>
            <w:lang w:val="en-US"/>
          </w:rPr>
          <w:t>Description</w:t>
        </w:r>
        <w:r>
          <w:rPr>
            <w:noProof/>
          </w:rPr>
          <w:tab/>
        </w:r>
        <w:r>
          <w:rPr>
            <w:noProof/>
          </w:rPr>
          <w:fldChar w:fldCharType="begin"/>
        </w:r>
        <w:r>
          <w:rPr>
            <w:noProof/>
          </w:rPr>
          <w:instrText xml:space="preserve"> PAGEREF _Toc180306583 \h </w:instrText>
        </w:r>
      </w:ins>
      <w:r>
        <w:rPr>
          <w:noProof/>
        </w:rPr>
      </w:r>
      <w:r>
        <w:rPr>
          <w:noProof/>
        </w:rPr>
        <w:fldChar w:fldCharType="separate"/>
      </w:r>
      <w:ins w:id="1414" w:author="Rapporteur [AEM, Huawei]" w:date="2024-10-20T08:42:00Z">
        <w:r>
          <w:rPr>
            <w:noProof/>
          </w:rPr>
          <w:t>149</w:t>
        </w:r>
        <w:r>
          <w:rPr>
            <w:noProof/>
          </w:rPr>
          <w:fldChar w:fldCharType="end"/>
        </w:r>
      </w:ins>
    </w:p>
    <w:p w14:paraId="5AC53743" w14:textId="2A9562F1" w:rsidR="00BC2DD5" w:rsidRDefault="00BC2DD5">
      <w:pPr>
        <w:pStyle w:val="TOC5"/>
        <w:rPr>
          <w:ins w:id="1415" w:author="Rapporteur [AEM, Huawei]" w:date="2024-10-20T08:42:00Z"/>
          <w:rFonts w:asciiTheme="minorHAnsi" w:eastAsiaTheme="minorEastAsia" w:hAnsiTheme="minorHAnsi" w:cstheme="minorBidi"/>
          <w:noProof/>
          <w:sz w:val="22"/>
          <w:szCs w:val="22"/>
          <w:lang w:val="en-US"/>
        </w:rPr>
      </w:pPr>
      <w:ins w:id="1416" w:author="Rapporteur [AEM, Huawei]" w:date="2024-10-20T08:42: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_Toc180306584 \h </w:instrText>
        </w:r>
      </w:ins>
      <w:r>
        <w:rPr>
          <w:noProof/>
        </w:rPr>
      </w:r>
      <w:r>
        <w:rPr>
          <w:noProof/>
        </w:rPr>
        <w:fldChar w:fldCharType="separate"/>
      </w:r>
      <w:ins w:id="1417" w:author="Rapporteur [AEM, Huawei]" w:date="2024-10-20T08:42:00Z">
        <w:r>
          <w:rPr>
            <w:noProof/>
          </w:rPr>
          <w:t>149</w:t>
        </w:r>
        <w:r>
          <w:rPr>
            <w:noProof/>
          </w:rPr>
          <w:fldChar w:fldCharType="end"/>
        </w:r>
      </w:ins>
    </w:p>
    <w:p w14:paraId="5AE5E2B3" w14:textId="5075B49C" w:rsidR="00BC2DD5" w:rsidRDefault="00BC2DD5">
      <w:pPr>
        <w:pStyle w:val="TOC5"/>
        <w:rPr>
          <w:ins w:id="1418" w:author="Rapporteur [AEM, Huawei]" w:date="2024-10-20T08:42:00Z"/>
          <w:rFonts w:asciiTheme="minorHAnsi" w:eastAsiaTheme="minorEastAsia" w:hAnsiTheme="minorHAnsi" w:cstheme="minorBidi"/>
          <w:noProof/>
          <w:sz w:val="22"/>
          <w:szCs w:val="22"/>
          <w:lang w:val="en-US"/>
        </w:rPr>
      </w:pPr>
      <w:ins w:id="1419" w:author="Rapporteur [AEM, Huawei]" w:date="2024-10-20T08:42:00Z">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_Toc180306585 \h </w:instrText>
        </w:r>
      </w:ins>
      <w:r>
        <w:rPr>
          <w:noProof/>
        </w:rPr>
      </w:r>
      <w:r>
        <w:rPr>
          <w:noProof/>
        </w:rPr>
        <w:fldChar w:fldCharType="separate"/>
      </w:r>
      <w:ins w:id="1420" w:author="Rapporteur [AEM, Huawei]" w:date="2024-10-20T08:42:00Z">
        <w:r>
          <w:rPr>
            <w:noProof/>
          </w:rPr>
          <w:t>149</w:t>
        </w:r>
        <w:r>
          <w:rPr>
            <w:noProof/>
          </w:rPr>
          <w:fldChar w:fldCharType="end"/>
        </w:r>
      </w:ins>
    </w:p>
    <w:p w14:paraId="4036D34E" w14:textId="6AC078C5" w:rsidR="00BC2DD5" w:rsidRDefault="00BC2DD5">
      <w:pPr>
        <w:pStyle w:val="TOC6"/>
        <w:tabs>
          <w:tab w:val="left" w:pos="2693"/>
          <w:tab w:val="right" w:leader="dot" w:pos="9631"/>
        </w:tabs>
        <w:rPr>
          <w:ins w:id="1421" w:author="Rapporteur [AEM, Huawei]" w:date="2024-10-20T08:42:00Z"/>
          <w:rFonts w:asciiTheme="minorHAnsi" w:eastAsiaTheme="minorEastAsia" w:hAnsiTheme="minorHAnsi" w:cstheme="minorBidi"/>
          <w:noProof/>
          <w:sz w:val="22"/>
          <w:szCs w:val="22"/>
          <w:lang w:val="en-US" w:eastAsia="en-US"/>
        </w:rPr>
      </w:pPr>
      <w:ins w:id="1422" w:author="Rapporteur [AEM, Huawei]" w:date="2024-10-20T08:42:00Z">
        <w:r>
          <w:rPr>
            <w:noProof/>
          </w:rPr>
          <w:t>6.6.5.2.3.1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_Toc180306586 \h </w:instrText>
        </w:r>
      </w:ins>
      <w:r>
        <w:rPr>
          <w:noProof/>
        </w:rPr>
      </w:r>
      <w:r>
        <w:rPr>
          <w:noProof/>
        </w:rPr>
        <w:fldChar w:fldCharType="separate"/>
      </w:r>
      <w:ins w:id="1423" w:author="Rapporteur [AEM, Huawei]" w:date="2024-10-20T08:42:00Z">
        <w:r>
          <w:rPr>
            <w:noProof/>
          </w:rPr>
          <w:t>149</w:t>
        </w:r>
        <w:r>
          <w:rPr>
            <w:noProof/>
          </w:rPr>
          <w:fldChar w:fldCharType="end"/>
        </w:r>
      </w:ins>
    </w:p>
    <w:p w14:paraId="12552EDB" w14:textId="78BDC8DE" w:rsidR="00BC2DD5" w:rsidRDefault="00BC2DD5">
      <w:pPr>
        <w:pStyle w:val="TOC3"/>
        <w:rPr>
          <w:ins w:id="1424" w:author="Rapporteur [AEM, Huawei]" w:date="2024-10-20T08:42:00Z"/>
          <w:rFonts w:asciiTheme="minorHAnsi" w:eastAsiaTheme="minorEastAsia" w:hAnsiTheme="minorHAnsi" w:cstheme="minorBidi"/>
          <w:noProof/>
          <w:sz w:val="22"/>
          <w:szCs w:val="22"/>
          <w:lang w:val="en-US"/>
        </w:rPr>
      </w:pPr>
      <w:ins w:id="1425" w:author="Rapporteur [AEM, Huawei]" w:date="2024-10-20T08:42:00Z">
        <w:r>
          <w:rPr>
            <w:noProof/>
            <w:lang w:eastAsia="zh-CN"/>
          </w:rPr>
          <w:t>6.6</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_Toc180306587 \h </w:instrText>
        </w:r>
      </w:ins>
      <w:r>
        <w:rPr>
          <w:noProof/>
        </w:rPr>
      </w:r>
      <w:r>
        <w:rPr>
          <w:noProof/>
        </w:rPr>
        <w:fldChar w:fldCharType="separate"/>
      </w:r>
      <w:ins w:id="1426" w:author="Rapporteur [AEM, Huawei]" w:date="2024-10-20T08:42:00Z">
        <w:r>
          <w:rPr>
            <w:noProof/>
          </w:rPr>
          <w:t>150</w:t>
        </w:r>
        <w:r>
          <w:rPr>
            <w:noProof/>
          </w:rPr>
          <w:fldChar w:fldCharType="end"/>
        </w:r>
      </w:ins>
    </w:p>
    <w:p w14:paraId="68F34107" w14:textId="00D44052" w:rsidR="00BC2DD5" w:rsidRDefault="00BC2DD5">
      <w:pPr>
        <w:pStyle w:val="TOC4"/>
        <w:rPr>
          <w:ins w:id="1427" w:author="Rapporteur [AEM, Huawei]" w:date="2024-10-20T08:42:00Z"/>
          <w:rFonts w:asciiTheme="minorHAnsi" w:eastAsiaTheme="minorEastAsia" w:hAnsiTheme="minorHAnsi" w:cstheme="minorBidi"/>
          <w:noProof/>
          <w:sz w:val="22"/>
          <w:szCs w:val="22"/>
          <w:lang w:val="en-US"/>
        </w:rPr>
      </w:pPr>
      <w:ins w:id="1428" w:author="Rapporteur [AEM, Huawei]" w:date="2024-10-20T08:42:00Z">
        <w:r>
          <w:rPr>
            <w:noProof/>
            <w:lang w:eastAsia="zh-CN"/>
          </w:rPr>
          <w:t>6.6</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_Toc180306588 \h </w:instrText>
        </w:r>
      </w:ins>
      <w:r>
        <w:rPr>
          <w:noProof/>
        </w:rPr>
      </w:r>
      <w:r>
        <w:rPr>
          <w:noProof/>
        </w:rPr>
        <w:fldChar w:fldCharType="separate"/>
      </w:r>
      <w:ins w:id="1429" w:author="Rapporteur [AEM, Huawei]" w:date="2024-10-20T08:42:00Z">
        <w:r>
          <w:rPr>
            <w:noProof/>
          </w:rPr>
          <w:t>150</w:t>
        </w:r>
        <w:r>
          <w:rPr>
            <w:noProof/>
          </w:rPr>
          <w:fldChar w:fldCharType="end"/>
        </w:r>
      </w:ins>
    </w:p>
    <w:p w14:paraId="57128F98" w14:textId="2682AA3B" w:rsidR="00BC2DD5" w:rsidRDefault="00BC2DD5">
      <w:pPr>
        <w:pStyle w:val="TOC4"/>
        <w:rPr>
          <w:ins w:id="1430" w:author="Rapporteur [AEM, Huawei]" w:date="2024-10-20T08:42:00Z"/>
          <w:rFonts w:asciiTheme="minorHAnsi" w:eastAsiaTheme="minorEastAsia" w:hAnsiTheme="minorHAnsi" w:cstheme="minorBidi"/>
          <w:noProof/>
          <w:sz w:val="22"/>
          <w:szCs w:val="22"/>
          <w:lang w:val="en-US"/>
        </w:rPr>
      </w:pPr>
      <w:ins w:id="1431" w:author="Rapporteur [AEM, Huawei]" w:date="2024-10-20T08:42:00Z">
        <w:r>
          <w:rPr>
            <w:noProof/>
            <w:lang w:eastAsia="zh-CN"/>
          </w:rPr>
          <w:t>6.6</w:t>
        </w:r>
        <w:r w:rsidRPr="00094D4D">
          <w:rPr>
            <w:noProof/>
            <w:lang w:val="en-US"/>
          </w:rPr>
          <w:t>.6.2</w:t>
        </w:r>
        <w:r>
          <w:rPr>
            <w:rFonts w:asciiTheme="minorHAnsi" w:eastAsiaTheme="minorEastAsia" w:hAnsiTheme="minorHAnsi" w:cstheme="minorBidi"/>
            <w:noProof/>
            <w:sz w:val="22"/>
            <w:szCs w:val="22"/>
            <w:lang w:val="en-US"/>
          </w:rPr>
          <w:tab/>
        </w:r>
        <w:r w:rsidRPr="00094D4D">
          <w:rPr>
            <w:noProof/>
            <w:lang w:val="en-US"/>
          </w:rPr>
          <w:t>Structured data types</w:t>
        </w:r>
        <w:r>
          <w:rPr>
            <w:noProof/>
          </w:rPr>
          <w:tab/>
        </w:r>
        <w:r>
          <w:rPr>
            <w:noProof/>
          </w:rPr>
          <w:fldChar w:fldCharType="begin"/>
        </w:r>
        <w:r>
          <w:rPr>
            <w:noProof/>
          </w:rPr>
          <w:instrText xml:space="preserve"> PAGEREF _Toc180306589 \h </w:instrText>
        </w:r>
      </w:ins>
      <w:r>
        <w:rPr>
          <w:noProof/>
        </w:rPr>
      </w:r>
      <w:r>
        <w:rPr>
          <w:noProof/>
        </w:rPr>
        <w:fldChar w:fldCharType="separate"/>
      </w:r>
      <w:ins w:id="1432" w:author="Rapporteur [AEM, Huawei]" w:date="2024-10-20T08:42:00Z">
        <w:r>
          <w:rPr>
            <w:noProof/>
          </w:rPr>
          <w:t>151</w:t>
        </w:r>
        <w:r>
          <w:rPr>
            <w:noProof/>
          </w:rPr>
          <w:fldChar w:fldCharType="end"/>
        </w:r>
      </w:ins>
    </w:p>
    <w:p w14:paraId="7E1BA331" w14:textId="6A422EF9" w:rsidR="00BC2DD5" w:rsidRDefault="00BC2DD5">
      <w:pPr>
        <w:pStyle w:val="TOC5"/>
        <w:rPr>
          <w:ins w:id="1433" w:author="Rapporteur [AEM, Huawei]" w:date="2024-10-20T08:42:00Z"/>
          <w:rFonts w:asciiTheme="minorHAnsi" w:eastAsiaTheme="minorEastAsia" w:hAnsiTheme="minorHAnsi" w:cstheme="minorBidi"/>
          <w:noProof/>
          <w:sz w:val="22"/>
          <w:szCs w:val="22"/>
          <w:lang w:val="en-US"/>
        </w:rPr>
      </w:pPr>
      <w:ins w:id="1434" w:author="Rapporteur [AEM, Huawei]" w:date="2024-10-20T08:42:00Z">
        <w:r>
          <w:rPr>
            <w:noProof/>
            <w:lang w:eastAsia="zh-CN"/>
          </w:rPr>
          <w:t>6.6</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_Toc180306590 \h </w:instrText>
        </w:r>
      </w:ins>
      <w:r>
        <w:rPr>
          <w:noProof/>
        </w:rPr>
      </w:r>
      <w:r>
        <w:rPr>
          <w:noProof/>
        </w:rPr>
        <w:fldChar w:fldCharType="separate"/>
      </w:r>
      <w:ins w:id="1435" w:author="Rapporteur [AEM, Huawei]" w:date="2024-10-20T08:42:00Z">
        <w:r>
          <w:rPr>
            <w:noProof/>
          </w:rPr>
          <w:t>151</w:t>
        </w:r>
        <w:r>
          <w:rPr>
            <w:noProof/>
          </w:rPr>
          <w:fldChar w:fldCharType="end"/>
        </w:r>
      </w:ins>
    </w:p>
    <w:p w14:paraId="05507B00" w14:textId="0884CA4C" w:rsidR="00BC2DD5" w:rsidRDefault="00BC2DD5">
      <w:pPr>
        <w:pStyle w:val="TOC5"/>
        <w:rPr>
          <w:ins w:id="1436" w:author="Rapporteur [AEM, Huawei]" w:date="2024-10-20T08:42:00Z"/>
          <w:rFonts w:asciiTheme="minorHAnsi" w:eastAsiaTheme="minorEastAsia" w:hAnsiTheme="minorHAnsi" w:cstheme="minorBidi"/>
          <w:noProof/>
          <w:sz w:val="22"/>
          <w:szCs w:val="22"/>
          <w:lang w:val="en-US"/>
        </w:rPr>
      </w:pPr>
      <w:ins w:id="1437" w:author="Rapporteur [AEM, Huawei]" w:date="2024-10-20T08:42:00Z">
        <w:r>
          <w:rPr>
            <w:noProof/>
            <w:lang w:eastAsia="zh-CN"/>
          </w:rPr>
          <w:t>6.6</w:t>
        </w:r>
        <w:r>
          <w:rPr>
            <w:noProof/>
          </w:rPr>
          <w:t>.6.2.2</w:t>
        </w:r>
        <w:r>
          <w:rPr>
            <w:rFonts w:asciiTheme="minorHAnsi" w:eastAsiaTheme="minorEastAsia" w:hAnsiTheme="minorHAnsi" w:cstheme="minorBidi"/>
            <w:noProof/>
            <w:sz w:val="22"/>
            <w:szCs w:val="22"/>
            <w:lang w:val="en-US"/>
          </w:rPr>
          <w:tab/>
        </w:r>
        <w:r>
          <w:rPr>
            <w:noProof/>
          </w:rPr>
          <w:t>Type: BdtSubscription</w:t>
        </w:r>
        <w:r>
          <w:rPr>
            <w:noProof/>
          </w:rPr>
          <w:tab/>
        </w:r>
        <w:r>
          <w:rPr>
            <w:noProof/>
          </w:rPr>
          <w:fldChar w:fldCharType="begin"/>
        </w:r>
        <w:r>
          <w:rPr>
            <w:noProof/>
          </w:rPr>
          <w:instrText xml:space="preserve"> PAGEREF _Toc180306591 \h </w:instrText>
        </w:r>
      </w:ins>
      <w:r>
        <w:rPr>
          <w:noProof/>
        </w:rPr>
      </w:r>
      <w:r>
        <w:rPr>
          <w:noProof/>
        </w:rPr>
        <w:fldChar w:fldCharType="separate"/>
      </w:r>
      <w:ins w:id="1438" w:author="Rapporteur [AEM, Huawei]" w:date="2024-10-20T08:42:00Z">
        <w:r>
          <w:rPr>
            <w:noProof/>
          </w:rPr>
          <w:t>151</w:t>
        </w:r>
        <w:r>
          <w:rPr>
            <w:noProof/>
          </w:rPr>
          <w:fldChar w:fldCharType="end"/>
        </w:r>
      </w:ins>
    </w:p>
    <w:p w14:paraId="7B8B6D90" w14:textId="673284C3" w:rsidR="00BC2DD5" w:rsidRDefault="00BC2DD5">
      <w:pPr>
        <w:pStyle w:val="TOC5"/>
        <w:rPr>
          <w:ins w:id="1439" w:author="Rapporteur [AEM, Huawei]" w:date="2024-10-20T08:42:00Z"/>
          <w:rFonts w:asciiTheme="minorHAnsi" w:eastAsiaTheme="minorEastAsia" w:hAnsiTheme="minorHAnsi" w:cstheme="minorBidi"/>
          <w:noProof/>
          <w:sz w:val="22"/>
          <w:szCs w:val="22"/>
          <w:lang w:val="en-US"/>
        </w:rPr>
      </w:pPr>
      <w:ins w:id="1440" w:author="Rapporteur [AEM, Huawei]" w:date="2024-10-20T08:42:00Z">
        <w:r>
          <w:rPr>
            <w:noProof/>
            <w:lang w:eastAsia="zh-CN"/>
          </w:rPr>
          <w:t>6.6</w:t>
        </w:r>
        <w:r>
          <w:rPr>
            <w:noProof/>
          </w:rPr>
          <w:t>.6.2.3</w:t>
        </w:r>
        <w:r>
          <w:rPr>
            <w:rFonts w:asciiTheme="minorHAnsi" w:eastAsiaTheme="minorEastAsia" w:hAnsiTheme="minorHAnsi" w:cstheme="minorBidi"/>
            <w:noProof/>
            <w:sz w:val="22"/>
            <w:szCs w:val="22"/>
            <w:lang w:val="en-US"/>
          </w:rPr>
          <w:tab/>
        </w:r>
        <w:r>
          <w:rPr>
            <w:noProof/>
          </w:rPr>
          <w:t>Type: BdtSubscriptionPatch</w:t>
        </w:r>
        <w:r>
          <w:rPr>
            <w:noProof/>
          </w:rPr>
          <w:tab/>
        </w:r>
        <w:r>
          <w:rPr>
            <w:noProof/>
          </w:rPr>
          <w:fldChar w:fldCharType="begin"/>
        </w:r>
        <w:r>
          <w:rPr>
            <w:noProof/>
          </w:rPr>
          <w:instrText xml:space="preserve"> PAGEREF _Toc180306592 \h </w:instrText>
        </w:r>
      </w:ins>
      <w:r>
        <w:rPr>
          <w:noProof/>
        </w:rPr>
      </w:r>
      <w:r>
        <w:rPr>
          <w:noProof/>
        </w:rPr>
        <w:fldChar w:fldCharType="separate"/>
      </w:r>
      <w:ins w:id="1441" w:author="Rapporteur [AEM, Huawei]" w:date="2024-10-20T08:42:00Z">
        <w:r>
          <w:rPr>
            <w:noProof/>
          </w:rPr>
          <w:t>152</w:t>
        </w:r>
        <w:r>
          <w:rPr>
            <w:noProof/>
          </w:rPr>
          <w:fldChar w:fldCharType="end"/>
        </w:r>
      </w:ins>
    </w:p>
    <w:p w14:paraId="2EF720DA" w14:textId="6DA72C78" w:rsidR="00BC2DD5" w:rsidRDefault="00BC2DD5">
      <w:pPr>
        <w:pStyle w:val="TOC5"/>
        <w:rPr>
          <w:ins w:id="1442" w:author="Rapporteur [AEM, Huawei]" w:date="2024-10-20T08:42:00Z"/>
          <w:rFonts w:asciiTheme="minorHAnsi" w:eastAsiaTheme="minorEastAsia" w:hAnsiTheme="minorHAnsi" w:cstheme="minorBidi"/>
          <w:noProof/>
          <w:sz w:val="22"/>
          <w:szCs w:val="22"/>
          <w:lang w:val="en-US"/>
        </w:rPr>
      </w:pPr>
      <w:ins w:id="1443" w:author="Rapporteur [AEM, Huawei]" w:date="2024-10-20T08:42:00Z">
        <w:r>
          <w:rPr>
            <w:noProof/>
            <w:lang w:eastAsia="zh-CN"/>
          </w:rPr>
          <w:t>6.6</w:t>
        </w:r>
        <w:r>
          <w:rPr>
            <w:noProof/>
          </w:rPr>
          <w:t>.6.2.4</w:t>
        </w:r>
        <w:r>
          <w:rPr>
            <w:rFonts w:asciiTheme="minorHAnsi" w:eastAsiaTheme="minorEastAsia" w:hAnsiTheme="minorHAnsi" w:cstheme="minorBidi"/>
            <w:noProof/>
            <w:sz w:val="22"/>
            <w:szCs w:val="22"/>
            <w:lang w:val="en-US"/>
          </w:rPr>
          <w:tab/>
        </w:r>
        <w:r>
          <w:rPr>
            <w:noProof/>
          </w:rPr>
          <w:t>Type: BdtNotif</w:t>
        </w:r>
        <w:r>
          <w:rPr>
            <w:noProof/>
          </w:rPr>
          <w:tab/>
        </w:r>
        <w:r>
          <w:rPr>
            <w:noProof/>
          </w:rPr>
          <w:fldChar w:fldCharType="begin"/>
        </w:r>
        <w:r>
          <w:rPr>
            <w:noProof/>
          </w:rPr>
          <w:instrText xml:space="preserve"> PAGEREF _Toc180306593 \h </w:instrText>
        </w:r>
      </w:ins>
      <w:r>
        <w:rPr>
          <w:noProof/>
        </w:rPr>
      </w:r>
      <w:r>
        <w:rPr>
          <w:noProof/>
        </w:rPr>
        <w:fldChar w:fldCharType="separate"/>
      </w:r>
      <w:ins w:id="1444" w:author="Rapporteur [AEM, Huawei]" w:date="2024-10-20T08:42:00Z">
        <w:r>
          <w:rPr>
            <w:noProof/>
          </w:rPr>
          <w:t>152</w:t>
        </w:r>
        <w:r>
          <w:rPr>
            <w:noProof/>
          </w:rPr>
          <w:fldChar w:fldCharType="end"/>
        </w:r>
      </w:ins>
    </w:p>
    <w:p w14:paraId="59B428A1" w14:textId="65229993" w:rsidR="00BC2DD5" w:rsidRDefault="00BC2DD5">
      <w:pPr>
        <w:pStyle w:val="TOC5"/>
        <w:rPr>
          <w:ins w:id="1445" w:author="Rapporteur [AEM, Huawei]" w:date="2024-10-20T08:42:00Z"/>
          <w:rFonts w:asciiTheme="minorHAnsi" w:eastAsiaTheme="minorEastAsia" w:hAnsiTheme="minorHAnsi" w:cstheme="minorBidi"/>
          <w:noProof/>
          <w:sz w:val="22"/>
          <w:szCs w:val="22"/>
          <w:lang w:val="en-US"/>
        </w:rPr>
      </w:pPr>
      <w:ins w:id="1446" w:author="Rapporteur [AEM, Huawei]" w:date="2024-10-20T08:42:00Z">
        <w:r>
          <w:rPr>
            <w:noProof/>
            <w:lang w:eastAsia="zh-CN"/>
          </w:rPr>
          <w:t>6.6</w:t>
        </w:r>
        <w:r>
          <w:rPr>
            <w:noProof/>
          </w:rPr>
          <w:t>.6.2.5</w:t>
        </w:r>
        <w:r>
          <w:rPr>
            <w:rFonts w:asciiTheme="minorHAnsi" w:eastAsiaTheme="minorEastAsia" w:hAnsiTheme="minorHAnsi" w:cstheme="minorBidi"/>
            <w:noProof/>
            <w:sz w:val="22"/>
            <w:szCs w:val="22"/>
            <w:lang w:val="en-US"/>
          </w:rPr>
          <w:tab/>
        </w:r>
        <w:r>
          <w:rPr>
            <w:noProof/>
          </w:rPr>
          <w:t>Type: BdtReport</w:t>
        </w:r>
        <w:r>
          <w:rPr>
            <w:noProof/>
          </w:rPr>
          <w:tab/>
        </w:r>
        <w:r>
          <w:rPr>
            <w:noProof/>
          </w:rPr>
          <w:fldChar w:fldCharType="begin"/>
        </w:r>
        <w:r>
          <w:rPr>
            <w:noProof/>
          </w:rPr>
          <w:instrText xml:space="preserve"> PAGEREF _Toc180306594 \h </w:instrText>
        </w:r>
      </w:ins>
      <w:r>
        <w:rPr>
          <w:noProof/>
        </w:rPr>
      </w:r>
      <w:r>
        <w:rPr>
          <w:noProof/>
        </w:rPr>
        <w:fldChar w:fldCharType="separate"/>
      </w:r>
      <w:ins w:id="1447" w:author="Rapporteur [AEM, Huawei]" w:date="2024-10-20T08:42:00Z">
        <w:r>
          <w:rPr>
            <w:noProof/>
          </w:rPr>
          <w:t>152</w:t>
        </w:r>
        <w:r>
          <w:rPr>
            <w:noProof/>
          </w:rPr>
          <w:fldChar w:fldCharType="end"/>
        </w:r>
      </w:ins>
    </w:p>
    <w:p w14:paraId="6F8795BB" w14:textId="6CA48D89" w:rsidR="00BC2DD5" w:rsidRDefault="00BC2DD5">
      <w:pPr>
        <w:pStyle w:val="TOC4"/>
        <w:rPr>
          <w:ins w:id="1448" w:author="Rapporteur [AEM, Huawei]" w:date="2024-10-20T08:42:00Z"/>
          <w:rFonts w:asciiTheme="minorHAnsi" w:eastAsiaTheme="minorEastAsia" w:hAnsiTheme="minorHAnsi" w:cstheme="minorBidi"/>
          <w:noProof/>
          <w:sz w:val="22"/>
          <w:szCs w:val="22"/>
          <w:lang w:val="en-US"/>
        </w:rPr>
      </w:pPr>
      <w:ins w:id="1449" w:author="Rapporteur [AEM, Huawei]" w:date="2024-10-20T08:42:00Z">
        <w:r>
          <w:rPr>
            <w:noProof/>
            <w:lang w:eastAsia="zh-CN"/>
          </w:rPr>
          <w:t>6.6</w:t>
        </w:r>
        <w:r w:rsidRPr="00094D4D">
          <w:rPr>
            <w:noProof/>
            <w:lang w:val="en-US"/>
          </w:rPr>
          <w:t>.6.3</w:t>
        </w:r>
        <w:r>
          <w:rPr>
            <w:rFonts w:asciiTheme="minorHAnsi" w:eastAsiaTheme="minorEastAsia" w:hAnsiTheme="minorHAnsi" w:cstheme="minorBidi"/>
            <w:noProof/>
            <w:sz w:val="22"/>
            <w:szCs w:val="22"/>
            <w:lang w:val="en-US"/>
          </w:rPr>
          <w:tab/>
        </w:r>
        <w:r w:rsidRPr="00094D4D">
          <w:rPr>
            <w:noProof/>
            <w:lang w:val="en-US"/>
          </w:rPr>
          <w:t>Simple data types and enumerations</w:t>
        </w:r>
        <w:r>
          <w:rPr>
            <w:noProof/>
          </w:rPr>
          <w:tab/>
        </w:r>
        <w:r>
          <w:rPr>
            <w:noProof/>
          </w:rPr>
          <w:fldChar w:fldCharType="begin"/>
        </w:r>
        <w:r>
          <w:rPr>
            <w:noProof/>
          </w:rPr>
          <w:instrText xml:space="preserve"> PAGEREF _Toc180306595 \h </w:instrText>
        </w:r>
      </w:ins>
      <w:r>
        <w:rPr>
          <w:noProof/>
        </w:rPr>
      </w:r>
      <w:r>
        <w:rPr>
          <w:noProof/>
        </w:rPr>
        <w:fldChar w:fldCharType="separate"/>
      </w:r>
      <w:ins w:id="1450" w:author="Rapporteur [AEM, Huawei]" w:date="2024-10-20T08:42:00Z">
        <w:r>
          <w:rPr>
            <w:noProof/>
          </w:rPr>
          <w:t>152</w:t>
        </w:r>
        <w:r>
          <w:rPr>
            <w:noProof/>
          </w:rPr>
          <w:fldChar w:fldCharType="end"/>
        </w:r>
      </w:ins>
    </w:p>
    <w:p w14:paraId="3F8820B1" w14:textId="6C1E5BF9" w:rsidR="00BC2DD5" w:rsidRDefault="00BC2DD5">
      <w:pPr>
        <w:pStyle w:val="TOC5"/>
        <w:rPr>
          <w:ins w:id="1451" w:author="Rapporteur [AEM, Huawei]" w:date="2024-10-20T08:42:00Z"/>
          <w:rFonts w:asciiTheme="minorHAnsi" w:eastAsiaTheme="minorEastAsia" w:hAnsiTheme="minorHAnsi" w:cstheme="minorBidi"/>
          <w:noProof/>
          <w:sz w:val="22"/>
          <w:szCs w:val="22"/>
          <w:lang w:val="en-US"/>
        </w:rPr>
      </w:pPr>
      <w:ins w:id="1452" w:author="Rapporteur [AEM, Huawei]" w:date="2024-10-20T08:42:00Z">
        <w:r>
          <w:rPr>
            <w:noProof/>
            <w:lang w:eastAsia="zh-CN"/>
          </w:rPr>
          <w:t>6.6</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_Toc180306596 \h </w:instrText>
        </w:r>
      </w:ins>
      <w:r>
        <w:rPr>
          <w:noProof/>
        </w:rPr>
      </w:r>
      <w:r>
        <w:rPr>
          <w:noProof/>
        </w:rPr>
        <w:fldChar w:fldCharType="separate"/>
      </w:r>
      <w:ins w:id="1453" w:author="Rapporteur [AEM, Huawei]" w:date="2024-10-20T08:42:00Z">
        <w:r>
          <w:rPr>
            <w:noProof/>
          </w:rPr>
          <w:t>152</w:t>
        </w:r>
        <w:r>
          <w:rPr>
            <w:noProof/>
          </w:rPr>
          <w:fldChar w:fldCharType="end"/>
        </w:r>
      </w:ins>
    </w:p>
    <w:p w14:paraId="645B0695" w14:textId="62B5BA1A" w:rsidR="00BC2DD5" w:rsidRDefault="00BC2DD5">
      <w:pPr>
        <w:pStyle w:val="TOC5"/>
        <w:rPr>
          <w:ins w:id="1454" w:author="Rapporteur [AEM, Huawei]" w:date="2024-10-20T08:42:00Z"/>
          <w:rFonts w:asciiTheme="minorHAnsi" w:eastAsiaTheme="minorEastAsia" w:hAnsiTheme="minorHAnsi" w:cstheme="minorBidi"/>
          <w:noProof/>
          <w:sz w:val="22"/>
          <w:szCs w:val="22"/>
          <w:lang w:val="en-US"/>
        </w:rPr>
      </w:pPr>
      <w:ins w:id="1455" w:author="Rapporteur [AEM, Huawei]" w:date="2024-10-20T08:42:00Z">
        <w:r>
          <w:rPr>
            <w:noProof/>
            <w:lang w:eastAsia="zh-CN"/>
          </w:rPr>
          <w:t>6.6</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_Toc180306597 \h </w:instrText>
        </w:r>
      </w:ins>
      <w:r>
        <w:rPr>
          <w:noProof/>
        </w:rPr>
      </w:r>
      <w:r>
        <w:rPr>
          <w:noProof/>
        </w:rPr>
        <w:fldChar w:fldCharType="separate"/>
      </w:r>
      <w:ins w:id="1456" w:author="Rapporteur [AEM, Huawei]" w:date="2024-10-20T08:42:00Z">
        <w:r>
          <w:rPr>
            <w:noProof/>
          </w:rPr>
          <w:t>152</w:t>
        </w:r>
        <w:r>
          <w:rPr>
            <w:noProof/>
          </w:rPr>
          <w:fldChar w:fldCharType="end"/>
        </w:r>
      </w:ins>
    </w:p>
    <w:p w14:paraId="13186BA2" w14:textId="63982F2B" w:rsidR="00BC2DD5" w:rsidRDefault="00BC2DD5">
      <w:pPr>
        <w:pStyle w:val="TOC4"/>
        <w:rPr>
          <w:ins w:id="1457" w:author="Rapporteur [AEM, Huawei]" w:date="2024-10-20T08:42:00Z"/>
          <w:rFonts w:asciiTheme="minorHAnsi" w:eastAsiaTheme="minorEastAsia" w:hAnsiTheme="minorHAnsi" w:cstheme="minorBidi"/>
          <w:noProof/>
          <w:sz w:val="22"/>
          <w:szCs w:val="22"/>
          <w:lang w:val="en-US"/>
        </w:rPr>
      </w:pPr>
      <w:ins w:id="1458" w:author="Rapporteur [AEM, Huawei]" w:date="2024-10-20T08:42:00Z">
        <w:r>
          <w:rPr>
            <w:noProof/>
            <w:lang w:eastAsia="zh-CN"/>
          </w:rPr>
          <w:t>6.6</w:t>
        </w:r>
        <w:r w:rsidRPr="00094D4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_Toc180306598 \h </w:instrText>
        </w:r>
      </w:ins>
      <w:r>
        <w:rPr>
          <w:noProof/>
        </w:rPr>
      </w:r>
      <w:r>
        <w:rPr>
          <w:noProof/>
        </w:rPr>
        <w:fldChar w:fldCharType="separate"/>
      </w:r>
      <w:ins w:id="1459" w:author="Rapporteur [AEM, Huawei]" w:date="2024-10-20T08:42:00Z">
        <w:r>
          <w:rPr>
            <w:noProof/>
          </w:rPr>
          <w:t>153</w:t>
        </w:r>
        <w:r>
          <w:rPr>
            <w:noProof/>
          </w:rPr>
          <w:fldChar w:fldCharType="end"/>
        </w:r>
      </w:ins>
    </w:p>
    <w:p w14:paraId="2AE5CFBD" w14:textId="1A76BF56" w:rsidR="00BC2DD5" w:rsidRDefault="00BC2DD5">
      <w:pPr>
        <w:pStyle w:val="TOC4"/>
        <w:rPr>
          <w:ins w:id="1460" w:author="Rapporteur [AEM, Huawei]" w:date="2024-10-20T08:42:00Z"/>
          <w:rFonts w:asciiTheme="minorHAnsi" w:eastAsiaTheme="minorEastAsia" w:hAnsiTheme="minorHAnsi" w:cstheme="minorBidi"/>
          <w:noProof/>
          <w:sz w:val="22"/>
          <w:szCs w:val="22"/>
          <w:lang w:val="en-US"/>
        </w:rPr>
      </w:pPr>
      <w:ins w:id="1461" w:author="Rapporteur [AEM, Huawei]" w:date="2024-10-20T08:42:00Z">
        <w:r>
          <w:rPr>
            <w:noProof/>
            <w:lang w:eastAsia="zh-CN"/>
          </w:rPr>
          <w:t>6.6</w:t>
        </w:r>
        <w:r>
          <w:rPr>
            <w:noProof/>
          </w:rPr>
          <w:t>.6.6</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_Toc180306599 \h </w:instrText>
        </w:r>
      </w:ins>
      <w:r>
        <w:rPr>
          <w:noProof/>
        </w:rPr>
      </w:r>
      <w:r>
        <w:rPr>
          <w:noProof/>
        </w:rPr>
        <w:fldChar w:fldCharType="separate"/>
      </w:r>
      <w:ins w:id="1462" w:author="Rapporteur [AEM, Huawei]" w:date="2024-10-20T08:42:00Z">
        <w:r>
          <w:rPr>
            <w:noProof/>
          </w:rPr>
          <w:t>153</w:t>
        </w:r>
        <w:r>
          <w:rPr>
            <w:noProof/>
          </w:rPr>
          <w:fldChar w:fldCharType="end"/>
        </w:r>
      </w:ins>
    </w:p>
    <w:p w14:paraId="4D5F4DBE" w14:textId="411C9247" w:rsidR="00BC2DD5" w:rsidRDefault="00BC2DD5">
      <w:pPr>
        <w:pStyle w:val="TOC5"/>
        <w:rPr>
          <w:ins w:id="1463" w:author="Rapporteur [AEM, Huawei]" w:date="2024-10-20T08:42:00Z"/>
          <w:rFonts w:asciiTheme="minorHAnsi" w:eastAsiaTheme="minorEastAsia" w:hAnsiTheme="minorHAnsi" w:cstheme="minorBidi"/>
          <w:noProof/>
          <w:sz w:val="22"/>
          <w:szCs w:val="22"/>
          <w:lang w:val="en-US"/>
        </w:rPr>
      </w:pPr>
      <w:ins w:id="1464" w:author="Rapporteur [AEM, Huawei]" w:date="2024-10-20T08:42:00Z">
        <w:r>
          <w:rPr>
            <w:noProof/>
            <w:lang w:eastAsia="zh-CN"/>
          </w:rPr>
          <w:t>6.6</w:t>
        </w:r>
        <w:r>
          <w:rPr>
            <w:noProof/>
          </w:rPr>
          <w:t>.6.6.1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_Toc180306600 \h </w:instrText>
        </w:r>
      </w:ins>
      <w:r>
        <w:rPr>
          <w:noProof/>
        </w:rPr>
      </w:r>
      <w:r>
        <w:rPr>
          <w:noProof/>
        </w:rPr>
        <w:fldChar w:fldCharType="separate"/>
      </w:r>
      <w:ins w:id="1465" w:author="Rapporteur [AEM, Huawei]" w:date="2024-10-20T08:42:00Z">
        <w:r>
          <w:rPr>
            <w:noProof/>
          </w:rPr>
          <w:t>153</w:t>
        </w:r>
        <w:r>
          <w:rPr>
            <w:noProof/>
          </w:rPr>
          <w:fldChar w:fldCharType="end"/>
        </w:r>
      </w:ins>
    </w:p>
    <w:p w14:paraId="5C3641D2" w14:textId="0532DBB9" w:rsidR="00BC2DD5" w:rsidRDefault="00BC2DD5">
      <w:pPr>
        <w:pStyle w:val="TOC3"/>
        <w:rPr>
          <w:ins w:id="1466" w:author="Rapporteur [AEM, Huawei]" w:date="2024-10-20T08:42:00Z"/>
          <w:rFonts w:asciiTheme="minorHAnsi" w:eastAsiaTheme="minorEastAsia" w:hAnsiTheme="minorHAnsi" w:cstheme="minorBidi"/>
          <w:noProof/>
          <w:sz w:val="22"/>
          <w:szCs w:val="22"/>
          <w:lang w:val="en-US"/>
        </w:rPr>
      </w:pPr>
      <w:ins w:id="1467" w:author="Rapporteur [AEM, Huawei]" w:date="2024-10-20T08:42:00Z">
        <w:r>
          <w:rPr>
            <w:noProof/>
            <w:lang w:eastAsia="zh-CN"/>
          </w:rPr>
          <w:t>6.6</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_Toc180306601 \h </w:instrText>
        </w:r>
      </w:ins>
      <w:r>
        <w:rPr>
          <w:noProof/>
        </w:rPr>
      </w:r>
      <w:r>
        <w:rPr>
          <w:noProof/>
        </w:rPr>
        <w:fldChar w:fldCharType="separate"/>
      </w:r>
      <w:ins w:id="1468" w:author="Rapporteur [AEM, Huawei]" w:date="2024-10-20T08:42:00Z">
        <w:r>
          <w:rPr>
            <w:noProof/>
          </w:rPr>
          <w:t>153</w:t>
        </w:r>
        <w:r>
          <w:rPr>
            <w:noProof/>
          </w:rPr>
          <w:fldChar w:fldCharType="end"/>
        </w:r>
      </w:ins>
    </w:p>
    <w:p w14:paraId="2888004A" w14:textId="4CD690F5" w:rsidR="00BC2DD5" w:rsidRDefault="00BC2DD5">
      <w:pPr>
        <w:pStyle w:val="TOC4"/>
        <w:rPr>
          <w:ins w:id="1469" w:author="Rapporteur [AEM, Huawei]" w:date="2024-10-20T08:42:00Z"/>
          <w:rFonts w:asciiTheme="minorHAnsi" w:eastAsiaTheme="minorEastAsia" w:hAnsiTheme="minorHAnsi" w:cstheme="minorBidi"/>
          <w:noProof/>
          <w:sz w:val="22"/>
          <w:szCs w:val="22"/>
          <w:lang w:val="en-US"/>
        </w:rPr>
      </w:pPr>
      <w:ins w:id="1470" w:author="Rapporteur [AEM, Huawei]" w:date="2024-10-20T08:42:00Z">
        <w:r>
          <w:rPr>
            <w:noProof/>
            <w:lang w:eastAsia="zh-CN"/>
          </w:rPr>
          <w:t>6.6</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_Toc180306602 \h </w:instrText>
        </w:r>
      </w:ins>
      <w:r>
        <w:rPr>
          <w:noProof/>
        </w:rPr>
      </w:r>
      <w:r>
        <w:rPr>
          <w:noProof/>
        </w:rPr>
        <w:fldChar w:fldCharType="separate"/>
      </w:r>
      <w:ins w:id="1471" w:author="Rapporteur [AEM, Huawei]" w:date="2024-10-20T08:42:00Z">
        <w:r>
          <w:rPr>
            <w:noProof/>
          </w:rPr>
          <w:t>153</w:t>
        </w:r>
        <w:r>
          <w:rPr>
            <w:noProof/>
          </w:rPr>
          <w:fldChar w:fldCharType="end"/>
        </w:r>
      </w:ins>
    </w:p>
    <w:p w14:paraId="047FD90C" w14:textId="0B2BDB4F" w:rsidR="00BC2DD5" w:rsidRDefault="00BC2DD5">
      <w:pPr>
        <w:pStyle w:val="TOC4"/>
        <w:rPr>
          <w:ins w:id="1472" w:author="Rapporteur [AEM, Huawei]" w:date="2024-10-20T08:42:00Z"/>
          <w:rFonts w:asciiTheme="minorHAnsi" w:eastAsiaTheme="minorEastAsia" w:hAnsiTheme="minorHAnsi" w:cstheme="minorBidi"/>
          <w:noProof/>
          <w:sz w:val="22"/>
          <w:szCs w:val="22"/>
          <w:lang w:val="en-US"/>
        </w:rPr>
      </w:pPr>
      <w:ins w:id="1473" w:author="Rapporteur [AEM, Huawei]" w:date="2024-10-20T08:42:00Z">
        <w:r>
          <w:rPr>
            <w:noProof/>
            <w:lang w:eastAsia="zh-CN"/>
          </w:rPr>
          <w:t>6.6</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_Toc180306603 \h </w:instrText>
        </w:r>
      </w:ins>
      <w:r>
        <w:rPr>
          <w:noProof/>
        </w:rPr>
      </w:r>
      <w:r>
        <w:rPr>
          <w:noProof/>
        </w:rPr>
        <w:fldChar w:fldCharType="separate"/>
      </w:r>
      <w:ins w:id="1474" w:author="Rapporteur [AEM, Huawei]" w:date="2024-10-20T08:42:00Z">
        <w:r>
          <w:rPr>
            <w:noProof/>
          </w:rPr>
          <w:t>153</w:t>
        </w:r>
        <w:r>
          <w:rPr>
            <w:noProof/>
          </w:rPr>
          <w:fldChar w:fldCharType="end"/>
        </w:r>
      </w:ins>
    </w:p>
    <w:p w14:paraId="37B663BF" w14:textId="574F99B4" w:rsidR="00BC2DD5" w:rsidRDefault="00BC2DD5">
      <w:pPr>
        <w:pStyle w:val="TOC4"/>
        <w:rPr>
          <w:ins w:id="1475" w:author="Rapporteur [AEM, Huawei]" w:date="2024-10-20T08:42:00Z"/>
          <w:rFonts w:asciiTheme="minorHAnsi" w:eastAsiaTheme="minorEastAsia" w:hAnsiTheme="minorHAnsi" w:cstheme="minorBidi"/>
          <w:noProof/>
          <w:sz w:val="22"/>
          <w:szCs w:val="22"/>
          <w:lang w:val="en-US"/>
        </w:rPr>
      </w:pPr>
      <w:ins w:id="1476" w:author="Rapporteur [AEM, Huawei]" w:date="2024-10-20T08:42:00Z">
        <w:r>
          <w:rPr>
            <w:noProof/>
            <w:lang w:eastAsia="zh-CN"/>
          </w:rPr>
          <w:t>6.6</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_Toc180306604 \h </w:instrText>
        </w:r>
      </w:ins>
      <w:r>
        <w:rPr>
          <w:noProof/>
        </w:rPr>
      </w:r>
      <w:r>
        <w:rPr>
          <w:noProof/>
        </w:rPr>
        <w:fldChar w:fldCharType="separate"/>
      </w:r>
      <w:ins w:id="1477" w:author="Rapporteur [AEM, Huawei]" w:date="2024-10-20T08:42:00Z">
        <w:r>
          <w:rPr>
            <w:noProof/>
          </w:rPr>
          <w:t>153</w:t>
        </w:r>
        <w:r>
          <w:rPr>
            <w:noProof/>
          </w:rPr>
          <w:fldChar w:fldCharType="end"/>
        </w:r>
      </w:ins>
    </w:p>
    <w:p w14:paraId="6B1D6DAD" w14:textId="326054BA" w:rsidR="00BC2DD5" w:rsidRDefault="00BC2DD5">
      <w:pPr>
        <w:pStyle w:val="TOC3"/>
        <w:rPr>
          <w:ins w:id="1478" w:author="Rapporteur [AEM, Huawei]" w:date="2024-10-20T08:42:00Z"/>
          <w:rFonts w:asciiTheme="minorHAnsi" w:eastAsiaTheme="minorEastAsia" w:hAnsiTheme="minorHAnsi" w:cstheme="minorBidi"/>
          <w:noProof/>
          <w:sz w:val="22"/>
          <w:szCs w:val="22"/>
          <w:lang w:val="en-US"/>
        </w:rPr>
      </w:pPr>
      <w:ins w:id="1479" w:author="Rapporteur [AEM, Huawei]" w:date="2024-10-20T08:42:00Z">
        <w:r>
          <w:rPr>
            <w:noProof/>
            <w:lang w:eastAsia="zh-CN"/>
          </w:rPr>
          <w:t>6.6</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_Toc180306605 \h </w:instrText>
        </w:r>
      </w:ins>
      <w:r>
        <w:rPr>
          <w:noProof/>
        </w:rPr>
      </w:r>
      <w:r>
        <w:rPr>
          <w:noProof/>
        </w:rPr>
        <w:fldChar w:fldCharType="separate"/>
      </w:r>
      <w:ins w:id="1480" w:author="Rapporteur [AEM, Huawei]" w:date="2024-10-20T08:42:00Z">
        <w:r>
          <w:rPr>
            <w:noProof/>
          </w:rPr>
          <w:t>153</w:t>
        </w:r>
        <w:r>
          <w:rPr>
            <w:noProof/>
          </w:rPr>
          <w:fldChar w:fldCharType="end"/>
        </w:r>
      </w:ins>
    </w:p>
    <w:p w14:paraId="63057723" w14:textId="1A30DD32" w:rsidR="00BC2DD5" w:rsidRDefault="00BC2DD5">
      <w:pPr>
        <w:pStyle w:val="TOC3"/>
        <w:rPr>
          <w:ins w:id="1481" w:author="Rapporteur [AEM, Huawei]" w:date="2024-10-20T08:42:00Z"/>
          <w:rFonts w:asciiTheme="minorHAnsi" w:eastAsiaTheme="minorEastAsia" w:hAnsiTheme="minorHAnsi" w:cstheme="minorBidi"/>
          <w:noProof/>
          <w:sz w:val="22"/>
          <w:szCs w:val="22"/>
          <w:lang w:val="en-US"/>
        </w:rPr>
      </w:pPr>
      <w:ins w:id="1482" w:author="Rapporteur [AEM, Huawei]" w:date="2024-10-20T08:42:00Z">
        <w:r>
          <w:rPr>
            <w:noProof/>
            <w:lang w:eastAsia="zh-CN"/>
          </w:rPr>
          <w:t>6.6</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_Toc180306606 \h </w:instrText>
        </w:r>
      </w:ins>
      <w:r>
        <w:rPr>
          <w:noProof/>
        </w:rPr>
      </w:r>
      <w:r>
        <w:rPr>
          <w:noProof/>
        </w:rPr>
        <w:fldChar w:fldCharType="separate"/>
      </w:r>
      <w:ins w:id="1483" w:author="Rapporteur [AEM, Huawei]" w:date="2024-10-20T08:42:00Z">
        <w:r>
          <w:rPr>
            <w:noProof/>
          </w:rPr>
          <w:t>153</w:t>
        </w:r>
        <w:r>
          <w:rPr>
            <w:noProof/>
          </w:rPr>
          <w:fldChar w:fldCharType="end"/>
        </w:r>
      </w:ins>
    </w:p>
    <w:p w14:paraId="63B86C21" w14:textId="1B40D20C" w:rsidR="00BC2DD5" w:rsidRDefault="00BC2DD5">
      <w:pPr>
        <w:pStyle w:val="TOC1"/>
        <w:rPr>
          <w:ins w:id="1484" w:author="Rapporteur [AEM, Huawei]" w:date="2024-10-20T08:42:00Z"/>
          <w:rFonts w:asciiTheme="minorHAnsi" w:eastAsiaTheme="minorEastAsia" w:hAnsiTheme="minorHAnsi" w:cstheme="minorBidi"/>
          <w:noProof/>
          <w:szCs w:val="22"/>
          <w:lang w:val="en-US"/>
        </w:rPr>
      </w:pPr>
      <w:ins w:id="1485" w:author="Rapporteur [AEM, Huawei]" w:date="2024-10-20T08:42:00Z">
        <w:r>
          <w:rPr>
            <w:noProof/>
            <w:lang w:eastAsia="zh-CN"/>
          </w:rPr>
          <w:lastRenderedPageBreak/>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_Toc180306607 \h </w:instrText>
        </w:r>
      </w:ins>
      <w:r>
        <w:rPr>
          <w:noProof/>
        </w:rPr>
      </w:r>
      <w:r>
        <w:rPr>
          <w:noProof/>
        </w:rPr>
        <w:fldChar w:fldCharType="separate"/>
      </w:r>
      <w:ins w:id="1486" w:author="Rapporteur [AEM, Huawei]" w:date="2024-10-20T08:42:00Z">
        <w:r>
          <w:rPr>
            <w:noProof/>
          </w:rPr>
          <w:t>154</w:t>
        </w:r>
        <w:r>
          <w:rPr>
            <w:noProof/>
          </w:rPr>
          <w:fldChar w:fldCharType="end"/>
        </w:r>
      </w:ins>
    </w:p>
    <w:p w14:paraId="351915D7" w14:textId="6DCC98C7" w:rsidR="00BC2DD5" w:rsidRDefault="00BC2DD5">
      <w:pPr>
        <w:pStyle w:val="TOC8"/>
        <w:rPr>
          <w:ins w:id="1487" w:author="Rapporteur [AEM, Huawei]" w:date="2024-10-20T08:42:00Z"/>
          <w:rFonts w:asciiTheme="minorHAnsi" w:eastAsiaTheme="minorEastAsia" w:hAnsiTheme="minorHAnsi" w:cstheme="minorBidi"/>
          <w:b w:val="0"/>
          <w:noProof/>
          <w:szCs w:val="22"/>
          <w:lang w:val="en-US"/>
        </w:rPr>
      </w:pPr>
      <w:ins w:id="1488" w:author="Rapporteur [AEM, Huawei]" w:date="2024-10-20T08:42:00Z">
        <w:r>
          <w:rPr>
            <w:noProof/>
          </w:rPr>
          <w:t>Annex A (normative): OpenAPI specification</w:t>
        </w:r>
        <w:r>
          <w:rPr>
            <w:noProof/>
          </w:rPr>
          <w:tab/>
        </w:r>
        <w:r>
          <w:rPr>
            <w:noProof/>
          </w:rPr>
          <w:fldChar w:fldCharType="begin"/>
        </w:r>
        <w:r>
          <w:rPr>
            <w:noProof/>
          </w:rPr>
          <w:instrText xml:space="preserve"> PAGEREF _Toc180306608 \h </w:instrText>
        </w:r>
      </w:ins>
      <w:r>
        <w:rPr>
          <w:noProof/>
        </w:rPr>
      </w:r>
      <w:r>
        <w:rPr>
          <w:noProof/>
        </w:rPr>
        <w:fldChar w:fldCharType="separate"/>
      </w:r>
      <w:ins w:id="1489" w:author="Rapporteur [AEM, Huawei]" w:date="2024-10-20T08:42:00Z">
        <w:r>
          <w:rPr>
            <w:noProof/>
          </w:rPr>
          <w:t>155</w:t>
        </w:r>
        <w:r>
          <w:rPr>
            <w:noProof/>
          </w:rPr>
          <w:fldChar w:fldCharType="end"/>
        </w:r>
      </w:ins>
    </w:p>
    <w:p w14:paraId="1E67A982" w14:textId="5A22C8EB" w:rsidR="00BC2DD5" w:rsidRDefault="00BC2DD5">
      <w:pPr>
        <w:pStyle w:val="TOC1"/>
        <w:rPr>
          <w:ins w:id="1490" w:author="Rapporteur [AEM, Huawei]" w:date="2024-10-20T08:42:00Z"/>
          <w:rFonts w:asciiTheme="minorHAnsi" w:eastAsiaTheme="minorEastAsia" w:hAnsiTheme="minorHAnsi" w:cstheme="minorBidi"/>
          <w:noProof/>
          <w:szCs w:val="22"/>
          <w:lang w:val="en-US"/>
        </w:rPr>
      </w:pPr>
      <w:ins w:id="1491" w:author="Rapporteur [AEM, Huawei]" w:date="2024-10-20T08:42: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_Toc180306609 \h </w:instrText>
        </w:r>
      </w:ins>
      <w:r>
        <w:rPr>
          <w:noProof/>
        </w:rPr>
      </w:r>
      <w:r>
        <w:rPr>
          <w:noProof/>
        </w:rPr>
        <w:fldChar w:fldCharType="separate"/>
      </w:r>
      <w:ins w:id="1492" w:author="Rapporteur [AEM, Huawei]" w:date="2024-10-20T08:42:00Z">
        <w:r>
          <w:rPr>
            <w:noProof/>
          </w:rPr>
          <w:t>155</w:t>
        </w:r>
        <w:r>
          <w:rPr>
            <w:noProof/>
          </w:rPr>
          <w:fldChar w:fldCharType="end"/>
        </w:r>
      </w:ins>
    </w:p>
    <w:p w14:paraId="09DE8FE2" w14:textId="514DB5A7" w:rsidR="00BC2DD5" w:rsidRDefault="00BC2DD5">
      <w:pPr>
        <w:pStyle w:val="TOC1"/>
        <w:rPr>
          <w:ins w:id="1493" w:author="Rapporteur [AEM, Huawei]" w:date="2024-10-20T08:42:00Z"/>
          <w:rFonts w:asciiTheme="minorHAnsi" w:eastAsiaTheme="minorEastAsia" w:hAnsiTheme="minorHAnsi" w:cstheme="minorBidi"/>
          <w:noProof/>
          <w:szCs w:val="22"/>
          <w:lang w:val="en-US"/>
        </w:rPr>
      </w:pPr>
      <w:ins w:id="1494" w:author="Rapporteur [AEM, Huawei]" w:date="2024-10-20T08:42:00Z">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_Toc180306610 \h </w:instrText>
        </w:r>
      </w:ins>
      <w:r>
        <w:rPr>
          <w:noProof/>
        </w:rPr>
      </w:r>
      <w:r>
        <w:rPr>
          <w:noProof/>
        </w:rPr>
        <w:fldChar w:fldCharType="separate"/>
      </w:r>
      <w:ins w:id="1495" w:author="Rapporteur [AEM, Huawei]" w:date="2024-10-20T08:42:00Z">
        <w:r>
          <w:rPr>
            <w:noProof/>
          </w:rPr>
          <w:t>156</w:t>
        </w:r>
        <w:r>
          <w:rPr>
            <w:noProof/>
          </w:rPr>
          <w:fldChar w:fldCharType="end"/>
        </w:r>
      </w:ins>
    </w:p>
    <w:p w14:paraId="3A4298A9" w14:textId="32D0CDC7" w:rsidR="00BC2DD5" w:rsidRDefault="00BC2DD5">
      <w:pPr>
        <w:pStyle w:val="TOC1"/>
        <w:rPr>
          <w:ins w:id="1496" w:author="Rapporteur [AEM, Huawei]" w:date="2024-10-20T08:42:00Z"/>
          <w:rFonts w:asciiTheme="minorHAnsi" w:eastAsiaTheme="minorEastAsia" w:hAnsiTheme="minorHAnsi" w:cstheme="minorBidi"/>
          <w:noProof/>
          <w:szCs w:val="22"/>
          <w:lang w:val="en-US"/>
        </w:rPr>
      </w:pPr>
      <w:ins w:id="1497" w:author="Rapporteur [AEM, Huawei]" w:date="2024-10-20T08:42:00Z">
        <w:r>
          <w:rPr>
            <w:noProof/>
          </w:rPr>
          <w:t>A.3</w:t>
        </w:r>
        <w:r>
          <w:rPr>
            <w:rFonts w:asciiTheme="minorHAnsi" w:eastAsiaTheme="minorEastAsia" w:hAnsiTheme="minorHAnsi" w:cstheme="minorBidi"/>
            <w:noProof/>
            <w:szCs w:val="22"/>
            <w:lang w:val="en-US"/>
          </w:rPr>
          <w:tab/>
        </w:r>
        <w:r w:rsidRPr="00094D4D">
          <w:rPr>
            <w:noProof/>
            <w:lang w:val="en-US"/>
          </w:rPr>
          <w:t>SDD_DataStorage</w:t>
        </w:r>
        <w:r>
          <w:rPr>
            <w:noProof/>
          </w:rPr>
          <w:t xml:space="preserve"> API</w:t>
        </w:r>
        <w:r>
          <w:rPr>
            <w:noProof/>
          </w:rPr>
          <w:tab/>
        </w:r>
        <w:r>
          <w:rPr>
            <w:noProof/>
          </w:rPr>
          <w:fldChar w:fldCharType="begin"/>
        </w:r>
        <w:r>
          <w:rPr>
            <w:noProof/>
          </w:rPr>
          <w:instrText xml:space="preserve"> PAGEREF _Toc180306611 \h </w:instrText>
        </w:r>
      </w:ins>
      <w:r>
        <w:rPr>
          <w:noProof/>
        </w:rPr>
      </w:r>
      <w:r>
        <w:rPr>
          <w:noProof/>
        </w:rPr>
        <w:fldChar w:fldCharType="separate"/>
      </w:r>
      <w:ins w:id="1498" w:author="Rapporteur [AEM, Huawei]" w:date="2024-10-20T08:42:00Z">
        <w:r>
          <w:rPr>
            <w:noProof/>
          </w:rPr>
          <w:t>165</w:t>
        </w:r>
        <w:r>
          <w:rPr>
            <w:noProof/>
          </w:rPr>
          <w:fldChar w:fldCharType="end"/>
        </w:r>
      </w:ins>
    </w:p>
    <w:p w14:paraId="27E750C8" w14:textId="547540A7" w:rsidR="00BC2DD5" w:rsidRDefault="00BC2DD5">
      <w:pPr>
        <w:pStyle w:val="TOC1"/>
        <w:rPr>
          <w:ins w:id="1499" w:author="Rapporteur [AEM, Huawei]" w:date="2024-10-20T08:42:00Z"/>
          <w:rFonts w:asciiTheme="minorHAnsi" w:eastAsiaTheme="minorEastAsia" w:hAnsiTheme="minorHAnsi" w:cstheme="minorBidi"/>
          <w:noProof/>
          <w:szCs w:val="22"/>
          <w:lang w:val="en-US"/>
        </w:rPr>
      </w:pPr>
      <w:ins w:id="1500" w:author="Rapporteur [AEM, Huawei]" w:date="2024-10-20T08:42:00Z">
        <w:r>
          <w:rPr>
            <w:noProof/>
          </w:rPr>
          <w:t>A.4</w:t>
        </w:r>
        <w:r>
          <w:rPr>
            <w:rFonts w:asciiTheme="minorHAnsi" w:eastAsiaTheme="minorEastAsia" w:hAnsiTheme="minorHAnsi" w:cstheme="minorBidi"/>
            <w:noProof/>
            <w:szCs w:val="22"/>
            <w:lang w:val="en-US"/>
          </w:rPr>
          <w:tab/>
        </w:r>
        <w:r w:rsidRPr="00094D4D">
          <w:rPr>
            <w:noProof/>
            <w:lang w:val="en-US"/>
          </w:rPr>
          <w:t>SDD_DDContext</w:t>
        </w:r>
        <w:r>
          <w:rPr>
            <w:noProof/>
          </w:rPr>
          <w:t xml:space="preserve"> API</w:t>
        </w:r>
        <w:r>
          <w:rPr>
            <w:noProof/>
          </w:rPr>
          <w:tab/>
        </w:r>
        <w:r>
          <w:rPr>
            <w:noProof/>
          </w:rPr>
          <w:fldChar w:fldCharType="begin"/>
        </w:r>
        <w:r>
          <w:rPr>
            <w:noProof/>
          </w:rPr>
          <w:instrText xml:space="preserve"> PAGEREF _Toc180306612 \h </w:instrText>
        </w:r>
      </w:ins>
      <w:r>
        <w:rPr>
          <w:noProof/>
        </w:rPr>
      </w:r>
      <w:r>
        <w:rPr>
          <w:noProof/>
        </w:rPr>
        <w:fldChar w:fldCharType="separate"/>
      </w:r>
      <w:ins w:id="1501" w:author="Rapporteur [AEM, Huawei]" w:date="2024-10-20T08:42:00Z">
        <w:r>
          <w:rPr>
            <w:noProof/>
          </w:rPr>
          <w:t>180</w:t>
        </w:r>
        <w:r>
          <w:rPr>
            <w:noProof/>
          </w:rPr>
          <w:fldChar w:fldCharType="end"/>
        </w:r>
      </w:ins>
    </w:p>
    <w:p w14:paraId="7012C3C6" w14:textId="78A58261" w:rsidR="00BC2DD5" w:rsidRDefault="00BC2DD5">
      <w:pPr>
        <w:pStyle w:val="TOC1"/>
        <w:rPr>
          <w:ins w:id="1502" w:author="Rapporteur [AEM, Huawei]" w:date="2024-10-20T08:42:00Z"/>
          <w:rFonts w:asciiTheme="minorHAnsi" w:eastAsiaTheme="minorEastAsia" w:hAnsiTheme="minorHAnsi" w:cstheme="minorBidi"/>
          <w:noProof/>
          <w:szCs w:val="22"/>
          <w:lang w:val="en-US"/>
        </w:rPr>
      </w:pPr>
      <w:ins w:id="1503" w:author="Rapporteur [AEM, Huawei]" w:date="2024-10-20T08:42:00Z">
        <w:r>
          <w:rPr>
            <w:noProof/>
          </w:rPr>
          <w:t>A.5</w:t>
        </w:r>
        <w:r>
          <w:rPr>
            <w:rFonts w:asciiTheme="minorHAnsi" w:eastAsiaTheme="minorEastAsia" w:hAnsiTheme="minorHAnsi" w:cstheme="minorBidi"/>
            <w:noProof/>
            <w:szCs w:val="22"/>
            <w:lang w:val="en-US"/>
          </w:rPr>
          <w:tab/>
        </w:r>
        <w:r w:rsidRPr="00094D4D">
          <w:rPr>
            <w:noProof/>
            <w:lang w:val="en-US"/>
          </w:rPr>
          <w:t xml:space="preserve">SDD_TransmissionQualityMeasurement </w:t>
        </w:r>
        <w:r>
          <w:rPr>
            <w:noProof/>
          </w:rPr>
          <w:t>API</w:t>
        </w:r>
        <w:r>
          <w:rPr>
            <w:noProof/>
          </w:rPr>
          <w:tab/>
        </w:r>
        <w:r>
          <w:rPr>
            <w:noProof/>
          </w:rPr>
          <w:fldChar w:fldCharType="begin"/>
        </w:r>
        <w:r>
          <w:rPr>
            <w:noProof/>
          </w:rPr>
          <w:instrText xml:space="preserve"> PAGEREF _Toc180306613 \h </w:instrText>
        </w:r>
      </w:ins>
      <w:r>
        <w:rPr>
          <w:noProof/>
        </w:rPr>
      </w:r>
      <w:r>
        <w:rPr>
          <w:noProof/>
        </w:rPr>
        <w:fldChar w:fldCharType="separate"/>
      </w:r>
      <w:ins w:id="1504" w:author="Rapporteur [AEM, Huawei]" w:date="2024-10-20T08:42:00Z">
        <w:r>
          <w:rPr>
            <w:noProof/>
          </w:rPr>
          <w:t>184</w:t>
        </w:r>
        <w:r>
          <w:rPr>
            <w:noProof/>
          </w:rPr>
          <w:fldChar w:fldCharType="end"/>
        </w:r>
      </w:ins>
    </w:p>
    <w:p w14:paraId="1AED68D6" w14:textId="1A515B85" w:rsidR="00BC2DD5" w:rsidRDefault="00BC2DD5">
      <w:pPr>
        <w:pStyle w:val="TOC1"/>
        <w:rPr>
          <w:ins w:id="1505" w:author="Rapporteur [AEM, Huawei]" w:date="2024-10-20T08:42:00Z"/>
          <w:rFonts w:asciiTheme="minorHAnsi" w:eastAsiaTheme="minorEastAsia" w:hAnsiTheme="minorHAnsi" w:cstheme="minorBidi"/>
          <w:noProof/>
          <w:szCs w:val="22"/>
          <w:lang w:val="en-US"/>
        </w:rPr>
      </w:pPr>
      <w:ins w:id="1506" w:author="Rapporteur [AEM, Huawei]" w:date="2024-10-20T08:42:00Z">
        <w:r>
          <w:rPr>
            <w:noProof/>
          </w:rPr>
          <w:t>A.6</w:t>
        </w:r>
        <w:r>
          <w:rPr>
            <w:rFonts w:asciiTheme="minorHAnsi" w:eastAsiaTheme="minorEastAsia" w:hAnsiTheme="minorHAnsi" w:cstheme="minorBidi"/>
            <w:noProof/>
            <w:szCs w:val="22"/>
            <w:lang w:val="en-US"/>
          </w:rPr>
          <w:tab/>
        </w:r>
        <w:r>
          <w:rPr>
            <w:noProof/>
          </w:rPr>
          <w:t>SDD_PolicyConfiguration</w:t>
        </w:r>
        <w:r w:rsidRPr="00094D4D">
          <w:rPr>
            <w:noProof/>
            <w:lang w:val="en-US"/>
          </w:rPr>
          <w:t xml:space="preserve"> </w:t>
        </w:r>
        <w:r>
          <w:rPr>
            <w:noProof/>
          </w:rPr>
          <w:t>API</w:t>
        </w:r>
        <w:r>
          <w:rPr>
            <w:noProof/>
          </w:rPr>
          <w:tab/>
        </w:r>
        <w:r>
          <w:rPr>
            <w:noProof/>
          </w:rPr>
          <w:fldChar w:fldCharType="begin"/>
        </w:r>
        <w:r>
          <w:rPr>
            <w:noProof/>
          </w:rPr>
          <w:instrText xml:space="preserve"> PAGEREF _Toc180306614 \h </w:instrText>
        </w:r>
      </w:ins>
      <w:r>
        <w:rPr>
          <w:noProof/>
        </w:rPr>
      </w:r>
      <w:r>
        <w:rPr>
          <w:noProof/>
        </w:rPr>
        <w:fldChar w:fldCharType="separate"/>
      </w:r>
      <w:ins w:id="1507" w:author="Rapporteur [AEM, Huawei]" w:date="2024-10-20T08:42:00Z">
        <w:r>
          <w:rPr>
            <w:noProof/>
          </w:rPr>
          <w:t>194</w:t>
        </w:r>
        <w:r>
          <w:rPr>
            <w:noProof/>
          </w:rPr>
          <w:fldChar w:fldCharType="end"/>
        </w:r>
      </w:ins>
    </w:p>
    <w:p w14:paraId="20DB8E6B" w14:textId="085A77B6" w:rsidR="00BC2DD5" w:rsidRDefault="00BC2DD5">
      <w:pPr>
        <w:pStyle w:val="TOC1"/>
        <w:rPr>
          <w:ins w:id="1508" w:author="Rapporteur [AEM, Huawei]" w:date="2024-10-20T08:42:00Z"/>
          <w:rFonts w:asciiTheme="minorHAnsi" w:eastAsiaTheme="minorEastAsia" w:hAnsiTheme="minorHAnsi" w:cstheme="minorBidi"/>
          <w:noProof/>
          <w:szCs w:val="22"/>
          <w:lang w:val="en-US"/>
        </w:rPr>
      </w:pPr>
      <w:ins w:id="1509" w:author="Rapporteur [AEM, Huawei]" w:date="2024-10-20T08:42:00Z">
        <w:r>
          <w:rPr>
            <w:noProof/>
          </w:rPr>
          <w:t>A.7</w:t>
        </w:r>
        <w:r>
          <w:rPr>
            <w:rFonts w:asciiTheme="minorHAnsi" w:eastAsiaTheme="minorEastAsia" w:hAnsiTheme="minorHAnsi" w:cstheme="minorBidi"/>
            <w:noProof/>
            <w:szCs w:val="22"/>
            <w:lang w:val="en-US"/>
          </w:rPr>
          <w:tab/>
        </w:r>
        <w:r>
          <w:rPr>
            <w:noProof/>
          </w:rPr>
          <w:t>SDD_BDT</w:t>
        </w:r>
        <w:r w:rsidRPr="00094D4D">
          <w:rPr>
            <w:noProof/>
            <w:lang w:val="en-US"/>
          </w:rPr>
          <w:t xml:space="preserve"> </w:t>
        </w:r>
        <w:r>
          <w:rPr>
            <w:noProof/>
          </w:rPr>
          <w:t>API</w:t>
        </w:r>
        <w:r>
          <w:rPr>
            <w:noProof/>
          </w:rPr>
          <w:tab/>
        </w:r>
        <w:r>
          <w:rPr>
            <w:noProof/>
          </w:rPr>
          <w:fldChar w:fldCharType="begin"/>
        </w:r>
        <w:r>
          <w:rPr>
            <w:noProof/>
          </w:rPr>
          <w:instrText xml:space="preserve"> PAGEREF _Toc180306615 \h </w:instrText>
        </w:r>
      </w:ins>
      <w:r>
        <w:rPr>
          <w:noProof/>
        </w:rPr>
      </w:r>
      <w:r>
        <w:rPr>
          <w:noProof/>
        </w:rPr>
        <w:fldChar w:fldCharType="separate"/>
      </w:r>
      <w:ins w:id="1510" w:author="Rapporteur [AEM, Huawei]" w:date="2024-10-20T08:42:00Z">
        <w:r>
          <w:rPr>
            <w:noProof/>
          </w:rPr>
          <w:t>200</w:t>
        </w:r>
        <w:r>
          <w:rPr>
            <w:noProof/>
          </w:rPr>
          <w:fldChar w:fldCharType="end"/>
        </w:r>
      </w:ins>
    </w:p>
    <w:p w14:paraId="21F36CF3" w14:textId="1A2EFB41" w:rsidR="00BC2DD5" w:rsidRDefault="00BC2DD5">
      <w:pPr>
        <w:pStyle w:val="TOC8"/>
        <w:rPr>
          <w:ins w:id="1511" w:author="Rapporteur [AEM, Huawei]" w:date="2024-10-20T08:42:00Z"/>
          <w:rFonts w:asciiTheme="minorHAnsi" w:eastAsiaTheme="minorEastAsia" w:hAnsiTheme="minorHAnsi" w:cstheme="minorBidi"/>
          <w:b w:val="0"/>
          <w:noProof/>
          <w:szCs w:val="22"/>
          <w:lang w:val="en-US"/>
        </w:rPr>
      </w:pPr>
      <w:ins w:id="1512" w:author="Rapporteur [AEM, Huawei]" w:date="2024-10-20T08:42:00Z">
        <w:r>
          <w:rPr>
            <w:noProof/>
          </w:rPr>
          <w:t>Annex B (informative): Withdrawn API versions</w:t>
        </w:r>
        <w:r>
          <w:rPr>
            <w:noProof/>
          </w:rPr>
          <w:tab/>
        </w:r>
        <w:r>
          <w:rPr>
            <w:noProof/>
          </w:rPr>
          <w:fldChar w:fldCharType="begin"/>
        </w:r>
        <w:r>
          <w:rPr>
            <w:noProof/>
          </w:rPr>
          <w:instrText xml:space="preserve"> PAGEREF _Toc180306616 \h </w:instrText>
        </w:r>
      </w:ins>
      <w:r>
        <w:rPr>
          <w:noProof/>
        </w:rPr>
      </w:r>
      <w:r>
        <w:rPr>
          <w:noProof/>
        </w:rPr>
        <w:fldChar w:fldCharType="separate"/>
      </w:r>
      <w:ins w:id="1513" w:author="Rapporteur [AEM, Huawei]" w:date="2024-10-20T08:42:00Z">
        <w:r>
          <w:rPr>
            <w:noProof/>
          </w:rPr>
          <w:t>206</w:t>
        </w:r>
        <w:r>
          <w:rPr>
            <w:noProof/>
          </w:rPr>
          <w:fldChar w:fldCharType="end"/>
        </w:r>
      </w:ins>
    </w:p>
    <w:p w14:paraId="12A76419" w14:textId="6F40B40D" w:rsidR="00BC2DD5" w:rsidRDefault="00BC2DD5">
      <w:pPr>
        <w:pStyle w:val="TOC1"/>
        <w:rPr>
          <w:ins w:id="1514" w:author="Rapporteur [AEM, Huawei]" w:date="2024-10-20T08:42:00Z"/>
          <w:rFonts w:asciiTheme="minorHAnsi" w:eastAsiaTheme="minorEastAsia" w:hAnsiTheme="minorHAnsi" w:cstheme="minorBidi"/>
          <w:noProof/>
          <w:szCs w:val="22"/>
          <w:lang w:val="en-US"/>
        </w:rPr>
      </w:pPr>
      <w:ins w:id="1515" w:author="Rapporteur [AEM, Huawei]" w:date="2024-10-20T08:42: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_Toc180306617 \h </w:instrText>
        </w:r>
      </w:ins>
      <w:r>
        <w:rPr>
          <w:noProof/>
        </w:rPr>
      </w:r>
      <w:r>
        <w:rPr>
          <w:noProof/>
        </w:rPr>
        <w:fldChar w:fldCharType="separate"/>
      </w:r>
      <w:ins w:id="1516" w:author="Rapporteur [AEM, Huawei]" w:date="2024-10-20T08:42:00Z">
        <w:r>
          <w:rPr>
            <w:noProof/>
          </w:rPr>
          <w:t>206</w:t>
        </w:r>
        <w:r>
          <w:rPr>
            <w:noProof/>
          </w:rPr>
          <w:fldChar w:fldCharType="end"/>
        </w:r>
      </w:ins>
    </w:p>
    <w:p w14:paraId="3AB7C0F0" w14:textId="6037934F" w:rsidR="00BC2DD5" w:rsidRDefault="00BC2DD5">
      <w:pPr>
        <w:pStyle w:val="TOC1"/>
        <w:rPr>
          <w:ins w:id="1517" w:author="Rapporteur [AEM, Huawei]" w:date="2024-10-20T08:42:00Z"/>
          <w:rFonts w:asciiTheme="minorHAnsi" w:eastAsiaTheme="minorEastAsia" w:hAnsiTheme="minorHAnsi" w:cstheme="minorBidi"/>
          <w:noProof/>
          <w:szCs w:val="22"/>
          <w:lang w:val="en-US"/>
        </w:rPr>
      </w:pPr>
      <w:ins w:id="1518" w:author="Rapporteur [AEM, Huawei]" w:date="2024-10-20T08:42:00Z">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_Toc180306618 \h </w:instrText>
        </w:r>
      </w:ins>
      <w:r>
        <w:rPr>
          <w:noProof/>
        </w:rPr>
      </w:r>
      <w:r>
        <w:rPr>
          <w:noProof/>
        </w:rPr>
        <w:fldChar w:fldCharType="separate"/>
      </w:r>
      <w:ins w:id="1519" w:author="Rapporteur [AEM, Huawei]" w:date="2024-10-20T08:42:00Z">
        <w:r>
          <w:rPr>
            <w:noProof/>
          </w:rPr>
          <w:t>206</w:t>
        </w:r>
        <w:r>
          <w:rPr>
            <w:noProof/>
          </w:rPr>
          <w:fldChar w:fldCharType="end"/>
        </w:r>
      </w:ins>
    </w:p>
    <w:p w14:paraId="36719752" w14:textId="02B498B5" w:rsidR="00BC2DD5" w:rsidRDefault="00BC2DD5">
      <w:pPr>
        <w:pStyle w:val="TOC1"/>
        <w:rPr>
          <w:ins w:id="1520" w:author="Rapporteur [AEM, Huawei]" w:date="2024-10-20T08:42:00Z"/>
          <w:rFonts w:asciiTheme="minorHAnsi" w:eastAsiaTheme="minorEastAsia" w:hAnsiTheme="minorHAnsi" w:cstheme="minorBidi"/>
          <w:noProof/>
          <w:szCs w:val="22"/>
          <w:lang w:val="en-US"/>
        </w:rPr>
      </w:pPr>
      <w:ins w:id="1521" w:author="Rapporteur [AEM, Huawei]" w:date="2024-10-20T08:42:00Z">
        <w:r>
          <w:rPr>
            <w:noProof/>
          </w:rPr>
          <w:t>B.3</w:t>
        </w:r>
        <w:r>
          <w:rPr>
            <w:rFonts w:asciiTheme="minorHAnsi" w:eastAsiaTheme="minorEastAsia" w:hAnsiTheme="minorHAnsi" w:cstheme="minorBidi"/>
            <w:noProof/>
            <w:szCs w:val="22"/>
            <w:lang w:val="en-US"/>
          </w:rPr>
          <w:tab/>
        </w:r>
        <w:r w:rsidRPr="00094D4D">
          <w:rPr>
            <w:noProof/>
            <w:lang w:val="en-US"/>
          </w:rPr>
          <w:t>SDD_DataStorage</w:t>
        </w:r>
        <w:r>
          <w:rPr>
            <w:noProof/>
          </w:rPr>
          <w:t xml:space="preserve"> API</w:t>
        </w:r>
        <w:r>
          <w:rPr>
            <w:noProof/>
          </w:rPr>
          <w:tab/>
        </w:r>
        <w:r>
          <w:rPr>
            <w:noProof/>
          </w:rPr>
          <w:fldChar w:fldCharType="begin"/>
        </w:r>
        <w:r>
          <w:rPr>
            <w:noProof/>
          </w:rPr>
          <w:instrText xml:space="preserve"> PAGEREF _Toc180306619 \h </w:instrText>
        </w:r>
      </w:ins>
      <w:r>
        <w:rPr>
          <w:noProof/>
        </w:rPr>
      </w:r>
      <w:r>
        <w:rPr>
          <w:noProof/>
        </w:rPr>
        <w:fldChar w:fldCharType="separate"/>
      </w:r>
      <w:ins w:id="1522" w:author="Rapporteur [AEM, Huawei]" w:date="2024-10-20T08:42:00Z">
        <w:r>
          <w:rPr>
            <w:noProof/>
          </w:rPr>
          <w:t>206</w:t>
        </w:r>
        <w:r>
          <w:rPr>
            <w:noProof/>
          </w:rPr>
          <w:fldChar w:fldCharType="end"/>
        </w:r>
      </w:ins>
    </w:p>
    <w:p w14:paraId="3EC7005A" w14:textId="6460BF81" w:rsidR="00BC2DD5" w:rsidRDefault="00BC2DD5">
      <w:pPr>
        <w:pStyle w:val="TOC1"/>
        <w:rPr>
          <w:ins w:id="1523" w:author="Rapporteur [AEM, Huawei]" w:date="2024-10-20T08:42:00Z"/>
          <w:rFonts w:asciiTheme="minorHAnsi" w:eastAsiaTheme="minorEastAsia" w:hAnsiTheme="minorHAnsi" w:cstheme="minorBidi"/>
          <w:noProof/>
          <w:szCs w:val="22"/>
          <w:lang w:val="en-US"/>
        </w:rPr>
      </w:pPr>
      <w:ins w:id="1524" w:author="Rapporteur [AEM, Huawei]" w:date="2024-10-20T08:42:00Z">
        <w:r>
          <w:rPr>
            <w:noProof/>
          </w:rPr>
          <w:t>B.4</w:t>
        </w:r>
        <w:r>
          <w:rPr>
            <w:rFonts w:asciiTheme="minorHAnsi" w:eastAsiaTheme="minorEastAsia" w:hAnsiTheme="minorHAnsi" w:cstheme="minorBidi"/>
            <w:noProof/>
            <w:szCs w:val="22"/>
            <w:lang w:val="en-US"/>
          </w:rPr>
          <w:tab/>
        </w:r>
        <w:r w:rsidRPr="00094D4D">
          <w:rPr>
            <w:noProof/>
            <w:lang w:val="en-US"/>
          </w:rPr>
          <w:t>SDD_DDContext</w:t>
        </w:r>
        <w:r>
          <w:rPr>
            <w:noProof/>
          </w:rPr>
          <w:t xml:space="preserve"> API</w:t>
        </w:r>
        <w:r>
          <w:rPr>
            <w:noProof/>
          </w:rPr>
          <w:tab/>
        </w:r>
        <w:r>
          <w:rPr>
            <w:noProof/>
          </w:rPr>
          <w:fldChar w:fldCharType="begin"/>
        </w:r>
        <w:r>
          <w:rPr>
            <w:noProof/>
          </w:rPr>
          <w:instrText xml:space="preserve"> PAGEREF _Toc180306620 \h </w:instrText>
        </w:r>
      </w:ins>
      <w:r>
        <w:rPr>
          <w:noProof/>
        </w:rPr>
      </w:r>
      <w:r>
        <w:rPr>
          <w:noProof/>
        </w:rPr>
        <w:fldChar w:fldCharType="separate"/>
      </w:r>
      <w:ins w:id="1525" w:author="Rapporteur [AEM, Huawei]" w:date="2024-10-20T08:42:00Z">
        <w:r>
          <w:rPr>
            <w:noProof/>
          </w:rPr>
          <w:t>206</w:t>
        </w:r>
        <w:r>
          <w:rPr>
            <w:noProof/>
          </w:rPr>
          <w:fldChar w:fldCharType="end"/>
        </w:r>
      </w:ins>
    </w:p>
    <w:p w14:paraId="7365552F" w14:textId="15698DF4" w:rsidR="00BC2DD5" w:rsidRDefault="00BC2DD5">
      <w:pPr>
        <w:pStyle w:val="TOC1"/>
        <w:rPr>
          <w:ins w:id="1526" w:author="Rapporteur [AEM, Huawei]" w:date="2024-10-20T08:42:00Z"/>
          <w:rFonts w:asciiTheme="minorHAnsi" w:eastAsiaTheme="minorEastAsia" w:hAnsiTheme="minorHAnsi" w:cstheme="minorBidi"/>
          <w:noProof/>
          <w:szCs w:val="22"/>
          <w:lang w:val="en-US"/>
        </w:rPr>
      </w:pPr>
      <w:ins w:id="1527" w:author="Rapporteur [AEM, Huawei]" w:date="2024-10-20T08:42:00Z">
        <w:r>
          <w:rPr>
            <w:noProof/>
          </w:rPr>
          <w:t>B.5</w:t>
        </w:r>
        <w:r>
          <w:rPr>
            <w:rFonts w:asciiTheme="minorHAnsi" w:eastAsiaTheme="minorEastAsia" w:hAnsiTheme="minorHAnsi" w:cstheme="minorBidi"/>
            <w:noProof/>
            <w:szCs w:val="22"/>
            <w:lang w:val="en-US"/>
          </w:rPr>
          <w:tab/>
        </w:r>
        <w:r w:rsidRPr="00094D4D">
          <w:rPr>
            <w:noProof/>
            <w:lang w:val="en-US"/>
          </w:rPr>
          <w:t xml:space="preserve">SDD_TransmissionQualityMeasurement </w:t>
        </w:r>
        <w:r>
          <w:rPr>
            <w:noProof/>
          </w:rPr>
          <w:t>API</w:t>
        </w:r>
        <w:r>
          <w:rPr>
            <w:noProof/>
          </w:rPr>
          <w:tab/>
        </w:r>
        <w:r>
          <w:rPr>
            <w:noProof/>
          </w:rPr>
          <w:fldChar w:fldCharType="begin"/>
        </w:r>
        <w:r>
          <w:rPr>
            <w:noProof/>
          </w:rPr>
          <w:instrText xml:space="preserve"> PAGEREF _Toc180306621 \h </w:instrText>
        </w:r>
      </w:ins>
      <w:r>
        <w:rPr>
          <w:noProof/>
        </w:rPr>
      </w:r>
      <w:r>
        <w:rPr>
          <w:noProof/>
        </w:rPr>
        <w:fldChar w:fldCharType="separate"/>
      </w:r>
      <w:ins w:id="1528" w:author="Rapporteur [AEM, Huawei]" w:date="2024-10-20T08:42:00Z">
        <w:r>
          <w:rPr>
            <w:noProof/>
          </w:rPr>
          <w:t>206</w:t>
        </w:r>
        <w:r>
          <w:rPr>
            <w:noProof/>
          </w:rPr>
          <w:fldChar w:fldCharType="end"/>
        </w:r>
      </w:ins>
    </w:p>
    <w:p w14:paraId="1181D9C6" w14:textId="16C44579" w:rsidR="00BC2DD5" w:rsidRDefault="00BC2DD5">
      <w:pPr>
        <w:pStyle w:val="TOC1"/>
        <w:rPr>
          <w:ins w:id="1529" w:author="Rapporteur [AEM, Huawei]" w:date="2024-10-20T08:42:00Z"/>
          <w:rFonts w:asciiTheme="minorHAnsi" w:eastAsiaTheme="minorEastAsia" w:hAnsiTheme="minorHAnsi" w:cstheme="minorBidi"/>
          <w:noProof/>
          <w:szCs w:val="22"/>
          <w:lang w:val="en-US"/>
        </w:rPr>
      </w:pPr>
      <w:ins w:id="1530" w:author="Rapporteur [AEM, Huawei]" w:date="2024-10-20T08:42:00Z">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_Toc180306622 \h </w:instrText>
        </w:r>
      </w:ins>
      <w:r>
        <w:rPr>
          <w:noProof/>
        </w:rPr>
      </w:r>
      <w:r>
        <w:rPr>
          <w:noProof/>
        </w:rPr>
        <w:fldChar w:fldCharType="separate"/>
      </w:r>
      <w:ins w:id="1531" w:author="Rapporteur [AEM, Huawei]" w:date="2024-10-20T08:42:00Z">
        <w:r>
          <w:rPr>
            <w:noProof/>
          </w:rPr>
          <w:t>207</w:t>
        </w:r>
        <w:r>
          <w:rPr>
            <w:noProof/>
          </w:rPr>
          <w:fldChar w:fldCharType="end"/>
        </w:r>
      </w:ins>
    </w:p>
    <w:p w14:paraId="3D8C3169" w14:textId="3AB46E25" w:rsidR="00BC2DD5" w:rsidRDefault="00BC2DD5">
      <w:pPr>
        <w:pStyle w:val="TOC1"/>
        <w:rPr>
          <w:ins w:id="1532" w:author="Rapporteur [AEM, Huawei]" w:date="2024-10-20T08:42:00Z"/>
          <w:rFonts w:asciiTheme="minorHAnsi" w:eastAsiaTheme="minorEastAsia" w:hAnsiTheme="minorHAnsi" w:cstheme="minorBidi"/>
          <w:noProof/>
          <w:szCs w:val="22"/>
          <w:lang w:val="en-US"/>
        </w:rPr>
      </w:pPr>
      <w:ins w:id="1533" w:author="Rapporteur [AEM, Huawei]" w:date="2024-10-20T08:42:00Z">
        <w:r>
          <w:rPr>
            <w:noProof/>
          </w:rPr>
          <w:t>B.7</w:t>
        </w:r>
        <w:r>
          <w:rPr>
            <w:rFonts w:asciiTheme="minorHAnsi" w:eastAsiaTheme="minorEastAsia" w:hAnsiTheme="minorHAnsi" w:cstheme="minorBidi"/>
            <w:noProof/>
            <w:szCs w:val="22"/>
            <w:lang w:val="en-US"/>
          </w:rPr>
          <w:tab/>
        </w:r>
        <w:r>
          <w:rPr>
            <w:noProof/>
          </w:rPr>
          <w:t>SDD_BDT API</w:t>
        </w:r>
        <w:r>
          <w:rPr>
            <w:noProof/>
          </w:rPr>
          <w:tab/>
        </w:r>
        <w:r>
          <w:rPr>
            <w:noProof/>
          </w:rPr>
          <w:fldChar w:fldCharType="begin"/>
        </w:r>
        <w:r>
          <w:rPr>
            <w:noProof/>
          </w:rPr>
          <w:instrText xml:space="preserve"> PAGEREF _Toc180306623 \h </w:instrText>
        </w:r>
      </w:ins>
      <w:r>
        <w:rPr>
          <w:noProof/>
        </w:rPr>
      </w:r>
      <w:r>
        <w:rPr>
          <w:noProof/>
        </w:rPr>
        <w:fldChar w:fldCharType="separate"/>
      </w:r>
      <w:ins w:id="1534" w:author="Rapporteur [AEM, Huawei]" w:date="2024-10-20T08:42:00Z">
        <w:r>
          <w:rPr>
            <w:noProof/>
          </w:rPr>
          <w:t>207</w:t>
        </w:r>
        <w:r>
          <w:rPr>
            <w:noProof/>
          </w:rPr>
          <w:fldChar w:fldCharType="end"/>
        </w:r>
      </w:ins>
    </w:p>
    <w:p w14:paraId="465050A0" w14:textId="2B0EB555" w:rsidR="00BC2DD5" w:rsidRDefault="00BC2DD5">
      <w:pPr>
        <w:pStyle w:val="TOC8"/>
        <w:rPr>
          <w:ins w:id="1535" w:author="Rapporteur [AEM, Huawei]" w:date="2024-10-20T08:42:00Z"/>
          <w:rFonts w:asciiTheme="minorHAnsi" w:eastAsiaTheme="minorEastAsia" w:hAnsiTheme="minorHAnsi" w:cstheme="minorBidi"/>
          <w:b w:val="0"/>
          <w:noProof/>
          <w:szCs w:val="22"/>
          <w:lang w:val="en-US"/>
        </w:rPr>
      </w:pPr>
      <w:ins w:id="1536" w:author="Rapporteur [AEM, Huawei]" w:date="2024-10-20T08:42:00Z">
        <w:r>
          <w:rPr>
            <w:noProof/>
          </w:rPr>
          <w:t>Annex C (informative): Change history</w:t>
        </w:r>
        <w:r>
          <w:rPr>
            <w:noProof/>
          </w:rPr>
          <w:tab/>
        </w:r>
        <w:r>
          <w:rPr>
            <w:noProof/>
          </w:rPr>
          <w:fldChar w:fldCharType="begin"/>
        </w:r>
        <w:r>
          <w:rPr>
            <w:noProof/>
          </w:rPr>
          <w:instrText xml:space="preserve"> PAGEREF _Toc180306624 \h </w:instrText>
        </w:r>
      </w:ins>
      <w:r>
        <w:rPr>
          <w:noProof/>
        </w:rPr>
      </w:r>
      <w:r>
        <w:rPr>
          <w:noProof/>
        </w:rPr>
        <w:fldChar w:fldCharType="separate"/>
      </w:r>
      <w:ins w:id="1537" w:author="Rapporteur [AEM, Huawei]" w:date="2024-10-20T08:42:00Z">
        <w:r>
          <w:rPr>
            <w:noProof/>
          </w:rPr>
          <w:t>208</w:t>
        </w:r>
        <w:r>
          <w:rPr>
            <w:noProof/>
          </w:rPr>
          <w:fldChar w:fldCharType="end"/>
        </w:r>
      </w:ins>
    </w:p>
    <w:p w14:paraId="391ABEA6" w14:textId="6024C27E" w:rsidR="00A561DC" w:rsidDel="00BC2DD5" w:rsidRDefault="00A561DC">
      <w:pPr>
        <w:pStyle w:val="TOC1"/>
        <w:rPr>
          <w:del w:id="1538" w:author="Rapporteur [AEM, Huawei]" w:date="2024-10-20T08:42:00Z"/>
          <w:rFonts w:asciiTheme="minorHAnsi" w:eastAsiaTheme="minorEastAsia" w:hAnsiTheme="minorHAnsi" w:cstheme="minorBidi"/>
          <w:noProof/>
          <w:szCs w:val="22"/>
          <w:lang w:val="en-US"/>
        </w:rPr>
      </w:pPr>
      <w:del w:id="1539" w:author="Rapporteur [AEM, Huawei]" w:date="2024-10-20T08:42:00Z">
        <w:r w:rsidRPr="005B39F7" w:rsidDel="00BC2DD5">
          <w:rPr>
            <w:noProof/>
            <w:lang w:val="en-US"/>
          </w:rPr>
          <w:delText>Foreword</w:delText>
        </w:r>
        <w:r w:rsidDel="00BC2DD5">
          <w:rPr>
            <w:noProof/>
          </w:rPr>
          <w:tab/>
          <w:delText>11</w:delText>
        </w:r>
      </w:del>
    </w:p>
    <w:p w14:paraId="5210B2F5" w14:textId="38531AB5" w:rsidR="00A561DC" w:rsidDel="00BC2DD5" w:rsidRDefault="00A561DC">
      <w:pPr>
        <w:pStyle w:val="TOC1"/>
        <w:rPr>
          <w:del w:id="1540" w:author="Rapporteur [AEM, Huawei]" w:date="2024-10-20T08:42:00Z"/>
          <w:rFonts w:asciiTheme="minorHAnsi" w:eastAsiaTheme="minorEastAsia" w:hAnsiTheme="minorHAnsi" w:cstheme="minorBidi"/>
          <w:noProof/>
          <w:szCs w:val="22"/>
          <w:lang w:val="en-US"/>
        </w:rPr>
      </w:pPr>
      <w:del w:id="1541" w:author="Rapporteur [AEM, Huawei]" w:date="2024-10-20T08:42:00Z">
        <w:r w:rsidDel="00BC2DD5">
          <w:rPr>
            <w:noProof/>
          </w:rPr>
          <w:delText>1</w:delText>
        </w:r>
        <w:r w:rsidDel="00BC2DD5">
          <w:rPr>
            <w:rFonts w:asciiTheme="minorHAnsi" w:eastAsiaTheme="minorEastAsia" w:hAnsiTheme="minorHAnsi" w:cstheme="minorBidi"/>
            <w:noProof/>
            <w:szCs w:val="22"/>
            <w:lang w:val="en-US"/>
          </w:rPr>
          <w:tab/>
        </w:r>
        <w:r w:rsidDel="00BC2DD5">
          <w:rPr>
            <w:noProof/>
          </w:rPr>
          <w:delText>Scope</w:delText>
        </w:r>
        <w:r w:rsidDel="00BC2DD5">
          <w:rPr>
            <w:noProof/>
          </w:rPr>
          <w:tab/>
          <w:delText>13</w:delText>
        </w:r>
      </w:del>
    </w:p>
    <w:p w14:paraId="65AE33DF" w14:textId="2796BC65" w:rsidR="00A561DC" w:rsidDel="00BC2DD5" w:rsidRDefault="00A561DC">
      <w:pPr>
        <w:pStyle w:val="TOC1"/>
        <w:rPr>
          <w:del w:id="1542" w:author="Rapporteur [AEM, Huawei]" w:date="2024-10-20T08:42:00Z"/>
          <w:rFonts w:asciiTheme="minorHAnsi" w:eastAsiaTheme="minorEastAsia" w:hAnsiTheme="minorHAnsi" w:cstheme="minorBidi"/>
          <w:noProof/>
          <w:szCs w:val="22"/>
          <w:lang w:val="en-US"/>
        </w:rPr>
      </w:pPr>
      <w:del w:id="1543" w:author="Rapporteur [AEM, Huawei]" w:date="2024-10-20T08:42:00Z">
        <w:r w:rsidDel="00BC2DD5">
          <w:rPr>
            <w:noProof/>
          </w:rPr>
          <w:delText>2</w:delText>
        </w:r>
        <w:r w:rsidDel="00BC2DD5">
          <w:rPr>
            <w:rFonts w:asciiTheme="minorHAnsi" w:eastAsiaTheme="minorEastAsia" w:hAnsiTheme="minorHAnsi" w:cstheme="minorBidi"/>
            <w:noProof/>
            <w:szCs w:val="22"/>
            <w:lang w:val="en-US"/>
          </w:rPr>
          <w:tab/>
        </w:r>
        <w:r w:rsidDel="00BC2DD5">
          <w:rPr>
            <w:noProof/>
          </w:rPr>
          <w:delText>References</w:delText>
        </w:r>
        <w:r w:rsidDel="00BC2DD5">
          <w:rPr>
            <w:noProof/>
          </w:rPr>
          <w:tab/>
          <w:delText>14</w:delText>
        </w:r>
      </w:del>
    </w:p>
    <w:p w14:paraId="6708EE2A" w14:textId="440BD937" w:rsidR="00A561DC" w:rsidDel="00BC2DD5" w:rsidRDefault="00A561DC">
      <w:pPr>
        <w:pStyle w:val="TOC1"/>
        <w:rPr>
          <w:del w:id="1544" w:author="Rapporteur [AEM, Huawei]" w:date="2024-10-20T08:42:00Z"/>
          <w:rFonts w:asciiTheme="minorHAnsi" w:eastAsiaTheme="minorEastAsia" w:hAnsiTheme="minorHAnsi" w:cstheme="minorBidi"/>
          <w:noProof/>
          <w:szCs w:val="22"/>
          <w:lang w:val="en-US"/>
        </w:rPr>
      </w:pPr>
      <w:del w:id="1545" w:author="Rapporteur [AEM, Huawei]" w:date="2024-10-20T08:42:00Z">
        <w:r w:rsidDel="00BC2DD5">
          <w:rPr>
            <w:noProof/>
          </w:rPr>
          <w:delText>3</w:delText>
        </w:r>
        <w:r w:rsidDel="00BC2DD5">
          <w:rPr>
            <w:rFonts w:asciiTheme="minorHAnsi" w:eastAsiaTheme="minorEastAsia" w:hAnsiTheme="minorHAnsi" w:cstheme="minorBidi"/>
            <w:noProof/>
            <w:szCs w:val="22"/>
            <w:lang w:val="en-US"/>
          </w:rPr>
          <w:tab/>
        </w:r>
        <w:r w:rsidDel="00BC2DD5">
          <w:rPr>
            <w:noProof/>
          </w:rPr>
          <w:delText>Definitions, symbols and abbreviations</w:delText>
        </w:r>
        <w:r w:rsidDel="00BC2DD5">
          <w:rPr>
            <w:noProof/>
          </w:rPr>
          <w:tab/>
          <w:delText>15</w:delText>
        </w:r>
      </w:del>
    </w:p>
    <w:p w14:paraId="5CA5C0A2" w14:textId="2D03466D" w:rsidR="00A561DC" w:rsidDel="00BC2DD5" w:rsidRDefault="00A561DC">
      <w:pPr>
        <w:pStyle w:val="TOC2"/>
        <w:rPr>
          <w:del w:id="1546" w:author="Rapporteur [AEM, Huawei]" w:date="2024-10-20T08:42:00Z"/>
          <w:rFonts w:asciiTheme="minorHAnsi" w:eastAsiaTheme="minorEastAsia" w:hAnsiTheme="minorHAnsi" w:cstheme="minorBidi"/>
          <w:noProof/>
          <w:sz w:val="22"/>
          <w:szCs w:val="22"/>
          <w:lang w:val="en-US"/>
        </w:rPr>
      </w:pPr>
      <w:del w:id="1547" w:author="Rapporteur [AEM, Huawei]" w:date="2024-10-20T08:42:00Z">
        <w:r w:rsidDel="00BC2DD5">
          <w:rPr>
            <w:noProof/>
          </w:rPr>
          <w:delText>3.1</w:delText>
        </w:r>
        <w:r w:rsidDel="00BC2DD5">
          <w:rPr>
            <w:rFonts w:asciiTheme="minorHAnsi" w:eastAsiaTheme="minorEastAsia" w:hAnsiTheme="minorHAnsi" w:cstheme="minorBidi"/>
            <w:noProof/>
            <w:sz w:val="22"/>
            <w:szCs w:val="22"/>
            <w:lang w:val="en-US"/>
          </w:rPr>
          <w:tab/>
        </w:r>
        <w:r w:rsidDel="00BC2DD5">
          <w:rPr>
            <w:noProof/>
          </w:rPr>
          <w:delText>Definitions</w:delText>
        </w:r>
        <w:r w:rsidDel="00BC2DD5">
          <w:rPr>
            <w:noProof/>
          </w:rPr>
          <w:tab/>
          <w:delText>15</w:delText>
        </w:r>
      </w:del>
    </w:p>
    <w:p w14:paraId="5DDBFEF6" w14:textId="6603F32D" w:rsidR="00A561DC" w:rsidDel="00BC2DD5" w:rsidRDefault="00A561DC">
      <w:pPr>
        <w:pStyle w:val="TOC2"/>
        <w:rPr>
          <w:del w:id="1548" w:author="Rapporteur [AEM, Huawei]" w:date="2024-10-20T08:42:00Z"/>
          <w:rFonts w:asciiTheme="minorHAnsi" w:eastAsiaTheme="minorEastAsia" w:hAnsiTheme="minorHAnsi" w:cstheme="minorBidi"/>
          <w:noProof/>
          <w:sz w:val="22"/>
          <w:szCs w:val="22"/>
          <w:lang w:val="en-US"/>
        </w:rPr>
      </w:pPr>
      <w:del w:id="1549" w:author="Rapporteur [AEM, Huawei]" w:date="2024-10-20T08:42:00Z">
        <w:r w:rsidDel="00BC2DD5">
          <w:rPr>
            <w:noProof/>
          </w:rPr>
          <w:delText>3.2</w:delText>
        </w:r>
        <w:r w:rsidDel="00BC2DD5">
          <w:rPr>
            <w:rFonts w:asciiTheme="minorHAnsi" w:eastAsiaTheme="minorEastAsia" w:hAnsiTheme="minorHAnsi" w:cstheme="minorBidi"/>
            <w:noProof/>
            <w:sz w:val="22"/>
            <w:szCs w:val="22"/>
            <w:lang w:val="en-US"/>
          </w:rPr>
          <w:tab/>
        </w:r>
        <w:r w:rsidDel="00BC2DD5">
          <w:rPr>
            <w:noProof/>
          </w:rPr>
          <w:delText>Symbols</w:delText>
        </w:r>
        <w:r w:rsidDel="00BC2DD5">
          <w:rPr>
            <w:noProof/>
          </w:rPr>
          <w:tab/>
          <w:delText>15</w:delText>
        </w:r>
      </w:del>
    </w:p>
    <w:p w14:paraId="5BD103B9" w14:textId="33155F24" w:rsidR="00A561DC" w:rsidDel="00BC2DD5" w:rsidRDefault="00A561DC">
      <w:pPr>
        <w:pStyle w:val="TOC2"/>
        <w:rPr>
          <w:del w:id="1550" w:author="Rapporteur [AEM, Huawei]" w:date="2024-10-20T08:42:00Z"/>
          <w:rFonts w:asciiTheme="minorHAnsi" w:eastAsiaTheme="minorEastAsia" w:hAnsiTheme="minorHAnsi" w:cstheme="minorBidi"/>
          <w:noProof/>
          <w:sz w:val="22"/>
          <w:szCs w:val="22"/>
          <w:lang w:val="en-US"/>
        </w:rPr>
      </w:pPr>
      <w:del w:id="1551" w:author="Rapporteur [AEM, Huawei]" w:date="2024-10-20T08:42:00Z">
        <w:r w:rsidDel="00BC2DD5">
          <w:rPr>
            <w:noProof/>
          </w:rPr>
          <w:delText>3.3</w:delText>
        </w:r>
        <w:r w:rsidDel="00BC2DD5">
          <w:rPr>
            <w:rFonts w:asciiTheme="minorHAnsi" w:eastAsiaTheme="minorEastAsia" w:hAnsiTheme="minorHAnsi" w:cstheme="minorBidi"/>
            <w:noProof/>
            <w:sz w:val="22"/>
            <w:szCs w:val="22"/>
            <w:lang w:val="en-US"/>
          </w:rPr>
          <w:tab/>
        </w:r>
        <w:r w:rsidDel="00BC2DD5">
          <w:rPr>
            <w:noProof/>
          </w:rPr>
          <w:delText>Abbreviations</w:delText>
        </w:r>
        <w:r w:rsidDel="00BC2DD5">
          <w:rPr>
            <w:noProof/>
          </w:rPr>
          <w:tab/>
          <w:delText>15</w:delText>
        </w:r>
      </w:del>
    </w:p>
    <w:p w14:paraId="7C88C0AC" w14:textId="10F0DE8B" w:rsidR="00A561DC" w:rsidDel="00BC2DD5" w:rsidRDefault="00A561DC">
      <w:pPr>
        <w:pStyle w:val="TOC1"/>
        <w:rPr>
          <w:del w:id="1552" w:author="Rapporteur [AEM, Huawei]" w:date="2024-10-20T08:42:00Z"/>
          <w:rFonts w:asciiTheme="minorHAnsi" w:eastAsiaTheme="minorEastAsia" w:hAnsiTheme="minorHAnsi" w:cstheme="minorBidi"/>
          <w:noProof/>
          <w:szCs w:val="22"/>
          <w:lang w:val="en-US"/>
        </w:rPr>
      </w:pPr>
      <w:del w:id="1553" w:author="Rapporteur [AEM, Huawei]" w:date="2024-10-20T08:42:00Z">
        <w:r w:rsidDel="00BC2DD5">
          <w:rPr>
            <w:noProof/>
          </w:rPr>
          <w:delText>4</w:delText>
        </w:r>
        <w:r w:rsidDel="00BC2DD5">
          <w:rPr>
            <w:rFonts w:asciiTheme="minorHAnsi" w:eastAsiaTheme="minorEastAsia" w:hAnsiTheme="minorHAnsi" w:cstheme="minorBidi"/>
            <w:noProof/>
            <w:szCs w:val="22"/>
            <w:lang w:val="en-US"/>
          </w:rPr>
          <w:tab/>
        </w:r>
        <w:r w:rsidDel="00BC2DD5">
          <w:rPr>
            <w:noProof/>
          </w:rPr>
          <w:delText>Overview</w:delText>
        </w:r>
        <w:r w:rsidDel="00BC2DD5">
          <w:rPr>
            <w:noProof/>
          </w:rPr>
          <w:tab/>
          <w:delText>16</w:delText>
        </w:r>
      </w:del>
    </w:p>
    <w:p w14:paraId="255478FA" w14:textId="4D27D69F" w:rsidR="00A561DC" w:rsidDel="00BC2DD5" w:rsidRDefault="00A561DC">
      <w:pPr>
        <w:pStyle w:val="TOC1"/>
        <w:rPr>
          <w:del w:id="1554" w:author="Rapporteur [AEM, Huawei]" w:date="2024-10-20T08:42:00Z"/>
          <w:rFonts w:asciiTheme="minorHAnsi" w:eastAsiaTheme="minorEastAsia" w:hAnsiTheme="minorHAnsi" w:cstheme="minorBidi"/>
          <w:noProof/>
          <w:szCs w:val="22"/>
          <w:lang w:val="en-US"/>
        </w:rPr>
      </w:pPr>
      <w:del w:id="1555" w:author="Rapporteur [AEM, Huawei]" w:date="2024-10-20T08:42:00Z">
        <w:r w:rsidDel="00BC2DD5">
          <w:rPr>
            <w:noProof/>
          </w:rPr>
          <w:delText>5</w:delText>
        </w:r>
        <w:r w:rsidDel="00BC2DD5">
          <w:rPr>
            <w:rFonts w:asciiTheme="minorHAnsi" w:eastAsiaTheme="minorEastAsia" w:hAnsiTheme="minorHAnsi" w:cstheme="minorBidi"/>
            <w:noProof/>
            <w:szCs w:val="22"/>
            <w:lang w:val="en-US"/>
          </w:rPr>
          <w:tab/>
        </w:r>
        <w:r w:rsidDel="00BC2DD5">
          <w:rPr>
            <w:noProof/>
          </w:rPr>
          <w:delText>Services offered by the SEALDD Server</w:delText>
        </w:r>
        <w:r w:rsidDel="00BC2DD5">
          <w:rPr>
            <w:noProof/>
          </w:rPr>
          <w:tab/>
          <w:delText>17</w:delText>
        </w:r>
      </w:del>
    </w:p>
    <w:p w14:paraId="34B1D747" w14:textId="634D8E92" w:rsidR="00A561DC" w:rsidDel="00BC2DD5" w:rsidRDefault="00A561DC">
      <w:pPr>
        <w:pStyle w:val="TOC2"/>
        <w:rPr>
          <w:del w:id="1556" w:author="Rapporteur [AEM, Huawei]" w:date="2024-10-20T08:42:00Z"/>
          <w:rFonts w:asciiTheme="minorHAnsi" w:eastAsiaTheme="minorEastAsia" w:hAnsiTheme="minorHAnsi" w:cstheme="minorBidi"/>
          <w:noProof/>
          <w:sz w:val="22"/>
          <w:szCs w:val="22"/>
          <w:lang w:val="en-US"/>
        </w:rPr>
      </w:pPr>
      <w:del w:id="1557" w:author="Rapporteur [AEM, Huawei]" w:date="2024-10-20T08:42:00Z">
        <w:r w:rsidDel="00BC2DD5">
          <w:rPr>
            <w:noProof/>
          </w:rPr>
          <w:delText>5.1</w:delText>
        </w:r>
        <w:r w:rsidDel="00BC2DD5">
          <w:rPr>
            <w:rFonts w:asciiTheme="minorHAnsi" w:eastAsiaTheme="minorEastAsia" w:hAnsiTheme="minorHAnsi" w:cstheme="minorBidi"/>
            <w:noProof/>
            <w:sz w:val="22"/>
            <w:szCs w:val="22"/>
            <w:lang w:val="en-US"/>
          </w:rPr>
          <w:tab/>
        </w:r>
        <w:r w:rsidDel="00BC2DD5">
          <w:rPr>
            <w:noProof/>
          </w:rPr>
          <w:delText>Introduction</w:delText>
        </w:r>
        <w:r w:rsidDel="00BC2DD5">
          <w:rPr>
            <w:noProof/>
          </w:rPr>
          <w:tab/>
          <w:delText>17</w:delText>
        </w:r>
      </w:del>
    </w:p>
    <w:p w14:paraId="259C8B12" w14:textId="5AB830F6" w:rsidR="00A561DC" w:rsidDel="00BC2DD5" w:rsidRDefault="00A561DC">
      <w:pPr>
        <w:pStyle w:val="TOC2"/>
        <w:rPr>
          <w:del w:id="1558" w:author="Rapporteur [AEM, Huawei]" w:date="2024-10-20T08:42:00Z"/>
          <w:rFonts w:asciiTheme="minorHAnsi" w:eastAsiaTheme="minorEastAsia" w:hAnsiTheme="minorHAnsi" w:cstheme="minorBidi"/>
          <w:noProof/>
          <w:sz w:val="22"/>
          <w:szCs w:val="22"/>
          <w:lang w:val="en-US"/>
        </w:rPr>
      </w:pPr>
      <w:del w:id="1559" w:author="Rapporteur [AEM, Huawei]" w:date="2024-10-20T08:42:00Z">
        <w:r w:rsidDel="00BC2DD5">
          <w:rPr>
            <w:noProof/>
          </w:rPr>
          <w:delText>5.2</w:delText>
        </w:r>
        <w:r w:rsidDel="00BC2DD5">
          <w:rPr>
            <w:rFonts w:asciiTheme="minorHAnsi" w:eastAsiaTheme="minorEastAsia" w:hAnsiTheme="minorHAnsi" w:cstheme="minorBidi"/>
            <w:noProof/>
            <w:sz w:val="22"/>
            <w:szCs w:val="22"/>
            <w:lang w:val="en-US"/>
          </w:rPr>
          <w:tab/>
        </w:r>
        <w:r w:rsidRPr="005B39F7" w:rsidDel="00BC2DD5">
          <w:rPr>
            <w:noProof/>
            <w:lang w:val="en-US"/>
          </w:rPr>
          <w:delText>SDD_Transmission</w:delText>
        </w:r>
        <w:r w:rsidDel="00BC2DD5">
          <w:rPr>
            <w:noProof/>
          </w:rPr>
          <w:delText xml:space="preserve"> Service</w:delText>
        </w:r>
        <w:r w:rsidDel="00BC2DD5">
          <w:rPr>
            <w:noProof/>
          </w:rPr>
          <w:tab/>
          <w:delText>18</w:delText>
        </w:r>
      </w:del>
    </w:p>
    <w:p w14:paraId="019007EF" w14:textId="7319D7CF" w:rsidR="00A561DC" w:rsidDel="00BC2DD5" w:rsidRDefault="00A561DC">
      <w:pPr>
        <w:pStyle w:val="TOC3"/>
        <w:rPr>
          <w:del w:id="1560" w:author="Rapporteur [AEM, Huawei]" w:date="2024-10-20T08:42:00Z"/>
          <w:rFonts w:asciiTheme="minorHAnsi" w:eastAsiaTheme="minorEastAsia" w:hAnsiTheme="minorHAnsi" w:cstheme="minorBidi"/>
          <w:noProof/>
          <w:sz w:val="22"/>
          <w:szCs w:val="22"/>
          <w:lang w:val="en-US"/>
        </w:rPr>
      </w:pPr>
      <w:del w:id="1561" w:author="Rapporteur [AEM, Huawei]" w:date="2024-10-20T08:42:00Z">
        <w:r w:rsidDel="00BC2DD5">
          <w:rPr>
            <w:noProof/>
          </w:rPr>
          <w:delText>5.2.1</w:delText>
        </w:r>
        <w:r w:rsidDel="00BC2DD5">
          <w:rPr>
            <w:rFonts w:asciiTheme="minorHAnsi" w:eastAsiaTheme="minorEastAsia" w:hAnsiTheme="minorHAnsi" w:cstheme="minorBidi"/>
            <w:noProof/>
            <w:sz w:val="22"/>
            <w:szCs w:val="22"/>
            <w:lang w:val="en-US"/>
          </w:rPr>
          <w:tab/>
        </w:r>
        <w:r w:rsidDel="00BC2DD5">
          <w:rPr>
            <w:noProof/>
          </w:rPr>
          <w:delText>Service Description</w:delText>
        </w:r>
        <w:r w:rsidDel="00BC2DD5">
          <w:rPr>
            <w:noProof/>
          </w:rPr>
          <w:tab/>
          <w:delText>18</w:delText>
        </w:r>
      </w:del>
    </w:p>
    <w:p w14:paraId="0D8D1FDD" w14:textId="7FFD6A98" w:rsidR="00A561DC" w:rsidDel="00BC2DD5" w:rsidRDefault="00A561DC">
      <w:pPr>
        <w:pStyle w:val="TOC3"/>
        <w:rPr>
          <w:del w:id="1562" w:author="Rapporteur [AEM, Huawei]" w:date="2024-10-20T08:42:00Z"/>
          <w:rFonts w:asciiTheme="minorHAnsi" w:eastAsiaTheme="minorEastAsia" w:hAnsiTheme="minorHAnsi" w:cstheme="minorBidi"/>
          <w:noProof/>
          <w:sz w:val="22"/>
          <w:szCs w:val="22"/>
          <w:lang w:val="en-US"/>
        </w:rPr>
      </w:pPr>
      <w:del w:id="1563" w:author="Rapporteur [AEM, Huawei]" w:date="2024-10-20T08:42:00Z">
        <w:r w:rsidDel="00BC2DD5">
          <w:rPr>
            <w:noProof/>
          </w:rPr>
          <w:delText>5.2.2</w:delText>
        </w:r>
        <w:r w:rsidDel="00BC2DD5">
          <w:rPr>
            <w:rFonts w:asciiTheme="minorHAnsi" w:eastAsiaTheme="minorEastAsia" w:hAnsiTheme="minorHAnsi" w:cstheme="minorBidi"/>
            <w:noProof/>
            <w:sz w:val="22"/>
            <w:szCs w:val="22"/>
            <w:lang w:val="en-US"/>
          </w:rPr>
          <w:tab/>
        </w:r>
        <w:r w:rsidDel="00BC2DD5">
          <w:rPr>
            <w:noProof/>
          </w:rPr>
          <w:delText>Service Operations</w:delText>
        </w:r>
        <w:r w:rsidDel="00BC2DD5">
          <w:rPr>
            <w:noProof/>
          </w:rPr>
          <w:tab/>
          <w:delText>18</w:delText>
        </w:r>
      </w:del>
    </w:p>
    <w:p w14:paraId="7A0C1210" w14:textId="142B3A60" w:rsidR="00A561DC" w:rsidDel="00BC2DD5" w:rsidRDefault="00A561DC">
      <w:pPr>
        <w:pStyle w:val="TOC4"/>
        <w:rPr>
          <w:del w:id="1564" w:author="Rapporteur [AEM, Huawei]" w:date="2024-10-20T08:42:00Z"/>
          <w:rFonts w:asciiTheme="minorHAnsi" w:eastAsiaTheme="minorEastAsia" w:hAnsiTheme="minorHAnsi" w:cstheme="minorBidi"/>
          <w:noProof/>
          <w:sz w:val="22"/>
          <w:szCs w:val="22"/>
          <w:lang w:val="en-US"/>
        </w:rPr>
      </w:pPr>
      <w:del w:id="1565" w:author="Rapporteur [AEM, Huawei]" w:date="2024-10-20T08:42:00Z">
        <w:r w:rsidDel="00BC2DD5">
          <w:rPr>
            <w:noProof/>
          </w:rPr>
          <w:delText>5.2.2.1</w:delText>
        </w:r>
        <w:r w:rsidDel="00BC2DD5">
          <w:rPr>
            <w:rFonts w:asciiTheme="minorHAnsi" w:eastAsiaTheme="minorEastAsia" w:hAnsiTheme="minorHAnsi" w:cstheme="minorBidi"/>
            <w:noProof/>
            <w:sz w:val="22"/>
            <w:szCs w:val="22"/>
            <w:lang w:val="en-US"/>
          </w:rPr>
          <w:tab/>
        </w:r>
        <w:r w:rsidDel="00BC2DD5">
          <w:rPr>
            <w:noProof/>
          </w:rPr>
          <w:delText>Introduction</w:delText>
        </w:r>
        <w:r w:rsidDel="00BC2DD5">
          <w:rPr>
            <w:noProof/>
          </w:rPr>
          <w:tab/>
          <w:delText>18</w:delText>
        </w:r>
      </w:del>
    </w:p>
    <w:p w14:paraId="3C1DDEAB" w14:textId="267904A5" w:rsidR="00A561DC" w:rsidDel="00BC2DD5" w:rsidRDefault="00A561DC">
      <w:pPr>
        <w:pStyle w:val="TOC4"/>
        <w:rPr>
          <w:del w:id="1566" w:author="Rapporteur [AEM, Huawei]" w:date="2024-10-20T08:42:00Z"/>
          <w:rFonts w:asciiTheme="minorHAnsi" w:eastAsiaTheme="minorEastAsia" w:hAnsiTheme="minorHAnsi" w:cstheme="minorBidi"/>
          <w:noProof/>
          <w:sz w:val="22"/>
          <w:szCs w:val="22"/>
          <w:lang w:val="en-US"/>
        </w:rPr>
      </w:pPr>
      <w:del w:id="1567" w:author="Rapporteur [AEM, Huawei]" w:date="2024-10-20T08:42:00Z">
        <w:r w:rsidDel="00BC2DD5">
          <w:rPr>
            <w:noProof/>
          </w:rPr>
          <w:delText>5.2.2.2</w:delText>
        </w:r>
        <w:r w:rsidDel="00BC2DD5">
          <w:rPr>
            <w:rFonts w:asciiTheme="minorHAnsi" w:eastAsiaTheme="minorEastAsia" w:hAnsiTheme="minorHAnsi" w:cstheme="minorBidi"/>
            <w:noProof/>
            <w:sz w:val="22"/>
            <w:szCs w:val="22"/>
            <w:lang w:val="en-US"/>
          </w:rPr>
          <w:tab/>
        </w:r>
        <w:r w:rsidRPr="005B39F7" w:rsidDel="00BC2DD5">
          <w:rPr>
            <w:noProof/>
            <w:lang w:val="en-US"/>
          </w:rPr>
          <w:delText>SDD_Transmission_Request</w:delText>
        </w:r>
        <w:r w:rsidDel="00BC2DD5">
          <w:rPr>
            <w:noProof/>
          </w:rPr>
          <w:tab/>
          <w:delText>18</w:delText>
        </w:r>
      </w:del>
    </w:p>
    <w:p w14:paraId="60F4291A" w14:textId="164451B1" w:rsidR="00A561DC" w:rsidDel="00BC2DD5" w:rsidRDefault="00A561DC">
      <w:pPr>
        <w:pStyle w:val="TOC5"/>
        <w:rPr>
          <w:del w:id="1568" w:author="Rapporteur [AEM, Huawei]" w:date="2024-10-20T08:42:00Z"/>
          <w:rFonts w:asciiTheme="minorHAnsi" w:eastAsiaTheme="minorEastAsia" w:hAnsiTheme="minorHAnsi" w:cstheme="minorBidi"/>
          <w:noProof/>
          <w:sz w:val="22"/>
          <w:szCs w:val="22"/>
          <w:lang w:val="en-US"/>
        </w:rPr>
      </w:pPr>
      <w:del w:id="1569" w:author="Rapporteur [AEM, Huawei]" w:date="2024-10-20T08:42:00Z">
        <w:r w:rsidDel="00BC2DD5">
          <w:rPr>
            <w:noProof/>
          </w:rPr>
          <w:delText>5.2.2.2.1</w:delText>
        </w:r>
        <w:r w:rsidDel="00BC2DD5">
          <w:rPr>
            <w:rFonts w:asciiTheme="minorHAnsi" w:eastAsiaTheme="minorEastAsia" w:hAnsiTheme="minorHAnsi" w:cstheme="minorBidi"/>
            <w:noProof/>
            <w:sz w:val="22"/>
            <w:szCs w:val="22"/>
            <w:lang w:val="en-US"/>
          </w:rPr>
          <w:tab/>
        </w:r>
        <w:r w:rsidDel="00BC2DD5">
          <w:rPr>
            <w:noProof/>
          </w:rPr>
          <w:delText>General</w:delText>
        </w:r>
        <w:r w:rsidDel="00BC2DD5">
          <w:rPr>
            <w:noProof/>
          </w:rPr>
          <w:tab/>
          <w:delText>18</w:delText>
        </w:r>
      </w:del>
    </w:p>
    <w:p w14:paraId="11D9A244" w14:textId="3FB85779" w:rsidR="00A561DC" w:rsidDel="00BC2DD5" w:rsidRDefault="00A561DC">
      <w:pPr>
        <w:pStyle w:val="TOC5"/>
        <w:rPr>
          <w:del w:id="1570" w:author="Rapporteur [AEM, Huawei]" w:date="2024-10-20T08:42:00Z"/>
          <w:rFonts w:asciiTheme="minorHAnsi" w:eastAsiaTheme="minorEastAsia" w:hAnsiTheme="minorHAnsi" w:cstheme="minorBidi"/>
          <w:noProof/>
          <w:sz w:val="22"/>
          <w:szCs w:val="22"/>
          <w:lang w:val="en-US"/>
        </w:rPr>
      </w:pPr>
      <w:del w:id="1571" w:author="Rapporteur [AEM, Huawei]" w:date="2024-10-20T08:42:00Z">
        <w:r w:rsidDel="00BC2DD5">
          <w:rPr>
            <w:noProof/>
          </w:rPr>
          <w:delText>5.2.2.2.2</w:delText>
        </w:r>
        <w:r w:rsidDel="00BC2DD5">
          <w:rPr>
            <w:rFonts w:asciiTheme="minorHAnsi" w:eastAsiaTheme="minorEastAsia" w:hAnsiTheme="minorHAnsi" w:cstheme="minorBidi"/>
            <w:noProof/>
            <w:sz w:val="22"/>
            <w:szCs w:val="22"/>
            <w:lang w:val="en-US"/>
          </w:rPr>
          <w:tab/>
        </w:r>
        <w:r w:rsidDel="00BC2DD5">
          <w:rPr>
            <w:noProof/>
          </w:rPr>
          <w:delText>SEALDD Transmission Request</w:delText>
        </w:r>
        <w:r w:rsidDel="00BC2DD5">
          <w:rPr>
            <w:noProof/>
          </w:rPr>
          <w:tab/>
          <w:delText>18</w:delText>
        </w:r>
      </w:del>
    </w:p>
    <w:p w14:paraId="6532B9AE" w14:textId="1A6B7D19" w:rsidR="00A561DC" w:rsidDel="00BC2DD5" w:rsidRDefault="00A561DC">
      <w:pPr>
        <w:pStyle w:val="TOC4"/>
        <w:rPr>
          <w:del w:id="1572" w:author="Rapporteur [AEM, Huawei]" w:date="2024-10-20T08:42:00Z"/>
          <w:rFonts w:asciiTheme="minorHAnsi" w:eastAsiaTheme="minorEastAsia" w:hAnsiTheme="minorHAnsi" w:cstheme="minorBidi"/>
          <w:noProof/>
          <w:sz w:val="22"/>
          <w:szCs w:val="22"/>
          <w:lang w:val="en-US"/>
        </w:rPr>
      </w:pPr>
      <w:del w:id="1573" w:author="Rapporteur [AEM, Huawei]" w:date="2024-10-20T08:42:00Z">
        <w:r w:rsidDel="00BC2DD5">
          <w:rPr>
            <w:noProof/>
          </w:rPr>
          <w:delText>5.2.2.3</w:delText>
        </w:r>
        <w:r w:rsidDel="00BC2DD5">
          <w:rPr>
            <w:rFonts w:asciiTheme="minorHAnsi" w:eastAsiaTheme="minorEastAsia" w:hAnsiTheme="minorHAnsi" w:cstheme="minorBidi"/>
            <w:noProof/>
            <w:sz w:val="22"/>
            <w:szCs w:val="22"/>
            <w:lang w:val="en-US"/>
          </w:rPr>
          <w:tab/>
        </w:r>
        <w:r w:rsidRPr="005B39F7" w:rsidDel="00BC2DD5">
          <w:rPr>
            <w:noProof/>
            <w:lang w:val="en-US"/>
          </w:rPr>
          <w:delText>SDD_Transmission</w:delText>
        </w:r>
        <w:r w:rsidDel="00BC2DD5">
          <w:rPr>
            <w:noProof/>
          </w:rPr>
          <w:delText>_ConnStatusSubscribe</w:delText>
        </w:r>
        <w:r w:rsidDel="00BC2DD5">
          <w:rPr>
            <w:noProof/>
          </w:rPr>
          <w:tab/>
          <w:delText>19</w:delText>
        </w:r>
      </w:del>
    </w:p>
    <w:p w14:paraId="660A4424" w14:textId="1C8F8176" w:rsidR="00A561DC" w:rsidDel="00BC2DD5" w:rsidRDefault="00A561DC">
      <w:pPr>
        <w:pStyle w:val="TOC5"/>
        <w:rPr>
          <w:del w:id="1574" w:author="Rapporteur [AEM, Huawei]" w:date="2024-10-20T08:42:00Z"/>
          <w:rFonts w:asciiTheme="minorHAnsi" w:eastAsiaTheme="minorEastAsia" w:hAnsiTheme="minorHAnsi" w:cstheme="minorBidi"/>
          <w:noProof/>
          <w:sz w:val="22"/>
          <w:szCs w:val="22"/>
          <w:lang w:val="en-US"/>
        </w:rPr>
      </w:pPr>
      <w:del w:id="1575" w:author="Rapporteur [AEM, Huawei]" w:date="2024-10-20T08:42:00Z">
        <w:r w:rsidDel="00BC2DD5">
          <w:rPr>
            <w:noProof/>
          </w:rPr>
          <w:delText>5.2.2.3.1</w:delText>
        </w:r>
        <w:r w:rsidDel="00BC2DD5">
          <w:rPr>
            <w:rFonts w:asciiTheme="minorHAnsi" w:eastAsiaTheme="minorEastAsia" w:hAnsiTheme="minorHAnsi" w:cstheme="minorBidi"/>
            <w:noProof/>
            <w:sz w:val="22"/>
            <w:szCs w:val="22"/>
            <w:lang w:val="en-US"/>
          </w:rPr>
          <w:tab/>
        </w:r>
        <w:r w:rsidDel="00BC2DD5">
          <w:rPr>
            <w:noProof/>
          </w:rPr>
          <w:delText>General</w:delText>
        </w:r>
        <w:r w:rsidDel="00BC2DD5">
          <w:rPr>
            <w:noProof/>
          </w:rPr>
          <w:tab/>
          <w:delText>19</w:delText>
        </w:r>
      </w:del>
    </w:p>
    <w:p w14:paraId="32E5038D" w14:textId="0194207E" w:rsidR="00A561DC" w:rsidDel="00BC2DD5" w:rsidRDefault="00A561DC">
      <w:pPr>
        <w:pStyle w:val="TOC5"/>
        <w:rPr>
          <w:del w:id="1576" w:author="Rapporteur [AEM, Huawei]" w:date="2024-10-20T08:42:00Z"/>
          <w:rFonts w:asciiTheme="minorHAnsi" w:eastAsiaTheme="minorEastAsia" w:hAnsiTheme="minorHAnsi" w:cstheme="minorBidi"/>
          <w:noProof/>
          <w:sz w:val="22"/>
          <w:szCs w:val="22"/>
          <w:lang w:val="en-US"/>
        </w:rPr>
      </w:pPr>
      <w:del w:id="1577" w:author="Rapporteur [AEM, Huawei]" w:date="2024-10-20T08:42:00Z">
        <w:r w:rsidDel="00BC2DD5">
          <w:rPr>
            <w:noProof/>
          </w:rPr>
          <w:delText>5.2.2.3.2</w:delText>
        </w:r>
        <w:r w:rsidDel="00BC2DD5">
          <w:rPr>
            <w:rFonts w:asciiTheme="minorHAnsi" w:eastAsiaTheme="minorEastAsia" w:hAnsiTheme="minorHAnsi" w:cstheme="minorBidi"/>
            <w:noProof/>
            <w:sz w:val="22"/>
            <w:szCs w:val="22"/>
            <w:lang w:val="en-US"/>
          </w:rPr>
          <w:tab/>
        </w:r>
        <w:r w:rsidRPr="005B39F7" w:rsidDel="00BC2DD5">
          <w:rPr>
            <w:noProof/>
            <w:lang w:val="en-US"/>
          </w:rPr>
          <w:delText xml:space="preserve">SEALDD </w:delText>
        </w:r>
        <w:r w:rsidDel="00BC2DD5">
          <w:rPr>
            <w:noProof/>
          </w:rPr>
          <w:delText>Connection Status Subscription Creation</w:delText>
        </w:r>
        <w:r w:rsidDel="00BC2DD5">
          <w:rPr>
            <w:noProof/>
          </w:rPr>
          <w:tab/>
          <w:delText>19</w:delText>
        </w:r>
      </w:del>
    </w:p>
    <w:p w14:paraId="16C61656" w14:textId="401395BC" w:rsidR="00A561DC" w:rsidDel="00BC2DD5" w:rsidRDefault="00A561DC">
      <w:pPr>
        <w:pStyle w:val="TOC5"/>
        <w:rPr>
          <w:del w:id="1578" w:author="Rapporteur [AEM, Huawei]" w:date="2024-10-20T08:42:00Z"/>
          <w:rFonts w:asciiTheme="minorHAnsi" w:eastAsiaTheme="minorEastAsia" w:hAnsiTheme="minorHAnsi" w:cstheme="minorBidi"/>
          <w:noProof/>
          <w:sz w:val="22"/>
          <w:szCs w:val="22"/>
          <w:lang w:val="en-US"/>
        </w:rPr>
      </w:pPr>
      <w:del w:id="1579" w:author="Rapporteur [AEM, Huawei]" w:date="2024-10-20T08:42:00Z">
        <w:r w:rsidDel="00BC2DD5">
          <w:rPr>
            <w:noProof/>
          </w:rPr>
          <w:delText>5.2.2.3.3</w:delText>
        </w:r>
        <w:r w:rsidDel="00BC2DD5">
          <w:rPr>
            <w:rFonts w:asciiTheme="minorHAnsi" w:eastAsiaTheme="minorEastAsia" w:hAnsiTheme="minorHAnsi" w:cstheme="minorBidi"/>
            <w:noProof/>
            <w:sz w:val="22"/>
            <w:szCs w:val="22"/>
            <w:lang w:val="en-US"/>
          </w:rPr>
          <w:tab/>
        </w:r>
        <w:r w:rsidRPr="005B39F7" w:rsidDel="00BC2DD5">
          <w:rPr>
            <w:noProof/>
            <w:lang w:val="en-US"/>
          </w:rPr>
          <w:delText xml:space="preserve">SEALDD </w:delText>
        </w:r>
        <w:r w:rsidDel="00BC2DD5">
          <w:rPr>
            <w:noProof/>
          </w:rPr>
          <w:delText>Connection Status Subscription Update</w:delText>
        </w:r>
        <w:r w:rsidDel="00BC2DD5">
          <w:rPr>
            <w:noProof/>
          </w:rPr>
          <w:tab/>
          <w:delText>20</w:delText>
        </w:r>
      </w:del>
    </w:p>
    <w:p w14:paraId="48539A1D" w14:textId="537796A3" w:rsidR="00A561DC" w:rsidDel="00BC2DD5" w:rsidRDefault="00A561DC">
      <w:pPr>
        <w:pStyle w:val="TOC5"/>
        <w:rPr>
          <w:del w:id="1580" w:author="Rapporteur [AEM, Huawei]" w:date="2024-10-20T08:42:00Z"/>
          <w:rFonts w:asciiTheme="minorHAnsi" w:eastAsiaTheme="minorEastAsia" w:hAnsiTheme="minorHAnsi" w:cstheme="minorBidi"/>
          <w:noProof/>
          <w:sz w:val="22"/>
          <w:szCs w:val="22"/>
          <w:lang w:val="en-US"/>
        </w:rPr>
      </w:pPr>
      <w:del w:id="1581" w:author="Rapporteur [AEM, Huawei]" w:date="2024-10-20T08:42:00Z">
        <w:r w:rsidDel="00BC2DD5">
          <w:rPr>
            <w:noProof/>
          </w:rPr>
          <w:delText>5.2.2.3.4</w:delText>
        </w:r>
        <w:r w:rsidDel="00BC2DD5">
          <w:rPr>
            <w:rFonts w:asciiTheme="minorHAnsi" w:eastAsiaTheme="minorEastAsia" w:hAnsiTheme="minorHAnsi" w:cstheme="minorBidi"/>
            <w:noProof/>
            <w:sz w:val="22"/>
            <w:szCs w:val="22"/>
            <w:lang w:val="en-US"/>
          </w:rPr>
          <w:tab/>
        </w:r>
        <w:r w:rsidRPr="005B39F7" w:rsidDel="00BC2DD5">
          <w:rPr>
            <w:noProof/>
            <w:lang w:val="en-US"/>
          </w:rPr>
          <w:delText xml:space="preserve">SEALDD </w:delText>
        </w:r>
        <w:r w:rsidDel="00BC2DD5">
          <w:rPr>
            <w:noProof/>
          </w:rPr>
          <w:delText>Connection Status Subscription Deletion</w:delText>
        </w:r>
        <w:r w:rsidDel="00BC2DD5">
          <w:rPr>
            <w:noProof/>
          </w:rPr>
          <w:tab/>
          <w:delText>21</w:delText>
        </w:r>
      </w:del>
    </w:p>
    <w:p w14:paraId="4A4C1F34" w14:textId="08787D8C" w:rsidR="00A561DC" w:rsidDel="00BC2DD5" w:rsidRDefault="00A561DC">
      <w:pPr>
        <w:pStyle w:val="TOC4"/>
        <w:rPr>
          <w:del w:id="1582" w:author="Rapporteur [AEM, Huawei]" w:date="2024-10-20T08:42:00Z"/>
          <w:rFonts w:asciiTheme="minorHAnsi" w:eastAsiaTheme="minorEastAsia" w:hAnsiTheme="minorHAnsi" w:cstheme="minorBidi"/>
          <w:noProof/>
          <w:sz w:val="22"/>
          <w:szCs w:val="22"/>
          <w:lang w:val="en-US"/>
        </w:rPr>
      </w:pPr>
      <w:del w:id="1583" w:author="Rapporteur [AEM, Huawei]" w:date="2024-10-20T08:42:00Z">
        <w:r w:rsidDel="00BC2DD5">
          <w:rPr>
            <w:noProof/>
          </w:rPr>
          <w:delText>5.2.2.4</w:delText>
        </w:r>
        <w:r w:rsidDel="00BC2DD5">
          <w:rPr>
            <w:rFonts w:asciiTheme="minorHAnsi" w:eastAsiaTheme="minorEastAsia" w:hAnsiTheme="minorHAnsi" w:cstheme="minorBidi"/>
            <w:noProof/>
            <w:sz w:val="22"/>
            <w:szCs w:val="22"/>
            <w:lang w:val="en-US"/>
          </w:rPr>
          <w:tab/>
        </w:r>
        <w:r w:rsidRPr="005B39F7" w:rsidDel="00BC2DD5">
          <w:rPr>
            <w:noProof/>
            <w:lang w:val="en-US"/>
          </w:rPr>
          <w:delText>SDD_Transmission</w:delText>
        </w:r>
        <w:r w:rsidDel="00BC2DD5">
          <w:rPr>
            <w:noProof/>
          </w:rPr>
          <w:delText>_ConnStatusNotify</w:delText>
        </w:r>
        <w:r w:rsidDel="00BC2DD5">
          <w:rPr>
            <w:noProof/>
          </w:rPr>
          <w:tab/>
          <w:delText>21</w:delText>
        </w:r>
      </w:del>
    </w:p>
    <w:p w14:paraId="6555F178" w14:textId="3FC64F65" w:rsidR="00A561DC" w:rsidDel="00BC2DD5" w:rsidRDefault="00A561DC">
      <w:pPr>
        <w:pStyle w:val="TOC5"/>
        <w:rPr>
          <w:del w:id="1584" w:author="Rapporteur [AEM, Huawei]" w:date="2024-10-20T08:42:00Z"/>
          <w:rFonts w:asciiTheme="minorHAnsi" w:eastAsiaTheme="minorEastAsia" w:hAnsiTheme="minorHAnsi" w:cstheme="minorBidi"/>
          <w:noProof/>
          <w:sz w:val="22"/>
          <w:szCs w:val="22"/>
          <w:lang w:val="en-US"/>
        </w:rPr>
      </w:pPr>
      <w:del w:id="1585" w:author="Rapporteur [AEM, Huawei]" w:date="2024-10-20T08:42:00Z">
        <w:r w:rsidDel="00BC2DD5">
          <w:rPr>
            <w:noProof/>
          </w:rPr>
          <w:delText>5.2.2.4.1</w:delText>
        </w:r>
        <w:r w:rsidDel="00BC2DD5">
          <w:rPr>
            <w:rFonts w:asciiTheme="minorHAnsi" w:eastAsiaTheme="minorEastAsia" w:hAnsiTheme="minorHAnsi" w:cstheme="minorBidi"/>
            <w:noProof/>
            <w:sz w:val="22"/>
            <w:szCs w:val="22"/>
            <w:lang w:val="en-US"/>
          </w:rPr>
          <w:tab/>
        </w:r>
        <w:r w:rsidDel="00BC2DD5">
          <w:rPr>
            <w:noProof/>
          </w:rPr>
          <w:delText>General</w:delText>
        </w:r>
        <w:r w:rsidDel="00BC2DD5">
          <w:rPr>
            <w:noProof/>
          </w:rPr>
          <w:tab/>
          <w:delText>21</w:delText>
        </w:r>
      </w:del>
    </w:p>
    <w:p w14:paraId="2D1D71CB" w14:textId="250AABF0" w:rsidR="00A561DC" w:rsidDel="00BC2DD5" w:rsidRDefault="00A561DC">
      <w:pPr>
        <w:pStyle w:val="TOC5"/>
        <w:rPr>
          <w:del w:id="1586" w:author="Rapporteur [AEM, Huawei]" w:date="2024-10-20T08:42:00Z"/>
          <w:rFonts w:asciiTheme="minorHAnsi" w:eastAsiaTheme="minorEastAsia" w:hAnsiTheme="minorHAnsi" w:cstheme="minorBidi"/>
          <w:noProof/>
          <w:sz w:val="22"/>
          <w:szCs w:val="22"/>
          <w:lang w:val="en-US"/>
        </w:rPr>
      </w:pPr>
      <w:del w:id="1587" w:author="Rapporteur [AEM, Huawei]" w:date="2024-10-20T08:42:00Z">
        <w:r w:rsidDel="00BC2DD5">
          <w:rPr>
            <w:noProof/>
          </w:rPr>
          <w:delText>5.2.2.4.2</w:delText>
        </w:r>
        <w:r w:rsidDel="00BC2DD5">
          <w:rPr>
            <w:rFonts w:asciiTheme="minorHAnsi" w:eastAsiaTheme="minorEastAsia" w:hAnsiTheme="minorHAnsi" w:cstheme="minorBidi"/>
            <w:noProof/>
            <w:sz w:val="22"/>
            <w:szCs w:val="22"/>
            <w:lang w:val="en-US"/>
          </w:rPr>
          <w:tab/>
        </w:r>
        <w:r w:rsidDel="00BC2DD5">
          <w:rPr>
            <w:noProof/>
          </w:rPr>
          <w:delText>SEALDD Connection Status Notification</w:delText>
        </w:r>
        <w:r w:rsidDel="00BC2DD5">
          <w:rPr>
            <w:noProof/>
          </w:rPr>
          <w:tab/>
          <w:delText>21</w:delText>
        </w:r>
      </w:del>
    </w:p>
    <w:p w14:paraId="5DA3537C" w14:textId="2D1F9460" w:rsidR="00A561DC" w:rsidDel="00BC2DD5" w:rsidRDefault="00A561DC">
      <w:pPr>
        <w:pStyle w:val="TOC2"/>
        <w:rPr>
          <w:del w:id="1588" w:author="Rapporteur [AEM, Huawei]" w:date="2024-10-20T08:42:00Z"/>
          <w:rFonts w:asciiTheme="minorHAnsi" w:eastAsiaTheme="minorEastAsia" w:hAnsiTheme="minorHAnsi" w:cstheme="minorBidi"/>
          <w:noProof/>
          <w:sz w:val="22"/>
          <w:szCs w:val="22"/>
          <w:lang w:val="en-US"/>
        </w:rPr>
      </w:pPr>
      <w:del w:id="1589" w:author="Rapporteur [AEM, Huawei]" w:date="2024-10-20T08:42:00Z">
        <w:r w:rsidDel="00BC2DD5">
          <w:rPr>
            <w:noProof/>
          </w:rPr>
          <w:delText>5.3</w:delText>
        </w:r>
        <w:r w:rsidDel="00BC2DD5">
          <w:rPr>
            <w:rFonts w:asciiTheme="minorHAnsi" w:eastAsiaTheme="minorEastAsia" w:hAnsiTheme="minorHAnsi" w:cstheme="minorBidi"/>
            <w:noProof/>
            <w:sz w:val="22"/>
            <w:szCs w:val="22"/>
            <w:lang w:val="en-US"/>
          </w:rPr>
          <w:tab/>
        </w:r>
        <w:r w:rsidRPr="005B39F7" w:rsidDel="00BC2DD5">
          <w:rPr>
            <w:noProof/>
            <w:lang w:val="en-US"/>
          </w:rPr>
          <w:delText>SDD_DataStorage</w:delText>
        </w:r>
        <w:r w:rsidDel="00BC2DD5">
          <w:rPr>
            <w:noProof/>
          </w:rPr>
          <w:delText xml:space="preserve"> Service</w:delText>
        </w:r>
        <w:r w:rsidDel="00BC2DD5">
          <w:rPr>
            <w:noProof/>
          </w:rPr>
          <w:tab/>
          <w:delText>23</w:delText>
        </w:r>
      </w:del>
    </w:p>
    <w:p w14:paraId="5DC6949C" w14:textId="3AFD9497" w:rsidR="00A561DC" w:rsidDel="00BC2DD5" w:rsidRDefault="00A561DC">
      <w:pPr>
        <w:pStyle w:val="TOC3"/>
        <w:rPr>
          <w:del w:id="1590" w:author="Rapporteur [AEM, Huawei]" w:date="2024-10-20T08:42:00Z"/>
          <w:rFonts w:asciiTheme="minorHAnsi" w:eastAsiaTheme="minorEastAsia" w:hAnsiTheme="minorHAnsi" w:cstheme="minorBidi"/>
          <w:noProof/>
          <w:sz w:val="22"/>
          <w:szCs w:val="22"/>
          <w:lang w:val="en-US"/>
        </w:rPr>
      </w:pPr>
      <w:del w:id="1591" w:author="Rapporteur [AEM, Huawei]" w:date="2024-10-20T08:42:00Z">
        <w:r w:rsidDel="00BC2DD5">
          <w:rPr>
            <w:noProof/>
          </w:rPr>
          <w:delText>5.3.1</w:delText>
        </w:r>
        <w:r w:rsidDel="00BC2DD5">
          <w:rPr>
            <w:rFonts w:asciiTheme="minorHAnsi" w:eastAsiaTheme="minorEastAsia" w:hAnsiTheme="minorHAnsi" w:cstheme="minorBidi"/>
            <w:noProof/>
            <w:sz w:val="22"/>
            <w:szCs w:val="22"/>
            <w:lang w:val="en-US"/>
          </w:rPr>
          <w:tab/>
        </w:r>
        <w:r w:rsidDel="00BC2DD5">
          <w:rPr>
            <w:noProof/>
          </w:rPr>
          <w:delText>Service Description</w:delText>
        </w:r>
        <w:r w:rsidDel="00BC2DD5">
          <w:rPr>
            <w:noProof/>
          </w:rPr>
          <w:tab/>
          <w:delText>23</w:delText>
        </w:r>
      </w:del>
    </w:p>
    <w:p w14:paraId="26401956" w14:textId="21257AD1" w:rsidR="00A561DC" w:rsidDel="00BC2DD5" w:rsidRDefault="00A561DC">
      <w:pPr>
        <w:pStyle w:val="TOC3"/>
        <w:rPr>
          <w:del w:id="1592" w:author="Rapporteur [AEM, Huawei]" w:date="2024-10-20T08:42:00Z"/>
          <w:rFonts w:asciiTheme="minorHAnsi" w:eastAsiaTheme="minorEastAsia" w:hAnsiTheme="minorHAnsi" w:cstheme="minorBidi"/>
          <w:noProof/>
          <w:sz w:val="22"/>
          <w:szCs w:val="22"/>
          <w:lang w:val="en-US"/>
        </w:rPr>
      </w:pPr>
      <w:del w:id="1593" w:author="Rapporteur [AEM, Huawei]" w:date="2024-10-20T08:42:00Z">
        <w:r w:rsidDel="00BC2DD5">
          <w:rPr>
            <w:noProof/>
          </w:rPr>
          <w:delText>5.3.2</w:delText>
        </w:r>
        <w:r w:rsidDel="00BC2DD5">
          <w:rPr>
            <w:rFonts w:asciiTheme="minorHAnsi" w:eastAsiaTheme="minorEastAsia" w:hAnsiTheme="minorHAnsi" w:cstheme="minorBidi"/>
            <w:noProof/>
            <w:sz w:val="22"/>
            <w:szCs w:val="22"/>
            <w:lang w:val="en-US"/>
          </w:rPr>
          <w:tab/>
        </w:r>
        <w:r w:rsidDel="00BC2DD5">
          <w:rPr>
            <w:noProof/>
          </w:rPr>
          <w:delText>Service Operations</w:delText>
        </w:r>
        <w:r w:rsidDel="00BC2DD5">
          <w:rPr>
            <w:noProof/>
          </w:rPr>
          <w:tab/>
          <w:delText>23</w:delText>
        </w:r>
      </w:del>
    </w:p>
    <w:p w14:paraId="0418CAF8" w14:textId="39CE69D0" w:rsidR="00A561DC" w:rsidDel="00BC2DD5" w:rsidRDefault="00A561DC">
      <w:pPr>
        <w:pStyle w:val="TOC4"/>
        <w:rPr>
          <w:del w:id="1594" w:author="Rapporteur [AEM, Huawei]" w:date="2024-10-20T08:42:00Z"/>
          <w:rFonts w:asciiTheme="minorHAnsi" w:eastAsiaTheme="minorEastAsia" w:hAnsiTheme="minorHAnsi" w:cstheme="minorBidi"/>
          <w:noProof/>
          <w:sz w:val="22"/>
          <w:szCs w:val="22"/>
          <w:lang w:val="en-US"/>
        </w:rPr>
      </w:pPr>
      <w:del w:id="1595" w:author="Rapporteur [AEM, Huawei]" w:date="2024-10-20T08:42:00Z">
        <w:r w:rsidDel="00BC2DD5">
          <w:rPr>
            <w:noProof/>
          </w:rPr>
          <w:lastRenderedPageBreak/>
          <w:delText>5.3.2.1</w:delText>
        </w:r>
        <w:r w:rsidDel="00BC2DD5">
          <w:rPr>
            <w:rFonts w:asciiTheme="minorHAnsi" w:eastAsiaTheme="minorEastAsia" w:hAnsiTheme="minorHAnsi" w:cstheme="minorBidi"/>
            <w:noProof/>
            <w:sz w:val="22"/>
            <w:szCs w:val="22"/>
            <w:lang w:val="en-US"/>
          </w:rPr>
          <w:tab/>
        </w:r>
        <w:r w:rsidDel="00BC2DD5">
          <w:rPr>
            <w:noProof/>
          </w:rPr>
          <w:delText>Introduction</w:delText>
        </w:r>
        <w:r w:rsidDel="00BC2DD5">
          <w:rPr>
            <w:noProof/>
          </w:rPr>
          <w:tab/>
          <w:delText>23</w:delText>
        </w:r>
      </w:del>
    </w:p>
    <w:p w14:paraId="462F2D96" w14:textId="5DED241F" w:rsidR="00A561DC" w:rsidDel="00BC2DD5" w:rsidRDefault="00A561DC">
      <w:pPr>
        <w:pStyle w:val="TOC4"/>
        <w:rPr>
          <w:del w:id="1596" w:author="Rapporteur [AEM, Huawei]" w:date="2024-10-20T08:42:00Z"/>
          <w:rFonts w:asciiTheme="minorHAnsi" w:eastAsiaTheme="minorEastAsia" w:hAnsiTheme="minorHAnsi" w:cstheme="minorBidi"/>
          <w:noProof/>
          <w:sz w:val="22"/>
          <w:szCs w:val="22"/>
          <w:lang w:val="en-US"/>
        </w:rPr>
      </w:pPr>
      <w:del w:id="1597" w:author="Rapporteur [AEM, Huawei]" w:date="2024-10-20T08:42:00Z">
        <w:r w:rsidDel="00BC2DD5">
          <w:rPr>
            <w:noProof/>
          </w:rPr>
          <w:delText>5.3.2.2</w:delText>
        </w:r>
        <w:r w:rsidDel="00BC2DD5">
          <w:rPr>
            <w:rFonts w:asciiTheme="minorHAnsi" w:eastAsiaTheme="minorEastAsia" w:hAnsiTheme="minorHAnsi" w:cstheme="minorBidi"/>
            <w:noProof/>
            <w:sz w:val="22"/>
            <w:szCs w:val="22"/>
            <w:lang w:val="en-US"/>
          </w:rPr>
          <w:tab/>
        </w:r>
        <w:r w:rsidRPr="005B39F7" w:rsidDel="00BC2DD5">
          <w:rPr>
            <w:noProof/>
            <w:lang w:val="en-US"/>
          </w:rPr>
          <w:delText>SDD_DataStorage</w:delText>
        </w:r>
        <w:r w:rsidDel="00BC2DD5">
          <w:rPr>
            <w:noProof/>
          </w:rPr>
          <w:delText>_Create</w:delText>
        </w:r>
        <w:r w:rsidDel="00BC2DD5">
          <w:rPr>
            <w:noProof/>
          </w:rPr>
          <w:tab/>
          <w:delText>23</w:delText>
        </w:r>
      </w:del>
    </w:p>
    <w:p w14:paraId="1AF4B4C0" w14:textId="0DC7F8E1" w:rsidR="00A561DC" w:rsidDel="00BC2DD5" w:rsidRDefault="00A561DC">
      <w:pPr>
        <w:pStyle w:val="TOC5"/>
        <w:rPr>
          <w:del w:id="1598" w:author="Rapporteur [AEM, Huawei]" w:date="2024-10-20T08:42:00Z"/>
          <w:rFonts w:asciiTheme="minorHAnsi" w:eastAsiaTheme="minorEastAsia" w:hAnsiTheme="minorHAnsi" w:cstheme="minorBidi"/>
          <w:noProof/>
          <w:sz w:val="22"/>
          <w:szCs w:val="22"/>
          <w:lang w:val="en-US"/>
        </w:rPr>
      </w:pPr>
      <w:del w:id="1599" w:author="Rapporteur [AEM, Huawei]" w:date="2024-10-20T08:42:00Z">
        <w:r w:rsidDel="00BC2DD5">
          <w:rPr>
            <w:noProof/>
          </w:rPr>
          <w:delText>5.3.2.2.1</w:delText>
        </w:r>
        <w:r w:rsidDel="00BC2DD5">
          <w:rPr>
            <w:rFonts w:asciiTheme="minorHAnsi" w:eastAsiaTheme="minorEastAsia" w:hAnsiTheme="minorHAnsi" w:cstheme="minorBidi"/>
            <w:noProof/>
            <w:sz w:val="22"/>
            <w:szCs w:val="22"/>
            <w:lang w:val="en-US"/>
          </w:rPr>
          <w:tab/>
        </w:r>
        <w:r w:rsidDel="00BC2DD5">
          <w:rPr>
            <w:noProof/>
          </w:rPr>
          <w:delText>General</w:delText>
        </w:r>
        <w:r w:rsidDel="00BC2DD5">
          <w:rPr>
            <w:noProof/>
          </w:rPr>
          <w:tab/>
          <w:delText>23</w:delText>
        </w:r>
      </w:del>
    </w:p>
    <w:p w14:paraId="38C6FAC0" w14:textId="05B93CE9" w:rsidR="00A561DC" w:rsidDel="00BC2DD5" w:rsidRDefault="00A561DC">
      <w:pPr>
        <w:pStyle w:val="TOC5"/>
        <w:rPr>
          <w:del w:id="1600" w:author="Rapporteur [AEM, Huawei]" w:date="2024-10-20T08:42:00Z"/>
          <w:rFonts w:asciiTheme="minorHAnsi" w:eastAsiaTheme="minorEastAsia" w:hAnsiTheme="minorHAnsi" w:cstheme="minorBidi"/>
          <w:noProof/>
          <w:sz w:val="22"/>
          <w:szCs w:val="22"/>
          <w:lang w:val="en-US"/>
        </w:rPr>
      </w:pPr>
      <w:del w:id="1601" w:author="Rapporteur [AEM, Huawei]" w:date="2024-10-20T08:42:00Z">
        <w:r w:rsidDel="00BC2DD5">
          <w:rPr>
            <w:noProof/>
          </w:rPr>
          <w:delText>5.3.2.2.2</w:delText>
        </w:r>
        <w:r w:rsidDel="00BC2DD5">
          <w:rPr>
            <w:rFonts w:asciiTheme="minorHAnsi" w:eastAsiaTheme="minorEastAsia" w:hAnsiTheme="minorHAnsi" w:cstheme="minorBidi"/>
            <w:noProof/>
            <w:sz w:val="22"/>
            <w:szCs w:val="22"/>
            <w:lang w:val="en-US"/>
          </w:rPr>
          <w:tab/>
        </w:r>
        <w:r w:rsidDel="00BC2DD5">
          <w:rPr>
            <w:noProof/>
          </w:rPr>
          <w:delText>Data Storage Creation</w:delText>
        </w:r>
        <w:r w:rsidDel="00BC2DD5">
          <w:rPr>
            <w:noProof/>
          </w:rPr>
          <w:tab/>
          <w:delText>24</w:delText>
        </w:r>
      </w:del>
    </w:p>
    <w:p w14:paraId="448E58CA" w14:textId="4A67BD4A" w:rsidR="00A561DC" w:rsidDel="00BC2DD5" w:rsidRDefault="00A561DC">
      <w:pPr>
        <w:pStyle w:val="TOC5"/>
        <w:rPr>
          <w:del w:id="1602" w:author="Rapporteur [AEM, Huawei]" w:date="2024-10-20T08:42:00Z"/>
          <w:rFonts w:asciiTheme="minorHAnsi" w:eastAsiaTheme="minorEastAsia" w:hAnsiTheme="minorHAnsi" w:cstheme="minorBidi"/>
          <w:noProof/>
          <w:sz w:val="22"/>
          <w:szCs w:val="22"/>
          <w:lang w:val="en-US"/>
        </w:rPr>
      </w:pPr>
      <w:del w:id="1603" w:author="Rapporteur [AEM, Huawei]" w:date="2024-10-20T08:42:00Z">
        <w:r w:rsidDel="00BC2DD5">
          <w:rPr>
            <w:noProof/>
          </w:rPr>
          <w:delText>5.3.2.2.3</w:delText>
        </w:r>
        <w:r w:rsidDel="00BC2DD5">
          <w:rPr>
            <w:rFonts w:asciiTheme="minorHAnsi" w:eastAsiaTheme="minorEastAsia" w:hAnsiTheme="minorHAnsi" w:cstheme="minorBidi"/>
            <w:noProof/>
            <w:sz w:val="22"/>
            <w:szCs w:val="22"/>
            <w:lang w:val="en-US"/>
          </w:rPr>
          <w:tab/>
        </w:r>
        <w:r w:rsidRPr="005B39F7" w:rsidDel="00BC2DD5">
          <w:rPr>
            <w:noProof/>
            <w:lang w:val="en-US"/>
          </w:rPr>
          <w:delText xml:space="preserve">Data </w:delText>
        </w:r>
        <w:r w:rsidDel="00BC2DD5">
          <w:rPr>
            <w:noProof/>
            <w:lang w:eastAsia="zh-CN"/>
          </w:rPr>
          <w:delText>Management and/or Status Information</w:delText>
        </w:r>
        <w:r w:rsidRPr="005B39F7" w:rsidDel="00BC2DD5">
          <w:rPr>
            <w:rFonts w:cs="Arial"/>
            <w:noProof/>
          </w:rPr>
          <w:delText xml:space="preserve"> Notification</w:delText>
        </w:r>
        <w:r w:rsidDel="00BC2DD5">
          <w:rPr>
            <w:noProof/>
          </w:rPr>
          <w:tab/>
          <w:delText>24</w:delText>
        </w:r>
      </w:del>
    </w:p>
    <w:p w14:paraId="23F10A56" w14:textId="6D060560" w:rsidR="00A561DC" w:rsidDel="00BC2DD5" w:rsidRDefault="00A561DC">
      <w:pPr>
        <w:pStyle w:val="TOC4"/>
        <w:rPr>
          <w:del w:id="1604" w:author="Rapporteur [AEM, Huawei]" w:date="2024-10-20T08:42:00Z"/>
          <w:rFonts w:asciiTheme="minorHAnsi" w:eastAsiaTheme="minorEastAsia" w:hAnsiTheme="minorHAnsi" w:cstheme="minorBidi"/>
          <w:noProof/>
          <w:sz w:val="22"/>
          <w:szCs w:val="22"/>
          <w:lang w:val="en-US"/>
        </w:rPr>
      </w:pPr>
      <w:del w:id="1605" w:author="Rapporteur [AEM, Huawei]" w:date="2024-10-20T08:42:00Z">
        <w:r w:rsidDel="00BC2DD5">
          <w:rPr>
            <w:noProof/>
          </w:rPr>
          <w:delText>5.3.2.3</w:delText>
        </w:r>
        <w:r w:rsidDel="00BC2DD5">
          <w:rPr>
            <w:rFonts w:asciiTheme="minorHAnsi" w:eastAsiaTheme="minorEastAsia" w:hAnsiTheme="minorHAnsi" w:cstheme="minorBidi"/>
            <w:noProof/>
            <w:sz w:val="22"/>
            <w:szCs w:val="22"/>
            <w:lang w:val="en-US"/>
          </w:rPr>
          <w:tab/>
        </w:r>
        <w:r w:rsidRPr="005B39F7" w:rsidDel="00BC2DD5">
          <w:rPr>
            <w:noProof/>
            <w:lang w:val="en-US"/>
          </w:rPr>
          <w:delText>SDD_DataStorage</w:delText>
        </w:r>
        <w:r w:rsidDel="00BC2DD5">
          <w:rPr>
            <w:noProof/>
          </w:rPr>
          <w:delText>_Manage</w:delText>
        </w:r>
        <w:r w:rsidDel="00BC2DD5">
          <w:rPr>
            <w:noProof/>
          </w:rPr>
          <w:tab/>
          <w:delText>25</w:delText>
        </w:r>
      </w:del>
    </w:p>
    <w:p w14:paraId="71264D9F" w14:textId="102F0F15" w:rsidR="00A561DC" w:rsidDel="00BC2DD5" w:rsidRDefault="00A561DC">
      <w:pPr>
        <w:pStyle w:val="TOC5"/>
        <w:rPr>
          <w:del w:id="1606" w:author="Rapporteur [AEM, Huawei]" w:date="2024-10-20T08:42:00Z"/>
          <w:rFonts w:asciiTheme="minorHAnsi" w:eastAsiaTheme="minorEastAsia" w:hAnsiTheme="minorHAnsi" w:cstheme="minorBidi"/>
          <w:noProof/>
          <w:sz w:val="22"/>
          <w:szCs w:val="22"/>
          <w:lang w:val="en-US"/>
        </w:rPr>
      </w:pPr>
      <w:del w:id="1607" w:author="Rapporteur [AEM, Huawei]" w:date="2024-10-20T08:42:00Z">
        <w:r w:rsidDel="00BC2DD5">
          <w:rPr>
            <w:noProof/>
          </w:rPr>
          <w:delText>5.3.2.3.1</w:delText>
        </w:r>
        <w:r w:rsidDel="00BC2DD5">
          <w:rPr>
            <w:rFonts w:asciiTheme="minorHAnsi" w:eastAsiaTheme="minorEastAsia" w:hAnsiTheme="minorHAnsi" w:cstheme="minorBidi"/>
            <w:noProof/>
            <w:sz w:val="22"/>
            <w:szCs w:val="22"/>
            <w:lang w:val="en-US"/>
          </w:rPr>
          <w:tab/>
        </w:r>
        <w:r w:rsidDel="00BC2DD5">
          <w:rPr>
            <w:noProof/>
          </w:rPr>
          <w:delText>General</w:delText>
        </w:r>
        <w:r w:rsidDel="00BC2DD5">
          <w:rPr>
            <w:noProof/>
          </w:rPr>
          <w:tab/>
          <w:delText>25</w:delText>
        </w:r>
      </w:del>
    </w:p>
    <w:p w14:paraId="657CB86F" w14:textId="2A974AAD" w:rsidR="00A561DC" w:rsidDel="00BC2DD5" w:rsidRDefault="00A561DC">
      <w:pPr>
        <w:pStyle w:val="TOC5"/>
        <w:rPr>
          <w:del w:id="1608" w:author="Rapporteur [AEM, Huawei]" w:date="2024-10-20T08:42:00Z"/>
          <w:rFonts w:asciiTheme="minorHAnsi" w:eastAsiaTheme="minorEastAsia" w:hAnsiTheme="minorHAnsi" w:cstheme="minorBidi"/>
          <w:noProof/>
          <w:sz w:val="22"/>
          <w:szCs w:val="22"/>
          <w:lang w:val="en-US"/>
        </w:rPr>
      </w:pPr>
      <w:del w:id="1609" w:author="Rapporteur [AEM, Huawei]" w:date="2024-10-20T08:42:00Z">
        <w:r w:rsidDel="00BC2DD5">
          <w:rPr>
            <w:noProof/>
          </w:rPr>
          <w:delText>5.3.2.3.2</w:delText>
        </w:r>
        <w:r w:rsidDel="00BC2DD5">
          <w:rPr>
            <w:rFonts w:asciiTheme="minorHAnsi" w:eastAsiaTheme="minorEastAsia" w:hAnsiTheme="minorHAnsi" w:cstheme="minorBidi"/>
            <w:noProof/>
            <w:sz w:val="22"/>
            <w:szCs w:val="22"/>
            <w:lang w:val="en-US"/>
          </w:rPr>
          <w:tab/>
        </w:r>
        <w:r w:rsidDel="00BC2DD5">
          <w:rPr>
            <w:noProof/>
          </w:rPr>
          <w:delText>Data Storage Update</w:delText>
        </w:r>
        <w:r w:rsidDel="00BC2DD5">
          <w:rPr>
            <w:noProof/>
          </w:rPr>
          <w:tab/>
          <w:delText>25</w:delText>
        </w:r>
      </w:del>
    </w:p>
    <w:p w14:paraId="7CBC54E9" w14:textId="142C105B" w:rsidR="00A561DC" w:rsidDel="00BC2DD5" w:rsidRDefault="00A561DC">
      <w:pPr>
        <w:pStyle w:val="TOC5"/>
        <w:rPr>
          <w:del w:id="1610" w:author="Rapporteur [AEM, Huawei]" w:date="2024-10-20T08:42:00Z"/>
          <w:rFonts w:asciiTheme="minorHAnsi" w:eastAsiaTheme="minorEastAsia" w:hAnsiTheme="minorHAnsi" w:cstheme="minorBidi"/>
          <w:noProof/>
          <w:sz w:val="22"/>
          <w:szCs w:val="22"/>
          <w:lang w:val="en-US"/>
        </w:rPr>
      </w:pPr>
      <w:del w:id="1611" w:author="Rapporteur [AEM, Huawei]" w:date="2024-10-20T08:42:00Z">
        <w:r w:rsidDel="00BC2DD5">
          <w:rPr>
            <w:noProof/>
          </w:rPr>
          <w:delText>5.3.2.3.3</w:delText>
        </w:r>
        <w:r w:rsidDel="00BC2DD5">
          <w:rPr>
            <w:rFonts w:asciiTheme="minorHAnsi" w:eastAsiaTheme="minorEastAsia" w:hAnsiTheme="minorHAnsi" w:cstheme="minorBidi"/>
            <w:noProof/>
            <w:sz w:val="22"/>
            <w:szCs w:val="22"/>
            <w:lang w:val="en-US"/>
          </w:rPr>
          <w:tab/>
        </w:r>
        <w:r w:rsidDel="00BC2DD5">
          <w:rPr>
            <w:noProof/>
          </w:rPr>
          <w:delText>Data Storage Deletion</w:delText>
        </w:r>
        <w:r w:rsidDel="00BC2DD5">
          <w:rPr>
            <w:noProof/>
          </w:rPr>
          <w:tab/>
          <w:delText>26</w:delText>
        </w:r>
      </w:del>
    </w:p>
    <w:p w14:paraId="60125FA2" w14:textId="712F90D6" w:rsidR="00A561DC" w:rsidDel="00BC2DD5" w:rsidRDefault="00A561DC">
      <w:pPr>
        <w:pStyle w:val="TOC4"/>
        <w:rPr>
          <w:del w:id="1612" w:author="Rapporteur [AEM, Huawei]" w:date="2024-10-20T08:42:00Z"/>
          <w:rFonts w:asciiTheme="minorHAnsi" w:eastAsiaTheme="minorEastAsia" w:hAnsiTheme="minorHAnsi" w:cstheme="minorBidi"/>
          <w:noProof/>
          <w:sz w:val="22"/>
          <w:szCs w:val="22"/>
          <w:lang w:val="en-US"/>
        </w:rPr>
      </w:pPr>
      <w:del w:id="1613" w:author="Rapporteur [AEM, Huawei]" w:date="2024-10-20T08:42:00Z">
        <w:r w:rsidDel="00BC2DD5">
          <w:rPr>
            <w:noProof/>
          </w:rPr>
          <w:delText>5.3.2.4</w:delText>
        </w:r>
        <w:r w:rsidDel="00BC2DD5">
          <w:rPr>
            <w:rFonts w:asciiTheme="minorHAnsi" w:eastAsiaTheme="minorEastAsia" w:hAnsiTheme="minorHAnsi" w:cstheme="minorBidi"/>
            <w:noProof/>
            <w:sz w:val="22"/>
            <w:szCs w:val="22"/>
            <w:lang w:val="en-US"/>
          </w:rPr>
          <w:tab/>
        </w:r>
        <w:r w:rsidRPr="005B39F7" w:rsidDel="00BC2DD5">
          <w:rPr>
            <w:noProof/>
            <w:lang w:val="en-US"/>
          </w:rPr>
          <w:delText>SDD_DataStorage</w:delText>
        </w:r>
        <w:r w:rsidDel="00BC2DD5">
          <w:rPr>
            <w:noProof/>
          </w:rPr>
          <w:delText>_Query</w:delText>
        </w:r>
        <w:r w:rsidDel="00BC2DD5">
          <w:rPr>
            <w:noProof/>
          </w:rPr>
          <w:tab/>
          <w:delText>26</w:delText>
        </w:r>
      </w:del>
    </w:p>
    <w:p w14:paraId="3BEBC6C2" w14:textId="30FBAF92" w:rsidR="00A561DC" w:rsidDel="00BC2DD5" w:rsidRDefault="00A561DC">
      <w:pPr>
        <w:pStyle w:val="TOC5"/>
        <w:rPr>
          <w:del w:id="1614" w:author="Rapporteur [AEM, Huawei]" w:date="2024-10-20T08:42:00Z"/>
          <w:rFonts w:asciiTheme="minorHAnsi" w:eastAsiaTheme="minorEastAsia" w:hAnsiTheme="minorHAnsi" w:cstheme="minorBidi"/>
          <w:noProof/>
          <w:sz w:val="22"/>
          <w:szCs w:val="22"/>
          <w:lang w:val="en-US"/>
        </w:rPr>
      </w:pPr>
      <w:del w:id="1615" w:author="Rapporteur [AEM, Huawei]" w:date="2024-10-20T08:42:00Z">
        <w:r w:rsidDel="00BC2DD5">
          <w:rPr>
            <w:noProof/>
          </w:rPr>
          <w:delText>5.3.2.4.1</w:delText>
        </w:r>
        <w:r w:rsidDel="00BC2DD5">
          <w:rPr>
            <w:rFonts w:asciiTheme="minorHAnsi" w:eastAsiaTheme="minorEastAsia" w:hAnsiTheme="minorHAnsi" w:cstheme="minorBidi"/>
            <w:noProof/>
            <w:sz w:val="22"/>
            <w:szCs w:val="22"/>
            <w:lang w:val="en-US"/>
          </w:rPr>
          <w:tab/>
        </w:r>
        <w:r w:rsidDel="00BC2DD5">
          <w:rPr>
            <w:noProof/>
          </w:rPr>
          <w:delText>General</w:delText>
        </w:r>
        <w:r w:rsidDel="00BC2DD5">
          <w:rPr>
            <w:noProof/>
          </w:rPr>
          <w:tab/>
          <w:delText>26</w:delText>
        </w:r>
      </w:del>
    </w:p>
    <w:p w14:paraId="5F34D272" w14:textId="7B10D2FA" w:rsidR="00A561DC" w:rsidDel="00BC2DD5" w:rsidRDefault="00A561DC">
      <w:pPr>
        <w:pStyle w:val="TOC5"/>
        <w:rPr>
          <w:del w:id="1616" w:author="Rapporteur [AEM, Huawei]" w:date="2024-10-20T08:42:00Z"/>
          <w:rFonts w:asciiTheme="minorHAnsi" w:eastAsiaTheme="minorEastAsia" w:hAnsiTheme="minorHAnsi" w:cstheme="minorBidi"/>
          <w:noProof/>
          <w:sz w:val="22"/>
          <w:szCs w:val="22"/>
          <w:lang w:val="en-US"/>
        </w:rPr>
      </w:pPr>
      <w:del w:id="1617" w:author="Rapporteur [AEM, Huawei]" w:date="2024-10-20T08:42:00Z">
        <w:r w:rsidDel="00BC2DD5">
          <w:rPr>
            <w:noProof/>
          </w:rPr>
          <w:delText>5.3.2.4.2</w:delText>
        </w:r>
        <w:r w:rsidDel="00BC2DD5">
          <w:rPr>
            <w:rFonts w:asciiTheme="minorHAnsi" w:eastAsiaTheme="minorEastAsia" w:hAnsiTheme="minorHAnsi" w:cstheme="minorBidi"/>
            <w:noProof/>
            <w:sz w:val="22"/>
            <w:szCs w:val="22"/>
            <w:lang w:val="en-US"/>
          </w:rPr>
          <w:tab/>
        </w:r>
        <w:r w:rsidDel="00BC2DD5">
          <w:rPr>
            <w:noProof/>
          </w:rPr>
          <w:delText>Data Storage(s) Query</w:delText>
        </w:r>
        <w:r w:rsidDel="00BC2DD5">
          <w:rPr>
            <w:noProof/>
          </w:rPr>
          <w:tab/>
          <w:delText>26</w:delText>
        </w:r>
      </w:del>
    </w:p>
    <w:p w14:paraId="087A54AE" w14:textId="6A06D834" w:rsidR="00A561DC" w:rsidDel="00BC2DD5" w:rsidRDefault="00A561DC">
      <w:pPr>
        <w:pStyle w:val="TOC4"/>
        <w:rPr>
          <w:del w:id="1618" w:author="Rapporteur [AEM, Huawei]" w:date="2024-10-20T08:42:00Z"/>
          <w:rFonts w:asciiTheme="minorHAnsi" w:eastAsiaTheme="minorEastAsia" w:hAnsiTheme="minorHAnsi" w:cstheme="minorBidi"/>
          <w:noProof/>
          <w:sz w:val="22"/>
          <w:szCs w:val="22"/>
          <w:lang w:val="en-US"/>
        </w:rPr>
      </w:pPr>
      <w:del w:id="1619" w:author="Rapporteur [AEM, Huawei]" w:date="2024-10-20T08:42:00Z">
        <w:r w:rsidDel="00BC2DD5">
          <w:rPr>
            <w:noProof/>
          </w:rPr>
          <w:delText>5.3.2.5</w:delText>
        </w:r>
        <w:r w:rsidDel="00BC2DD5">
          <w:rPr>
            <w:rFonts w:asciiTheme="minorHAnsi" w:eastAsiaTheme="minorEastAsia" w:hAnsiTheme="minorHAnsi" w:cstheme="minorBidi"/>
            <w:noProof/>
            <w:sz w:val="22"/>
            <w:szCs w:val="22"/>
            <w:lang w:val="en-US"/>
          </w:rPr>
          <w:tab/>
        </w:r>
        <w:r w:rsidRPr="005B39F7" w:rsidDel="00BC2DD5">
          <w:rPr>
            <w:noProof/>
            <w:lang w:val="en-US"/>
          </w:rPr>
          <w:delText>SDD_DataStorage_DelRequest</w:delText>
        </w:r>
        <w:r w:rsidDel="00BC2DD5">
          <w:rPr>
            <w:noProof/>
          </w:rPr>
          <w:tab/>
          <w:delText>27</w:delText>
        </w:r>
      </w:del>
    </w:p>
    <w:p w14:paraId="580F54F3" w14:textId="41765C07" w:rsidR="00A561DC" w:rsidDel="00BC2DD5" w:rsidRDefault="00A561DC">
      <w:pPr>
        <w:pStyle w:val="TOC5"/>
        <w:rPr>
          <w:del w:id="1620" w:author="Rapporteur [AEM, Huawei]" w:date="2024-10-20T08:42:00Z"/>
          <w:rFonts w:asciiTheme="minorHAnsi" w:eastAsiaTheme="minorEastAsia" w:hAnsiTheme="minorHAnsi" w:cstheme="minorBidi"/>
          <w:noProof/>
          <w:sz w:val="22"/>
          <w:szCs w:val="22"/>
          <w:lang w:val="en-US"/>
        </w:rPr>
      </w:pPr>
      <w:del w:id="1621" w:author="Rapporteur [AEM, Huawei]" w:date="2024-10-20T08:42:00Z">
        <w:r w:rsidDel="00BC2DD5">
          <w:rPr>
            <w:noProof/>
          </w:rPr>
          <w:delText>5.3.2.5.1</w:delText>
        </w:r>
        <w:r w:rsidDel="00BC2DD5">
          <w:rPr>
            <w:rFonts w:asciiTheme="minorHAnsi" w:eastAsiaTheme="minorEastAsia" w:hAnsiTheme="minorHAnsi" w:cstheme="minorBidi"/>
            <w:noProof/>
            <w:sz w:val="22"/>
            <w:szCs w:val="22"/>
            <w:lang w:val="en-US"/>
          </w:rPr>
          <w:tab/>
        </w:r>
        <w:r w:rsidDel="00BC2DD5">
          <w:rPr>
            <w:noProof/>
          </w:rPr>
          <w:delText>General</w:delText>
        </w:r>
        <w:r w:rsidDel="00BC2DD5">
          <w:rPr>
            <w:noProof/>
          </w:rPr>
          <w:tab/>
          <w:delText>27</w:delText>
        </w:r>
      </w:del>
    </w:p>
    <w:p w14:paraId="5F3AE1E4" w14:textId="22CC41D6" w:rsidR="00A561DC" w:rsidDel="00BC2DD5" w:rsidRDefault="00A561DC">
      <w:pPr>
        <w:pStyle w:val="TOC5"/>
        <w:rPr>
          <w:del w:id="1622" w:author="Rapporteur [AEM, Huawei]" w:date="2024-10-20T08:42:00Z"/>
          <w:rFonts w:asciiTheme="minorHAnsi" w:eastAsiaTheme="minorEastAsia" w:hAnsiTheme="minorHAnsi" w:cstheme="minorBidi"/>
          <w:noProof/>
          <w:sz w:val="22"/>
          <w:szCs w:val="22"/>
          <w:lang w:val="en-US"/>
        </w:rPr>
      </w:pPr>
      <w:del w:id="1623" w:author="Rapporteur [AEM, Huawei]" w:date="2024-10-20T08:42:00Z">
        <w:r w:rsidDel="00BC2DD5">
          <w:rPr>
            <w:noProof/>
          </w:rPr>
          <w:delText>5.3.2.5.2</w:delText>
        </w:r>
        <w:r w:rsidDel="00BC2DD5">
          <w:rPr>
            <w:rFonts w:asciiTheme="minorHAnsi" w:eastAsiaTheme="minorEastAsia" w:hAnsiTheme="minorHAnsi" w:cstheme="minorBidi"/>
            <w:noProof/>
            <w:sz w:val="22"/>
            <w:szCs w:val="22"/>
            <w:lang w:val="en-US"/>
          </w:rPr>
          <w:tab/>
        </w:r>
        <w:r w:rsidDel="00BC2DD5">
          <w:rPr>
            <w:noProof/>
          </w:rPr>
          <w:delText>SEALDD Data Storage Delivery Request</w:delText>
        </w:r>
        <w:r w:rsidDel="00BC2DD5">
          <w:rPr>
            <w:noProof/>
          </w:rPr>
          <w:tab/>
          <w:delText>27</w:delText>
        </w:r>
      </w:del>
    </w:p>
    <w:p w14:paraId="70F8CC14" w14:textId="07FFA099" w:rsidR="00A561DC" w:rsidDel="00BC2DD5" w:rsidRDefault="00A561DC">
      <w:pPr>
        <w:pStyle w:val="TOC4"/>
        <w:rPr>
          <w:del w:id="1624" w:author="Rapporteur [AEM, Huawei]" w:date="2024-10-20T08:42:00Z"/>
          <w:rFonts w:asciiTheme="minorHAnsi" w:eastAsiaTheme="minorEastAsia" w:hAnsiTheme="minorHAnsi" w:cstheme="minorBidi"/>
          <w:noProof/>
          <w:sz w:val="22"/>
          <w:szCs w:val="22"/>
          <w:lang w:val="en-US"/>
        </w:rPr>
      </w:pPr>
      <w:del w:id="1625" w:author="Rapporteur [AEM, Huawei]" w:date="2024-10-20T08:42:00Z">
        <w:r w:rsidDel="00BC2DD5">
          <w:rPr>
            <w:noProof/>
          </w:rPr>
          <w:delText>5.3.2.6</w:delText>
        </w:r>
        <w:r w:rsidDel="00BC2DD5">
          <w:rPr>
            <w:rFonts w:asciiTheme="minorHAnsi" w:eastAsiaTheme="minorEastAsia" w:hAnsiTheme="minorHAnsi" w:cstheme="minorBidi"/>
            <w:noProof/>
            <w:sz w:val="22"/>
            <w:szCs w:val="22"/>
            <w:lang w:val="en-US"/>
          </w:rPr>
          <w:tab/>
        </w:r>
        <w:r w:rsidRPr="005B39F7" w:rsidDel="00BC2DD5">
          <w:rPr>
            <w:noProof/>
            <w:lang w:val="en-US"/>
          </w:rPr>
          <w:delText>SDD_DataStorage_EstablishDelConn</w:delText>
        </w:r>
        <w:r w:rsidDel="00BC2DD5">
          <w:rPr>
            <w:noProof/>
          </w:rPr>
          <w:tab/>
          <w:delText>28</w:delText>
        </w:r>
      </w:del>
    </w:p>
    <w:p w14:paraId="13BA1CD2" w14:textId="4672176F" w:rsidR="00A561DC" w:rsidDel="00BC2DD5" w:rsidRDefault="00A561DC">
      <w:pPr>
        <w:pStyle w:val="TOC5"/>
        <w:rPr>
          <w:del w:id="1626" w:author="Rapporteur [AEM, Huawei]" w:date="2024-10-20T08:42:00Z"/>
          <w:rFonts w:asciiTheme="minorHAnsi" w:eastAsiaTheme="minorEastAsia" w:hAnsiTheme="minorHAnsi" w:cstheme="minorBidi"/>
          <w:noProof/>
          <w:sz w:val="22"/>
          <w:szCs w:val="22"/>
          <w:lang w:val="en-US"/>
        </w:rPr>
      </w:pPr>
      <w:del w:id="1627" w:author="Rapporteur [AEM, Huawei]" w:date="2024-10-20T08:42:00Z">
        <w:r w:rsidDel="00BC2DD5">
          <w:rPr>
            <w:noProof/>
          </w:rPr>
          <w:delText>5.3.2.6.1</w:delText>
        </w:r>
        <w:r w:rsidDel="00BC2DD5">
          <w:rPr>
            <w:rFonts w:asciiTheme="minorHAnsi" w:eastAsiaTheme="minorEastAsia" w:hAnsiTheme="minorHAnsi" w:cstheme="minorBidi"/>
            <w:noProof/>
            <w:sz w:val="22"/>
            <w:szCs w:val="22"/>
            <w:lang w:val="en-US"/>
          </w:rPr>
          <w:tab/>
        </w:r>
        <w:r w:rsidDel="00BC2DD5">
          <w:rPr>
            <w:noProof/>
          </w:rPr>
          <w:delText>General</w:delText>
        </w:r>
        <w:r w:rsidDel="00BC2DD5">
          <w:rPr>
            <w:noProof/>
          </w:rPr>
          <w:tab/>
          <w:delText>28</w:delText>
        </w:r>
      </w:del>
    </w:p>
    <w:p w14:paraId="65F05A03" w14:textId="70C7014C" w:rsidR="00A561DC" w:rsidDel="00BC2DD5" w:rsidRDefault="00A561DC">
      <w:pPr>
        <w:pStyle w:val="TOC5"/>
        <w:rPr>
          <w:del w:id="1628" w:author="Rapporteur [AEM, Huawei]" w:date="2024-10-20T08:42:00Z"/>
          <w:rFonts w:asciiTheme="minorHAnsi" w:eastAsiaTheme="minorEastAsia" w:hAnsiTheme="minorHAnsi" w:cstheme="minorBidi"/>
          <w:noProof/>
          <w:sz w:val="22"/>
          <w:szCs w:val="22"/>
          <w:lang w:val="en-US"/>
        </w:rPr>
      </w:pPr>
      <w:del w:id="1629" w:author="Rapporteur [AEM, Huawei]" w:date="2024-10-20T08:42:00Z">
        <w:r w:rsidDel="00BC2DD5">
          <w:rPr>
            <w:noProof/>
          </w:rPr>
          <w:delText>5.3.2.6.2</w:delText>
        </w:r>
        <w:r w:rsidDel="00BC2DD5">
          <w:rPr>
            <w:rFonts w:asciiTheme="minorHAnsi" w:eastAsiaTheme="minorEastAsia" w:hAnsiTheme="minorHAnsi" w:cstheme="minorBidi"/>
            <w:noProof/>
            <w:sz w:val="22"/>
            <w:szCs w:val="22"/>
            <w:lang w:val="en-US"/>
          </w:rPr>
          <w:tab/>
        </w:r>
        <w:r w:rsidRPr="005B39F7" w:rsidDel="00BC2DD5">
          <w:rPr>
            <w:noProof/>
            <w:lang w:val="en-US"/>
          </w:rPr>
          <w:delText xml:space="preserve">SEALDD </w:delText>
        </w:r>
        <w:r w:rsidDel="00BC2DD5">
          <w:rPr>
            <w:noProof/>
          </w:rPr>
          <w:delText>Data Storage Delivery Connection Establishment Request</w:delText>
        </w:r>
        <w:r w:rsidDel="00BC2DD5">
          <w:rPr>
            <w:noProof/>
          </w:rPr>
          <w:tab/>
          <w:delText>28</w:delText>
        </w:r>
      </w:del>
    </w:p>
    <w:p w14:paraId="50BA07FF" w14:textId="53B88ACF" w:rsidR="00A561DC" w:rsidDel="00BC2DD5" w:rsidRDefault="00A561DC">
      <w:pPr>
        <w:pStyle w:val="TOC4"/>
        <w:rPr>
          <w:del w:id="1630" w:author="Rapporteur [AEM, Huawei]" w:date="2024-10-20T08:42:00Z"/>
          <w:rFonts w:asciiTheme="minorHAnsi" w:eastAsiaTheme="minorEastAsia" w:hAnsiTheme="minorHAnsi" w:cstheme="minorBidi"/>
          <w:noProof/>
          <w:sz w:val="22"/>
          <w:szCs w:val="22"/>
          <w:lang w:val="en-US"/>
        </w:rPr>
      </w:pPr>
      <w:del w:id="1631" w:author="Rapporteur [AEM, Huawei]" w:date="2024-10-20T08:42:00Z">
        <w:r w:rsidDel="00BC2DD5">
          <w:rPr>
            <w:noProof/>
          </w:rPr>
          <w:delText>5.3.2.7</w:delText>
        </w:r>
        <w:r w:rsidDel="00BC2DD5">
          <w:rPr>
            <w:rFonts w:asciiTheme="minorHAnsi" w:eastAsiaTheme="minorEastAsia" w:hAnsiTheme="minorHAnsi" w:cstheme="minorBidi"/>
            <w:noProof/>
            <w:sz w:val="22"/>
            <w:szCs w:val="22"/>
            <w:lang w:val="en-US"/>
          </w:rPr>
          <w:tab/>
        </w:r>
        <w:r w:rsidRPr="005B39F7" w:rsidDel="00BC2DD5">
          <w:rPr>
            <w:noProof/>
            <w:lang w:val="en-US"/>
          </w:rPr>
          <w:delText>SDD_DataStorage</w:delText>
        </w:r>
        <w:r w:rsidDel="00BC2DD5">
          <w:rPr>
            <w:noProof/>
          </w:rPr>
          <w:delText>_</w:delText>
        </w:r>
        <w:r w:rsidRPr="005B39F7" w:rsidDel="00BC2DD5">
          <w:rPr>
            <w:noProof/>
            <w:lang w:val="en-US"/>
          </w:rPr>
          <w:delText>DelSubscribe</w:delText>
        </w:r>
        <w:r w:rsidDel="00BC2DD5">
          <w:rPr>
            <w:noProof/>
          </w:rPr>
          <w:tab/>
          <w:delText>29</w:delText>
        </w:r>
      </w:del>
    </w:p>
    <w:p w14:paraId="0BD1927D" w14:textId="2DBC4D48" w:rsidR="00A561DC" w:rsidDel="00BC2DD5" w:rsidRDefault="00A561DC">
      <w:pPr>
        <w:pStyle w:val="TOC5"/>
        <w:rPr>
          <w:del w:id="1632" w:author="Rapporteur [AEM, Huawei]" w:date="2024-10-20T08:42:00Z"/>
          <w:rFonts w:asciiTheme="minorHAnsi" w:eastAsiaTheme="minorEastAsia" w:hAnsiTheme="minorHAnsi" w:cstheme="minorBidi"/>
          <w:noProof/>
          <w:sz w:val="22"/>
          <w:szCs w:val="22"/>
          <w:lang w:val="en-US"/>
        </w:rPr>
      </w:pPr>
      <w:del w:id="1633" w:author="Rapporteur [AEM, Huawei]" w:date="2024-10-20T08:42:00Z">
        <w:r w:rsidDel="00BC2DD5">
          <w:rPr>
            <w:noProof/>
          </w:rPr>
          <w:delText>5.3.2.7.1</w:delText>
        </w:r>
        <w:r w:rsidDel="00BC2DD5">
          <w:rPr>
            <w:rFonts w:asciiTheme="minorHAnsi" w:eastAsiaTheme="minorEastAsia" w:hAnsiTheme="minorHAnsi" w:cstheme="minorBidi"/>
            <w:noProof/>
            <w:sz w:val="22"/>
            <w:szCs w:val="22"/>
            <w:lang w:val="en-US"/>
          </w:rPr>
          <w:tab/>
        </w:r>
        <w:r w:rsidDel="00BC2DD5">
          <w:rPr>
            <w:noProof/>
          </w:rPr>
          <w:delText>General</w:delText>
        </w:r>
        <w:r w:rsidDel="00BC2DD5">
          <w:rPr>
            <w:noProof/>
          </w:rPr>
          <w:tab/>
          <w:delText>29</w:delText>
        </w:r>
      </w:del>
    </w:p>
    <w:p w14:paraId="01ED7884" w14:textId="45165161" w:rsidR="00A561DC" w:rsidDel="00BC2DD5" w:rsidRDefault="00A561DC">
      <w:pPr>
        <w:pStyle w:val="TOC5"/>
        <w:rPr>
          <w:del w:id="1634" w:author="Rapporteur [AEM, Huawei]" w:date="2024-10-20T08:42:00Z"/>
          <w:rFonts w:asciiTheme="minorHAnsi" w:eastAsiaTheme="minorEastAsia" w:hAnsiTheme="minorHAnsi" w:cstheme="minorBidi"/>
          <w:noProof/>
          <w:sz w:val="22"/>
          <w:szCs w:val="22"/>
          <w:lang w:val="en-US"/>
        </w:rPr>
      </w:pPr>
      <w:del w:id="1635" w:author="Rapporteur [AEM, Huawei]" w:date="2024-10-20T08:42:00Z">
        <w:r w:rsidDel="00BC2DD5">
          <w:rPr>
            <w:noProof/>
          </w:rPr>
          <w:delText>5.3.2.7.2</w:delText>
        </w:r>
        <w:r w:rsidDel="00BC2DD5">
          <w:rPr>
            <w:rFonts w:asciiTheme="minorHAnsi" w:eastAsiaTheme="minorEastAsia" w:hAnsiTheme="minorHAnsi" w:cstheme="minorBidi"/>
            <w:noProof/>
            <w:sz w:val="22"/>
            <w:szCs w:val="22"/>
            <w:lang w:val="en-US"/>
          </w:rPr>
          <w:tab/>
        </w:r>
        <w:r w:rsidDel="00BC2DD5">
          <w:rPr>
            <w:noProof/>
          </w:rPr>
          <w:delText>Data Storage</w:delText>
        </w:r>
        <w:r w:rsidRPr="005B39F7" w:rsidDel="00BC2DD5">
          <w:rPr>
            <w:noProof/>
          </w:rPr>
          <w:delText xml:space="preserve"> Delivery Subscription</w:delText>
        </w:r>
        <w:r w:rsidDel="00BC2DD5">
          <w:rPr>
            <w:noProof/>
          </w:rPr>
          <w:delText xml:space="preserve"> Creation</w:delText>
        </w:r>
        <w:r w:rsidDel="00BC2DD5">
          <w:rPr>
            <w:noProof/>
          </w:rPr>
          <w:tab/>
          <w:delText>29</w:delText>
        </w:r>
      </w:del>
    </w:p>
    <w:p w14:paraId="0E350EC9" w14:textId="32B971C4" w:rsidR="00A561DC" w:rsidDel="00BC2DD5" w:rsidRDefault="00A561DC">
      <w:pPr>
        <w:pStyle w:val="TOC5"/>
        <w:rPr>
          <w:del w:id="1636" w:author="Rapporteur [AEM, Huawei]" w:date="2024-10-20T08:42:00Z"/>
          <w:rFonts w:asciiTheme="minorHAnsi" w:eastAsiaTheme="minorEastAsia" w:hAnsiTheme="minorHAnsi" w:cstheme="minorBidi"/>
          <w:noProof/>
          <w:sz w:val="22"/>
          <w:szCs w:val="22"/>
          <w:lang w:val="en-US"/>
        </w:rPr>
      </w:pPr>
      <w:del w:id="1637" w:author="Rapporteur [AEM, Huawei]" w:date="2024-10-20T08:42:00Z">
        <w:r w:rsidDel="00BC2DD5">
          <w:rPr>
            <w:noProof/>
          </w:rPr>
          <w:delText>5.3.2.7.3</w:delText>
        </w:r>
        <w:r w:rsidDel="00BC2DD5">
          <w:rPr>
            <w:rFonts w:asciiTheme="minorHAnsi" w:eastAsiaTheme="minorEastAsia" w:hAnsiTheme="minorHAnsi" w:cstheme="minorBidi"/>
            <w:noProof/>
            <w:sz w:val="22"/>
            <w:szCs w:val="22"/>
            <w:lang w:val="en-US"/>
          </w:rPr>
          <w:tab/>
        </w:r>
        <w:r w:rsidDel="00BC2DD5">
          <w:rPr>
            <w:noProof/>
          </w:rPr>
          <w:delText xml:space="preserve">Data Storage </w:delText>
        </w:r>
        <w:r w:rsidRPr="005B39F7" w:rsidDel="00BC2DD5">
          <w:rPr>
            <w:noProof/>
          </w:rPr>
          <w:delText>Delivery Subscription</w:delText>
        </w:r>
        <w:r w:rsidDel="00BC2DD5">
          <w:rPr>
            <w:noProof/>
          </w:rPr>
          <w:delText xml:space="preserve"> Update</w:delText>
        </w:r>
        <w:r w:rsidDel="00BC2DD5">
          <w:rPr>
            <w:noProof/>
          </w:rPr>
          <w:tab/>
          <w:delText>29</w:delText>
        </w:r>
      </w:del>
    </w:p>
    <w:p w14:paraId="2484FCA8" w14:textId="5ECCB2C8" w:rsidR="00A561DC" w:rsidDel="00BC2DD5" w:rsidRDefault="00A561DC">
      <w:pPr>
        <w:pStyle w:val="TOC5"/>
        <w:rPr>
          <w:del w:id="1638" w:author="Rapporteur [AEM, Huawei]" w:date="2024-10-20T08:42:00Z"/>
          <w:rFonts w:asciiTheme="minorHAnsi" w:eastAsiaTheme="minorEastAsia" w:hAnsiTheme="minorHAnsi" w:cstheme="minorBidi"/>
          <w:noProof/>
          <w:sz w:val="22"/>
          <w:szCs w:val="22"/>
          <w:lang w:val="en-US"/>
        </w:rPr>
      </w:pPr>
      <w:del w:id="1639" w:author="Rapporteur [AEM, Huawei]" w:date="2024-10-20T08:42:00Z">
        <w:r w:rsidDel="00BC2DD5">
          <w:rPr>
            <w:noProof/>
          </w:rPr>
          <w:delText>5.3.2.7.4</w:delText>
        </w:r>
        <w:r w:rsidDel="00BC2DD5">
          <w:rPr>
            <w:rFonts w:asciiTheme="minorHAnsi" w:eastAsiaTheme="minorEastAsia" w:hAnsiTheme="minorHAnsi" w:cstheme="minorBidi"/>
            <w:noProof/>
            <w:sz w:val="22"/>
            <w:szCs w:val="22"/>
            <w:lang w:val="en-US"/>
          </w:rPr>
          <w:tab/>
        </w:r>
        <w:r w:rsidDel="00BC2DD5">
          <w:rPr>
            <w:noProof/>
          </w:rPr>
          <w:delText xml:space="preserve">Data Storage </w:delText>
        </w:r>
        <w:r w:rsidRPr="005B39F7" w:rsidDel="00BC2DD5">
          <w:rPr>
            <w:noProof/>
          </w:rPr>
          <w:delText>Delivery Subscription</w:delText>
        </w:r>
        <w:r w:rsidDel="00BC2DD5">
          <w:rPr>
            <w:noProof/>
          </w:rPr>
          <w:delText xml:space="preserve"> Deletion</w:delText>
        </w:r>
        <w:r w:rsidDel="00BC2DD5">
          <w:rPr>
            <w:noProof/>
          </w:rPr>
          <w:tab/>
          <w:delText>30</w:delText>
        </w:r>
      </w:del>
    </w:p>
    <w:p w14:paraId="1CDD7606" w14:textId="740535F6" w:rsidR="00A561DC" w:rsidDel="00BC2DD5" w:rsidRDefault="00A561DC">
      <w:pPr>
        <w:pStyle w:val="TOC4"/>
        <w:rPr>
          <w:del w:id="1640" w:author="Rapporteur [AEM, Huawei]" w:date="2024-10-20T08:42:00Z"/>
          <w:rFonts w:asciiTheme="minorHAnsi" w:eastAsiaTheme="minorEastAsia" w:hAnsiTheme="minorHAnsi" w:cstheme="minorBidi"/>
          <w:noProof/>
          <w:sz w:val="22"/>
          <w:szCs w:val="22"/>
          <w:lang w:val="en-US"/>
        </w:rPr>
      </w:pPr>
      <w:del w:id="1641" w:author="Rapporteur [AEM, Huawei]" w:date="2024-10-20T08:42:00Z">
        <w:r w:rsidDel="00BC2DD5">
          <w:rPr>
            <w:noProof/>
          </w:rPr>
          <w:delText>5.3.2.8</w:delText>
        </w:r>
        <w:r w:rsidDel="00BC2DD5">
          <w:rPr>
            <w:rFonts w:asciiTheme="minorHAnsi" w:eastAsiaTheme="minorEastAsia" w:hAnsiTheme="minorHAnsi" w:cstheme="minorBidi"/>
            <w:noProof/>
            <w:sz w:val="22"/>
            <w:szCs w:val="22"/>
            <w:lang w:val="en-US"/>
          </w:rPr>
          <w:tab/>
        </w:r>
        <w:r w:rsidRPr="005B39F7" w:rsidDel="00BC2DD5">
          <w:rPr>
            <w:noProof/>
            <w:lang w:val="en-US"/>
          </w:rPr>
          <w:delText>SDD_DataStorage_DelNotify</w:delText>
        </w:r>
        <w:r w:rsidDel="00BC2DD5">
          <w:rPr>
            <w:noProof/>
          </w:rPr>
          <w:tab/>
          <w:delText>31</w:delText>
        </w:r>
      </w:del>
    </w:p>
    <w:p w14:paraId="77059879" w14:textId="6CC4BF2A" w:rsidR="00A561DC" w:rsidDel="00BC2DD5" w:rsidRDefault="00A561DC">
      <w:pPr>
        <w:pStyle w:val="TOC5"/>
        <w:rPr>
          <w:del w:id="1642" w:author="Rapporteur [AEM, Huawei]" w:date="2024-10-20T08:42:00Z"/>
          <w:rFonts w:asciiTheme="minorHAnsi" w:eastAsiaTheme="minorEastAsia" w:hAnsiTheme="minorHAnsi" w:cstheme="minorBidi"/>
          <w:noProof/>
          <w:sz w:val="22"/>
          <w:szCs w:val="22"/>
          <w:lang w:val="en-US"/>
        </w:rPr>
      </w:pPr>
      <w:del w:id="1643" w:author="Rapporteur [AEM, Huawei]" w:date="2024-10-20T08:42:00Z">
        <w:r w:rsidDel="00BC2DD5">
          <w:rPr>
            <w:noProof/>
          </w:rPr>
          <w:delText>5.3.2.8.1</w:delText>
        </w:r>
        <w:r w:rsidDel="00BC2DD5">
          <w:rPr>
            <w:rFonts w:asciiTheme="minorHAnsi" w:eastAsiaTheme="minorEastAsia" w:hAnsiTheme="minorHAnsi" w:cstheme="minorBidi"/>
            <w:noProof/>
            <w:sz w:val="22"/>
            <w:szCs w:val="22"/>
            <w:lang w:val="en-US"/>
          </w:rPr>
          <w:tab/>
        </w:r>
        <w:r w:rsidDel="00BC2DD5">
          <w:rPr>
            <w:noProof/>
          </w:rPr>
          <w:delText>General</w:delText>
        </w:r>
        <w:r w:rsidDel="00BC2DD5">
          <w:rPr>
            <w:noProof/>
          </w:rPr>
          <w:tab/>
          <w:delText>31</w:delText>
        </w:r>
      </w:del>
    </w:p>
    <w:p w14:paraId="2CB7410F" w14:textId="4C4A48CE" w:rsidR="00A561DC" w:rsidDel="00BC2DD5" w:rsidRDefault="00A561DC">
      <w:pPr>
        <w:pStyle w:val="TOC5"/>
        <w:rPr>
          <w:del w:id="1644" w:author="Rapporteur [AEM, Huawei]" w:date="2024-10-20T08:42:00Z"/>
          <w:rFonts w:asciiTheme="minorHAnsi" w:eastAsiaTheme="minorEastAsia" w:hAnsiTheme="minorHAnsi" w:cstheme="minorBidi"/>
          <w:noProof/>
          <w:sz w:val="22"/>
          <w:szCs w:val="22"/>
          <w:lang w:val="en-US"/>
        </w:rPr>
      </w:pPr>
      <w:del w:id="1645" w:author="Rapporteur [AEM, Huawei]" w:date="2024-10-20T08:42:00Z">
        <w:r w:rsidDel="00BC2DD5">
          <w:rPr>
            <w:noProof/>
          </w:rPr>
          <w:delText>5.3.2.8.2</w:delText>
        </w:r>
        <w:r w:rsidDel="00BC2DD5">
          <w:rPr>
            <w:rFonts w:asciiTheme="minorHAnsi" w:eastAsiaTheme="minorEastAsia" w:hAnsiTheme="minorHAnsi" w:cstheme="minorBidi"/>
            <w:noProof/>
            <w:sz w:val="22"/>
            <w:szCs w:val="22"/>
            <w:lang w:val="en-US"/>
          </w:rPr>
          <w:tab/>
        </w:r>
        <w:r w:rsidDel="00BC2DD5">
          <w:rPr>
            <w:noProof/>
          </w:rPr>
          <w:delText xml:space="preserve">Data Storage </w:delText>
        </w:r>
        <w:r w:rsidRPr="005B39F7" w:rsidDel="00BC2DD5">
          <w:rPr>
            <w:noProof/>
          </w:rPr>
          <w:delText>Delivery</w:delText>
        </w:r>
        <w:r w:rsidDel="00BC2DD5">
          <w:rPr>
            <w:noProof/>
          </w:rPr>
          <w:delText xml:space="preserve"> </w:delText>
        </w:r>
        <w:r w:rsidRPr="005B39F7" w:rsidDel="00BC2DD5">
          <w:rPr>
            <w:noProof/>
            <w:lang w:val="en-US"/>
          </w:rPr>
          <w:delText>Notification</w:delText>
        </w:r>
        <w:r w:rsidDel="00BC2DD5">
          <w:rPr>
            <w:noProof/>
          </w:rPr>
          <w:tab/>
          <w:delText>31</w:delText>
        </w:r>
      </w:del>
    </w:p>
    <w:p w14:paraId="0D47B3E5" w14:textId="69661EC5" w:rsidR="00A561DC" w:rsidDel="00BC2DD5" w:rsidRDefault="00A561DC">
      <w:pPr>
        <w:pStyle w:val="TOC2"/>
        <w:rPr>
          <w:del w:id="1646" w:author="Rapporteur [AEM, Huawei]" w:date="2024-10-20T08:42:00Z"/>
          <w:rFonts w:asciiTheme="minorHAnsi" w:eastAsiaTheme="minorEastAsia" w:hAnsiTheme="minorHAnsi" w:cstheme="minorBidi"/>
          <w:noProof/>
          <w:sz w:val="22"/>
          <w:szCs w:val="22"/>
          <w:lang w:val="en-US"/>
        </w:rPr>
      </w:pPr>
      <w:del w:id="1647" w:author="Rapporteur [AEM, Huawei]" w:date="2024-10-20T08:42:00Z">
        <w:r w:rsidDel="00BC2DD5">
          <w:rPr>
            <w:noProof/>
          </w:rPr>
          <w:delText>5.4</w:delText>
        </w:r>
        <w:r w:rsidDel="00BC2DD5">
          <w:rPr>
            <w:rFonts w:asciiTheme="minorHAnsi" w:eastAsiaTheme="minorEastAsia" w:hAnsiTheme="minorHAnsi" w:cstheme="minorBidi"/>
            <w:noProof/>
            <w:sz w:val="22"/>
            <w:szCs w:val="22"/>
            <w:lang w:val="en-US"/>
          </w:rPr>
          <w:tab/>
        </w:r>
        <w:r w:rsidRPr="005B39F7" w:rsidDel="00BC2DD5">
          <w:rPr>
            <w:noProof/>
            <w:lang w:val="en-US"/>
          </w:rPr>
          <w:delText>SDD_DDContext</w:delText>
        </w:r>
        <w:r w:rsidDel="00BC2DD5">
          <w:rPr>
            <w:noProof/>
            <w:lang w:eastAsia="zh-CN"/>
          </w:rPr>
          <w:delText xml:space="preserve"> Service</w:delText>
        </w:r>
        <w:r w:rsidDel="00BC2DD5">
          <w:rPr>
            <w:noProof/>
          </w:rPr>
          <w:tab/>
          <w:delText>32</w:delText>
        </w:r>
      </w:del>
    </w:p>
    <w:p w14:paraId="12CD0AB2" w14:textId="11E394B7" w:rsidR="00A561DC" w:rsidDel="00BC2DD5" w:rsidRDefault="00A561DC">
      <w:pPr>
        <w:pStyle w:val="TOC3"/>
        <w:rPr>
          <w:del w:id="1648" w:author="Rapporteur [AEM, Huawei]" w:date="2024-10-20T08:42:00Z"/>
          <w:rFonts w:asciiTheme="minorHAnsi" w:eastAsiaTheme="minorEastAsia" w:hAnsiTheme="minorHAnsi" w:cstheme="minorBidi"/>
          <w:noProof/>
          <w:sz w:val="22"/>
          <w:szCs w:val="22"/>
          <w:lang w:val="en-US"/>
        </w:rPr>
      </w:pPr>
      <w:del w:id="1649" w:author="Rapporteur [AEM, Huawei]" w:date="2024-10-20T08:42:00Z">
        <w:r w:rsidDel="00BC2DD5">
          <w:rPr>
            <w:noProof/>
          </w:rPr>
          <w:delText>5.4.1</w:delText>
        </w:r>
        <w:r w:rsidDel="00BC2DD5">
          <w:rPr>
            <w:rFonts w:asciiTheme="minorHAnsi" w:eastAsiaTheme="minorEastAsia" w:hAnsiTheme="minorHAnsi" w:cstheme="minorBidi"/>
            <w:noProof/>
            <w:sz w:val="22"/>
            <w:szCs w:val="22"/>
            <w:lang w:val="en-US"/>
          </w:rPr>
          <w:tab/>
        </w:r>
        <w:r w:rsidDel="00BC2DD5">
          <w:rPr>
            <w:noProof/>
          </w:rPr>
          <w:delText>Service Description</w:delText>
        </w:r>
        <w:r w:rsidDel="00BC2DD5">
          <w:rPr>
            <w:noProof/>
          </w:rPr>
          <w:tab/>
          <w:delText>32</w:delText>
        </w:r>
      </w:del>
    </w:p>
    <w:p w14:paraId="5F201279" w14:textId="530F80F8" w:rsidR="00A561DC" w:rsidDel="00BC2DD5" w:rsidRDefault="00A561DC">
      <w:pPr>
        <w:pStyle w:val="TOC3"/>
        <w:rPr>
          <w:del w:id="1650" w:author="Rapporteur [AEM, Huawei]" w:date="2024-10-20T08:42:00Z"/>
          <w:rFonts w:asciiTheme="minorHAnsi" w:eastAsiaTheme="minorEastAsia" w:hAnsiTheme="minorHAnsi" w:cstheme="minorBidi"/>
          <w:noProof/>
          <w:sz w:val="22"/>
          <w:szCs w:val="22"/>
          <w:lang w:val="en-US"/>
        </w:rPr>
      </w:pPr>
      <w:del w:id="1651" w:author="Rapporteur [AEM, Huawei]" w:date="2024-10-20T08:42:00Z">
        <w:r w:rsidDel="00BC2DD5">
          <w:rPr>
            <w:noProof/>
          </w:rPr>
          <w:delText>5.4.2</w:delText>
        </w:r>
        <w:r w:rsidDel="00BC2DD5">
          <w:rPr>
            <w:rFonts w:asciiTheme="minorHAnsi" w:eastAsiaTheme="minorEastAsia" w:hAnsiTheme="minorHAnsi" w:cstheme="minorBidi"/>
            <w:noProof/>
            <w:sz w:val="22"/>
            <w:szCs w:val="22"/>
            <w:lang w:val="en-US"/>
          </w:rPr>
          <w:tab/>
        </w:r>
        <w:r w:rsidDel="00BC2DD5">
          <w:rPr>
            <w:noProof/>
          </w:rPr>
          <w:delText>Service Operations</w:delText>
        </w:r>
        <w:r w:rsidDel="00BC2DD5">
          <w:rPr>
            <w:noProof/>
          </w:rPr>
          <w:tab/>
          <w:delText>32</w:delText>
        </w:r>
      </w:del>
    </w:p>
    <w:p w14:paraId="6C71948E" w14:textId="46FD9805" w:rsidR="00A561DC" w:rsidDel="00BC2DD5" w:rsidRDefault="00A561DC">
      <w:pPr>
        <w:pStyle w:val="TOC4"/>
        <w:rPr>
          <w:del w:id="1652" w:author="Rapporteur [AEM, Huawei]" w:date="2024-10-20T08:42:00Z"/>
          <w:rFonts w:asciiTheme="minorHAnsi" w:eastAsiaTheme="minorEastAsia" w:hAnsiTheme="minorHAnsi" w:cstheme="minorBidi"/>
          <w:noProof/>
          <w:sz w:val="22"/>
          <w:szCs w:val="22"/>
          <w:lang w:val="en-US"/>
        </w:rPr>
      </w:pPr>
      <w:del w:id="1653" w:author="Rapporteur [AEM, Huawei]" w:date="2024-10-20T08:42:00Z">
        <w:r w:rsidDel="00BC2DD5">
          <w:rPr>
            <w:noProof/>
          </w:rPr>
          <w:delText>5.4.2.1</w:delText>
        </w:r>
        <w:r w:rsidDel="00BC2DD5">
          <w:rPr>
            <w:rFonts w:asciiTheme="minorHAnsi" w:eastAsiaTheme="minorEastAsia" w:hAnsiTheme="minorHAnsi" w:cstheme="minorBidi"/>
            <w:noProof/>
            <w:sz w:val="22"/>
            <w:szCs w:val="22"/>
            <w:lang w:val="en-US"/>
          </w:rPr>
          <w:tab/>
        </w:r>
        <w:r w:rsidDel="00BC2DD5">
          <w:rPr>
            <w:noProof/>
          </w:rPr>
          <w:delText>Introduction</w:delText>
        </w:r>
        <w:r w:rsidDel="00BC2DD5">
          <w:rPr>
            <w:noProof/>
          </w:rPr>
          <w:tab/>
          <w:delText>32</w:delText>
        </w:r>
      </w:del>
    </w:p>
    <w:p w14:paraId="5C5CFB4D" w14:textId="63FBE469" w:rsidR="00A561DC" w:rsidDel="00BC2DD5" w:rsidRDefault="00A561DC">
      <w:pPr>
        <w:pStyle w:val="TOC4"/>
        <w:rPr>
          <w:del w:id="1654" w:author="Rapporteur [AEM, Huawei]" w:date="2024-10-20T08:42:00Z"/>
          <w:rFonts w:asciiTheme="minorHAnsi" w:eastAsiaTheme="minorEastAsia" w:hAnsiTheme="minorHAnsi" w:cstheme="minorBidi"/>
          <w:noProof/>
          <w:sz w:val="22"/>
          <w:szCs w:val="22"/>
          <w:lang w:val="en-US"/>
        </w:rPr>
      </w:pPr>
      <w:del w:id="1655" w:author="Rapporteur [AEM, Huawei]" w:date="2024-10-20T08:42:00Z">
        <w:r w:rsidDel="00BC2DD5">
          <w:rPr>
            <w:noProof/>
          </w:rPr>
          <w:delText>5.4.2.2</w:delText>
        </w:r>
        <w:r w:rsidDel="00BC2DD5">
          <w:rPr>
            <w:rFonts w:asciiTheme="minorHAnsi" w:eastAsiaTheme="minorEastAsia" w:hAnsiTheme="minorHAnsi" w:cstheme="minorBidi"/>
            <w:noProof/>
            <w:sz w:val="22"/>
            <w:szCs w:val="22"/>
            <w:lang w:val="en-US"/>
          </w:rPr>
          <w:tab/>
        </w:r>
        <w:r w:rsidDel="00BC2DD5">
          <w:rPr>
            <w:noProof/>
          </w:rPr>
          <w:delText>SDD_</w:delText>
        </w:r>
        <w:r w:rsidDel="00BC2DD5">
          <w:rPr>
            <w:noProof/>
            <w:lang w:eastAsia="zh-CN"/>
          </w:rPr>
          <w:delText>DDContext_Push</w:delText>
        </w:r>
        <w:r w:rsidDel="00BC2DD5">
          <w:rPr>
            <w:noProof/>
          </w:rPr>
          <w:tab/>
          <w:delText>32</w:delText>
        </w:r>
      </w:del>
    </w:p>
    <w:p w14:paraId="7621B294" w14:textId="3B17B732" w:rsidR="00A561DC" w:rsidDel="00BC2DD5" w:rsidRDefault="00A561DC">
      <w:pPr>
        <w:pStyle w:val="TOC5"/>
        <w:rPr>
          <w:del w:id="1656" w:author="Rapporteur [AEM, Huawei]" w:date="2024-10-20T08:42:00Z"/>
          <w:rFonts w:asciiTheme="minorHAnsi" w:eastAsiaTheme="minorEastAsia" w:hAnsiTheme="minorHAnsi" w:cstheme="minorBidi"/>
          <w:noProof/>
          <w:sz w:val="22"/>
          <w:szCs w:val="22"/>
          <w:lang w:val="en-US"/>
        </w:rPr>
      </w:pPr>
      <w:del w:id="1657" w:author="Rapporteur [AEM, Huawei]" w:date="2024-10-20T08:42:00Z">
        <w:r w:rsidDel="00BC2DD5">
          <w:rPr>
            <w:noProof/>
          </w:rPr>
          <w:delText>5.4.2.2.1</w:delText>
        </w:r>
        <w:r w:rsidDel="00BC2DD5">
          <w:rPr>
            <w:rFonts w:asciiTheme="minorHAnsi" w:eastAsiaTheme="minorEastAsia" w:hAnsiTheme="minorHAnsi" w:cstheme="minorBidi"/>
            <w:noProof/>
            <w:sz w:val="22"/>
            <w:szCs w:val="22"/>
            <w:lang w:val="en-US"/>
          </w:rPr>
          <w:tab/>
        </w:r>
        <w:r w:rsidDel="00BC2DD5">
          <w:rPr>
            <w:noProof/>
          </w:rPr>
          <w:delText>General</w:delText>
        </w:r>
        <w:r w:rsidDel="00BC2DD5">
          <w:rPr>
            <w:noProof/>
          </w:rPr>
          <w:tab/>
          <w:delText>32</w:delText>
        </w:r>
      </w:del>
    </w:p>
    <w:p w14:paraId="05CCD067" w14:textId="0DFA8CDF" w:rsidR="00A561DC" w:rsidDel="00BC2DD5" w:rsidRDefault="00A561DC">
      <w:pPr>
        <w:pStyle w:val="TOC5"/>
        <w:rPr>
          <w:del w:id="1658" w:author="Rapporteur [AEM, Huawei]" w:date="2024-10-20T08:42:00Z"/>
          <w:rFonts w:asciiTheme="minorHAnsi" w:eastAsiaTheme="minorEastAsia" w:hAnsiTheme="minorHAnsi" w:cstheme="minorBidi"/>
          <w:noProof/>
          <w:sz w:val="22"/>
          <w:szCs w:val="22"/>
          <w:lang w:val="en-US"/>
        </w:rPr>
      </w:pPr>
      <w:del w:id="1659" w:author="Rapporteur [AEM, Huawei]" w:date="2024-10-20T08:42:00Z">
        <w:r w:rsidDel="00BC2DD5">
          <w:rPr>
            <w:noProof/>
          </w:rPr>
          <w:delText>5.4.2.2.2</w:delText>
        </w:r>
        <w:r w:rsidDel="00BC2DD5">
          <w:rPr>
            <w:rFonts w:asciiTheme="minorHAnsi" w:eastAsiaTheme="minorEastAsia" w:hAnsiTheme="minorHAnsi" w:cstheme="minorBidi"/>
            <w:noProof/>
            <w:sz w:val="22"/>
            <w:szCs w:val="22"/>
            <w:lang w:val="en-US"/>
          </w:rPr>
          <w:tab/>
        </w:r>
        <w:r w:rsidDel="00BC2DD5">
          <w:rPr>
            <w:noProof/>
          </w:rPr>
          <w:delText>DD Context Push</w:delText>
        </w:r>
        <w:r w:rsidDel="00BC2DD5">
          <w:rPr>
            <w:noProof/>
          </w:rPr>
          <w:tab/>
          <w:delText>32</w:delText>
        </w:r>
      </w:del>
    </w:p>
    <w:p w14:paraId="1D63C3FB" w14:textId="749591E1" w:rsidR="00A561DC" w:rsidDel="00BC2DD5" w:rsidRDefault="00A561DC">
      <w:pPr>
        <w:pStyle w:val="TOC4"/>
        <w:rPr>
          <w:del w:id="1660" w:author="Rapporteur [AEM, Huawei]" w:date="2024-10-20T08:42:00Z"/>
          <w:rFonts w:asciiTheme="minorHAnsi" w:eastAsiaTheme="minorEastAsia" w:hAnsiTheme="minorHAnsi" w:cstheme="minorBidi"/>
          <w:noProof/>
          <w:sz w:val="22"/>
          <w:szCs w:val="22"/>
          <w:lang w:val="en-US"/>
        </w:rPr>
      </w:pPr>
      <w:del w:id="1661" w:author="Rapporteur [AEM, Huawei]" w:date="2024-10-20T08:42:00Z">
        <w:r w:rsidDel="00BC2DD5">
          <w:rPr>
            <w:noProof/>
          </w:rPr>
          <w:delText>5.4.2.3</w:delText>
        </w:r>
        <w:r w:rsidDel="00BC2DD5">
          <w:rPr>
            <w:rFonts w:asciiTheme="minorHAnsi" w:eastAsiaTheme="minorEastAsia" w:hAnsiTheme="minorHAnsi" w:cstheme="minorBidi"/>
            <w:noProof/>
            <w:sz w:val="22"/>
            <w:szCs w:val="22"/>
            <w:lang w:val="en-US"/>
          </w:rPr>
          <w:tab/>
        </w:r>
        <w:r w:rsidDel="00BC2DD5">
          <w:rPr>
            <w:noProof/>
          </w:rPr>
          <w:delText>SDD_</w:delText>
        </w:r>
        <w:r w:rsidDel="00BC2DD5">
          <w:rPr>
            <w:noProof/>
            <w:lang w:eastAsia="zh-CN"/>
          </w:rPr>
          <w:delText>DDContext_Pull</w:delText>
        </w:r>
        <w:r w:rsidDel="00BC2DD5">
          <w:rPr>
            <w:noProof/>
          </w:rPr>
          <w:tab/>
          <w:delText>33</w:delText>
        </w:r>
      </w:del>
    </w:p>
    <w:p w14:paraId="17622F61" w14:textId="418CF85B" w:rsidR="00A561DC" w:rsidDel="00BC2DD5" w:rsidRDefault="00A561DC">
      <w:pPr>
        <w:pStyle w:val="TOC5"/>
        <w:rPr>
          <w:del w:id="1662" w:author="Rapporteur [AEM, Huawei]" w:date="2024-10-20T08:42:00Z"/>
          <w:rFonts w:asciiTheme="minorHAnsi" w:eastAsiaTheme="minorEastAsia" w:hAnsiTheme="minorHAnsi" w:cstheme="minorBidi"/>
          <w:noProof/>
          <w:sz w:val="22"/>
          <w:szCs w:val="22"/>
          <w:lang w:val="en-US"/>
        </w:rPr>
      </w:pPr>
      <w:del w:id="1663" w:author="Rapporteur [AEM, Huawei]" w:date="2024-10-20T08:42:00Z">
        <w:r w:rsidDel="00BC2DD5">
          <w:rPr>
            <w:noProof/>
          </w:rPr>
          <w:delText>5.4.2.3.1</w:delText>
        </w:r>
        <w:r w:rsidDel="00BC2DD5">
          <w:rPr>
            <w:rFonts w:asciiTheme="minorHAnsi" w:eastAsiaTheme="minorEastAsia" w:hAnsiTheme="minorHAnsi" w:cstheme="minorBidi"/>
            <w:noProof/>
            <w:sz w:val="22"/>
            <w:szCs w:val="22"/>
            <w:lang w:val="en-US"/>
          </w:rPr>
          <w:tab/>
        </w:r>
        <w:r w:rsidDel="00BC2DD5">
          <w:rPr>
            <w:noProof/>
          </w:rPr>
          <w:delText>General</w:delText>
        </w:r>
        <w:r w:rsidDel="00BC2DD5">
          <w:rPr>
            <w:noProof/>
          </w:rPr>
          <w:tab/>
          <w:delText>33</w:delText>
        </w:r>
      </w:del>
    </w:p>
    <w:p w14:paraId="2CC062BF" w14:textId="32A165A3" w:rsidR="00A561DC" w:rsidDel="00BC2DD5" w:rsidRDefault="00A561DC">
      <w:pPr>
        <w:pStyle w:val="TOC5"/>
        <w:rPr>
          <w:del w:id="1664" w:author="Rapporteur [AEM, Huawei]" w:date="2024-10-20T08:42:00Z"/>
          <w:rFonts w:asciiTheme="minorHAnsi" w:eastAsiaTheme="minorEastAsia" w:hAnsiTheme="minorHAnsi" w:cstheme="minorBidi"/>
          <w:noProof/>
          <w:sz w:val="22"/>
          <w:szCs w:val="22"/>
          <w:lang w:val="en-US"/>
        </w:rPr>
      </w:pPr>
      <w:del w:id="1665" w:author="Rapporteur [AEM, Huawei]" w:date="2024-10-20T08:42:00Z">
        <w:r w:rsidDel="00BC2DD5">
          <w:rPr>
            <w:noProof/>
          </w:rPr>
          <w:delText>5.4.2.3.2</w:delText>
        </w:r>
        <w:r w:rsidDel="00BC2DD5">
          <w:rPr>
            <w:rFonts w:asciiTheme="minorHAnsi" w:eastAsiaTheme="minorEastAsia" w:hAnsiTheme="minorHAnsi" w:cstheme="minorBidi"/>
            <w:noProof/>
            <w:sz w:val="22"/>
            <w:szCs w:val="22"/>
            <w:lang w:val="en-US"/>
          </w:rPr>
          <w:tab/>
        </w:r>
        <w:r w:rsidDel="00BC2DD5">
          <w:rPr>
            <w:noProof/>
          </w:rPr>
          <w:delText>DD Context Pull</w:delText>
        </w:r>
        <w:r w:rsidDel="00BC2DD5">
          <w:rPr>
            <w:noProof/>
          </w:rPr>
          <w:tab/>
          <w:delText>33</w:delText>
        </w:r>
      </w:del>
    </w:p>
    <w:p w14:paraId="6B99104D" w14:textId="28C996A0" w:rsidR="00A561DC" w:rsidDel="00BC2DD5" w:rsidRDefault="00A561DC">
      <w:pPr>
        <w:pStyle w:val="TOC2"/>
        <w:rPr>
          <w:del w:id="1666" w:author="Rapporteur [AEM, Huawei]" w:date="2024-10-20T08:42:00Z"/>
          <w:rFonts w:asciiTheme="minorHAnsi" w:eastAsiaTheme="minorEastAsia" w:hAnsiTheme="minorHAnsi" w:cstheme="minorBidi"/>
          <w:noProof/>
          <w:sz w:val="22"/>
          <w:szCs w:val="22"/>
          <w:lang w:val="en-US"/>
        </w:rPr>
      </w:pPr>
      <w:del w:id="1667" w:author="Rapporteur [AEM, Huawei]" w:date="2024-10-20T08:42:00Z">
        <w:r w:rsidDel="00BC2DD5">
          <w:rPr>
            <w:noProof/>
          </w:rPr>
          <w:delText>5.5</w:delText>
        </w:r>
        <w:r w:rsidDel="00BC2DD5">
          <w:rPr>
            <w:rFonts w:asciiTheme="minorHAnsi" w:eastAsiaTheme="minorEastAsia" w:hAnsiTheme="minorHAnsi" w:cstheme="minorBidi"/>
            <w:noProof/>
            <w:sz w:val="22"/>
            <w:szCs w:val="22"/>
            <w:lang w:val="en-US"/>
          </w:rPr>
          <w:tab/>
        </w:r>
        <w:r w:rsidRPr="005B39F7" w:rsidDel="00BC2DD5">
          <w:rPr>
            <w:noProof/>
            <w:lang w:val="en-US"/>
          </w:rPr>
          <w:delText>SDD_TransmissionQualityMeasurement</w:delText>
        </w:r>
        <w:r w:rsidDel="00BC2DD5">
          <w:rPr>
            <w:noProof/>
          </w:rPr>
          <w:tab/>
          <w:delText>34</w:delText>
        </w:r>
      </w:del>
    </w:p>
    <w:p w14:paraId="6A134EC9" w14:textId="3ADC71CB" w:rsidR="00A561DC" w:rsidDel="00BC2DD5" w:rsidRDefault="00A561DC">
      <w:pPr>
        <w:pStyle w:val="TOC3"/>
        <w:rPr>
          <w:del w:id="1668" w:author="Rapporteur [AEM, Huawei]" w:date="2024-10-20T08:42:00Z"/>
          <w:rFonts w:asciiTheme="minorHAnsi" w:eastAsiaTheme="minorEastAsia" w:hAnsiTheme="minorHAnsi" w:cstheme="minorBidi"/>
          <w:noProof/>
          <w:sz w:val="22"/>
          <w:szCs w:val="22"/>
          <w:lang w:val="en-US"/>
        </w:rPr>
      </w:pPr>
      <w:del w:id="1669" w:author="Rapporteur [AEM, Huawei]" w:date="2024-10-20T08:42:00Z">
        <w:r w:rsidDel="00BC2DD5">
          <w:rPr>
            <w:noProof/>
          </w:rPr>
          <w:delText>5.5.1</w:delText>
        </w:r>
        <w:r w:rsidDel="00BC2DD5">
          <w:rPr>
            <w:rFonts w:asciiTheme="minorHAnsi" w:eastAsiaTheme="minorEastAsia" w:hAnsiTheme="minorHAnsi" w:cstheme="minorBidi"/>
            <w:noProof/>
            <w:sz w:val="22"/>
            <w:szCs w:val="22"/>
            <w:lang w:val="en-US"/>
          </w:rPr>
          <w:tab/>
        </w:r>
        <w:r w:rsidDel="00BC2DD5">
          <w:rPr>
            <w:noProof/>
          </w:rPr>
          <w:delText>Service Description</w:delText>
        </w:r>
        <w:r w:rsidDel="00BC2DD5">
          <w:rPr>
            <w:noProof/>
          </w:rPr>
          <w:tab/>
          <w:delText>34</w:delText>
        </w:r>
      </w:del>
    </w:p>
    <w:p w14:paraId="01C255C2" w14:textId="4F4CCABC" w:rsidR="00A561DC" w:rsidDel="00BC2DD5" w:rsidRDefault="00A561DC">
      <w:pPr>
        <w:pStyle w:val="TOC3"/>
        <w:rPr>
          <w:del w:id="1670" w:author="Rapporteur [AEM, Huawei]" w:date="2024-10-20T08:42:00Z"/>
          <w:rFonts w:asciiTheme="minorHAnsi" w:eastAsiaTheme="minorEastAsia" w:hAnsiTheme="minorHAnsi" w:cstheme="minorBidi"/>
          <w:noProof/>
          <w:sz w:val="22"/>
          <w:szCs w:val="22"/>
          <w:lang w:val="en-US"/>
        </w:rPr>
      </w:pPr>
      <w:del w:id="1671" w:author="Rapporteur [AEM, Huawei]" w:date="2024-10-20T08:42:00Z">
        <w:r w:rsidDel="00BC2DD5">
          <w:rPr>
            <w:noProof/>
          </w:rPr>
          <w:delText>5.5.2</w:delText>
        </w:r>
        <w:r w:rsidDel="00BC2DD5">
          <w:rPr>
            <w:rFonts w:asciiTheme="minorHAnsi" w:eastAsiaTheme="minorEastAsia" w:hAnsiTheme="minorHAnsi" w:cstheme="minorBidi"/>
            <w:noProof/>
            <w:sz w:val="22"/>
            <w:szCs w:val="22"/>
            <w:lang w:val="en-US"/>
          </w:rPr>
          <w:tab/>
        </w:r>
        <w:r w:rsidDel="00BC2DD5">
          <w:rPr>
            <w:noProof/>
          </w:rPr>
          <w:delText>Service Operations</w:delText>
        </w:r>
        <w:r w:rsidDel="00BC2DD5">
          <w:rPr>
            <w:noProof/>
          </w:rPr>
          <w:tab/>
          <w:delText>34</w:delText>
        </w:r>
      </w:del>
    </w:p>
    <w:p w14:paraId="176093B3" w14:textId="2F4FE221" w:rsidR="00A561DC" w:rsidDel="00BC2DD5" w:rsidRDefault="00A561DC">
      <w:pPr>
        <w:pStyle w:val="TOC4"/>
        <w:rPr>
          <w:del w:id="1672" w:author="Rapporteur [AEM, Huawei]" w:date="2024-10-20T08:42:00Z"/>
          <w:rFonts w:asciiTheme="minorHAnsi" w:eastAsiaTheme="minorEastAsia" w:hAnsiTheme="minorHAnsi" w:cstheme="minorBidi"/>
          <w:noProof/>
          <w:sz w:val="22"/>
          <w:szCs w:val="22"/>
          <w:lang w:val="en-US"/>
        </w:rPr>
      </w:pPr>
      <w:del w:id="1673" w:author="Rapporteur [AEM, Huawei]" w:date="2024-10-20T08:42:00Z">
        <w:r w:rsidDel="00BC2DD5">
          <w:rPr>
            <w:noProof/>
          </w:rPr>
          <w:delText>5.5.2.1</w:delText>
        </w:r>
        <w:r w:rsidDel="00BC2DD5">
          <w:rPr>
            <w:rFonts w:asciiTheme="minorHAnsi" w:eastAsiaTheme="minorEastAsia" w:hAnsiTheme="minorHAnsi" w:cstheme="minorBidi"/>
            <w:noProof/>
            <w:sz w:val="22"/>
            <w:szCs w:val="22"/>
            <w:lang w:val="en-US"/>
          </w:rPr>
          <w:tab/>
        </w:r>
        <w:r w:rsidDel="00BC2DD5">
          <w:rPr>
            <w:noProof/>
          </w:rPr>
          <w:delText>Introduction</w:delText>
        </w:r>
        <w:r w:rsidDel="00BC2DD5">
          <w:rPr>
            <w:noProof/>
          </w:rPr>
          <w:tab/>
          <w:delText>34</w:delText>
        </w:r>
      </w:del>
    </w:p>
    <w:p w14:paraId="6F0EF18D" w14:textId="7D372D36" w:rsidR="00A561DC" w:rsidDel="00BC2DD5" w:rsidRDefault="00A561DC">
      <w:pPr>
        <w:pStyle w:val="TOC4"/>
        <w:rPr>
          <w:del w:id="1674" w:author="Rapporteur [AEM, Huawei]" w:date="2024-10-20T08:42:00Z"/>
          <w:rFonts w:asciiTheme="minorHAnsi" w:eastAsiaTheme="minorEastAsia" w:hAnsiTheme="minorHAnsi" w:cstheme="minorBidi"/>
          <w:noProof/>
          <w:sz w:val="22"/>
          <w:szCs w:val="22"/>
          <w:lang w:val="en-US"/>
        </w:rPr>
      </w:pPr>
      <w:del w:id="1675" w:author="Rapporteur [AEM, Huawei]" w:date="2024-10-20T08:42:00Z">
        <w:r w:rsidDel="00BC2DD5">
          <w:rPr>
            <w:noProof/>
          </w:rPr>
          <w:delText>5.5.2.2</w:delText>
        </w:r>
        <w:r w:rsidDel="00BC2DD5">
          <w:rPr>
            <w:rFonts w:asciiTheme="minorHAnsi" w:eastAsiaTheme="minorEastAsia" w:hAnsiTheme="minorHAnsi" w:cstheme="minorBidi"/>
            <w:noProof/>
            <w:sz w:val="22"/>
            <w:szCs w:val="22"/>
            <w:lang w:val="en-US"/>
          </w:rPr>
          <w:tab/>
        </w:r>
        <w:r w:rsidRPr="005B39F7" w:rsidDel="00BC2DD5">
          <w:rPr>
            <w:noProof/>
            <w:lang w:val="en-US"/>
          </w:rPr>
          <w:delText>SDD_TransmissionQualityMeasurement</w:delText>
        </w:r>
        <w:r w:rsidDel="00BC2DD5">
          <w:rPr>
            <w:noProof/>
          </w:rPr>
          <w:delText>_Subscribe</w:delText>
        </w:r>
        <w:r w:rsidDel="00BC2DD5">
          <w:rPr>
            <w:noProof/>
          </w:rPr>
          <w:tab/>
          <w:delText>34</w:delText>
        </w:r>
      </w:del>
    </w:p>
    <w:p w14:paraId="2B558F8E" w14:textId="2EFD5689" w:rsidR="00A561DC" w:rsidDel="00BC2DD5" w:rsidRDefault="00A561DC">
      <w:pPr>
        <w:pStyle w:val="TOC5"/>
        <w:rPr>
          <w:del w:id="1676" w:author="Rapporteur [AEM, Huawei]" w:date="2024-10-20T08:42:00Z"/>
          <w:rFonts w:asciiTheme="minorHAnsi" w:eastAsiaTheme="minorEastAsia" w:hAnsiTheme="minorHAnsi" w:cstheme="minorBidi"/>
          <w:noProof/>
          <w:sz w:val="22"/>
          <w:szCs w:val="22"/>
          <w:lang w:val="en-US"/>
        </w:rPr>
      </w:pPr>
      <w:del w:id="1677" w:author="Rapporteur [AEM, Huawei]" w:date="2024-10-20T08:42:00Z">
        <w:r w:rsidDel="00BC2DD5">
          <w:rPr>
            <w:noProof/>
          </w:rPr>
          <w:delText>5.5.2.2.1</w:delText>
        </w:r>
        <w:r w:rsidDel="00BC2DD5">
          <w:rPr>
            <w:rFonts w:asciiTheme="minorHAnsi" w:eastAsiaTheme="minorEastAsia" w:hAnsiTheme="minorHAnsi" w:cstheme="minorBidi"/>
            <w:noProof/>
            <w:sz w:val="22"/>
            <w:szCs w:val="22"/>
            <w:lang w:val="en-US"/>
          </w:rPr>
          <w:tab/>
        </w:r>
        <w:r w:rsidDel="00BC2DD5">
          <w:rPr>
            <w:noProof/>
          </w:rPr>
          <w:delText>General</w:delText>
        </w:r>
        <w:r w:rsidDel="00BC2DD5">
          <w:rPr>
            <w:noProof/>
          </w:rPr>
          <w:tab/>
          <w:delText>34</w:delText>
        </w:r>
      </w:del>
    </w:p>
    <w:p w14:paraId="0C7112A1" w14:textId="34A10BF2" w:rsidR="00A561DC" w:rsidDel="00BC2DD5" w:rsidRDefault="00A561DC">
      <w:pPr>
        <w:pStyle w:val="TOC5"/>
        <w:rPr>
          <w:del w:id="1678" w:author="Rapporteur [AEM, Huawei]" w:date="2024-10-20T08:42:00Z"/>
          <w:rFonts w:asciiTheme="minorHAnsi" w:eastAsiaTheme="minorEastAsia" w:hAnsiTheme="minorHAnsi" w:cstheme="minorBidi"/>
          <w:noProof/>
          <w:sz w:val="22"/>
          <w:szCs w:val="22"/>
          <w:lang w:val="en-US"/>
        </w:rPr>
      </w:pPr>
      <w:del w:id="1679" w:author="Rapporteur [AEM, Huawei]" w:date="2024-10-20T08:42:00Z">
        <w:r w:rsidDel="00BC2DD5">
          <w:rPr>
            <w:noProof/>
          </w:rPr>
          <w:delText>5.5.2.2.2</w:delText>
        </w:r>
        <w:r w:rsidDel="00BC2DD5">
          <w:rPr>
            <w:rFonts w:asciiTheme="minorHAnsi" w:eastAsiaTheme="minorEastAsia" w:hAnsiTheme="minorHAnsi" w:cstheme="minorBidi"/>
            <w:noProof/>
            <w:sz w:val="22"/>
            <w:szCs w:val="22"/>
            <w:lang w:val="en-US"/>
          </w:rPr>
          <w:tab/>
        </w:r>
        <w:r w:rsidDel="00BC2DD5">
          <w:rPr>
            <w:noProof/>
          </w:rPr>
          <w:delText>Transmission Quality Measurement Subscription Creation</w:delText>
        </w:r>
        <w:r w:rsidDel="00BC2DD5">
          <w:rPr>
            <w:noProof/>
          </w:rPr>
          <w:tab/>
          <w:delText>34</w:delText>
        </w:r>
      </w:del>
    </w:p>
    <w:p w14:paraId="68E46E5F" w14:textId="075A1C4C" w:rsidR="00A561DC" w:rsidDel="00BC2DD5" w:rsidRDefault="00A561DC">
      <w:pPr>
        <w:pStyle w:val="TOC4"/>
        <w:rPr>
          <w:del w:id="1680" w:author="Rapporteur [AEM, Huawei]" w:date="2024-10-20T08:42:00Z"/>
          <w:rFonts w:asciiTheme="minorHAnsi" w:eastAsiaTheme="minorEastAsia" w:hAnsiTheme="minorHAnsi" w:cstheme="minorBidi"/>
          <w:noProof/>
          <w:sz w:val="22"/>
          <w:szCs w:val="22"/>
          <w:lang w:val="en-US"/>
        </w:rPr>
      </w:pPr>
      <w:del w:id="1681" w:author="Rapporteur [AEM, Huawei]" w:date="2024-10-20T08:42:00Z">
        <w:r w:rsidDel="00BC2DD5">
          <w:rPr>
            <w:noProof/>
          </w:rPr>
          <w:delText>5.5.2.3</w:delText>
        </w:r>
        <w:r w:rsidDel="00BC2DD5">
          <w:rPr>
            <w:rFonts w:asciiTheme="minorHAnsi" w:eastAsiaTheme="minorEastAsia" w:hAnsiTheme="minorHAnsi" w:cstheme="minorBidi"/>
            <w:noProof/>
            <w:sz w:val="22"/>
            <w:szCs w:val="22"/>
            <w:lang w:val="en-US"/>
          </w:rPr>
          <w:tab/>
        </w:r>
        <w:r w:rsidRPr="005B39F7" w:rsidDel="00BC2DD5">
          <w:rPr>
            <w:noProof/>
            <w:lang w:val="en-US"/>
          </w:rPr>
          <w:delText>SDD_TransmissionQualityMeasurement</w:delText>
        </w:r>
        <w:r w:rsidDel="00BC2DD5">
          <w:rPr>
            <w:noProof/>
          </w:rPr>
          <w:delText>_Update</w:delText>
        </w:r>
        <w:r w:rsidDel="00BC2DD5">
          <w:rPr>
            <w:noProof/>
          </w:rPr>
          <w:tab/>
          <w:delText>35</w:delText>
        </w:r>
      </w:del>
    </w:p>
    <w:p w14:paraId="1E6B2215" w14:textId="647C9D06" w:rsidR="00A561DC" w:rsidDel="00BC2DD5" w:rsidRDefault="00A561DC">
      <w:pPr>
        <w:pStyle w:val="TOC5"/>
        <w:rPr>
          <w:del w:id="1682" w:author="Rapporteur [AEM, Huawei]" w:date="2024-10-20T08:42:00Z"/>
          <w:rFonts w:asciiTheme="minorHAnsi" w:eastAsiaTheme="minorEastAsia" w:hAnsiTheme="minorHAnsi" w:cstheme="minorBidi"/>
          <w:noProof/>
          <w:sz w:val="22"/>
          <w:szCs w:val="22"/>
          <w:lang w:val="en-US"/>
        </w:rPr>
      </w:pPr>
      <w:del w:id="1683" w:author="Rapporteur [AEM, Huawei]" w:date="2024-10-20T08:42:00Z">
        <w:r w:rsidDel="00BC2DD5">
          <w:rPr>
            <w:noProof/>
          </w:rPr>
          <w:delText>5.5.2.3.1</w:delText>
        </w:r>
        <w:r w:rsidDel="00BC2DD5">
          <w:rPr>
            <w:rFonts w:asciiTheme="minorHAnsi" w:eastAsiaTheme="minorEastAsia" w:hAnsiTheme="minorHAnsi" w:cstheme="minorBidi"/>
            <w:noProof/>
            <w:sz w:val="22"/>
            <w:szCs w:val="22"/>
            <w:lang w:val="en-US"/>
          </w:rPr>
          <w:tab/>
        </w:r>
        <w:r w:rsidDel="00BC2DD5">
          <w:rPr>
            <w:noProof/>
          </w:rPr>
          <w:delText>General</w:delText>
        </w:r>
        <w:r w:rsidDel="00BC2DD5">
          <w:rPr>
            <w:noProof/>
          </w:rPr>
          <w:tab/>
          <w:delText>35</w:delText>
        </w:r>
      </w:del>
    </w:p>
    <w:p w14:paraId="0F0744DE" w14:textId="2D73FA63" w:rsidR="00A561DC" w:rsidDel="00BC2DD5" w:rsidRDefault="00A561DC">
      <w:pPr>
        <w:pStyle w:val="TOC5"/>
        <w:rPr>
          <w:del w:id="1684" w:author="Rapporteur [AEM, Huawei]" w:date="2024-10-20T08:42:00Z"/>
          <w:rFonts w:asciiTheme="minorHAnsi" w:eastAsiaTheme="minorEastAsia" w:hAnsiTheme="minorHAnsi" w:cstheme="minorBidi"/>
          <w:noProof/>
          <w:sz w:val="22"/>
          <w:szCs w:val="22"/>
          <w:lang w:val="en-US"/>
        </w:rPr>
      </w:pPr>
      <w:del w:id="1685" w:author="Rapporteur [AEM, Huawei]" w:date="2024-10-20T08:42:00Z">
        <w:r w:rsidDel="00BC2DD5">
          <w:rPr>
            <w:noProof/>
          </w:rPr>
          <w:delText>5.5.2.3.2</w:delText>
        </w:r>
        <w:r w:rsidDel="00BC2DD5">
          <w:rPr>
            <w:rFonts w:asciiTheme="minorHAnsi" w:eastAsiaTheme="minorEastAsia" w:hAnsiTheme="minorHAnsi" w:cstheme="minorBidi"/>
            <w:noProof/>
            <w:sz w:val="22"/>
            <w:szCs w:val="22"/>
            <w:lang w:val="en-US"/>
          </w:rPr>
          <w:tab/>
        </w:r>
        <w:r w:rsidDel="00BC2DD5">
          <w:rPr>
            <w:noProof/>
          </w:rPr>
          <w:delText>Transmission Quality Measurement Subscription Update</w:delText>
        </w:r>
        <w:r w:rsidDel="00BC2DD5">
          <w:rPr>
            <w:noProof/>
          </w:rPr>
          <w:tab/>
          <w:delText>35</w:delText>
        </w:r>
      </w:del>
    </w:p>
    <w:p w14:paraId="24E9A5D5" w14:textId="2D39DE15" w:rsidR="00A561DC" w:rsidDel="00BC2DD5" w:rsidRDefault="00A561DC">
      <w:pPr>
        <w:pStyle w:val="TOC4"/>
        <w:rPr>
          <w:del w:id="1686" w:author="Rapporteur [AEM, Huawei]" w:date="2024-10-20T08:42:00Z"/>
          <w:rFonts w:asciiTheme="minorHAnsi" w:eastAsiaTheme="minorEastAsia" w:hAnsiTheme="minorHAnsi" w:cstheme="minorBidi"/>
          <w:noProof/>
          <w:sz w:val="22"/>
          <w:szCs w:val="22"/>
          <w:lang w:val="en-US"/>
        </w:rPr>
      </w:pPr>
      <w:del w:id="1687" w:author="Rapporteur [AEM, Huawei]" w:date="2024-10-20T08:42:00Z">
        <w:r w:rsidDel="00BC2DD5">
          <w:rPr>
            <w:noProof/>
          </w:rPr>
          <w:delText>5.5.2.4</w:delText>
        </w:r>
        <w:r w:rsidDel="00BC2DD5">
          <w:rPr>
            <w:rFonts w:asciiTheme="minorHAnsi" w:eastAsiaTheme="minorEastAsia" w:hAnsiTheme="minorHAnsi" w:cstheme="minorBidi"/>
            <w:noProof/>
            <w:sz w:val="22"/>
            <w:szCs w:val="22"/>
            <w:lang w:val="en-US"/>
          </w:rPr>
          <w:tab/>
        </w:r>
        <w:r w:rsidRPr="005B39F7" w:rsidDel="00BC2DD5">
          <w:rPr>
            <w:noProof/>
            <w:lang w:val="en-US"/>
          </w:rPr>
          <w:delText>SDD_TransmissionQualityMeasurement</w:delText>
        </w:r>
        <w:r w:rsidDel="00BC2DD5">
          <w:rPr>
            <w:noProof/>
          </w:rPr>
          <w:delText>_Unsubscribe</w:delText>
        </w:r>
        <w:r w:rsidDel="00BC2DD5">
          <w:rPr>
            <w:noProof/>
          </w:rPr>
          <w:tab/>
          <w:delText>36</w:delText>
        </w:r>
      </w:del>
    </w:p>
    <w:p w14:paraId="328BA429" w14:textId="4813787E" w:rsidR="00A561DC" w:rsidDel="00BC2DD5" w:rsidRDefault="00A561DC">
      <w:pPr>
        <w:pStyle w:val="TOC5"/>
        <w:rPr>
          <w:del w:id="1688" w:author="Rapporteur [AEM, Huawei]" w:date="2024-10-20T08:42:00Z"/>
          <w:rFonts w:asciiTheme="minorHAnsi" w:eastAsiaTheme="minorEastAsia" w:hAnsiTheme="minorHAnsi" w:cstheme="minorBidi"/>
          <w:noProof/>
          <w:sz w:val="22"/>
          <w:szCs w:val="22"/>
          <w:lang w:val="en-US"/>
        </w:rPr>
      </w:pPr>
      <w:del w:id="1689" w:author="Rapporteur [AEM, Huawei]" w:date="2024-10-20T08:42:00Z">
        <w:r w:rsidDel="00BC2DD5">
          <w:rPr>
            <w:noProof/>
          </w:rPr>
          <w:delText>5.5.2.4.1</w:delText>
        </w:r>
        <w:r w:rsidDel="00BC2DD5">
          <w:rPr>
            <w:rFonts w:asciiTheme="minorHAnsi" w:eastAsiaTheme="minorEastAsia" w:hAnsiTheme="minorHAnsi" w:cstheme="minorBidi"/>
            <w:noProof/>
            <w:sz w:val="22"/>
            <w:szCs w:val="22"/>
            <w:lang w:val="en-US"/>
          </w:rPr>
          <w:tab/>
        </w:r>
        <w:r w:rsidDel="00BC2DD5">
          <w:rPr>
            <w:noProof/>
          </w:rPr>
          <w:delText>General</w:delText>
        </w:r>
        <w:r w:rsidDel="00BC2DD5">
          <w:rPr>
            <w:noProof/>
          </w:rPr>
          <w:tab/>
          <w:delText>36</w:delText>
        </w:r>
      </w:del>
    </w:p>
    <w:p w14:paraId="3225932F" w14:textId="31FDCAE4" w:rsidR="00A561DC" w:rsidDel="00BC2DD5" w:rsidRDefault="00A561DC">
      <w:pPr>
        <w:pStyle w:val="TOC5"/>
        <w:rPr>
          <w:del w:id="1690" w:author="Rapporteur [AEM, Huawei]" w:date="2024-10-20T08:42:00Z"/>
          <w:rFonts w:asciiTheme="minorHAnsi" w:eastAsiaTheme="minorEastAsia" w:hAnsiTheme="minorHAnsi" w:cstheme="minorBidi"/>
          <w:noProof/>
          <w:sz w:val="22"/>
          <w:szCs w:val="22"/>
          <w:lang w:val="en-US"/>
        </w:rPr>
      </w:pPr>
      <w:del w:id="1691" w:author="Rapporteur [AEM, Huawei]" w:date="2024-10-20T08:42:00Z">
        <w:r w:rsidDel="00BC2DD5">
          <w:rPr>
            <w:noProof/>
          </w:rPr>
          <w:delText>5.5.2.4.2</w:delText>
        </w:r>
        <w:r w:rsidDel="00BC2DD5">
          <w:rPr>
            <w:rFonts w:asciiTheme="minorHAnsi" w:eastAsiaTheme="minorEastAsia" w:hAnsiTheme="minorHAnsi" w:cstheme="minorBidi"/>
            <w:noProof/>
            <w:sz w:val="22"/>
            <w:szCs w:val="22"/>
            <w:lang w:val="en-US"/>
          </w:rPr>
          <w:tab/>
        </w:r>
        <w:r w:rsidDel="00BC2DD5">
          <w:rPr>
            <w:noProof/>
          </w:rPr>
          <w:delText>Transmission Quality Measurement Subscription Deletion</w:delText>
        </w:r>
        <w:r w:rsidDel="00BC2DD5">
          <w:rPr>
            <w:noProof/>
          </w:rPr>
          <w:tab/>
          <w:delText>36</w:delText>
        </w:r>
      </w:del>
    </w:p>
    <w:p w14:paraId="668C4731" w14:textId="0F121B44" w:rsidR="00A561DC" w:rsidDel="00BC2DD5" w:rsidRDefault="00A561DC">
      <w:pPr>
        <w:pStyle w:val="TOC4"/>
        <w:rPr>
          <w:del w:id="1692" w:author="Rapporteur [AEM, Huawei]" w:date="2024-10-20T08:42:00Z"/>
          <w:rFonts w:asciiTheme="minorHAnsi" w:eastAsiaTheme="minorEastAsia" w:hAnsiTheme="minorHAnsi" w:cstheme="minorBidi"/>
          <w:noProof/>
          <w:sz w:val="22"/>
          <w:szCs w:val="22"/>
          <w:lang w:val="en-US"/>
        </w:rPr>
      </w:pPr>
      <w:del w:id="1693" w:author="Rapporteur [AEM, Huawei]" w:date="2024-10-20T08:42:00Z">
        <w:r w:rsidDel="00BC2DD5">
          <w:rPr>
            <w:noProof/>
          </w:rPr>
          <w:delText>5.5.2.5</w:delText>
        </w:r>
        <w:r w:rsidDel="00BC2DD5">
          <w:rPr>
            <w:rFonts w:asciiTheme="minorHAnsi" w:eastAsiaTheme="minorEastAsia" w:hAnsiTheme="minorHAnsi" w:cstheme="minorBidi"/>
            <w:noProof/>
            <w:sz w:val="22"/>
            <w:szCs w:val="22"/>
            <w:lang w:val="en-US"/>
          </w:rPr>
          <w:tab/>
        </w:r>
        <w:r w:rsidRPr="005B39F7" w:rsidDel="00BC2DD5">
          <w:rPr>
            <w:noProof/>
            <w:lang w:val="en-US"/>
          </w:rPr>
          <w:delText>SDD_TransmissionQualityMeasurement</w:delText>
        </w:r>
        <w:r w:rsidDel="00BC2DD5">
          <w:rPr>
            <w:noProof/>
          </w:rPr>
          <w:delText>_Notify</w:delText>
        </w:r>
        <w:r w:rsidDel="00BC2DD5">
          <w:rPr>
            <w:noProof/>
          </w:rPr>
          <w:tab/>
          <w:delText>37</w:delText>
        </w:r>
      </w:del>
    </w:p>
    <w:p w14:paraId="2E9409D4" w14:textId="79224B7D" w:rsidR="00A561DC" w:rsidDel="00BC2DD5" w:rsidRDefault="00A561DC">
      <w:pPr>
        <w:pStyle w:val="TOC5"/>
        <w:rPr>
          <w:del w:id="1694" w:author="Rapporteur [AEM, Huawei]" w:date="2024-10-20T08:42:00Z"/>
          <w:rFonts w:asciiTheme="minorHAnsi" w:eastAsiaTheme="minorEastAsia" w:hAnsiTheme="minorHAnsi" w:cstheme="minorBidi"/>
          <w:noProof/>
          <w:sz w:val="22"/>
          <w:szCs w:val="22"/>
          <w:lang w:val="en-US"/>
        </w:rPr>
      </w:pPr>
      <w:del w:id="1695" w:author="Rapporteur [AEM, Huawei]" w:date="2024-10-20T08:42:00Z">
        <w:r w:rsidDel="00BC2DD5">
          <w:rPr>
            <w:noProof/>
          </w:rPr>
          <w:delText>5.5.2.5.1</w:delText>
        </w:r>
        <w:r w:rsidDel="00BC2DD5">
          <w:rPr>
            <w:rFonts w:asciiTheme="minorHAnsi" w:eastAsiaTheme="minorEastAsia" w:hAnsiTheme="minorHAnsi" w:cstheme="minorBidi"/>
            <w:noProof/>
            <w:sz w:val="22"/>
            <w:szCs w:val="22"/>
            <w:lang w:val="en-US"/>
          </w:rPr>
          <w:tab/>
        </w:r>
        <w:r w:rsidDel="00BC2DD5">
          <w:rPr>
            <w:noProof/>
          </w:rPr>
          <w:delText>General</w:delText>
        </w:r>
        <w:r w:rsidDel="00BC2DD5">
          <w:rPr>
            <w:noProof/>
          </w:rPr>
          <w:tab/>
          <w:delText>37</w:delText>
        </w:r>
      </w:del>
    </w:p>
    <w:p w14:paraId="0049DA7E" w14:textId="3C75B6B1" w:rsidR="00A561DC" w:rsidDel="00BC2DD5" w:rsidRDefault="00A561DC">
      <w:pPr>
        <w:pStyle w:val="TOC5"/>
        <w:rPr>
          <w:del w:id="1696" w:author="Rapporteur [AEM, Huawei]" w:date="2024-10-20T08:42:00Z"/>
          <w:rFonts w:asciiTheme="minorHAnsi" w:eastAsiaTheme="minorEastAsia" w:hAnsiTheme="minorHAnsi" w:cstheme="minorBidi"/>
          <w:noProof/>
          <w:sz w:val="22"/>
          <w:szCs w:val="22"/>
          <w:lang w:val="en-US"/>
        </w:rPr>
      </w:pPr>
      <w:del w:id="1697" w:author="Rapporteur [AEM, Huawei]" w:date="2024-10-20T08:42:00Z">
        <w:r w:rsidDel="00BC2DD5">
          <w:rPr>
            <w:noProof/>
          </w:rPr>
          <w:delText>5.5.2.5.2</w:delText>
        </w:r>
        <w:r w:rsidDel="00BC2DD5">
          <w:rPr>
            <w:rFonts w:asciiTheme="minorHAnsi" w:eastAsiaTheme="minorEastAsia" w:hAnsiTheme="minorHAnsi" w:cstheme="minorBidi"/>
            <w:noProof/>
            <w:sz w:val="22"/>
            <w:szCs w:val="22"/>
            <w:lang w:val="en-US"/>
          </w:rPr>
          <w:tab/>
        </w:r>
        <w:r w:rsidDel="00BC2DD5">
          <w:rPr>
            <w:noProof/>
          </w:rPr>
          <w:delText xml:space="preserve">Transmission Quality Measurement </w:delText>
        </w:r>
        <w:r w:rsidRPr="005B39F7" w:rsidDel="00BC2DD5">
          <w:rPr>
            <w:noProof/>
            <w:lang w:val="en-US"/>
          </w:rPr>
          <w:delText>Notification</w:delText>
        </w:r>
        <w:r w:rsidDel="00BC2DD5">
          <w:rPr>
            <w:noProof/>
          </w:rPr>
          <w:tab/>
          <w:delText>37</w:delText>
        </w:r>
      </w:del>
    </w:p>
    <w:p w14:paraId="2C4FCA66" w14:textId="32E517B9" w:rsidR="00A561DC" w:rsidDel="00BC2DD5" w:rsidRDefault="00A561DC">
      <w:pPr>
        <w:pStyle w:val="TOC4"/>
        <w:rPr>
          <w:del w:id="1698" w:author="Rapporteur [AEM, Huawei]" w:date="2024-10-20T08:42:00Z"/>
          <w:rFonts w:asciiTheme="minorHAnsi" w:eastAsiaTheme="minorEastAsia" w:hAnsiTheme="minorHAnsi" w:cstheme="minorBidi"/>
          <w:noProof/>
          <w:sz w:val="22"/>
          <w:szCs w:val="22"/>
          <w:lang w:val="en-US"/>
        </w:rPr>
      </w:pPr>
      <w:del w:id="1699" w:author="Rapporteur [AEM, Huawei]" w:date="2024-10-20T08:42:00Z">
        <w:r w:rsidDel="00BC2DD5">
          <w:rPr>
            <w:noProof/>
          </w:rPr>
          <w:delText>5.5.2.6</w:delText>
        </w:r>
        <w:r w:rsidDel="00BC2DD5">
          <w:rPr>
            <w:rFonts w:asciiTheme="minorHAnsi" w:eastAsiaTheme="minorEastAsia" w:hAnsiTheme="minorHAnsi" w:cstheme="minorBidi"/>
            <w:noProof/>
            <w:sz w:val="22"/>
            <w:szCs w:val="22"/>
            <w:lang w:val="en-US"/>
          </w:rPr>
          <w:tab/>
        </w:r>
        <w:r w:rsidRPr="005B39F7" w:rsidDel="00BC2DD5">
          <w:rPr>
            <w:noProof/>
            <w:lang w:val="en-US"/>
          </w:rPr>
          <w:delText>SDD_TransmissionQualityMeasurement</w:delText>
        </w:r>
        <w:r w:rsidDel="00BC2DD5">
          <w:rPr>
            <w:noProof/>
          </w:rPr>
          <w:delText>_Query</w:delText>
        </w:r>
        <w:r w:rsidDel="00BC2DD5">
          <w:rPr>
            <w:noProof/>
          </w:rPr>
          <w:tab/>
          <w:delText>37</w:delText>
        </w:r>
      </w:del>
    </w:p>
    <w:p w14:paraId="0C146E7F" w14:textId="41EA3B60" w:rsidR="00A561DC" w:rsidDel="00BC2DD5" w:rsidRDefault="00A561DC">
      <w:pPr>
        <w:pStyle w:val="TOC5"/>
        <w:rPr>
          <w:del w:id="1700" w:author="Rapporteur [AEM, Huawei]" w:date="2024-10-20T08:42:00Z"/>
          <w:rFonts w:asciiTheme="minorHAnsi" w:eastAsiaTheme="minorEastAsia" w:hAnsiTheme="minorHAnsi" w:cstheme="minorBidi"/>
          <w:noProof/>
          <w:sz w:val="22"/>
          <w:szCs w:val="22"/>
          <w:lang w:val="en-US"/>
        </w:rPr>
      </w:pPr>
      <w:del w:id="1701" w:author="Rapporteur [AEM, Huawei]" w:date="2024-10-20T08:42:00Z">
        <w:r w:rsidDel="00BC2DD5">
          <w:rPr>
            <w:noProof/>
          </w:rPr>
          <w:delText>5.5.2.6.1</w:delText>
        </w:r>
        <w:r w:rsidDel="00BC2DD5">
          <w:rPr>
            <w:rFonts w:asciiTheme="minorHAnsi" w:eastAsiaTheme="minorEastAsia" w:hAnsiTheme="minorHAnsi" w:cstheme="minorBidi"/>
            <w:noProof/>
            <w:sz w:val="22"/>
            <w:szCs w:val="22"/>
            <w:lang w:val="en-US"/>
          </w:rPr>
          <w:tab/>
        </w:r>
        <w:r w:rsidDel="00BC2DD5">
          <w:rPr>
            <w:noProof/>
          </w:rPr>
          <w:delText>General</w:delText>
        </w:r>
        <w:r w:rsidDel="00BC2DD5">
          <w:rPr>
            <w:noProof/>
          </w:rPr>
          <w:tab/>
          <w:delText>37</w:delText>
        </w:r>
      </w:del>
    </w:p>
    <w:p w14:paraId="06DFABEC" w14:textId="10B9567D" w:rsidR="00A561DC" w:rsidDel="00BC2DD5" w:rsidRDefault="00A561DC">
      <w:pPr>
        <w:pStyle w:val="TOC5"/>
        <w:rPr>
          <w:del w:id="1702" w:author="Rapporteur [AEM, Huawei]" w:date="2024-10-20T08:42:00Z"/>
          <w:rFonts w:asciiTheme="minorHAnsi" w:eastAsiaTheme="minorEastAsia" w:hAnsiTheme="minorHAnsi" w:cstheme="minorBidi"/>
          <w:noProof/>
          <w:sz w:val="22"/>
          <w:szCs w:val="22"/>
          <w:lang w:val="en-US"/>
        </w:rPr>
      </w:pPr>
      <w:del w:id="1703" w:author="Rapporteur [AEM, Huawei]" w:date="2024-10-20T08:42:00Z">
        <w:r w:rsidDel="00BC2DD5">
          <w:rPr>
            <w:noProof/>
          </w:rPr>
          <w:delText>5.5.2.6.2</w:delText>
        </w:r>
        <w:r w:rsidDel="00BC2DD5">
          <w:rPr>
            <w:rFonts w:asciiTheme="minorHAnsi" w:eastAsiaTheme="minorEastAsia" w:hAnsiTheme="minorHAnsi" w:cstheme="minorBidi"/>
            <w:noProof/>
            <w:sz w:val="22"/>
            <w:szCs w:val="22"/>
            <w:lang w:val="en-US"/>
          </w:rPr>
          <w:tab/>
        </w:r>
        <w:r w:rsidDel="00BC2DD5">
          <w:rPr>
            <w:noProof/>
          </w:rPr>
          <w:delText>Historical Transmission Quality Measurement Report(s) Retrieval</w:delText>
        </w:r>
        <w:r w:rsidDel="00BC2DD5">
          <w:rPr>
            <w:noProof/>
          </w:rPr>
          <w:tab/>
          <w:delText>37</w:delText>
        </w:r>
      </w:del>
    </w:p>
    <w:p w14:paraId="4DD32F89" w14:textId="55C7E7AF" w:rsidR="00A561DC" w:rsidDel="00BC2DD5" w:rsidRDefault="00A561DC">
      <w:pPr>
        <w:pStyle w:val="TOC2"/>
        <w:rPr>
          <w:del w:id="1704" w:author="Rapporteur [AEM, Huawei]" w:date="2024-10-20T08:42:00Z"/>
          <w:rFonts w:asciiTheme="minorHAnsi" w:eastAsiaTheme="minorEastAsia" w:hAnsiTheme="minorHAnsi" w:cstheme="minorBidi"/>
          <w:noProof/>
          <w:sz w:val="22"/>
          <w:szCs w:val="22"/>
          <w:lang w:val="en-US"/>
        </w:rPr>
      </w:pPr>
      <w:del w:id="1705" w:author="Rapporteur [AEM, Huawei]" w:date="2024-10-20T08:42:00Z">
        <w:r w:rsidDel="00BC2DD5">
          <w:rPr>
            <w:noProof/>
          </w:rPr>
          <w:delText>5.6</w:delText>
        </w:r>
        <w:r w:rsidDel="00BC2DD5">
          <w:rPr>
            <w:rFonts w:asciiTheme="minorHAnsi" w:eastAsiaTheme="minorEastAsia" w:hAnsiTheme="minorHAnsi" w:cstheme="minorBidi"/>
            <w:noProof/>
            <w:sz w:val="22"/>
            <w:szCs w:val="22"/>
            <w:lang w:val="en-US"/>
          </w:rPr>
          <w:tab/>
        </w:r>
        <w:r w:rsidDel="00BC2DD5">
          <w:rPr>
            <w:noProof/>
          </w:rPr>
          <w:delText>SDD_PolicyConfiguration</w:delText>
        </w:r>
        <w:r w:rsidDel="00BC2DD5">
          <w:rPr>
            <w:noProof/>
          </w:rPr>
          <w:tab/>
          <w:delText>39</w:delText>
        </w:r>
      </w:del>
    </w:p>
    <w:p w14:paraId="39D37A74" w14:textId="035DE9E8" w:rsidR="00A561DC" w:rsidDel="00BC2DD5" w:rsidRDefault="00A561DC">
      <w:pPr>
        <w:pStyle w:val="TOC3"/>
        <w:rPr>
          <w:del w:id="1706" w:author="Rapporteur [AEM, Huawei]" w:date="2024-10-20T08:42:00Z"/>
          <w:rFonts w:asciiTheme="minorHAnsi" w:eastAsiaTheme="minorEastAsia" w:hAnsiTheme="minorHAnsi" w:cstheme="minorBidi"/>
          <w:noProof/>
          <w:sz w:val="22"/>
          <w:szCs w:val="22"/>
          <w:lang w:val="en-US"/>
        </w:rPr>
      </w:pPr>
      <w:del w:id="1707" w:author="Rapporteur [AEM, Huawei]" w:date="2024-10-20T08:42:00Z">
        <w:r w:rsidDel="00BC2DD5">
          <w:rPr>
            <w:noProof/>
          </w:rPr>
          <w:delText>5.6.1</w:delText>
        </w:r>
        <w:r w:rsidDel="00BC2DD5">
          <w:rPr>
            <w:rFonts w:asciiTheme="minorHAnsi" w:eastAsiaTheme="minorEastAsia" w:hAnsiTheme="minorHAnsi" w:cstheme="minorBidi"/>
            <w:noProof/>
            <w:sz w:val="22"/>
            <w:szCs w:val="22"/>
            <w:lang w:val="en-US"/>
          </w:rPr>
          <w:tab/>
        </w:r>
        <w:r w:rsidDel="00BC2DD5">
          <w:rPr>
            <w:noProof/>
          </w:rPr>
          <w:delText>Service Description</w:delText>
        </w:r>
        <w:r w:rsidDel="00BC2DD5">
          <w:rPr>
            <w:noProof/>
          </w:rPr>
          <w:tab/>
          <w:delText>39</w:delText>
        </w:r>
      </w:del>
    </w:p>
    <w:p w14:paraId="010D8C43" w14:textId="6081F360" w:rsidR="00A561DC" w:rsidDel="00BC2DD5" w:rsidRDefault="00A561DC">
      <w:pPr>
        <w:pStyle w:val="TOC3"/>
        <w:rPr>
          <w:del w:id="1708" w:author="Rapporteur [AEM, Huawei]" w:date="2024-10-20T08:42:00Z"/>
          <w:rFonts w:asciiTheme="minorHAnsi" w:eastAsiaTheme="minorEastAsia" w:hAnsiTheme="minorHAnsi" w:cstheme="minorBidi"/>
          <w:noProof/>
          <w:sz w:val="22"/>
          <w:szCs w:val="22"/>
          <w:lang w:val="en-US"/>
        </w:rPr>
      </w:pPr>
      <w:del w:id="1709" w:author="Rapporteur [AEM, Huawei]" w:date="2024-10-20T08:42:00Z">
        <w:r w:rsidDel="00BC2DD5">
          <w:rPr>
            <w:noProof/>
          </w:rPr>
          <w:delText>5.6.2</w:delText>
        </w:r>
        <w:r w:rsidDel="00BC2DD5">
          <w:rPr>
            <w:rFonts w:asciiTheme="minorHAnsi" w:eastAsiaTheme="minorEastAsia" w:hAnsiTheme="minorHAnsi" w:cstheme="minorBidi"/>
            <w:noProof/>
            <w:sz w:val="22"/>
            <w:szCs w:val="22"/>
            <w:lang w:val="en-US"/>
          </w:rPr>
          <w:tab/>
        </w:r>
        <w:r w:rsidDel="00BC2DD5">
          <w:rPr>
            <w:noProof/>
          </w:rPr>
          <w:delText>Service Operations</w:delText>
        </w:r>
        <w:r w:rsidDel="00BC2DD5">
          <w:rPr>
            <w:noProof/>
          </w:rPr>
          <w:tab/>
          <w:delText>39</w:delText>
        </w:r>
      </w:del>
    </w:p>
    <w:p w14:paraId="7FCA8AD4" w14:textId="5D8F2C45" w:rsidR="00A561DC" w:rsidDel="00BC2DD5" w:rsidRDefault="00A561DC">
      <w:pPr>
        <w:pStyle w:val="TOC4"/>
        <w:rPr>
          <w:del w:id="1710" w:author="Rapporteur [AEM, Huawei]" w:date="2024-10-20T08:42:00Z"/>
          <w:rFonts w:asciiTheme="minorHAnsi" w:eastAsiaTheme="minorEastAsia" w:hAnsiTheme="minorHAnsi" w:cstheme="minorBidi"/>
          <w:noProof/>
          <w:sz w:val="22"/>
          <w:szCs w:val="22"/>
          <w:lang w:val="en-US"/>
        </w:rPr>
      </w:pPr>
      <w:del w:id="1711" w:author="Rapporteur [AEM, Huawei]" w:date="2024-10-20T08:42:00Z">
        <w:r w:rsidDel="00BC2DD5">
          <w:rPr>
            <w:noProof/>
          </w:rPr>
          <w:delText>5.6.2.1</w:delText>
        </w:r>
        <w:r w:rsidDel="00BC2DD5">
          <w:rPr>
            <w:rFonts w:asciiTheme="minorHAnsi" w:eastAsiaTheme="minorEastAsia" w:hAnsiTheme="minorHAnsi" w:cstheme="minorBidi"/>
            <w:noProof/>
            <w:sz w:val="22"/>
            <w:szCs w:val="22"/>
            <w:lang w:val="en-US"/>
          </w:rPr>
          <w:tab/>
        </w:r>
        <w:r w:rsidDel="00BC2DD5">
          <w:rPr>
            <w:noProof/>
          </w:rPr>
          <w:delText>Introduction</w:delText>
        </w:r>
        <w:r w:rsidDel="00BC2DD5">
          <w:rPr>
            <w:noProof/>
          </w:rPr>
          <w:tab/>
          <w:delText>39</w:delText>
        </w:r>
      </w:del>
    </w:p>
    <w:p w14:paraId="183CD277" w14:textId="1D68053F" w:rsidR="00A561DC" w:rsidDel="00BC2DD5" w:rsidRDefault="00A561DC">
      <w:pPr>
        <w:pStyle w:val="TOC4"/>
        <w:rPr>
          <w:del w:id="1712" w:author="Rapporteur [AEM, Huawei]" w:date="2024-10-20T08:42:00Z"/>
          <w:rFonts w:asciiTheme="minorHAnsi" w:eastAsiaTheme="minorEastAsia" w:hAnsiTheme="minorHAnsi" w:cstheme="minorBidi"/>
          <w:noProof/>
          <w:sz w:val="22"/>
          <w:szCs w:val="22"/>
          <w:lang w:val="en-US"/>
        </w:rPr>
      </w:pPr>
      <w:del w:id="1713" w:author="Rapporteur [AEM, Huawei]" w:date="2024-10-20T08:42:00Z">
        <w:r w:rsidDel="00BC2DD5">
          <w:rPr>
            <w:noProof/>
          </w:rPr>
          <w:delText>5.6.2.2</w:delText>
        </w:r>
        <w:r w:rsidDel="00BC2DD5">
          <w:rPr>
            <w:rFonts w:asciiTheme="minorHAnsi" w:eastAsiaTheme="minorEastAsia" w:hAnsiTheme="minorHAnsi" w:cstheme="minorBidi"/>
            <w:noProof/>
            <w:sz w:val="22"/>
            <w:szCs w:val="22"/>
            <w:lang w:val="en-US"/>
          </w:rPr>
          <w:tab/>
        </w:r>
        <w:r w:rsidDel="00BC2DD5">
          <w:rPr>
            <w:noProof/>
          </w:rPr>
          <w:delText>SDD_PolicyConfiguration_Create</w:delText>
        </w:r>
        <w:r w:rsidDel="00BC2DD5">
          <w:rPr>
            <w:noProof/>
          </w:rPr>
          <w:tab/>
          <w:delText>39</w:delText>
        </w:r>
      </w:del>
    </w:p>
    <w:p w14:paraId="7062F060" w14:textId="7C19D9AB" w:rsidR="00A561DC" w:rsidDel="00BC2DD5" w:rsidRDefault="00A561DC">
      <w:pPr>
        <w:pStyle w:val="TOC5"/>
        <w:rPr>
          <w:del w:id="1714" w:author="Rapporteur [AEM, Huawei]" w:date="2024-10-20T08:42:00Z"/>
          <w:rFonts w:asciiTheme="minorHAnsi" w:eastAsiaTheme="minorEastAsia" w:hAnsiTheme="minorHAnsi" w:cstheme="minorBidi"/>
          <w:noProof/>
          <w:sz w:val="22"/>
          <w:szCs w:val="22"/>
          <w:lang w:val="en-US"/>
        </w:rPr>
      </w:pPr>
      <w:del w:id="1715" w:author="Rapporteur [AEM, Huawei]" w:date="2024-10-20T08:42:00Z">
        <w:r w:rsidDel="00BC2DD5">
          <w:rPr>
            <w:noProof/>
          </w:rPr>
          <w:delText>5.6.2.2.1</w:delText>
        </w:r>
        <w:r w:rsidDel="00BC2DD5">
          <w:rPr>
            <w:rFonts w:asciiTheme="minorHAnsi" w:eastAsiaTheme="minorEastAsia" w:hAnsiTheme="minorHAnsi" w:cstheme="minorBidi"/>
            <w:noProof/>
            <w:sz w:val="22"/>
            <w:szCs w:val="22"/>
            <w:lang w:val="en-US"/>
          </w:rPr>
          <w:tab/>
        </w:r>
        <w:r w:rsidDel="00BC2DD5">
          <w:rPr>
            <w:noProof/>
          </w:rPr>
          <w:delText>General</w:delText>
        </w:r>
        <w:r w:rsidDel="00BC2DD5">
          <w:rPr>
            <w:noProof/>
          </w:rPr>
          <w:tab/>
          <w:delText>39</w:delText>
        </w:r>
      </w:del>
    </w:p>
    <w:p w14:paraId="1EAC8837" w14:textId="3432A508" w:rsidR="00A561DC" w:rsidDel="00BC2DD5" w:rsidRDefault="00A561DC">
      <w:pPr>
        <w:pStyle w:val="TOC5"/>
        <w:rPr>
          <w:del w:id="1716" w:author="Rapporteur [AEM, Huawei]" w:date="2024-10-20T08:42:00Z"/>
          <w:rFonts w:asciiTheme="minorHAnsi" w:eastAsiaTheme="minorEastAsia" w:hAnsiTheme="minorHAnsi" w:cstheme="minorBidi"/>
          <w:noProof/>
          <w:sz w:val="22"/>
          <w:szCs w:val="22"/>
          <w:lang w:val="en-US"/>
        </w:rPr>
      </w:pPr>
      <w:del w:id="1717" w:author="Rapporteur [AEM, Huawei]" w:date="2024-10-20T08:42:00Z">
        <w:r w:rsidDel="00BC2DD5">
          <w:rPr>
            <w:noProof/>
          </w:rPr>
          <w:delText>5.6.2.2.2</w:delText>
        </w:r>
        <w:r w:rsidDel="00BC2DD5">
          <w:rPr>
            <w:rFonts w:asciiTheme="minorHAnsi" w:eastAsiaTheme="minorEastAsia" w:hAnsiTheme="minorHAnsi" w:cstheme="minorBidi"/>
            <w:noProof/>
            <w:sz w:val="22"/>
            <w:szCs w:val="22"/>
            <w:lang w:val="en-US"/>
          </w:rPr>
          <w:tab/>
        </w:r>
        <w:r w:rsidDel="00BC2DD5">
          <w:rPr>
            <w:noProof/>
          </w:rPr>
          <w:delText>Policy Configuration Creation</w:delText>
        </w:r>
        <w:r w:rsidDel="00BC2DD5">
          <w:rPr>
            <w:noProof/>
          </w:rPr>
          <w:tab/>
          <w:delText>39</w:delText>
        </w:r>
      </w:del>
    </w:p>
    <w:p w14:paraId="5BF26AD7" w14:textId="3EF96E78" w:rsidR="00A561DC" w:rsidDel="00BC2DD5" w:rsidRDefault="00A561DC">
      <w:pPr>
        <w:pStyle w:val="TOC4"/>
        <w:rPr>
          <w:del w:id="1718" w:author="Rapporteur [AEM, Huawei]" w:date="2024-10-20T08:42:00Z"/>
          <w:rFonts w:asciiTheme="minorHAnsi" w:eastAsiaTheme="minorEastAsia" w:hAnsiTheme="minorHAnsi" w:cstheme="minorBidi"/>
          <w:noProof/>
          <w:sz w:val="22"/>
          <w:szCs w:val="22"/>
          <w:lang w:val="en-US"/>
        </w:rPr>
      </w:pPr>
      <w:del w:id="1719" w:author="Rapporteur [AEM, Huawei]" w:date="2024-10-20T08:42:00Z">
        <w:r w:rsidDel="00BC2DD5">
          <w:rPr>
            <w:noProof/>
          </w:rPr>
          <w:lastRenderedPageBreak/>
          <w:delText>5.6.2.3</w:delText>
        </w:r>
        <w:r w:rsidDel="00BC2DD5">
          <w:rPr>
            <w:rFonts w:asciiTheme="minorHAnsi" w:eastAsiaTheme="minorEastAsia" w:hAnsiTheme="minorHAnsi" w:cstheme="minorBidi"/>
            <w:noProof/>
            <w:sz w:val="22"/>
            <w:szCs w:val="22"/>
            <w:lang w:val="en-US"/>
          </w:rPr>
          <w:tab/>
        </w:r>
        <w:r w:rsidDel="00BC2DD5">
          <w:rPr>
            <w:noProof/>
          </w:rPr>
          <w:delText>SDD_PolicyConfiguration_Update</w:delText>
        </w:r>
        <w:r w:rsidDel="00BC2DD5">
          <w:rPr>
            <w:noProof/>
          </w:rPr>
          <w:tab/>
          <w:delText>40</w:delText>
        </w:r>
      </w:del>
    </w:p>
    <w:p w14:paraId="7DF9912B" w14:textId="2155FA64" w:rsidR="00A561DC" w:rsidDel="00BC2DD5" w:rsidRDefault="00A561DC">
      <w:pPr>
        <w:pStyle w:val="TOC5"/>
        <w:rPr>
          <w:del w:id="1720" w:author="Rapporteur [AEM, Huawei]" w:date="2024-10-20T08:42:00Z"/>
          <w:rFonts w:asciiTheme="minorHAnsi" w:eastAsiaTheme="minorEastAsia" w:hAnsiTheme="minorHAnsi" w:cstheme="minorBidi"/>
          <w:noProof/>
          <w:sz w:val="22"/>
          <w:szCs w:val="22"/>
          <w:lang w:val="en-US"/>
        </w:rPr>
      </w:pPr>
      <w:del w:id="1721" w:author="Rapporteur [AEM, Huawei]" w:date="2024-10-20T08:42:00Z">
        <w:r w:rsidDel="00BC2DD5">
          <w:rPr>
            <w:noProof/>
          </w:rPr>
          <w:delText>5.6.2.3.1</w:delText>
        </w:r>
        <w:r w:rsidDel="00BC2DD5">
          <w:rPr>
            <w:rFonts w:asciiTheme="minorHAnsi" w:eastAsiaTheme="minorEastAsia" w:hAnsiTheme="minorHAnsi" w:cstheme="minorBidi"/>
            <w:noProof/>
            <w:sz w:val="22"/>
            <w:szCs w:val="22"/>
            <w:lang w:val="en-US"/>
          </w:rPr>
          <w:tab/>
        </w:r>
        <w:r w:rsidDel="00BC2DD5">
          <w:rPr>
            <w:noProof/>
          </w:rPr>
          <w:delText>General</w:delText>
        </w:r>
        <w:r w:rsidDel="00BC2DD5">
          <w:rPr>
            <w:noProof/>
          </w:rPr>
          <w:tab/>
          <w:delText>40</w:delText>
        </w:r>
      </w:del>
    </w:p>
    <w:p w14:paraId="6A43215E" w14:textId="7EA73EE3" w:rsidR="00A561DC" w:rsidDel="00BC2DD5" w:rsidRDefault="00A561DC">
      <w:pPr>
        <w:pStyle w:val="TOC5"/>
        <w:rPr>
          <w:del w:id="1722" w:author="Rapporteur [AEM, Huawei]" w:date="2024-10-20T08:42:00Z"/>
          <w:rFonts w:asciiTheme="minorHAnsi" w:eastAsiaTheme="minorEastAsia" w:hAnsiTheme="minorHAnsi" w:cstheme="minorBidi"/>
          <w:noProof/>
          <w:sz w:val="22"/>
          <w:szCs w:val="22"/>
          <w:lang w:val="en-US"/>
        </w:rPr>
      </w:pPr>
      <w:del w:id="1723" w:author="Rapporteur [AEM, Huawei]" w:date="2024-10-20T08:42:00Z">
        <w:r w:rsidDel="00BC2DD5">
          <w:rPr>
            <w:noProof/>
          </w:rPr>
          <w:delText>5.6.2.3.2</w:delText>
        </w:r>
        <w:r w:rsidDel="00BC2DD5">
          <w:rPr>
            <w:rFonts w:asciiTheme="minorHAnsi" w:eastAsiaTheme="minorEastAsia" w:hAnsiTheme="minorHAnsi" w:cstheme="minorBidi"/>
            <w:noProof/>
            <w:sz w:val="22"/>
            <w:szCs w:val="22"/>
            <w:lang w:val="en-US"/>
          </w:rPr>
          <w:tab/>
        </w:r>
        <w:r w:rsidDel="00BC2DD5">
          <w:rPr>
            <w:noProof/>
          </w:rPr>
          <w:delText>Policy Configuration Update</w:delText>
        </w:r>
        <w:r w:rsidDel="00BC2DD5">
          <w:rPr>
            <w:noProof/>
          </w:rPr>
          <w:tab/>
          <w:delText>40</w:delText>
        </w:r>
      </w:del>
    </w:p>
    <w:p w14:paraId="2C641201" w14:textId="7D615AFD" w:rsidR="00A561DC" w:rsidDel="00BC2DD5" w:rsidRDefault="00A561DC">
      <w:pPr>
        <w:pStyle w:val="TOC4"/>
        <w:rPr>
          <w:del w:id="1724" w:author="Rapporteur [AEM, Huawei]" w:date="2024-10-20T08:42:00Z"/>
          <w:rFonts w:asciiTheme="minorHAnsi" w:eastAsiaTheme="minorEastAsia" w:hAnsiTheme="minorHAnsi" w:cstheme="minorBidi"/>
          <w:noProof/>
          <w:sz w:val="22"/>
          <w:szCs w:val="22"/>
          <w:lang w:val="en-US"/>
        </w:rPr>
      </w:pPr>
      <w:del w:id="1725" w:author="Rapporteur [AEM, Huawei]" w:date="2024-10-20T08:42:00Z">
        <w:r w:rsidDel="00BC2DD5">
          <w:rPr>
            <w:noProof/>
          </w:rPr>
          <w:delText>5.6.2.4</w:delText>
        </w:r>
        <w:r w:rsidDel="00BC2DD5">
          <w:rPr>
            <w:rFonts w:asciiTheme="minorHAnsi" w:eastAsiaTheme="minorEastAsia" w:hAnsiTheme="minorHAnsi" w:cstheme="minorBidi"/>
            <w:noProof/>
            <w:sz w:val="22"/>
            <w:szCs w:val="22"/>
            <w:lang w:val="en-US"/>
          </w:rPr>
          <w:tab/>
        </w:r>
        <w:r w:rsidDel="00BC2DD5">
          <w:rPr>
            <w:noProof/>
          </w:rPr>
          <w:delText>SDD_PolicyConfiguration_Delete</w:delText>
        </w:r>
        <w:r w:rsidDel="00BC2DD5">
          <w:rPr>
            <w:noProof/>
          </w:rPr>
          <w:tab/>
          <w:delText>41</w:delText>
        </w:r>
      </w:del>
    </w:p>
    <w:p w14:paraId="161377B3" w14:textId="1AC837BF" w:rsidR="00A561DC" w:rsidDel="00BC2DD5" w:rsidRDefault="00A561DC">
      <w:pPr>
        <w:pStyle w:val="TOC5"/>
        <w:rPr>
          <w:del w:id="1726" w:author="Rapporteur [AEM, Huawei]" w:date="2024-10-20T08:42:00Z"/>
          <w:rFonts w:asciiTheme="minorHAnsi" w:eastAsiaTheme="minorEastAsia" w:hAnsiTheme="minorHAnsi" w:cstheme="minorBidi"/>
          <w:noProof/>
          <w:sz w:val="22"/>
          <w:szCs w:val="22"/>
          <w:lang w:val="en-US"/>
        </w:rPr>
      </w:pPr>
      <w:del w:id="1727" w:author="Rapporteur [AEM, Huawei]" w:date="2024-10-20T08:42:00Z">
        <w:r w:rsidDel="00BC2DD5">
          <w:rPr>
            <w:noProof/>
          </w:rPr>
          <w:delText>5.6.2.4.1</w:delText>
        </w:r>
        <w:r w:rsidDel="00BC2DD5">
          <w:rPr>
            <w:rFonts w:asciiTheme="minorHAnsi" w:eastAsiaTheme="minorEastAsia" w:hAnsiTheme="minorHAnsi" w:cstheme="minorBidi"/>
            <w:noProof/>
            <w:sz w:val="22"/>
            <w:szCs w:val="22"/>
            <w:lang w:val="en-US"/>
          </w:rPr>
          <w:tab/>
        </w:r>
        <w:r w:rsidDel="00BC2DD5">
          <w:rPr>
            <w:noProof/>
          </w:rPr>
          <w:delText>General</w:delText>
        </w:r>
        <w:r w:rsidDel="00BC2DD5">
          <w:rPr>
            <w:noProof/>
          </w:rPr>
          <w:tab/>
          <w:delText>41</w:delText>
        </w:r>
      </w:del>
    </w:p>
    <w:p w14:paraId="03E3BE83" w14:textId="3382BF66" w:rsidR="00A561DC" w:rsidDel="00BC2DD5" w:rsidRDefault="00A561DC">
      <w:pPr>
        <w:pStyle w:val="TOC5"/>
        <w:rPr>
          <w:del w:id="1728" w:author="Rapporteur [AEM, Huawei]" w:date="2024-10-20T08:42:00Z"/>
          <w:rFonts w:asciiTheme="minorHAnsi" w:eastAsiaTheme="minorEastAsia" w:hAnsiTheme="minorHAnsi" w:cstheme="minorBidi"/>
          <w:noProof/>
          <w:sz w:val="22"/>
          <w:szCs w:val="22"/>
          <w:lang w:val="en-US"/>
        </w:rPr>
      </w:pPr>
      <w:del w:id="1729" w:author="Rapporteur [AEM, Huawei]" w:date="2024-10-20T08:42:00Z">
        <w:r w:rsidDel="00BC2DD5">
          <w:rPr>
            <w:noProof/>
          </w:rPr>
          <w:delText>5.6.2.4.2</w:delText>
        </w:r>
        <w:r w:rsidDel="00BC2DD5">
          <w:rPr>
            <w:rFonts w:asciiTheme="minorHAnsi" w:eastAsiaTheme="minorEastAsia" w:hAnsiTheme="minorHAnsi" w:cstheme="minorBidi"/>
            <w:noProof/>
            <w:sz w:val="22"/>
            <w:szCs w:val="22"/>
            <w:lang w:val="en-US"/>
          </w:rPr>
          <w:tab/>
        </w:r>
        <w:r w:rsidDel="00BC2DD5">
          <w:rPr>
            <w:noProof/>
          </w:rPr>
          <w:delText>Policy Configuration Deletion</w:delText>
        </w:r>
        <w:r w:rsidDel="00BC2DD5">
          <w:rPr>
            <w:noProof/>
          </w:rPr>
          <w:tab/>
          <w:delText>41</w:delText>
        </w:r>
      </w:del>
    </w:p>
    <w:p w14:paraId="531048B5" w14:textId="12217C12" w:rsidR="00A561DC" w:rsidDel="00BC2DD5" w:rsidRDefault="00A561DC">
      <w:pPr>
        <w:pStyle w:val="TOC1"/>
        <w:rPr>
          <w:del w:id="1730" w:author="Rapporteur [AEM, Huawei]" w:date="2024-10-20T08:42:00Z"/>
          <w:rFonts w:asciiTheme="minorHAnsi" w:eastAsiaTheme="minorEastAsia" w:hAnsiTheme="minorHAnsi" w:cstheme="minorBidi"/>
          <w:noProof/>
          <w:szCs w:val="22"/>
          <w:lang w:val="en-US"/>
        </w:rPr>
      </w:pPr>
      <w:del w:id="1731" w:author="Rapporteur [AEM, Huawei]" w:date="2024-10-20T08:42:00Z">
        <w:r w:rsidDel="00BC2DD5">
          <w:rPr>
            <w:noProof/>
          </w:rPr>
          <w:delText>6</w:delText>
        </w:r>
        <w:r w:rsidDel="00BC2DD5">
          <w:rPr>
            <w:rFonts w:asciiTheme="minorHAnsi" w:eastAsiaTheme="minorEastAsia" w:hAnsiTheme="minorHAnsi" w:cstheme="minorBidi"/>
            <w:noProof/>
            <w:szCs w:val="22"/>
            <w:lang w:val="en-US"/>
          </w:rPr>
          <w:tab/>
        </w:r>
        <w:r w:rsidDel="00BC2DD5">
          <w:rPr>
            <w:noProof/>
          </w:rPr>
          <w:delText>API Definitions</w:delText>
        </w:r>
        <w:r w:rsidDel="00BC2DD5">
          <w:rPr>
            <w:noProof/>
          </w:rPr>
          <w:tab/>
          <w:delText>42</w:delText>
        </w:r>
      </w:del>
    </w:p>
    <w:p w14:paraId="32C22C89" w14:textId="1473B658" w:rsidR="00A561DC" w:rsidDel="00BC2DD5" w:rsidRDefault="00A561DC">
      <w:pPr>
        <w:pStyle w:val="TOC2"/>
        <w:rPr>
          <w:del w:id="1732" w:author="Rapporteur [AEM, Huawei]" w:date="2024-10-20T08:42:00Z"/>
          <w:rFonts w:asciiTheme="minorHAnsi" w:eastAsiaTheme="minorEastAsia" w:hAnsiTheme="minorHAnsi" w:cstheme="minorBidi"/>
          <w:noProof/>
          <w:sz w:val="22"/>
          <w:szCs w:val="22"/>
          <w:lang w:val="en-US"/>
        </w:rPr>
      </w:pPr>
      <w:del w:id="1733" w:author="Rapporteur [AEM, Huawei]" w:date="2024-10-20T08:42:00Z">
        <w:r w:rsidDel="00BC2DD5">
          <w:rPr>
            <w:noProof/>
          </w:rPr>
          <w:delText>6.1</w:delText>
        </w:r>
        <w:r w:rsidDel="00BC2DD5">
          <w:rPr>
            <w:rFonts w:asciiTheme="minorHAnsi" w:eastAsiaTheme="minorEastAsia" w:hAnsiTheme="minorHAnsi" w:cstheme="minorBidi"/>
            <w:noProof/>
            <w:sz w:val="22"/>
            <w:szCs w:val="22"/>
            <w:lang w:val="en-US"/>
          </w:rPr>
          <w:tab/>
        </w:r>
        <w:r w:rsidDel="00BC2DD5">
          <w:rPr>
            <w:noProof/>
          </w:rPr>
          <w:delText>SDD_Transmission Service API</w:delText>
        </w:r>
        <w:r w:rsidDel="00BC2DD5">
          <w:rPr>
            <w:noProof/>
          </w:rPr>
          <w:tab/>
          <w:delText>42</w:delText>
        </w:r>
      </w:del>
    </w:p>
    <w:p w14:paraId="5E334302" w14:textId="36ED3678" w:rsidR="00A561DC" w:rsidDel="00BC2DD5" w:rsidRDefault="00A561DC">
      <w:pPr>
        <w:pStyle w:val="TOC3"/>
        <w:rPr>
          <w:del w:id="1734" w:author="Rapporteur [AEM, Huawei]" w:date="2024-10-20T08:42:00Z"/>
          <w:rFonts w:asciiTheme="minorHAnsi" w:eastAsiaTheme="minorEastAsia" w:hAnsiTheme="minorHAnsi" w:cstheme="minorBidi"/>
          <w:noProof/>
          <w:sz w:val="22"/>
          <w:szCs w:val="22"/>
          <w:lang w:val="en-US"/>
        </w:rPr>
      </w:pPr>
      <w:del w:id="1735" w:author="Rapporteur [AEM, Huawei]" w:date="2024-10-20T08:42:00Z">
        <w:r w:rsidDel="00BC2DD5">
          <w:rPr>
            <w:noProof/>
          </w:rPr>
          <w:delText>6.1.1</w:delText>
        </w:r>
        <w:r w:rsidDel="00BC2DD5">
          <w:rPr>
            <w:rFonts w:asciiTheme="minorHAnsi" w:eastAsiaTheme="minorEastAsia" w:hAnsiTheme="minorHAnsi" w:cstheme="minorBidi"/>
            <w:noProof/>
            <w:sz w:val="22"/>
            <w:szCs w:val="22"/>
            <w:lang w:val="en-US"/>
          </w:rPr>
          <w:tab/>
        </w:r>
        <w:r w:rsidDel="00BC2DD5">
          <w:rPr>
            <w:noProof/>
          </w:rPr>
          <w:delText>Introduction</w:delText>
        </w:r>
        <w:r w:rsidDel="00BC2DD5">
          <w:rPr>
            <w:noProof/>
          </w:rPr>
          <w:tab/>
          <w:delText>42</w:delText>
        </w:r>
      </w:del>
    </w:p>
    <w:p w14:paraId="6F9E8940" w14:textId="34B6D40F" w:rsidR="00A561DC" w:rsidDel="00BC2DD5" w:rsidRDefault="00A561DC">
      <w:pPr>
        <w:pStyle w:val="TOC3"/>
        <w:rPr>
          <w:del w:id="1736" w:author="Rapporteur [AEM, Huawei]" w:date="2024-10-20T08:42:00Z"/>
          <w:rFonts w:asciiTheme="minorHAnsi" w:eastAsiaTheme="minorEastAsia" w:hAnsiTheme="minorHAnsi" w:cstheme="minorBidi"/>
          <w:noProof/>
          <w:sz w:val="22"/>
          <w:szCs w:val="22"/>
          <w:lang w:val="en-US"/>
        </w:rPr>
      </w:pPr>
      <w:del w:id="1737" w:author="Rapporteur [AEM, Huawei]" w:date="2024-10-20T08:42:00Z">
        <w:r w:rsidDel="00BC2DD5">
          <w:rPr>
            <w:noProof/>
          </w:rPr>
          <w:delText>6.1.2</w:delText>
        </w:r>
        <w:r w:rsidDel="00BC2DD5">
          <w:rPr>
            <w:rFonts w:asciiTheme="minorHAnsi" w:eastAsiaTheme="minorEastAsia" w:hAnsiTheme="minorHAnsi" w:cstheme="minorBidi"/>
            <w:noProof/>
            <w:sz w:val="22"/>
            <w:szCs w:val="22"/>
            <w:lang w:val="en-US"/>
          </w:rPr>
          <w:tab/>
        </w:r>
        <w:r w:rsidDel="00BC2DD5">
          <w:rPr>
            <w:noProof/>
          </w:rPr>
          <w:delText>Usage of HTTP</w:delText>
        </w:r>
        <w:r w:rsidDel="00BC2DD5">
          <w:rPr>
            <w:noProof/>
          </w:rPr>
          <w:tab/>
          <w:delText>42</w:delText>
        </w:r>
      </w:del>
    </w:p>
    <w:p w14:paraId="3004612D" w14:textId="437512CA" w:rsidR="00A561DC" w:rsidDel="00BC2DD5" w:rsidRDefault="00A561DC">
      <w:pPr>
        <w:pStyle w:val="TOC3"/>
        <w:rPr>
          <w:del w:id="1738" w:author="Rapporteur [AEM, Huawei]" w:date="2024-10-20T08:42:00Z"/>
          <w:rFonts w:asciiTheme="minorHAnsi" w:eastAsiaTheme="minorEastAsia" w:hAnsiTheme="minorHAnsi" w:cstheme="minorBidi"/>
          <w:noProof/>
          <w:sz w:val="22"/>
          <w:szCs w:val="22"/>
          <w:lang w:val="en-US"/>
        </w:rPr>
      </w:pPr>
      <w:del w:id="1739" w:author="Rapporteur [AEM, Huawei]" w:date="2024-10-20T08:42:00Z">
        <w:r w:rsidDel="00BC2DD5">
          <w:rPr>
            <w:noProof/>
          </w:rPr>
          <w:delText>6.1.3</w:delText>
        </w:r>
        <w:r w:rsidDel="00BC2DD5">
          <w:rPr>
            <w:rFonts w:asciiTheme="minorHAnsi" w:eastAsiaTheme="minorEastAsia" w:hAnsiTheme="minorHAnsi" w:cstheme="minorBidi"/>
            <w:noProof/>
            <w:sz w:val="22"/>
            <w:szCs w:val="22"/>
            <w:lang w:val="en-US"/>
          </w:rPr>
          <w:tab/>
        </w:r>
        <w:r w:rsidDel="00BC2DD5">
          <w:rPr>
            <w:noProof/>
          </w:rPr>
          <w:delText>Resources</w:delText>
        </w:r>
        <w:r w:rsidDel="00BC2DD5">
          <w:rPr>
            <w:noProof/>
          </w:rPr>
          <w:tab/>
          <w:delText>42</w:delText>
        </w:r>
      </w:del>
    </w:p>
    <w:p w14:paraId="3310B7D1" w14:textId="606B94C2" w:rsidR="00A561DC" w:rsidDel="00BC2DD5" w:rsidRDefault="00A561DC">
      <w:pPr>
        <w:pStyle w:val="TOC4"/>
        <w:rPr>
          <w:del w:id="1740" w:author="Rapporteur [AEM, Huawei]" w:date="2024-10-20T08:42:00Z"/>
          <w:rFonts w:asciiTheme="minorHAnsi" w:eastAsiaTheme="minorEastAsia" w:hAnsiTheme="minorHAnsi" w:cstheme="minorBidi"/>
          <w:noProof/>
          <w:sz w:val="22"/>
          <w:szCs w:val="22"/>
          <w:lang w:val="en-US"/>
        </w:rPr>
      </w:pPr>
      <w:del w:id="1741" w:author="Rapporteur [AEM, Huawei]" w:date="2024-10-20T08:42:00Z">
        <w:r w:rsidDel="00BC2DD5">
          <w:rPr>
            <w:noProof/>
          </w:rPr>
          <w:delText>6.1.3.1</w:delText>
        </w:r>
        <w:r w:rsidDel="00BC2DD5">
          <w:rPr>
            <w:rFonts w:asciiTheme="minorHAnsi" w:eastAsiaTheme="minorEastAsia" w:hAnsiTheme="minorHAnsi" w:cstheme="minorBidi"/>
            <w:noProof/>
            <w:sz w:val="22"/>
            <w:szCs w:val="22"/>
            <w:lang w:val="en-US"/>
          </w:rPr>
          <w:tab/>
        </w:r>
        <w:r w:rsidDel="00BC2DD5">
          <w:rPr>
            <w:noProof/>
          </w:rPr>
          <w:delText>Overview</w:delText>
        </w:r>
        <w:r w:rsidDel="00BC2DD5">
          <w:rPr>
            <w:noProof/>
          </w:rPr>
          <w:tab/>
          <w:delText>42</w:delText>
        </w:r>
      </w:del>
    </w:p>
    <w:p w14:paraId="236896CF" w14:textId="0B27AD13" w:rsidR="00A561DC" w:rsidDel="00BC2DD5" w:rsidRDefault="00A561DC">
      <w:pPr>
        <w:pStyle w:val="TOC4"/>
        <w:rPr>
          <w:del w:id="1742" w:author="Rapporteur [AEM, Huawei]" w:date="2024-10-20T08:42:00Z"/>
          <w:rFonts w:asciiTheme="minorHAnsi" w:eastAsiaTheme="minorEastAsia" w:hAnsiTheme="minorHAnsi" w:cstheme="minorBidi"/>
          <w:noProof/>
          <w:sz w:val="22"/>
          <w:szCs w:val="22"/>
          <w:lang w:val="en-US"/>
        </w:rPr>
      </w:pPr>
      <w:del w:id="1743" w:author="Rapporteur [AEM, Huawei]" w:date="2024-10-20T08:42:00Z">
        <w:r w:rsidDel="00BC2DD5">
          <w:rPr>
            <w:noProof/>
          </w:rPr>
          <w:delText>6.1.3.2</w:delText>
        </w:r>
        <w:r w:rsidDel="00BC2DD5">
          <w:rPr>
            <w:rFonts w:asciiTheme="minorHAnsi" w:eastAsiaTheme="minorEastAsia" w:hAnsiTheme="minorHAnsi" w:cstheme="minorBidi"/>
            <w:noProof/>
            <w:sz w:val="22"/>
            <w:szCs w:val="22"/>
            <w:lang w:val="en-US"/>
          </w:rPr>
          <w:tab/>
        </w:r>
        <w:r w:rsidDel="00BC2DD5">
          <w:rPr>
            <w:noProof/>
          </w:rPr>
          <w:delText>Resource: Connection Status Subscriptions</w:delText>
        </w:r>
        <w:r w:rsidDel="00BC2DD5">
          <w:rPr>
            <w:noProof/>
          </w:rPr>
          <w:tab/>
          <w:delText>43</w:delText>
        </w:r>
      </w:del>
    </w:p>
    <w:p w14:paraId="7E6E3A6B" w14:textId="4AEEDFE5" w:rsidR="00A561DC" w:rsidDel="00BC2DD5" w:rsidRDefault="00A561DC">
      <w:pPr>
        <w:pStyle w:val="TOC5"/>
        <w:rPr>
          <w:del w:id="1744" w:author="Rapporteur [AEM, Huawei]" w:date="2024-10-20T08:42:00Z"/>
          <w:rFonts w:asciiTheme="minorHAnsi" w:eastAsiaTheme="minorEastAsia" w:hAnsiTheme="minorHAnsi" w:cstheme="minorBidi"/>
          <w:noProof/>
          <w:sz w:val="22"/>
          <w:szCs w:val="22"/>
          <w:lang w:val="en-US"/>
        </w:rPr>
      </w:pPr>
      <w:del w:id="1745" w:author="Rapporteur [AEM, Huawei]" w:date="2024-10-20T08:42:00Z">
        <w:r w:rsidDel="00BC2DD5">
          <w:rPr>
            <w:noProof/>
          </w:rPr>
          <w:delText>6.1.3.2.1</w:delText>
        </w:r>
        <w:r w:rsidDel="00BC2DD5">
          <w:rPr>
            <w:rFonts w:asciiTheme="minorHAnsi" w:eastAsiaTheme="minorEastAsia" w:hAnsiTheme="minorHAnsi" w:cstheme="minorBidi"/>
            <w:noProof/>
            <w:sz w:val="22"/>
            <w:szCs w:val="22"/>
            <w:lang w:val="en-US"/>
          </w:rPr>
          <w:tab/>
        </w:r>
        <w:r w:rsidDel="00BC2DD5">
          <w:rPr>
            <w:noProof/>
          </w:rPr>
          <w:delText>Description</w:delText>
        </w:r>
        <w:r w:rsidDel="00BC2DD5">
          <w:rPr>
            <w:noProof/>
          </w:rPr>
          <w:tab/>
          <w:delText>43</w:delText>
        </w:r>
      </w:del>
    </w:p>
    <w:p w14:paraId="65C4160D" w14:textId="14267AE8" w:rsidR="00A561DC" w:rsidDel="00BC2DD5" w:rsidRDefault="00A561DC">
      <w:pPr>
        <w:pStyle w:val="TOC5"/>
        <w:rPr>
          <w:del w:id="1746" w:author="Rapporteur [AEM, Huawei]" w:date="2024-10-20T08:42:00Z"/>
          <w:rFonts w:asciiTheme="minorHAnsi" w:eastAsiaTheme="minorEastAsia" w:hAnsiTheme="minorHAnsi" w:cstheme="minorBidi"/>
          <w:noProof/>
          <w:sz w:val="22"/>
          <w:szCs w:val="22"/>
          <w:lang w:val="en-US"/>
        </w:rPr>
      </w:pPr>
      <w:del w:id="1747" w:author="Rapporteur [AEM, Huawei]" w:date="2024-10-20T08:42:00Z">
        <w:r w:rsidDel="00BC2DD5">
          <w:rPr>
            <w:noProof/>
          </w:rPr>
          <w:delText>6.1.3.2.2</w:delText>
        </w:r>
        <w:r w:rsidDel="00BC2DD5">
          <w:rPr>
            <w:rFonts w:asciiTheme="minorHAnsi" w:eastAsiaTheme="minorEastAsia" w:hAnsiTheme="minorHAnsi" w:cstheme="minorBidi"/>
            <w:noProof/>
            <w:sz w:val="22"/>
            <w:szCs w:val="22"/>
            <w:lang w:val="en-US"/>
          </w:rPr>
          <w:tab/>
        </w:r>
        <w:r w:rsidDel="00BC2DD5">
          <w:rPr>
            <w:noProof/>
          </w:rPr>
          <w:delText>Resource Definition</w:delText>
        </w:r>
        <w:r w:rsidDel="00BC2DD5">
          <w:rPr>
            <w:noProof/>
          </w:rPr>
          <w:tab/>
          <w:delText>43</w:delText>
        </w:r>
      </w:del>
    </w:p>
    <w:p w14:paraId="2E8EE23E" w14:textId="7BDE005C" w:rsidR="00A561DC" w:rsidDel="00BC2DD5" w:rsidRDefault="00A561DC">
      <w:pPr>
        <w:pStyle w:val="TOC5"/>
        <w:rPr>
          <w:del w:id="1748" w:author="Rapporteur [AEM, Huawei]" w:date="2024-10-20T08:42:00Z"/>
          <w:rFonts w:asciiTheme="minorHAnsi" w:eastAsiaTheme="minorEastAsia" w:hAnsiTheme="minorHAnsi" w:cstheme="minorBidi"/>
          <w:noProof/>
          <w:sz w:val="22"/>
          <w:szCs w:val="22"/>
          <w:lang w:val="en-US"/>
        </w:rPr>
      </w:pPr>
      <w:del w:id="1749" w:author="Rapporteur [AEM, Huawei]" w:date="2024-10-20T08:42:00Z">
        <w:r w:rsidDel="00BC2DD5">
          <w:rPr>
            <w:noProof/>
          </w:rPr>
          <w:delText>6.1.3.2.3</w:delText>
        </w:r>
        <w:r w:rsidDel="00BC2DD5">
          <w:rPr>
            <w:rFonts w:asciiTheme="minorHAnsi" w:eastAsiaTheme="minorEastAsia" w:hAnsiTheme="minorHAnsi" w:cstheme="minorBidi"/>
            <w:noProof/>
            <w:sz w:val="22"/>
            <w:szCs w:val="22"/>
            <w:lang w:val="en-US"/>
          </w:rPr>
          <w:tab/>
        </w:r>
        <w:r w:rsidDel="00BC2DD5">
          <w:rPr>
            <w:noProof/>
          </w:rPr>
          <w:delText>Resource Standard Methods</w:delText>
        </w:r>
        <w:r w:rsidDel="00BC2DD5">
          <w:rPr>
            <w:noProof/>
          </w:rPr>
          <w:tab/>
          <w:delText>43</w:delText>
        </w:r>
      </w:del>
    </w:p>
    <w:p w14:paraId="3A8A1F1E" w14:textId="04F5EC1C" w:rsidR="00A561DC" w:rsidDel="00BC2DD5" w:rsidRDefault="00A561DC">
      <w:pPr>
        <w:pStyle w:val="TOC6"/>
        <w:tabs>
          <w:tab w:val="left" w:pos="2693"/>
          <w:tab w:val="right" w:leader="dot" w:pos="9631"/>
        </w:tabs>
        <w:rPr>
          <w:del w:id="1750" w:author="Rapporteur [AEM, Huawei]" w:date="2024-10-20T08:42:00Z"/>
          <w:rFonts w:asciiTheme="minorHAnsi" w:eastAsiaTheme="minorEastAsia" w:hAnsiTheme="minorHAnsi" w:cstheme="minorBidi"/>
          <w:noProof/>
          <w:sz w:val="22"/>
          <w:szCs w:val="22"/>
          <w:lang w:val="en-US" w:eastAsia="en-US"/>
        </w:rPr>
      </w:pPr>
      <w:del w:id="1751" w:author="Rapporteur [AEM, Huawei]" w:date="2024-10-20T08:42:00Z">
        <w:r w:rsidDel="00BC2DD5">
          <w:rPr>
            <w:noProof/>
          </w:rPr>
          <w:delText>6.1.3.2.3.1</w:delText>
        </w:r>
        <w:r w:rsidDel="00BC2DD5">
          <w:rPr>
            <w:rFonts w:asciiTheme="minorHAnsi" w:eastAsiaTheme="minorEastAsia" w:hAnsiTheme="minorHAnsi" w:cstheme="minorBidi"/>
            <w:noProof/>
            <w:sz w:val="22"/>
            <w:szCs w:val="22"/>
            <w:lang w:val="en-US" w:eastAsia="en-US"/>
          </w:rPr>
          <w:tab/>
        </w:r>
        <w:r w:rsidDel="00BC2DD5">
          <w:rPr>
            <w:noProof/>
          </w:rPr>
          <w:delText>POST</w:delText>
        </w:r>
        <w:r w:rsidDel="00BC2DD5">
          <w:rPr>
            <w:noProof/>
          </w:rPr>
          <w:tab/>
          <w:delText>43</w:delText>
        </w:r>
      </w:del>
    </w:p>
    <w:p w14:paraId="5FD89D62" w14:textId="1BC67EAB" w:rsidR="00A561DC" w:rsidDel="00BC2DD5" w:rsidRDefault="00A561DC">
      <w:pPr>
        <w:pStyle w:val="TOC5"/>
        <w:rPr>
          <w:del w:id="1752" w:author="Rapporteur [AEM, Huawei]" w:date="2024-10-20T08:42:00Z"/>
          <w:rFonts w:asciiTheme="minorHAnsi" w:eastAsiaTheme="minorEastAsia" w:hAnsiTheme="minorHAnsi" w:cstheme="minorBidi"/>
          <w:noProof/>
          <w:sz w:val="22"/>
          <w:szCs w:val="22"/>
          <w:lang w:val="en-US"/>
        </w:rPr>
      </w:pPr>
      <w:del w:id="1753" w:author="Rapporteur [AEM, Huawei]" w:date="2024-10-20T08:42:00Z">
        <w:r w:rsidDel="00BC2DD5">
          <w:rPr>
            <w:noProof/>
          </w:rPr>
          <w:delText>6.1.3.2.4</w:delText>
        </w:r>
        <w:r w:rsidDel="00BC2DD5">
          <w:rPr>
            <w:rFonts w:asciiTheme="minorHAnsi" w:eastAsiaTheme="minorEastAsia" w:hAnsiTheme="minorHAnsi" w:cstheme="minorBidi"/>
            <w:noProof/>
            <w:sz w:val="22"/>
            <w:szCs w:val="22"/>
            <w:lang w:val="en-US"/>
          </w:rPr>
          <w:tab/>
        </w:r>
        <w:r w:rsidDel="00BC2DD5">
          <w:rPr>
            <w:noProof/>
          </w:rPr>
          <w:delText>Resource Custom Operations</w:delText>
        </w:r>
        <w:r w:rsidDel="00BC2DD5">
          <w:rPr>
            <w:noProof/>
          </w:rPr>
          <w:tab/>
          <w:delText>44</w:delText>
        </w:r>
      </w:del>
    </w:p>
    <w:p w14:paraId="141AB07D" w14:textId="738BF729" w:rsidR="00A561DC" w:rsidDel="00BC2DD5" w:rsidRDefault="00A561DC">
      <w:pPr>
        <w:pStyle w:val="TOC4"/>
        <w:rPr>
          <w:del w:id="1754" w:author="Rapporteur [AEM, Huawei]" w:date="2024-10-20T08:42:00Z"/>
          <w:rFonts w:asciiTheme="minorHAnsi" w:eastAsiaTheme="minorEastAsia" w:hAnsiTheme="minorHAnsi" w:cstheme="minorBidi"/>
          <w:noProof/>
          <w:sz w:val="22"/>
          <w:szCs w:val="22"/>
          <w:lang w:val="en-US"/>
        </w:rPr>
      </w:pPr>
      <w:del w:id="1755" w:author="Rapporteur [AEM, Huawei]" w:date="2024-10-20T08:42:00Z">
        <w:r w:rsidDel="00BC2DD5">
          <w:rPr>
            <w:noProof/>
            <w:lang w:eastAsia="zh-CN"/>
          </w:rPr>
          <w:delText>6.1</w:delText>
        </w:r>
        <w:r w:rsidDel="00BC2DD5">
          <w:rPr>
            <w:noProof/>
          </w:rPr>
          <w:delText>.3.3</w:delText>
        </w:r>
        <w:r w:rsidDel="00BC2DD5">
          <w:rPr>
            <w:rFonts w:asciiTheme="minorHAnsi" w:eastAsiaTheme="minorEastAsia" w:hAnsiTheme="minorHAnsi" w:cstheme="minorBidi"/>
            <w:noProof/>
            <w:sz w:val="22"/>
            <w:szCs w:val="22"/>
            <w:lang w:val="en-US"/>
          </w:rPr>
          <w:tab/>
        </w:r>
        <w:r w:rsidDel="00BC2DD5">
          <w:rPr>
            <w:noProof/>
          </w:rPr>
          <w:delText>Resource: Individual Connection Status</w:delText>
        </w:r>
        <w:r w:rsidRPr="005B39F7" w:rsidDel="00BC2DD5">
          <w:rPr>
            <w:noProof/>
          </w:rPr>
          <w:delText xml:space="preserve"> Subscription</w:delText>
        </w:r>
        <w:r w:rsidDel="00BC2DD5">
          <w:rPr>
            <w:noProof/>
          </w:rPr>
          <w:tab/>
          <w:delText>44</w:delText>
        </w:r>
      </w:del>
    </w:p>
    <w:p w14:paraId="5EF176DD" w14:textId="656AF09A" w:rsidR="00A561DC" w:rsidDel="00BC2DD5" w:rsidRDefault="00A561DC">
      <w:pPr>
        <w:pStyle w:val="TOC5"/>
        <w:rPr>
          <w:del w:id="1756" w:author="Rapporteur [AEM, Huawei]" w:date="2024-10-20T08:42:00Z"/>
          <w:rFonts w:asciiTheme="minorHAnsi" w:eastAsiaTheme="minorEastAsia" w:hAnsiTheme="minorHAnsi" w:cstheme="minorBidi"/>
          <w:noProof/>
          <w:sz w:val="22"/>
          <w:szCs w:val="22"/>
          <w:lang w:val="en-US"/>
        </w:rPr>
      </w:pPr>
      <w:del w:id="1757" w:author="Rapporteur [AEM, Huawei]" w:date="2024-10-20T08:42:00Z">
        <w:r w:rsidDel="00BC2DD5">
          <w:rPr>
            <w:noProof/>
            <w:lang w:eastAsia="zh-CN"/>
          </w:rPr>
          <w:delText>6.1</w:delText>
        </w:r>
        <w:r w:rsidDel="00BC2DD5">
          <w:rPr>
            <w:noProof/>
          </w:rPr>
          <w:delText>.3.3.1</w:delText>
        </w:r>
        <w:r w:rsidDel="00BC2DD5">
          <w:rPr>
            <w:rFonts w:asciiTheme="minorHAnsi" w:eastAsiaTheme="minorEastAsia" w:hAnsiTheme="minorHAnsi" w:cstheme="minorBidi"/>
            <w:noProof/>
            <w:sz w:val="22"/>
            <w:szCs w:val="22"/>
            <w:lang w:val="en-US"/>
          </w:rPr>
          <w:tab/>
        </w:r>
        <w:r w:rsidDel="00BC2DD5">
          <w:rPr>
            <w:noProof/>
          </w:rPr>
          <w:delText>Description</w:delText>
        </w:r>
        <w:r w:rsidDel="00BC2DD5">
          <w:rPr>
            <w:noProof/>
          </w:rPr>
          <w:tab/>
          <w:delText>44</w:delText>
        </w:r>
      </w:del>
    </w:p>
    <w:p w14:paraId="7069D2C0" w14:textId="6D03CBD1" w:rsidR="00A561DC" w:rsidDel="00BC2DD5" w:rsidRDefault="00A561DC">
      <w:pPr>
        <w:pStyle w:val="TOC5"/>
        <w:rPr>
          <w:del w:id="1758" w:author="Rapporteur [AEM, Huawei]" w:date="2024-10-20T08:42:00Z"/>
          <w:rFonts w:asciiTheme="minorHAnsi" w:eastAsiaTheme="minorEastAsia" w:hAnsiTheme="minorHAnsi" w:cstheme="minorBidi"/>
          <w:noProof/>
          <w:sz w:val="22"/>
          <w:szCs w:val="22"/>
          <w:lang w:val="en-US"/>
        </w:rPr>
      </w:pPr>
      <w:del w:id="1759" w:author="Rapporteur [AEM, Huawei]" w:date="2024-10-20T08:42:00Z">
        <w:r w:rsidDel="00BC2DD5">
          <w:rPr>
            <w:noProof/>
            <w:lang w:eastAsia="zh-CN"/>
          </w:rPr>
          <w:delText>6.1</w:delText>
        </w:r>
        <w:r w:rsidDel="00BC2DD5">
          <w:rPr>
            <w:noProof/>
          </w:rPr>
          <w:delText>.3.3.2</w:delText>
        </w:r>
        <w:r w:rsidDel="00BC2DD5">
          <w:rPr>
            <w:rFonts w:asciiTheme="minorHAnsi" w:eastAsiaTheme="minorEastAsia" w:hAnsiTheme="minorHAnsi" w:cstheme="minorBidi"/>
            <w:noProof/>
            <w:sz w:val="22"/>
            <w:szCs w:val="22"/>
            <w:lang w:val="en-US"/>
          </w:rPr>
          <w:tab/>
        </w:r>
        <w:r w:rsidDel="00BC2DD5">
          <w:rPr>
            <w:noProof/>
          </w:rPr>
          <w:delText>Resource Definition</w:delText>
        </w:r>
        <w:r w:rsidDel="00BC2DD5">
          <w:rPr>
            <w:noProof/>
          </w:rPr>
          <w:tab/>
          <w:delText>44</w:delText>
        </w:r>
      </w:del>
    </w:p>
    <w:p w14:paraId="26C7011E" w14:textId="02C65D1B" w:rsidR="00A561DC" w:rsidDel="00BC2DD5" w:rsidRDefault="00A561DC">
      <w:pPr>
        <w:pStyle w:val="TOC5"/>
        <w:rPr>
          <w:del w:id="1760" w:author="Rapporteur [AEM, Huawei]" w:date="2024-10-20T08:42:00Z"/>
          <w:rFonts w:asciiTheme="minorHAnsi" w:eastAsiaTheme="minorEastAsia" w:hAnsiTheme="minorHAnsi" w:cstheme="minorBidi"/>
          <w:noProof/>
          <w:sz w:val="22"/>
          <w:szCs w:val="22"/>
          <w:lang w:val="en-US"/>
        </w:rPr>
      </w:pPr>
      <w:del w:id="1761" w:author="Rapporteur [AEM, Huawei]" w:date="2024-10-20T08:42:00Z">
        <w:r w:rsidDel="00BC2DD5">
          <w:rPr>
            <w:noProof/>
            <w:lang w:eastAsia="zh-CN"/>
          </w:rPr>
          <w:delText>6.1</w:delText>
        </w:r>
        <w:r w:rsidDel="00BC2DD5">
          <w:rPr>
            <w:noProof/>
          </w:rPr>
          <w:delText>.3.3.3</w:delText>
        </w:r>
        <w:r w:rsidDel="00BC2DD5">
          <w:rPr>
            <w:rFonts w:asciiTheme="minorHAnsi" w:eastAsiaTheme="minorEastAsia" w:hAnsiTheme="minorHAnsi" w:cstheme="minorBidi"/>
            <w:noProof/>
            <w:sz w:val="22"/>
            <w:szCs w:val="22"/>
            <w:lang w:val="en-US"/>
          </w:rPr>
          <w:tab/>
        </w:r>
        <w:r w:rsidDel="00BC2DD5">
          <w:rPr>
            <w:noProof/>
          </w:rPr>
          <w:delText>Resource Standard Methods</w:delText>
        </w:r>
        <w:r w:rsidDel="00BC2DD5">
          <w:rPr>
            <w:noProof/>
          </w:rPr>
          <w:tab/>
          <w:delText>44</w:delText>
        </w:r>
      </w:del>
    </w:p>
    <w:p w14:paraId="3B82AEFF" w14:textId="3488C2FF" w:rsidR="00A561DC" w:rsidDel="00BC2DD5" w:rsidRDefault="00A561DC">
      <w:pPr>
        <w:pStyle w:val="TOC6"/>
        <w:tabs>
          <w:tab w:val="left" w:pos="2693"/>
          <w:tab w:val="right" w:leader="dot" w:pos="9631"/>
        </w:tabs>
        <w:rPr>
          <w:del w:id="1762" w:author="Rapporteur [AEM, Huawei]" w:date="2024-10-20T08:42:00Z"/>
          <w:rFonts w:asciiTheme="minorHAnsi" w:eastAsiaTheme="minorEastAsia" w:hAnsiTheme="minorHAnsi" w:cstheme="minorBidi"/>
          <w:noProof/>
          <w:sz w:val="22"/>
          <w:szCs w:val="22"/>
          <w:lang w:val="en-US" w:eastAsia="en-US"/>
        </w:rPr>
      </w:pPr>
      <w:del w:id="1763" w:author="Rapporteur [AEM, Huawei]" w:date="2024-10-20T08:42:00Z">
        <w:r w:rsidDel="00BC2DD5">
          <w:rPr>
            <w:noProof/>
            <w:lang w:eastAsia="zh-CN"/>
          </w:rPr>
          <w:delText>6.1</w:delText>
        </w:r>
        <w:r w:rsidDel="00BC2DD5">
          <w:rPr>
            <w:noProof/>
          </w:rPr>
          <w:delText>.3.3.3.1</w:delText>
        </w:r>
        <w:r w:rsidDel="00BC2DD5">
          <w:rPr>
            <w:rFonts w:asciiTheme="minorHAnsi" w:eastAsiaTheme="minorEastAsia" w:hAnsiTheme="minorHAnsi" w:cstheme="minorBidi"/>
            <w:noProof/>
            <w:sz w:val="22"/>
            <w:szCs w:val="22"/>
            <w:lang w:val="en-US" w:eastAsia="en-US"/>
          </w:rPr>
          <w:tab/>
        </w:r>
        <w:r w:rsidDel="00BC2DD5">
          <w:rPr>
            <w:noProof/>
          </w:rPr>
          <w:delText>GET</w:delText>
        </w:r>
        <w:r w:rsidDel="00BC2DD5">
          <w:rPr>
            <w:noProof/>
          </w:rPr>
          <w:tab/>
          <w:delText>44</w:delText>
        </w:r>
      </w:del>
    </w:p>
    <w:p w14:paraId="1F8030F9" w14:textId="5DF15901" w:rsidR="00A561DC" w:rsidDel="00BC2DD5" w:rsidRDefault="00A561DC">
      <w:pPr>
        <w:pStyle w:val="TOC6"/>
        <w:tabs>
          <w:tab w:val="left" w:pos="2693"/>
          <w:tab w:val="right" w:leader="dot" w:pos="9631"/>
        </w:tabs>
        <w:rPr>
          <w:del w:id="1764" w:author="Rapporteur [AEM, Huawei]" w:date="2024-10-20T08:42:00Z"/>
          <w:rFonts w:asciiTheme="minorHAnsi" w:eastAsiaTheme="minorEastAsia" w:hAnsiTheme="minorHAnsi" w:cstheme="minorBidi"/>
          <w:noProof/>
          <w:sz w:val="22"/>
          <w:szCs w:val="22"/>
          <w:lang w:val="en-US" w:eastAsia="en-US"/>
        </w:rPr>
      </w:pPr>
      <w:del w:id="1765" w:author="Rapporteur [AEM, Huawei]" w:date="2024-10-20T08:42:00Z">
        <w:r w:rsidDel="00BC2DD5">
          <w:rPr>
            <w:noProof/>
            <w:lang w:eastAsia="zh-CN"/>
          </w:rPr>
          <w:delText>6.1</w:delText>
        </w:r>
        <w:r w:rsidDel="00BC2DD5">
          <w:rPr>
            <w:noProof/>
          </w:rPr>
          <w:delText>.3.3.3.2</w:delText>
        </w:r>
        <w:r w:rsidDel="00BC2DD5">
          <w:rPr>
            <w:rFonts w:asciiTheme="minorHAnsi" w:eastAsiaTheme="minorEastAsia" w:hAnsiTheme="minorHAnsi" w:cstheme="minorBidi"/>
            <w:noProof/>
            <w:sz w:val="22"/>
            <w:szCs w:val="22"/>
            <w:lang w:val="en-US" w:eastAsia="en-US"/>
          </w:rPr>
          <w:tab/>
        </w:r>
        <w:r w:rsidDel="00BC2DD5">
          <w:rPr>
            <w:noProof/>
          </w:rPr>
          <w:delText>PUT</w:delText>
        </w:r>
        <w:r w:rsidDel="00BC2DD5">
          <w:rPr>
            <w:noProof/>
          </w:rPr>
          <w:tab/>
          <w:delText>45</w:delText>
        </w:r>
      </w:del>
    </w:p>
    <w:p w14:paraId="13E38D1D" w14:textId="081658CA" w:rsidR="00A561DC" w:rsidDel="00BC2DD5" w:rsidRDefault="00A561DC">
      <w:pPr>
        <w:pStyle w:val="TOC6"/>
        <w:tabs>
          <w:tab w:val="left" w:pos="2693"/>
          <w:tab w:val="right" w:leader="dot" w:pos="9631"/>
        </w:tabs>
        <w:rPr>
          <w:del w:id="1766" w:author="Rapporteur [AEM, Huawei]" w:date="2024-10-20T08:42:00Z"/>
          <w:rFonts w:asciiTheme="minorHAnsi" w:eastAsiaTheme="minorEastAsia" w:hAnsiTheme="minorHAnsi" w:cstheme="minorBidi"/>
          <w:noProof/>
          <w:sz w:val="22"/>
          <w:szCs w:val="22"/>
          <w:lang w:val="en-US" w:eastAsia="en-US"/>
        </w:rPr>
      </w:pPr>
      <w:del w:id="1767" w:author="Rapporteur [AEM, Huawei]" w:date="2024-10-20T08:42:00Z">
        <w:r w:rsidDel="00BC2DD5">
          <w:rPr>
            <w:noProof/>
            <w:lang w:eastAsia="zh-CN"/>
          </w:rPr>
          <w:delText>6.1</w:delText>
        </w:r>
        <w:r w:rsidDel="00BC2DD5">
          <w:rPr>
            <w:noProof/>
          </w:rPr>
          <w:delText>.3.3.3.3</w:delText>
        </w:r>
        <w:r w:rsidDel="00BC2DD5">
          <w:rPr>
            <w:rFonts w:asciiTheme="minorHAnsi" w:eastAsiaTheme="minorEastAsia" w:hAnsiTheme="minorHAnsi" w:cstheme="minorBidi"/>
            <w:noProof/>
            <w:sz w:val="22"/>
            <w:szCs w:val="22"/>
            <w:lang w:val="en-US" w:eastAsia="en-US"/>
          </w:rPr>
          <w:tab/>
        </w:r>
        <w:r w:rsidDel="00BC2DD5">
          <w:rPr>
            <w:noProof/>
          </w:rPr>
          <w:delText>PATCH</w:delText>
        </w:r>
        <w:r w:rsidDel="00BC2DD5">
          <w:rPr>
            <w:noProof/>
          </w:rPr>
          <w:tab/>
          <w:delText>46</w:delText>
        </w:r>
      </w:del>
    </w:p>
    <w:p w14:paraId="1BA93E0C" w14:textId="0404141C" w:rsidR="00A561DC" w:rsidDel="00BC2DD5" w:rsidRDefault="00A561DC">
      <w:pPr>
        <w:pStyle w:val="TOC6"/>
        <w:tabs>
          <w:tab w:val="left" w:pos="2693"/>
          <w:tab w:val="right" w:leader="dot" w:pos="9631"/>
        </w:tabs>
        <w:rPr>
          <w:del w:id="1768" w:author="Rapporteur [AEM, Huawei]" w:date="2024-10-20T08:42:00Z"/>
          <w:rFonts w:asciiTheme="minorHAnsi" w:eastAsiaTheme="minorEastAsia" w:hAnsiTheme="minorHAnsi" w:cstheme="minorBidi"/>
          <w:noProof/>
          <w:sz w:val="22"/>
          <w:szCs w:val="22"/>
          <w:lang w:val="en-US" w:eastAsia="en-US"/>
        </w:rPr>
      </w:pPr>
      <w:del w:id="1769" w:author="Rapporteur [AEM, Huawei]" w:date="2024-10-20T08:42:00Z">
        <w:r w:rsidDel="00BC2DD5">
          <w:rPr>
            <w:noProof/>
            <w:lang w:eastAsia="zh-CN"/>
          </w:rPr>
          <w:delText>6.1</w:delText>
        </w:r>
        <w:r w:rsidDel="00BC2DD5">
          <w:rPr>
            <w:noProof/>
          </w:rPr>
          <w:delText>.3.3.3.4</w:delText>
        </w:r>
        <w:r w:rsidDel="00BC2DD5">
          <w:rPr>
            <w:rFonts w:asciiTheme="minorHAnsi" w:eastAsiaTheme="minorEastAsia" w:hAnsiTheme="minorHAnsi" w:cstheme="minorBidi"/>
            <w:noProof/>
            <w:sz w:val="22"/>
            <w:szCs w:val="22"/>
            <w:lang w:val="en-US" w:eastAsia="en-US"/>
          </w:rPr>
          <w:tab/>
        </w:r>
        <w:r w:rsidDel="00BC2DD5">
          <w:rPr>
            <w:noProof/>
          </w:rPr>
          <w:delText>DELETE</w:delText>
        </w:r>
        <w:r w:rsidDel="00BC2DD5">
          <w:rPr>
            <w:noProof/>
          </w:rPr>
          <w:tab/>
          <w:delText>48</w:delText>
        </w:r>
      </w:del>
    </w:p>
    <w:p w14:paraId="46BE01CA" w14:textId="2CF43902" w:rsidR="00A561DC" w:rsidDel="00BC2DD5" w:rsidRDefault="00A561DC">
      <w:pPr>
        <w:pStyle w:val="TOC5"/>
        <w:rPr>
          <w:del w:id="1770" w:author="Rapporteur [AEM, Huawei]" w:date="2024-10-20T08:42:00Z"/>
          <w:rFonts w:asciiTheme="minorHAnsi" w:eastAsiaTheme="minorEastAsia" w:hAnsiTheme="minorHAnsi" w:cstheme="minorBidi"/>
          <w:noProof/>
          <w:sz w:val="22"/>
          <w:szCs w:val="22"/>
          <w:lang w:val="en-US"/>
        </w:rPr>
      </w:pPr>
      <w:del w:id="1771" w:author="Rapporteur [AEM, Huawei]" w:date="2024-10-20T08:42:00Z">
        <w:r w:rsidDel="00BC2DD5">
          <w:rPr>
            <w:noProof/>
            <w:lang w:eastAsia="zh-CN"/>
          </w:rPr>
          <w:delText>6.1</w:delText>
        </w:r>
        <w:r w:rsidDel="00BC2DD5">
          <w:rPr>
            <w:noProof/>
          </w:rPr>
          <w:delText>.3.3.4</w:delText>
        </w:r>
        <w:r w:rsidDel="00BC2DD5">
          <w:rPr>
            <w:rFonts w:asciiTheme="minorHAnsi" w:eastAsiaTheme="minorEastAsia" w:hAnsiTheme="minorHAnsi" w:cstheme="minorBidi"/>
            <w:noProof/>
            <w:sz w:val="22"/>
            <w:szCs w:val="22"/>
            <w:lang w:val="en-US"/>
          </w:rPr>
          <w:tab/>
        </w:r>
        <w:r w:rsidDel="00BC2DD5">
          <w:rPr>
            <w:noProof/>
          </w:rPr>
          <w:delText>Resource Custom Operations</w:delText>
        </w:r>
        <w:r w:rsidDel="00BC2DD5">
          <w:rPr>
            <w:noProof/>
          </w:rPr>
          <w:tab/>
          <w:delText>48</w:delText>
        </w:r>
      </w:del>
    </w:p>
    <w:p w14:paraId="02577B67" w14:textId="64294C85" w:rsidR="00A561DC" w:rsidDel="00BC2DD5" w:rsidRDefault="00A561DC">
      <w:pPr>
        <w:pStyle w:val="TOC3"/>
        <w:rPr>
          <w:del w:id="1772" w:author="Rapporteur [AEM, Huawei]" w:date="2024-10-20T08:42:00Z"/>
          <w:rFonts w:asciiTheme="minorHAnsi" w:eastAsiaTheme="minorEastAsia" w:hAnsiTheme="minorHAnsi" w:cstheme="minorBidi"/>
          <w:noProof/>
          <w:sz w:val="22"/>
          <w:szCs w:val="22"/>
          <w:lang w:val="en-US"/>
        </w:rPr>
      </w:pPr>
      <w:del w:id="1773" w:author="Rapporteur [AEM, Huawei]" w:date="2024-10-20T08:42:00Z">
        <w:r w:rsidDel="00BC2DD5">
          <w:rPr>
            <w:noProof/>
          </w:rPr>
          <w:delText>6.1.4</w:delText>
        </w:r>
        <w:r w:rsidDel="00BC2DD5">
          <w:rPr>
            <w:rFonts w:asciiTheme="minorHAnsi" w:eastAsiaTheme="minorEastAsia" w:hAnsiTheme="minorHAnsi" w:cstheme="minorBidi"/>
            <w:noProof/>
            <w:sz w:val="22"/>
            <w:szCs w:val="22"/>
            <w:lang w:val="en-US"/>
          </w:rPr>
          <w:tab/>
        </w:r>
        <w:r w:rsidDel="00BC2DD5">
          <w:rPr>
            <w:noProof/>
          </w:rPr>
          <w:delText>Custom Operations without associated resources</w:delText>
        </w:r>
        <w:r w:rsidDel="00BC2DD5">
          <w:rPr>
            <w:noProof/>
          </w:rPr>
          <w:tab/>
          <w:delText>49</w:delText>
        </w:r>
      </w:del>
    </w:p>
    <w:p w14:paraId="7125C9CC" w14:textId="7B186970" w:rsidR="00A561DC" w:rsidDel="00BC2DD5" w:rsidRDefault="00A561DC">
      <w:pPr>
        <w:pStyle w:val="TOC4"/>
        <w:rPr>
          <w:del w:id="1774" w:author="Rapporteur [AEM, Huawei]" w:date="2024-10-20T08:42:00Z"/>
          <w:rFonts w:asciiTheme="minorHAnsi" w:eastAsiaTheme="minorEastAsia" w:hAnsiTheme="minorHAnsi" w:cstheme="minorBidi"/>
          <w:noProof/>
          <w:sz w:val="22"/>
          <w:szCs w:val="22"/>
          <w:lang w:val="en-US"/>
        </w:rPr>
      </w:pPr>
      <w:del w:id="1775" w:author="Rapporteur [AEM, Huawei]" w:date="2024-10-20T08:42:00Z">
        <w:r w:rsidDel="00BC2DD5">
          <w:rPr>
            <w:noProof/>
          </w:rPr>
          <w:delText>6.1.4.1</w:delText>
        </w:r>
        <w:r w:rsidDel="00BC2DD5">
          <w:rPr>
            <w:rFonts w:asciiTheme="minorHAnsi" w:eastAsiaTheme="minorEastAsia" w:hAnsiTheme="minorHAnsi" w:cstheme="minorBidi"/>
            <w:noProof/>
            <w:sz w:val="22"/>
            <w:szCs w:val="22"/>
            <w:lang w:val="en-US"/>
          </w:rPr>
          <w:tab/>
        </w:r>
        <w:r w:rsidDel="00BC2DD5">
          <w:rPr>
            <w:noProof/>
          </w:rPr>
          <w:delText>Overview</w:delText>
        </w:r>
        <w:r w:rsidDel="00BC2DD5">
          <w:rPr>
            <w:noProof/>
          </w:rPr>
          <w:tab/>
          <w:delText>49</w:delText>
        </w:r>
      </w:del>
    </w:p>
    <w:p w14:paraId="51BB9DD5" w14:textId="39A24174" w:rsidR="00A561DC" w:rsidDel="00BC2DD5" w:rsidRDefault="00A561DC">
      <w:pPr>
        <w:pStyle w:val="TOC4"/>
        <w:rPr>
          <w:del w:id="1776" w:author="Rapporteur [AEM, Huawei]" w:date="2024-10-20T08:42:00Z"/>
          <w:rFonts w:asciiTheme="minorHAnsi" w:eastAsiaTheme="minorEastAsia" w:hAnsiTheme="minorHAnsi" w:cstheme="minorBidi"/>
          <w:noProof/>
          <w:sz w:val="22"/>
          <w:szCs w:val="22"/>
          <w:lang w:val="en-US"/>
        </w:rPr>
      </w:pPr>
      <w:del w:id="1777" w:author="Rapporteur [AEM, Huawei]" w:date="2024-10-20T08:42:00Z">
        <w:r w:rsidDel="00BC2DD5">
          <w:rPr>
            <w:noProof/>
          </w:rPr>
          <w:delText>6.1.4.2</w:delText>
        </w:r>
        <w:r w:rsidDel="00BC2DD5">
          <w:rPr>
            <w:rFonts w:asciiTheme="minorHAnsi" w:eastAsiaTheme="minorEastAsia" w:hAnsiTheme="minorHAnsi" w:cstheme="minorBidi"/>
            <w:noProof/>
            <w:sz w:val="22"/>
            <w:szCs w:val="22"/>
            <w:lang w:val="en-US"/>
          </w:rPr>
          <w:tab/>
        </w:r>
        <w:r w:rsidDel="00BC2DD5">
          <w:rPr>
            <w:noProof/>
          </w:rPr>
          <w:delText>Operation: RequestTrans</w:delText>
        </w:r>
        <w:r w:rsidDel="00BC2DD5">
          <w:rPr>
            <w:noProof/>
          </w:rPr>
          <w:tab/>
          <w:delText>49</w:delText>
        </w:r>
      </w:del>
    </w:p>
    <w:p w14:paraId="25A2D590" w14:textId="0E3A634F" w:rsidR="00A561DC" w:rsidDel="00BC2DD5" w:rsidRDefault="00A561DC">
      <w:pPr>
        <w:pStyle w:val="TOC5"/>
        <w:rPr>
          <w:del w:id="1778" w:author="Rapporteur [AEM, Huawei]" w:date="2024-10-20T08:42:00Z"/>
          <w:rFonts w:asciiTheme="minorHAnsi" w:eastAsiaTheme="minorEastAsia" w:hAnsiTheme="minorHAnsi" w:cstheme="minorBidi"/>
          <w:noProof/>
          <w:sz w:val="22"/>
          <w:szCs w:val="22"/>
          <w:lang w:val="en-US"/>
        </w:rPr>
      </w:pPr>
      <w:del w:id="1779" w:author="Rapporteur [AEM, Huawei]" w:date="2024-10-20T08:42:00Z">
        <w:r w:rsidDel="00BC2DD5">
          <w:rPr>
            <w:noProof/>
          </w:rPr>
          <w:delText>6.1.4.2.1</w:delText>
        </w:r>
        <w:r w:rsidDel="00BC2DD5">
          <w:rPr>
            <w:rFonts w:asciiTheme="minorHAnsi" w:eastAsiaTheme="minorEastAsia" w:hAnsiTheme="minorHAnsi" w:cstheme="minorBidi"/>
            <w:noProof/>
            <w:sz w:val="22"/>
            <w:szCs w:val="22"/>
            <w:lang w:val="en-US"/>
          </w:rPr>
          <w:tab/>
        </w:r>
        <w:r w:rsidDel="00BC2DD5">
          <w:rPr>
            <w:noProof/>
          </w:rPr>
          <w:delText>Description</w:delText>
        </w:r>
        <w:r w:rsidDel="00BC2DD5">
          <w:rPr>
            <w:noProof/>
          </w:rPr>
          <w:tab/>
          <w:delText>49</w:delText>
        </w:r>
      </w:del>
    </w:p>
    <w:p w14:paraId="72E7BF57" w14:textId="09D1199C" w:rsidR="00A561DC" w:rsidDel="00BC2DD5" w:rsidRDefault="00A561DC">
      <w:pPr>
        <w:pStyle w:val="TOC5"/>
        <w:rPr>
          <w:del w:id="1780" w:author="Rapporteur [AEM, Huawei]" w:date="2024-10-20T08:42:00Z"/>
          <w:rFonts w:asciiTheme="minorHAnsi" w:eastAsiaTheme="minorEastAsia" w:hAnsiTheme="minorHAnsi" w:cstheme="minorBidi"/>
          <w:noProof/>
          <w:sz w:val="22"/>
          <w:szCs w:val="22"/>
          <w:lang w:val="en-US"/>
        </w:rPr>
      </w:pPr>
      <w:del w:id="1781" w:author="Rapporteur [AEM, Huawei]" w:date="2024-10-20T08:42:00Z">
        <w:r w:rsidDel="00BC2DD5">
          <w:rPr>
            <w:noProof/>
          </w:rPr>
          <w:delText>6.1.4.2.2</w:delText>
        </w:r>
        <w:r w:rsidDel="00BC2DD5">
          <w:rPr>
            <w:rFonts w:asciiTheme="minorHAnsi" w:eastAsiaTheme="minorEastAsia" w:hAnsiTheme="minorHAnsi" w:cstheme="minorBidi"/>
            <w:noProof/>
            <w:sz w:val="22"/>
            <w:szCs w:val="22"/>
            <w:lang w:val="en-US"/>
          </w:rPr>
          <w:tab/>
        </w:r>
        <w:r w:rsidDel="00BC2DD5">
          <w:rPr>
            <w:noProof/>
          </w:rPr>
          <w:delText>Operation Definition</w:delText>
        </w:r>
        <w:r w:rsidDel="00BC2DD5">
          <w:rPr>
            <w:noProof/>
          </w:rPr>
          <w:tab/>
          <w:delText>49</w:delText>
        </w:r>
      </w:del>
    </w:p>
    <w:p w14:paraId="3FA45821" w14:textId="1FEDA973" w:rsidR="00A561DC" w:rsidDel="00BC2DD5" w:rsidRDefault="00A561DC">
      <w:pPr>
        <w:pStyle w:val="TOC3"/>
        <w:rPr>
          <w:del w:id="1782" w:author="Rapporteur [AEM, Huawei]" w:date="2024-10-20T08:42:00Z"/>
          <w:rFonts w:asciiTheme="minorHAnsi" w:eastAsiaTheme="minorEastAsia" w:hAnsiTheme="minorHAnsi" w:cstheme="minorBidi"/>
          <w:noProof/>
          <w:sz w:val="22"/>
          <w:szCs w:val="22"/>
          <w:lang w:val="en-US"/>
        </w:rPr>
      </w:pPr>
      <w:del w:id="1783" w:author="Rapporteur [AEM, Huawei]" w:date="2024-10-20T08:42:00Z">
        <w:r w:rsidDel="00BC2DD5">
          <w:rPr>
            <w:noProof/>
          </w:rPr>
          <w:delText>6.1.5</w:delText>
        </w:r>
        <w:r w:rsidDel="00BC2DD5">
          <w:rPr>
            <w:rFonts w:asciiTheme="minorHAnsi" w:eastAsiaTheme="minorEastAsia" w:hAnsiTheme="minorHAnsi" w:cstheme="minorBidi"/>
            <w:noProof/>
            <w:sz w:val="22"/>
            <w:szCs w:val="22"/>
            <w:lang w:val="en-US"/>
          </w:rPr>
          <w:tab/>
        </w:r>
        <w:r w:rsidDel="00BC2DD5">
          <w:rPr>
            <w:noProof/>
          </w:rPr>
          <w:delText>Notifications</w:delText>
        </w:r>
        <w:r w:rsidDel="00BC2DD5">
          <w:rPr>
            <w:noProof/>
          </w:rPr>
          <w:tab/>
          <w:delText>50</w:delText>
        </w:r>
      </w:del>
    </w:p>
    <w:p w14:paraId="1ED5B6A4" w14:textId="52C03396" w:rsidR="00A561DC" w:rsidDel="00BC2DD5" w:rsidRDefault="00A561DC">
      <w:pPr>
        <w:pStyle w:val="TOC4"/>
        <w:rPr>
          <w:del w:id="1784" w:author="Rapporteur [AEM, Huawei]" w:date="2024-10-20T08:42:00Z"/>
          <w:rFonts w:asciiTheme="minorHAnsi" w:eastAsiaTheme="minorEastAsia" w:hAnsiTheme="minorHAnsi" w:cstheme="minorBidi"/>
          <w:noProof/>
          <w:sz w:val="22"/>
          <w:szCs w:val="22"/>
          <w:lang w:val="en-US"/>
        </w:rPr>
      </w:pPr>
      <w:del w:id="1785" w:author="Rapporteur [AEM, Huawei]" w:date="2024-10-20T08:42:00Z">
        <w:r w:rsidDel="00BC2DD5">
          <w:rPr>
            <w:noProof/>
          </w:rPr>
          <w:delText>6.1.5.1</w:delText>
        </w:r>
        <w:r w:rsidDel="00BC2DD5">
          <w:rPr>
            <w:rFonts w:asciiTheme="minorHAnsi" w:eastAsiaTheme="minorEastAsia" w:hAnsiTheme="minorHAnsi" w:cstheme="minorBidi"/>
            <w:noProof/>
            <w:sz w:val="22"/>
            <w:szCs w:val="22"/>
            <w:lang w:val="en-US"/>
          </w:rPr>
          <w:tab/>
        </w:r>
        <w:r w:rsidDel="00BC2DD5">
          <w:rPr>
            <w:noProof/>
          </w:rPr>
          <w:delText>General</w:delText>
        </w:r>
        <w:r w:rsidDel="00BC2DD5">
          <w:rPr>
            <w:noProof/>
          </w:rPr>
          <w:tab/>
          <w:delText>50</w:delText>
        </w:r>
      </w:del>
    </w:p>
    <w:p w14:paraId="07CC8474" w14:textId="320D641F" w:rsidR="00A561DC" w:rsidDel="00BC2DD5" w:rsidRDefault="00A561DC">
      <w:pPr>
        <w:pStyle w:val="TOC4"/>
        <w:rPr>
          <w:del w:id="1786" w:author="Rapporteur [AEM, Huawei]" w:date="2024-10-20T08:42:00Z"/>
          <w:rFonts w:asciiTheme="minorHAnsi" w:eastAsiaTheme="minorEastAsia" w:hAnsiTheme="minorHAnsi" w:cstheme="minorBidi"/>
          <w:noProof/>
          <w:sz w:val="22"/>
          <w:szCs w:val="22"/>
          <w:lang w:val="en-US"/>
        </w:rPr>
      </w:pPr>
      <w:del w:id="1787" w:author="Rapporteur [AEM, Huawei]" w:date="2024-10-20T08:42:00Z">
        <w:r w:rsidDel="00BC2DD5">
          <w:rPr>
            <w:noProof/>
          </w:rPr>
          <w:delText>6.1.5.2</w:delText>
        </w:r>
        <w:r w:rsidDel="00BC2DD5">
          <w:rPr>
            <w:rFonts w:asciiTheme="minorHAnsi" w:eastAsiaTheme="minorEastAsia" w:hAnsiTheme="minorHAnsi" w:cstheme="minorBidi"/>
            <w:noProof/>
            <w:sz w:val="22"/>
            <w:szCs w:val="22"/>
            <w:lang w:val="en-US"/>
          </w:rPr>
          <w:tab/>
        </w:r>
        <w:r w:rsidDel="00BC2DD5">
          <w:rPr>
            <w:noProof/>
          </w:rPr>
          <w:delText>Connection Status Notification</w:delText>
        </w:r>
        <w:r w:rsidDel="00BC2DD5">
          <w:rPr>
            <w:noProof/>
          </w:rPr>
          <w:tab/>
          <w:delText>51</w:delText>
        </w:r>
      </w:del>
    </w:p>
    <w:p w14:paraId="4C020592" w14:textId="466ABCB2" w:rsidR="00A561DC" w:rsidDel="00BC2DD5" w:rsidRDefault="00A561DC">
      <w:pPr>
        <w:pStyle w:val="TOC5"/>
        <w:rPr>
          <w:del w:id="1788" w:author="Rapporteur [AEM, Huawei]" w:date="2024-10-20T08:42:00Z"/>
          <w:rFonts w:asciiTheme="minorHAnsi" w:eastAsiaTheme="minorEastAsia" w:hAnsiTheme="minorHAnsi" w:cstheme="minorBidi"/>
          <w:noProof/>
          <w:sz w:val="22"/>
          <w:szCs w:val="22"/>
          <w:lang w:val="en-US"/>
        </w:rPr>
      </w:pPr>
      <w:del w:id="1789" w:author="Rapporteur [AEM, Huawei]" w:date="2024-10-20T08:42:00Z">
        <w:r w:rsidDel="00BC2DD5">
          <w:rPr>
            <w:noProof/>
          </w:rPr>
          <w:delText>6.1.5.2.1</w:delText>
        </w:r>
        <w:r w:rsidDel="00BC2DD5">
          <w:rPr>
            <w:rFonts w:asciiTheme="minorHAnsi" w:eastAsiaTheme="minorEastAsia" w:hAnsiTheme="minorHAnsi" w:cstheme="minorBidi"/>
            <w:noProof/>
            <w:sz w:val="22"/>
            <w:szCs w:val="22"/>
            <w:lang w:val="en-US"/>
          </w:rPr>
          <w:tab/>
        </w:r>
        <w:r w:rsidDel="00BC2DD5">
          <w:rPr>
            <w:noProof/>
          </w:rPr>
          <w:delText>Description</w:delText>
        </w:r>
        <w:r w:rsidDel="00BC2DD5">
          <w:rPr>
            <w:noProof/>
          </w:rPr>
          <w:tab/>
          <w:delText>51</w:delText>
        </w:r>
      </w:del>
    </w:p>
    <w:p w14:paraId="049C8B0F" w14:textId="2E01E52F" w:rsidR="00A561DC" w:rsidDel="00BC2DD5" w:rsidRDefault="00A561DC">
      <w:pPr>
        <w:pStyle w:val="TOC5"/>
        <w:rPr>
          <w:del w:id="1790" w:author="Rapporteur [AEM, Huawei]" w:date="2024-10-20T08:42:00Z"/>
          <w:rFonts w:asciiTheme="minorHAnsi" w:eastAsiaTheme="minorEastAsia" w:hAnsiTheme="minorHAnsi" w:cstheme="minorBidi"/>
          <w:noProof/>
          <w:sz w:val="22"/>
          <w:szCs w:val="22"/>
          <w:lang w:val="en-US"/>
        </w:rPr>
      </w:pPr>
      <w:del w:id="1791" w:author="Rapporteur [AEM, Huawei]" w:date="2024-10-20T08:42:00Z">
        <w:r w:rsidDel="00BC2DD5">
          <w:rPr>
            <w:noProof/>
          </w:rPr>
          <w:delText>6.1.5.2.2</w:delText>
        </w:r>
        <w:r w:rsidDel="00BC2DD5">
          <w:rPr>
            <w:rFonts w:asciiTheme="minorHAnsi" w:eastAsiaTheme="minorEastAsia" w:hAnsiTheme="minorHAnsi" w:cstheme="minorBidi"/>
            <w:noProof/>
            <w:sz w:val="22"/>
            <w:szCs w:val="22"/>
            <w:lang w:val="en-US"/>
          </w:rPr>
          <w:tab/>
        </w:r>
        <w:r w:rsidDel="00BC2DD5">
          <w:rPr>
            <w:noProof/>
          </w:rPr>
          <w:delText>Target URI</w:delText>
        </w:r>
        <w:r w:rsidDel="00BC2DD5">
          <w:rPr>
            <w:noProof/>
          </w:rPr>
          <w:tab/>
          <w:delText>51</w:delText>
        </w:r>
      </w:del>
    </w:p>
    <w:p w14:paraId="048F69D6" w14:textId="45240EDE" w:rsidR="00A561DC" w:rsidDel="00BC2DD5" w:rsidRDefault="00A561DC">
      <w:pPr>
        <w:pStyle w:val="TOC5"/>
        <w:rPr>
          <w:del w:id="1792" w:author="Rapporteur [AEM, Huawei]" w:date="2024-10-20T08:42:00Z"/>
          <w:rFonts w:asciiTheme="minorHAnsi" w:eastAsiaTheme="minorEastAsia" w:hAnsiTheme="minorHAnsi" w:cstheme="minorBidi"/>
          <w:noProof/>
          <w:sz w:val="22"/>
          <w:szCs w:val="22"/>
          <w:lang w:val="en-US"/>
        </w:rPr>
      </w:pPr>
      <w:del w:id="1793" w:author="Rapporteur [AEM, Huawei]" w:date="2024-10-20T08:42:00Z">
        <w:r w:rsidDel="00BC2DD5">
          <w:rPr>
            <w:noProof/>
          </w:rPr>
          <w:delText>6.1.5.2.3</w:delText>
        </w:r>
        <w:r w:rsidDel="00BC2DD5">
          <w:rPr>
            <w:rFonts w:asciiTheme="minorHAnsi" w:eastAsiaTheme="minorEastAsia" w:hAnsiTheme="minorHAnsi" w:cstheme="minorBidi"/>
            <w:noProof/>
            <w:sz w:val="22"/>
            <w:szCs w:val="22"/>
            <w:lang w:val="en-US"/>
          </w:rPr>
          <w:tab/>
        </w:r>
        <w:r w:rsidDel="00BC2DD5">
          <w:rPr>
            <w:noProof/>
          </w:rPr>
          <w:delText>Standard Methods</w:delText>
        </w:r>
        <w:r w:rsidDel="00BC2DD5">
          <w:rPr>
            <w:noProof/>
          </w:rPr>
          <w:tab/>
          <w:delText>51</w:delText>
        </w:r>
      </w:del>
    </w:p>
    <w:p w14:paraId="0CDBF0BD" w14:textId="16441623" w:rsidR="00A561DC" w:rsidDel="00BC2DD5" w:rsidRDefault="00A561DC">
      <w:pPr>
        <w:pStyle w:val="TOC3"/>
        <w:rPr>
          <w:del w:id="1794" w:author="Rapporteur [AEM, Huawei]" w:date="2024-10-20T08:42:00Z"/>
          <w:rFonts w:asciiTheme="minorHAnsi" w:eastAsiaTheme="minorEastAsia" w:hAnsiTheme="minorHAnsi" w:cstheme="minorBidi"/>
          <w:noProof/>
          <w:sz w:val="22"/>
          <w:szCs w:val="22"/>
          <w:lang w:val="en-US"/>
        </w:rPr>
      </w:pPr>
      <w:del w:id="1795" w:author="Rapporteur [AEM, Huawei]" w:date="2024-10-20T08:42:00Z">
        <w:r w:rsidDel="00BC2DD5">
          <w:rPr>
            <w:noProof/>
          </w:rPr>
          <w:delText>6.1.6</w:delText>
        </w:r>
        <w:r w:rsidDel="00BC2DD5">
          <w:rPr>
            <w:rFonts w:asciiTheme="minorHAnsi" w:eastAsiaTheme="minorEastAsia" w:hAnsiTheme="minorHAnsi" w:cstheme="minorBidi"/>
            <w:noProof/>
            <w:sz w:val="22"/>
            <w:szCs w:val="22"/>
            <w:lang w:val="en-US"/>
          </w:rPr>
          <w:tab/>
        </w:r>
        <w:r w:rsidDel="00BC2DD5">
          <w:rPr>
            <w:noProof/>
          </w:rPr>
          <w:delText>Data Model</w:delText>
        </w:r>
        <w:r w:rsidDel="00BC2DD5">
          <w:rPr>
            <w:noProof/>
          </w:rPr>
          <w:tab/>
          <w:delText>52</w:delText>
        </w:r>
      </w:del>
    </w:p>
    <w:p w14:paraId="6CAF4CC3" w14:textId="1A1EAEA8" w:rsidR="00A561DC" w:rsidDel="00BC2DD5" w:rsidRDefault="00A561DC">
      <w:pPr>
        <w:pStyle w:val="TOC4"/>
        <w:rPr>
          <w:del w:id="1796" w:author="Rapporteur [AEM, Huawei]" w:date="2024-10-20T08:42:00Z"/>
          <w:rFonts w:asciiTheme="minorHAnsi" w:eastAsiaTheme="minorEastAsia" w:hAnsiTheme="minorHAnsi" w:cstheme="minorBidi"/>
          <w:noProof/>
          <w:sz w:val="22"/>
          <w:szCs w:val="22"/>
          <w:lang w:val="en-US"/>
        </w:rPr>
      </w:pPr>
      <w:del w:id="1797" w:author="Rapporteur [AEM, Huawei]" w:date="2024-10-20T08:42:00Z">
        <w:r w:rsidDel="00BC2DD5">
          <w:rPr>
            <w:noProof/>
          </w:rPr>
          <w:delText>6.1.6.1</w:delText>
        </w:r>
        <w:r w:rsidDel="00BC2DD5">
          <w:rPr>
            <w:rFonts w:asciiTheme="minorHAnsi" w:eastAsiaTheme="minorEastAsia" w:hAnsiTheme="minorHAnsi" w:cstheme="minorBidi"/>
            <w:noProof/>
            <w:sz w:val="22"/>
            <w:szCs w:val="22"/>
            <w:lang w:val="en-US"/>
          </w:rPr>
          <w:tab/>
        </w:r>
        <w:r w:rsidDel="00BC2DD5">
          <w:rPr>
            <w:noProof/>
          </w:rPr>
          <w:delText>General</w:delText>
        </w:r>
        <w:r w:rsidDel="00BC2DD5">
          <w:rPr>
            <w:noProof/>
          </w:rPr>
          <w:tab/>
          <w:delText>52</w:delText>
        </w:r>
      </w:del>
    </w:p>
    <w:p w14:paraId="1C20C755" w14:textId="60538615" w:rsidR="00A561DC" w:rsidDel="00BC2DD5" w:rsidRDefault="00A561DC">
      <w:pPr>
        <w:pStyle w:val="TOC4"/>
        <w:rPr>
          <w:del w:id="1798" w:author="Rapporteur [AEM, Huawei]" w:date="2024-10-20T08:42:00Z"/>
          <w:rFonts w:asciiTheme="minorHAnsi" w:eastAsiaTheme="minorEastAsia" w:hAnsiTheme="minorHAnsi" w:cstheme="minorBidi"/>
          <w:noProof/>
          <w:sz w:val="22"/>
          <w:szCs w:val="22"/>
          <w:lang w:val="en-US"/>
        </w:rPr>
      </w:pPr>
      <w:del w:id="1799" w:author="Rapporteur [AEM, Huawei]" w:date="2024-10-20T08:42:00Z">
        <w:r w:rsidRPr="005B39F7" w:rsidDel="00BC2DD5">
          <w:rPr>
            <w:noProof/>
            <w:lang w:val="en-US"/>
          </w:rPr>
          <w:delText>6.1.6.2</w:delText>
        </w:r>
        <w:r w:rsidDel="00BC2DD5">
          <w:rPr>
            <w:rFonts w:asciiTheme="minorHAnsi" w:eastAsiaTheme="minorEastAsia" w:hAnsiTheme="minorHAnsi" w:cstheme="minorBidi"/>
            <w:noProof/>
            <w:sz w:val="22"/>
            <w:szCs w:val="22"/>
            <w:lang w:val="en-US"/>
          </w:rPr>
          <w:tab/>
        </w:r>
        <w:r w:rsidRPr="005B39F7" w:rsidDel="00BC2DD5">
          <w:rPr>
            <w:noProof/>
            <w:lang w:val="en-US"/>
          </w:rPr>
          <w:delText>Structured data types</w:delText>
        </w:r>
        <w:r w:rsidDel="00BC2DD5">
          <w:rPr>
            <w:noProof/>
          </w:rPr>
          <w:tab/>
          <w:delText>53</w:delText>
        </w:r>
      </w:del>
    </w:p>
    <w:p w14:paraId="308BD056" w14:textId="41A0E93D" w:rsidR="00A561DC" w:rsidDel="00BC2DD5" w:rsidRDefault="00A561DC">
      <w:pPr>
        <w:pStyle w:val="TOC5"/>
        <w:rPr>
          <w:del w:id="1800" w:author="Rapporteur [AEM, Huawei]" w:date="2024-10-20T08:42:00Z"/>
          <w:rFonts w:asciiTheme="minorHAnsi" w:eastAsiaTheme="minorEastAsia" w:hAnsiTheme="minorHAnsi" w:cstheme="minorBidi"/>
          <w:noProof/>
          <w:sz w:val="22"/>
          <w:szCs w:val="22"/>
          <w:lang w:val="en-US"/>
        </w:rPr>
      </w:pPr>
      <w:del w:id="1801" w:author="Rapporteur [AEM, Huawei]" w:date="2024-10-20T08:42:00Z">
        <w:r w:rsidDel="00BC2DD5">
          <w:rPr>
            <w:noProof/>
          </w:rPr>
          <w:delText>6.1.6.2.1</w:delText>
        </w:r>
        <w:r w:rsidDel="00BC2DD5">
          <w:rPr>
            <w:rFonts w:asciiTheme="minorHAnsi" w:eastAsiaTheme="minorEastAsia" w:hAnsiTheme="minorHAnsi" w:cstheme="minorBidi"/>
            <w:noProof/>
            <w:sz w:val="22"/>
            <w:szCs w:val="22"/>
            <w:lang w:val="en-US"/>
          </w:rPr>
          <w:tab/>
        </w:r>
        <w:r w:rsidDel="00BC2DD5">
          <w:rPr>
            <w:noProof/>
          </w:rPr>
          <w:delText>Introduction</w:delText>
        </w:r>
        <w:r w:rsidDel="00BC2DD5">
          <w:rPr>
            <w:noProof/>
          </w:rPr>
          <w:tab/>
          <w:delText>53</w:delText>
        </w:r>
      </w:del>
    </w:p>
    <w:p w14:paraId="7EC43F84" w14:textId="313D17C8" w:rsidR="00A561DC" w:rsidDel="00BC2DD5" w:rsidRDefault="00A561DC">
      <w:pPr>
        <w:pStyle w:val="TOC5"/>
        <w:rPr>
          <w:del w:id="1802" w:author="Rapporteur [AEM, Huawei]" w:date="2024-10-20T08:42:00Z"/>
          <w:rFonts w:asciiTheme="minorHAnsi" w:eastAsiaTheme="minorEastAsia" w:hAnsiTheme="minorHAnsi" w:cstheme="minorBidi"/>
          <w:noProof/>
          <w:sz w:val="22"/>
          <w:szCs w:val="22"/>
          <w:lang w:val="en-US"/>
        </w:rPr>
      </w:pPr>
      <w:del w:id="1803" w:author="Rapporteur [AEM, Huawei]" w:date="2024-10-20T08:42:00Z">
        <w:r w:rsidDel="00BC2DD5">
          <w:rPr>
            <w:noProof/>
          </w:rPr>
          <w:delText>6.1.6.2.2</w:delText>
        </w:r>
        <w:r w:rsidDel="00BC2DD5">
          <w:rPr>
            <w:rFonts w:asciiTheme="minorHAnsi" w:eastAsiaTheme="minorEastAsia" w:hAnsiTheme="minorHAnsi" w:cstheme="minorBidi"/>
            <w:noProof/>
            <w:sz w:val="22"/>
            <w:szCs w:val="22"/>
            <w:lang w:val="en-US"/>
          </w:rPr>
          <w:tab/>
        </w:r>
        <w:r w:rsidDel="00BC2DD5">
          <w:rPr>
            <w:noProof/>
          </w:rPr>
          <w:delText>Type: TransReq</w:delText>
        </w:r>
        <w:r w:rsidDel="00BC2DD5">
          <w:rPr>
            <w:noProof/>
          </w:rPr>
          <w:tab/>
          <w:delText>54</w:delText>
        </w:r>
      </w:del>
    </w:p>
    <w:p w14:paraId="49C5A7B5" w14:textId="40B184F6" w:rsidR="00A561DC" w:rsidDel="00BC2DD5" w:rsidRDefault="00A561DC">
      <w:pPr>
        <w:pStyle w:val="TOC5"/>
        <w:rPr>
          <w:del w:id="1804" w:author="Rapporteur [AEM, Huawei]" w:date="2024-10-20T08:42:00Z"/>
          <w:rFonts w:asciiTheme="minorHAnsi" w:eastAsiaTheme="minorEastAsia" w:hAnsiTheme="minorHAnsi" w:cstheme="minorBidi"/>
          <w:noProof/>
          <w:sz w:val="22"/>
          <w:szCs w:val="22"/>
          <w:lang w:val="en-US"/>
        </w:rPr>
      </w:pPr>
      <w:del w:id="1805" w:author="Rapporteur [AEM, Huawei]" w:date="2024-10-20T08:42:00Z">
        <w:r w:rsidDel="00BC2DD5">
          <w:rPr>
            <w:noProof/>
          </w:rPr>
          <w:delText>6.1.6.2.3</w:delText>
        </w:r>
        <w:r w:rsidDel="00BC2DD5">
          <w:rPr>
            <w:rFonts w:asciiTheme="minorHAnsi" w:eastAsiaTheme="minorEastAsia" w:hAnsiTheme="minorHAnsi" w:cstheme="minorBidi"/>
            <w:noProof/>
            <w:sz w:val="22"/>
            <w:szCs w:val="22"/>
            <w:lang w:val="en-US"/>
          </w:rPr>
          <w:tab/>
        </w:r>
        <w:r w:rsidDel="00BC2DD5">
          <w:rPr>
            <w:noProof/>
          </w:rPr>
          <w:delText>Type: TransResp</w:delText>
        </w:r>
        <w:r w:rsidDel="00BC2DD5">
          <w:rPr>
            <w:noProof/>
          </w:rPr>
          <w:tab/>
          <w:delText>54</w:delText>
        </w:r>
      </w:del>
    </w:p>
    <w:p w14:paraId="3EBFB53A" w14:textId="2DEFCDEF" w:rsidR="00A561DC" w:rsidDel="00BC2DD5" w:rsidRDefault="00A561DC">
      <w:pPr>
        <w:pStyle w:val="TOC5"/>
        <w:rPr>
          <w:del w:id="1806" w:author="Rapporteur [AEM, Huawei]" w:date="2024-10-20T08:42:00Z"/>
          <w:rFonts w:asciiTheme="minorHAnsi" w:eastAsiaTheme="minorEastAsia" w:hAnsiTheme="minorHAnsi" w:cstheme="minorBidi"/>
          <w:noProof/>
          <w:sz w:val="22"/>
          <w:szCs w:val="22"/>
          <w:lang w:val="en-US"/>
        </w:rPr>
      </w:pPr>
      <w:del w:id="1807" w:author="Rapporteur [AEM, Huawei]" w:date="2024-10-20T08:42:00Z">
        <w:r w:rsidDel="00BC2DD5">
          <w:rPr>
            <w:noProof/>
          </w:rPr>
          <w:delText>6.1.6.2.4</w:delText>
        </w:r>
        <w:r w:rsidDel="00BC2DD5">
          <w:rPr>
            <w:rFonts w:asciiTheme="minorHAnsi" w:eastAsiaTheme="minorEastAsia" w:hAnsiTheme="minorHAnsi" w:cstheme="minorBidi"/>
            <w:noProof/>
            <w:sz w:val="22"/>
            <w:szCs w:val="22"/>
            <w:lang w:val="en-US"/>
          </w:rPr>
          <w:tab/>
        </w:r>
        <w:r w:rsidDel="00BC2DD5">
          <w:rPr>
            <w:noProof/>
          </w:rPr>
          <w:delText>Type: ConnInfo</w:delText>
        </w:r>
        <w:r w:rsidDel="00BC2DD5">
          <w:rPr>
            <w:noProof/>
          </w:rPr>
          <w:tab/>
          <w:delText>55</w:delText>
        </w:r>
      </w:del>
    </w:p>
    <w:p w14:paraId="5B98502E" w14:textId="5DD3B05C" w:rsidR="00A561DC" w:rsidDel="00BC2DD5" w:rsidRDefault="00A561DC">
      <w:pPr>
        <w:pStyle w:val="TOC5"/>
        <w:rPr>
          <w:del w:id="1808" w:author="Rapporteur [AEM, Huawei]" w:date="2024-10-20T08:42:00Z"/>
          <w:rFonts w:asciiTheme="minorHAnsi" w:eastAsiaTheme="minorEastAsia" w:hAnsiTheme="minorHAnsi" w:cstheme="minorBidi"/>
          <w:noProof/>
          <w:sz w:val="22"/>
          <w:szCs w:val="22"/>
          <w:lang w:val="en-US"/>
        </w:rPr>
      </w:pPr>
      <w:del w:id="1809" w:author="Rapporteur [AEM, Huawei]" w:date="2024-10-20T08:42:00Z">
        <w:r w:rsidDel="00BC2DD5">
          <w:rPr>
            <w:noProof/>
          </w:rPr>
          <w:delText>6.1.6.2.5</w:delText>
        </w:r>
        <w:r w:rsidDel="00BC2DD5">
          <w:rPr>
            <w:rFonts w:asciiTheme="minorHAnsi" w:eastAsiaTheme="minorEastAsia" w:hAnsiTheme="minorHAnsi" w:cstheme="minorBidi"/>
            <w:noProof/>
            <w:sz w:val="22"/>
            <w:szCs w:val="22"/>
            <w:lang w:val="en-US"/>
          </w:rPr>
          <w:tab/>
        </w:r>
        <w:r w:rsidDel="00BC2DD5">
          <w:rPr>
            <w:noProof/>
          </w:rPr>
          <w:delText>Type: QosInfo</w:delText>
        </w:r>
        <w:r w:rsidDel="00BC2DD5">
          <w:rPr>
            <w:noProof/>
          </w:rPr>
          <w:tab/>
          <w:delText>55</w:delText>
        </w:r>
      </w:del>
    </w:p>
    <w:p w14:paraId="7D48D3F1" w14:textId="468FCE7B" w:rsidR="00A561DC" w:rsidDel="00BC2DD5" w:rsidRDefault="00A561DC">
      <w:pPr>
        <w:pStyle w:val="TOC5"/>
        <w:rPr>
          <w:del w:id="1810" w:author="Rapporteur [AEM, Huawei]" w:date="2024-10-20T08:42:00Z"/>
          <w:rFonts w:asciiTheme="minorHAnsi" w:eastAsiaTheme="minorEastAsia" w:hAnsiTheme="minorHAnsi" w:cstheme="minorBidi"/>
          <w:noProof/>
          <w:sz w:val="22"/>
          <w:szCs w:val="22"/>
          <w:lang w:val="en-US"/>
        </w:rPr>
      </w:pPr>
      <w:del w:id="1811" w:author="Rapporteur [AEM, Huawei]" w:date="2024-10-20T08:42:00Z">
        <w:r w:rsidDel="00BC2DD5">
          <w:rPr>
            <w:noProof/>
          </w:rPr>
          <w:delText>6.1.6.2.6</w:delText>
        </w:r>
        <w:r w:rsidDel="00BC2DD5">
          <w:rPr>
            <w:rFonts w:asciiTheme="minorHAnsi" w:eastAsiaTheme="minorEastAsia" w:hAnsiTheme="minorHAnsi" w:cstheme="minorBidi"/>
            <w:noProof/>
            <w:sz w:val="22"/>
            <w:szCs w:val="22"/>
            <w:lang w:val="en-US"/>
          </w:rPr>
          <w:tab/>
        </w:r>
        <w:r w:rsidDel="00BC2DD5">
          <w:rPr>
            <w:noProof/>
          </w:rPr>
          <w:delText>Type: ValServBdw</w:delText>
        </w:r>
        <w:r w:rsidDel="00BC2DD5">
          <w:rPr>
            <w:noProof/>
          </w:rPr>
          <w:tab/>
          <w:delText>55</w:delText>
        </w:r>
      </w:del>
    </w:p>
    <w:p w14:paraId="6DF7BF95" w14:textId="5FF36B88" w:rsidR="00A561DC" w:rsidDel="00BC2DD5" w:rsidRDefault="00A561DC">
      <w:pPr>
        <w:pStyle w:val="TOC5"/>
        <w:rPr>
          <w:del w:id="1812" w:author="Rapporteur [AEM, Huawei]" w:date="2024-10-20T08:42:00Z"/>
          <w:rFonts w:asciiTheme="minorHAnsi" w:eastAsiaTheme="minorEastAsia" w:hAnsiTheme="minorHAnsi" w:cstheme="minorBidi"/>
          <w:noProof/>
          <w:sz w:val="22"/>
          <w:szCs w:val="22"/>
          <w:lang w:val="en-US"/>
        </w:rPr>
      </w:pPr>
      <w:del w:id="1813" w:author="Rapporteur [AEM, Huawei]" w:date="2024-10-20T08:42:00Z">
        <w:r w:rsidDel="00BC2DD5">
          <w:rPr>
            <w:noProof/>
          </w:rPr>
          <w:delText>6.1.6.2.7</w:delText>
        </w:r>
        <w:r w:rsidDel="00BC2DD5">
          <w:rPr>
            <w:rFonts w:asciiTheme="minorHAnsi" w:eastAsiaTheme="minorEastAsia" w:hAnsiTheme="minorHAnsi" w:cstheme="minorBidi"/>
            <w:noProof/>
            <w:sz w:val="22"/>
            <w:szCs w:val="22"/>
            <w:lang w:val="en-US"/>
          </w:rPr>
          <w:tab/>
        </w:r>
        <w:r w:rsidDel="00BC2DD5">
          <w:rPr>
            <w:noProof/>
          </w:rPr>
          <w:delText>Type: ValUsersBdw</w:delText>
        </w:r>
        <w:r w:rsidDel="00BC2DD5">
          <w:rPr>
            <w:noProof/>
          </w:rPr>
          <w:tab/>
          <w:delText>56</w:delText>
        </w:r>
      </w:del>
    </w:p>
    <w:p w14:paraId="547D9ADC" w14:textId="3177BCB4" w:rsidR="00A561DC" w:rsidDel="00BC2DD5" w:rsidRDefault="00A561DC">
      <w:pPr>
        <w:pStyle w:val="TOC5"/>
        <w:rPr>
          <w:del w:id="1814" w:author="Rapporteur [AEM, Huawei]" w:date="2024-10-20T08:42:00Z"/>
          <w:rFonts w:asciiTheme="minorHAnsi" w:eastAsiaTheme="minorEastAsia" w:hAnsiTheme="minorHAnsi" w:cstheme="minorBidi"/>
          <w:noProof/>
          <w:sz w:val="22"/>
          <w:szCs w:val="22"/>
          <w:lang w:val="en-US"/>
        </w:rPr>
      </w:pPr>
      <w:del w:id="1815" w:author="Rapporteur [AEM, Huawei]" w:date="2024-10-20T08:42:00Z">
        <w:r w:rsidDel="00BC2DD5">
          <w:rPr>
            <w:noProof/>
            <w:lang w:eastAsia="zh-CN"/>
          </w:rPr>
          <w:delText>6.1.6.2.8</w:delText>
        </w:r>
        <w:r w:rsidDel="00BC2DD5">
          <w:rPr>
            <w:rFonts w:asciiTheme="minorHAnsi" w:eastAsiaTheme="minorEastAsia" w:hAnsiTheme="minorHAnsi" w:cstheme="minorBidi"/>
            <w:noProof/>
            <w:sz w:val="22"/>
            <w:szCs w:val="22"/>
            <w:lang w:val="en-US"/>
          </w:rPr>
          <w:tab/>
        </w:r>
        <w:r w:rsidDel="00BC2DD5">
          <w:rPr>
            <w:noProof/>
            <w:lang w:eastAsia="zh-CN"/>
          </w:rPr>
          <w:delText xml:space="preserve">Type: </w:delText>
        </w:r>
        <w:r w:rsidDel="00BC2DD5">
          <w:rPr>
            <w:noProof/>
          </w:rPr>
          <w:delText>ConnStatusSubsc</w:delText>
        </w:r>
        <w:r w:rsidDel="00BC2DD5">
          <w:rPr>
            <w:noProof/>
          </w:rPr>
          <w:tab/>
          <w:delText>56</w:delText>
        </w:r>
      </w:del>
    </w:p>
    <w:p w14:paraId="71AABAC4" w14:textId="05886A90" w:rsidR="00A561DC" w:rsidDel="00BC2DD5" w:rsidRDefault="00A561DC">
      <w:pPr>
        <w:pStyle w:val="TOC5"/>
        <w:rPr>
          <w:del w:id="1816" w:author="Rapporteur [AEM, Huawei]" w:date="2024-10-20T08:42:00Z"/>
          <w:rFonts w:asciiTheme="minorHAnsi" w:eastAsiaTheme="minorEastAsia" w:hAnsiTheme="minorHAnsi" w:cstheme="minorBidi"/>
          <w:noProof/>
          <w:sz w:val="22"/>
          <w:szCs w:val="22"/>
          <w:lang w:val="en-US"/>
        </w:rPr>
      </w:pPr>
      <w:del w:id="1817" w:author="Rapporteur [AEM, Huawei]" w:date="2024-10-20T08:42:00Z">
        <w:r w:rsidDel="00BC2DD5">
          <w:rPr>
            <w:noProof/>
            <w:lang w:eastAsia="zh-CN"/>
          </w:rPr>
          <w:delText>6.1.6.2.9</w:delText>
        </w:r>
        <w:r w:rsidDel="00BC2DD5">
          <w:rPr>
            <w:rFonts w:asciiTheme="minorHAnsi" w:eastAsiaTheme="minorEastAsia" w:hAnsiTheme="minorHAnsi" w:cstheme="minorBidi"/>
            <w:noProof/>
            <w:sz w:val="22"/>
            <w:szCs w:val="22"/>
            <w:lang w:val="en-US"/>
          </w:rPr>
          <w:tab/>
        </w:r>
        <w:r w:rsidDel="00BC2DD5">
          <w:rPr>
            <w:noProof/>
            <w:lang w:eastAsia="zh-CN"/>
          </w:rPr>
          <w:delText xml:space="preserve">Type: </w:delText>
        </w:r>
        <w:r w:rsidDel="00BC2DD5">
          <w:rPr>
            <w:noProof/>
          </w:rPr>
          <w:delText>ConnStatusSubscPatch</w:delText>
        </w:r>
        <w:r w:rsidDel="00BC2DD5">
          <w:rPr>
            <w:noProof/>
          </w:rPr>
          <w:tab/>
          <w:delText>56</w:delText>
        </w:r>
      </w:del>
    </w:p>
    <w:p w14:paraId="3DCBF108" w14:textId="6D281D20" w:rsidR="00A561DC" w:rsidDel="00BC2DD5" w:rsidRDefault="00A561DC">
      <w:pPr>
        <w:pStyle w:val="TOC5"/>
        <w:rPr>
          <w:del w:id="1818" w:author="Rapporteur [AEM, Huawei]" w:date="2024-10-20T08:42:00Z"/>
          <w:rFonts w:asciiTheme="minorHAnsi" w:eastAsiaTheme="minorEastAsia" w:hAnsiTheme="minorHAnsi" w:cstheme="minorBidi"/>
          <w:noProof/>
          <w:sz w:val="22"/>
          <w:szCs w:val="22"/>
          <w:lang w:val="en-US"/>
        </w:rPr>
      </w:pPr>
      <w:del w:id="1819" w:author="Rapporteur [AEM, Huawei]" w:date="2024-10-20T08:42:00Z">
        <w:r w:rsidDel="00BC2DD5">
          <w:rPr>
            <w:noProof/>
            <w:lang w:eastAsia="zh-CN"/>
          </w:rPr>
          <w:delText>6.1.6.2.10</w:delText>
        </w:r>
        <w:r w:rsidDel="00BC2DD5">
          <w:rPr>
            <w:rFonts w:asciiTheme="minorHAnsi" w:eastAsiaTheme="minorEastAsia" w:hAnsiTheme="minorHAnsi" w:cstheme="minorBidi"/>
            <w:noProof/>
            <w:sz w:val="22"/>
            <w:szCs w:val="22"/>
            <w:lang w:val="en-US"/>
          </w:rPr>
          <w:tab/>
        </w:r>
        <w:r w:rsidDel="00BC2DD5">
          <w:rPr>
            <w:noProof/>
            <w:lang w:eastAsia="zh-CN"/>
          </w:rPr>
          <w:delText xml:space="preserve">Type: </w:delText>
        </w:r>
        <w:r w:rsidDel="00BC2DD5">
          <w:rPr>
            <w:noProof/>
          </w:rPr>
          <w:delText>ConnStatusNotif</w:delText>
        </w:r>
        <w:r w:rsidDel="00BC2DD5">
          <w:rPr>
            <w:noProof/>
          </w:rPr>
          <w:tab/>
          <w:delText>57</w:delText>
        </w:r>
      </w:del>
    </w:p>
    <w:p w14:paraId="53EA9540" w14:textId="59DCD9E2" w:rsidR="00A561DC" w:rsidDel="00BC2DD5" w:rsidRDefault="00A561DC">
      <w:pPr>
        <w:pStyle w:val="TOC5"/>
        <w:rPr>
          <w:del w:id="1820" w:author="Rapporteur [AEM, Huawei]" w:date="2024-10-20T08:42:00Z"/>
          <w:rFonts w:asciiTheme="minorHAnsi" w:eastAsiaTheme="minorEastAsia" w:hAnsiTheme="minorHAnsi" w:cstheme="minorBidi"/>
          <w:noProof/>
          <w:sz w:val="22"/>
          <w:szCs w:val="22"/>
          <w:lang w:val="en-US"/>
        </w:rPr>
      </w:pPr>
      <w:del w:id="1821" w:author="Rapporteur [AEM, Huawei]" w:date="2024-10-20T08:42:00Z">
        <w:r w:rsidDel="00BC2DD5">
          <w:rPr>
            <w:noProof/>
            <w:lang w:eastAsia="zh-CN"/>
          </w:rPr>
          <w:delText>6.1.6.2.11</w:delText>
        </w:r>
        <w:r w:rsidDel="00BC2DD5">
          <w:rPr>
            <w:rFonts w:asciiTheme="minorHAnsi" w:eastAsiaTheme="minorEastAsia" w:hAnsiTheme="minorHAnsi" w:cstheme="minorBidi"/>
            <w:noProof/>
            <w:sz w:val="22"/>
            <w:szCs w:val="22"/>
            <w:lang w:val="en-US"/>
          </w:rPr>
          <w:tab/>
        </w:r>
        <w:r w:rsidDel="00BC2DD5">
          <w:rPr>
            <w:noProof/>
            <w:lang w:eastAsia="zh-CN"/>
          </w:rPr>
          <w:delText xml:space="preserve">Type: </w:delText>
        </w:r>
        <w:r w:rsidDel="00BC2DD5">
          <w:rPr>
            <w:noProof/>
          </w:rPr>
          <w:delText>ConnStatusReport</w:delText>
        </w:r>
        <w:r w:rsidDel="00BC2DD5">
          <w:rPr>
            <w:noProof/>
          </w:rPr>
          <w:tab/>
          <w:delText>57</w:delText>
        </w:r>
      </w:del>
    </w:p>
    <w:p w14:paraId="696C8DD1" w14:textId="15C81FE1" w:rsidR="00A561DC" w:rsidDel="00BC2DD5" w:rsidRDefault="00A561DC">
      <w:pPr>
        <w:pStyle w:val="TOC5"/>
        <w:rPr>
          <w:del w:id="1822" w:author="Rapporteur [AEM, Huawei]" w:date="2024-10-20T08:42:00Z"/>
          <w:rFonts w:asciiTheme="minorHAnsi" w:eastAsiaTheme="minorEastAsia" w:hAnsiTheme="minorHAnsi" w:cstheme="minorBidi"/>
          <w:noProof/>
          <w:sz w:val="22"/>
          <w:szCs w:val="22"/>
          <w:lang w:val="en-US"/>
        </w:rPr>
      </w:pPr>
      <w:del w:id="1823" w:author="Rapporteur [AEM, Huawei]" w:date="2024-10-20T08:42:00Z">
        <w:r w:rsidDel="00BC2DD5">
          <w:rPr>
            <w:noProof/>
            <w:lang w:eastAsia="zh-CN"/>
          </w:rPr>
          <w:delText>6.1.6.2.12</w:delText>
        </w:r>
        <w:r w:rsidDel="00BC2DD5">
          <w:rPr>
            <w:rFonts w:asciiTheme="minorHAnsi" w:eastAsiaTheme="minorEastAsia" w:hAnsiTheme="minorHAnsi" w:cstheme="minorBidi"/>
            <w:noProof/>
            <w:sz w:val="22"/>
            <w:szCs w:val="22"/>
            <w:lang w:val="en-US"/>
          </w:rPr>
          <w:tab/>
        </w:r>
        <w:r w:rsidDel="00BC2DD5">
          <w:rPr>
            <w:noProof/>
            <w:lang w:eastAsia="zh-CN"/>
          </w:rPr>
          <w:delText xml:space="preserve">Type: </w:delText>
        </w:r>
        <w:r w:rsidDel="00BC2DD5">
          <w:rPr>
            <w:noProof/>
          </w:rPr>
          <w:delText>ConnEstabData</w:delText>
        </w:r>
        <w:r w:rsidDel="00BC2DD5">
          <w:rPr>
            <w:noProof/>
          </w:rPr>
          <w:tab/>
          <w:delText>57</w:delText>
        </w:r>
      </w:del>
    </w:p>
    <w:p w14:paraId="04897567" w14:textId="234E6A9E" w:rsidR="00A561DC" w:rsidDel="00BC2DD5" w:rsidRDefault="00A561DC">
      <w:pPr>
        <w:pStyle w:val="TOC4"/>
        <w:rPr>
          <w:del w:id="1824" w:author="Rapporteur [AEM, Huawei]" w:date="2024-10-20T08:42:00Z"/>
          <w:rFonts w:asciiTheme="minorHAnsi" w:eastAsiaTheme="minorEastAsia" w:hAnsiTheme="minorHAnsi" w:cstheme="minorBidi"/>
          <w:noProof/>
          <w:sz w:val="22"/>
          <w:szCs w:val="22"/>
          <w:lang w:val="en-US"/>
        </w:rPr>
      </w:pPr>
      <w:del w:id="1825" w:author="Rapporteur [AEM, Huawei]" w:date="2024-10-20T08:42:00Z">
        <w:r w:rsidRPr="005B39F7" w:rsidDel="00BC2DD5">
          <w:rPr>
            <w:noProof/>
            <w:lang w:val="en-US"/>
          </w:rPr>
          <w:delText>6.1.6.3</w:delText>
        </w:r>
        <w:r w:rsidDel="00BC2DD5">
          <w:rPr>
            <w:rFonts w:asciiTheme="minorHAnsi" w:eastAsiaTheme="minorEastAsia" w:hAnsiTheme="minorHAnsi" w:cstheme="minorBidi"/>
            <w:noProof/>
            <w:sz w:val="22"/>
            <w:szCs w:val="22"/>
            <w:lang w:val="en-US"/>
          </w:rPr>
          <w:tab/>
        </w:r>
        <w:r w:rsidRPr="005B39F7" w:rsidDel="00BC2DD5">
          <w:rPr>
            <w:noProof/>
            <w:lang w:val="en-US"/>
          </w:rPr>
          <w:delText>Simple data types and enumerations</w:delText>
        </w:r>
        <w:r w:rsidDel="00BC2DD5">
          <w:rPr>
            <w:noProof/>
          </w:rPr>
          <w:tab/>
          <w:delText>57</w:delText>
        </w:r>
      </w:del>
    </w:p>
    <w:p w14:paraId="2869A82B" w14:textId="3B6D1061" w:rsidR="00A561DC" w:rsidDel="00BC2DD5" w:rsidRDefault="00A561DC">
      <w:pPr>
        <w:pStyle w:val="TOC5"/>
        <w:rPr>
          <w:del w:id="1826" w:author="Rapporteur [AEM, Huawei]" w:date="2024-10-20T08:42:00Z"/>
          <w:rFonts w:asciiTheme="minorHAnsi" w:eastAsiaTheme="minorEastAsia" w:hAnsiTheme="minorHAnsi" w:cstheme="minorBidi"/>
          <w:noProof/>
          <w:sz w:val="22"/>
          <w:szCs w:val="22"/>
          <w:lang w:val="en-US"/>
        </w:rPr>
      </w:pPr>
      <w:del w:id="1827" w:author="Rapporteur [AEM, Huawei]" w:date="2024-10-20T08:42:00Z">
        <w:r w:rsidDel="00BC2DD5">
          <w:rPr>
            <w:noProof/>
          </w:rPr>
          <w:delText>6.1.6.3.1</w:delText>
        </w:r>
        <w:r w:rsidDel="00BC2DD5">
          <w:rPr>
            <w:rFonts w:asciiTheme="minorHAnsi" w:eastAsiaTheme="minorEastAsia" w:hAnsiTheme="minorHAnsi" w:cstheme="minorBidi"/>
            <w:noProof/>
            <w:sz w:val="22"/>
            <w:szCs w:val="22"/>
            <w:lang w:val="en-US"/>
          </w:rPr>
          <w:tab/>
        </w:r>
        <w:r w:rsidDel="00BC2DD5">
          <w:rPr>
            <w:noProof/>
          </w:rPr>
          <w:delText>Introduction</w:delText>
        </w:r>
        <w:r w:rsidDel="00BC2DD5">
          <w:rPr>
            <w:noProof/>
          </w:rPr>
          <w:tab/>
          <w:delText>57</w:delText>
        </w:r>
      </w:del>
    </w:p>
    <w:p w14:paraId="7865327D" w14:textId="54BFA522" w:rsidR="00A561DC" w:rsidDel="00BC2DD5" w:rsidRDefault="00A561DC">
      <w:pPr>
        <w:pStyle w:val="TOC5"/>
        <w:rPr>
          <w:del w:id="1828" w:author="Rapporteur [AEM, Huawei]" w:date="2024-10-20T08:42:00Z"/>
          <w:rFonts w:asciiTheme="minorHAnsi" w:eastAsiaTheme="minorEastAsia" w:hAnsiTheme="minorHAnsi" w:cstheme="minorBidi"/>
          <w:noProof/>
          <w:sz w:val="22"/>
          <w:szCs w:val="22"/>
          <w:lang w:val="en-US"/>
        </w:rPr>
      </w:pPr>
      <w:del w:id="1829" w:author="Rapporteur [AEM, Huawei]" w:date="2024-10-20T08:42:00Z">
        <w:r w:rsidDel="00BC2DD5">
          <w:rPr>
            <w:noProof/>
          </w:rPr>
          <w:delText>6.1.6.3.2</w:delText>
        </w:r>
        <w:r w:rsidDel="00BC2DD5">
          <w:rPr>
            <w:rFonts w:asciiTheme="minorHAnsi" w:eastAsiaTheme="minorEastAsia" w:hAnsiTheme="minorHAnsi" w:cstheme="minorBidi"/>
            <w:noProof/>
            <w:sz w:val="22"/>
            <w:szCs w:val="22"/>
            <w:lang w:val="en-US"/>
          </w:rPr>
          <w:tab/>
        </w:r>
        <w:r w:rsidDel="00BC2DD5">
          <w:rPr>
            <w:noProof/>
          </w:rPr>
          <w:delText>Simple data types</w:delText>
        </w:r>
        <w:r w:rsidDel="00BC2DD5">
          <w:rPr>
            <w:noProof/>
          </w:rPr>
          <w:tab/>
          <w:delText>57</w:delText>
        </w:r>
      </w:del>
    </w:p>
    <w:p w14:paraId="5D4EE071" w14:textId="08A0FDFA" w:rsidR="00A561DC" w:rsidDel="00BC2DD5" w:rsidRDefault="00A561DC">
      <w:pPr>
        <w:pStyle w:val="TOC5"/>
        <w:rPr>
          <w:del w:id="1830" w:author="Rapporteur [AEM, Huawei]" w:date="2024-10-20T08:42:00Z"/>
          <w:rFonts w:asciiTheme="minorHAnsi" w:eastAsiaTheme="minorEastAsia" w:hAnsiTheme="minorHAnsi" w:cstheme="minorBidi"/>
          <w:noProof/>
          <w:sz w:val="22"/>
          <w:szCs w:val="22"/>
          <w:lang w:val="en-US"/>
        </w:rPr>
      </w:pPr>
      <w:del w:id="1831" w:author="Rapporteur [AEM, Huawei]" w:date="2024-10-20T08:42:00Z">
        <w:r w:rsidDel="00BC2DD5">
          <w:rPr>
            <w:noProof/>
          </w:rPr>
          <w:delText>6.1.6.3.3</w:delText>
        </w:r>
        <w:r w:rsidDel="00BC2DD5">
          <w:rPr>
            <w:rFonts w:asciiTheme="minorHAnsi" w:eastAsiaTheme="minorEastAsia" w:hAnsiTheme="minorHAnsi" w:cstheme="minorBidi"/>
            <w:noProof/>
            <w:sz w:val="22"/>
            <w:szCs w:val="22"/>
            <w:lang w:val="en-US"/>
          </w:rPr>
          <w:tab/>
        </w:r>
        <w:r w:rsidDel="00BC2DD5">
          <w:rPr>
            <w:noProof/>
          </w:rPr>
          <w:delText>Enumeration: ConnStatusEvent</w:delText>
        </w:r>
        <w:r w:rsidDel="00BC2DD5">
          <w:rPr>
            <w:noProof/>
          </w:rPr>
          <w:tab/>
          <w:delText>58</w:delText>
        </w:r>
      </w:del>
    </w:p>
    <w:p w14:paraId="360532C8" w14:textId="38511114" w:rsidR="00A561DC" w:rsidDel="00BC2DD5" w:rsidRDefault="00A561DC">
      <w:pPr>
        <w:pStyle w:val="TOC5"/>
        <w:rPr>
          <w:del w:id="1832" w:author="Rapporteur [AEM, Huawei]" w:date="2024-10-20T08:42:00Z"/>
          <w:rFonts w:asciiTheme="minorHAnsi" w:eastAsiaTheme="minorEastAsia" w:hAnsiTheme="minorHAnsi" w:cstheme="minorBidi"/>
          <w:noProof/>
          <w:sz w:val="22"/>
          <w:szCs w:val="22"/>
          <w:lang w:val="en-US"/>
        </w:rPr>
      </w:pPr>
      <w:del w:id="1833" w:author="Rapporteur [AEM, Huawei]" w:date="2024-10-20T08:42:00Z">
        <w:r w:rsidDel="00BC2DD5">
          <w:rPr>
            <w:noProof/>
          </w:rPr>
          <w:delText>6.1.6.3.4</w:delText>
        </w:r>
        <w:r w:rsidDel="00BC2DD5">
          <w:rPr>
            <w:rFonts w:asciiTheme="minorHAnsi" w:eastAsiaTheme="minorEastAsia" w:hAnsiTheme="minorHAnsi" w:cstheme="minorBidi"/>
            <w:noProof/>
            <w:sz w:val="22"/>
            <w:szCs w:val="22"/>
            <w:lang w:val="en-US"/>
          </w:rPr>
          <w:tab/>
        </w:r>
        <w:r w:rsidDel="00BC2DD5">
          <w:rPr>
            <w:noProof/>
          </w:rPr>
          <w:delText>Enumeration: TransType</w:delText>
        </w:r>
        <w:r w:rsidDel="00BC2DD5">
          <w:rPr>
            <w:noProof/>
          </w:rPr>
          <w:tab/>
          <w:delText>58</w:delText>
        </w:r>
      </w:del>
    </w:p>
    <w:p w14:paraId="0079F36F" w14:textId="54AD0E1E" w:rsidR="00A561DC" w:rsidDel="00BC2DD5" w:rsidRDefault="00A561DC">
      <w:pPr>
        <w:pStyle w:val="TOC4"/>
        <w:rPr>
          <w:del w:id="1834" w:author="Rapporteur [AEM, Huawei]" w:date="2024-10-20T08:42:00Z"/>
          <w:rFonts w:asciiTheme="minorHAnsi" w:eastAsiaTheme="minorEastAsia" w:hAnsiTheme="minorHAnsi" w:cstheme="minorBidi"/>
          <w:noProof/>
          <w:sz w:val="22"/>
          <w:szCs w:val="22"/>
          <w:lang w:val="en-US"/>
        </w:rPr>
      </w:pPr>
      <w:del w:id="1835" w:author="Rapporteur [AEM, Huawei]" w:date="2024-10-20T08:42:00Z">
        <w:r w:rsidRPr="005B39F7" w:rsidDel="00BC2DD5">
          <w:rPr>
            <w:noProof/>
            <w:lang w:val="en-US"/>
          </w:rPr>
          <w:delText>6.1.6.4</w:delText>
        </w:r>
        <w:r w:rsidDel="00BC2DD5">
          <w:rPr>
            <w:rFonts w:asciiTheme="minorHAnsi" w:eastAsiaTheme="minorEastAsia" w:hAnsiTheme="minorHAnsi" w:cstheme="minorBidi"/>
            <w:noProof/>
            <w:sz w:val="22"/>
            <w:szCs w:val="22"/>
            <w:lang w:val="en-US"/>
          </w:rPr>
          <w:tab/>
        </w:r>
        <w:r w:rsidDel="00BC2DD5">
          <w:rPr>
            <w:noProof/>
            <w:lang w:eastAsia="zh-CN"/>
          </w:rPr>
          <w:delText>Data types describing alternative data types or combinations of data types</w:delText>
        </w:r>
        <w:r w:rsidDel="00BC2DD5">
          <w:rPr>
            <w:noProof/>
          </w:rPr>
          <w:tab/>
          <w:delText>58</w:delText>
        </w:r>
      </w:del>
    </w:p>
    <w:p w14:paraId="617C9575" w14:textId="748532C2" w:rsidR="00A561DC" w:rsidDel="00BC2DD5" w:rsidRDefault="00A561DC">
      <w:pPr>
        <w:pStyle w:val="TOC4"/>
        <w:rPr>
          <w:del w:id="1836" w:author="Rapporteur [AEM, Huawei]" w:date="2024-10-20T08:42:00Z"/>
          <w:rFonts w:asciiTheme="minorHAnsi" w:eastAsiaTheme="minorEastAsia" w:hAnsiTheme="minorHAnsi" w:cstheme="minorBidi"/>
          <w:noProof/>
          <w:sz w:val="22"/>
          <w:szCs w:val="22"/>
          <w:lang w:val="en-US"/>
        </w:rPr>
      </w:pPr>
      <w:del w:id="1837" w:author="Rapporteur [AEM, Huawei]" w:date="2024-10-20T08:42:00Z">
        <w:r w:rsidDel="00BC2DD5">
          <w:rPr>
            <w:noProof/>
          </w:rPr>
          <w:lastRenderedPageBreak/>
          <w:delText>6.1.6.5</w:delText>
        </w:r>
        <w:r w:rsidDel="00BC2DD5">
          <w:rPr>
            <w:rFonts w:asciiTheme="minorHAnsi" w:eastAsiaTheme="minorEastAsia" w:hAnsiTheme="minorHAnsi" w:cstheme="minorBidi"/>
            <w:noProof/>
            <w:sz w:val="22"/>
            <w:szCs w:val="22"/>
            <w:lang w:val="en-US"/>
          </w:rPr>
          <w:tab/>
        </w:r>
        <w:r w:rsidDel="00BC2DD5">
          <w:rPr>
            <w:noProof/>
          </w:rPr>
          <w:delText>Binary data</w:delText>
        </w:r>
        <w:r w:rsidDel="00BC2DD5">
          <w:rPr>
            <w:noProof/>
          </w:rPr>
          <w:tab/>
          <w:delText>58</w:delText>
        </w:r>
      </w:del>
    </w:p>
    <w:p w14:paraId="037E82D3" w14:textId="01255F92" w:rsidR="00A561DC" w:rsidDel="00BC2DD5" w:rsidRDefault="00A561DC">
      <w:pPr>
        <w:pStyle w:val="TOC5"/>
        <w:rPr>
          <w:del w:id="1838" w:author="Rapporteur [AEM, Huawei]" w:date="2024-10-20T08:42:00Z"/>
          <w:rFonts w:asciiTheme="minorHAnsi" w:eastAsiaTheme="minorEastAsia" w:hAnsiTheme="minorHAnsi" w:cstheme="minorBidi"/>
          <w:noProof/>
          <w:sz w:val="22"/>
          <w:szCs w:val="22"/>
          <w:lang w:val="en-US"/>
        </w:rPr>
      </w:pPr>
      <w:del w:id="1839" w:author="Rapporteur [AEM, Huawei]" w:date="2024-10-20T08:42:00Z">
        <w:r w:rsidDel="00BC2DD5">
          <w:rPr>
            <w:noProof/>
          </w:rPr>
          <w:delText>6.1.6.5.1</w:delText>
        </w:r>
        <w:r w:rsidDel="00BC2DD5">
          <w:rPr>
            <w:rFonts w:asciiTheme="minorHAnsi" w:eastAsiaTheme="minorEastAsia" w:hAnsiTheme="minorHAnsi" w:cstheme="minorBidi"/>
            <w:noProof/>
            <w:sz w:val="22"/>
            <w:szCs w:val="22"/>
            <w:lang w:val="en-US"/>
          </w:rPr>
          <w:tab/>
        </w:r>
        <w:r w:rsidDel="00BC2DD5">
          <w:rPr>
            <w:noProof/>
          </w:rPr>
          <w:delText>Binary Data Types</w:delText>
        </w:r>
        <w:r w:rsidDel="00BC2DD5">
          <w:rPr>
            <w:noProof/>
          </w:rPr>
          <w:tab/>
          <w:delText>58</w:delText>
        </w:r>
      </w:del>
    </w:p>
    <w:p w14:paraId="276D8503" w14:textId="0A13A7A3" w:rsidR="00A561DC" w:rsidDel="00BC2DD5" w:rsidRDefault="00A561DC">
      <w:pPr>
        <w:pStyle w:val="TOC3"/>
        <w:rPr>
          <w:del w:id="1840" w:author="Rapporteur [AEM, Huawei]" w:date="2024-10-20T08:42:00Z"/>
          <w:rFonts w:asciiTheme="minorHAnsi" w:eastAsiaTheme="minorEastAsia" w:hAnsiTheme="minorHAnsi" w:cstheme="minorBidi"/>
          <w:noProof/>
          <w:sz w:val="22"/>
          <w:szCs w:val="22"/>
          <w:lang w:val="en-US"/>
        </w:rPr>
      </w:pPr>
      <w:del w:id="1841" w:author="Rapporteur [AEM, Huawei]" w:date="2024-10-20T08:42:00Z">
        <w:r w:rsidDel="00BC2DD5">
          <w:rPr>
            <w:noProof/>
          </w:rPr>
          <w:delText>6.1.7</w:delText>
        </w:r>
        <w:r w:rsidDel="00BC2DD5">
          <w:rPr>
            <w:rFonts w:asciiTheme="minorHAnsi" w:eastAsiaTheme="minorEastAsia" w:hAnsiTheme="minorHAnsi" w:cstheme="minorBidi"/>
            <w:noProof/>
            <w:sz w:val="22"/>
            <w:szCs w:val="22"/>
            <w:lang w:val="en-US"/>
          </w:rPr>
          <w:tab/>
        </w:r>
        <w:r w:rsidDel="00BC2DD5">
          <w:rPr>
            <w:noProof/>
          </w:rPr>
          <w:delText>Error Handling</w:delText>
        </w:r>
        <w:r w:rsidDel="00BC2DD5">
          <w:rPr>
            <w:noProof/>
          </w:rPr>
          <w:tab/>
          <w:delText>58</w:delText>
        </w:r>
      </w:del>
    </w:p>
    <w:p w14:paraId="2F948BF3" w14:textId="66DC28E1" w:rsidR="00A561DC" w:rsidDel="00BC2DD5" w:rsidRDefault="00A561DC">
      <w:pPr>
        <w:pStyle w:val="TOC4"/>
        <w:rPr>
          <w:del w:id="1842" w:author="Rapporteur [AEM, Huawei]" w:date="2024-10-20T08:42:00Z"/>
          <w:rFonts w:asciiTheme="minorHAnsi" w:eastAsiaTheme="minorEastAsia" w:hAnsiTheme="minorHAnsi" w:cstheme="minorBidi"/>
          <w:noProof/>
          <w:sz w:val="22"/>
          <w:szCs w:val="22"/>
          <w:lang w:val="en-US"/>
        </w:rPr>
      </w:pPr>
      <w:del w:id="1843" w:author="Rapporteur [AEM, Huawei]" w:date="2024-10-20T08:42:00Z">
        <w:r w:rsidDel="00BC2DD5">
          <w:rPr>
            <w:noProof/>
          </w:rPr>
          <w:delText>6.1.7.1</w:delText>
        </w:r>
        <w:r w:rsidDel="00BC2DD5">
          <w:rPr>
            <w:rFonts w:asciiTheme="minorHAnsi" w:eastAsiaTheme="minorEastAsia" w:hAnsiTheme="minorHAnsi" w:cstheme="minorBidi"/>
            <w:noProof/>
            <w:sz w:val="22"/>
            <w:szCs w:val="22"/>
            <w:lang w:val="en-US"/>
          </w:rPr>
          <w:tab/>
        </w:r>
        <w:r w:rsidDel="00BC2DD5">
          <w:rPr>
            <w:noProof/>
          </w:rPr>
          <w:delText>General</w:delText>
        </w:r>
        <w:r w:rsidDel="00BC2DD5">
          <w:rPr>
            <w:noProof/>
          </w:rPr>
          <w:tab/>
          <w:delText>58</w:delText>
        </w:r>
      </w:del>
    </w:p>
    <w:p w14:paraId="70C9A42B" w14:textId="624A03C8" w:rsidR="00A561DC" w:rsidDel="00BC2DD5" w:rsidRDefault="00A561DC">
      <w:pPr>
        <w:pStyle w:val="TOC4"/>
        <w:rPr>
          <w:del w:id="1844" w:author="Rapporteur [AEM, Huawei]" w:date="2024-10-20T08:42:00Z"/>
          <w:rFonts w:asciiTheme="minorHAnsi" w:eastAsiaTheme="minorEastAsia" w:hAnsiTheme="minorHAnsi" w:cstheme="minorBidi"/>
          <w:noProof/>
          <w:sz w:val="22"/>
          <w:szCs w:val="22"/>
          <w:lang w:val="en-US"/>
        </w:rPr>
      </w:pPr>
      <w:del w:id="1845" w:author="Rapporteur [AEM, Huawei]" w:date="2024-10-20T08:42:00Z">
        <w:r w:rsidDel="00BC2DD5">
          <w:rPr>
            <w:noProof/>
          </w:rPr>
          <w:delText>6.1.7.2</w:delText>
        </w:r>
        <w:r w:rsidDel="00BC2DD5">
          <w:rPr>
            <w:rFonts w:asciiTheme="minorHAnsi" w:eastAsiaTheme="minorEastAsia" w:hAnsiTheme="minorHAnsi" w:cstheme="minorBidi"/>
            <w:noProof/>
            <w:sz w:val="22"/>
            <w:szCs w:val="22"/>
            <w:lang w:val="en-US"/>
          </w:rPr>
          <w:tab/>
        </w:r>
        <w:r w:rsidDel="00BC2DD5">
          <w:rPr>
            <w:noProof/>
          </w:rPr>
          <w:delText>Protocol Errors</w:delText>
        </w:r>
        <w:r w:rsidDel="00BC2DD5">
          <w:rPr>
            <w:noProof/>
          </w:rPr>
          <w:tab/>
          <w:delText>58</w:delText>
        </w:r>
      </w:del>
    </w:p>
    <w:p w14:paraId="02ABFCFC" w14:textId="172327D8" w:rsidR="00A561DC" w:rsidDel="00BC2DD5" w:rsidRDefault="00A561DC">
      <w:pPr>
        <w:pStyle w:val="TOC4"/>
        <w:rPr>
          <w:del w:id="1846" w:author="Rapporteur [AEM, Huawei]" w:date="2024-10-20T08:42:00Z"/>
          <w:rFonts w:asciiTheme="minorHAnsi" w:eastAsiaTheme="minorEastAsia" w:hAnsiTheme="minorHAnsi" w:cstheme="minorBidi"/>
          <w:noProof/>
          <w:sz w:val="22"/>
          <w:szCs w:val="22"/>
          <w:lang w:val="en-US"/>
        </w:rPr>
      </w:pPr>
      <w:del w:id="1847" w:author="Rapporteur [AEM, Huawei]" w:date="2024-10-20T08:42:00Z">
        <w:r w:rsidDel="00BC2DD5">
          <w:rPr>
            <w:noProof/>
          </w:rPr>
          <w:delText>6.1.7.3</w:delText>
        </w:r>
        <w:r w:rsidDel="00BC2DD5">
          <w:rPr>
            <w:rFonts w:asciiTheme="minorHAnsi" w:eastAsiaTheme="minorEastAsia" w:hAnsiTheme="minorHAnsi" w:cstheme="minorBidi"/>
            <w:noProof/>
            <w:sz w:val="22"/>
            <w:szCs w:val="22"/>
            <w:lang w:val="en-US"/>
          </w:rPr>
          <w:tab/>
        </w:r>
        <w:r w:rsidDel="00BC2DD5">
          <w:rPr>
            <w:noProof/>
          </w:rPr>
          <w:delText>Application Errors</w:delText>
        </w:r>
        <w:r w:rsidDel="00BC2DD5">
          <w:rPr>
            <w:noProof/>
          </w:rPr>
          <w:tab/>
          <w:delText>59</w:delText>
        </w:r>
      </w:del>
    </w:p>
    <w:p w14:paraId="1B1510AA" w14:textId="726F529D" w:rsidR="00A561DC" w:rsidDel="00BC2DD5" w:rsidRDefault="00A561DC">
      <w:pPr>
        <w:pStyle w:val="TOC3"/>
        <w:rPr>
          <w:del w:id="1848" w:author="Rapporteur [AEM, Huawei]" w:date="2024-10-20T08:42:00Z"/>
          <w:rFonts w:asciiTheme="minorHAnsi" w:eastAsiaTheme="minorEastAsia" w:hAnsiTheme="minorHAnsi" w:cstheme="minorBidi"/>
          <w:noProof/>
          <w:sz w:val="22"/>
          <w:szCs w:val="22"/>
          <w:lang w:val="en-US"/>
        </w:rPr>
      </w:pPr>
      <w:del w:id="1849" w:author="Rapporteur [AEM, Huawei]" w:date="2024-10-20T08:42:00Z">
        <w:r w:rsidDel="00BC2DD5">
          <w:rPr>
            <w:noProof/>
          </w:rPr>
          <w:delText>6.1.8</w:delText>
        </w:r>
        <w:r w:rsidDel="00BC2DD5">
          <w:rPr>
            <w:rFonts w:asciiTheme="minorHAnsi" w:eastAsiaTheme="minorEastAsia" w:hAnsiTheme="minorHAnsi" w:cstheme="minorBidi"/>
            <w:noProof/>
            <w:sz w:val="22"/>
            <w:szCs w:val="22"/>
            <w:lang w:val="en-US"/>
          </w:rPr>
          <w:tab/>
        </w:r>
        <w:r w:rsidDel="00BC2DD5">
          <w:rPr>
            <w:noProof/>
            <w:lang w:eastAsia="zh-CN"/>
          </w:rPr>
          <w:delText>Feature negotiation</w:delText>
        </w:r>
        <w:r w:rsidDel="00BC2DD5">
          <w:rPr>
            <w:noProof/>
          </w:rPr>
          <w:tab/>
          <w:delText>59</w:delText>
        </w:r>
      </w:del>
    </w:p>
    <w:p w14:paraId="122CF752" w14:textId="1830C8C4" w:rsidR="00A561DC" w:rsidDel="00BC2DD5" w:rsidRDefault="00A561DC">
      <w:pPr>
        <w:pStyle w:val="TOC3"/>
        <w:rPr>
          <w:del w:id="1850" w:author="Rapporteur [AEM, Huawei]" w:date="2024-10-20T08:42:00Z"/>
          <w:rFonts w:asciiTheme="minorHAnsi" w:eastAsiaTheme="minorEastAsia" w:hAnsiTheme="minorHAnsi" w:cstheme="minorBidi"/>
          <w:noProof/>
          <w:sz w:val="22"/>
          <w:szCs w:val="22"/>
          <w:lang w:val="en-US"/>
        </w:rPr>
      </w:pPr>
      <w:del w:id="1851" w:author="Rapporteur [AEM, Huawei]" w:date="2024-10-20T08:42:00Z">
        <w:r w:rsidDel="00BC2DD5">
          <w:rPr>
            <w:noProof/>
          </w:rPr>
          <w:delText>6.1.9</w:delText>
        </w:r>
        <w:r w:rsidDel="00BC2DD5">
          <w:rPr>
            <w:rFonts w:asciiTheme="minorHAnsi" w:eastAsiaTheme="minorEastAsia" w:hAnsiTheme="minorHAnsi" w:cstheme="minorBidi"/>
            <w:noProof/>
            <w:sz w:val="22"/>
            <w:szCs w:val="22"/>
            <w:lang w:val="en-US"/>
          </w:rPr>
          <w:tab/>
        </w:r>
        <w:r w:rsidDel="00BC2DD5">
          <w:rPr>
            <w:noProof/>
          </w:rPr>
          <w:delText>Security</w:delText>
        </w:r>
        <w:r w:rsidDel="00BC2DD5">
          <w:rPr>
            <w:noProof/>
          </w:rPr>
          <w:tab/>
          <w:delText>59</w:delText>
        </w:r>
      </w:del>
    </w:p>
    <w:p w14:paraId="6218B9B0" w14:textId="57F7751F" w:rsidR="00A561DC" w:rsidDel="00BC2DD5" w:rsidRDefault="00A561DC">
      <w:pPr>
        <w:pStyle w:val="TOC2"/>
        <w:rPr>
          <w:del w:id="1852" w:author="Rapporteur [AEM, Huawei]" w:date="2024-10-20T08:42:00Z"/>
          <w:rFonts w:asciiTheme="minorHAnsi" w:eastAsiaTheme="minorEastAsia" w:hAnsiTheme="minorHAnsi" w:cstheme="minorBidi"/>
          <w:noProof/>
          <w:sz w:val="22"/>
          <w:szCs w:val="22"/>
          <w:lang w:val="en-US"/>
        </w:rPr>
      </w:pPr>
      <w:del w:id="1853" w:author="Rapporteur [AEM, Huawei]" w:date="2024-10-20T08:42:00Z">
        <w:r w:rsidDel="00BC2DD5">
          <w:rPr>
            <w:noProof/>
          </w:rPr>
          <w:delText>6.2</w:delText>
        </w:r>
        <w:r w:rsidDel="00BC2DD5">
          <w:rPr>
            <w:rFonts w:asciiTheme="minorHAnsi" w:eastAsiaTheme="minorEastAsia" w:hAnsiTheme="minorHAnsi" w:cstheme="minorBidi"/>
            <w:noProof/>
            <w:sz w:val="22"/>
            <w:szCs w:val="22"/>
            <w:lang w:val="en-US"/>
          </w:rPr>
          <w:tab/>
        </w:r>
        <w:r w:rsidRPr="005B39F7" w:rsidDel="00BC2DD5">
          <w:rPr>
            <w:noProof/>
            <w:lang w:val="en-US"/>
          </w:rPr>
          <w:delText>SDD_DataStorage</w:delText>
        </w:r>
        <w:r w:rsidDel="00BC2DD5">
          <w:rPr>
            <w:noProof/>
          </w:rPr>
          <w:delText xml:space="preserve"> Service API</w:delText>
        </w:r>
        <w:r w:rsidDel="00BC2DD5">
          <w:rPr>
            <w:noProof/>
          </w:rPr>
          <w:tab/>
          <w:delText>60</w:delText>
        </w:r>
      </w:del>
    </w:p>
    <w:p w14:paraId="699877EA" w14:textId="1770D6A2" w:rsidR="00A561DC" w:rsidDel="00BC2DD5" w:rsidRDefault="00A561DC">
      <w:pPr>
        <w:pStyle w:val="TOC3"/>
        <w:rPr>
          <w:del w:id="1854" w:author="Rapporteur [AEM, Huawei]" w:date="2024-10-20T08:42:00Z"/>
          <w:rFonts w:asciiTheme="minorHAnsi" w:eastAsiaTheme="minorEastAsia" w:hAnsiTheme="minorHAnsi" w:cstheme="minorBidi"/>
          <w:noProof/>
          <w:sz w:val="22"/>
          <w:szCs w:val="22"/>
          <w:lang w:val="en-US"/>
        </w:rPr>
      </w:pPr>
      <w:del w:id="1855" w:author="Rapporteur [AEM, Huawei]" w:date="2024-10-20T08:42:00Z">
        <w:r w:rsidDel="00BC2DD5">
          <w:rPr>
            <w:noProof/>
            <w:lang w:eastAsia="zh-CN"/>
          </w:rPr>
          <w:delText>6.2</w:delText>
        </w:r>
        <w:r w:rsidDel="00BC2DD5">
          <w:rPr>
            <w:noProof/>
          </w:rPr>
          <w:delText>.1</w:delText>
        </w:r>
        <w:r w:rsidDel="00BC2DD5">
          <w:rPr>
            <w:rFonts w:asciiTheme="minorHAnsi" w:eastAsiaTheme="minorEastAsia" w:hAnsiTheme="minorHAnsi" w:cstheme="minorBidi"/>
            <w:noProof/>
            <w:sz w:val="22"/>
            <w:szCs w:val="22"/>
            <w:lang w:val="en-US"/>
          </w:rPr>
          <w:tab/>
        </w:r>
        <w:r w:rsidDel="00BC2DD5">
          <w:rPr>
            <w:noProof/>
          </w:rPr>
          <w:delText>Introduction</w:delText>
        </w:r>
        <w:r w:rsidDel="00BC2DD5">
          <w:rPr>
            <w:noProof/>
          </w:rPr>
          <w:tab/>
          <w:delText>60</w:delText>
        </w:r>
      </w:del>
    </w:p>
    <w:p w14:paraId="193D4A31" w14:textId="761280AC" w:rsidR="00A561DC" w:rsidDel="00BC2DD5" w:rsidRDefault="00A561DC">
      <w:pPr>
        <w:pStyle w:val="TOC3"/>
        <w:rPr>
          <w:del w:id="1856" w:author="Rapporteur [AEM, Huawei]" w:date="2024-10-20T08:42:00Z"/>
          <w:rFonts w:asciiTheme="minorHAnsi" w:eastAsiaTheme="minorEastAsia" w:hAnsiTheme="minorHAnsi" w:cstheme="minorBidi"/>
          <w:noProof/>
          <w:sz w:val="22"/>
          <w:szCs w:val="22"/>
          <w:lang w:val="en-US"/>
        </w:rPr>
      </w:pPr>
      <w:del w:id="1857" w:author="Rapporteur [AEM, Huawei]" w:date="2024-10-20T08:42:00Z">
        <w:r w:rsidDel="00BC2DD5">
          <w:rPr>
            <w:noProof/>
            <w:lang w:eastAsia="zh-CN"/>
          </w:rPr>
          <w:delText>6.2</w:delText>
        </w:r>
        <w:r w:rsidDel="00BC2DD5">
          <w:rPr>
            <w:noProof/>
          </w:rPr>
          <w:delText>.2</w:delText>
        </w:r>
        <w:r w:rsidDel="00BC2DD5">
          <w:rPr>
            <w:rFonts w:asciiTheme="minorHAnsi" w:eastAsiaTheme="minorEastAsia" w:hAnsiTheme="minorHAnsi" w:cstheme="minorBidi"/>
            <w:noProof/>
            <w:sz w:val="22"/>
            <w:szCs w:val="22"/>
            <w:lang w:val="en-US"/>
          </w:rPr>
          <w:tab/>
        </w:r>
        <w:r w:rsidDel="00BC2DD5">
          <w:rPr>
            <w:noProof/>
          </w:rPr>
          <w:delText>Usage of HTTP</w:delText>
        </w:r>
        <w:r w:rsidDel="00BC2DD5">
          <w:rPr>
            <w:noProof/>
          </w:rPr>
          <w:tab/>
          <w:delText>60</w:delText>
        </w:r>
      </w:del>
    </w:p>
    <w:p w14:paraId="5F53E8C7" w14:textId="675A8CCF" w:rsidR="00A561DC" w:rsidDel="00BC2DD5" w:rsidRDefault="00A561DC">
      <w:pPr>
        <w:pStyle w:val="TOC3"/>
        <w:rPr>
          <w:del w:id="1858" w:author="Rapporteur [AEM, Huawei]" w:date="2024-10-20T08:42:00Z"/>
          <w:rFonts w:asciiTheme="minorHAnsi" w:eastAsiaTheme="minorEastAsia" w:hAnsiTheme="minorHAnsi" w:cstheme="minorBidi"/>
          <w:noProof/>
          <w:sz w:val="22"/>
          <w:szCs w:val="22"/>
          <w:lang w:val="en-US"/>
        </w:rPr>
      </w:pPr>
      <w:del w:id="1859" w:author="Rapporteur [AEM, Huawei]" w:date="2024-10-20T08:42:00Z">
        <w:r w:rsidDel="00BC2DD5">
          <w:rPr>
            <w:noProof/>
            <w:lang w:eastAsia="zh-CN"/>
          </w:rPr>
          <w:delText>6.2</w:delText>
        </w:r>
        <w:r w:rsidDel="00BC2DD5">
          <w:rPr>
            <w:noProof/>
          </w:rPr>
          <w:delText>.3</w:delText>
        </w:r>
        <w:r w:rsidDel="00BC2DD5">
          <w:rPr>
            <w:rFonts w:asciiTheme="minorHAnsi" w:eastAsiaTheme="minorEastAsia" w:hAnsiTheme="minorHAnsi" w:cstheme="minorBidi"/>
            <w:noProof/>
            <w:sz w:val="22"/>
            <w:szCs w:val="22"/>
            <w:lang w:val="en-US"/>
          </w:rPr>
          <w:tab/>
        </w:r>
        <w:r w:rsidDel="00BC2DD5">
          <w:rPr>
            <w:noProof/>
          </w:rPr>
          <w:delText>Resources</w:delText>
        </w:r>
        <w:r w:rsidDel="00BC2DD5">
          <w:rPr>
            <w:noProof/>
          </w:rPr>
          <w:tab/>
          <w:delText>60</w:delText>
        </w:r>
      </w:del>
    </w:p>
    <w:p w14:paraId="3116163A" w14:textId="3B26D1CA" w:rsidR="00A561DC" w:rsidDel="00BC2DD5" w:rsidRDefault="00A561DC">
      <w:pPr>
        <w:pStyle w:val="TOC4"/>
        <w:rPr>
          <w:del w:id="1860" w:author="Rapporteur [AEM, Huawei]" w:date="2024-10-20T08:42:00Z"/>
          <w:rFonts w:asciiTheme="minorHAnsi" w:eastAsiaTheme="minorEastAsia" w:hAnsiTheme="minorHAnsi" w:cstheme="minorBidi"/>
          <w:noProof/>
          <w:sz w:val="22"/>
          <w:szCs w:val="22"/>
          <w:lang w:val="en-US"/>
        </w:rPr>
      </w:pPr>
      <w:del w:id="1861" w:author="Rapporteur [AEM, Huawei]" w:date="2024-10-20T08:42:00Z">
        <w:r w:rsidDel="00BC2DD5">
          <w:rPr>
            <w:noProof/>
            <w:lang w:eastAsia="zh-CN"/>
          </w:rPr>
          <w:delText>6.2</w:delText>
        </w:r>
        <w:r w:rsidDel="00BC2DD5">
          <w:rPr>
            <w:noProof/>
          </w:rPr>
          <w:delText>.3.1</w:delText>
        </w:r>
        <w:r w:rsidDel="00BC2DD5">
          <w:rPr>
            <w:rFonts w:asciiTheme="minorHAnsi" w:eastAsiaTheme="minorEastAsia" w:hAnsiTheme="minorHAnsi" w:cstheme="minorBidi"/>
            <w:noProof/>
            <w:sz w:val="22"/>
            <w:szCs w:val="22"/>
            <w:lang w:val="en-US"/>
          </w:rPr>
          <w:tab/>
        </w:r>
        <w:r w:rsidDel="00BC2DD5">
          <w:rPr>
            <w:noProof/>
          </w:rPr>
          <w:delText>Overview</w:delText>
        </w:r>
        <w:r w:rsidDel="00BC2DD5">
          <w:rPr>
            <w:noProof/>
          </w:rPr>
          <w:tab/>
          <w:delText>60</w:delText>
        </w:r>
      </w:del>
    </w:p>
    <w:p w14:paraId="375F732E" w14:textId="5803A237" w:rsidR="00A561DC" w:rsidDel="00BC2DD5" w:rsidRDefault="00A561DC">
      <w:pPr>
        <w:pStyle w:val="TOC4"/>
        <w:rPr>
          <w:del w:id="1862" w:author="Rapporteur [AEM, Huawei]" w:date="2024-10-20T08:42:00Z"/>
          <w:rFonts w:asciiTheme="minorHAnsi" w:eastAsiaTheme="minorEastAsia" w:hAnsiTheme="minorHAnsi" w:cstheme="minorBidi"/>
          <w:noProof/>
          <w:sz w:val="22"/>
          <w:szCs w:val="22"/>
          <w:lang w:val="en-US"/>
        </w:rPr>
      </w:pPr>
      <w:del w:id="1863" w:author="Rapporteur [AEM, Huawei]" w:date="2024-10-20T08:42:00Z">
        <w:r w:rsidDel="00BC2DD5">
          <w:rPr>
            <w:noProof/>
            <w:lang w:eastAsia="zh-CN"/>
          </w:rPr>
          <w:delText>6.2</w:delText>
        </w:r>
        <w:r w:rsidDel="00BC2DD5">
          <w:rPr>
            <w:noProof/>
          </w:rPr>
          <w:delText>.3.2</w:delText>
        </w:r>
        <w:r w:rsidDel="00BC2DD5">
          <w:rPr>
            <w:rFonts w:asciiTheme="minorHAnsi" w:eastAsiaTheme="minorEastAsia" w:hAnsiTheme="minorHAnsi" w:cstheme="minorBidi"/>
            <w:noProof/>
            <w:sz w:val="22"/>
            <w:szCs w:val="22"/>
            <w:lang w:val="en-US"/>
          </w:rPr>
          <w:tab/>
        </w:r>
        <w:r w:rsidDel="00BC2DD5">
          <w:rPr>
            <w:noProof/>
          </w:rPr>
          <w:delText>Resource: Data Storages</w:delText>
        </w:r>
        <w:r w:rsidDel="00BC2DD5">
          <w:rPr>
            <w:noProof/>
          </w:rPr>
          <w:tab/>
          <w:delText>62</w:delText>
        </w:r>
      </w:del>
    </w:p>
    <w:p w14:paraId="63D289D2" w14:textId="244C1C99" w:rsidR="00A561DC" w:rsidDel="00BC2DD5" w:rsidRDefault="00A561DC">
      <w:pPr>
        <w:pStyle w:val="TOC5"/>
        <w:rPr>
          <w:del w:id="1864" w:author="Rapporteur [AEM, Huawei]" w:date="2024-10-20T08:42:00Z"/>
          <w:rFonts w:asciiTheme="minorHAnsi" w:eastAsiaTheme="minorEastAsia" w:hAnsiTheme="minorHAnsi" w:cstheme="minorBidi"/>
          <w:noProof/>
          <w:sz w:val="22"/>
          <w:szCs w:val="22"/>
          <w:lang w:val="en-US"/>
        </w:rPr>
      </w:pPr>
      <w:del w:id="1865" w:author="Rapporteur [AEM, Huawei]" w:date="2024-10-20T08:42:00Z">
        <w:r w:rsidDel="00BC2DD5">
          <w:rPr>
            <w:noProof/>
            <w:lang w:eastAsia="zh-CN"/>
          </w:rPr>
          <w:delText>6.2</w:delText>
        </w:r>
        <w:r w:rsidDel="00BC2DD5">
          <w:rPr>
            <w:noProof/>
          </w:rPr>
          <w:delText>.3.2.1</w:delText>
        </w:r>
        <w:r w:rsidDel="00BC2DD5">
          <w:rPr>
            <w:rFonts w:asciiTheme="minorHAnsi" w:eastAsiaTheme="minorEastAsia" w:hAnsiTheme="minorHAnsi" w:cstheme="minorBidi"/>
            <w:noProof/>
            <w:sz w:val="22"/>
            <w:szCs w:val="22"/>
            <w:lang w:val="en-US"/>
          </w:rPr>
          <w:tab/>
        </w:r>
        <w:r w:rsidDel="00BC2DD5">
          <w:rPr>
            <w:noProof/>
          </w:rPr>
          <w:delText>Description</w:delText>
        </w:r>
        <w:r w:rsidDel="00BC2DD5">
          <w:rPr>
            <w:noProof/>
          </w:rPr>
          <w:tab/>
          <w:delText>62</w:delText>
        </w:r>
      </w:del>
    </w:p>
    <w:p w14:paraId="1EFE1C86" w14:textId="78E845F0" w:rsidR="00A561DC" w:rsidDel="00BC2DD5" w:rsidRDefault="00A561DC">
      <w:pPr>
        <w:pStyle w:val="TOC5"/>
        <w:rPr>
          <w:del w:id="1866" w:author="Rapporteur [AEM, Huawei]" w:date="2024-10-20T08:42:00Z"/>
          <w:rFonts w:asciiTheme="minorHAnsi" w:eastAsiaTheme="minorEastAsia" w:hAnsiTheme="minorHAnsi" w:cstheme="minorBidi"/>
          <w:noProof/>
          <w:sz w:val="22"/>
          <w:szCs w:val="22"/>
          <w:lang w:val="en-US"/>
        </w:rPr>
      </w:pPr>
      <w:del w:id="1867" w:author="Rapporteur [AEM, Huawei]" w:date="2024-10-20T08:42:00Z">
        <w:r w:rsidDel="00BC2DD5">
          <w:rPr>
            <w:noProof/>
            <w:lang w:eastAsia="zh-CN"/>
          </w:rPr>
          <w:delText>6.2</w:delText>
        </w:r>
        <w:r w:rsidDel="00BC2DD5">
          <w:rPr>
            <w:noProof/>
          </w:rPr>
          <w:delText>.3.2.2</w:delText>
        </w:r>
        <w:r w:rsidDel="00BC2DD5">
          <w:rPr>
            <w:rFonts w:asciiTheme="minorHAnsi" w:eastAsiaTheme="minorEastAsia" w:hAnsiTheme="minorHAnsi" w:cstheme="minorBidi"/>
            <w:noProof/>
            <w:sz w:val="22"/>
            <w:szCs w:val="22"/>
            <w:lang w:val="en-US"/>
          </w:rPr>
          <w:tab/>
        </w:r>
        <w:r w:rsidDel="00BC2DD5">
          <w:rPr>
            <w:noProof/>
          </w:rPr>
          <w:delText>Resource Definition</w:delText>
        </w:r>
        <w:r w:rsidDel="00BC2DD5">
          <w:rPr>
            <w:noProof/>
          </w:rPr>
          <w:tab/>
          <w:delText>62</w:delText>
        </w:r>
      </w:del>
    </w:p>
    <w:p w14:paraId="1599155A" w14:textId="2E199D12" w:rsidR="00A561DC" w:rsidDel="00BC2DD5" w:rsidRDefault="00A561DC">
      <w:pPr>
        <w:pStyle w:val="TOC5"/>
        <w:rPr>
          <w:del w:id="1868" w:author="Rapporteur [AEM, Huawei]" w:date="2024-10-20T08:42:00Z"/>
          <w:rFonts w:asciiTheme="minorHAnsi" w:eastAsiaTheme="minorEastAsia" w:hAnsiTheme="minorHAnsi" w:cstheme="minorBidi"/>
          <w:noProof/>
          <w:sz w:val="22"/>
          <w:szCs w:val="22"/>
          <w:lang w:val="en-US"/>
        </w:rPr>
      </w:pPr>
      <w:del w:id="1869" w:author="Rapporteur [AEM, Huawei]" w:date="2024-10-20T08:42:00Z">
        <w:r w:rsidDel="00BC2DD5">
          <w:rPr>
            <w:noProof/>
            <w:lang w:eastAsia="zh-CN"/>
          </w:rPr>
          <w:delText>6.2</w:delText>
        </w:r>
        <w:r w:rsidDel="00BC2DD5">
          <w:rPr>
            <w:noProof/>
          </w:rPr>
          <w:delText>.3.2.3</w:delText>
        </w:r>
        <w:r w:rsidDel="00BC2DD5">
          <w:rPr>
            <w:rFonts w:asciiTheme="minorHAnsi" w:eastAsiaTheme="minorEastAsia" w:hAnsiTheme="minorHAnsi" w:cstheme="minorBidi"/>
            <w:noProof/>
            <w:sz w:val="22"/>
            <w:szCs w:val="22"/>
            <w:lang w:val="en-US"/>
          </w:rPr>
          <w:tab/>
        </w:r>
        <w:r w:rsidDel="00BC2DD5">
          <w:rPr>
            <w:noProof/>
          </w:rPr>
          <w:delText>Resource Standard Methods</w:delText>
        </w:r>
        <w:r w:rsidDel="00BC2DD5">
          <w:rPr>
            <w:noProof/>
          </w:rPr>
          <w:tab/>
          <w:delText>62</w:delText>
        </w:r>
      </w:del>
    </w:p>
    <w:p w14:paraId="2CD4DAEA" w14:textId="348ACF1E" w:rsidR="00A561DC" w:rsidDel="00BC2DD5" w:rsidRDefault="00A561DC">
      <w:pPr>
        <w:pStyle w:val="TOC6"/>
        <w:tabs>
          <w:tab w:val="left" w:pos="2693"/>
          <w:tab w:val="right" w:leader="dot" w:pos="9631"/>
        </w:tabs>
        <w:rPr>
          <w:del w:id="1870" w:author="Rapporteur [AEM, Huawei]" w:date="2024-10-20T08:42:00Z"/>
          <w:rFonts w:asciiTheme="minorHAnsi" w:eastAsiaTheme="minorEastAsia" w:hAnsiTheme="minorHAnsi" w:cstheme="minorBidi"/>
          <w:noProof/>
          <w:sz w:val="22"/>
          <w:szCs w:val="22"/>
          <w:lang w:val="en-US" w:eastAsia="en-US"/>
        </w:rPr>
      </w:pPr>
      <w:del w:id="1871" w:author="Rapporteur [AEM, Huawei]" w:date="2024-10-20T08:42:00Z">
        <w:r w:rsidDel="00BC2DD5">
          <w:rPr>
            <w:noProof/>
            <w:lang w:eastAsia="zh-CN"/>
          </w:rPr>
          <w:delText>6.2</w:delText>
        </w:r>
        <w:r w:rsidRPr="005B39F7" w:rsidDel="00BC2DD5">
          <w:rPr>
            <w:rFonts w:eastAsia="SimSun"/>
            <w:noProof/>
          </w:rPr>
          <w:delText>.3.2.3.1</w:delText>
        </w:r>
        <w:r w:rsidDel="00BC2DD5">
          <w:rPr>
            <w:rFonts w:asciiTheme="minorHAnsi" w:eastAsiaTheme="minorEastAsia" w:hAnsiTheme="minorHAnsi" w:cstheme="minorBidi"/>
            <w:noProof/>
            <w:sz w:val="22"/>
            <w:szCs w:val="22"/>
            <w:lang w:val="en-US" w:eastAsia="en-US"/>
          </w:rPr>
          <w:tab/>
        </w:r>
        <w:r w:rsidDel="00BC2DD5">
          <w:rPr>
            <w:noProof/>
          </w:rPr>
          <w:delText>GET</w:delText>
        </w:r>
        <w:r w:rsidDel="00BC2DD5">
          <w:rPr>
            <w:noProof/>
          </w:rPr>
          <w:tab/>
          <w:delText>62</w:delText>
        </w:r>
      </w:del>
    </w:p>
    <w:p w14:paraId="7CDF05D7" w14:textId="046626FC" w:rsidR="00A561DC" w:rsidDel="00BC2DD5" w:rsidRDefault="00A561DC">
      <w:pPr>
        <w:pStyle w:val="TOC6"/>
        <w:tabs>
          <w:tab w:val="left" w:pos="2693"/>
          <w:tab w:val="right" w:leader="dot" w:pos="9631"/>
        </w:tabs>
        <w:rPr>
          <w:del w:id="1872" w:author="Rapporteur [AEM, Huawei]" w:date="2024-10-20T08:42:00Z"/>
          <w:rFonts w:asciiTheme="minorHAnsi" w:eastAsiaTheme="minorEastAsia" w:hAnsiTheme="minorHAnsi" w:cstheme="minorBidi"/>
          <w:noProof/>
          <w:sz w:val="22"/>
          <w:szCs w:val="22"/>
          <w:lang w:val="en-US" w:eastAsia="en-US"/>
        </w:rPr>
      </w:pPr>
      <w:del w:id="1873" w:author="Rapporteur [AEM, Huawei]" w:date="2024-10-20T08:42:00Z">
        <w:r w:rsidDel="00BC2DD5">
          <w:rPr>
            <w:noProof/>
            <w:lang w:eastAsia="zh-CN"/>
          </w:rPr>
          <w:delText>6.2</w:delText>
        </w:r>
        <w:r w:rsidRPr="005B39F7" w:rsidDel="00BC2DD5">
          <w:rPr>
            <w:rFonts w:eastAsia="SimSun"/>
            <w:noProof/>
          </w:rPr>
          <w:delText>.3.2.3.2</w:delText>
        </w:r>
        <w:r w:rsidDel="00BC2DD5">
          <w:rPr>
            <w:rFonts w:asciiTheme="minorHAnsi" w:eastAsiaTheme="minorEastAsia" w:hAnsiTheme="minorHAnsi" w:cstheme="minorBidi"/>
            <w:noProof/>
            <w:sz w:val="22"/>
            <w:szCs w:val="22"/>
            <w:lang w:val="en-US" w:eastAsia="en-US"/>
          </w:rPr>
          <w:tab/>
        </w:r>
        <w:r w:rsidRPr="005B39F7" w:rsidDel="00BC2DD5">
          <w:rPr>
            <w:rFonts w:eastAsia="SimSun"/>
            <w:noProof/>
          </w:rPr>
          <w:delText>POST</w:delText>
        </w:r>
        <w:r w:rsidDel="00BC2DD5">
          <w:rPr>
            <w:noProof/>
          </w:rPr>
          <w:tab/>
          <w:delText>63</w:delText>
        </w:r>
      </w:del>
    </w:p>
    <w:p w14:paraId="12F00A36" w14:textId="77206753" w:rsidR="00A561DC" w:rsidDel="00BC2DD5" w:rsidRDefault="00A561DC">
      <w:pPr>
        <w:pStyle w:val="TOC5"/>
        <w:rPr>
          <w:del w:id="1874" w:author="Rapporteur [AEM, Huawei]" w:date="2024-10-20T08:42:00Z"/>
          <w:rFonts w:asciiTheme="minorHAnsi" w:eastAsiaTheme="minorEastAsia" w:hAnsiTheme="minorHAnsi" w:cstheme="minorBidi"/>
          <w:noProof/>
          <w:sz w:val="22"/>
          <w:szCs w:val="22"/>
          <w:lang w:val="en-US"/>
        </w:rPr>
      </w:pPr>
      <w:del w:id="1875" w:author="Rapporteur [AEM, Huawei]" w:date="2024-10-20T08:42:00Z">
        <w:r w:rsidDel="00BC2DD5">
          <w:rPr>
            <w:noProof/>
            <w:lang w:eastAsia="zh-CN"/>
          </w:rPr>
          <w:delText>6.2</w:delText>
        </w:r>
        <w:r w:rsidDel="00BC2DD5">
          <w:rPr>
            <w:noProof/>
          </w:rPr>
          <w:delText>.3.2.4</w:delText>
        </w:r>
        <w:r w:rsidDel="00BC2DD5">
          <w:rPr>
            <w:rFonts w:asciiTheme="minorHAnsi" w:eastAsiaTheme="minorEastAsia" w:hAnsiTheme="minorHAnsi" w:cstheme="minorBidi"/>
            <w:noProof/>
            <w:sz w:val="22"/>
            <w:szCs w:val="22"/>
            <w:lang w:val="en-US"/>
          </w:rPr>
          <w:tab/>
        </w:r>
        <w:r w:rsidDel="00BC2DD5">
          <w:rPr>
            <w:noProof/>
          </w:rPr>
          <w:delText>Resource Custom Operations</w:delText>
        </w:r>
        <w:r w:rsidDel="00BC2DD5">
          <w:rPr>
            <w:noProof/>
          </w:rPr>
          <w:tab/>
          <w:delText>64</w:delText>
        </w:r>
      </w:del>
    </w:p>
    <w:p w14:paraId="1DC46BE6" w14:textId="608589CA" w:rsidR="00A561DC" w:rsidDel="00BC2DD5" w:rsidRDefault="00A561DC">
      <w:pPr>
        <w:pStyle w:val="TOC4"/>
        <w:rPr>
          <w:del w:id="1876" w:author="Rapporteur [AEM, Huawei]" w:date="2024-10-20T08:42:00Z"/>
          <w:rFonts w:asciiTheme="minorHAnsi" w:eastAsiaTheme="minorEastAsia" w:hAnsiTheme="minorHAnsi" w:cstheme="minorBidi"/>
          <w:noProof/>
          <w:sz w:val="22"/>
          <w:szCs w:val="22"/>
          <w:lang w:val="en-US"/>
        </w:rPr>
      </w:pPr>
      <w:del w:id="1877" w:author="Rapporteur [AEM, Huawei]" w:date="2024-10-20T08:42:00Z">
        <w:r w:rsidDel="00BC2DD5">
          <w:rPr>
            <w:noProof/>
            <w:lang w:eastAsia="zh-CN"/>
          </w:rPr>
          <w:delText>6.2</w:delText>
        </w:r>
        <w:r w:rsidDel="00BC2DD5">
          <w:rPr>
            <w:noProof/>
          </w:rPr>
          <w:delText>.3.3</w:delText>
        </w:r>
        <w:r w:rsidDel="00BC2DD5">
          <w:rPr>
            <w:rFonts w:asciiTheme="minorHAnsi" w:eastAsiaTheme="minorEastAsia" w:hAnsiTheme="minorHAnsi" w:cstheme="minorBidi"/>
            <w:noProof/>
            <w:sz w:val="22"/>
            <w:szCs w:val="22"/>
            <w:lang w:val="en-US"/>
          </w:rPr>
          <w:tab/>
        </w:r>
        <w:r w:rsidDel="00BC2DD5">
          <w:rPr>
            <w:noProof/>
          </w:rPr>
          <w:delText>Resource: Individual Data Storage</w:delText>
        </w:r>
        <w:r w:rsidDel="00BC2DD5">
          <w:rPr>
            <w:noProof/>
          </w:rPr>
          <w:tab/>
          <w:delText>64</w:delText>
        </w:r>
      </w:del>
    </w:p>
    <w:p w14:paraId="136C0576" w14:textId="3C129785" w:rsidR="00A561DC" w:rsidDel="00BC2DD5" w:rsidRDefault="00A561DC">
      <w:pPr>
        <w:pStyle w:val="TOC5"/>
        <w:rPr>
          <w:del w:id="1878" w:author="Rapporteur [AEM, Huawei]" w:date="2024-10-20T08:42:00Z"/>
          <w:rFonts w:asciiTheme="minorHAnsi" w:eastAsiaTheme="minorEastAsia" w:hAnsiTheme="minorHAnsi" w:cstheme="minorBidi"/>
          <w:noProof/>
          <w:sz w:val="22"/>
          <w:szCs w:val="22"/>
          <w:lang w:val="en-US"/>
        </w:rPr>
      </w:pPr>
      <w:del w:id="1879" w:author="Rapporteur [AEM, Huawei]" w:date="2024-10-20T08:42:00Z">
        <w:r w:rsidDel="00BC2DD5">
          <w:rPr>
            <w:noProof/>
            <w:lang w:eastAsia="zh-CN"/>
          </w:rPr>
          <w:delText>6.2</w:delText>
        </w:r>
        <w:r w:rsidDel="00BC2DD5">
          <w:rPr>
            <w:noProof/>
          </w:rPr>
          <w:delText>.3.3.1</w:delText>
        </w:r>
        <w:r w:rsidDel="00BC2DD5">
          <w:rPr>
            <w:rFonts w:asciiTheme="minorHAnsi" w:eastAsiaTheme="minorEastAsia" w:hAnsiTheme="minorHAnsi" w:cstheme="minorBidi"/>
            <w:noProof/>
            <w:sz w:val="22"/>
            <w:szCs w:val="22"/>
            <w:lang w:val="en-US"/>
          </w:rPr>
          <w:tab/>
        </w:r>
        <w:r w:rsidDel="00BC2DD5">
          <w:rPr>
            <w:noProof/>
          </w:rPr>
          <w:delText>Description</w:delText>
        </w:r>
        <w:r w:rsidDel="00BC2DD5">
          <w:rPr>
            <w:noProof/>
          </w:rPr>
          <w:tab/>
          <w:delText>64</w:delText>
        </w:r>
      </w:del>
    </w:p>
    <w:p w14:paraId="321A4E78" w14:textId="3964BD57" w:rsidR="00A561DC" w:rsidDel="00BC2DD5" w:rsidRDefault="00A561DC">
      <w:pPr>
        <w:pStyle w:val="TOC5"/>
        <w:rPr>
          <w:del w:id="1880" w:author="Rapporteur [AEM, Huawei]" w:date="2024-10-20T08:42:00Z"/>
          <w:rFonts w:asciiTheme="minorHAnsi" w:eastAsiaTheme="minorEastAsia" w:hAnsiTheme="minorHAnsi" w:cstheme="minorBidi"/>
          <w:noProof/>
          <w:sz w:val="22"/>
          <w:szCs w:val="22"/>
          <w:lang w:val="en-US"/>
        </w:rPr>
      </w:pPr>
      <w:del w:id="1881" w:author="Rapporteur [AEM, Huawei]" w:date="2024-10-20T08:42:00Z">
        <w:r w:rsidDel="00BC2DD5">
          <w:rPr>
            <w:noProof/>
            <w:lang w:eastAsia="zh-CN"/>
          </w:rPr>
          <w:delText>6.2</w:delText>
        </w:r>
        <w:r w:rsidDel="00BC2DD5">
          <w:rPr>
            <w:noProof/>
          </w:rPr>
          <w:delText>.3.3.2</w:delText>
        </w:r>
        <w:r w:rsidDel="00BC2DD5">
          <w:rPr>
            <w:rFonts w:asciiTheme="minorHAnsi" w:eastAsiaTheme="minorEastAsia" w:hAnsiTheme="minorHAnsi" w:cstheme="minorBidi"/>
            <w:noProof/>
            <w:sz w:val="22"/>
            <w:szCs w:val="22"/>
            <w:lang w:val="en-US"/>
          </w:rPr>
          <w:tab/>
        </w:r>
        <w:r w:rsidDel="00BC2DD5">
          <w:rPr>
            <w:noProof/>
          </w:rPr>
          <w:delText>Resource Definition</w:delText>
        </w:r>
        <w:r w:rsidDel="00BC2DD5">
          <w:rPr>
            <w:noProof/>
          </w:rPr>
          <w:tab/>
          <w:delText>64</w:delText>
        </w:r>
      </w:del>
    </w:p>
    <w:p w14:paraId="364119D3" w14:textId="1FBFF3DD" w:rsidR="00A561DC" w:rsidDel="00BC2DD5" w:rsidRDefault="00A561DC">
      <w:pPr>
        <w:pStyle w:val="TOC5"/>
        <w:rPr>
          <w:del w:id="1882" w:author="Rapporteur [AEM, Huawei]" w:date="2024-10-20T08:42:00Z"/>
          <w:rFonts w:asciiTheme="minorHAnsi" w:eastAsiaTheme="minorEastAsia" w:hAnsiTheme="minorHAnsi" w:cstheme="minorBidi"/>
          <w:noProof/>
          <w:sz w:val="22"/>
          <w:szCs w:val="22"/>
          <w:lang w:val="en-US"/>
        </w:rPr>
      </w:pPr>
      <w:del w:id="1883" w:author="Rapporteur [AEM, Huawei]" w:date="2024-10-20T08:42:00Z">
        <w:r w:rsidDel="00BC2DD5">
          <w:rPr>
            <w:noProof/>
            <w:lang w:eastAsia="zh-CN"/>
          </w:rPr>
          <w:delText>6.2</w:delText>
        </w:r>
        <w:r w:rsidDel="00BC2DD5">
          <w:rPr>
            <w:noProof/>
          </w:rPr>
          <w:delText>.3.3.3</w:delText>
        </w:r>
        <w:r w:rsidDel="00BC2DD5">
          <w:rPr>
            <w:rFonts w:asciiTheme="minorHAnsi" w:eastAsiaTheme="minorEastAsia" w:hAnsiTheme="minorHAnsi" w:cstheme="minorBidi"/>
            <w:noProof/>
            <w:sz w:val="22"/>
            <w:szCs w:val="22"/>
            <w:lang w:val="en-US"/>
          </w:rPr>
          <w:tab/>
        </w:r>
        <w:r w:rsidDel="00BC2DD5">
          <w:rPr>
            <w:noProof/>
          </w:rPr>
          <w:delText>Resource Standard Methods</w:delText>
        </w:r>
        <w:r w:rsidDel="00BC2DD5">
          <w:rPr>
            <w:noProof/>
          </w:rPr>
          <w:tab/>
          <w:delText>64</w:delText>
        </w:r>
      </w:del>
    </w:p>
    <w:p w14:paraId="7A889162" w14:textId="60A0BE2B" w:rsidR="00A561DC" w:rsidDel="00BC2DD5" w:rsidRDefault="00A561DC">
      <w:pPr>
        <w:pStyle w:val="TOC6"/>
        <w:tabs>
          <w:tab w:val="left" w:pos="2693"/>
          <w:tab w:val="right" w:leader="dot" w:pos="9631"/>
        </w:tabs>
        <w:rPr>
          <w:del w:id="1884" w:author="Rapporteur [AEM, Huawei]" w:date="2024-10-20T08:42:00Z"/>
          <w:rFonts w:asciiTheme="minorHAnsi" w:eastAsiaTheme="minorEastAsia" w:hAnsiTheme="minorHAnsi" w:cstheme="minorBidi"/>
          <w:noProof/>
          <w:sz w:val="22"/>
          <w:szCs w:val="22"/>
          <w:lang w:val="en-US" w:eastAsia="en-US"/>
        </w:rPr>
      </w:pPr>
      <w:del w:id="1885" w:author="Rapporteur [AEM, Huawei]" w:date="2024-10-20T08:42:00Z">
        <w:r w:rsidDel="00BC2DD5">
          <w:rPr>
            <w:noProof/>
            <w:lang w:eastAsia="zh-CN"/>
          </w:rPr>
          <w:delText>6.2</w:delText>
        </w:r>
        <w:r w:rsidDel="00BC2DD5">
          <w:rPr>
            <w:noProof/>
          </w:rPr>
          <w:delText>.3.3.3.1</w:delText>
        </w:r>
        <w:r w:rsidDel="00BC2DD5">
          <w:rPr>
            <w:rFonts w:asciiTheme="minorHAnsi" w:eastAsiaTheme="minorEastAsia" w:hAnsiTheme="minorHAnsi" w:cstheme="minorBidi"/>
            <w:noProof/>
            <w:sz w:val="22"/>
            <w:szCs w:val="22"/>
            <w:lang w:val="en-US" w:eastAsia="en-US"/>
          </w:rPr>
          <w:tab/>
        </w:r>
        <w:r w:rsidDel="00BC2DD5">
          <w:rPr>
            <w:noProof/>
          </w:rPr>
          <w:delText>GET</w:delText>
        </w:r>
        <w:r w:rsidDel="00BC2DD5">
          <w:rPr>
            <w:noProof/>
          </w:rPr>
          <w:tab/>
          <w:delText>64</w:delText>
        </w:r>
      </w:del>
    </w:p>
    <w:p w14:paraId="643E65B8" w14:textId="68498B06" w:rsidR="00A561DC" w:rsidDel="00BC2DD5" w:rsidRDefault="00A561DC">
      <w:pPr>
        <w:pStyle w:val="TOC6"/>
        <w:tabs>
          <w:tab w:val="left" w:pos="2693"/>
          <w:tab w:val="right" w:leader="dot" w:pos="9631"/>
        </w:tabs>
        <w:rPr>
          <w:del w:id="1886" w:author="Rapporteur [AEM, Huawei]" w:date="2024-10-20T08:42:00Z"/>
          <w:rFonts w:asciiTheme="minorHAnsi" w:eastAsiaTheme="minorEastAsia" w:hAnsiTheme="minorHAnsi" w:cstheme="minorBidi"/>
          <w:noProof/>
          <w:sz w:val="22"/>
          <w:szCs w:val="22"/>
          <w:lang w:val="en-US" w:eastAsia="en-US"/>
        </w:rPr>
      </w:pPr>
      <w:del w:id="1887" w:author="Rapporteur [AEM, Huawei]" w:date="2024-10-20T08:42:00Z">
        <w:r w:rsidDel="00BC2DD5">
          <w:rPr>
            <w:noProof/>
            <w:lang w:eastAsia="zh-CN"/>
          </w:rPr>
          <w:delText>6.2</w:delText>
        </w:r>
        <w:r w:rsidDel="00BC2DD5">
          <w:rPr>
            <w:noProof/>
          </w:rPr>
          <w:delText>.3.3.3.2</w:delText>
        </w:r>
        <w:r w:rsidDel="00BC2DD5">
          <w:rPr>
            <w:rFonts w:asciiTheme="minorHAnsi" w:eastAsiaTheme="minorEastAsia" w:hAnsiTheme="minorHAnsi" w:cstheme="minorBidi"/>
            <w:noProof/>
            <w:sz w:val="22"/>
            <w:szCs w:val="22"/>
            <w:lang w:val="en-US" w:eastAsia="en-US"/>
          </w:rPr>
          <w:tab/>
        </w:r>
        <w:r w:rsidDel="00BC2DD5">
          <w:rPr>
            <w:noProof/>
          </w:rPr>
          <w:delText>PUT</w:delText>
        </w:r>
        <w:r w:rsidDel="00BC2DD5">
          <w:rPr>
            <w:noProof/>
          </w:rPr>
          <w:tab/>
          <w:delText>65</w:delText>
        </w:r>
      </w:del>
    </w:p>
    <w:p w14:paraId="48D12D45" w14:textId="350DE488" w:rsidR="00A561DC" w:rsidDel="00BC2DD5" w:rsidRDefault="00A561DC">
      <w:pPr>
        <w:pStyle w:val="TOC6"/>
        <w:tabs>
          <w:tab w:val="left" w:pos="2693"/>
          <w:tab w:val="right" w:leader="dot" w:pos="9631"/>
        </w:tabs>
        <w:rPr>
          <w:del w:id="1888" w:author="Rapporteur [AEM, Huawei]" w:date="2024-10-20T08:42:00Z"/>
          <w:rFonts w:asciiTheme="minorHAnsi" w:eastAsiaTheme="minorEastAsia" w:hAnsiTheme="minorHAnsi" w:cstheme="minorBidi"/>
          <w:noProof/>
          <w:sz w:val="22"/>
          <w:szCs w:val="22"/>
          <w:lang w:val="en-US" w:eastAsia="en-US"/>
        </w:rPr>
      </w:pPr>
      <w:del w:id="1889" w:author="Rapporteur [AEM, Huawei]" w:date="2024-10-20T08:42:00Z">
        <w:r w:rsidDel="00BC2DD5">
          <w:rPr>
            <w:noProof/>
            <w:lang w:eastAsia="zh-CN"/>
          </w:rPr>
          <w:delText>6.2</w:delText>
        </w:r>
        <w:r w:rsidDel="00BC2DD5">
          <w:rPr>
            <w:noProof/>
          </w:rPr>
          <w:delText>.3.3.3.3</w:delText>
        </w:r>
        <w:r w:rsidDel="00BC2DD5">
          <w:rPr>
            <w:rFonts w:asciiTheme="minorHAnsi" w:eastAsiaTheme="minorEastAsia" w:hAnsiTheme="minorHAnsi" w:cstheme="minorBidi"/>
            <w:noProof/>
            <w:sz w:val="22"/>
            <w:szCs w:val="22"/>
            <w:lang w:val="en-US" w:eastAsia="en-US"/>
          </w:rPr>
          <w:tab/>
        </w:r>
        <w:r w:rsidDel="00BC2DD5">
          <w:rPr>
            <w:noProof/>
          </w:rPr>
          <w:delText>PATCH</w:delText>
        </w:r>
        <w:r w:rsidDel="00BC2DD5">
          <w:rPr>
            <w:noProof/>
          </w:rPr>
          <w:tab/>
          <w:delText>66</w:delText>
        </w:r>
      </w:del>
    </w:p>
    <w:p w14:paraId="1BC27959" w14:textId="51B23A53" w:rsidR="00A561DC" w:rsidDel="00BC2DD5" w:rsidRDefault="00A561DC">
      <w:pPr>
        <w:pStyle w:val="TOC6"/>
        <w:tabs>
          <w:tab w:val="left" w:pos="2693"/>
          <w:tab w:val="right" w:leader="dot" w:pos="9631"/>
        </w:tabs>
        <w:rPr>
          <w:del w:id="1890" w:author="Rapporteur [AEM, Huawei]" w:date="2024-10-20T08:42:00Z"/>
          <w:rFonts w:asciiTheme="minorHAnsi" w:eastAsiaTheme="minorEastAsia" w:hAnsiTheme="minorHAnsi" w:cstheme="minorBidi"/>
          <w:noProof/>
          <w:sz w:val="22"/>
          <w:szCs w:val="22"/>
          <w:lang w:val="en-US" w:eastAsia="en-US"/>
        </w:rPr>
      </w:pPr>
      <w:del w:id="1891" w:author="Rapporteur [AEM, Huawei]" w:date="2024-10-20T08:42:00Z">
        <w:r w:rsidDel="00BC2DD5">
          <w:rPr>
            <w:noProof/>
            <w:lang w:eastAsia="zh-CN"/>
          </w:rPr>
          <w:delText>6.2</w:delText>
        </w:r>
        <w:r w:rsidDel="00BC2DD5">
          <w:rPr>
            <w:noProof/>
          </w:rPr>
          <w:delText>.3.3.3.4</w:delText>
        </w:r>
        <w:r w:rsidDel="00BC2DD5">
          <w:rPr>
            <w:rFonts w:asciiTheme="minorHAnsi" w:eastAsiaTheme="minorEastAsia" w:hAnsiTheme="minorHAnsi" w:cstheme="minorBidi"/>
            <w:noProof/>
            <w:sz w:val="22"/>
            <w:szCs w:val="22"/>
            <w:lang w:val="en-US" w:eastAsia="en-US"/>
          </w:rPr>
          <w:tab/>
        </w:r>
        <w:r w:rsidDel="00BC2DD5">
          <w:rPr>
            <w:noProof/>
          </w:rPr>
          <w:delText>DELETE</w:delText>
        </w:r>
        <w:r w:rsidDel="00BC2DD5">
          <w:rPr>
            <w:noProof/>
          </w:rPr>
          <w:tab/>
          <w:delText>68</w:delText>
        </w:r>
      </w:del>
    </w:p>
    <w:p w14:paraId="0EB6178A" w14:textId="53F6B248" w:rsidR="00A561DC" w:rsidDel="00BC2DD5" w:rsidRDefault="00A561DC">
      <w:pPr>
        <w:pStyle w:val="TOC5"/>
        <w:rPr>
          <w:del w:id="1892" w:author="Rapporteur [AEM, Huawei]" w:date="2024-10-20T08:42:00Z"/>
          <w:rFonts w:asciiTheme="minorHAnsi" w:eastAsiaTheme="minorEastAsia" w:hAnsiTheme="minorHAnsi" w:cstheme="minorBidi"/>
          <w:noProof/>
          <w:sz w:val="22"/>
          <w:szCs w:val="22"/>
          <w:lang w:val="en-US"/>
        </w:rPr>
      </w:pPr>
      <w:del w:id="1893" w:author="Rapporteur [AEM, Huawei]" w:date="2024-10-20T08:42:00Z">
        <w:r w:rsidDel="00BC2DD5">
          <w:rPr>
            <w:noProof/>
            <w:lang w:eastAsia="zh-CN"/>
          </w:rPr>
          <w:delText>6.2</w:delText>
        </w:r>
        <w:r w:rsidDel="00BC2DD5">
          <w:rPr>
            <w:noProof/>
          </w:rPr>
          <w:delText>.3.3.4</w:delText>
        </w:r>
        <w:r w:rsidDel="00BC2DD5">
          <w:rPr>
            <w:rFonts w:asciiTheme="minorHAnsi" w:eastAsiaTheme="minorEastAsia" w:hAnsiTheme="minorHAnsi" w:cstheme="minorBidi"/>
            <w:noProof/>
            <w:sz w:val="22"/>
            <w:szCs w:val="22"/>
            <w:lang w:val="en-US"/>
          </w:rPr>
          <w:tab/>
        </w:r>
        <w:r w:rsidDel="00BC2DD5">
          <w:rPr>
            <w:noProof/>
          </w:rPr>
          <w:delText>Resource Custom Operations</w:delText>
        </w:r>
        <w:r w:rsidDel="00BC2DD5">
          <w:rPr>
            <w:noProof/>
          </w:rPr>
          <w:tab/>
          <w:delText>68</w:delText>
        </w:r>
      </w:del>
    </w:p>
    <w:p w14:paraId="7AB1B231" w14:textId="6AE88D49" w:rsidR="00A561DC" w:rsidDel="00BC2DD5" w:rsidRDefault="00A561DC">
      <w:pPr>
        <w:pStyle w:val="TOC4"/>
        <w:rPr>
          <w:del w:id="1894" w:author="Rapporteur [AEM, Huawei]" w:date="2024-10-20T08:42:00Z"/>
          <w:rFonts w:asciiTheme="minorHAnsi" w:eastAsiaTheme="minorEastAsia" w:hAnsiTheme="minorHAnsi" w:cstheme="minorBidi"/>
          <w:noProof/>
          <w:sz w:val="22"/>
          <w:szCs w:val="22"/>
          <w:lang w:val="en-US"/>
        </w:rPr>
      </w:pPr>
      <w:del w:id="1895" w:author="Rapporteur [AEM, Huawei]" w:date="2024-10-20T08:42:00Z">
        <w:r w:rsidDel="00BC2DD5">
          <w:rPr>
            <w:noProof/>
            <w:lang w:eastAsia="zh-CN"/>
          </w:rPr>
          <w:delText>6.2</w:delText>
        </w:r>
        <w:r w:rsidDel="00BC2DD5">
          <w:rPr>
            <w:noProof/>
          </w:rPr>
          <w:delText>.3.4</w:delText>
        </w:r>
        <w:r w:rsidDel="00BC2DD5">
          <w:rPr>
            <w:rFonts w:asciiTheme="minorHAnsi" w:eastAsiaTheme="minorEastAsia" w:hAnsiTheme="minorHAnsi" w:cstheme="minorBidi"/>
            <w:noProof/>
            <w:sz w:val="22"/>
            <w:szCs w:val="22"/>
            <w:lang w:val="en-US"/>
          </w:rPr>
          <w:tab/>
        </w:r>
        <w:r w:rsidDel="00BC2DD5">
          <w:rPr>
            <w:noProof/>
          </w:rPr>
          <w:delText xml:space="preserve">Resource: </w:delText>
        </w:r>
        <w:r w:rsidRPr="005B39F7" w:rsidDel="00BC2DD5">
          <w:rPr>
            <w:noProof/>
          </w:rPr>
          <w:delText>Data Storage Delivery Subscriptions</w:delText>
        </w:r>
        <w:r w:rsidDel="00BC2DD5">
          <w:rPr>
            <w:noProof/>
          </w:rPr>
          <w:tab/>
          <w:delText>69</w:delText>
        </w:r>
      </w:del>
    </w:p>
    <w:p w14:paraId="0E0DF053" w14:textId="64E09E60" w:rsidR="00A561DC" w:rsidDel="00BC2DD5" w:rsidRDefault="00A561DC">
      <w:pPr>
        <w:pStyle w:val="TOC5"/>
        <w:rPr>
          <w:del w:id="1896" w:author="Rapporteur [AEM, Huawei]" w:date="2024-10-20T08:42:00Z"/>
          <w:rFonts w:asciiTheme="minorHAnsi" w:eastAsiaTheme="minorEastAsia" w:hAnsiTheme="minorHAnsi" w:cstheme="minorBidi"/>
          <w:noProof/>
          <w:sz w:val="22"/>
          <w:szCs w:val="22"/>
          <w:lang w:val="en-US"/>
        </w:rPr>
      </w:pPr>
      <w:del w:id="1897" w:author="Rapporteur [AEM, Huawei]" w:date="2024-10-20T08:42:00Z">
        <w:r w:rsidDel="00BC2DD5">
          <w:rPr>
            <w:noProof/>
            <w:lang w:eastAsia="zh-CN"/>
          </w:rPr>
          <w:delText>6.2</w:delText>
        </w:r>
        <w:r w:rsidDel="00BC2DD5">
          <w:rPr>
            <w:noProof/>
          </w:rPr>
          <w:delText>.3.4.1</w:delText>
        </w:r>
        <w:r w:rsidDel="00BC2DD5">
          <w:rPr>
            <w:rFonts w:asciiTheme="minorHAnsi" w:eastAsiaTheme="minorEastAsia" w:hAnsiTheme="minorHAnsi" w:cstheme="minorBidi"/>
            <w:noProof/>
            <w:sz w:val="22"/>
            <w:szCs w:val="22"/>
            <w:lang w:val="en-US"/>
          </w:rPr>
          <w:tab/>
        </w:r>
        <w:r w:rsidDel="00BC2DD5">
          <w:rPr>
            <w:noProof/>
          </w:rPr>
          <w:delText>Description</w:delText>
        </w:r>
        <w:r w:rsidDel="00BC2DD5">
          <w:rPr>
            <w:noProof/>
          </w:rPr>
          <w:tab/>
          <w:delText>69</w:delText>
        </w:r>
      </w:del>
    </w:p>
    <w:p w14:paraId="47C950A1" w14:textId="3063C96C" w:rsidR="00A561DC" w:rsidDel="00BC2DD5" w:rsidRDefault="00A561DC">
      <w:pPr>
        <w:pStyle w:val="TOC5"/>
        <w:rPr>
          <w:del w:id="1898" w:author="Rapporteur [AEM, Huawei]" w:date="2024-10-20T08:42:00Z"/>
          <w:rFonts w:asciiTheme="minorHAnsi" w:eastAsiaTheme="minorEastAsia" w:hAnsiTheme="minorHAnsi" w:cstheme="minorBidi"/>
          <w:noProof/>
          <w:sz w:val="22"/>
          <w:szCs w:val="22"/>
          <w:lang w:val="en-US"/>
        </w:rPr>
      </w:pPr>
      <w:del w:id="1899" w:author="Rapporteur [AEM, Huawei]" w:date="2024-10-20T08:42:00Z">
        <w:r w:rsidDel="00BC2DD5">
          <w:rPr>
            <w:noProof/>
            <w:lang w:eastAsia="zh-CN"/>
          </w:rPr>
          <w:delText>6.2</w:delText>
        </w:r>
        <w:r w:rsidDel="00BC2DD5">
          <w:rPr>
            <w:noProof/>
          </w:rPr>
          <w:delText>.3.4.2</w:delText>
        </w:r>
        <w:r w:rsidDel="00BC2DD5">
          <w:rPr>
            <w:rFonts w:asciiTheme="minorHAnsi" w:eastAsiaTheme="minorEastAsia" w:hAnsiTheme="minorHAnsi" w:cstheme="minorBidi"/>
            <w:noProof/>
            <w:sz w:val="22"/>
            <w:szCs w:val="22"/>
            <w:lang w:val="en-US"/>
          </w:rPr>
          <w:tab/>
        </w:r>
        <w:r w:rsidDel="00BC2DD5">
          <w:rPr>
            <w:noProof/>
          </w:rPr>
          <w:delText>Resource Definition</w:delText>
        </w:r>
        <w:r w:rsidDel="00BC2DD5">
          <w:rPr>
            <w:noProof/>
          </w:rPr>
          <w:tab/>
          <w:delText>69</w:delText>
        </w:r>
      </w:del>
    </w:p>
    <w:p w14:paraId="11271E56" w14:textId="369FB99D" w:rsidR="00A561DC" w:rsidDel="00BC2DD5" w:rsidRDefault="00A561DC">
      <w:pPr>
        <w:pStyle w:val="TOC5"/>
        <w:rPr>
          <w:del w:id="1900" w:author="Rapporteur [AEM, Huawei]" w:date="2024-10-20T08:42:00Z"/>
          <w:rFonts w:asciiTheme="minorHAnsi" w:eastAsiaTheme="minorEastAsia" w:hAnsiTheme="minorHAnsi" w:cstheme="minorBidi"/>
          <w:noProof/>
          <w:sz w:val="22"/>
          <w:szCs w:val="22"/>
          <w:lang w:val="en-US"/>
        </w:rPr>
      </w:pPr>
      <w:del w:id="1901" w:author="Rapporteur [AEM, Huawei]" w:date="2024-10-20T08:42:00Z">
        <w:r w:rsidDel="00BC2DD5">
          <w:rPr>
            <w:noProof/>
            <w:lang w:eastAsia="zh-CN"/>
          </w:rPr>
          <w:delText>6.2</w:delText>
        </w:r>
        <w:r w:rsidDel="00BC2DD5">
          <w:rPr>
            <w:noProof/>
          </w:rPr>
          <w:delText>.3.4.3</w:delText>
        </w:r>
        <w:r w:rsidDel="00BC2DD5">
          <w:rPr>
            <w:rFonts w:asciiTheme="minorHAnsi" w:eastAsiaTheme="minorEastAsia" w:hAnsiTheme="minorHAnsi" w:cstheme="minorBidi"/>
            <w:noProof/>
            <w:sz w:val="22"/>
            <w:szCs w:val="22"/>
            <w:lang w:val="en-US"/>
          </w:rPr>
          <w:tab/>
        </w:r>
        <w:r w:rsidDel="00BC2DD5">
          <w:rPr>
            <w:noProof/>
          </w:rPr>
          <w:delText>Resource Standard Methods</w:delText>
        </w:r>
        <w:r w:rsidDel="00BC2DD5">
          <w:rPr>
            <w:noProof/>
          </w:rPr>
          <w:tab/>
          <w:delText>69</w:delText>
        </w:r>
      </w:del>
    </w:p>
    <w:p w14:paraId="24C387A9" w14:textId="79087392" w:rsidR="00A561DC" w:rsidDel="00BC2DD5" w:rsidRDefault="00A561DC">
      <w:pPr>
        <w:pStyle w:val="TOC6"/>
        <w:tabs>
          <w:tab w:val="left" w:pos="2693"/>
          <w:tab w:val="right" w:leader="dot" w:pos="9631"/>
        </w:tabs>
        <w:rPr>
          <w:del w:id="1902" w:author="Rapporteur [AEM, Huawei]" w:date="2024-10-20T08:42:00Z"/>
          <w:rFonts w:asciiTheme="minorHAnsi" w:eastAsiaTheme="minorEastAsia" w:hAnsiTheme="minorHAnsi" w:cstheme="minorBidi"/>
          <w:noProof/>
          <w:sz w:val="22"/>
          <w:szCs w:val="22"/>
          <w:lang w:val="en-US" w:eastAsia="en-US"/>
        </w:rPr>
      </w:pPr>
      <w:del w:id="1903" w:author="Rapporteur [AEM, Huawei]" w:date="2024-10-20T08:42:00Z">
        <w:r w:rsidDel="00BC2DD5">
          <w:rPr>
            <w:noProof/>
            <w:lang w:eastAsia="zh-CN"/>
          </w:rPr>
          <w:delText>6.2</w:delText>
        </w:r>
        <w:r w:rsidRPr="005B39F7" w:rsidDel="00BC2DD5">
          <w:rPr>
            <w:rFonts w:eastAsia="SimSun"/>
            <w:noProof/>
          </w:rPr>
          <w:delText>.3.4.3.2</w:delText>
        </w:r>
        <w:r w:rsidDel="00BC2DD5">
          <w:rPr>
            <w:rFonts w:asciiTheme="minorHAnsi" w:eastAsiaTheme="minorEastAsia" w:hAnsiTheme="minorHAnsi" w:cstheme="minorBidi"/>
            <w:noProof/>
            <w:sz w:val="22"/>
            <w:szCs w:val="22"/>
            <w:lang w:val="en-US" w:eastAsia="en-US"/>
          </w:rPr>
          <w:tab/>
        </w:r>
        <w:r w:rsidRPr="005B39F7" w:rsidDel="00BC2DD5">
          <w:rPr>
            <w:rFonts w:eastAsia="SimSun"/>
            <w:noProof/>
          </w:rPr>
          <w:delText>POST</w:delText>
        </w:r>
        <w:r w:rsidDel="00BC2DD5">
          <w:rPr>
            <w:noProof/>
          </w:rPr>
          <w:tab/>
          <w:delText>69</w:delText>
        </w:r>
      </w:del>
    </w:p>
    <w:p w14:paraId="7C381DA1" w14:textId="759CB0A8" w:rsidR="00A561DC" w:rsidDel="00BC2DD5" w:rsidRDefault="00A561DC">
      <w:pPr>
        <w:pStyle w:val="TOC5"/>
        <w:rPr>
          <w:del w:id="1904" w:author="Rapporteur [AEM, Huawei]" w:date="2024-10-20T08:42:00Z"/>
          <w:rFonts w:asciiTheme="minorHAnsi" w:eastAsiaTheme="minorEastAsia" w:hAnsiTheme="minorHAnsi" w:cstheme="minorBidi"/>
          <w:noProof/>
          <w:sz w:val="22"/>
          <w:szCs w:val="22"/>
          <w:lang w:val="en-US"/>
        </w:rPr>
      </w:pPr>
      <w:del w:id="1905" w:author="Rapporteur [AEM, Huawei]" w:date="2024-10-20T08:42:00Z">
        <w:r w:rsidDel="00BC2DD5">
          <w:rPr>
            <w:noProof/>
            <w:lang w:eastAsia="zh-CN"/>
          </w:rPr>
          <w:delText>6.2</w:delText>
        </w:r>
        <w:r w:rsidDel="00BC2DD5">
          <w:rPr>
            <w:noProof/>
          </w:rPr>
          <w:delText>.3.4.4</w:delText>
        </w:r>
        <w:r w:rsidDel="00BC2DD5">
          <w:rPr>
            <w:rFonts w:asciiTheme="minorHAnsi" w:eastAsiaTheme="minorEastAsia" w:hAnsiTheme="minorHAnsi" w:cstheme="minorBidi"/>
            <w:noProof/>
            <w:sz w:val="22"/>
            <w:szCs w:val="22"/>
            <w:lang w:val="en-US"/>
          </w:rPr>
          <w:tab/>
        </w:r>
        <w:r w:rsidDel="00BC2DD5">
          <w:rPr>
            <w:noProof/>
          </w:rPr>
          <w:delText>Resource Custom Operations</w:delText>
        </w:r>
        <w:r w:rsidDel="00BC2DD5">
          <w:rPr>
            <w:noProof/>
          </w:rPr>
          <w:tab/>
          <w:delText>70</w:delText>
        </w:r>
      </w:del>
    </w:p>
    <w:p w14:paraId="0FD5B562" w14:textId="6371699A" w:rsidR="00A561DC" w:rsidDel="00BC2DD5" w:rsidRDefault="00A561DC">
      <w:pPr>
        <w:pStyle w:val="TOC4"/>
        <w:rPr>
          <w:del w:id="1906" w:author="Rapporteur [AEM, Huawei]" w:date="2024-10-20T08:42:00Z"/>
          <w:rFonts w:asciiTheme="minorHAnsi" w:eastAsiaTheme="minorEastAsia" w:hAnsiTheme="minorHAnsi" w:cstheme="minorBidi"/>
          <w:noProof/>
          <w:sz w:val="22"/>
          <w:szCs w:val="22"/>
          <w:lang w:val="en-US"/>
        </w:rPr>
      </w:pPr>
      <w:del w:id="1907" w:author="Rapporteur [AEM, Huawei]" w:date="2024-10-20T08:42:00Z">
        <w:r w:rsidDel="00BC2DD5">
          <w:rPr>
            <w:noProof/>
            <w:lang w:eastAsia="zh-CN"/>
          </w:rPr>
          <w:delText>6.2</w:delText>
        </w:r>
        <w:r w:rsidDel="00BC2DD5">
          <w:rPr>
            <w:noProof/>
          </w:rPr>
          <w:delText>.3.5</w:delText>
        </w:r>
        <w:r w:rsidDel="00BC2DD5">
          <w:rPr>
            <w:rFonts w:asciiTheme="minorHAnsi" w:eastAsiaTheme="minorEastAsia" w:hAnsiTheme="minorHAnsi" w:cstheme="minorBidi"/>
            <w:noProof/>
            <w:sz w:val="22"/>
            <w:szCs w:val="22"/>
            <w:lang w:val="en-US"/>
          </w:rPr>
          <w:tab/>
        </w:r>
        <w:r w:rsidDel="00BC2DD5">
          <w:rPr>
            <w:noProof/>
          </w:rPr>
          <w:delText xml:space="preserve">Resource: Individual </w:delText>
        </w:r>
        <w:r w:rsidRPr="005B39F7" w:rsidDel="00BC2DD5">
          <w:rPr>
            <w:noProof/>
          </w:rPr>
          <w:delText>Data Storage Delivery Subscription</w:delText>
        </w:r>
        <w:r w:rsidDel="00BC2DD5">
          <w:rPr>
            <w:noProof/>
          </w:rPr>
          <w:tab/>
          <w:delText>70</w:delText>
        </w:r>
      </w:del>
    </w:p>
    <w:p w14:paraId="149C28E0" w14:textId="462D099B" w:rsidR="00A561DC" w:rsidDel="00BC2DD5" w:rsidRDefault="00A561DC">
      <w:pPr>
        <w:pStyle w:val="TOC5"/>
        <w:rPr>
          <w:del w:id="1908" w:author="Rapporteur [AEM, Huawei]" w:date="2024-10-20T08:42:00Z"/>
          <w:rFonts w:asciiTheme="minorHAnsi" w:eastAsiaTheme="minorEastAsia" w:hAnsiTheme="minorHAnsi" w:cstheme="minorBidi"/>
          <w:noProof/>
          <w:sz w:val="22"/>
          <w:szCs w:val="22"/>
          <w:lang w:val="en-US"/>
        </w:rPr>
      </w:pPr>
      <w:del w:id="1909" w:author="Rapporteur [AEM, Huawei]" w:date="2024-10-20T08:42:00Z">
        <w:r w:rsidDel="00BC2DD5">
          <w:rPr>
            <w:noProof/>
            <w:lang w:eastAsia="zh-CN"/>
          </w:rPr>
          <w:delText>6.2</w:delText>
        </w:r>
        <w:r w:rsidDel="00BC2DD5">
          <w:rPr>
            <w:noProof/>
          </w:rPr>
          <w:delText>.3.5.1</w:delText>
        </w:r>
        <w:r w:rsidDel="00BC2DD5">
          <w:rPr>
            <w:rFonts w:asciiTheme="minorHAnsi" w:eastAsiaTheme="minorEastAsia" w:hAnsiTheme="minorHAnsi" w:cstheme="minorBidi"/>
            <w:noProof/>
            <w:sz w:val="22"/>
            <w:szCs w:val="22"/>
            <w:lang w:val="en-US"/>
          </w:rPr>
          <w:tab/>
        </w:r>
        <w:r w:rsidDel="00BC2DD5">
          <w:rPr>
            <w:noProof/>
          </w:rPr>
          <w:delText>Description</w:delText>
        </w:r>
        <w:r w:rsidDel="00BC2DD5">
          <w:rPr>
            <w:noProof/>
          </w:rPr>
          <w:tab/>
          <w:delText>70</w:delText>
        </w:r>
      </w:del>
    </w:p>
    <w:p w14:paraId="45D8DCA9" w14:textId="6DCC8B16" w:rsidR="00A561DC" w:rsidDel="00BC2DD5" w:rsidRDefault="00A561DC">
      <w:pPr>
        <w:pStyle w:val="TOC5"/>
        <w:rPr>
          <w:del w:id="1910" w:author="Rapporteur [AEM, Huawei]" w:date="2024-10-20T08:42:00Z"/>
          <w:rFonts w:asciiTheme="minorHAnsi" w:eastAsiaTheme="minorEastAsia" w:hAnsiTheme="minorHAnsi" w:cstheme="minorBidi"/>
          <w:noProof/>
          <w:sz w:val="22"/>
          <w:szCs w:val="22"/>
          <w:lang w:val="en-US"/>
        </w:rPr>
      </w:pPr>
      <w:del w:id="1911" w:author="Rapporteur [AEM, Huawei]" w:date="2024-10-20T08:42:00Z">
        <w:r w:rsidDel="00BC2DD5">
          <w:rPr>
            <w:noProof/>
            <w:lang w:eastAsia="zh-CN"/>
          </w:rPr>
          <w:delText>6.2</w:delText>
        </w:r>
        <w:r w:rsidDel="00BC2DD5">
          <w:rPr>
            <w:noProof/>
          </w:rPr>
          <w:delText>.3.5.2</w:delText>
        </w:r>
        <w:r w:rsidDel="00BC2DD5">
          <w:rPr>
            <w:rFonts w:asciiTheme="minorHAnsi" w:eastAsiaTheme="minorEastAsia" w:hAnsiTheme="minorHAnsi" w:cstheme="minorBidi"/>
            <w:noProof/>
            <w:sz w:val="22"/>
            <w:szCs w:val="22"/>
            <w:lang w:val="en-US"/>
          </w:rPr>
          <w:tab/>
        </w:r>
        <w:r w:rsidDel="00BC2DD5">
          <w:rPr>
            <w:noProof/>
          </w:rPr>
          <w:delText>Resource Definition</w:delText>
        </w:r>
        <w:r w:rsidDel="00BC2DD5">
          <w:rPr>
            <w:noProof/>
          </w:rPr>
          <w:tab/>
          <w:delText>70</w:delText>
        </w:r>
      </w:del>
    </w:p>
    <w:p w14:paraId="2B961D95" w14:textId="10EF1FFB" w:rsidR="00A561DC" w:rsidDel="00BC2DD5" w:rsidRDefault="00A561DC">
      <w:pPr>
        <w:pStyle w:val="TOC5"/>
        <w:rPr>
          <w:del w:id="1912" w:author="Rapporteur [AEM, Huawei]" w:date="2024-10-20T08:42:00Z"/>
          <w:rFonts w:asciiTheme="minorHAnsi" w:eastAsiaTheme="minorEastAsia" w:hAnsiTheme="minorHAnsi" w:cstheme="minorBidi"/>
          <w:noProof/>
          <w:sz w:val="22"/>
          <w:szCs w:val="22"/>
          <w:lang w:val="en-US"/>
        </w:rPr>
      </w:pPr>
      <w:del w:id="1913" w:author="Rapporteur [AEM, Huawei]" w:date="2024-10-20T08:42:00Z">
        <w:r w:rsidDel="00BC2DD5">
          <w:rPr>
            <w:noProof/>
            <w:lang w:eastAsia="zh-CN"/>
          </w:rPr>
          <w:delText>6.2</w:delText>
        </w:r>
        <w:r w:rsidDel="00BC2DD5">
          <w:rPr>
            <w:noProof/>
          </w:rPr>
          <w:delText>.3.5.3</w:delText>
        </w:r>
        <w:r w:rsidDel="00BC2DD5">
          <w:rPr>
            <w:rFonts w:asciiTheme="minorHAnsi" w:eastAsiaTheme="minorEastAsia" w:hAnsiTheme="minorHAnsi" w:cstheme="minorBidi"/>
            <w:noProof/>
            <w:sz w:val="22"/>
            <w:szCs w:val="22"/>
            <w:lang w:val="en-US"/>
          </w:rPr>
          <w:tab/>
        </w:r>
        <w:r w:rsidDel="00BC2DD5">
          <w:rPr>
            <w:noProof/>
          </w:rPr>
          <w:delText>Resource Standard Methods</w:delText>
        </w:r>
        <w:r w:rsidDel="00BC2DD5">
          <w:rPr>
            <w:noProof/>
          </w:rPr>
          <w:tab/>
          <w:delText>70</w:delText>
        </w:r>
      </w:del>
    </w:p>
    <w:p w14:paraId="38F99CF8" w14:textId="25400EA7" w:rsidR="00A561DC" w:rsidDel="00BC2DD5" w:rsidRDefault="00A561DC">
      <w:pPr>
        <w:pStyle w:val="TOC6"/>
        <w:tabs>
          <w:tab w:val="left" w:pos="2693"/>
          <w:tab w:val="right" w:leader="dot" w:pos="9631"/>
        </w:tabs>
        <w:rPr>
          <w:del w:id="1914" w:author="Rapporteur [AEM, Huawei]" w:date="2024-10-20T08:42:00Z"/>
          <w:rFonts w:asciiTheme="minorHAnsi" w:eastAsiaTheme="minorEastAsia" w:hAnsiTheme="minorHAnsi" w:cstheme="minorBidi"/>
          <w:noProof/>
          <w:sz w:val="22"/>
          <w:szCs w:val="22"/>
          <w:lang w:val="en-US" w:eastAsia="en-US"/>
        </w:rPr>
      </w:pPr>
      <w:del w:id="1915" w:author="Rapporteur [AEM, Huawei]" w:date="2024-10-20T08:42:00Z">
        <w:r w:rsidDel="00BC2DD5">
          <w:rPr>
            <w:noProof/>
            <w:lang w:eastAsia="zh-CN"/>
          </w:rPr>
          <w:delText>6.2</w:delText>
        </w:r>
        <w:r w:rsidDel="00BC2DD5">
          <w:rPr>
            <w:noProof/>
          </w:rPr>
          <w:delText>.3.5.3.1</w:delText>
        </w:r>
        <w:r w:rsidDel="00BC2DD5">
          <w:rPr>
            <w:rFonts w:asciiTheme="minorHAnsi" w:eastAsiaTheme="minorEastAsia" w:hAnsiTheme="minorHAnsi" w:cstheme="minorBidi"/>
            <w:noProof/>
            <w:sz w:val="22"/>
            <w:szCs w:val="22"/>
            <w:lang w:val="en-US" w:eastAsia="en-US"/>
          </w:rPr>
          <w:tab/>
        </w:r>
        <w:r w:rsidDel="00BC2DD5">
          <w:rPr>
            <w:noProof/>
          </w:rPr>
          <w:delText>GET</w:delText>
        </w:r>
        <w:r w:rsidDel="00BC2DD5">
          <w:rPr>
            <w:noProof/>
          </w:rPr>
          <w:tab/>
          <w:delText>70</w:delText>
        </w:r>
      </w:del>
    </w:p>
    <w:p w14:paraId="5B07A6A4" w14:textId="418D5F5D" w:rsidR="00A561DC" w:rsidDel="00BC2DD5" w:rsidRDefault="00A561DC">
      <w:pPr>
        <w:pStyle w:val="TOC6"/>
        <w:tabs>
          <w:tab w:val="left" w:pos="2693"/>
          <w:tab w:val="right" w:leader="dot" w:pos="9631"/>
        </w:tabs>
        <w:rPr>
          <w:del w:id="1916" w:author="Rapporteur [AEM, Huawei]" w:date="2024-10-20T08:42:00Z"/>
          <w:rFonts w:asciiTheme="minorHAnsi" w:eastAsiaTheme="minorEastAsia" w:hAnsiTheme="minorHAnsi" w:cstheme="minorBidi"/>
          <w:noProof/>
          <w:sz w:val="22"/>
          <w:szCs w:val="22"/>
          <w:lang w:val="en-US" w:eastAsia="en-US"/>
        </w:rPr>
      </w:pPr>
      <w:del w:id="1917" w:author="Rapporteur [AEM, Huawei]" w:date="2024-10-20T08:42:00Z">
        <w:r w:rsidDel="00BC2DD5">
          <w:rPr>
            <w:noProof/>
            <w:lang w:eastAsia="zh-CN"/>
          </w:rPr>
          <w:delText>6.2</w:delText>
        </w:r>
        <w:r w:rsidDel="00BC2DD5">
          <w:rPr>
            <w:noProof/>
          </w:rPr>
          <w:delText>.3.5.3.2</w:delText>
        </w:r>
        <w:r w:rsidDel="00BC2DD5">
          <w:rPr>
            <w:rFonts w:asciiTheme="minorHAnsi" w:eastAsiaTheme="minorEastAsia" w:hAnsiTheme="minorHAnsi" w:cstheme="minorBidi"/>
            <w:noProof/>
            <w:sz w:val="22"/>
            <w:szCs w:val="22"/>
            <w:lang w:val="en-US" w:eastAsia="en-US"/>
          </w:rPr>
          <w:tab/>
        </w:r>
        <w:r w:rsidDel="00BC2DD5">
          <w:rPr>
            <w:noProof/>
          </w:rPr>
          <w:delText>PUT</w:delText>
        </w:r>
        <w:r w:rsidDel="00BC2DD5">
          <w:rPr>
            <w:noProof/>
          </w:rPr>
          <w:tab/>
          <w:delText>71</w:delText>
        </w:r>
      </w:del>
    </w:p>
    <w:p w14:paraId="4F90C588" w14:textId="0FC31632" w:rsidR="00A561DC" w:rsidDel="00BC2DD5" w:rsidRDefault="00A561DC">
      <w:pPr>
        <w:pStyle w:val="TOC6"/>
        <w:tabs>
          <w:tab w:val="left" w:pos="2693"/>
          <w:tab w:val="right" w:leader="dot" w:pos="9631"/>
        </w:tabs>
        <w:rPr>
          <w:del w:id="1918" w:author="Rapporteur [AEM, Huawei]" w:date="2024-10-20T08:42:00Z"/>
          <w:rFonts w:asciiTheme="minorHAnsi" w:eastAsiaTheme="minorEastAsia" w:hAnsiTheme="minorHAnsi" w:cstheme="minorBidi"/>
          <w:noProof/>
          <w:sz w:val="22"/>
          <w:szCs w:val="22"/>
          <w:lang w:val="en-US" w:eastAsia="en-US"/>
        </w:rPr>
      </w:pPr>
      <w:del w:id="1919" w:author="Rapporteur [AEM, Huawei]" w:date="2024-10-20T08:42:00Z">
        <w:r w:rsidDel="00BC2DD5">
          <w:rPr>
            <w:noProof/>
            <w:lang w:eastAsia="zh-CN"/>
          </w:rPr>
          <w:delText>6.2</w:delText>
        </w:r>
        <w:r w:rsidDel="00BC2DD5">
          <w:rPr>
            <w:noProof/>
          </w:rPr>
          <w:delText>.3.5.3.3</w:delText>
        </w:r>
        <w:r w:rsidDel="00BC2DD5">
          <w:rPr>
            <w:rFonts w:asciiTheme="minorHAnsi" w:eastAsiaTheme="minorEastAsia" w:hAnsiTheme="minorHAnsi" w:cstheme="minorBidi"/>
            <w:noProof/>
            <w:sz w:val="22"/>
            <w:szCs w:val="22"/>
            <w:lang w:val="en-US" w:eastAsia="en-US"/>
          </w:rPr>
          <w:tab/>
        </w:r>
        <w:r w:rsidDel="00BC2DD5">
          <w:rPr>
            <w:noProof/>
          </w:rPr>
          <w:delText>PATCH</w:delText>
        </w:r>
        <w:r w:rsidDel="00BC2DD5">
          <w:rPr>
            <w:noProof/>
          </w:rPr>
          <w:tab/>
          <w:delText>72</w:delText>
        </w:r>
      </w:del>
    </w:p>
    <w:p w14:paraId="7FF6D815" w14:textId="3872D579" w:rsidR="00A561DC" w:rsidDel="00BC2DD5" w:rsidRDefault="00A561DC">
      <w:pPr>
        <w:pStyle w:val="TOC6"/>
        <w:tabs>
          <w:tab w:val="left" w:pos="2693"/>
          <w:tab w:val="right" w:leader="dot" w:pos="9631"/>
        </w:tabs>
        <w:rPr>
          <w:del w:id="1920" w:author="Rapporteur [AEM, Huawei]" w:date="2024-10-20T08:42:00Z"/>
          <w:rFonts w:asciiTheme="minorHAnsi" w:eastAsiaTheme="minorEastAsia" w:hAnsiTheme="minorHAnsi" w:cstheme="minorBidi"/>
          <w:noProof/>
          <w:sz w:val="22"/>
          <w:szCs w:val="22"/>
          <w:lang w:val="en-US" w:eastAsia="en-US"/>
        </w:rPr>
      </w:pPr>
      <w:del w:id="1921" w:author="Rapporteur [AEM, Huawei]" w:date="2024-10-20T08:42:00Z">
        <w:r w:rsidDel="00BC2DD5">
          <w:rPr>
            <w:noProof/>
            <w:lang w:eastAsia="zh-CN"/>
          </w:rPr>
          <w:delText>6.2</w:delText>
        </w:r>
        <w:r w:rsidDel="00BC2DD5">
          <w:rPr>
            <w:noProof/>
          </w:rPr>
          <w:delText>.3.5.3.4</w:delText>
        </w:r>
        <w:r w:rsidDel="00BC2DD5">
          <w:rPr>
            <w:rFonts w:asciiTheme="minorHAnsi" w:eastAsiaTheme="minorEastAsia" w:hAnsiTheme="minorHAnsi" w:cstheme="minorBidi"/>
            <w:noProof/>
            <w:sz w:val="22"/>
            <w:szCs w:val="22"/>
            <w:lang w:val="en-US" w:eastAsia="en-US"/>
          </w:rPr>
          <w:tab/>
        </w:r>
        <w:r w:rsidDel="00BC2DD5">
          <w:rPr>
            <w:noProof/>
          </w:rPr>
          <w:delText>DELETE</w:delText>
        </w:r>
        <w:r w:rsidDel="00BC2DD5">
          <w:rPr>
            <w:noProof/>
          </w:rPr>
          <w:tab/>
          <w:delText>73</w:delText>
        </w:r>
      </w:del>
    </w:p>
    <w:p w14:paraId="3BCC8A20" w14:textId="4F0EE4BB" w:rsidR="00A561DC" w:rsidDel="00BC2DD5" w:rsidRDefault="00A561DC">
      <w:pPr>
        <w:pStyle w:val="TOC5"/>
        <w:rPr>
          <w:del w:id="1922" w:author="Rapporteur [AEM, Huawei]" w:date="2024-10-20T08:42:00Z"/>
          <w:rFonts w:asciiTheme="minorHAnsi" w:eastAsiaTheme="minorEastAsia" w:hAnsiTheme="minorHAnsi" w:cstheme="minorBidi"/>
          <w:noProof/>
          <w:sz w:val="22"/>
          <w:szCs w:val="22"/>
          <w:lang w:val="en-US"/>
        </w:rPr>
      </w:pPr>
      <w:del w:id="1923" w:author="Rapporteur [AEM, Huawei]" w:date="2024-10-20T08:42:00Z">
        <w:r w:rsidDel="00BC2DD5">
          <w:rPr>
            <w:noProof/>
            <w:lang w:eastAsia="zh-CN"/>
          </w:rPr>
          <w:delText>6.2</w:delText>
        </w:r>
        <w:r w:rsidDel="00BC2DD5">
          <w:rPr>
            <w:noProof/>
          </w:rPr>
          <w:delText>.3.5.4</w:delText>
        </w:r>
        <w:r w:rsidDel="00BC2DD5">
          <w:rPr>
            <w:rFonts w:asciiTheme="minorHAnsi" w:eastAsiaTheme="minorEastAsia" w:hAnsiTheme="minorHAnsi" w:cstheme="minorBidi"/>
            <w:noProof/>
            <w:sz w:val="22"/>
            <w:szCs w:val="22"/>
            <w:lang w:val="en-US"/>
          </w:rPr>
          <w:tab/>
        </w:r>
        <w:r w:rsidDel="00BC2DD5">
          <w:rPr>
            <w:noProof/>
          </w:rPr>
          <w:delText>Resource Custom Operations</w:delText>
        </w:r>
        <w:r w:rsidDel="00BC2DD5">
          <w:rPr>
            <w:noProof/>
          </w:rPr>
          <w:tab/>
          <w:delText>74</w:delText>
        </w:r>
      </w:del>
    </w:p>
    <w:p w14:paraId="30DBC811" w14:textId="2895B824" w:rsidR="00A561DC" w:rsidDel="00BC2DD5" w:rsidRDefault="00A561DC">
      <w:pPr>
        <w:pStyle w:val="TOC3"/>
        <w:rPr>
          <w:del w:id="1924" w:author="Rapporteur [AEM, Huawei]" w:date="2024-10-20T08:42:00Z"/>
          <w:rFonts w:asciiTheme="minorHAnsi" w:eastAsiaTheme="minorEastAsia" w:hAnsiTheme="minorHAnsi" w:cstheme="minorBidi"/>
          <w:noProof/>
          <w:sz w:val="22"/>
          <w:szCs w:val="22"/>
          <w:lang w:val="en-US"/>
        </w:rPr>
      </w:pPr>
      <w:del w:id="1925" w:author="Rapporteur [AEM, Huawei]" w:date="2024-10-20T08:42:00Z">
        <w:r w:rsidDel="00BC2DD5">
          <w:rPr>
            <w:noProof/>
            <w:lang w:eastAsia="zh-CN"/>
          </w:rPr>
          <w:delText>6.2</w:delText>
        </w:r>
        <w:r w:rsidDel="00BC2DD5">
          <w:rPr>
            <w:noProof/>
          </w:rPr>
          <w:delText>.4</w:delText>
        </w:r>
        <w:r w:rsidDel="00BC2DD5">
          <w:rPr>
            <w:rFonts w:asciiTheme="minorHAnsi" w:eastAsiaTheme="minorEastAsia" w:hAnsiTheme="minorHAnsi" w:cstheme="minorBidi"/>
            <w:noProof/>
            <w:sz w:val="22"/>
            <w:szCs w:val="22"/>
            <w:lang w:val="en-US"/>
          </w:rPr>
          <w:tab/>
        </w:r>
        <w:r w:rsidDel="00BC2DD5">
          <w:rPr>
            <w:noProof/>
          </w:rPr>
          <w:delText>Custom Operations without associated resources</w:delText>
        </w:r>
        <w:r w:rsidDel="00BC2DD5">
          <w:rPr>
            <w:noProof/>
          </w:rPr>
          <w:tab/>
          <w:delText>74</w:delText>
        </w:r>
      </w:del>
    </w:p>
    <w:p w14:paraId="7A96F0DD" w14:textId="44E0346C" w:rsidR="00A561DC" w:rsidDel="00BC2DD5" w:rsidRDefault="00A561DC">
      <w:pPr>
        <w:pStyle w:val="TOC4"/>
        <w:rPr>
          <w:del w:id="1926" w:author="Rapporteur [AEM, Huawei]" w:date="2024-10-20T08:42:00Z"/>
          <w:rFonts w:asciiTheme="minorHAnsi" w:eastAsiaTheme="minorEastAsia" w:hAnsiTheme="minorHAnsi" w:cstheme="minorBidi"/>
          <w:noProof/>
          <w:sz w:val="22"/>
          <w:szCs w:val="22"/>
          <w:lang w:val="en-US"/>
        </w:rPr>
      </w:pPr>
      <w:del w:id="1927" w:author="Rapporteur [AEM, Huawei]" w:date="2024-10-20T08:42:00Z">
        <w:r w:rsidDel="00BC2DD5">
          <w:rPr>
            <w:noProof/>
            <w:lang w:eastAsia="zh-CN"/>
          </w:rPr>
          <w:delText>6.2</w:delText>
        </w:r>
        <w:r w:rsidDel="00BC2DD5">
          <w:rPr>
            <w:noProof/>
          </w:rPr>
          <w:delText>.4.1</w:delText>
        </w:r>
        <w:r w:rsidDel="00BC2DD5">
          <w:rPr>
            <w:rFonts w:asciiTheme="minorHAnsi" w:eastAsiaTheme="minorEastAsia" w:hAnsiTheme="minorHAnsi" w:cstheme="minorBidi"/>
            <w:noProof/>
            <w:sz w:val="22"/>
            <w:szCs w:val="22"/>
            <w:lang w:val="en-US"/>
          </w:rPr>
          <w:tab/>
        </w:r>
        <w:r w:rsidDel="00BC2DD5">
          <w:rPr>
            <w:noProof/>
          </w:rPr>
          <w:delText>Overview</w:delText>
        </w:r>
        <w:r w:rsidDel="00BC2DD5">
          <w:rPr>
            <w:noProof/>
          </w:rPr>
          <w:tab/>
          <w:delText>74</w:delText>
        </w:r>
      </w:del>
    </w:p>
    <w:p w14:paraId="0BA35370" w14:textId="7CE221EC" w:rsidR="00A561DC" w:rsidDel="00BC2DD5" w:rsidRDefault="00A561DC">
      <w:pPr>
        <w:pStyle w:val="TOC4"/>
        <w:rPr>
          <w:del w:id="1928" w:author="Rapporteur [AEM, Huawei]" w:date="2024-10-20T08:42:00Z"/>
          <w:rFonts w:asciiTheme="minorHAnsi" w:eastAsiaTheme="minorEastAsia" w:hAnsiTheme="minorHAnsi" w:cstheme="minorBidi"/>
          <w:noProof/>
          <w:sz w:val="22"/>
          <w:szCs w:val="22"/>
          <w:lang w:val="en-US"/>
        </w:rPr>
      </w:pPr>
      <w:del w:id="1929" w:author="Rapporteur [AEM, Huawei]" w:date="2024-10-20T08:42:00Z">
        <w:r w:rsidDel="00BC2DD5">
          <w:rPr>
            <w:noProof/>
            <w:lang w:eastAsia="zh-CN"/>
          </w:rPr>
          <w:delText>6.2</w:delText>
        </w:r>
        <w:r w:rsidDel="00BC2DD5">
          <w:rPr>
            <w:noProof/>
          </w:rPr>
          <w:delText>.4.2</w:delText>
        </w:r>
        <w:r w:rsidDel="00BC2DD5">
          <w:rPr>
            <w:rFonts w:asciiTheme="minorHAnsi" w:eastAsiaTheme="minorEastAsia" w:hAnsiTheme="minorHAnsi" w:cstheme="minorBidi"/>
            <w:noProof/>
            <w:sz w:val="22"/>
            <w:szCs w:val="22"/>
            <w:lang w:val="en-US"/>
          </w:rPr>
          <w:tab/>
        </w:r>
        <w:r w:rsidDel="00BC2DD5">
          <w:rPr>
            <w:noProof/>
          </w:rPr>
          <w:delText>Operation: DataDeliveryRequest</w:delText>
        </w:r>
        <w:r w:rsidDel="00BC2DD5">
          <w:rPr>
            <w:noProof/>
          </w:rPr>
          <w:tab/>
          <w:delText>75</w:delText>
        </w:r>
      </w:del>
    </w:p>
    <w:p w14:paraId="13C49AA0" w14:textId="1F2383EA" w:rsidR="00A561DC" w:rsidDel="00BC2DD5" w:rsidRDefault="00A561DC">
      <w:pPr>
        <w:pStyle w:val="TOC5"/>
        <w:rPr>
          <w:del w:id="1930" w:author="Rapporteur [AEM, Huawei]" w:date="2024-10-20T08:42:00Z"/>
          <w:rFonts w:asciiTheme="minorHAnsi" w:eastAsiaTheme="minorEastAsia" w:hAnsiTheme="minorHAnsi" w:cstheme="minorBidi"/>
          <w:noProof/>
          <w:sz w:val="22"/>
          <w:szCs w:val="22"/>
          <w:lang w:val="en-US"/>
        </w:rPr>
      </w:pPr>
      <w:del w:id="1931" w:author="Rapporteur [AEM, Huawei]" w:date="2024-10-20T08:42:00Z">
        <w:r w:rsidDel="00BC2DD5">
          <w:rPr>
            <w:noProof/>
            <w:lang w:eastAsia="zh-CN"/>
          </w:rPr>
          <w:delText>6.2</w:delText>
        </w:r>
        <w:r w:rsidDel="00BC2DD5">
          <w:rPr>
            <w:noProof/>
          </w:rPr>
          <w:delText>.4.2.1</w:delText>
        </w:r>
        <w:r w:rsidDel="00BC2DD5">
          <w:rPr>
            <w:rFonts w:asciiTheme="minorHAnsi" w:eastAsiaTheme="minorEastAsia" w:hAnsiTheme="minorHAnsi" w:cstheme="minorBidi"/>
            <w:noProof/>
            <w:sz w:val="22"/>
            <w:szCs w:val="22"/>
            <w:lang w:val="en-US"/>
          </w:rPr>
          <w:tab/>
        </w:r>
        <w:r w:rsidDel="00BC2DD5">
          <w:rPr>
            <w:noProof/>
          </w:rPr>
          <w:delText>Description</w:delText>
        </w:r>
        <w:r w:rsidDel="00BC2DD5">
          <w:rPr>
            <w:noProof/>
          </w:rPr>
          <w:tab/>
          <w:delText>75</w:delText>
        </w:r>
      </w:del>
    </w:p>
    <w:p w14:paraId="786CA2AB" w14:textId="5A5B6F9C" w:rsidR="00A561DC" w:rsidDel="00BC2DD5" w:rsidRDefault="00A561DC">
      <w:pPr>
        <w:pStyle w:val="TOC5"/>
        <w:rPr>
          <w:del w:id="1932" w:author="Rapporteur [AEM, Huawei]" w:date="2024-10-20T08:42:00Z"/>
          <w:rFonts w:asciiTheme="minorHAnsi" w:eastAsiaTheme="minorEastAsia" w:hAnsiTheme="minorHAnsi" w:cstheme="minorBidi"/>
          <w:noProof/>
          <w:sz w:val="22"/>
          <w:szCs w:val="22"/>
          <w:lang w:val="en-US"/>
        </w:rPr>
      </w:pPr>
      <w:del w:id="1933" w:author="Rapporteur [AEM, Huawei]" w:date="2024-10-20T08:42:00Z">
        <w:r w:rsidDel="00BC2DD5">
          <w:rPr>
            <w:noProof/>
            <w:lang w:eastAsia="zh-CN"/>
          </w:rPr>
          <w:delText>6.2</w:delText>
        </w:r>
        <w:r w:rsidDel="00BC2DD5">
          <w:rPr>
            <w:noProof/>
          </w:rPr>
          <w:delText>.4.2.2</w:delText>
        </w:r>
        <w:r w:rsidDel="00BC2DD5">
          <w:rPr>
            <w:rFonts w:asciiTheme="minorHAnsi" w:eastAsiaTheme="minorEastAsia" w:hAnsiTheme="minorHAnsi" w:cstheme="minorBidi"/>
            <w:noProof/>
            <w:sz w:val="22"/>
            <w:szCs w:val="22"/>
            <w:lang w:val="en-US"/>
          </w:rPr>
          <w:tab/>
        </w:r>
        <w:r w:rsidDel="00BC2DD5">
          <w:rPr>
            <w:noProof/>
          </w:rPr>
          <w:delText>Operation Definition</w:delText>
        </w:r>
        <w:r w:rsidDel="00BC2DD5">
          <w:rPr>
            <w:noProof/>
          </w:rPr>
          <w:tab/>
          <w:delText>75</w:delText>
        </w:r>
      </w:del>
    </w:p>
    <w:p w14:paraId="7AA98350" w14:textId="2579898D" w:rsidR="00A561DC" w:rsidDel="00BC2DD5" w:rsidRDefault="00A561DC">
      <w:pPr>
        <w:pStyle w:val="TOC4"/>
        <w:rPr>
          <w:del w:id="1934" w:author="Rapporteur [AEM, Huawei]" w:date="2024-10-20T08:42:00Z"/>
          <w:rFonts w:asciiTheme="minorHAnsi" w:eastAsiaTheme="minorEastAsia" w:hAnsiTheme="minorHAnsi" w:cstheme="minorBidi"/>
          <w:noProof/>
          <w:sz w:val="22"/>
          <w:szCs w:val="22"/>
          <w:lang w:val="en-US"/>
        </w:rPr>
      </w:pPr>
      <w:del w:id="1935" w:author="Rapporteur [AEM, Huawei]" w:date="2024-10-20T08:42:00Z">
        <w:r w:rsidDel="00BC2DD5">
          <w:rPr>
            <w:noProof/>
            <w:lang w:eastAsia="zh-CN"/>
          </w:rPr>
          <w:delText>6.2</w:delText>
        </w:r>
        <w:r w:rsidDel="00BC2DD5">
          <w:rPr>
            <w:noProof/>
          </w:rPr>
          <w:delText>.4.3</w:delText>
        </w:r>
        <w:r w:rsidDel="00BC2DD5">
          <w:rPr>
            <w:rFonts w:asciiTheme="minorHAnsi" w:eastAsiaTheme="minorEastAsia" w:hAnsiTheme="minorHAnsi" w:cstheme="minorBidi"/>
            <w:noProof/>
            <w:sz w:val="22"/>
            <w:szCs w:val="22"/>
            <w:lang w:val="en-US"/>
          </w:rPr>
          <w:tab/>
        </w:r>
        <w:r w:rsidDel="00BC2DD5">
          <w:rPr>
            <w:noProof/>
          </w:rPr>
          <w:delText>Operation: EstablishDelConn</w:delText>
        </w:r>
        <w:r w:rsidDel="00BC2DD5">
          <w:rPr>
            <w:noProof/>
          </w:rPr>
          <w:tab/>
          <w:delText>76</w:delText>
        </w:r>
      </w:del>
    </w:p>
    <w:p w14:paraId="541F8461" w14:textId="4DFDBDE9" w:rsidR="00A561DC" w:rsidDel="00BC2DD5" w:rsidRDefault="00A561DC">
      <w:pPr>
        <w:pStyle w:val="TOC5"/>
        <w:rPr>
          <w:del w:id="1936" w:author="Rapporteur [AEM, Huawei]" w:date="2024-10-20T08:42:00Z"/>
          <w:rFonts w:asciiTheme="minorHAnsi" w:eastAsiaTheme="minorEastAsia" w:hAnsiTheme="minorHAnsi" w:cstheme="minorBidi"/>
          <w:noProof/>
          <w:sz w:val="22"/>
          <w:szCs w:val="22"/>
          <w:lang w:val="en-US"/>
        </w:rPr>
      </w:pPr>
      <w:del w:id="1937" w:author="Rapporteur [AEM, Huawei]" w:date="2024-10-20T08:42:00Z">
        <w:r w:rsidDel="00BC2DD5">
          <w:rPr>
            <w:noProof/>
            <w:lang w:eastAsia="zh-CN"/>
          </w:rPr>
          <w:delText>6.2</w:delText>
        </w:r>
        <w:r w:rsidDel="00BC2DD5">
          <w:rPr>
            <w:noProof/>
          </w:rPr>
          <w:delText>.4.3.1</w:delText>
        </w:r>
        <w:r w:rsidDel="00BC2DD5">
          <w:rPr>
            <w:rFonts w:asciiTheme="minorHAnsi" w:eastAsiaTheme="minorEastAsia" w:hAnsiTheme="minorHAnsi" w:cstheme="minorBidi"/>
            <w:noProof/>
            <w:sz w:val="22"/>
            <w:szCs w:val="22"/>
            <w:lang w:val="en-US"/>
          </w:rPr>
          <w:tab/>
        </w:r>
        <w:r w:rsidDel="00BC2DD5">
          <w:rPr>
            <w:noProof/>
          </w:rPr>
          <w:delText>Description</w:delText>
        </w:r>
        <w:r w:rsidDel="00BC2DD5">
          <w:rPr>
            <w:noProof/>
          </w:rPr>
          <w:tab/>
          <w:delText>76</w:delText>
        </w:r>
      </w:del>
    </w:p>
    <w:p w14:paraId="582661DE" w14:textId="454F20BD" w:rsidR="00A561DC" w:rsidDel="00BC2DD5" w:rsidRDefault="00A561DC">
      <w:pPr>
        <w:pStyle w:val="TOC5"/>
        <w:rPr>
          <w:del w:id="1938" w:author="Rapporteur [AEM, Huawei]" w:date="2024-10-20T08:42:00Z"/>
          <w:rFonts w:asciiTheme="minorHAnsi" w:eastAsiaTheme="minorEastAsia" w:hAnsiTheme="minorHAnsi" w:cstheme="minorBidi"/>
          <w:noProof/>
          <w:sz w:val="22"/>
          <w:szCs w:val="22"/>
          <w:lang w:val="en-US"/>
        </w:rPr>
      </w:pPr>
      <w:del w:id="1939" w:author="Rapporteur [AEM, Huawei]" w:date="2024-10-20T08:42:00Z">
        <w:r w:rsidDel="00BC2DD5">
          <w:rPr>
            <w:noProof/>
            <w:lang w:eastAsia="zh-CN"/>
          </w:rPr>
          <w:delText>6.2</w:delText>
        </w:r>
        <w:r w:rsidDel="00BC2DD5">
          <w:rPr>
            <w:noProof/>
          </w:rPr>
          <w:delText>.4.3.2</w:delText>
        </w:r>
        <w:r w:rsidDel="00BC2DD5">
          <w:rPr>
            <w:rFonts w:asciiTheme="minorHAnsi" w:eastAsiaTheme="minorEastAsia" w:hAnsiTheme="minorHAnsi" w:cstheme="minorBidi"/>
            <w:noProof/>
            <w:sz w:val="22"/>
            <w:szCs w:val="22"/>
            <w:lang w:val="en-US"/>
          </w:rPr>
          <w:tab/>
        </w:r>
        <w:r w:rsidDel="00BC2DD5">
          <w:rPr>
            <w:noProof/>
          </w:rPr>
          <w:delText>Operation Definition</w:delText>
        </w:r>
        <w:r w:rsidDel="00BC2DD5">
          <w:rPr>
            <w:noProof/>
          </w:rPr>
          <w:tab/>
          <w:delText>76</w:delText>
        </w:r>
      </w:del>
    </w:p>
    <w:p w14:paraId="53855950" w14:textId="0FF79420" w:rsidR="00A561DC" w:rsidDel="00BC2DD5" w:rsidRDefault="00A561DC">
      <w:pPr>
        <w:pStyle w:val="TOC3"/>
        <w:rPr>
          <w:del w:id="1940" w:author="Rapporteur [AEM, Huawei]" w:date="2024-10-20T08:42:00Z"/>
          <w:rFonts w:asciiTheme="minorHAnsi" w:eastAsiaTheme="minorEastAsia" w:hAnsiTheme="minorHAnsi" w:cstheme="minorBidi"/>
          <w:noProof/>
          <w:sz w:val="22"/>
          <w:szCs w:val="22"/>
          <w:lang w:val="en-US"/>
        </w:rPr>
      </w:pPr>
      <w:del w:id="1941" w:author="Rapporteur [AEM, Huawei]" w:date="2024-10-20T08:42:00Z">
        <w:r w:rsidDel="00BC2DD5">
          <w:rPr>
            <w:noProof/>
            <w:lang w:eastAsia="zh-CN"/>
          </w:rPr>
          <w:delText>6.2</w:delText>
        </w:r>
        <w:r w:rsidDel="00BC2DD5">
          <w:rPr>
            <w:noProof/>
          </w:rPr>
          <w:delText>.5</w:delText>
        </w:r>
        <w:r w:rsidDel="00BC2DD5">
          <w:rPr>
            <w:rFonts w:asciiTheme="minorHAnsi" w:eastAsiaTheme="minorEastAsia" w:hAnsiTheme="minorHAnsi" w:cstheme="minorBidi"/>
            <w:noProof/>
            <w:sz w:val="22"/>
            <w:szCs w:val="22"/>
            <w:lang w:val="en-US"/>
          </w:rPr>
          <w:tab/>
        </w:r>
        <w:r w:rsidDel="00BC2DD5">
          <w:rPr>
            <w:noProof/>
          </w:rPr>
          <w:delText>Notifications</w:delText>
        </w:r>
        <w:r w:rsidDel="00BC2DD5">
          <w:rPr>
            <w:noProof/>
          </w:rPr>
          <w:tab/>
          <w:delText>77</w:delText>
        </w:r>
      </w:del>
    </w:p>
    <w:p w14:paraId="3DC03FD5" w14:textId="06E994DC" w:rsidR="00A561DC" w:rsidDel="00BC2DD5" w:rsidRDefault="00A561DC">
      <w:pPr>
        <w:pStyle w:val="TOC4"/>
        <w:rPr>
          <w:del w:id="1942" w:author="Rapporteur [AEM, Huawei]" w:date="2024-10-20T08:42:00Z"/>
          <w:rFonts w:asciiTheme="minorHAnsi" w:eastAsiaTheme="minorEastAsia" w:hAnsiTheme="minorHAnsi" w:cstheme="minorBidi"/>
          <w:noProof/>
          <w:sz w:val="22"/>
          <w:szCs w:val="22"/>
          <w:lang w:val="en-US"/>
        </w:rPr>
      </w:pPr>
      <w:del w:id="1943" w:author="Rapporteur [AEM, Huawei]" w:date="2024-10-20T08:42:00Z">
        <w:r w:rsidDel="00BC2DD5">
          <w:rPr>
            <w:noProof/>
            <w:lang w:eastAsia="zh-CN"/>
          </w:rPr>
          <w:delText>6.2</w:delText>
        </w:r>
        <w:r w:rsidDel="00BC2DD5">
          <w:rPr>
            <w:noProof/>
          </w:rPr>
          <w:delText>.5.1</w:delText>
        </w:r>
        <w:r w:rsidDel="00BC2DD5">
          <w:rPr>
            <w:rFonts w:asciiTheme="minorHAnsi" w:eastAsiaTheme="minorEastAsia" w:hAnsiTheme="minorHAnsi" w:cstheme="minorBidi"/>
            <w:noProof/>
            <w:sz w:val="22"/>
            <w:szCs w:val="22"/>
            <w:lang w:val="en-US"/>
          </w:rPr>
          <w:tab/>
        </w:r>
        <w:r w:rsidDel="00BC2DD5">
          <w:rPr>
            <w:noProof/>
          </w:rPr>
          <w:delText>General</w:delText>
        </w:r>
        <w:r w:rsidDel="00BC2DD5">
          <w:rPr>
            <w:noProof/>
          </w:rPr>
          <w:tab/>
          <w:delText>77</w:delText>
        </w:r>
      </w:del>
    </w:p>
    <w:p w14:paraId="135DAC31" w14:textId="241039AD" w:rsidR="00A561DC" w:rsidDel="00BC2DD5" w:rsidRDefault="00A561DC">
      <w:pPr>
        <w:pStyle w:val="TOC4"/>
        <w:rPr>
          <w:del w:id="1944" w:author="Rapporteur [AEM, Huawei]" w:date="2024-10-20T08:42:00Z"/>
          <w:rFonts w:asciiTheme="minorHAnsi" w:eastAsiaTheme="minorEastAsia" w:hAnsiTheme="minorHAnsi" w:cstheme="minorBidi"/>
          <w:noProof/>
          <w:sz w:val="22"/>
          <w:szCs w:val="22"/>
          <w:lang w:val="en-US"/>
        </w:rPr>
      </w:pPr>
      <w:del w:id="1945" w:author="Rapporteur [AEM, Huawei]" w:date="2024-10-20T08:42:00Z">
        <w:r w:rsidDel="00BC2DD5">
          <w:rPr>
            <w:noProof/>
            <w:lang w:eastAsia="zh-CN"/>
          </w:rPr>
          <w:delText>6.2</w:delText>
        </w:r>
        <w:r w:rsidDel="00BC2DD5">
          <w:rPr>
            <w:noProof/>
          </w:rPr>
          <w:delText>.5.2</w:delText>
        </w:r>
        <w:r w:rsidDel="00BC2DD5">
          <w:rPr>
            <w:rFonts w:asciiTheme="minorHAnsi" w:eastAsiaTheme="minorEastAsia" w:hAnsiTheme="minorHAnsi" w:cstheme="minorBidi"/>
            <w:noProof/>
            <w:sz w:val="22"/>
            <w:szCs w:val="22"/>
            <w:lang w:val="en-US"/>
          </w:rPr>
          <w:tab/>
        </w:r>
        <w:r w:rsidRPr="005B39F7" w:rsidDel="00BC2DD5">
          <w:rPr>
            <w:noProof/>
            <w:lang w:val="en-US"/>
          </w:rPr>
          <w:delText xml:space="preserve">Data </w:delText>
        </w:r>
        <w:r w:rsidDel="00BC2DD5">
          <w:rPr>
            <w:noProof/>
            <w:lang w:eastAsia="zh-CN"/>
          </w:rPr>
          <w:delText>Management and/or Status Information</w:delText>
        </w:r>
        <w:r w:rsidRPr="005B39F7" w:rsidDel="00BC2DD5">
          <w:rPr>
            <w:rFonts w:cs="Arial"/>
            <w:noProof/>
          </w:rPr>
          <w:delText xml:space="preserve"> Notification</w:delText>
        </w:r>
        <w:r w:rsidDel="00BC2DD5">
          <w:rPr>
            <w:noProof/>
          </w:rPr>
          <w:tab/>
          <w:delText>78</w:delText>
        </w:r>
      </w:del>
    </w:p>
    <w:p w14:paraId="0BA3972A" w14:textId="70F1927E" w:rsidR="00A561DC" w:rsidDel="00BC2DD5" w:rsidRDefault="00A561DC">
      <w:pPr>
        <w:pStyle w:val="TOC5"/>
        <w:rPr>
          <w:del w:id="1946" w:author="Rapporteur [AEM, Huawei]" w:date="2024-10-20T08:42:00Z"/>
          <w:rFonts w:asciiTheme="minorHAnsi" w:eastAsiaTheme="minorEastAsia" w:hAnsiTheme="minorHAnsi" w:cstheme="minorBidi"/>
          <w:noProof/>
          <w:sz w:val="22"/>
          <w:szCs w:val="22"/>
          <w:lang w:val="en-US"/>
        </w:rPr>
      </w:pPr>
      <w:del w:id="1947" w:author="Rapporteur [AEM, Huawei]" w:date="2024-10-20T08:42:00Z">
        <w:r w:rsidDel="00BC2DD5">
          <w:rPr>
            <w:noProof/>
            <w:lang w:eastAsia="zh-CN"/>
          </w:rPr>
          <w:delText>6.2</w:delText>
        </w:r>
        <w:r w:rsidDel="00BC2DD5">
          <w:rPr>
            <w:noProof/>
          </w:rPr>
          <w:delText>.5.2.1</w:delText>
        </w:r>
        <w:r w:rsidDel="00BC2DD5">
          <w:rPr>
            <w:rFonts w:asciiTheme="minorHAnsi" w:eastAsiaTheme="minorEastAsia" w:hAnsiTheme="minorHAnsi" w:cstheme="minorBidi"/>
            <w:noProof/>
            <w:sz w:val="22"/>
            <w:szCs w:val="22"/>
            <w:lang w:val="en-US"/>
          </w:rPr>
          <w:tab/>
        </w:r>
        <w:r w:rsidDel="00BC2DD5">
          <w:rPr>
            <w:noProof/>
          </w:rPr>
          <w:delText>Description</w:delText>
        </w:r>
        <w:r w:rsidDel="00BC2DD5">
          <w:rPr>
            <w:noProof/>
          </w:rPr>
          <w:tab/>
          <w:delText>78</w:delText>
        </w:r>
      </w:del>
    </w:p>
    <w:p w14:paraId="1DEAE50D" w14:textId="2AE18615" w:rsidR="00A561DC" w:rsidDel="00BC2DD5" w:rsidRDefault="00A561DC">
      <w:pPr>
        <w:pStyle w:val="TOC5"/>
        <w:rPr>
          <w:del w:id="1948" w:author="Rapporteur [AEM, Huawei]" w:date="2024-10-20T08:42:00Z"/>
          <w:rFonts w:asciiTheme="minorHAnsi" w:eastAsiaTheme="minorEastAsia" w:hAnsiTheme="minorHAnsi" w:cstheme="minorBidi"/>
          <w:noProof/>
          <w:sz w:val="22"/>
          <w:szCs w:val="22"/>
          <w:lang w:val="en-US"/>
        </w:rPr>
      </w:pPr>
      <w:del w:id="1949" w:author="Rapporteur [AEM, Huawei]" w:date="2024-10-20T08:42:00Z">
        <w:r w:rsidDel="00BC2DD5">
          <w:rPr>
            <w:noProof/>
            <w:lang w:eastAsia="zh-CN"/>
          </w:rPr>
          <w:delText>6.2</w:delText>
        </w:r>
        <w:r w:rsidDel="00BC2DD5">
          <w:rPr>
            <w:noProof/>
          </w:rPr>
          <w:delText>.5.2.2</w:delText>
        </w:r>
        <w:r w:rsidDel="00BC2DD5">
          <w:rPr>
            <w:rFonts w:asciiTheme="minorHAnsi" w:eastAsiaTheme="minorEastAsia" w:hAnsiTheme="minorHAnsi" w:cstheme="minorBidi"/>
            <w:noProof/>
            <w:sz w:val="22"/>
            <w:szCs w:val="22"/>
            <w:lang w:val="en-US"/>
          </w:rPr>
          <w:tab/>
        </w:r>
        <w:r w:rsidDel="00BC2DD5">
          <w:rPr>
            <w:noProof/>
          </w:rPr>
          <w:delText>Target URI</w:delText>
        </w:r>
        <w:r w:rsidDel="00BC2DD5">
          <w:rPr>
            <w:noProof/>
          </w:rPr>
          <w:tab/>
          <w:delText>78</w:delText>
        </w:r>
      </w:del>
    </w:p>
    <w:p w14:paraId="5761DF70" w14:textId="02C21E6F" w:rsidR="00A561DC" w:rsidDel="00BC2DD5" w:rsidRDefault="00A561DC">
      <w:pPr>
        <w:pStyle w:val="TOC5"/>
        <w:rPr>
          <w:del w:id="1950" w:author="Rapporteur [AEM, Huawei]" w:date="2024-10-20T08:42:00Z"/>
          <w:rFonts w:asciiTheme="minorHAnsi" w:eastAsiaTheme="minorEastAsia" w:hAnsiTheme="minorHAnsi" w:cstheme="minorBidi"/>
          <w:noProof/>
          <w:sz w:val="22"/>
          <w:szCs w:val="22"/>
          <w:lang w:val="en-US"/>
        </w:rPr>
      </w:pPr>
      <w:del w:id="1951" w:author="Rapporteur [AEM, Huawei]" w:date="2024-10-20T08:42:00Z">
        <w:r w:rsidDel="00BC2DD5">
          <w:rPr>
            <w:noProof/>
            <w:lang w:eastAsia="zh-CN"/>
          </w:rPr>
          <w:lastRenderedPageBreak/>
          <w:delText>6.2</w:delText>
        </w:r>
        <w:r w:rsidDel="00BC2DD5">
          <w:rPr>
            <w:noProof/>
          </w:rPr>
          <w:delText>.5.2.3</w:delText>
        </w:r>
        <w:r w:rsidDel="00BC2DD5">
          <w:rPr>
            <w:rFonts w:asciiTheme="minorHAnsi" w:eastAsiaTheme="minorEastAsia" w:hAnsiTheme="minorHAnsi" w:cstheme="minorBidi"/>
            <w:noProof/>
            <w:sz w:val="22"/>
            <w:szCs w:val="22"/>
            <w:lang w:val="en-US"/>
          </w:rPr>
          <w:tab/>
        </w:r>
        <w:r w:rsidDel="00BC2DD5">
          <w:rPr>
            <w:noProof/>
          </w:rPr>
          <w:delText>Standard Methods</w:delText>
        </w:r>
        <w:r w:rsidDel="00BC2DD5">
          <w:rPr>
            <w:noProof/>
          </w:rPr>
          <w:tab/>
          <w:delText>78</w:delText>
        </w:r>
      </w:del>
    </w:p>
    <w:p w14:paraId="60C5C2F9" w14:textId="26481885" w:rsidR="00A561DC" w:rsidDel="00BC2DD5" w:rsidRDefault="00A561DC">
      <w:pPr>
        <w:pStyle w:val="TOC4"/>
        <w:rPr>
          <w:del w:id="1952" w:author="Rapporteur [AEM, Huawei]" w:date="2024-10-20T08:42:00Z"/>
          <w:rFonts w:asciiTheme="minorHAnsi" w:eastAsiaTheme="minorEastAsia" w:hAnsiTheme="minorHAnsi" w:cstheme="minorBidi"/>
          <w:noProof/>
          <w:sz w:val="22"/>
          <w:szCs w:val="22"/>
          <w:lang w:val="en-US"/>
        </w:rPr>
      </w:pPr>
      <w:del w:id="1953" w:author="Rapporteur [AEM, Huawei]" w:date="2024-10-20T08:42:00Z">
        <w:r w:rsidDel="00BC2DD5">
          <w:rPr>
            <w:noProof/>
            <w:lang w:eastAsia="zh-CN"/>
          </w:rPr>
          <w:delText>6.2</w:delText>
        </w:r>
        <w:r w:rsidDel="00BC2DD5">
          <w:rPr>
            <w:noProof/>
          </w:rPr>
          <w:delText>.5.3</w:delText>
        </w:r>
        <w:r w:rsidDel="00BC2DD5">
          <w:rPr>
            <w:rFonts w:asciiTheme="minorHAnsi" w:eastAsiaTheme="minorEastAsia" w:hAnsiTheme="minorHAnsi" w:cstheme="minorBidi"/>
            <w:noProof/>
            <w:sz w:val="22"/>
            <w:szCs w:val="22"/>
            <w:lang w:val="en-US"/>
          </w:rPr>
          <w:tab/>
        </w:r>
        <w:r w:rsidRPr="005B39F7" w:rsidDel="00BC2DD5">
          <w:rPr>
            <w:noProof/>
          </w:rPr>
          <w:delText>Data Storage Delivery</w:delText>
        </w:r>
        <w:r w:rsidDel="00BC2DD5">
          <w:rPr>
            <w:noProof/>
          </w:rPr>
          <w:delText xml:space="preserve"> Notification</w:delText>
        </w:r>
        <w:r w:rsidDel="00BC2DD5">
          <w:rPr>
            <w:noProof/>
          </w:rPr>
          <w:tab/>
          <w:delText>79</w:delText>
        </w:r>
      </w:del>
    </w:p>
    <w:p w14:paraId="1DD5AAE4" w14:textId="469AFAC5" w:rsidR="00A561DC" w:rsidDel="00BC2DD5" w:rsidRDefault="00A561DC">
      <w:pPr>
        <w:pStyle w:val="TOC5"/>
        <w:rPr>
          <w:del w:id="1954" w:author="Rapporteur [AEM, Huawei]" w:date="2024-10-20T08:42:00Z"/>
          <w:rFonts w:asciiTheme="minorHAnsi" w:eastAsiaTheme="minorEastAsia" w:hAnsiTheme="minorHAnsi" w:cstheme="minorBidi"/>
          <w:noProof/>
          <w:sz w:val="22"/>
          <w:szCs w:val="22"/>
          <w:lang w:val="en-US"/>
        </w:rPr>
      </w:pPr>
      <w:del w:id="1955" w:author="Rapporteur [AEM, Huawei]" w:date="2024-10-20T08:42:00Z">
        <w:r w:rsidDel="00BC2DD5">
          <w:rPr>
            <w:noProof/>
            <w:lang w:eastAsia="zh-CN"/>
          </w:rPr>
          <w:delText>6.2</w:delText>
        </w:r>
        <w:r w:rsidDel="00BC2DD5">
          <w:rPr>
            <w:noProof/>
          </w:rPr>
          <w:delText>.5.3.1</w:delText>
        </w:r>
        <w:r w:rsidDel="00BC2DD5">
          <w:rPr>
            <w:rFonts w:asciiTheme="minorHAnsi" w:eastAsiaTheme="minorEastAsia" w:hAnsiTheme="minorHAnsi" w:cstheme="minorBidi"/>
            <w:noProof/>
            <w:sz w:val="22"/>
            <w:szCs w:val="22"/>
            <w:lang w:val="en-US"/>
          </w:rPr>
          <w:tab/>
        </w:r>
        <w:r w:rsidDel="00BC2DD5">
          <w:rPr>
            <w:noProof/>
          </w:rPr>
          <w:delText>Description</w:delText>
        </w:r>
        <w:r w:rsidDel="00BC2DD5">
          <w:rPr>
            <w:noProof/>
          </w:rPr>
          <w:tab/>
          <w:delText>79</w:delText>
        </w:r>
      </w:del>
    </w:p>
    <w:p w14:paraId="2909BDE7" w14:textId="3FA10F97" w:rsidR="00A561DC" w:rsidDel="00BC2DD5" w:rsidRDefault="00A561DC">
      <w:pPr>
        <w:pStyle w:val="TOC5"/>
        <w:rPr>
          <w:del w:id="1956" w:author="Rapporteur [AEM, Huawei]" w:date="2024-10-20T08:42:00Z"/>
          <w:rFonts w:asciiTheme="minorHAnsi" w:eastAsiaTheme="minorEastAsia" w:hAnsiTheme="minorHAnsi" w:cstheme="minorBidi"/>
          <w:noProof/>
          <w:sz w:val="22"/>
          <w:szCs w:val="22"/>
          <w:lang w:val="en-US"/>
        </w:rPr>
      </w:pPr>
      <w:del w:id="1957" w:author="Rapporteur [AEM, Huawei]" w:date="2024-10-20T08:42:00Z">
        <w:r w:rsidDel="00BC2DD5">
          <w:rPr>
            <w:noProof/>
            <w:lang w:eastAsia="zh-CN"/>
          </w:rPr>
          <w:delText>6.2</w:delText>
        </w:r>
        <w:r w:rsidDel="00BC2DD5">
          <w:rPr>
            <w:noProof/>
          </w:rPr>
          <w:delText>.5.3.2</w:delText>
        </w:r>
        <w:r w:rsidDel="00BC2DD5">
          <w:rPr>
            <w:rFonts w:asciiTheme="minorHAnsi" w:eastAsiaTheme="minorEastAsia" w:hAnsiTheme="minorHAnsi" w:cstheme="minorBidi"/>
            <w:noProof/>
            <w:sz w:val="22"/>
            <w:szCs w:val="22"/>
            <w:lang w:val="en-US"/>
          </w:rPr>
          <w:tab/>
        </w:r>
        <w:r w:rsidDel="00BC2DD5">
          <w:rPr>
            <w:noProof/>
          </w:rPr>
          <w:delText>Target URI</w:delText>
        </w:r>
        <w:r w:rsidDel="00BC2DD5">
          <w:rPr>
            <w:noProof/>
          </w:rPr>
          <w:tab/>
          <w:delText>79</w:delText>
        </w:r>
      </w:del>
    </w:p>
    <w:p w14:paraId="75C70EEC" w14:textId="3B79BA89" w:rsidR="00A561DC" w:rsidDel="00BC2DD5" w:rsidRDefault="00A561DC">
      <w:pPr>
        <w:pStyle w:val="TOC5"/>
        <w:rPr>
          <w:del w:id="1958" w:author="Rapporteur [AEM, Huawei]" w:date="2024-10-20T08:42:00Z"/>
          <w:rFonts w:asciiTheme="minorHAnsi" w:eastAsiaTheme="minorEastAsia" w:hAnsiTheme="minorHAnsi" w:cstheme="minorBidi"/>
          <w:noProof/>
          <w:sz w:val="22"/>
          <w:szCs w:val="22"/>
          <w:lang w:val="en-US"/>
        </w:rPr>
      </w:pPr>
      <w:del w:id="1959" w:author="Rapporteur [AEM, Huawei]" w:date="2024-10-20T08:42:00Z">
        <w:r w:rsidDel="00BC2DD5">
          <w:rPr>
            <w:noProof/>
            <w:lang w:eastAsia="zh-CN"/>
          </w:rPr>
          <w:delText>6.2</w:delText>
        </w:r>
        <w:r w:rsidDel="00BC2DD5">
          <w:rPr>
            <w:noProof/>
          </w:rPr>
          <w:delText>.5.3.3</w:delText>
        </w:r>
        <w:r w:rsidDel="00BC2DD5">
          <w:rPr>
            <w:rFonts w:asciiTheme="minorHAnsi" w:eastAsiaTheme="minorEastAsia" w:hAnsiTheme="minorHAnsi" w:cstheme="minorBidi"/>
            <w:noProof/>
            <w:sz w:val="22"/>
            <w:szCs w:val="22"/>
            <w:lang w:val="en-US"/>
          </w:rPr>
          <w:tab/>
        </w:r>
        <w:r w:rsidDel="00BC2DD5">
          <w:rPr>
            <w:noProof/>
          </w:rPr>
          <w:delText>Standard Methods</w:delText>
        </w:r>
        <w:r w:rsidDel="00BC2DD5">
          <w:rPr>
            <w:noProof/>
          </w:rPr>
          <w:tab/>
          <w:delText>79</w:delText>
        </w:r>
      </w:del>
    </w:p>
    <w:p w14:paraId="709462ED" w14:textId="792A7DA1" w:rsidR="00A561DC" w:rsidDel="00BC2DD5" w:rsidRDefault="00A561DC">
      <w:pPr>
        <w:pStyle w:val="TOC3"/>
        <w:rPr>
          <w:del w:id="1960" w:author="Rapporteur [AEM, Huawei]" w:date="2024-10-20T08:42:00Z"/>
          <w:rFonts w:asciiTheme="minorHAnsi" w:eastAsiaTheme="minorEastAsia" w:hAnsiTheme="minorHAnsi" w:cstheme="minorBidi"/>
          <w:noProof/>
          <w:sz w:val="22"/>
          <w:szCs w:val="22"/>
          <w:lang w:val="en-US"/>
        </w:rPr>
      </w:pPr>
      <w:del w:id="1961" w:author="Rapporteur [AEM, Huawei]" w:date="2024-10-20T08:42:00Z">
        <w:r w:rsidDel="00BC2DD5">
          <w:rPr>
            <w:noProof/>
            <w:lang w:eastAsia="zh-CN"/>
          </w:rPr>
          <w:delText>6.2</w:delText>
        </w:r>
        <w:r w:rsidDel="00BC2DD5">
          <w:rPr>
            <w:noProof/>
          </w:rPr>
          <w:delText>.6</w:delText>
        </w:r>
        <w:r w:rsidDel="00BC2DD5">
          <w:rPr>
            <w:rFonts w:asciiTheme="minorHAnsi" w:eastAsiaTheme="minorEastAsia" w:hAnsiTheme="minorHAnsi" w:cstheme="minorBidi"/>
            <w:noProof/>
            <w:sz w:val="22"/>
            <w:szCs w:val="22"/>
            <w:lang w:val="en-US"/>
          </w:rPr>
          <w:tab/>
        </w:r>
        <w:r w:rsidDel="00BC2DD5">
          <w:rPr>
            <w:noProof/>
          </w:rPr>
          <w:delText>Data Model</w:delText>
        </w:r>
        <w:r w:rsidDel="00BC2DD5">
          <w:rPr>
            <w:noProof/>
          </w:rPr>
          <w:tab/>
          <w:delText>80</w:delText>
        </w:r>
      </w:del>
    </w:p>
    <w:p w14:paraId="07A40D38" w14:textId="3AE24CFB" w:rsidR="00A561DC" w:rsidDel="00BC2DD5" w:rsidRDefault="00A561DC">
      <w:pPr>
        <w:pStyle w:val="TOC4"/>
        <w:rPr>
          <w:del w:id="1962" w:author="Rapporteur [AEM, Huawei]" w:date="2024-10-20T08:42:00Z"/>
          <w:rFonts w:asciiTheme="minorHAnsi" w:eastAsiaTheme="minorEastAsia" w:hAnsiTheme="minorHAnsi" w:cstheme="minorBidi"/>
          <w:noProof/>
          <w:sz w:val="22"/>
          <w:szCs w:val="22"/>
          <w:lang w:val="en-US"/>
        </w:rPr>
      </w:pPr>
      <w:del w:id="1963" w:author="Rapporteur [AEM, Huawei]" w:date="2024-10-20T08:42:00Z">
        <w:r w:rsidDel="00BC2DD5">
          <w:rPr>
            <w:noProof/>
            <w:lang w:eastAsia="zh-CN"/>
          </w:rPr>
          <w:delText>6.2</w:delText>
        </w:r>
        <w:r w:rsidDel="00BC2DD5">
          <w:rPr>
            <w:noProof/>
          </w:rPr>
          <w:delText>.6.1</w:delText>
        </w:r>
        <w:r w:rsidDel="00BC2DD5">
          <w:rPr>
            <w:rFonts w:asciiTheme="minorHAnsi" w:eastAsiaTheme="minorEastAsia" w:hAnsiTheme="minorHAnsi" w:cstheme="minorBidi"/>
            <w:noProof/>
            <w:sz w:val="22"/>
            <w:szCs w:val="22"/>
            <w:lang w:val="en-US"/>
          </w:rPr>
          <w:tab/>
        </w:r>
        <w:r w:rsidDel="00BC2DD5">
          <w:rPr>
            <w:noProof/>
          </w:rPr>
          <w:delText>General</w:delText>
        </w:r>
        <w:r w:rsidDel="00BC2DD5">
          <w:rPr>
            <w:noProof/>
          </w:rPr>
          <w:tab/>
          <w:delText>80</w:delText>
        </w:r>
      </w:del>
    </w:p>
    <w:p w14:paraId="3B9BDF35" w14:textId="080FD36E" w:rsidR="00A561DC" w:rsidDel="00BC2DD5" w:rsidRDefault="00A561DC">
      <w:pPr>
        <w:pStyle w:val="TOC4"/>
        <w:rPr>
          <w:del w:id="1964" w:author="Rapporteur [AEM, Huawei]" w:date="2024-10-20T08:42:00Z"/>
          <w:rFonts w:asciiTheme="minorHAnsi" w:eastAsiaTheme="minorEastAsia" w:hAnsiTheme="minorHAnsi" w:cstheme="minorBidi"/>
          <w:noProof/>
          <w:sz w:val="22"/>
          <w:szCs w:val="22"/>
          <w:lang w:val="en-US"/>
        </w:rPr>
      </w:pPr>
      <w:del w:id="1965" w:author="Rapporteur [AEM, Huawei]" w:date="2024-10-20T08:42:00Z">
        <w:r w:rsidDel="00BC2DD5">
          <w:rPr>
            <w:noProof/>
            <w:lang w:eastAsia="zh-CN"/>
          </w:rPr>
          <w:delText>6.2</w:delText>
        </w:r>
        <w:r w:rsidRPr="005B39F7" w:rsidDel="00BC2DD5">
          <w:rPr>
            <w:noProof/>
            <w:lang w:val="en-US"/>
          </w:rPr>
          <w:delText>.6.2</w:delText>
        </w:r>
        <w:r w:rsidDel="00BC2DD5">
          <w:rPr>
            <w:rFonts w:asciiTheme="minorHAnsi" w:eastAsiaTheme="minorEastAsia" w:hAnsiTheme="minorHAnsi" w:cstheme="minorBidi"/>
            <w:noProof/>
            <w:sz w:val="22"/>
            <w:szCs w:val="22"/>
            <w:lang w:val="en-US"/>
          </w:rPr>
          <w:tab/>
        </w:r>
        <w:r w:rsidRPr="005B39F7" w:rsidDel="00BC2DD5">
          <w:rPr>
            <w:noProof/>
            <w:lang w:val="en-US"/>
          </w:rPr>
          <w:delText>Structured data types</w:delText>
        </w:r>
        <w:r w:rsidDel="00BC2DD5">
          <w:rPr>
            <w:noProof/>
          </w:rPr>
          <w:tab/>
          <w:delText>82</w:delText>
        </w:r>
      </w:del>
    </w:p>
    <w:p w14:paraId="65CEC121" w14:textId="4EDF9BE0" w:rsidR="00A561DC" w:rsidDel="00BC2DD5" w:rsidRDefault="00A561DC">
      <w:pPr>
        <w:pStyle w:val="TOC5"/>
        <w:rPr>
          <w:del w:id="1966" w:author="Rapporteur [AEM, Huawei]" w:date="2024-10-20T08:42:00Z"/>
          <w:rFonts w:asciiTheme="minorHAnsi" w:eastAsiaTheme="minorEastAsia" w:hAnsiTheme="minorHAnsi" w:cstheme="minorBidi"/>
          <w:noProof/>
          <w:sz w:val="22"/>
          <w:szCs w:val="22"/>
          <w:lang w:val="en-US"/>
        </w:rPr>
      </w:pPr>
      <w:del w:id="1967" w:author="Rapporteur [AEM, Huawei]" w:date="2024-10-20T08:42:00Z">
        <w:r w:rsidDel="00BC2DD5">
          <w:rPr>
            <w:noProof/>
            <w:lang w:eastAsia="zh-CN"/>
          </w:rPr>
          <w:delText>6.2</w:delText>
        </w:r>
        <w:r w:rsidDel="00BC2DD5">
          <w:rPr>
            <w:noProof/>
          </w:rPr>
          <w:delText>.6.2.1</w:delText>
        </w:r>
        <w:r w:rsidDel="00BC2DD5">
          <w:rPr>
            <w:rFonts w:asciiTheme="minorHAnsi" w:eastAsiaTheme="minorEastAsia" w:hAnsiTheme="minorHAnsi" w:cstheme="minorBidi"/>
            <w:noProof/>
            <w:sz w:val="22"/>
            <w:szCs w:val="22"/>
            <w:lang w:val="en-US"/>
          </w:rPr>
          <w:tab/>
        </w:r>
        <w:r w:rsidDel="00BC2DD5">
          <w:rPr>
            <w:noProof/>
          </w:rPr>
          <w:delText>Introduction</w:delText>
        </w:r>
        <w:r w:rsidDel="00BC2DD5">
          <w:rPr>
            <w:noProof/>
          </w:rPr>
          <w:tab/>
          <w:delText>82</w:delText>
        </w:r>
      </w:del>
    </w:p>
    <w:p w14:paraId="47D3F6C4" w14:textId="01386D45" w:rsidR="00A561DC" w:rsidDel="00BC2DD5" w:rsidRDefault="00A561DC">
      <w:pPr>
        <w:pStyle w:val="TOC5"/>
        <w:rPr>
          <w:del w:id="1968" w:author="Rapporteur [AEM, Huawei]" w:date="2024-10-20T08:42:00Z"/>
          <w:rFonts w:asciiTheme="minorHAnsi" w:eastAsiaTheme="minorEastAsia" w:hAnsiTheme="minorHAnsi" w:cstheme="minorBidi"/>
          <w:noProof/>
          <w:sz w:val="22"/>
          <w:szCs w:val="22"/>
          <w:lang w:val="en-US"/>
        </w:rPr>
      </w:pPr>
      <w:del w:id="1969" w:author="Rapporteur [AEM, Huawei]" w:date="2024-10-20T08:42:00Z">
        <w:r w:rsidDel="00BC2DD5">
          <w:rPr>
            <w:noProof/>
            <w:lang w:eastAsia="zh-CN"/>
          </w:rPr>
          <w:delText>6.2</w:delText>
        </w:r>
        <w:r w:rsidDel="00BC2DD5">
          <w:rPr>
            <w:noProof/>
          </w:rPr>
          <w:delText>.6.2.2</w:delText>
        </w:r>
        <w:r w:rsidDel="00BC2DD5">
          <w:rPr>
            <w:rFonts w:asciiTheme="minorHAnsi" w:eastAsiaTheme="minorEastAsia" w:hAnsiTheme="minorHAnsi" w:cstheme="minorBidi"/>
            <w:noProof/>
            <w:sz w:val="22"/>
            <w:szCs w:val="22"/>
            <w:lang w:val="en-US"/>
          </w:rPr>
          <w:tab/>
        </w:r>
        <w:r w:rsidDel="00BC2DD5">
          <w:rPr>
            <w:noProof/>
          </w:rPr>
          <w:delText>Type: DataStorage</w:delText>
        </w:r>
        <w:r w:rsidDel="00BC2DD5">
          <w:rPr>
            <w:noProof/>
          </w:rPr>
          <w:tab/>
          <w:delText>82</w:delText>
        </w:r>
      </w:del>
    </w:p>
    <w:p w14:paraId="29AE86A2" w14:textId="53636C79" w:rsidR="00A561DC" w:rsidDel="00BC2DD5" w:rsidRDefault="00A561DC">
      <w:pPr>
        <w:pStyle w:val="TOC5"/>
        <w:rPr>
          <w:del w:id="1970" w:author="Rapporteur [AEM, Huawei]" w:date="2024-10-20T08:42:00Z"/>
          <w:rFonts w:asciiTheme="minorHAnsi" w:eastAsiaTheme="minorEastAsia" w:hAnsiTheme="minorHAnsi" w:cstheme="minorBidi"/>
          <w:noProof/>
          <w:sz w:val="22"/>
          <w:szCs w:val="22"/>
          <w:lang w:val="en-US"/>
        </w:rPr>
      </w:pPr>
      <w:del w:id="1971" w:author="Rapporteur [AEM, Huawei]" w:date="2024-10-20T08:42:00Z">
        <w:r w:rsidDel="00BC2DD5">
          <w:rPr>
            <w:noProof/>
            <w:lang w:eastAsia="zh-CN"/>
          </w:rPr>
          <w:delText>6.2</w:delText>
        </w:r>
        <w:r w:rsidDel="00BC2DD5">
          <w:rPr>
            <w:noProof/>
          </w:rPr>
          <w:delText>.6.2.3</w:delText>
        </w:r>
        <w:r w:rsidDel="00BC2DD5">
          <w:rPr>
            <w:rFonts w:asciiTheme="minorHAnsi" w:eastAsiaTheme="minorEastAsia" w:hAnsiTheme="minorHAnsi" w:cstheme="minorBidi"/>
            <w:noProof/>
            <w:sz w:val="22"/>
            <w:szCs w:val="22"/>
            <w:lang w:val="en-US"/>
          </w:rPr>
          <w:tab/>
        </w:r>
        <w:r w:rsidDel="00BC2DD5">
          <w:rPr>
            <w:noProof/>
          </w:rPr>
          <w:delText>Type: ReservReqData</w:delText>
        </w:r>
        <w:r w:rsidDel="00BC2DD5">
          <w:rPr>
            <w:noProof/>
          </w:rPr>
          <w:tab/>
          <w:delText>82</w:delText>
        </w:r>
      </w:del>
    </w:p>
    <w:p w14:paraId="276FCEFE" w14:textId="4BEB7E2D" w:rsidR="00A561DC" w:rsidDel="00BC2DD5" w:rsidRDefault="00A561DC">
      <w:pPr>
        <w:pStyle w:val="TOC5"/>
        <w:rPr>
          <w:del w:id="1972" w:author="Rapporteur [AEM, Huawei]" w:date="2024-10-20T08:42:00Z"/>
          <w:rFonts w:asciiTheme="minorHAnsi" w:eastAsiaTheme="minorEastAsia" w:hAnsiTheme="minorHAnsi" w:cstheme="minorBidi"/>
          <w:noProof/>
          <w:sz w:val="22"/>
          <w:szCs w:val="22"/>
          <w:lang w:val="en-US"/>
        </w:rPr>
      </w:pPr>
      <w:del w:id="1973" w:author="Rapporteur [AEM, Huawei]" w:date="2024-10-20T08:42:00Z">
        <w:r w:rsidDel="00BC2DD5">
          <w:rPr>
            <w:noProof/>
            <w:lang w:eastAsia="zh-CN"/>
          </w:rPr>
          <w:delText>6.2</w:delText>
        </w:r>
        <w:r w:rsidDel="00BC2DD5">
          <w:rPr>
            <w:noProof/>
          </w:rPr>
          <w:delText>.6.2.4</w:delText>
        </w:r>
        <w:r w:rsidDel="00BC2DD5">
          <w:rPr>
            <w:rFonts w:asciiTheme="minorHAnsi" w:eastAsiaTheme="minorEastAsia" w:hAnsiTheme="minorHAnsi" w:cstheme="minorBidi"/>
            <w:noProof/>
            <w:sz w:val="22"/>
            <w:szCs w:val="22"/>
            <w:lang w:val="en-US"/>
          </w:rPr>
          <w:tab/>
        </w:r>
        <w:r w:rsidDel="00BC2DD5">
          <w:rPr>
            <w:noProof/>
          </w:rPr>
          <w:delText>Type: ReservRespData</w:delText>
        </w:r>
        <w:r w:rsidDel="00BC2DD5">
          <w:rPr>
            <w:noProof/>
          </w:rPr>
          <w:tab/>
          <w:delText>82</w:delText>
        </w:r>
      </w:del>
    </w:p>
    <w:p w14:paraId="0764AD76" w14:textId="1E4751FA" w:rsidR="00A561DC" w:rsidDel="00BC2DD5" w:rsidRDefault="00A561DC">
      <w:pPr>
        <w:pStyle w:val="TOC5"/>
        <w:rPr>
          <w:del w:id="1974" w:author="Rapporteur [AEM, Huawei]" w:date="2024-10-20T08:42:00Z"/>
          <w:rFonts w:asciiTheme="minorHAnsi" w:eastAsiaTheme="minorEastAsia" w:hAnsiTheme="minorHAnsi" w:cstheme="minorBidi"/>
          <w:noProof/>
          <w:sz w:val="22"/>
          <w:szCs w:val="22"/>
          <w:lang w:val="en-US"/>
        </w:rPr>
      </w:pPr>
      <w:del w:id="1975" w:author="Rapporteur [AEM, Huawei]" w:date="2024-10-20T08:42:00Z">
        <w:r w:rsidDel="00BC2DD5">
          <w:rPr>
            <w:noProof/>
            <w:lang w:eastAsia="zh-CN"/>
          </w:rPr>
          <w:delText>6.2</w:delText>
        </w:r>
        <w:r w:rsidDel="00BC2DD5">
          <w:rPr>
            <w:noProof/>
          </w:rPr>
          <w:delText>.6.2.5</w:delText>
        </w:r>
        <w:r w:rsidDel="00BC2DD5">
          <w:rPr>
            <w:rFonts w:asciiTheme="minorHAnsi" w:eastAsiaTheme="minorEastAsia" w:hAnsiTheme="minorHAnsi" w:cstheme="minorBidi"/>
            <w:noProof/>
            <w:sz w:val="22"/>
            <w:szCs w:val="22"/>
            <w:lang w:val="en-US"/>
          </w:rPr>
          <w:tab/>
        </w:r>
        <w:r w:rsidDel="00BC2DD5">
          <w:rPr>
            <w:noProof/>
          </w:rPr>
          <w:delText>Type: DataStoragePatch</w:delText>
        </w:r>
        <w:r w:rsidDel="00BC2DD5">
          <w:rPr>
            <w:noProof/>
          </w:rPr>
          <w:tab/>
          <w:delText>83</w:delText>
        </w:r>
      </w:del>
    </w:p>
    <w:p w14:paraId="3C5F2A69" w14:textId="1A343811" w:rsidR="00A561DC" w:rsidDel="00BC2DD5" w:rsidRDefault="00A561DC">
      <w:pPr>
        <w:pStyle w:val="TOC5"/>
        <w:rPr>
          <w:del w:id="1976" w:author="Rapporteur [AEM, Huawei]" w:date="2024-10-20T08:42:00Z"/>
          <w:rFonts w:asciiTheme="minorHAnsi" w:eastAsiaTheme="minorEastAsia" w:hAnsiTheme="minorHAnsi" w:cstheme="minorBidi"/>
          <w:noProof/>
          <w:sz w:val="22"/>
          <w:szCs w:val="22"/>
          <w:lang w:val="en-US"/>
        </w:rPr>
      </w:pPr>
      <w:del w:id="1977" w:author="Rapporteur [AEM, Huawei]" w:date="2024-10-20T08:42:00Z">
        <w:r w:rsidDel="00BC2DD5">
          <w:rPr>
            <w:noProof/>
            <w:lang w:eastAsia="zh-CN"/>
          </w:rPr>
          <w:delText>6.2</w:delText>
        </w:r>
        <w:r w:rsidDel="00BC2DD5">
          <w:rPr>
            <w:noProof/>
          </w:rPr>
          <w:delText>.6.2.6</w:delText>
        </w:r>
        <w:r w:rsidDel="00BC2DD5">
          <w:rPr>
            <w:rFonts w:asciiTheme="minorHAnsi" w:eastAsiaTheme="minorEastAsia" w:hAnsiTheme="minorHAnsi" w:cstheme="minorBidi"/>
            <w:noProof/>
            <w:sz w:val="22"/>
            <w:szCs w:val="22"/>
            <w:lang w:val="en-US"/>
          </w:rPr>
          <w:tab/>
        </w:r>
        <w:r w:rsidDel="00BC2DD5">
          <w:rPr>
            <w:noProof/>
          </w:rPr>
          <w:delText>Type: AccessCtrlPolicy</w:delText>
        </w:r>
        <w:r w:rsidDel="00BC2DD5">
          <w:rPr>
            <w:noProof/>
          </w:rPr>
          <w:tab/>
          <w:delText>83</w:delText>
        </w:r>
      </w:del>
    </w:p>
    <w:p w14:paraId="29EACDDF" w14:textId="0E836170" w:rsidR="00A561DC" w:rsidRPr="00C07197" w:rsidDel="00BC2DD5" w:rsidRDefault="00A561DC">
      <w:pPr>
        <w:pStyle w:val="TOC5"/>
        <w:rPr>
          <w:del w:id="1978" w:author="Rapporteur [AEM, Huawei]" w:date="2024-10-20T08:42:00Z"/>
          <w:rFonts w:asciiTheme="minorHAnsi" w:eastAsiaTheme="minorEastAsia" w:hAnsiTheme="minorHAnsi" w:cstheme="minorBidi"/>
          <w:noProof/>
          <w:sz w:val="22"/>
          <w:szCs w:val="22"/>
          <w:lang w:val="en-US"/>
        </w:rPr>
      </w:pPr>
      <w:del w:id="1979" w:author="Rapporteur [AEM, Huawei]" w:date="2024-10-20T08:42:00Z">
        <w:r w:rsidRPr="00C07197" w:rsidDel="00BC2DD5">
          <w:rPr>
            <w:noProof/>
            <w:lang w:val="en-US" w:eastAsia="zh-CN"/>
          </w:rPr>
          <w:delText>6.2</w:delText>
        </w:r>
        <w:r w:rsidRPr="00C07197" w:rsidDel="00BC2DD5">
          <w:rPr>
            <w:noProof/>
            <w:lang w:val="en-US"/>
          </w:rPr>
          <w:delText>.6.2.7</w:delText>
        </w:r>
        <w:r w:rsidRPr="00C07197" w:rsidDel="00BC2DD5">
          <w:rPr>
            <w:rFonts w:asciiTheme="minorHAnsi" w:eastAsiaTheme="minorEastAsia" w:hAnsiTheme="minorHAnsi" w:cstheme="minorBidi"/>
            <w:noProof/>
            <w:sz w:val="22"/>
            <w:szCs w:val="22"/>
            <w:lang w:val="en-US"/>
          </w:rPr>
          <w:tab/>
        </w:r>
        <w:r w:rsidRPr="00C07197" w:rsidDel="00BC2DD5">
          <w:rPr>
            <w:noProof/>
            <w:lang w:val="en-US"/>
          </w:rPr>
          <w:delText>Type: DataMngtSubsc</w:delText>
        </w:r>
        <w:r w:rsidRPr="00C07197" w:rsidDel="00BC2DD5">
          <w:rPr>
            <w:noProof/>
            <w:lang w:val="en-US"/>
          </w:rPr>
          <w:tab/>
          <w:delText>83</w:delText>
        </w:r>
      </w:del>
    </w:p>
    <w:p w14:paraId="2FE8A1AE" w14:textId="57625BA0" w:rsidR="00A561DC" w:rsidRPr="00C07197" w:rsidDel="00BC2DD5" w:rsidRDefault="00A561DC">
      <w:pPr>
        <w:pStyle w:val="TOC5"/>
        <w:rPr>
          <w:del w:id="1980" w:author="Rapporteur [AEM, Huawei]" w:date="2024-10-20T08:42:00Z"/>
          <w:rFonts w:asciiTheme="minorHAnsi" w:eastAsiaTheme="minorEastAsia" w:hAnsiTheme="minorHAnsi" w:cstheme="minorBidi"/>
          <w:noProof/>
          <w:sz w:val="22"/>
          <w:szCs w:val="22"/>
          <w:lang w:val="en-US"/>
        </w:rPr>
      </w:pPr>
      <w:del w:id="1981" w:author="Rapporteur [AEM, Huawei]" w:date="2024-10-20T08:42:00Z">
        <w:r w:rsidRPr="00C07197" w:rsidDel="00BC2DD5">
          <w:rPr>
            <w:noProof/>
            <w:lang w:val="en-US" w:eastAsia="zh-CN"/>
          </w:rPr>
          <w:delText>6.2</w:delText>
        </w:r>
        <w:r w:rsidRPr="00C07197" w:rsidDel="00BC2DD5">
          <w:rPr>
            <w:noProof/>
            <w:lang w:val="en-US"/>
          </w:rPr>
          <w:delText>.6.2.8</w:delText>
        </w:r>
        <w:r w:rsidRPr="00C07197" w:rsidDel="00BC2DD5">
          <w:rPr>
            <w:rFonts w:asciiTheme="minorHAnsi" w:eastAsiaTheme="minorEastAsia" w:hAnsiTheme="minorHAnsi" w:cstheme="minorBidi"/>
            <w:noProof/>
            <w:sz w:val="22"/>
            <w:szCs w:val="22"/>
            <w:lang w:val="en-US"/>
          </w:rPr>
          <w:tab/>
        </w:r>
        <w:r w:rsidRPr="00C07197" w:rsidDel="00BC2DD5">
          <w:rPr>
            <w:noProof/>
            <w:lang w:val="en-US"/>
          </w:rPr>
          <w:delText>Type: DataMngtNotif</w:delText>
        </w:r>
        <w:r w:rsidRPr="00C07197" w:rsidDel="00BC2DD5">
          <w:rPr>
            <w:noProof/>
            <w:lang w:val="en-US"/>
          </w:rPr>
          <w:tab/>
          <w:delText>84</w:delText>
        </w:r>
      </w:del>
    </w:p>
    <w:p w14:paraId="0A8F567F" w14:textId="2C027FC2" w:rsidR="00A561DC" w:rsidRPr="00C07197" w:rsidDel="00BC2DD5" w:rsidRDefault="00A561DC">
      <w:pPr>
        <w:pStyle w:val="TOC5"/>
        <w:rPr>
          <w:del w:id="1982" w:author="Rapporteur [AEM, Huawei]" w:date="2024-10-20T08:42:00Z"/>
          <w:rFonts w:asciiTheme="minorHAnsi" w:eastAsiaTheme="minorEastAsia" w:hAnsiTheme="minorHAnsi" w:cstheme="minorBidi"/>
          <w:noProof/>
          <w:sz w:val="22"/>
          <w:szCs w:val="22"/>
          <w:lang w:val="en-US"/>
        </w:rPr>
      </w:pPr>
      <w:del w:id="1983" w:author="Rapporteur [AEM, Huawei]" w:date="2024-10-20T08:42:00Z">
        <w:r w:rsidRPr="00C07197" w:rsidDel="00BC2DD5">
          <w:rPr>
            <w:noProof/>
            <w:lang w:val="en-US" w:eastAsia="zh-CN"/>
          </w:rPr>
          <w:delText>6.2</w:delText>
        </w:r>
        <w:r w:rsidRPr="00C07197" w:rsidDel="00BC2DD5">
          <w:rPr>
            <w:noProof/>
            <w:lang w:val="en-US"/>
          </w:rPr>
          <w:delText>.6.2.9</w:delText>
        </w:r>
        <w:r w:rsidRPr="00C07197" w:rsidDel="00BC2DD5">
          <w:rPr>
            <w:rFonts w:asciiTheme="minorHAnsi" w:eastAsiaTheme="minorEastAsia" w:hAnsiTheme="minorHAnsi" w:cstheme="minorBidi"/>
            <w:noProof/>
            <w:sz w:val="22"/>
            <w:szCs w:val="22"/>
            <w:lang w:val="en-US"/>
          </w:rPr>
          <w:tab/>
        </w:r>
        <w:r w:rsidRPr="00C07197" w:rsidDel="00BC2DD5">
          <w:rPr>
            <w:noProof/>
            <w:lang w:val="en-US"/>
          </w:rPr>
          <w:delText>Type: DataAccessStats</w:delText>
        </w:r>
        <w:r w:rsidRPr="00C07197" w:rsidDel="00BC2DD5">
          <w:rPr>
            <w:noProof/>
            <w:lang w:val="en-US"/>
          </w:rPr>
          <w:tab/>
          <w:delText>84</w:delText>
        </w:r>
      </w:del>
    </w:p>
    <w:p w14:paraId="37F60826" w14:textId="52225AAB" w:rsidR="00A561DC" w:rsidRPr="00C07197" w:rsidDel="00BC2DD5" w:rsidRDefault="00A561DC">
      <w:pPr>
        <w:pStyle w:val="TOC5"/>
        <w:rPr>
          <w:del w:id="1984" w:author="Rapporteur [AEM, Huawei]" w:date="2024-10-20T08:42:00Z"/>
          <w:rFonts w:asciiTheme="minorHAnsi" w:eastAsiaTheme="minorEastAsia" w:hAnsiTheme="minorHAnsi" w:cstheme="minorBidi"/>
          <w:noProof/>
          <w:sz w:val="22"/>
          <w:szCs w:val="22"/>
          <w:lang w:val="en-US"/>
        </w:rPr>
      </w:pPr>
      <w:del w:id="1985" w:author="Rapporteur [AEM, Huawei]" w:date="2024-10-20T08:42:00Z">
        <w:r w:rsidRPr="00C07197" w:rsidDel="00BC2DD5">
          <w:rPr>
            <w:noProof/>
            <w:lang w:val="en-US" w:eastAsia="zh-CN"/>
          </w:rPr>
          <w:delText>6.2</w:delText>
        </w:r>
        <w:r w:rsidRPr="00C07197" w:rsidDel="00BC2DD5">
          <w:rPr>
            <w:noProof/>
            <w:lang w:val="en-US"/>
          </w:rPr>
          <w:delText>.6.2.10</w:delText>
        </w:r>
        <w:r w:rsidRPr="00C07197" w:rsidDel="00BC2DD5">
          <w:rPr>
            <w:rFonts w:asciiTheme="minorHAnsi" w:eastAsiaTheme="minorEastAsia" w:hAnsiTheme="minorHAnsi" w:cstheme="minorBidi"/>
            <w:noProof/>
            <w:sz w:val="22"/>
            <w:szCs w:val="22"/>
            <w:lang w:val="en-US"/>
          </w:rPr>
          <w:tab/>
        </w:r>
        <w:r w:rsidRPr="00C07197" w:rsidDel="00BC2DD5">
          <w:rPr>
            <w:noProof/>
            <w:lang w:val="en-US"/>
          </w:rPr>
          <w:delText>Type: DataMngtStats</w:delText>
        </w:r>
        <w:r w:rsidRPr="00C07197" w:rsidDel="00BC2DD5">
          <w:rPr>
            <w:noProof/>
            <w:lang w:val="en-US"/>
          </w:rPr>
          <w:tab/>
          <w:delText>85</w:delText>
        </w:r>
      </w:del>
    </w:p>
    <w:p w14:paraId="74A3749D" w14:textId="651B5B43" w:rsidR="00A561DC" w:rsidRPr="00C07197" w:rsidDel="00BC2DD5" w:rsidRDefault="00A561DC">
      <w:pPr>
        <w:pStyle w:val="TOC5"/>
        <w:rPr>
          <w:del w:id="1986" w:author="Rapporteur [AEM, Huawei]" w:date="2024-10-20T08:42:00Z"/>
          <w:rFonts w:asciiTheme="minorHAnsi" w:eastAsiaTheme="minorEastAsia" w:hAnsiTheme="minorHAnsi" w:cstheme="minorBidi"/>
          <w:noProof/>
          <w:sz w:val="22"/>
          <w:szCs w:val="22"/>
          <w:lang w:val="en-US"/>
        </w:rPr>
      </w:pPr>
      <w:del w:id="1987" w:author="Rapporteur [AEM, Huawei]" w:date="2024-10-20T08:42:00Z">
        <w:r w:rsidRPr="00C07197" w:rsidDel="00BC2DD5">
          <w:rPr>
            <w:noProof/>
            <w:lang w:val="en-US" w:eastAsia="zh-CN"/>
          </w:rPr>
          <w:delText>6.2</w:delText>
        </w:r>
        <w:r w:rsidRPr="00C07197" w:rsidDel="00BC2DD5">
          <w:rPr>
            <w:noProof/>
            <w:lang w:val="en-US"/>
          </w:rPr>
          <w:delText>.6.2.11</w:delText>
        </w:r>
        <w:r w:rsidRPr="00C07197" w:rsidDel="00BC2DD5">
          <w:rPr>
            <w:rFonts w:asciiTheme="minorHAnsi" w:eastAsiaTheme="minorEastAsia" w:hAnsiTheme="minorHAnsi" w:cstheme="minorBidi"/>
            <w:noProof/>
            <w:sz w:val="22"/>
            <w:szCs w:val="22"/>
            <w:lang w:val="en-US"/>
          </w:rPr>
          <w:tab/>
        </w:r>
        <w:r w:rsidRPr="00C07197" w:rsidDel="00BC2DD5">
          <w:rPr>
            <w:noProof/>
            <w:lang w:val="en-US"/>
          </w:rPr>
          <w:delText>Type: DataDelSubsc</w:delText>
        </w:r>
        <w:r w:rsidRPr="00C07197" w:rsidDel="00BC2DD5">
          <w:rPr>
            <w:noProof/>
            <w:lang w:val="en-US"/>
          </w:rPr>
          <w:tab/>
          <w:delText>85</w:delText>
        </w:r>
      </w:del>
    </w:p>
    <w:p w14:paraId="3DBDB0EF" w14:textId="2E3A1215" w:rsidR="00A561DC" w:rsidRPr="00C07197" w:rsidDel="00BC2DD5" w:rsidRDefault="00A561DC">
      <w:pPr>
        <w:pStyle w:val="TOC5"/>
        <w:rPr>
          <w:del w:id="1988" w:author="Rapporteur [AEM, Huawei]" w:date="2024-10-20T08:42:00Z"/>
          <w:rFonts w:asciiTheme="minorHAnsi" w:eastAsiaTheme="minorEastAsia" w:hAnsiTheme="minorHAnsi" w:cstheme="minorBidi"/>
          <w:noProof/>
          <w:sz w:val="22"/>
          <w:szCs w:val="22"/>
          <w:lang w:val="en-US"/>
        </w:rPr>
      </w:pPr>
      <w:del w:id="1989" w:author="Rapporteur [AEM, Huawei]" w:date="2024-10-20T08:42:00Z">
        <w:r w:rsidRPr="00C07197" w:rsidDel="00BC2DD5">
          <w:rPr>
            <w:noProof/>
            <w:lang w:val="en-US" w:eastAsia="zh-CN"/>
          </w:rPr>
          <w:delText>6.2</w:delText>
        </w:r>
        <w:r w:rsidRPr="00C07197" w:rsidDel="00BC2DD5">
          <w:rPr>
            <w:noProof/>
            <w:lang w:val="en-US"/>
          </w:rPr>
          <w:delText>.6.2.12</w:delText>
        </w:r>
        <w:r w:rsidRPr="00C07197" w:rsidDel="00BC2DD5">
          <w:rPr>
            <w:rFonts w:asciiTheme="minorHAnsi" w:eastAsiaTheme="minorEastAsia" w:hAnsiTheme="minorHAnsi" w:cstheme="minorBidi"/>
            <w:noProof/>
            <w:sz w:val="22"/>
            <w:szCs w:val="22"/>
            <w:lang w:val="en-US"/>
          </w:rPr>
          <w:tab/>
        </w:r>
        <w:r w:rsidRPr="00C07197" w:rsidDel="00BC2DD5">
          <w:rPr>
            <w:noProof/>
            <w:lang w:val="en-US"/>
          </w:rPr>
          <w:delText>Type: DataDelSubscPatch</w:delText>
        </w:r>
        <w:r w:rsidRPr="00C07197" w:rsidDel="00BC2DD5">
          <w:rPr>
            <w:noProof/>
            <w:lang w:val="en-US"/>
          </w:rPr>
          <w:tab/>
          <w:delText>85</w:delText>
        </w:r>
      </w:del>
    </w:p>
    <w:p w14:paraId="31398B14" w14:textId="2A2B4D3B" w:rsidR="00A561DC" w:rsidRPr="00C07197" w:rsidDel="00BC2DD5" w:rsidRDefault="00A561DC">
      <w:pPr>
        <w:pStyle w:val="TOC5"/>
        <w:rPr>
          <w:del w:id="1990" w:author="Rapporteur [AEM, Huawei]" w:date="2024-10-20T08:42:00Z"/>
          <w:rFonts w:asciiTheme="minorHAnsi" w:eastAsiaTheme="minorEastAsia" w:hAnsiTheme="minorHAnsi" w:cstheme="minorBidi"/>
          <w:noProof/>
          <w:sz w:val="22"/>
          <w:szCs w:val="22"/>
          <w:lang w:val="en-US"/>
        </w:rPr>
      </w:pPr>
      <w:del w:id="1991" w:author="Rapporteur [AEM, Huawei]" w:date="2024-10-20T08:42:00Z">
        <w:r w:rsidRPr="00C07197" w:rsidDel="00BC2DD5">
          <w:rPr>
            <w:noProof/>
            <w:lang w:val="en-US" w:eastAsia="zh-CN"/>
          </w:rPr>
          <w:delText>6.2</w:delText>
        </w:r>
        <w:r w:rsidRPr="00C07197" w:rsidDel="00BC2DD5">
          <w:rPr>
            <w:noProof/>
            <w:lang w:val="en-US"/>
          </w:rPr>
          <w:delText>.6.2.13</w:delText>
        </w:r>
        <w:r w:rsidRPr="00C07197" w:rsidDel="00BC2DD5">
          <w:rPr>
            <w:rFonts w:asciiTheme="minorHAnsi" w:eastAsiaTheme="minorEastAsia" w:hAnsiTheme="minorHAnsi" w:cstheme="minorBidi"/>
            <w:noProof/>
            <w:sz w:val="22"/>
            <w:szCs w:val="22"/>
            <w:lang w:val="en-US"/>
          </w:rPr>
          <w:tab/>
        </w:r>
        <w:r w:rsidRPr="00C07197" w:rsidDel="00BC2DD5">
          <w:rPr>
            <w:noProof/>
            <w:lang w:val="en-US"/>
          </w:rPr>
          <w:delText>Type: DataDelNotif</w:delText>
        </w:r>
        <w:r w:rsidRPr="00C07197" w:rsidDel="00BC2DD5">
          <w:rPr>
            <w:noProof/>
            <w:lang w:val="en-US"/>
          </w:rPr>
          <w:tab/>
          <w:delText>86</w:delText>
        </w:r>
      </w:del>
    </w:p>
    <w:p w14:paraId="07995855" w14:textId="15AF8CD4" w:rsidR="00A561DC" w:rsidRPr="00C07197" w:rsidDel="00BC2DD5" w:rsidRDefault="00A561DC">
      <w:pPr>
        <w:pStyle w:val="TOC5"/>
        <w:rPr>
          <w:del w:id="1992" w:author="Rapporteur [AEM, Huawei]" w:date="2024-10-20T08:42:00Z"/>
          <w:rFonts w:asciiTheme="minorHAnsi" w:eastAsiaTheme="minorEastAsia" w:hAnsiTheme="minorHAnsi" w:cstheme="minorBidi"/>
          <w:noProof/>
          <w:sz w:val="22"/>
          <w:szCs w:val="22"/>
          <w:lang w:val="en-US"/>
        </w:rPr>
      </w:pPr>
      <w:del w:id="1993" w:author="Rapporteur [AEM, Huawei]" w:date="2024-10-20T08:42:00Z">
        <w:r w:rsidRPr="00C07197" w:rsidDel="00BC2DD5">
          <w:rPr>
            <w:noProof/>
            <w:lang w:val="en-US" w:eastAsia="zh-CN"/>
          </w:rPr>
          <w:delText>6.2</w:delText>
        </w:r>
        <w:r w:rsidRPr="00C07197" w:rsidDel="00BC2DD5">
          <w:rPr>
            <w:noProof/>
            <w:lang w:val="en-US"/>
          </w:rPr>
          <w:delText>.6.2.14</w:delText>
        </w:r>
        <w:r w:rsidRPr="00C07197" w:rsidDel="00BC2DD5">
          <w:rPr>
            <w:rFonts w:asciiTheme="minorHAnsi" w:eastAsiaTheme="minorEastAsia" w:hAnsiTheme="minorHAnsi" w:cstheme="minorBidi"/>
            <w:noProof/>
            <w:sz w:val="22"/>
            <w:szCs w:val="22"/>
            <w:lang w:val="en-US"/>
          </w:rPr>
          <w:tab/>
        </w:r>
        <w:r w:rsidRPr="00C07197" w:rsidDel="00BC2DD5">
          <w:rPr>
            <w:noProof/>
            <w:lang w:val="en-US"/>
          </w:rPr>
          <w:delText>Type: DataDelReq</w:delText>
        </w:r>
        <w:r w:rsidRPr="00C07197" w:rsidDel="00BC2DD5">
          <w:rPr>
            <w:noProof/>
            <w:lang w:val="en-US"/>
          </w:rPr>
          <w:tab/>
          <w:delText>86</w:delText>
        </w:r>
      </w:del>
    </w:p>
    <w:p w14:paraId="20DE7518" w14:textId="7AD06A0F" w:rsidR="00A561DC" w:rsidRPr="00C07197" w:rsidDel="00BC2DD5" w:rsidRDefault="00A561DC">
      <w:pPr>
        <w:pStyle w:val="TOC5"/>
        <w:rPr>
          <w:del w:id="1994" w:author="Rapporteur [AEM, Huawei]" w:date="2024-10-20T08:42:00Z"/>
          <w:rFonts w:asciiTheme="minorHAnsi" w:eastAsiaTheme="minorEastAsia" w:hAnsiTheme="minorHAnsi" w:cstheme="minorBidi"/>
          <w:noProof/>
          <w:sz w:val="22"/>
          <w:szCs w:val="22"/>
          <w:lang w:val="en-US"/>
        </w:rPr>
      </w:pPr>
      <w:del w:id="1995" w:author="Rapporteur [AEM, Huawei]" w:date="2024-10-20T08:42:00Z">
        <w:r w:rsidRPr="00C07197" w:rsidDel="00BC2DD5">
          <w:rPr>
            <w:noProof/>
            <w:lang w:val="en-US" w:eastAsia="zh-CN"/>
          </w:rPr>
          <w:delText>6.2</w:delText>
        </w:r>
        <w:r w:rsidRPr="00C07197" w:rsidDel="00BC2DD5">
          <w:rPr>
            <w:noProof/>
            <w:lang w:val="en-US"/>
          </w:rPr>
          <w:delText>.6.2.15</w:delText>
        </w:r>
        <w:r w:rsidRPr="00C07197" w:rsidDel="00BC2DD5">
          <w:rPr>
            <w:rFonts w:asciiTheme="minorHAnsi" w:eastAsiaTheme="minorEastAsia" w:hAnsiTheme="minorHAnsi" w:cstheme="minorBidi"/>
            <w:noProof/>
            <w:sz w:val="22"/>
            <w:szCs w:val="22"/>
            <w:lang w:val="en-US"/>
          </w:rPr>
          <w:tab/>
        </w:r>
        <w:r w:rsidRPr="00C07197" w:rsidDel="00BC2DD5">
          <w:rPr>
            <w:noProof/>
            <w:lang w:val="en-US"/>
          </w:rPr>
          <w:delText>Type: DelConnEstabReq</w:delText>
        </w:r>
        <w:r w:rsidRPr="00C07197" w:rsidDel="00BC2DD5">
          <w:rPr>
            <w:noProof/>
            <w:lang w:val="en-US"/>
          </w:rPr>
          <w:tab/>
          <w:delText>86</w:delText>
        </w:r>
      </w:del>
    </w:p>
    <w:p w14:paraId="113EE6C0" w14:textId="74FE8749" w:rsidR="00A561DC" w:rsidRPr="00C07197" w:rsidDel="00BC2DD5" w:rsidRDefault="00A561DC">
      <w:pPr>
        <w:pStyle w:val="TOC5"/>
        <w:rPr>
          <w:del w:id="1996" w:author="Rapporteur [AEM, Huawei]" w:date="2024-10-20T08:42:00Z"/>
          <w:rFonts w:asciiTheme="minorHAnsi" w:eastAsiaTheme="minorEastAsia" w:hAnsiTheme="minorHAnsi" w:cstheme="minorBidi"/>
          <w:noProof/>
          <w:sz w:val="22"/>
          <w:szCs w:val="22"/>
          <w:lang w:val="en-US"/>
        </w:rPr>
      </w:pPr>
      <w:del w:id="1997" w:author="Rapporteur [AEM, Huawei]" w:date="2024-10-20T08:42:00Z">
        <w:r w:rsidRPr="00C07197" w:rsidDel="00BC2DD5">
          <w:rPr>
            <w:noProof/>
            <w:lang w:val="en-US" w:eastAsia="zh-CN"/>
          </w:rPr>
          <w:delText>6.2</w:delText>
        </w:r>
        <w:r w:rsidRPr="00C07197" w:rsidDel="00BC2DD5">
          <w:rPr>
            <w:noProof/>
            <w:lang w:val="en-US"/>
          </w:rPr>
          <w:delText>.6.2.16</w:delText>
        </w:r>
        <w:r w:rsidRPr="00C07197" w:rsidDel="00BC2DD5">
          <w:rPr>
            <w:rFonts w:asciiTheme="minorHAnsi" w:eastAsiaTheme="minorEastAsia" w:hAnsiTheme="minorHAnsi" w:cstheme="minorBidi"/>
            <w:noProof/>
            <w:sz w:val="22"/>
            <w:szCs w:val="22"/>
            <w:lang w:val="en-US"/>
          </w:rPr>
          <w:tab/>
        </w:r>
        <w:r w:rsidRPr="00C07197" w:rsidDel="00BC2DD5">
          <w:rPr>
            <w:noProof/>
            <w:lang w:val="en-US"/>
          </w:rPr>
          <w:delText>Type: DelConnEstabResp</w:delText>
        </w:r>
        <w:r w:rsidRPr="00C07197" w:rsidDel="00BC2DD5">
          <w:rPr>
            <w:noProof/>
            <w:lang w:val="en-US"/>
          </w:rPr>
          <w:tab/>
          <w:delText>87</w:delText>
        </w:r>
      </w:del>
    </w:p>
    <w:p w14:paraId="3526FCBD" w14:textId="16122AE1" w:rsidR="00A561DC" w:rsidRPr="00C07197" w:rsidDel="00BC2DD5" w:rsidRDefault="00A561DC">
      <w:pPr>
        <w:pStyle w:val="TOC4"/>
        <w:rPr>
          <w:del w:id="1998" w:author="Rapporteur [AEM, Huawei]" w:date="2024-10-20T08:42:00Z"/>
          <w:rFonts w:asciiTheme="minorHAnsi" w:eastAsiaTheme="minorEastAsia" w:hAnsiTheme="minorHAnsi" w:cstheme="minorBidi"/>
          <w:noProof/>
          <w:sz w:val="22"/>
          <w:szCs w:val="22"/>
          <w:lang w:val="en-US"/>
        </w:rPr>
      </w:pPr>
      <w:del w:id="1999" w:author="Rapporteur [AEM, Huawei]" w:date="2024-10-20T08:42:00Z">
        <w:r w:rsidRPr="00C07197" w:rsidDel="00BC2DD5">
          <w:rPr>
            <w:noProof/>
            <w:lang w:val="en-US" w:eastAsia="zh-CN"/>
          </w:rPr>
          <w:delText>6.2</w:delText>
        </w:r>
        <w:r w:rsidRPr="00C07197" w:rsidDel="00BC2DD5">
          <w:rPr>
            <w:noProof/>
            <w:lang w:val="en-US"/>
          </w:rPr>
          <w:delText>.6.3</w:delText>
        </w:r>
        <w:r w:rsidRPr="00C07197" w:rsidDel="00BC2DD5">
          <w:rPr>
            <w:rFonts w:asciiTheme="minorHAnsi" w:eastAsiaTheme="minorEastAsia" w:hAnsiTheme="minorHAnsi" w:cstheme="minorBidi"/>
            <w:noProof/>
            <w:sz w:val="22"/>
            <w:szCs w:val="22"/>
            <w:lang w:val="en-US"/>
          </w:rPr>
          <w:tab/>
        </w:r>
        <w:r w:rsidRPr="00C07197" w:rsidDel="00BC2DD5">
          <w:rPr>
            <w:noProof/>
            <w:lang w:val="en-US"/>
          </w:rPr>
          <w:delText>Simple data types and enumerations</w:delText>
        </w:r>
        <w:r w:rsidRPr="00C07197" w:rsidDel="00BC2DD5">
          <w:rPr>
            <w:noProof/>
            <w:lang w:val="en-US"/>
          </w:rPr>
          <w:tab/>
          <w:delText>87</w:delText>
        </w:r>
      </w:del>
    </w:p>
    <w:p w14:paraId="33BA9FD9" w14:textId="0F62E5C0" w:rsidR="00A561DC" w:rsidRPr="00C07197" w:rsidDel="00BC2DD5" w:rsidRDefault="00A561DC">
      <w:pPr>
        <w:pStyle w:val="TOC5"/>
        <w:rPr>
          <w:del w:id="2000" w:author="Rapporteur [AEM, Huawei]" w:date="2024-10-20T08:42:00Z"/>
          <w:rFonts w:asciiTheme="minorHAnsi" w:eastAsiaTheme="minorEastAsia" w:hAnsiTheme="minorHAnsi" w:cstheme="minorBidi"/>
          <w:noProof/>
          <w:sz w:val="22"/>
          <w:szCs w:val="22"/>
          <w:lang w:val="en-US"/>
        </w:rPr>
      </w:pPr>
      <w:del w:id="2001" w:author="Rapporteur [AEM, Huawei]" w:date="2024-10-20T08:42:00Z">
        <w:r w:rsidRPr="00C07197" w:rsidDel="00BC2DD5">
          <w:rPr>
            <w:noProof/>
            <w:lang w:val="en-US" w:eastAsia="zh-CN"/>
          </w:rPr>
          <w:delText>6.2</w:delText>
        </w:r>
        <w:r w:rsidRPr="00C07197" w:rsidDel="00BC2DD5">
          <w:rPr>
            <w:noProof/>
            <w:lang w:val="en-US"/>
          </w:rPr>
          <w:delText>.6.3.1</w:delText>
        </w:r>
        <w:r w:rsidRPr="00C07197" w:rsidDel="00BC2DD5">
          <w:rPr>
            <w:rFonts w:asciiTheme="minorHAnsi" w:eastAsiaTheme="minorEastAsia" w:hAnsiTheme="minorHAnsi" w:cstheme="minorBidi"/>
            <w:noProof/>
            <w:sz w:val="22"/>
            <w:szCs w:val="22"/>
            <w:lang w:val="en-US"/>
          </w:rPr>
          <w:tab/>
        </w:r>
        <w:r w:rsidRPr="00C07197" w:rsidDel="00BC2DD5">
          <w:rPr>
            <w:noProof/>
            <w:lang w:val="en-US"/>
          </w:rPr>
          <w:delText>Introduction</w:delText>
        </w:r>
        <w:r w:rsidRPr="00C07197" w:rsidDel="00BC2DD5">
          <w:rPr>
            <w:noProof/>
            <w:lang w:val="en-US"/>
          </w:rPr>
          <w:tab/>
          <w:delText>87</w:delText>
        </w:r>
      </w:del>
    </w:p>
    <w:p w14:paraId="199322B9" w14:textId="1FE8C05D" w:rsidR="00A561DC" w:rsidDel="00BC2DD5" w:rsidRDefault="00A561DC">
      <w:pPr>
        <w:pStyle w:val="TOC5"/>
        <w:rPr>
          <w:del w:id="2002" w:author="Rapporteur [AEM, Huawei]" w:date="2024-10-20T08:42:00Z"/>
          <w:rFonts w:asciiTheme="minorHAnsi" w:eastAsiaTheme="minorEastAsia" w:hAnsiTheme="minorHAnsi" w:cstheme="minorBidi"/>
          <w:noProof/>
          <w:sz w:val="22"/>
          <w:szCs w:val="22"/>
          <w:lang w:val="en-US"/>
        </w:rPr>
      </w:pPr>
      <w:del w:id="2003" w:author="Rapporteur [AEM, Huawei]" w:date="2024-10-20T08:42:00Z">
        <w:r w:rsidDel="00BC2DD5">
          <w:rPr>
            <w:noProof/>
            <w:lang w:eastAsia="zh-CN"/>
          </w:rPr>
          <w:delText>6.2</w:delText>
        </w:r>
        <w:r w:rsidDel="00BC2DD5">
          <w:rPr>
            <w:noProof/>
          </w:rPr>
          <w:delText>.6.3.2</w:delText>
        </w:r>
        <w:r w:rsidDel="00BC2DD5">
          <w:rPr>
            <w:rFonts w:asciiTheme="minorHAnsi" w:eastAsiaTheme="minorEastAsia" w:hAnsiTheme="minorHAnsi" w:cstheme="minorBidi"/>
            <w:noProof/>
            <w:sz w:val="22"/>
            <w:szCs w:val="22"/>
            <w:lang w:val="en-US"/>
          </w:rPr>
          <w:tab/>
        </w:r>
        <w:r w:rsidDel="00BC2DD5">
          <w:rPr>
            <w:noProof/>
          </w:rPr>
          <w:delText>Simple data types</w:delText>
        </w:r>
        <w:r w:rsidDel="00BC2DD5">
          <w:rPr>
            <w:noProof/>
          </w:rPr>
          <w:tab/>
          <w:delText>87</w:delText>
        </w:r>
      </w:del>
    </w:p>
    <w:p w14:paraId="3CA7D359" w14:textId="5DFCB3D9" w:rsidR="00A561DC" w:rsidDel="00BC2DD5" w:rsidRDefault="00A561DC">
      <w:pPr>
        <w:pStyle w:val="TOC5"/>
        <w:rPr>
          <w:del w:id="2004" w:author="Rapporteur [AEM, Huawei]" w:date="2024-10-20T08:42:00Z"/>
          <w:rFonts w:asciiTheme="minorHAnsi" w:eastAsiaTheme="minorEastAsia" w:hAnsiTheme="minorHAnsi" w:cstheme="minorBidi"/>
          <w:noProof/>
          <w:sz w:val="22"/>
          <w:szCs w:val="22"/>
          <w:lang w:val="en-US"/>
        </w:rPr>
      </w:pPr>
      <w:del w:id="2005" w:author="Rapporteur [AEM, Huawei]" w:date="2024-10-20T08:42:00Z">
        <w:r w:rsidDel="00BC2DD5">
          <w:rPr>
            <w:noProof/>
            <w:lang w:eastAsia="zh-CN"/>
          </w:rPr>
          <w:delText>6.2</w:delText>
        </w:r>
        <w:r w:rsidDel="00BC2DD5">
          <w:rPr>
            <w:noProof/>
          </w:rPr>
          <w:delText>.6.3.3</w:delText>
        </w:r>
        <w:r w:rsidDel="00BC2DD5">
          <w:rPr>
            <w:rFonts w:asciiTheme="minorHAnsi" w:eastAsiaTheme="minorEastAsia" w:hAnsiTheme="minorHAnsi" w:cstheme="minorBidi"/>
            <w:noProof/>
            <w:sz w:val="22"/>
            <w:szCs w:val="22"/>
            <w:lang w:val="en-US"/>
          </w:rPr>
          <w:tab/>
        </w:r>
        <w:r w:rsidDel="00BC2DD5">
          <w:rPr>
            <w:noProof/>
          </w:rPr>
          <w:delText>Enumeration: EntityName</w:delText>
        </w:r>
        <w:r w:rsidDel="00BC2DD5">
          <w:rPr>
            <w:noProof/>
          </w:rPr>
          <w:tab/>
          <w:delText>87</w:delText>
        </w:r>
      </w:del>
    </w:p>
    <w:p w14:paraId="0D63C365" w14:textId="21EA31B0" w:rsidR="00A561DC" w:rsidDel="00BC2DD5" w:rsidRDefault="00A561DC">
      <w:pPr>
        <w:pStyle w:val="TOC5"/>
        <w:rPr>
          <w:del w:id="2006" w:author="Rapporteur [AEM, Huawei]" w:date="2024-10-20T08:42:00Z"/>
          <w:rFonts w:asciiTheme="minorHAnsi" w:eastAsiaTheme="minorEastAsia" w:hAnsiTheme="minorHAnsi" w:cstheme="minorBidi"/>
          <w:noProof/>
          <w:sz w:val="22"/>
          <w:szCs w:val="22"/>
          <w:lang w:val="en-US"/>
        </w:rPr>
      </w:pPr>
      <w:del w:id="2007" w:author="Rapporteur [AEM, Huawei]" w:date="2024-10-20T08:42:00Z">
        <w:r w:rsidDel="00BC2DD5">
          <w:rPr>
            <w:noProof/>
            <w:lang w:eastAsia="zh-CN"/>
          </w:rPr>
          <w:delText>6.2</w:delText>
        </w:r>
        <w:r w:rsidDel="00BC2DD5">
          <w:rPr>
            <w:noProof/>
          </w:rPr>
          <w:delText>.6.3.4</w:delText>
        </w:r>
        <w:r w:rsidDel="00BC2DD5">
          <w:rPr>
            <w:rFonts w:asciiTheme="minorHAnsi" w:eastAsiaTheme="minorEastAsia" w:hAnsiTheme="minorHAnsi" w:cstheme="minorBidi"/>
            <w:noProof/>
            <w:sz w:val="22"/>
            <w:szCs w:val="22"/>
            <w:lang w:val="en-US"/>
          </w:rPr>
          <w:tab/>
        </w:r>
        <w:r w:rsidDel="00BC2DD5">
          <w:rPr>
            <w:noProof/>
          </w:rPr>
          <w:delText>Enumeration: DataAccessRight</w:delText>
        </w:r>
        <w:r w:rsidDel="00BC2DD5">
          <w:rPr>
            <w:noProof/>
          </w:rPr>
          <w:tab/>
          <w:delText>87</w:delText>
        </w:r>
      </w:del>
    </w:p>
    <w:p w14:paraId="474BA6CC" w14:textId="25AE85E5" w:rsidR="00A561DC" w:rsidDel="00BC2DD5" w:rsidRDefault="00A561DC">
      <w:pPr>
        <w:pStyle w:val="TOC5"/>
        <w:rPr>
          <w:del w:id="2008" w:author="Rapporteur [AEM, Huawei]" w:date="2024-10-20T08:42:00Z"/>
          <w:rFonts w:asciiTheme="minorHAnsi" w:eastAsiaTheme="minorEastAsia" w:hAnsiTheme="minorHAnsi" w:cstheme="minorBidi"/>
          <w:noProof/>
          <w:sz w:val="22"/>
          <w:szCs w:val="22"/>
          <w:lang w:val="en-US"/>
        </w:rPr>
      </w:pPr>
      <w:del w:id="2009" w:author="Rapporteur [AEM, Huawei]" w:date="2024-10-20T08:42:00Z">
        <w:r w:rsidDel="00BC2DD5">
          <w:rPr>
            <w:noProof/>
            <w:lang w:eastAsia="zh-CN"/>
          </w:rPr>
          <w:delText>6.2</w:delText>
        </w:r>
        <w:r w:rsidDel="00BC2DD5">
          <w:rPr>
            <w:noProof/>
          </w:rPr>
          <w:delText>.6.3.5</w:delText>
        </w:r>
        <w:r w:rsidDel="00BC2DD5">
          <w:rPr>
            <w:rFonts w:asciiTheme="minorHAnsi" w:eastAsiaTheme="minorEastAsia" w:hAnsiTheme="minorHAnsi" w:cstheme="minorBidi"/>
            <w:noProof/>
            <w:sz w:val="22"/>
            <w:szCs w:val="22"/>
            <w:lang w:val="en-US"/>
          </w:rPr>
          <w:tab/>
        </w:r>
        <w:r w:rsidDel="00BC2DD5">
          <w:rPr>
            <w:noProof/>
          </w:rPr>
          <w:delText>Enumeration: DataMngtEvent</w:delText>
        </w:r>
        <w:r w:rsidDel="00BC2DD5">
          <w:rPr>
            <w:noProof/>
          </w:rPr>
          <w:tab/>
          <w:delText>88</w:delText>
        </w:r>
      </w:del>
    </w:p>
    <w:p w14:paraId="3C4AC749" w14:textId="3DD27FB7" w:rsidR="00A561DC" w:rsidDel="00BC2DD5" w:rsidRDefault="00A561DC">
      <w:pPr>
        <w:pStyle w:val="TOC4"/>
        <w:rPr>
          <w:del w:id="2010" w:author="Rapporteur [AEM, Huawei]" w:date="2024-10-20T08:42:00Z"/>
          <w:rFonts w:asciiTheme="minorHAnsi" w:eastAsiaTheme="minorEastAsia" w:hAnsiTheme="minorHAnsi" w:cstheme="minorBidi"/>
          <w:noProof/>
          <w:sz w:val="22"/>
          <w:szCs w:val="22"/>
          <w:lang w:val="en-US"/>
        </w:rPr>
      </w:pPr>
      <w:del w:id="2011" w:author="Rapporteur [AEM, Huawei]" w:date="2024-10-20T08:42:00Z">
        <w:r w:rsidDel="00BC2DD5">
          <w:rPr>
            <w:noProof/>
            <w:lang w:eastAsia="zh-CN"/>
          </w:rPr>
          <w:delText>6.2</w:delText>
        </w:r>
        <w:r w:rsidRPr="005B39F7" w:rsidDel="00BC2DD5">
          <w:rPr>
            <w:noProof/>
            <w:lang w:val="en-US"/>
          </w:rPr>
          <w:delText>.6.4</w:delText>
        </w:r>
        <w:r w:rsidDel="00BC2DD5">
          <w:rPr>
            <w:rFonts w:asciiTheme="minorHAnsi" w:eastAsiaTheme="minorEastAsia" w:hAnsiTheme="minorHAnsi" w:cstheme="minorBidi"/>
            <w:noProof/>
            <w:sz w:val="22"/>
            <w:szCs w:val="22"/>
            <w:lang w:val="en-US"/>
          </w:rPr>
          <w:tab/>
        </w:r>
        <w:r w:rsidDel="00BC2DD5">
          <w:rPr>
            <w:noProof/>
            <w:lang w:eastAsia="zh-CN"/>
          </w:rPr>
          <w:delText>Data types describing alternative data types or combinations of data types</w:delText>
        </w:r>
        <w:r w:rsidDel="00BC2DD5">
          <w:rPr>
            <w:noProof/>
          </w:rPr>
          <w:tab/>
          <w:delText>88</w:delText>
        </w:r>
      </w:del>
    </w:p>
    <w:p w14:paraId="1BCC19EF" w14:textId="51AD6CCF" w:rsidR="00A561DC" w:rsidDel="00BC2DD5" w:rsidRDefault="00A561DC">
      <w:pPr>
        <w:pStyle w:val="TOC5"/>
        <w:rPr>
          <w:del w:id="2012" w:author="Rapporteur [AEM, Huawei]" w:date="2024-10-20T08:42:00Z"/>
          <w:rFonts w:asciiTheme="minorHAnsi" w:eastAsiaTheme="minorEastAsia" w:hAnsiTheme="minorHAnsi" w:cstheme="minorBidi"/>
          <w:noProof/>
          <w:sz w:val="22"/>
          <w:szCs w:val="22"/>
          <w:lang w:val="en-US"/>
        </w:rPr>
      </w:pPr>
      <w:del w:id="2013" w:author="Rapporteur [AEM, Huawei]" w:date="2024-10-20T08:42:00Z">
        <w:r w:rsidDel="00BC2DD5">
          <w:rPr>
            <w:noProof/>
            <w:lang w:eastAsia="zh-CN"/>
          </w:rPr>
          <w:delText>6.2</w:delText>
        </w:r>
        <w:r w:rsidRPr="005B39F7" w:rsidDel="00BC2DD5">
          <w:rPr>
            <w:noProof/>
            <w:lang w:val="en-US"/>
          </w:rPr>
          <w:delText>.6.4</w:delText>
        </w:r>
        <w:r w:rsidDel="00BC2DD5">
          <w:rPr>
            <w:noProof/>
          </w:rPr>
          <w:delText>.1</w:delText>
        </w:r>
        <w:r w:rsidDel="00BC2DD5">
          <w:rPr>
            <w:rFonts w:asciiTheme="minorHAnsi" w:eastAsiaTheme="minorEastAsia" w:hAnsiTheme="minorHAnsi" w:cstheme="minorBidi"/>
            <w:noProof/>
            <w:sz w:val="22"/>
            <w:szCs w:val="22"/>
            <w:lang w:val="en-US"/>
          </w:rPr>
          <w:tab/>
        </w:r>
        <w:r w:rsidDel="00BC2DD5">
          <w:rPr>
            <w:noProof/>
          </w:rPr>
          <w:delText>Type: DataStorageReq</w:delText>
        </w:r>
        <w:r w:rsidDel="00BC2DD5">
          <w:rPr>
            <w:noProof/>
          </w:rPr>
          <w:tab/>
          <w:delText>88</w:delText>
        </w:r>
      </w:del>
    </w:p>
    <w:p w14:paraId="000B9436" w14:textId="457E12F1" w:rsidR="00A561DC" w:rsidDel="00BC2DD5" w:rsidRDefault="00A561DC">
      <w:pPr>
        <w:pStyle w:val="TOC4"/>
        <w:rPr>
          <w:del w:id="2014" w:author="Rapporteur [AEM, Huawei]" w:date="2024-10-20T08:42:00Z"/>
          <w:rFonts w:asciiTheme="minorHAnsi" w:eastAsiaTheme="minorEastAsia" w:hAnsiTheme="minorHAnsi" w:cstheme="minorBidi"/>
          <w:noProof/>
          <w:sz w:val="22"/>
          <w:szCs w:val="22"/>
          <w:lang w:val="en-US"/>
        </w:rPr>
      </w:pPr>
      <w:del w:id="2015" w:author="Rapporteur [AEM, Huawei]" w:date="2024-10-20T08:42:00Z">
        <w:r w:rsidDel="00BC2DD5">
          <w:rPr>
            <w:noProof/>
            <w:lang w:eastAsia="zh-CN"/>
          </w:rPr>
          <w:delText>6.2</w:delText>
        </w:r>
        <w:r w:rsidDel="00BC2DD5">
          <w:rPr>
            <w:noProof/>
          </w:rPr>
          <w:delText>.6.5</w:delText>
        </w:r>
        <w:r w:rsidDel="00BC2DD5">
          <w:rPr>
            <w:rFonts w:asciiTheme="minorHAnsi" w:eastAsiaTheme="minorEastAsia" w:hAnsiTheme="minorHAnsi" w:cstheme="minorBidi"/>
            <w:noProof/>
            <w:sz w:val="22"/>
            <w:szCs w:val="22"/>
            <w:lang w:val="en-US"/>
          </w:rPr>
          <w:tab/>
        </w:r>
        <w:r w:rsidDel="00BC2DD5">
          <w:rPr>
            <w:noProof/>
          </w:rPr>
          <w:delText>Binary data</w:delText>
        </w:r>
        <w:r w:rsidDel="00BC2DD5">
          <w:rPr>
            <w:noProof/>
          </w:rPr>
          <w:tab/>
          <w:delText>88</w:delText>
        </w:r>
      </w:del>
    </w:p>
    <w:p w14:paraId="57417970" w14:textId="5246F428" w:rsidR="00A561DC" w:rsidDel="00BC2DD5" w:rsidRDefault="00A561DC">
      <w:pPr>
        <w:pStyle w:val="TOC5"/>
        <w:rPr>
          <w:del w:id="2016" w:author="Rapporteur [AEM, Huawei]" w:date="2024-10-20T08:42:00Z"/>
          <w:rFonts w:asciiTheme="minorHAnsi" w:eastAsiaTheme="minorEastAsia" w:hAnsiTheme="minorHAnsi" w:cstheme="minorBidi"/>
          <w:noProof/>
          <w:sz w:val="22"/>
          <w:szCs w:val="22"/>
          <w:lang w:val="en-US"/>
        </w:rPr>
      </w:pPr>
      <w:del w:id="2017" w:author="Rapporteur [AEM, Huawei]" w:date="2024-10-20T08:42:00Z">
        <w:r w:rsidDel="00BC2DD5">
          <w:rPr>
            <w:noProof/>
            <w:lang w:eastAsia="zh-CN"/>
          </w:rPr>
          <w:delText>6.2</w:delText>
        </w:r>
        <w:r w:rsidDel="00BC2DD5">
          <w:rPr>
            <w:noProof/>
          </w:rPr>
          <w:delText>.6.5.1</w:delText>
        </w:r>
        <w:r w:rsidDel="00BC2DD5">
          <w:rPr>
            <w:rFonts w:asciiTheme="minorHAnsi" w:eastAsiaTheme="minorEastAsia" w:hAnsiTheme="minorHAnsi" w:cstheme="minorBidi"/>
            <w:noProof/>
            <w:sz w:val="22"/>
            <w:szCs w:val="22"/>
            <w:lang w:val="en-US"/>
          </w:rPr>
          <w:tab/>
        </w:r>
        <w:r w:rsidDel="00BC2DD5">
          <w:rPr>
            <w:noProof/>
          </w:rPr>
          <w:delText>Binary Data Types</w:delText>
        </w:r>
        <w:r w:rsidDel="00BC2DD5">
          <w:rPr>
            <w:noProof/>
          </w:rPr>
          <w:tab/>
          <w:delText>88</w:delText>
        </w:r>
      </w:del>
    </w:p>
    <w:p w14:paraId="05DCA2C5" w14:textId="79EF5A27" w:rsidR="00A561DC" w:rsidDel="00BC2DD5" w:rsidRDefault="00A561DC">
      <w:pPr>
        <w:pStyle w:val="TOC3"/>
        <w:rPr>
          <w:del w:id="2018" w:author="Rapporteur [AEM, Huawei]" w:date="2024-10-20T08:42:00Z"/>
          <w:rFonts w:asciiTheme="minorHAnsi" w:eastAsiaTheme="minorEastAsia" w:hAnsiTheme="minorHAnsi" w:cstheme="minorBidi"/>
          <w:noProof/>
          <w:sz w:val="22"/>
          <w:szCs w:val="22"/>
          <w:lang w:val="en-US"/>
        </w:rPr>
      </w:pPr>
      <w:del w:id="2019" w:author="Rapporteur [AEM, Huawei]" w:date="2024-10-20T08:42:00Z">
        <w:r w:rsidDel="00BC2DD5">
          <w:rPr>
            <w:noProof/>
            <w:lang w:eastAsia="zh-CN"/>
          </w:rPr>
          <w:delText>6.2</w:delText>
        </w:r>
        <w:r w:rsidDel="00BC2DD5">
          <w:rPr>
            <w:noProof/>
          </w:rPr>
          <w:delText>.7</w:delText>
        </w:r>
        <w:r w:rsidDel="00BC2DD5">
          <w:rPr>
            <w:rFonts w:asciiTheme="minorHAnsi" w:eastAsiaTheme="minorEastAsia" w:hAnsiTheme="minorHAnsi" w:cstheme="minorBidi"/>
            <w:noProof/>
            <w:sz w:val="22"/>
            <w:szCs w:val="22"/>
            <w:lang w:val="en-US"/>
          </w:rPr>
          <w:tab/>
        </w:r>
        <w:r w:rsidDel="00BC2DD5">
          <w:rPr>
            <w:noProof/>
          </w:rPr>
          <w:delText>Error Handling</w:delText>
        </w:r>
        <w:r w:rsidDel="00BC2DD5">
          <w:rPr>
            <w:noProof/>
          </w:rPr>
          <w:tab/>
          <w:delText>88</w:delText>
        </w:r>
      </w:del>
    </w:p>
    <w:p w14:paraId="7C5D21F3" w14:textId="77C7FCAE" w:rsidR="00A561DC" w:rsidDel="00BC2DD5" w:rsidRDefault="00A561DC">
      <w:pPr>
        <w:pStyle w:val="TOC4"/>
        <w:rPr>
          <w:del w:id="2020" w:author="Rapporteur [AEM, Huawei]" w:date="2024-10-20T08:42:00Z"/>
          <w:rFonts w:asciiTheme="minorHAnsi" w:eastAsiaTheme="minorEastAsia" w:hAnsiTheme="minorHAnsi" w:cstheme="minorBidi"/>
          <w:noProof/>
          <w:sz w:val="22"/>
          <w:szCs w:val="22"/>
          <w:lang w:val="en-US"/>
        </w:rPr>
      </w:pPr>
      <w:del w:id="2021" w:author="Rapporteur [AEM, Huawei]" w:date="2024-10-20T08:42:00Z">
        <w:r w:rsidDel="00BC2DD5">
          <w:rPr>
            <w:noProof/>
            <w:lang w:eastAsia="zh-CN"/>
          </w:rPr>
          <w:delText>6.2</w:delText>
        </w:r>
        <w:r w:rsidDel="00BC2DD5">
          <w:rPr>
            <w:noProof/>
          </w:rPr>
          <w:delText>.7.1</w:delText>
        </w:r>
        <w:r w:rsidDel="00BC2DD5">
          <w:rPr>
            <w:rFonts w:asciiTheme="minorHAnsi" w:eastAsiaTheme="minorEastAsia" w:hAnsiTheme="minorHAnsi" w:cstheme="minorBidi"/>
            <w:noProof/>
            <w:sz w:val="22"/>
            <w:szCs w:val="22"/>
            <w:lang w:val="en-US"/>
          </w:rPr>
          <w:tab/>
        </w:r>
        <w:r w:rsidDel="00BC2DD5">
          <w:rPr>
            <w:noProof/>
          </w:rPr>
          <w:delText>General</w:delText>
        </w:r>
        <w:r w:rsidDel="00BC2DD5">
          <w:rPr>
            <w:noProof/>
          </w:rPr>
          <w:tab/>
          <w:delText>88</w:delText>
        </w:r>
      </w:del>
    </w:p>
    <w:p w14:paraId="1BEC64EF" w14:textId="4E7D9DCE" w:rsidR="00A561DC" w:rsidDel="00BC2DD5" w:rsidRDefault="00A561DC">
      <w:pPr>
        <w:pStyle w:val="TOC4"/>
        <w:rPr>
          <w:del w:id="2022" w:author="Rapporteur [AEM, Huawei]" w:date="2024-10-20T08:42:00Z"/>
          <w:rFonts w:asciiTheme="minorHAnsi" w:eastAsiaTheme="minorEastAsia" w:hAnsiTheme="minorHAnsi" w:cstheme="minorBidi"/>
          <w:noProof/>
          <w:sz w:val="22"/>
          <w:szCs w:val="22"/>
          <w:lang w:val="en-US"/>
        </w:rPr>
      </w:pPr>
      <w:del w:id="2023" w:author="Rapporteur [AEM, Huawei]" w:date="2024-10-20T08:42:00Z">
        <w:r w:rsidDel="00BC2DD5">
          <w:rPr>
            <w:noProof/>
            <w:lang w:eastAsia="zh-CN"/>
          </w:rPr>
          <w:delText>6.2</w:delText>
        </w:r>
        <w:r w:rsidDel="00BC2DD5">
          <w:rPr>
            <w:noProof/>
          </w:rPr>
          <w:delText>.7.2</w:delText>
        </w:r>
        <w:r w:rsidDel="00BC2DD5">
          <w:rPr>
            <w:rFonts w:asciiTheme="minorHAnsi" w:eastAsiaTheme="minorEastAsia" w:hAnsiTheme="minorHAnsi" w:cstheme="minorBidi"/>
            <w:noProof/>
            <w:sz w:val="22"/>
            <w:szCs w:val="22"/>
            <w:lang w:val="en-US"/>
          </w:rPr>
          <w:tab/>
        </w:r>
        <w:r w:rsidDel="00BC2DD5">
          <w:rPr>
            <w:noProof/>
          </w:rPr>
          <w:delText>Protocol Errors</w:delText>
        </w:r>
        <w:r w:rsidDel="00BC2DD5">
          <w:rPr>
            <w:noProof/>
          </w:rPr>
          <w:tab/>
          <w:delText>88</w:delText>
        </w:r>
      </w:del>
    </w:p>
    <w:p w14:paraId="56E8EFD4" w14:textId="067715ED" w:rsidR="00A561DC" w:rsidDel="00BC2DD5" w:rsidRDefault="00A561DC">
      <w:pPr>
        <w:pStyle w:val="TOC4"/>
        <w:rPr>
          <w:del w:id="2024" w:author="Rapporteur [AEM, Huawei]" w:date="2024-10-20T08:42:00Z"/>
          <w:rFonts w:asciiTheme="minorHAnsi" w:eastAsiaTheme="minorEastAsia" w:hAnsiTheme="minorHAnsi" w:cstheme="minorBidi"/>
          <w:noProof/>
          <w:sz w:val="22"/>
          <w:szCs w:val="22"/>
          <w:lang w:val="en-US"/>
        </w:rPr>
      </w:pPr>
      <w:del w:id="2025" w:author="Rapporteur [AEM, Huawei]" w:date="2024-10-20T08:42:00Z">
        <w:r w:rsidDel="00BC2DD5">
          <w:rPr>
            <w:noProof/>
            <w:lang w:eastAsia="zh-CN"/>
          </w:rPr>
          <w:delText>6.2</w:delText>
        </w:r>
        <w:r w:rsidDel="00BC2DD5">
          <w:rPr>
            <w:noProof/>
          </w:rPr>
          <w:delText>.7.3</w:delText>
        </w:r>
        <w:r w:rsidDel="00BC2DD5">
          <w:rPr>
            <w:rFonts w:asciiTheme="minorHAnsi" w:eastAsiaTheme="minorEastAsia" w:hAnsiTheme="minorHAnsi" w:cstheme="minorBidi"/>
            <w:noProof/>
            <w:sz w:val="22"/>
            <w:szCs w:val="22"/>
            <w:lang w:val="en-US"/>
          </w:rPr>
          <w:tab/>
        </w:r>
        <w:r w:rsidDel="00BC2DD5">
          <w:rPr>
            <w:noProof/>
          </w:rPr>
          <w:delText>Application Errors</w:delText>
        </w:r>
        <w:r w:rsidDel="00BC2DD5">
          <w:rPr>
            <w:noProof/>
          </w:rPr>
          <w:tab/>
          <w:delText>88</w:delText>
        </w:r>
      </w:del>
    </w:p>
    <w:p w14:paraId="41456B09" w14:textId="0899D315" w:rsidR="00A561DC" w:rsidDel="00BC2DD5" w:rsidRDefault="00A561DC">
      <w:pPr>
        <w:pStyle w:val="TOC3"/>
        <w:rPr>
          <w:del w:id="2026" w:author="Rapporteur [AEM, Huawei]" w:date="2024-10-20T08:42:00Z"/>
          <w:rFonts w:asciiTheme="minorHAnsi" w:eastAsiaTheme="minorEastAsia" w:hAnsiTheme="minorHAnsi" w:cstheme="minorBidi"/>
          <w:noProof/>
          <w:sz w:val="22"/>
          <w:szCs w:val="22"/>
          <w:lang w:val="en-US"/>
        </w:rPr>
      </w:pPr>
      <w:del w:id="2027" w:author="Rapporteur [AEM, Huawei]" w:date="2024-10-20T08:42:00Z">
        <w:r w:rsidDel="00BC2DD5">
          <w:rPr>
            <w:noProof/>
            <w:lang w:eastAsia="zh-CN"/>
          </w:rPr>
          <w:delText>6.2</w:delText>
        </w:r>
        <w:r w:rsidDel="00BC2DD5">
          <w:rPr>
            <w:noProof/>
          </w:rPr>
          <w:delText>.8</w:delText>
        </w:r>
        <w:r w:rsidDel="00BC2DD5">
          <w:rPr>
            <w:rFonts w:asciiTheme="minorHAnsi" w:eastAsiaTheme="minorEastAsia" w:hAnsiTheme="minorHAnsi" w:cstheme="minorBidi"/>
            <w:noProof/>
            <w:sz w:val="22"/>
            <w:szCs w:val="22"/>
            <w:lang w:val="en-US"/>
          </w:rPr>
          <w:tab/>
        </w:r>
        <w:r w:rsidDel="00BC2DD5">
          <w:rPr>
            <w:noProof/>
            <w:lang w:eastAsia="zh-CN"/>
          </w:rPr>
          <w:delText>Feature negotiation</w:delText>
        </w:r>
        <w:r w:rsidDel="00BC2DD5">
          <w:rPr>
            <w:noProof/>
          </w:rPr>
          <w:tab/>
          <w:delText>89</w:delText>
        </w:r>
      </w:del>
    </w:p>
    <w:p w14:paraId="1F281C00" w14:textId="2C0554E0" w:rsidR="00A561DC" w:rsidDel="00BC2DD5" w:rsidRDefault="00A561DC">
      <w:pPr>
        <w:pStyle w:val="TOC3"/>
        <w:rPr>
          <w:del w:id="2028" w:author="Rapporteur [AEM, Huawei]" w:date="2024-10-20T08:42:00Z"/>
          <w:rFonts w:asciiTheme="minorHAnsi" w:eastAsiaTheme="minorEastAsia" w:hAnsiTheme="minorHAnsi" w:cstheme="minorBidi"/>
          <w:noProof/>
          <w:sz w:val="22"/>
          <w:szCs w:val="22"/>
          <w:lang w:val="en-US"/>
        </w:rPr>
      </w:pPr>
      <w:del w:id="2029" w:author="Rapporteur [AEM, Huawei]" w:date="2024-10-20T08:42:00Z">
        <w:r w:rsidDel="00BC2DD5">
          <w:rPr>
            <w:noProof/>
            <w:lang w:eastAsia="zh-CN"/>
          </w:rPr>
          <w:delText>6.2</w:delText>
        </w:r>
        <w:r w:rsidDel="00BC2DD5">
          <w:rPr>
            <w:noProof/>
          </w:rPr>
          <w:delText>.9</w:delText>
        </w:r>
        <w:r w:rsidDel="00BC2DD5">
          <w:rPr>
            <w:rFonts w:asciiTheme="minorHAnsi" w:eastAsiaTheme="minorEastAsia" w:hAnsiTheme="minorHAnsi" w:cstheme="minorBidi"/>
            <w:noProof/>
            <w:sz w:val="22"/>
            <w:szCs w:val="22"/>
            <w:lang w:val="en-US"/>
          </w:rPr>
          <w:tab/>
        </w:r>
        <w:r w:rsidDel="00BC2DD5">
          <w:rPr>
            <w:noProof/>
          </w:rPr>
          <w:delText>Security</w:delText>
        </w:r>
        <w:r w:rsidDel="00BC2DD5">
          <w:rPr>
            <w:noProof/>
          </w:rPr>
          <w:tab/>
          <w:delText>89</w:delText>
        </w:r>
      </w:del>
    </w:p>
    <w:p w14:paraId="60C6FCC5" w14:textId="305200EF" w:rsidR="00A561DC" w:rsidDel="00BC2DD5" w:rsidRDefault="00A561DC">
      <w:pPr>
        <w:pStyle w:val="TOC2"/>
        <w:rPr>
          <w:del w:id="2030" w:author="Rapporteur [AEM, Huawei]" w:date="2024-10-20T08:42:00Z"/>
          <w:rFonts w:asciiTheme="minorHAnsi" w:eastAsiaTheme="minorEastAsia" w:hAnsiTheme="minorHAnsi" w:cstheme="minorBidi"/>
          <w:noProof/>
          <w:sz w:val="22"/>
          <w:szCs w:val="22"/>
          <w:lang w:val="en-US"/>
        </w:rPr>
      </w:pPr>
      <w:del w:id="2031" w:author="Rapporteur [AEM, Huawei]" w:date="2024-10-20T08:42:00Z">
        <w:r w:rsidDel="00BC2DD5">
          <w:rPr>
            <w:noProof/>
          </w:rPr>
          <w:delText>6.3</w:delText>
        </w:r>
        <w:r w:rsidDel="00BC2DD5">
          <w:rPr>
            <w:rFonts w:asciiTheme="minorHAnsi" w:eastAsiaTheme="minorEastAsia" w:hAnsiTheme="minorHAnsi" w:cstheme="minorBidi"/>
            <w:noProof/>
            <w:sz w:val="22"/>
            <w:szCs w:val="22"/>
            <w:lang w:val="en-US"/>
          </w:rPr>
          <w:tab/>
        </w:r>
        <w:r w:rsidRPr="005B39F7" w:rsidDel="00BC2DD5">
          <w:rPr>
            <w:noProof/>
            <w:lang w:val="en-US"/>
          </w:rPr>
          <w:delText>SDD_DDContext</w:delText>
        </w:r>
        <w:r w:rsidDel="00BC2DD5">
          <w:rPr>
            <w:noProof/>
          </w:rPr>
          <w:delText xml:space="preserve"> Service API</w:delText>
        </w:r>
        <w:r w:rsidDel="00BC2DD5">
          <w:rPr>
            <w:noProof/>
          </w:rPr>
          <w:tab/>
          <w:delText>90</w:delText>
        </w:r>
      </w:del>
    </w:p>
    <w:p w14:paraId="4CDC0A6D" w14:textId="7150DAE0" w:rsidR="00A561DC" w:rsidDel="00BC2DD5" w:rsidRDefault="00A561DC">
      <w:pPr>
        <w:pStyle w:val="TOC3"/>
        <w:rPr>
          <w:del w:id="2032" w:author="Rapporteur [AEM, Huawei]" w:date="2024-10-20T08:42:00Z"/>
          <w:rFonts w:asciiTheme="minorHAnsi" w:eastAsiaTheme="minorEastAsia" w:hAnsiTheme="minorHAnsi" w:cstheme="minorBidi"/>
          <w:noProof/>
          <w:sz w:val="22"/>
          <w:szCs w:val="22"/>
          <w:lang w:val="en-US"/>
        </w:rPr>
      </w:pPr>
      <w:del w:id="2033" w:author="Rapporteur [AEM, Huawei]" w:date="2024-10-20T08:42:00Z">
        <w:r w:rsidDel="00BC2DD5">
          <w:rPr>
            <w:noProof/>
            <w:lang w:eastAsia="zh-CN"/>
          </w:rPr>
          <w:delText>6.3.1</w:delText>
        </w:r>
        <w:r w:rsidDel="00BC2DD5">
          <w:rPr>
            <w:rFonts w:asciiTheme="minorHAnsi" w:eastAsiaTheme="minorEastAsia" w:hAnsiTheme="minorHAnsi" w:cstheme="minorBidi"/>
            <w:noProof/>
            <w:sz w:val="22"/>
            <w:szCs w:val="22"/>
            <w:lang w:val="en-US"/>
          </w:rPr>
          <w:tab/>
        </w:r>
        <w:r w:rsidDel="00BC2DD5">
          <w:rPr>
            <w:noProof/>
            <w:lang w:eastAsia="zh-CN"/>
          </w:rPr>
          <w:delText>Introduction</w:delText>
        </w:r>
        <w:r w:rsidDel="00BC2DD5">
          <w:rPr>
            <w:noProof/>
          </w:rPr>
          <w:tab/>
          <w:delText>90</w:delText>
        </w:r>
      </w:del>
    </w:p>
    <w:p w14:paraId="3088D0EA" w14:textId="4D7D3192" w:rsidR="00A561DC" w:rsidDel="00BC2DD5" w:rsidRDefault="00A561DC">
      <w:pPr>
        <w:pStyle w:val="TOC3"/>
        <w:rPr>
          <w:del w:id="2034" w:author="Rapporteur [AEM, Huawei]" w:date="2024-10-20T08:42:00Z"/>
          <w:rFonts w:asciiTheme="minorHAnsi" w:eastAsiaTheme="minorEastAsia" w:hAnsiTheme="minorHAnsi" w:cstheme="minorBidi"/>
          <w:noProof/>
          <w:sz w:val="22"/>
          <w:szCs w:val="22"/>
          <w:lang w:val="en-US"/>
        </w:rPr>
      </w:pPr>
      <w:del w:id="2035" w:author="Rapporteur [AEM, Huawei]" w:date="2024-10-20T08:42:00Z">
        <w:r w:rsidDel="00BC2DD5">
          <w:rPr>
            <w:noProof/>
          </w:rPr>
          <w:delText>6.3.2</w:delText>
        </w:r>
        <w:r w:rsidDel="00BC2DD5">
          <w:rPr>
            <w:rFonts w:asciiTheme="minorHAnsi" w:eastAsiaTheme="minorEastAsia" w:hAnsiTheme="minorHAnsi" w:cstheme="minorBidi"/>
            <w:noProof/>
            <w:sz w:val="22"/>
            <w:szCs w:val="22"/>
            <w:lang w:val="en-US"/>
          </w:rPr>
          <w:tab/>
        </w:r>
        <w:r w:rsidDel="00BC2DD5">
          <w:rPr>
            <w:noProof/>
          </w:rPr>
          <w:delText>Usage of HTTP</w:delText>
        </w:r>
        <w:r w:rsidDel="00BC2DD5">
          <w:rPr>
            <w:noProof/>
          </w:rPr>
          <w:tab/>
          <w:delText>90</w:delText>
        </w:r>
      </w:del>
    </w:p>
    <w:p w14:paraId="0BC36845" w14:textId="070F682B" w:rsidR="00A561DC" w:rsidDel="00BC2DD5" w:rsidRDefault="00A561DC">
      <w:pPr>
        <w:pStyle w:val="TOC3"/>
        <w:rPr>
          <w:del w:id="2036" w:author="Rapporteur [AEM, Huawei]" w:date="2024-10-20T08:42:00Z"/>
          <w:rFonts w:asciiTheme="minorHAnsi" w:eastAsiaTheme="minorEastAsia" w:hAnsiTheme="minorHAnsi" w:cstheme="minorBidi"/>
          <w:noProof/>
          <w:sz w:val="22"/>
          <w:szCs w:val="22"/>
          <w:lang w:val="en-US"/>
        </w:rPr>
      </w:pPr>
      <w:del w:id="2037" w:author="Rapporteur [AEM, Huawei]" w:date="2024-10-20T08:42:00Z">
        <w:r w:rsidDel="00BC2DD5">
          <w:rPr>
            <w:noProof/>
            <w:lang w:eastAsia="zh-CN"/>
          </w:rPr>
          <w:delText>6.3.3</w:delText>
        </w:r>
        <w:r w:rsidDel="00BC2DD5">
          <w:rPr>
            <w:rFonts w:asciiTheme="minorHAnsi" w:eastAsiaTheme="minorEastAsia" w:hAnsiTheme="minorHAnsi" w:cstheme="minorBidi"/>
            <w:noProof/>
            <w:sz w:val="22"/>
            <w:szCs w:val="22"/>
            <w:lang w:val="en-US"/>
          </w:rPr>
          <w:tab/>
        </w:r>
        <w:r w:rsidDel="00BC2DD5">
          <w:rPr>
            <w:noProof/>
            <w:lang w:eastAsia="zh-CN"/>
          </w:rPr>
          <w:delText>Resources</w:delText>
        </w:r>
        <w:r w:rsidDel="00BC2DD5">
          <w:rPr>
            <w:noProof/>
          </w:rPr>
          <w:tab/>
          <w:delText>90</w:delText>
        </w:r>
      </w:del>
    </w:p>
    <w:p w14:paraId="6283C893" w14:textId="677CD9EE" w:rsidR="00A561DC" w:rsidDel="00BC2DD5" w:rsidRDefault="00A561DC">
      <w:pPr>
        <w:pStyle w:val="TOC4"/>
        <w:rPr>
          <w:del w:id="2038" w:author="Rapporteur [AEM, Huawei]" w:date="2024-10-20T08:42:00Z"/>
          <w:rFonts w:asciiTheme="minorHAnsi" w:eastAsiaTheme="minorEastAsia" w:hAnsiTheme="minorHAnsi" w:cstheme="minorBidi"/>
          <w:noProof/>
          <w:sz w:val="22"/>
          <w:szCs w:val="22"/>
          <w:lang w:val="en-US"/>
        </w:rPr>
      </w:pPr>
      <w:del w:id="2039" w:author="Rapporteur [AEM, Huawei]" w:date="2024-10-20T08:42:00Z">
        <w:r w:rsidDel="00BC2DD5">
          <w:rPr>
            <w:noProof/>
            <w:lang w:eastAsia="zh-CN"/>
          </w:rPr>
          <w:delText>6.3.3.1</w:delText>
        </w:r>
        <w:r w:rsidDel="00BC2DD5">
          <w:rPr>
            <w:rFonts w:asciiTheme="minorHAnsi" w:eastAsiaTheme="minorEastAsia" w:hAnsiTheme="minorHAnsi" w:cstheme="minorBidi"/>
            <w:noProof/>
            <w:sz w:val="22"/>
            <w:szCs w:val="22"/>
            <w:lang w:val="en-US"/>
          </w:rPr>
          <w:tab/>
        </w:r>
        <w:r w:rsidDel="00BC2DD5">
          <w:rPr>
            <w:noProof/>
            <w:lang w:eastAsia="zh-CN"/>
          </w:rPr>
          <w:delText>Overview</w:delText>
        </w:r>
        <w:r w:rsidDel="00BC2DD5">
          <w:rPr>
            <w:noProof/>
          </w:rPr>
          <w:tab/>
          <w:delText>90</w:delText>
        </w:r>
      </w:del>
    </w:p>
    <w:p w14:paraId="74B2A15E" w14:textId="4AFFEFC4" w:rsidR="00A561DC" w:rsidDel="00BC2DD5" w:rsidRDefault="00A561DC">
      <w:pPr>
        <w:pStyle w:val="TOC4"/>
        <w:rPr>
          <w:del w:id="2040" w:author="Rapporteur [AEM, Huawei]" w:date="2024-10-20T08:42:00Z"/>
          <w:rFonts w:asciiTheme="minorHAnsi" w:eastAsiaTheme="minorEastAsia" w:hAnsiTheme="minorHAnsi" w:cstheme="minorBidi"/>
          <w:noProof/>
          <w:sz w:val="22"/>
          <w:szCs w:val="22"/>
          <w:lang w:val="en-US"/>
        </w:rPr>
      </w:pPr>
      <w:del w:id="2041" w:author="Rapporteur [AEM, Huawei]" w:date="2024-10-20T08:42:00Z">
        <w:r w:rsidDel="00BC2DD5">
          <w:rPr>
            <w:noProof/>
            <w:lang w:eastAsia="zh-CN"/>
          </w:rPr>
          <w:delText>6.3.3.2</w:delText>
        </w:r>
        <w:r w:rsidDel="00BC2DD5">
          <w:rPr>
            <w:rFonts w:asciiTheme="minorHAnsi" w:eastAsiaTheme="minorEastAsia" w:hAnsiTheme="minorHAnsi" w:cstheme="minorBidi"/>
            <w:noProof/>
            <w:sz w:val="22"/>
            <w:szCs w:val="22"/>
            <w:lang w:val="en-US"/>
          </w:rPr>
          <w:tab/>
        </w:r>
        <w:r w:rsidDel="00BC2DD5">
          <w:rPr>
            <w:noProof/>
            <w:lang w:eastAsia="zh-CN"/>
          </w:rPr>
          <w:delText xml:space="preserve">Resource: </w:delText>
        </w:r>
        <w:r w:rsidDel="00BC2DD5">
          <w:rPr>
            <w:noProof/>
          </w:rPr>
          <w:delText>DD Contexts</w:delText>
        </w:r>
        <w:r w:rsidDel="00BC2DD5">
          <w:rPr>
            <w:noProof/>
          </w:rPr>
          <w:tab/>
          <w:delText>91</w:delText>
        </w:r>
      </w:del>
    </w:p>
    <w:p w14:paraId="03E5778E" w14:textId="5D6C8C6F" w:rsidR="00A561DC" w:rsidDel="00BC2DD5" w:rsidRDefault="00A561DC">
      <w:pPr>
        <w:pStyle w:val="TOC5"/>
        <w:rPr>
          <w:del w:id="2042" w:author="Rapporteur [AEM, Huawei]" w:date="2024-10-20T08:42:00Z"/>
          <w:rFonts w:asciiTheme="minorHAnsi" w:eastAsiaTheme="minorEastAsia" w:hAnsiTheme="minorHAnsi" w:cstheme="minorBidi"/>
          <w:noProof/>
          <w:sz w:val="22"/>
          <w:szCs w:val="22"/>
          <w:lang w:val="en-US"/>
        </w:rPr>
      </w:pPr>
      <w:del w:id="2043" w:author="Rapporteur [AEM, Huawei]" w:date="2024-10-20T08:42:00Z">
        <w:r w:rsidDel="00BC2DD5">
          <w:rPr>
            <w:noProof/>
            <w:lang w:eastAsia="zh-CN"/>
          </w:rPr>
          <w:delText>6.3.3.2.1</w:delText>
        </w:r>
        <w:r w:rsidDel="00BC2DD5">
          <w:rPr>
            <w:rFonts w:asciiTheme="minorHAnsi" w:eastAsiaTheme="minorEastAsia" w:hAnsiTheme="minorHAnsi" w:cstheme="minorBidi"/>
            <w:noProof/>
            <w:sz w:val="22"/>
            <w:szCs w:val="22"/>
            <w:lang w:val="en-US"/>
          </w:rPr>
          <w:tab/>
        </w:r>
        <w:r w:rsidDel="00BC2DD5">
          <w:rPr>
            <w:noProof/>
            <w:lang w:eastAsia="zh-CN"/>
          </w:rPr>
          <w:delText>Description</w:delText>
        </w:r>
        <w:r w:rsidDel="00BC2DD5">
          <w:rPr>
            <w:noProof/>
          </w:rPr>
          <w:tab/>
          <w:delText>91</w:delText>
        </w:r>
      </w:del>
    </w:p>
    <w:p w14:paraId="1528455A" w14:textId="6A740AD6" w:rsidR="00A561DC" w:rsidDel="00BC2DD5" w:rsidRDefault="00A561DC">
      <w:pPr>
        <w:pStyle w:val="TOC5"/>
        <w:rPr>
          <w:del w:id="2044" w:author="Rapporteur [AEM, Huawei]" w:date="2024-10-20T08:42:00Z"/>
          <w:rFonts w:asciiTheme="minorHAnsi" w:eastAsiaTheme="minorEastAsia" w:hAnsiTheme="minorHAnsi" w:cstheme="minorBidi"/>
          <w:noProof/>
          <w:sz w:val="22"/>
          <w:szCs w:val="22"/>
          <w:lang w:val="en-US"/>
        </w:rPr>
      </w:pPr>
      <w:del w:id="2045" w:author="Rapporteur [AEM, Huawei]" w:date="2024-10-20T08:42:00Z">
        <w:r w:rsidDel="00BC2DD5">
          <w:rPr>
            <w:noProof/>
            <w:lang w:eastAsia="zh-CN"/>
          </w:rPr>
          <w:delText>6.3.3.2.2</w:delText>
        </w:r>
        <w:r w:rsidDel="00BC2DD5">
          <w:rPr>
            <w:rFonts w:asciiTheme="minorHAnsi" w:eastAsiaTheme="minorEastAsia" w:hAnsiTheme="minorHAnsi" w:cstheme="minorBidi"/>
            <w:noProof/>
            <w:sz w:val="22"/>
            <w:szCs w:val="22"/>
            <w:lang w:val="en-US"/>
          </w:rPr>
          <w:tab/>
        </w:r>
        <w:r w:rsidDel="00BC2DD5">
          <w:rPr>
            <w:noProof/>
            <w:lang w:eastAsia="zh-CN"/>
          </w:rPr>
          <w:delText>Resource Definition</w:delText>
        </w:r>
        <w:r w:rsidDel="00BC2DD5">
          <w:rPr>
            <w:noProof/>
          </w:rPr>
          <w:tab/>
          <w:delText>91</w:delText>
        </w:r>
      </w:del>
    </w:p>
    <w:p w14:paraId="44F93B1A" w14:textId="17FC6F73" w:rsidR="00A561DC" w:rsidDel="00BC2DD5" w:rsidRDefault="00A561DC">
      <w:pPr>
        <w:pStyle w:val="TOC5"/>
        <w:rPr>
          <w:del w:id="2046" w:author="Rapporteur [AEM, Huawei]" w:date="2024-10-20T08:42:00Z"/>
          <w:rFonts w:asciiTheme="minorHAnsi" w:eastAsiaTheme="minorEastAsia" w:hAnsiTheme="minorHAnsi" w:cstheme="minorBidi"/>
          <w:noProof/>
          <w:sz w:val="22"/>
          <w:szCs w:val="22"/>
          <w:lang w:val="en-US"/>
        </w:rPr>
      </w:pPr>
      <w:del w:id="2047" w:author="Rapporteur [AEM, Huawei]" w:date="2024-10-20T08:42:00Z">
        <w:r w:rsidDel="00BC2DD5">
          <w:rPr>
            <w:noProof/>
            <w:lang w:eastAsia="zh-CN"/>
          </w:rPr>
          <w:delText>6.3.3.2.3</w:delText>
        </w:r>
        <w:r w:rsidDel="00BC2DD5">
          <w:rPr>
            <w:rFonts w:asciiTheme="minorHAnsi" w:eastAsiaTheme="minorEastAsia" w:hAnsiTheme="minorHAnsi" w:cstheme="minorBidi"/>
            <w:noProof/>
            <w:sz w:val="22"/>
            <w:szCs w:val="22"/>
            <w:lang w:val="en-US"/>
          </w:rPr>
          <w:tab/>
        </w:r>
        <w:r w:rsidDel="00BC2DD5">
          <w:rPr>
            <w:noProof/>
            <w:lang w:eastAsia="zh-CN"/>
          </w:rPr>
          <w:delText>Resource Standard Methods</w:delText>
        </w:r>
        <w:r w:rsidDel="00BC2DD5">
          <w:rPr>
            <w:noProof/>
          </w:rPr>
          <w:tab/>
          <w:delText>91</w:delText>
        </w:r>
      </w:del>
    </w:p>
    <w:p w14:paraId="285D3122" w14:textId="2A28B40E" w:rsidR="00A561DC" w:rsidDel="00BC2DD5" w:rsidRDefault="00A561DC">
      <w:pPr>
        <w:pStyle w:val="TOC6"/>
        <w:tabs>
          <w:tab w:val="left" w:pos="2693"/>
          <w:tab w:val="right" w:leader="dot" w:pos="9631"/>
        </w:tabs>
        <w:rPr>
          <w:del w:id="2048" w:author="Rapporteur [AEM, Huawei]" w:date="2024-10-20T08:42:00Z"/>
          <w:rFonts w:asciiTheme="minorHAnsi" w:eastAsiaTheme="minorEastAsia" w:hAnsiTheme="minorHAnsi" w:cstheme="minorBidi"/>
          <w:noProof/>
          <w:sz w:val="22"/>
          <w:szCs w:val="22"/>
          <w:lang w:val="en-US" w:eastAsia="en-US"/>
        </w:rPr>
      </w:pPr>
      <w:del w:id="2049" w:author="Rapporteur [AEM, Huawei]" w:date="2024-10-20T08:42:00Z">
        <w:r w:rsidDel="00BC2DD5">
          <w:rPr>
            <w:noProof/>
            <w:lang w:eastAsia="zh-CN"/>
          </w:rPr>
          <w:delText>6.3.3.2.3.1</w:delText>
        </w:r>
        <w:r w:rsidDel="00BC2DD5">
          <w:rPr>
            <w:rFonts w:asciiTheme="minorHAnsi" w:eastAsiaTheme="minorEastAsia" w:hAnsiTheme="minorHAnsi" w:cstheme="minorBidi"/>
            <w:noProof/>
            <w:sz w:val="22"/>
            <w:szCs w:val="22"/>
            <w:lang w:val="en-US" w:eastAsia="en-US"/>
          </w:rPr>
          <w:tab/>
        </w:r>
        <w:r w:rsidDel="00BC2DD5">
          <w:rPr>
            <w:noProof/>
            <w:lang w:eastAsia="zh-CN"/>
          </w:rPr>
          <w:delText>POST</w:delText>
        </w:r>
        <w:r w:rsidDel="00BC2DD5">
          <w:rPr>
            <w:noProof/>
          </w:rPr>
          <w:tab/>
          <w:delText>91</w:delText>
        </w:r>
      </w:del>
    </w:p>
    <w:p w14:paraId="1A32B348" w14:textId="0D9F527F" w:rsidR="00A561DC" w:rsidDel="00BC2DD5" w:rsidRDefault="00A561DC">
      <w:pPr>
        <w:pStyle w:val="TOC6"/>
        <w:tabs>
          <w:tab w:val="left" w:pos="2693"/>
          <w:tab w:val="right" w:leader="dot" w:pos="9631"/>
        </w:tabs>
        <w:rPr>
          <w:del w:id="2050" w:author="Rapporteur [AEM, Huawei]" w:date="2024-10-20T08:42:00Z"/>
          <w:rFonts w:asciiTheme="minorHAnsi" w:eastAsiaTheme="minorEastAsia" w:hAnsiTheme="minorHAnsi" w:cstheme="minorBidi"/>
          <w:noProof/>
          <w:sz w:val="22"/>
          <w:szCs w:val="22"/>
          <w:lang w:val="en-US" w:eastAsia="en-US"/>
        </w:rPr>
      </w:pPr>
      <w:del w:id="2051" w:author="Rapporteur [AEM, Huawei]" w:date="2024-10-20T08:42:00Z">
        <w:r w:rsidDel="00BC2DD5">
          <w:rPr>
            <w:noProof/>
            <w:lang w:eastAsia="zh-CN"/>
          </w:rPr>
          <w:delText>6.3.3.2.3.2</w:delText>
        </w:r>
        <w:r w:rsidDel="00BC2DD5">
          <w:rPr>
            <w:rFonts w:asciiTheme="minorHAnsi" w:eastAsiaTheme="minorEastAsia" w:hAnsiTheme="minorHAnsi" w:cstheme="minorBidi"/>
            <w:noProof/>
            <w:sz w:val="22"/>
            <w:szCs w:val="22"/>
            <w:lang w:val="en-US" w:eastAsia="en-US"/>
          </w:rPr>
          <w:tab/>
        </w:r>
        <w:r w:rsidDel="00BC2DD5">
          <w:rPr>
            <w:noProof/>
            <w:lang w:eastAsia="zh-CN"/>
          </w:rPr>
          <w:delText>GET</w:delText>
        </w:r>
        <w:r w:rsidDel="00BC2DD5">
          <w:rPr>
            <w:noProof/>
          </w:rPr>
          <w:tab/>
          <w:delText>92</w:delText>
        </w:r>
      </w:del>
    </w:p>
    <w:p w14:paraId="2614810A" w14:textId="563B8151" w:rsidR="00A561DC" w:rsidDel="00BC2DD5" w:rsidRDefault="00A561DC">
      <w:pPr>
        <w:pStyle w:val="TOC5"/>
        <w:rPr>
          <w:del w:id="2052" w:author="Rapporteur [AEM, Huawei]" w:date="2024-10-20T08:42:00Z"/>
          <w:rFonts w:asciiTheme="minorHAnsi" w:eastAsiaTheme="minorEastAsia" w:hAnsiTheme="minorHAnsi" w:cstheme="minorBidi"/>
          <w:noProof/>
          <w:sz w:val="22"/>
          <w:szCs w:val="22"/>
          <w:lang w:val="en-US"/>
        </w:rPr>
      </w:pPr>
      <w:del w:id="2053" w:author="Rapporteur [AEM, Huawei]" w:date="2024-10-20T08:42:00Z">
        <w:r w:rsidDel="00BC2DD5">
          <w:rPr>
            <w:noProof/>
            <w:lang w:eastAsia="zh-CN"/>
          </w:rPr>
          <w:delText>6.3.3.2.4</w:delText>
        </w:r>
        <w:r w:rsidDel="00BC2DD5">
          <w:rPr>
            <w:rFonts w:asciiTheme="minorHAnsi" w:eastAsiaTheme="minorEastAsia" w:hAnsiTheme="minorHAnsi" w:cstheme="minorBidi"/>
            <w:noProof/>
            <w:sz w:val="22"/>
            <w:szCs w:val="22"/>
            <w:lang w:val="en-US"/>
          </w:rPr>
          <w:tab/>
        </w:r>
        <w:r w:rsidDel="00BC2DD5">
          <w:rPr>
            <w:noProof/>
            <w:lang w:eastAsia="zh-CN"/>
          </w:rPr>
          <w:delText xml:space="preserve"> Resource Custom Operations</w:delText>
        </w:r>
        <w:r w:rsidDel="00BC2DD5">
          <w:rPr>
            <w:noProof/>
          </w:rPr>
          <w:tab/>
          <w:delText>94</w:delText>
        </w:r>
      </w:del>
    </w:p>
    <w:p w14:paraId="7BA712BA" w14:textId="6641958B" w:rsidR="00A561DC" w:rsidDel="00BC2DD5" w:rsidRDefault="00A561DC">
      <w:pPr>
        <w:pStyle w:val="TOC3"/>
        <w:rPr>
          <w:del w:id="2054" w:author="Rapporteur [AEM, Huawei]" w:date="2024-10-20T08:42:00Z"/>
          <w:rFonts w:asciiTheme="minorHAnsi" w:eastAsiaTheme="minorEastAsia" w:hAnsiTheme="minorHAnsi" w:cstheme="minorBidi"/>
          <w:noProof/>
          <w:sz w:val="22"/>
          <w:szCs w:val="22"/>
          <w:lang w:val="en-US"/>
        </w:rPr>
      </w:pPr>
      <w:del w:id="2055" w:author="Rapporteur [AEM, Huawei]" w:date="2024-10-20T08:42:00Z">
        <w:r w:rsidDel="00BC2DD5">
          <w:rPr>
            <w:noProof/>
          </w:rPr>
          <w:delText>6.3.4</w:delText>
        </w:r>
        <w:r w:rsidDel="00BC2DD5">
          <w:rPr>
            <w:rFonts w:asciiTheme="minorHAnsi" w:eastAsiaTheme="minorEastAsia" w:hAnsiTheme="minorHAnsi" w:cstheme="minorBidi"/>
            <w:noProof/>
            <w:sz w:val="22"/>
            <w:szCs w:val="22"/>
            <w:lang w:val="en-US"/>
          </w:rPr>
          <w:tab/>
        </w:r>
        <w:r w:rsidDel="00BC2DD5">
          <w:rPr>
            <w:noProof/>
          </w:rPr>
          <w:delText>Custom Operations without associated resources</w:delText>
        </w:r>
        <w:r w:rsidDel="00BC2DD5">
          <w:rPr>
            <w:noProof/>
          </w:rPr>
          <w:tab/>
          <w:delText>94</w:delText>
        </w:r>
      </w:del>
    </w:p>
    <w:p w14:paraId="53866F51" w14:textId="6FACB019" w:rsidR="00A561DC" w:rsidDel="00BC2DD5" w:rsidRDefault="00A561DC">
      <w:pPr>
        <w:pStyle w:val="TOC3"/>
        <w:rPr>
          <w:del w:id="2056" w:author="Rapporteur [AEM, Huawei]" w:date="2024-10-20T08:42:00Z"/>
          <w:rFonts w:asciiTheme="minorHAnsi" w:eastAsiaTheme="minorEastAsia" w:hAnsiTheme="minorHAnsi" w:cstheme="minorBidi"/>
          <w:noProof/>
          <w:sz w:val="22"/>
          <w:szCs w:val="22"/>
          <w:lang w:val="en-US"/>
        </w:rPr>
      </w:pPr>
      <w:del w:id="2057" w:author="Rapporteur [AEM, Huawei]" w:date="2024-10-20T08:42:00Z">
        <w:r w:rsidDel="00BC2DD5">
          <w:rPr>
            <w:noProof/>
            <w:lang w:eastAsia="zh-CN"/>
          </w:rPr>
          <w:delText>6.3.5</w:delText>
        </w:r>
        <w:r w:rsidDel="00BC2DD5">
          <w:rPr>
            <w:rFonts w:asciiTheme="minorHAnsi" w:eastAsiaTheme="minorEastAsia" w:hAnsiTheme="minorHAnsi" w:cstheme="minorBidi"/>
            <w:noProof/>
            <w:sz w:val="22"/>
            <w:szCs w:val="22"/>
            <w:lang w:val="en-US"/>
          </w:rPr>
          <w:tab/>
        </w:r>
        <w:r w:rsidDel="00BC2DD5">
          <w:rPr>
            <w:noProof/>
            <w:lang w:eastAsia="zh-CN"/>
          </w:rPr>
          <w:delText>Notifications</w:delText>
        </w:r>
        <w:r w:rsidDel="00BC2DD5">
          <w:rPr>
            <w:noProof/>
          </w:rPr>
          <w:tab/>
          <w:delText>94</w:delText>
        </w:r>
      </w:del>
    </w:p>
    <w:p w14:paraId="6769591B" w14:textId="2CF82D00" w:rsidR="00A561DC" w:rsidDel="00BC2DD5" w:rsidRDefault="00A561DC">
      <w:pPr>
        <w:pStyle w:val="TOC3"/>
        <w:rPr>
          <w:del w:id="2058" w:author="Rapporteur [AEM, Huawei]" w:date="2024-10-20T08:42:00Z"/>
          <w:rFonts w:asciiTheme="minorHAnsi" w:eastAsiaTheme="minorEastAsia" w:hAnsiTheme="minorHAnsi" w:cstheme="minorBidi"/>
          <w:noProof/>
          <w:sz w:val="22"/>
          <w:szCs w:val="22"/>
          <w:lang w:val="en-US"/>
        </w:rPr>
      </w:pPr>
      <w:del w:id="2059" w:author="Rapporteur [AEM, Huawei]" w:date="2024-10-20T08:42:00Z">
        <w:r w:rsidDel="00BC2DD5">
          <w:rPr>
            <w:noProof/>
            <w:lang w:eastAsia="zh-CN"/>
          </w:rPr>
          <w:delText>6.3.6</w:delText>
        </w:r>
        <w:r w:rsidDel="00BC2DD5">
          <w:rPr>
            <w:rFonts w:asciiTheme="minorHAnsi" w:eastAsiaTheme="minorEastAsia" w:hAnsiTheme="minorHAnsi" w:cstheme="minorBidi"/>
            <w:noProof/>
            <w:sz w:val="22"/>
            <w:szCs w:val="22"/>
            <w:lang w:val="en-US"/>
          </w:rPr>
          <w:tab/>
        </w:r>
        <w:r w:rsidDel="00BC2DD5">
          <w:rPr>
            <w:noProof/>
            <w:lang w:eastAsia="zh-CN"/>
          </w:rPr>
          <w:delText>Data Model</w:delText>
        </w:r>
        <w:r w:rsidDel="00BC2DD5">
          <w:rPr>
            <w:noProof/>
          </w:rPr>
          <w:tab/>
          <w:delText>94</w:delText>
        </w:r>
      </w:del>
    </w:p>
    <w:p w14:paraId="4F8C431D" w14:textId="11D0D191" w:rsidR="00A561DC" w:rsidDel="00BC2DD5" w:rsidRDefault="00A561DC">
      <w:pPr>
        <w:pStyle w:val="TOC4"/>
        <w:rPr>
          <w:del w:id="2060" w:author="Rapporteur [AEM, Huawei]" w:date="2024-10-20T08:42:00Z"/>
          <w:rFonts w:asciiTheme="minorHAnsi" w:eastAsiaTheme="minorEastAsia" w:hAnsiTheme="minorHAnsi" w:cstheme="minorBidi"/>
          <w:noProof/>
          <w:sz w:val="22"/>
          <w:szCs w:val="22"/>
          <w:lang w:val="en-US"/>
        </w:rPr>
      </w:pPr>
      <w:del w:id="2061" w:author="Rapporteur [AEM, Huawei]" w:date="2024-10-20T08:42:00Z">
        <w:r w:rsidDel="00BC2DD5">
          <w:rPr>
            <w:noProof/>
            <w:lang w:eastAsia="zh-CN"/>
          </w:rPr>
          <w:delText>6.3.6.1</w:delText>
        </w:r>
        <w:r w:rsidDel="00BC2DD5">
          <w:rPr>
            <w:rFonts w:asciiTheme="minorHAnsi" w:eastAsiaTheme="minorEastAsia" w:hAnsiTheme="minorHAnsi" w:cstheme="minorBidi"/>
            <w:noProof/>
            <w:sz w:val="22"/>
            <w:szCs w:val="22"/>
            <w:lang w:val="en-US"/>
          </w:rPr>
          <w:tab/>
        </w:r>
        <w:r w:rsidDel="00BC2DD5">
          <w:rPr>
            <w:noProof/>
            <w:lang w:eastAsia="zh-CN"/>
          </w:rPr>
          <w:delText>General</w:delText>
        </w:r>
        <w:r w:rsidDel="00BC2DD5">
          <w:rPr>
            <w:noProof/>
          </w:rPr>
          <w:tab/>
          <w:delText>94</w:delText>
        </w:r>
      </w:del>
    </w:p>
    <w:p w14:paraId="52F7955D" w14:textId="4389B159" w:rsidR="00A561DC" w:rsidDel="00BC2DD5" w:rsidRDefault="00A561DC">
      <w:pPr>
        <w:pStyle w:val="TOC4"/>
        <w:rPr>
          <w:del w:id="2062" w:author="Rapporteur [AEM, Huawei]" w:date="2024-10-20T08:42:00Z"/>
          <w:rFonts w:asciiTheme="minorHAnsi" w:eastAsiaTheme="minorEastAsia" w:hAnsiTheme="minorHAnsi" w:cstheme="minorBidi"/>
          <w:noProof/>
          <w:sz w:val="22"/>
          <w:szCs w:val="22"/>
          <w:lang w:val="en-US"/>
        </w:rPr>
      </w:pPr>
      <w:del w:id="2063" w:author="Rapporteur [AEM, Huawei]" w:date="2024-10-20T08:42:00Z">
        <w:r w:rsidDel="00BC2DD5">
          <w:rPr>
            <w:noProof/>
            <w:lang w:eastAsia="zh-CN"/>
          </w:rPr>
          <w:delText>6.3.6.2</w:delText>
        </w:r>
        <w:r w:rsidDel="00BC2DD5">
          <w:rPr>
            <w:rFonts w:asciiTheme="minorHAnsi" w:eastAsiaTheme="minorEastAsia" w:hAnsiTheme="minorHAnsi" w:cstheme="minorBidi"/>
            <w:noProof/>
            <w:sz w:val="22"/>
            <w:szCs w:val="22"/>
            <w:lang w:val="en-US"/>
          </w:rPr>
          <w:tab/>
        </w:r>
        <w:r w:rsidDel="00BC2DD5">
          <w:rPr>
            <w:noProof/>
            <w:lang w:eastAsia="zh-CN"/>
          </w:rPr>
          <w:delText>Structured data types</w:delText>
        </w:r>
        <w:r w:rsidDel="00BC2DD5">
          <w:rPr>
            <w:noProof/>
          </w:rPr>
          <w:tab/>
          <w:delText>95</w:delText>
        </w:r>
      </w:del>
    </w:p>
    <w:p w14:paraId="7F29E4DA" w14:textId="1ADD5E66" w:rsidR="00A561DC" w:rsidDel="00BC2DD5" w:rsidRDefault="00A561DC">
      <w:pPr>
        <w:pStyle w:val="TOC5"/>
        <w:rPr>
          <w:del w:id="2064" w:author="Rapporteur [AEM, Huawei]" w:date="2024-10-20T08:42:00Z"/>
          <w:rFonts w:asciiTheme="minorHAnsi" w:eastAsiaTheme="minorEastAsia" w:hAnsiTheme="minorHAnsi" w:cstheme="minorBidi"/>
          <w:noProof/>
          <w:sz w:val="22"/>
          <w:szCs w:val="22"/>
          <w:lang w:val="en-US"/>
        </w:rPr>
      </w:pPr>
      <w:del w:id="2065" w:author="Rapporteur [AEM, Huawei]" w:date="2024-10-20T08:42:00Z">
        <w:r w:rsidDel="00BC2DD5">
          <w:rPr>
            <w:noProof/>
            <w:lang w:eastAsia="zh-CN"/>
          </w:rPr>
          <w:delText>6.3.6.2.1</w:delText>
        </w:r>
        <w:r w:rsidDel="00BC2DD5">
          <w:rPr>
            <w:rFonts w:asciiTheme="minorHAnsi" w:eastAsiaTheme="minorEastAsia" w:hAnsiTheme="minorHAnsi" w:cstheme="minorBidi"/>
            <w:noProof/>
            <w:sz w:val="22"/>
            <w:szCs w:val="22"/>
            <w:lang w:val="en-US"/>
          </w:rPr>
          <w:tab/>
        </w:r>
        <w:r w:rsidDel="00BC2DD5">
          <w:rPr>
            <w:noProof/>
            <w:lang w:eastAsia="zh-CN"/>
          </w:rPr>
          <w:delText>Introduction</w:delText>
        </w:r>
        <w:r w:rsidDel="00BC2DD5">
          <w:rPr>
            <w:noProof/>
          </w:rPr>
          <w:tab/>
          <w:delText>95</w:delText>
        </w:r>
      </w:del>
    </w:p>
    <w:p w14:paraId="053D77C2" w14:textId="0C450E37" w:rsidR="00A561DC" w:rsidDel="00BC2DD5" w:rsidRDefault="00A561DC">
      <w:pPr>
        <w:pStyle w:val="TOC5"/>
        <w:rPr>
          <w:del w:id="2066" w:author="Rapporteur [AEM, Huawei]" w:date="2024-10-20T08:42:00Z"/>
          <w:rFonts w:asciiTheme="minorHAnsi" w:eastAsiaTheme="minorEastAsia" w:hAnsiTheme="minorHAnsi" w:cstheme="minorBidi"/>
          <w:noProof/>
          <w:sz w:val="22"/>
          <w:szCs w:val="22"/>
          <w:lang w:val="en-US"/>
        </w:rPr>
      </w:pPr>
      <w:del w:id="2067" w:author="Rapporteur [AEM, Huawei]" w:date="2024-10-20T08:42:00Z">
        <w:r w:rsidDel="00BC2DD5">
          <w:rPr>
            <w:noProof/>
            <w:lang w:eastAsia="zh-CN"/>
          </w:rPr>
          <w:delText>6.3.6.2.2</w:delText>
        </w:r>
        <w:r w:rsidDel="00BC2DD5">
          <w:rPr>
            <w:rFonts w:asciiTheme="minorHAnsi" w:eastAsiaTheme="minorEastAsia" w:hAnsiTheme="minorHAnsi" w:cstheme="minorBidi"/>
            <w:noProof/>
            <w:sz w:val="22"/>
            <w:szCs w:val="22"/>
            <w:lang w:val="en-US"/>
          </w:rPr>
          <w:tab/>
        </w:r>
        <w:r w:rsidDel="00BC2DD5">
          <w:rPr>
            <w:noProof/>
            <w:lang w:eastAsia="zh-CN"/>
          </w:rPr>
          <w:delText xml:space="preserve">Type: </w:delText>
        </w:r>
        <w:r w:rsidDel="00BC2DD5">
          <w:rPr>
            <w:noProof/>
          </w:rPr>
          <w:delText>DdContext</w:delText>
        </w:r>
        <w:r w:rsidDel="00BC2DD5">
          <w:rPr>
            <w:noProof/>
          </w:rPr>
          <w:tab/>
          <w:delText>95</w:delText>
        </w:r>
      </w:del>
    </w:p>
    <w:p w14:paraId="22280AFF" w14:textId="7C6C5E3C" w:rsidR="00A561DC" w:rsidDel="00BC2DD5" w:rsidRDefault="00A561DC">
      <w:pPr>
        <w:pStyle w:val="TOC5"/>
        <w:rPr>
          <w:del w:id="2068" w:author="Rapporteur [AEM, Huawei]" w:date="2024-10-20T08:42:00Z"/>
          <w:rFonts w:asciiTheme="minorHAnsi" w:eastAsiaTheme="minorEastAsia" w:hAnsiTheme="minorHAnsi" w:cstheme="minorBidi"/>
          <w:noProof/>
          <w:sz w:val="22"/>
          <w:szCs w:val="22"/>
          <w:lang w:val="en-US"/>
        </w:rPr>
      </w:pPr>
      <w:del w:id="2069" w:author="Rapporteur [AEM, Huawei]" w:date="2024-10-20T08:42:00Z">
        <w:r w:rsidDel="00BC2DD5">
          <w:rPr>
            <w:noProof/>
            <w:lang w:eastAsia="zh-CN"/>
          </w:rPr>
          <w:delText>6.3.6.2.3</w:delText>
        </w:r>
        <w:r w:rsidDel="00BC2DD5">
          <w:rPr>
            <w:rFonts w:asciiTheme="minorHAnsi" w:eastAsiaTheme="minorEastAsia" w:hAnsiTheme="minorHAnsi" w:cstheme="minorBidi"/>
            <w:noProof/>
            <w:sz w:val="22"/>
            <w:szCs w:val="22"/>
            <w:lang w:val="en-US"/>
          </w:rPr>
          <w:tab/>
        </w:r>
        <w:r w:rsidDel="00BC2DD5">
          <w:rPr>
            <w:noProof/>
            <w:lang w:eastAsia="zh-CN"/>
          </w:rPr>
          <w:delText xml:space="preserve">Type: </w:delText>
        </w:r>
        <w:r w:rsidDel="00BC2DD5">
          <w:rPr>
            <w:noProof/>
          </w:rPr>
          <w:delText>TranspLayerContext</w:delText>
        </w:r>
        <w:r w:rsidDel="00BC2DD5">
          <w:rPr>
            <w:noProof/>
          </w:rPr>
          <w:tab/>
          <w:delText>95</w:delText>
        </w:r>
      </w:del>
    </w:p>
    <w:p w14:paraId="753A90FB" w14:textId="75697C9E" w:rsidR="00A561DC" w:rsidDel="00BC2DD5" w:rsidRDefault="00A561DC">
      <w:pPr>
        <w:pStyle w:val="TOC5"/>
        <w:rPr>
          <w:del w:id="2070" w:author="Rapporteur [AEM, Huawei]" w:date="2024-10-20T08:42:00Z"/>
          <w:rFonts w:asciiTheme="minorHAnsi" w:eastAsiaTheme="minorEastAsia" w:hAnsiTheme="minorHAnsi" w:cstheme="minorBidi"/>
          <w:noProof/>
          <w:sz w:val="22"/>
          <w:szCs w:val="22"/>
          <w:lang w:val="en-US"/>
        </w:rPr>
      </w:pPr>
      <w:del w:id="2071" w:author="Rapporteur [AEM, Huawei]" w:date="2024-10-20T08:42:00Z">
        <w:r w:rsidDel="00BC2DD5">
          <w:rPr>
            <w:noProof/>
            <w:lang w:eastAsia="zh-CN"/>
          </w:rPr>
          <w:delText>6.3.6.2.4</w:delText>
        </w:r>
        <w:r w:rsidDel="00BC2DD5">
          <w:rPr>
            <w:rFonts w:asciiTheme="minorHAnsi" w:eastAsiaTheme="minorEastAsia" w:hAnsiTheme="minorHAnsi" w:cstheme="minorBidi"/>
            <w:noProof/>
            <w:sz w:val="22"/>
            <w:szCs w:val="22"/>
            <w:lang w:val="en-US"/>
          </w:rPr>
          <w:tab/>
        </w:r>
        <w:r w:rsidDel="00BC2DD5">
          <w:rPr>
            <w:noProof/>
            <w:lang w:eastAsia="zh-CN"/>
          </w:rPr>
          <w:delText xml:space="preserve">Type: </w:delText>
        </w:r>
        <w:r w:rsidDel="00BC2DD5">
          <w:rPr>
            <w:noProof/>
          </w:rPr>
          <w:delText>DdContextPushReq</w:delText>
        </w:r>
        <w:r w:rsidDel="00BC2DD5">
          <w:rPr>
            <w:noProof/>
          </w:rPr>
          <w:tab/>
          <w:delText>95</w:delText>
        </w:r>
      </w:del>
    </w:p>
    <w:p w14:paraId="62D8DDCD" w14:textId="70338121" w:rsidR="00A561DC" w:rsidDel="00BC2DD5" w:rsidRDefault="00A561DC">
      <w:pPr>
        <w:pStyle w:val="TOC5"/>
        <w:rPr>
          <w:del w:id="2072" w:author="Rapporteur [AEM, Huawei]" w:date="2024-10-20T08:42:00Z"/>
          <w:rFonts w:asciiTheme="minorHAnsi" w:eastAsiaTheme="minorEastAsia" w:hAnsiTheme="minorHAnsi" w:cstheme="minorBidi"/>
          <w:noProof/>
          <w:sz w:val="22"/>
          <w:szCs w:val="22"/>
          <w:lang w:val="en-US"/>
        </w:rPr>
      </w:pPr>
      <w:del w:id="2073" w:author="Rapporteur [AEM, Huawei]" w:date="2024-10-20T08:42:00Z">
        <w:r w:rsidDel="00BC2DD5">
          <w:rPr>
            <w:noProof/>
            <w:lang w:eastAsia="zh-CN"/>
          </w:rPr>
          <w:lastRenderedPageBreak/>
          <w:delText>6.3.6.2.5</w:delText>
        </w:r>
        <w:r w:rsidDel="00BC2DD5">
          <w:rPr>
            <w:rFonts w:asciiTheme="minorHAnsi" w:eastAsiaTheme="minorEastAsia" w:hAnsiTheme="minorHAnsi" w:cstheme="minorBidi"/>
            <w:noProof/>
            <w:sz w:val="22"/>
            <w:szCs w:val="22"/>
            <w:lang w:val="en-US"/>
          </w:rPr>
          <w:tab/>
        </w:r>
        <w:r w:rsidDel="00BC2DD5">
          <w:rPr>
            <w:noProof/>
            <w:lang w:eastAsia="zh-CN"/>
          </w:rPr>
          <w:delText xml:space="preserve">Type: </w:delText>
        </w:r>
        <w:r w:rsidDel="00BC2DD5">
          <w:rPr>
            <w:noProof/>
          </w:rPr>
          <w:delText>DdContextResp</w:delText>
        </w:r>
        <w:r w:rsidDel="00BC2DD5">
          <w:rPr>
            <w:noProof/>
          </w:rPr>
          <w:tab/>
          <w:delText>96</w:delText>
        </w:r>
      </w:del>
    </w:p>
    <w:p w14:paraId="34C1DB9D" w14:textId="4097E73E" w:rsidR="00A561DC" w:rsidDel="00BC2DD5" w:rsidRDefault="00A561DC">
      <w:pPr>
        <w:pStyle w:val="TOC5"/>
        <w:rPr>
          <w:del w:id="2074" w:author="Rapporteur [AEM, Huawei]" w:date="2024-10-20T08:42:00Z"/>
          <w:rFonts w:asciiTheme="minorHAnsi" w:eastAsiaTheme="minorEastAsia" w:hAnsiTheme="minorHAnsi" w:cstheme="minorBidi"/>
          <w:noProof/>
          <w:sz w:val="22"/>
          <w:szCs w:val="22"/>
          <w:lang w:val="en-US"/>
        </w:rPr>
      </w:pPr>
      <w:del w:id="2075" w:author="Rapporteur [AEM, Huawei]" w:date="2024-10-20T08:42:00Z">
        <w:r w:rsidDel="00BC2DD5">
          <w:rPr>
            <w:noProof/>
            <w:lang w:eastAsia="zh-CN"/>
          </w:rPr>
          <w:delText>6.3.6.2.6</w:delText>
        </w:r>
        <w:r w:rsidDel="00BC2DD5">
          <w:rPr>
            <w:rFonts w:asciiTheme="minorHAnsi" w:eastAsiaTheme="minorEastAsia" w:hAnsiTheme="minorHAnsi" w:cstheme="minorBidi"/>
            <w:noProof/>
            <w:sz w:val="22"/>
            <w:szCs w:val="22"/>
            <w:lang w:val="en-US"/>
          </w:rPr>
          <w:tab/>
        </w:r>
        <w:r w:rsidDel="00BC2DD5">
          <w:rPr>
            <w:noProof/>
            <w:lang w:eastAsia="zh-CN"/>
          </w:rPr>
          <w:delText xml:space="preserve">Type: </w:delText>
        </w:r>
        <w:r w:rsidDel="00BC2DD5">
          <w:rPr>
            <w:noProof/>
          </w:rPr>
          <w:delText>SddUuContext</w:delText>
        </w:r>
        <w:r w:rsidDel="00BC2DD5">
          <w:rPr>
            <w:noProof/>
          </w:rPr>
          <w:tab/>
          <w:delText>96</w:delText>
        </w:r>
      </w:del>
    </w:p>
    <w:p w14:paraId="0C12DD38" w14:textId="3B5ADDC1" w:rsidR="00A561DC" w:rsidDel="00BC2DD5" w:rsidRDefault="00A561DC">
      <w:pPr>
        <w:pStyle w:val="TOC5"/>
        <w:rPr>
          <w:del w:id="2076" w:author="Rapporteur [AEM, Huawei]" w:date="2024-10-20T08:42:00Z"/>
          <w:rFonts w:asciiTheme="minorHAnsi" w:eastAsiaTheme="minorEastAsia" w:hAnsiTheme="minorHAnsi" w:cstheme="minorBidi"/>
          <w:noProof/>
          <w:sz w:val="22"/>
          <w:szCs w:val="22"/>
          <w:lang w:val="en-US"/>
        </w:rPr>
      </w:pPr>
      <w:del w:id="2077" w:author="Rapporteur [AEM, Huawei]" w:date="2024-10-20T08:42:00Z">
        <w:r w:rsidDel="00BC2DD5">
          <w:rPr>
            <w:noProof/>
            <w:lang w:eastAsia="zh-CN"/>
          </w:rPr>
          <w:delText>6.3.6.2.7</w:delText>
        </w:r>
        <w:r w:rsidDel="00BC2DD5">
          <w:rPr>
            <w:rFonts w:asciiTheme="minorHAnsi" w:eastAsiaTheme="minorEastAsia" w:hAnsiTheme="minorHAnsi" w:cstheme="minorBidi"/>
            <w:noProof/>
            <w:sz w:val="22"/>
            <w:szCs w:val="22"/>
            <w:lang w:val="en-US"/>
          </w:rPr>
          <w:tab/>
        </w:r>
        <w:r w:rsidDel="00BC2DD5">
          <w:rPr>
            <w:noProof/>
            <w:lang w:eastAsia="zh-CN"/>
          </w:rPr>
          <w:delText xml:space="preserve">Type: </w:delText>
        </w:r>
        <w:r w:rsidDel="00BC2DD5">
          <w:rPr>
            <w:noProof/>
          </w:rPr>
          <w:delText>SddSContext</w:delText>
        </w:r>
        <w:r w:rsidDel="00BC2DD5">
          <w:rPr>
            <w:noProof/>
          </w:rPr>
          <w:tab/>
          <w:delText>97</w:delText>
        </w:r>
      </w:del>
    </w:p>
    <w:p w14:paraId="4ABD7640" w14:textId="44813DE7" w:rsidR="00A561DC" w:rsidDel="00BC2DD5" w:rsidRDefault="00A561DC">
      <w:pPr>
        <w:pStyle w:val="TOC4"/>
        <w:rPr>
          <w:del w:id="2078" w:author="Rapporteur [AEM, Huawei]" w:date="2024-10-20T08:42:00Z"/>
          <w:rFonts w:asciiTheme="minorHAnsi" w:eastAsiaTheme="minorEastAsia" w:hAnsiTheme="minorHAnsi" w:cstheme="minorBidi"/>
          <w:noProof/>
          <w:sz w:val="22"/>
          <w:szCs w:val="22"/>
          <w:lang w:val="en-US"/>
        </w:rPr>
      </w:pPr>
      <w:del w:id="2079" w:author="Rapporteur [AEM, Huawei]" w:date="2024-10-20T08:42:00Z">
        <w:r w:rsidDel="00BC2DD5">
          <w:rPr>
            <w:noProof/>
            <w:lang w:eastAsia="zh-CN"/>
          </w:rPr>
          <w:delText>6.3.6.3</w:delText>
        </w:r>
        <w:r w:rsidDel="00BC2DD5">
          <w:rPr>
            <w:rFonts w:asciiTheme="minorHAnsi" w:eastAsiaTheme="minorEastAsia" w:hAnsiTheme="minorHAnsi" w:cstheme="minorBidi"/>
            <w:noProof/>
            <w:sz w:val="22"/>
            <w:szCs w:val="22"/>
            <w:lang w:val="en-US"/>
          </w:rPr>
          <w:tab/>
        </w:r>
        <w:r w:rsidDel="00BC2DD5">
          <w:rPr>
            <w:noProof/>
            <w:lang w:eastAsia="zh-CN"/>
          </w:rPr>
          <w:delText>Simple data types and enumerations</w:delText>
        </w:r>
        <w:r w:rsidDel="00BC2DD5">
          <w:rPr>
            <w:noProof/>
          </w:rPr>
          <w:tab/>
          <w:delText>97</w:delText>
        </w:r>
      </w:del>
    </w:p>
    <w:p w14:paraId="616E44F9" w14:textId="3D6BCFFD" w:rsidR="00A561DC" w:rsidDel="00BC2DD5" w:rsidRDefault="00A561DC">
      <w:pPr>
        <w:pStyle w:val="TOC5"/>
        <w:rPr>
          <w:del w:id="2080" w:author="Rapporteur [AEM, Huawei]" w:date="2024-10-20T08:42:00Z"/>
          <w:rFonts w:asciiTheme="minorHAnsi" w:eastAsiaTheme="minorEastAsia" w:hAnsiTheme="minorHAnsi" w:cstheme="minorBidi"/>
          <w:noProof/>
          <w:sz w:val="22"/>
          <w:szCs w:val="22"/>
          <w:lang w:val="en-US"/>
        </w:rPr>
      </w:pPr>
      <w:del w:id="2081" w:author="Rapporteur [AEM, Huawei]" w:date="2024-10-20T08:42:00Z">
        <w:r w:rsidDel="00BC2DD5">
          <w:rPr>
            <w:noProof/>
            <w:lang w:eastAsia="zh-CN"/>
          </w:rPr>
          <w:delText>6.3.6.3.</w:delText>
        </w:r>
        <w:r w:rsidDel="00BC2DD5">
          <w:rPr>
            <w:noProof/>
          </w:rPr>
          <w:delText>1</w:delText>
        </w:r>
        <w:r w:rsidDel="00BC2DD5">
          <w:rPr>
            <w:rFonts w:asciiTheme="minorHAnsi" w:eastAsiaTheme="minorEastAsia" w:hAnsiTheme="minorHAnsi" w:cstheme="minorBidi"/>
            <w:noProof/>
            <w:sz w:val="22"/>
            <w:szCs w:val="22"/>
            <w:lang w:val="en-US"/>
          </w:rPr>
          <w:tab/>
        </w:r>
        <w:r w:rsidDel="00BC2DD5">
          <w:rPr>
            <w:noProof/>
          </w:rPr>
          <w:delText>Introduction</w:delText>
        </w:r>
        <w:r w:rsidDel="00BC2DD5">
          <w:rPr>
            <w:noProof/>
          </w:rPr>
          <w:tab/>
          <w:delText>97</w:delText>
        </w:r>
      </w:del>
    </w:p>
    <w:p w14:paraId="5E58E87C" w14:textId="708A43DD" w:rsidR="00A561DC" w:rsidDel="00BC2DD5" w:rsidRDefault="00A561DC">
      <w:pPr>
        <w:pStyle w:val="TOC5"/>
        <w:rPr>
          <w:del w:id="2082" w:author="Rapporteur [AEM, Huawei]" w:date="2024-10-20T08:42:00Z"/>
          <w:rFonts w:asciiTheme="minorHAnsi" w:eastAsiaTheme="minorEastAsia" w:hAnsiTheme="minorHAnsi" w:cstheme="minorBidi"/>
          <w:noProof/>
          <w:sz w:val="22"/>
          <w:szCs w:val="22"/>
          <w:lang w:val="en-US"/>
        </w:rPr>
      </w:pPr>
      <w:del w:id="2083" w:author="Rapporteur [AEM, Huawei]" w:date="2024-10-20T08:42:00Z">
        <w:r w:rsidDel="00BC2DD5">
          <w:rPr>
            <w:noProof/>
            <w:lang w:eastAsia="zh-CN"/>
          </w:rPr>
          <w:delText>6.3.6.3</w:delText>
        </w:r>
        <w:r w:rsidDel="00BC2DD5">
          <w:rPr>
            <w:noProof/>
          </w:rPr>
          <w:delText>.2</w:delText>
        </w:r>
        <w:r w:rsidDel="00BC2DD5">
          <w:rPr>
            <w:rFonts w:asciiTheme="minorHAnsi" w:eastAsiaTheme="minorEastAsia" w:hAnsiTheme="minorHAnsi" w:cstheme="minorBidi"/>
            <w:noProof/>
            <w:sz w:val="22"/>
            <w:szCs w:val="22"/>
            <w:lang w:val="en-US"/>
          </w:rPr>
          <w:tab/>
        </w:r>
        <w:r w:rsidDel="00BC2DD5">
          <w:rPr>
            <w:noProof/>
          </w:rPr>
          <w:delText>Simple data types</w:delText>
        </w:r>
        <w:r w:rsidDel="00BC2DD5">
          <w:rPr>
            <w:noProof/>
          </w:rPr>
          <w:tab/>
          <w:delText>97</w:delText>
        </w:r>
      </w:del>
    </w:p>
    <w:p w14:paraId="13DBC9B2" w14:textId="1329131A" w:rsidR="00A561DC" w:rsidDel="00BC2DD5" w:rsidRDefault="00A561DC">
      <w:pPr>
        <w:pStyle w:val="TOC4"/>
        <w:rPr>
          <w:del w:id="2084" w:author="Rapporteur [AEM, Huawei]" w:date="2024-10-20T08:42:00Z"/>
          <w:rFonts w:asciiTheme="minorHAnsi" w:eastAsiaTheme="minorEastAsia" w:hAnsiTheme="minorHAnsi" w:cstheme="minorBidi"/>
          <w:noProof/>
          <w:sz w:val="22"/>
          <w:szCs w:val="22"/>
          <w:lang w:val="en-US"/>
        </w:rPr>
      </w:pPr>
      <w:del w:id="2085" w:author="Rapporteur [AEM, Huawei]" w:date="2024-10-20T08:42:00Z">
        <w:r w:rsidDel="00BC2DD5">
          <w:rPr>
            <w:noProof/>
          </w:rPr>
          <w:delText>6.3</w:delText>
        </w:r>
        <w:r w:rsidRPr="005B39F7" w:rsidDel="00BC2DD5">
          <w:rPr>
            <w:noProof/>
            <w:lang w:val="en-US"/>
          </w:rPr>
          <w:delText>.6.4</w:delText>
        </w:r>
        <w:r w:rsidDel="00BC2DD5">
          <w:rPr>
            <w:rFonts w:asciiTheme="minorHAnsi" w:eastAsiaTheme="minorEastAsia" w:hAnsiTheme="minorHAnsi" w:cstheme="minorBidi"/>
            <w:noProof/>
            <w:sz w:val="22"/>
            <w:szCs w:val="22"/>
            <w:lang w:val="en-US"/>
          </w:rPr>
          <w:tab/>
        </w:r>
        <w:r w:rsidDel="00BC2DD5">
          <w:rPr>
            <w:noProof/>
            <w:lang w:eastAsia="zh-CN"/>
          </w:rPr>
          <w:delText>Data types describing alternative data types or combinations of data types</w:delText>
        </w:r>
        <w:r w:rsidDel="00BC2DD5">
          <w:rPr>
            <w:noProof/>
          </w:rPr>
          <w:tab/>
          <w:delText>97</w:delText>
        </w:r>
      </w:del>
    </w:p>
    <w:p w14:paraId="71D573AC" w14:textId="01DE6564" w:rsidR="00A561DC" w:rsidDel="00BC2DD5" w:rsidRDefault="00A561DC">
      <w:pPr>
        <w:pStyle w:val="TOC4"/>
        <w:rPr>
          <w:del w:id="2086" w:author="Rapporteur [AEM, Huawei]" w:date="2024-10-20T08:42:00Z"/>
          <w:rFonts w:asciiTheme="minorHAnsi" w:eastAsiaTheme="minorEastAsia" w:hAnsiTheme="minorHAnsi" w:cstheme="minorBidi"/>
          <w:noProof/>
          <w:sz w:val="22"/>
          <w:szCs w:val="22"/>
          <w:lang w:val="en-US"/>
        </w:rPr>
      </w:pPr>
      <w:del w:id="2087" w:author="Rapporteur [AEM, Huawei]" w:date="2024-10-20T08:42:00Z">
        <w:r w:rsidDel="00BC2DD5">
          <w:rPr>
            <w:noProof/>
          </w:rPr>
          <w:delText>6.3.6.5</w:delText>
        </w:r>
        <w:r w:rsidDel="00BC2DD5">
          <w:rPr>
            <w:rFonts w:asciiTheme="minorHAnsi" w:eastAsiaTheme="minorEastAsia" w:hAnsiTheme="minorHAnsi" w:cstheme="minorBidi"/>
            <w:noProof/>
            <w:sz w:val="22"/>
            <w:szCs w:val="22"/>
            <w:lang w:val="en-US"/>
          </w:rPr>
          <w:tab/>
        </w:r>
        <w:r w:rsidDel="00BC2DD5">
          <w:rPr>
            <w:noProof/>
          </w:rPr>
          <w:delText>Binary data</w:delText>
        </w:r>
        <w:r w:rsidDel="00BC2DD5">
          <w:rPr>
            <w:noProof/>
          </w:rPr>
          <w:tab/>
          <w:delText>97</w:delText>
        </w:r>
      </w:del>
    </w:p>
    <w:p w14:paraId="24C38EAA" w14:textId="7AAA25CE" w:rsidR="00A561DC" w:rsidDel="00BC2DD5" w:rsidRDefault="00A561DC">
      <w:pPr>
        <w:pStyle w:val="TOC5"/>
        <w:rPr>
          <w:del w:id="2088" w:author="Rapporteur [AEM, Huawei]" w:date="2024-10-20T08:42:00Z"/>
          <w:rFonts w:asciiTheme="minorHAnsi" w:eastAsiaTheme="minorEastAsia" w:hAnsiTheme="minorHAnsi" w:cstheme="minorBidi"/>
          <w:noProof/>
          <w:sz w:val="22"/>
          <w:szCs w:val="22"/>
          <w:lang w:val="en-US"/>
        </w:rPr>
      </w:pPr>
      <w:del w:id="2089" w:author="Rapporteur [AEM, Huawei]" w:date="2024-10-20T08:42:00Z">
        <w:r w:rsidDel="00BC2DD5">
          <w:rPr>
            <w:noProof/>
          </w:rPr>
          <w:delText>6.3.6.5.1</w:delText>
        </w:r>
        <w:r w:rsidDel="00BC2DD5">
          <w:rPr>
            <w:rFonts w:asciiTheme="minorHAnsi" w:eastAsiaTheme="minorEastAsia" w:hAnsiTheme="minorHAnsi" w:cstheme="minorBidi"/>
            <w:noProof/>
            <w:sz w:val="22"/>
            <w:szCs w:val="22"/>
            <w:lang w:val="en-US"/>
          </w:rPr>
          <w:tab/>
        </w:r>
        <w:r w:rsidDel="00BC2DD5">
          <w:rPr>
            <w:noProof/>
          </w:rPr>
          <w:delText>Binary Data Types</w:delText>
        </w:r>
        <w:r w:rsidDel="00BC2DD5">
          <w:rPr>
            <w:noProof/>
          </w:rPr>
          <w:tab/>
          <w:delText>97</w:delText>
        </w:r>
      </w:del>
    </w:p>
    <w:p w14:paraId="7D44C8ED" w14:textId="52FF17B1" w:rsidR="00A561DC" w:rsidDel="00BC2DD5" w:rsidRDefault="00A561DC">
      <w:pPr>
        <w:pStyle w:val="TOC3"/>
        <w:rPr>
          <w:del w:id="2090" w:author="Rapporteur [AEM, Huawei]" w:date="2024-10-20T08:42:00Z"/>
          <w:rFonts w:asciiTheme="minorHAnsi" w:eastAsiaTheme="minorEastAsia" w:hAnsiTheme="minorHAnsi" w:cstheme="minorBidi"/>
          <w:noProof/>
          <w:sz w:val="22"/>
          <w:szCs w:val="22"/>
          <w:lang w:val="en-US"/>
        </w:rPr>
      </w:pPr>
      <w:del w:id="2091" w:author="Rapporteur [AEM, Huawei]" w:date="2024-10-20T08:42:00Z">
        <w:r w:rsidDel="00BC2DD5">
          <w:rPr>
            <w:noProof/>
            <w:lang w:eastAsia="zh-CN"/>
          </w:rPr>
          <w:delText>6.3.7</w:delText>
        </w:r>
        <w:r w:rsidDel="00BC2DD5">
          <w:rPr>
            <w:rFonts w:asciiTheme="minorHAnsi" w:eastAsiaTheme="minorEastAsia" w:hAnsiTheme="minorHAnsi" w:cstheme="minorBidi"/>
            <w:noProof/>
            <w:sz w:val="22"/>
            <w:szCs w:val="22"/>
            <w:lang w:val="en-US"/>
          </w:rPr>
          <w:tab/>
        </w:r>
        <w:r w:rsidDel="00BC2DD5">
          <w:rPr>
            <w:noProof/>
            <w:lang w:eastAsia="zh-CN"/>
          </w:rPr>
          <w:delText>Error Handling</w:delText>
        </w:r>
        <w:r w:rsidDel="00BC2DD5">
          <w:rPr>
            <w:noProof/>
          </w:rPr>
          <w:tab/>
          <w:delText>98</w:delText>
        </w:r>
      </w:del>
    </w:p>
    <w:p w14:paraId="52DD1CA4" w14:textId="774E8A95" w:rsidR="00A561DC" w:rsidDel="00BC2DD5" w:rsidRDefault="00A561DC">
      <w:pPr>
        <w:pStyle w:val="TOC4"/>
        <w:rPr>
          <w:del w:id="2092" w:author="Rapporteur [AEM, Huawei]" w:date="2024-10-20T08:42:00Z"/>
          <w:rFonts w:asciiTheme="minorHAnsi" w:eastAsiaTheme="minorEastAsia" w:hAnsiTheme="minorHAnsi" w:cstheme="minorBidi"/>
          <w:noProof/>
          <w:sz w:val="22"/>
          <w:szCs w:val="22"/>
          <w:lang w:val="en-US"/>
        </w:rPr>
      </w:pPr>
      <w:del w:id="2093" w:author="Rapporteur [AEM, Huawei]" w:date="2024-10-20T08:42:00Z">
        <w:r w:rsidDel="00BC2DD5">
          <w:rPr>
            <w:noProof/>
            <w:lang w:eastAsia="zh-CN"/>
          </w:rPr>
          <w:delText>6.3.7.1</w:delText>
        </w:r>
        <w:r w:rsidDel="00BC2DD5">
          <w:rPr>
            <w:rFonts w:asciiTheme="minorHAnsi" w:eastAsiaTheme="minorEastAsia" w:hAnsiTheme="minorHAnsi" w:cstheme="minorBidi"/>
            <w:noProof/>
            <w:sz w:val="22"/>
            <w:szCs w:val="22"/>
            <w:lang w:val="en-US"/>
          </w:rPr>
          <w:tab/>
        </w:r>
        <w:r w:rsidDel="00BC2DD5">
          <w:rPr>
            <w:noProof/>
          </w:rPr>
          <w:delText>General</w:delText>
        </w:r>
        <w:r w:rsidDel="00BC2DD5">
          <w:rPr>
            <w:noProof/>
          </w:rPr>
          <w:tab/>
          <w:delText>98</w:delText>
        </w:r>
      </w:del>
    </w:p>
    <w:p w14:paraId="07A092D4" w14:textId="3241615B" w:rsidR="00A561DC" w:rsidDel="00BC2DD5" w:rsidRDefault="00A561DC">
      <w:pPr>
        <w:pStyle w:val="TOC4"/>
        <w:rPr>
          <w:del w:id="2094" w:author="Rapporteur [AEM, Huawei]" w:date="2024-10-20T08:42:00Z"/>
          <w:rFonts w:asciiTheme="minorHAnsi" w:eastAsiaTheme="minorEastAsia" w:hAnsiTheme="minorHAnsi" w:cstheme="minorBidi"/>
          <w:noProof/>
          <w:sz w:val="22"/>
          <w:szCs w:val="22"/>
          <w:lang w:val="en-US"/>
        </w:rPr>
      </w:pPr>
      <w:del w:id="2095" w:author="Rapporteur [AEM, Huawei]" w:date="2024-10-20T08:42:00Z">
        <w:r w:rsidDel="00BC2DD5">
          <w:rPr>
            <w:noProof/>
            <w:lang w:eastAsia="zh-CN"/>
          </w:rPr>
          <w:delText>6.3.7.2</w:delText>
        </w:r>
        <w:r w:rsidDel="00BC2DD5">
          <w:rPr>
            <w:rFonts w:asciiTheme="minorHAnsi" w:eastAsiaTheme="minorEastAsia" w:hAnsiTheme="minorHAnsi" w:cstheme="minorBidi"/>
            <w:noProof/>
            <w:sz w:val="22"/>
            <w:szCs w:val="22"/>
            <w:lang w:val="en-US"/>
          </w:rPr>
          <w:tab/>
        </w:r>
        <w:r w:rsidDel="00BC2DD5">
          <w:rPr>
            <w:noProof/>
          </w:rPr>
          <w:delText>Protocol Errors</w:delText>
        </w:r>
        <w:r w:rsidDel="00BC2DD5">
          <w:rPr>
            <w:noProof/>
          </w:rPr>
          <w:tab/>
          <w:delText>98</w:delText>
        </w:r>
      </w:del>
    </w:p>
    <w:p w14:paraId="362D7AED" w14:textId="4BB3EF4E" w:rsidR="00A561DC" w:rsidDel="00BC2DD5" w:rsidRDefault="00A561DC">
      <w:pPr>
        <w:pStyle w:val="TOC4"/>
        <w:rPr>
          <w:del w:id="2096" w:author="Rapporteur [AEM, Huawei]" w:date="2024-10-20T08:42:00Z"/>
          <w:rFonts w:asciiTheme="minorHAnsi" w:eastAsiaTheme="minorEastAsia" w:hAnsiTheme="minorHAnsi" w:cstheme="minorBidi"/>
          <w:noProof/>
          <w:sz w:val="22"/>
          <w:szCs w:val="22"/>
          <w:lang w:val="en-US"/>
        </w:rPr>
      </w:pPr>
      <w:del w:id="2097" w:author="Rapporteur [AEM, Huawei]" w:date="2024-10-20T08:42:00Z">
        <w:r w:rsidDel="00BC2DD5">
          <w:rPr>
            <w:noProof/>
            <w:lang w:eastAsia="zh-CN"/>
          </w:rPr>
          <w:delText>6.3.7.3</w:delText>
        </w:r>
        <w:r w:rsidDel="00BC2DD5">
          <w:rPr>
            <w:rFonts w:asciiTheme="minorHAnsi" w:eastAsiaTheme="minorEastAsia" w:hAnsiTheme="minorHAnsi" w:cstheme="minorBidi"/>
            <w:noProof/>
            <w:sz w:val="22"/>
            <w:szCs w:val="22"/>
            <w:lang w:val="en-US"/>
          </w:rPr>
          <w:tab/>
        </w:r>
        <w:r w:rsidDel="00BC2DD5">
          <w:rPr>
            <w:noProof/>
          </w:rPr>
          <w:delText>Application Errors</w:delText>
        </w:r>
        <w:r w:rsidDel="00BC2DD5">
          <w:rPr>
            <w:noProof/>
          </w:rPr>
          <w:tab/>
          <w:delText>98</w:delText>
        </w:r>
      </w:del>
    </w:p>
    <w:p w14:paraId="09D19A83" w14:textId="59EFB419" w:rsidR="00A561DC" w:rsidDel="00BC2DD5" w:rsidRDefault="00A561DC">
      <w:pPr>
        <w:pStyle w:val="TOC3"/>
        <w:rPr>
          <w:del w:id="2098" w:author="Rapporteur [AEM, Huawei]" w:date="2024-10-20T08:42:00Z"/>
          <w:rFonts w:asciiTheme="minorHAnsi" w:eastAsiaTheme="minorEastAsia" w:hAnsiTheme="minorHAnsi" w:cstheme="minorBidi"/>
          <w:noProof/>
          <w:sz w:val="22"/>
          <w:szCs w:val="22"/>
          <w:lang w:val="en-US"/>
        </w:rPr>
      </w:pPr>
      <w:del w:id="2099" w:author="Rapporteur [AEM, Huawei]" w:date="2024-10-20T08:42:00Z">
        <w:r w:rsidDel="00BC2DD5">
          <w:rPr>
            <w:noProof/>
            <w:lang w:eastAsia="zh-CN"/>
          </w:rPr>
          <w:delText>6.3.8</w:delText>
        </w:r>
        <w:r w:rsidDel="00BC2DD5">
          <w:rPr>
            <w:rFonts w:asciiTheme="minorHAnsi" w:eastAsiaTheme="minorEastAsia" w:hAnsiTheme="minorHAnsi" w:cstheme="minorBidi"/>
            <w:noProof/>
            <w:sz w:val="22"/>
            <w:szCs w:val="22"/>
            <w:lang w:val="en-US"/>
          </w:rPr>
          <w:tab/>
        </w:r>
        <w:r w:rsidDel="00BC2DD5">
          <w:rPr>
            <w:noProof/>
            <w:lang w:eastAsia="zh-CN"/>
          </w:rPr>
          <w:delText>Feature negotiation</w:delText>
        </w:r>
        <w:r w:rsidDel="00BC2DD5">
          <w:rPr>
            <w:noProof/>
          </w:rPr>
          <w:tab/>
          <w:delText>98</w:delText>
        </w:r>
      </w:del>
    </w:p>
    <w:p w14:paraId="492140D9" w14:textId="04AA2B07" w:rsidR="00A561DC" w:rsidDel="00BC2DD5" w:rsidRDefault="00A561DC">
      <w:pPr>
        <w:pStyle w:val="TOC3"/>
        <w:rPr>
          <w:del w:id="2100" w:author="Rapporteur [AEM, Huawei]" w:date="2024-10-20T08:42:00Z"/>
          <w:rFonts w:asciiTheme="minorHAnsi" w:eastAsiaTheme="minorEastAsia" w:hAnsiTheme="minorHAnsi" w:cstheme="minorBidi"/>
          <w:noProof/>
          <w:sz w:val="22"/>
          <w:szCs w:val="22"/>
          <w:lang w:val="en-US"/>
        </w:rPr>
      </w:pPr>
      <w:del w:id="2101" w:author="Rapporteur [AEM, Huawei]" w:date="2024-10-20T08:42:00Z">
        <w:r w:rsidDel="00BC2DD5">
          <w:rPr>
            <w:noProof/>
          </w:rPr>
          <w:delText>6.3.9</w:delText>
        </w:r>
        <w:r w:rsidDel="00BC2DD5">
          <w:rPr>
            <w:rFonts w:asciiTheme="minorHAnsi" w:eastAsiaTheme="minorEastAsia" w:hAnsiTheme="minorHAnsi" w:cstheme="minorBidi"/>
            <w:noProof/>
            <w:sz w:val="22"/>
            <w:szCs w:val="22"/>
            <w:lang w:val="en-US"/>
          </w:rPr>
          <w:tab/>
        </w:r>
        <w:r w:rsidDel="00BC2DD5">
          <w:rPr>
            <w:noProof/>
          </w:rPr>
          <w:delText>Security</w:delText>
        </w:r>
        <w:r w:rsidDel="00BC2DD5">
          <w:rPr>
            <w:noProof/>
          </w:rPr>
          <w:tab/>
          <w:delText>98</w:delText>
        </w:r>
      </w:del>
    </w:p>
    <w:p w14:paraId="1BC19396" w14:textId="71BC3510" w:rsidR="00A561DC" w:rsidDel="00BC2DD5" w:rsidRDefault="00A561DC">
      <w:pPr>
        <w:pStyle w:val="TOC2"/>
        <w:rPr>
          <w:del w:id="2102" w:author="Rapporteur [AEM, Huawei]" w:date="2024-10-20T08:42:00Z"/>
          <w:rFonts w:asciiTheme="minorHAnsi" w:eastAsiaTheme="minorEastAsia" w:hAnsiTheme="minorHAnsi" w:cstheme="minorBidi"/>
          <w:noProof/>
          <w:sz w:val="22"/>
          <w:szCs w:val="22"/>
          <w:lang w:val="en-US"/>
        </w:rPr>
      </w:pPr>
      <w:del w:id="2103" w:author="Rapporteur [AEM, Huawei]" w:date="2024-10-20T08:42:00Z">
        <w:r w:rsidDel="00BC2DD5">
          <w:rPr>
            <w:noProof/>
          </w:rPr>
          <w:delText>6.4</w:delText>
        </w:r>
        <w:r w:rsidDel="00BC2DD5">
          <w:rPr>
            <w:rFonts w:asciiTheme="minorHAnsi" w:eastAsiaTheme="minorEastAsia" w:hAnsiTheme="minorHAnsi" w:cstheme="minorBidi"/>
            <w:noProof/>
            <w:sz w:val="22"/>
            <w:szCs w:val="22"/>
            <w:lang w:val="en-US"/>
          </w:rPr>
          <w:tab/>
        </w:r>
        <w:r w:rsidDel="00BC2DD5">
          <w:rPr>
            <w:noProof/>
          </w:rPr>
          <w:delText>SDD_TransmissionQualityMeasurement Service API</w:delText>
        </w:r>
        <w:r w:rsidDel="00BC2DD5">
          <w:rPr>
            <w:noProof/>
          </w:rPr>
          <w:tab/>
          <w:delText>99</w:delText>
        </w:r>
      </w:del>
    </w:p>
    <w:p w14:paraId="6C47914B" w14:textId="79A164ED" w:rsidR="00A561DC" w:rsidDel="00BC2DD5" w:rsidRDefault="00A561DC">
      <w:pPr>
        <w:pStyle w:val="TOC3"/>
        <w:rPr>
          <w:del w:id="2104" w:author="Rapporteur [AEM, Huawei]" w:date="2024-10-20T08:42:00Z"/>
          <w:rFonts w:asciiTheme="minorHAnsi" w:eastAsiaTheme="minorEastAsia" w:hAnsiTheme="minorHAnsi" w:cstheme="minorBidi"/>
          <w:noProof/>
          <w:sz w:val="22"/>
          <w:szCs w:val="22"/>
          <w:lang w:val="en-US"/>
        </w:rPr>
      </w:pPr>
      <w:del w:id="2105" w:author="Rapporteur [AEM, Huawei]" w:date="2024-10-20T08:42:00Z">
        <w:r w:rsidDel="00BC2DD5">
          <w:rPr>
            <w:noProof/>
          </w:rPr>
          <w:delText>6.4.1</w:delText>
        </w:r>
        <w:r w:rsidDel="00BC2DD5">
          <w:rPr>
            <w:rFonts w:asciiTheme="minorHAnsi" w:eastAsiaTheme="minorEastAsia" w:hAnsiTheme="minorHAnsi" w:cstheme="minorBidi"/>
            <w:noProof/>
            <w:sz w:val="22"/>
            <w:szCs w:val="22"/>
            <w:lang w:val="en-US"/>
          </w:rPr>
          <w:tab/>
        </w:r>
        <w:r w:rsidDel="00BC2DD5">
          <w:rPr>
            <w:noProof/>
          </w:rPr>
          <w:delText>Introduction</w:delText>
        </w:r>
        <w:r w:rsidDel="00BC2DD5">
          <w:rPr>
            <w:noProof/>
          </w:rPr>
          <w:tab/>
          <w:delText>99</w:delText>
        </w:r>
      </w:del>
    </w:p>
    <w:p w14:paraId="109DE61B" w14:textId="4E6A9920" w:rsidR="00A561DC" w:rsidDel="00BC2DD5" w:rsidRDefault="00A561DC">
      <w:pPr>
        <w:pStyle w:val="TOC3"/>
        <w:rPr>
          <w:del w:id="2106" w:author="Rapporteur [AEM, Huawei]" w:date="2024-10-20T08:42:00Z"/>
          <w:rFonts w:asciiTheme="minorHAnsi" w:eastAsiaTheme="minorEastAsia" w:hAnsiTheme="minorHAnsi" w:cstheme="minorBidi"/>
          <w:noProof/>
          <w:sz w:val="22"/>
          <w:szCs w:val="22"/>
          <w:lang w:val="en-US"/>
        </w:rPr>
      </w:pPr>
      <w:del w:id="2107" w:author="Rapporteur [AEM, Huawei]" w:date="2024-10-20T08:42:00Z">
        <w:r w:rsidDel="00BC2DD5">
          <w:rPr>
            <w:noProof/>
          </w:rPr>
          <w:delText>6.4.2</w:delText>
        </w:r>
        <w:r w:rsidDel="00BC2DD5">
          <w:rPr>
            <w:rFonts w:asciiTheme="minorHAnsi" w:eastAsiaTheme="minorEastAsia" w:hAnsiTheme="minorHAnsi" w:cstheme="minorBidi"/>
            <w:noProof/>
            <w:sz w:val="22"/>
            <w:szCs w:val="22"/>
            <w:lang w:val="en-US"/>
          </w:rPr>
          <w:tab/>
        </w:r>
        <w:r w:rsidDel="00BC2DD5">
          <w:rPr>
            <w:noProof/>
          </w:rPr>
          <w:delText>Usage of HTTP</w:delText>
        </w:r>
        <w:r w:rsidDel="00BC2DD5">
          <w:rPr>
            <w:noProof/>
          </w:rPr>
          <w:tab/>
          <w:delText>99</w:delText>
        </w:r>
      </w:del>
    </w:p>
    <w:p w14:paraId="14915707" w14:textId="727F2B04" w:rsidR="00A561DC" w:rsidDel="00BC2DD5" w:rsidRDefault="00A561DC">
      <w:pPr>
        <w:pStyle w:val="TOC3"/>
        <w:rPr>
          <w:del w:id="2108" w:author="Rapporteur [AEM, Huawei]" w:date="2024-10-20T08:42:00Z"/>
          <w:rFonts w:asciiTheme="minorHAnsi" w:eastAsiaTheme="minorEastAsia" w:hAnsiTheme="minorHAnsi" w:cstheme="minorBidi"/>
          <w:noProof/>
          <w:sz w:val="22"/>
          <w:szCs w:val="22"/>
          <w:lang w:val="en-US"/>
        </w:rPr>
      </w:pPr>
      <w:del w:id="2109" w:author="Rapporteur [AEM, Huawei]" w:date="2024-10-20T08:42:00Z">
        <w:r w:rsidDel="00BC2DD5">
          <w:rPr>
            <w:noProof/>
          </w:rPr>
          <w:delText>6.4.3</w:delText>
        </w:r>
        <w:r w:rsidDel="00BC2DD5">
          <w:rPr>
            <w:rFonts w:asciiTheme="minorHAnsi" w:eastAsiaTheme="minorEastAsia" w:hAnsiTheme="minorHAnsi" w:cstheme="minorBidi"/>
            <w:noProof/>
            <w:sz w:val="22"/>
            <w:szCs w:val="22"/>
            <w:lang w:val="en-US"/>
          </w:rPr>
          <w:tab/>
        </w:r>
        <w:r w:rsidDel="00BC2DD5">
          <w:rPr>
            <w:noProof/>
          </w:rPr>
          <w:delText>Resources</w:delText>
        </w:r>
        <w:r w:rsidDel="00BC2DD5">
          <w:rPr>
            <w:noProof/>
          </w:rPr>
          <w:tab/>
          <w:delText>99</w:delText>
        </w:r>
      </w:del>
    </w:p>
    <w:p w14:paraId="26C46A62" w14:textId="2E6A12AF" w:rsidR="00A561DC" w:rsidDel="00BC2DD5" w:rsidRDefault="00A561DC">
      <w:pPr>
        <w:pStyle w:val="TOC4"/>
        <w:rPr>
          <w:del w:id="2110" w:author="Rapporteur [AEM, Huawei]" w:date="2024-10-20T08:42:00Z"/>
          <w:rFonts w:asciiTheme="minorHAnsi" w:eastAsiaTheme="minorEastAsia" w:hAnsiTheme="minorHAnsi" w:cstheme="minorBidi"/>
          <w:noProof/>
          <w:sz w:val="22"/>
          <w:szCs w:val="22"/>
          <w:lang w:val="en-US"/>
        </w:rPr>
      </w:pPr>
      <w:del w:id="2111" w:author="Rapporteur [AEM, Huawei]" w:date="2024-10-20T08:42:00Z">
        <w:r w:rsidDel="00BC2DD5">
          <w:rPr>
            <w:noProof/>
          </w:rPr>
          <w:delText>6.4.3.1</w:delText>
        </w:r>
        <w:r w:rsidDel="00BC2DD5">
          <w:rPr>
            <w:rFonts w:asciiTheme="minorHAnsi" w:eastAsiaTheme="minorEastAsia" w:hAnsiTheme="minorHAnsi" w:cstheme="minorBidi"/>
            <w:noProof/>
            <w:sz w:val="22"/>
            <w:szCs w:val="22"/>
            <w:lang w:val="en-US"/>
          </w:rPr>
          <w:tab/>
        </w:r>
        <w:r w:rsidDel="00BC2DD5">
          <w:rPr>
            <w:noProof/>
          </w:rPr>
          <w:delText>Overview</w:delText>
        </w:r>
        <w:r w:rsidDel="00BC2DD5">
          <w:rPr>
            <w:noProof/>
          </w:rPr>
          <w:tab/>
          <w:delText>99</w:delText>
        </w:r>
      </w:del>
    </w:p>
    <w:p w14:paraId="5831E5FA" w14:textId="48B79902" w:rsidR="00A561DC" w:rsidDel="00BC2DD5" w:rsidRDefault="00A561DC">
      <w:pPr>
        <w:pStyle w:val="TOC4"/>
        <w:rPr>
          <w:del w:id="2112" w:author="Rapporteur [AEM, Huawei]" w:date="2024-10-20T08:42:00Z"/>
          <w:rFonts w:asciiTheme="minorHAnsi" w:eastAsiaTheme="minorEastAsia" w:hAnsiTheme="minorHAnsi" w:cstheme="minorBidi"/>
          <w:noProof/>
          <w:sz w:val="22"/>
          <w:szCs w:val="22"/>
          <w:lang w:val="en-US"/>
        </w:rPr>
      </w:pPr>
      <w:del w:id="2113" w:author="Rapporteur [AEM, Huawei]" w:date="2024-10-20T08:42:00Z">
        <w:r w:rsidDel="00BC2DD5">
          <w:rPr>
            <w:noProof/>
          </w:rPr>
          <w:delText>6.4.3.2</w:delText>
        </w:r>
        <w:r w:rsidDel="00BC2DD5">
          <w:rPr>
            <w:rFonts w:asciiTheme="minorHAnsi" w:eastAsiaTheme="minorEastAsia" w:hAnsiTheme="minorHAnsi" w:cstheme="minorBidi"/>
            <w:noProof/>
            <w:sz w:val="22"/>
            <w:szCs w:val="22"/>
            <w:lang w:val="en-US"/>
          </w:rPr>
          <w:tab/>
        </w:r>
        <w:r w:rsidDel="00BC2DD5">
          <w:rPr>
            <w:noProof/>
          </w:rPr>
          <w:delText>Resource: Transmission Quality Measurement Subscriptions</w:delText>
        </w:r>
        <w:r w:rsidDel="00BC2DD5">
          <w:rPr>
            <w:noProof/>
          </w:rPr>
          <w:tab/>
          <w:delText>100</w:delText>
        </w:r>
      </w:del>
    </w:p>
    <w:p w14:paraId="0D508064" w14:textId="6C48C09A" w:rsidR="00A561DC" w:rsidDel="00BC2DD5" w:rsidRDefault="00A561DC">
      <w:pPr>
        <w:pStyle w:val="TOC5"/>
        <w:rPr>
          <w:del w:id="2114" w:author="Rapporteur [AEM, Huawei]" w:date="2024-10-20T08:42:00Z"/>
          <w:rFonts w:asciiTheme="minorHAnsi" w:eastAsiaTheme="minorEastAsia" w:hAnsiTheme="minorHAnsi" w:cstheme="minorBidi"/>
          <w:noProof/>
          <w:sz w:val="22"/>
          <w:szCs w:val="22"/>
          <w:lang w:val="en-US"/>
        </w:rPr>
      </w:pPr>
      <w:del w:id="2115" w:author="Rapporteur [AEM, Huawei]" w:date="2024-10-20T08:42:00Z">
        <w:r w:rsidDel="00BC2DD5">
          <w:rPr>
            <w:noProof/>
          </w:rPr>
          <w:delText>6.4.3.2.1</w:delText>
        </w:r>
        <w:r w:rsidDel="00BC2DD5">
          <w:rPr>
            <w:rFonts w:asciiTheme="minorHAnsi" w:eastAsiaTheme="minorEastAsia" w:hAnsiTheme="minorHAnsi" w:cstheme="minorBidi"/>
            <w:noProof/>
            <w:sz w:val="22"/>
            <w:szCs w:val="22"/>
            <w:lang w:val="en-US"/>
          </w:rPr>
          <w:tab/>
        </w:r>
        <w:r w:rsidDel="00BC2DD5">
          <w:rPr>
            <w:noProof/>
          </w:rPr>
          <w:delText>Description</w:delText>
        </w:r>
        <w:r w:rsidDel="00BC2DD5">
          <w:rPr>
            <w:noProof/>
          </w:rPr>
          <w:tab/>
          <w:delText>100</w:delText>
        </w:r>
      </w:del>
    </w:p>
    <w:p w14:paraId="645A2443" w14:textId="7EC6E925" w:rsidR="00A561DC" w:rsidDel="00BC2DD5" w:rsidRDefault="00A561DC">
      <w:pPr>
        <w:pStyle w:val="TOC5"/>
        <w:rPr>
          <w:del w:id="2116" w:author="Rapporteur [AEM, Huawei]" w:date="2024-10-20T08:42:00Z"/>
          <w:rFonts w:asciiTheme="minorHAnsi" w:eastAsiaTheme="minorEastAsia" w:hAnsiTheme="minorHAnsi" w:cstheme="minorBidi"/>
          <w:noProof/>
          <w:sz w:val="22"/>
          <w:szCs w:val="22"/>
          <w:lang w:val="en-US"/>
        </w:rPr>
      </w:pPr>
      <w:del w:id="2117" w:author="Rapporteur [AEM, Huawei]" w:date="2024-10-20T08:42:00Z">
        <w:r w:rsidDel="00BC2DD5">
          <w:rPr>
            <w:noProof/>
          </w:rPr>
          <w:delText>6.4.3.2.2</w:delText>
        </w:r>
        <w:r w:rsidDel="00BC2DD5">
          <w:rPr>
            <w:rFonts w:asciiTheme="minorHAnsi" w:eastAsiaTheme="minorEastAsia" w:hAnsiTheme="minorHAnsi" w:cstheme="minorBidi"/>
            <w:noProof/>
            <w:sz w:val="22"/>
            <w:szCs w:val="22"/>
            <w:lang w:val="en-US"/>
          </w:rPr>
          <w:tab/>
        </w:r>
        <w:r w:rsidDel="00BC2DD5">
          <w:rPr>
            <w:noProof/>
          </w:rPr>
          <w:delText>Resource Definition</w:delText>
        </w:r>
        <w:r w:rsidDel="00BC2DD5">
          <w:rPr>
            <w:noProof/>
          </w:rPr>
          <w:tab/>
          <w:delText>100</w:delText>
        </w:r>
      </w:del>
    </w:p>
    <w:p w14:paraId="712E176C" w14:textId="3639CC20" w:rsidR="00A561DC" w:rsidDel="00BC2DD5" w:rsidRDefault="00A561DC">
      <w:pPr>
        <w:pStyle w:val="TOC5"/>
        <w:rPr>
          <w:del w:id="2118" w:author="Rapporteur [AEM, Huawei]" w:date="2024-10-20T08:42:00Z"/>
          <w:rFonts w:asciiTheme="minorHAnsi" w:eastAsiaTheme="minorEastAsia" w:hAnsiTheme="minorHAnsi" w:cstheme="minorBidi"/>
          <w:noProof/>
          <w:sz w:val="22"/>
          <w:szCs w:val="22"/>
          <w:lang w:val="en-US"/>
        </w:rPr>
      </w:pPr>
      <w:del w:id="2119" w:author="Rapporteur [AEM, Huawei]" w:date="2024-10-20T08:42:00Z">
        <w:r w:rsidDel="00BC2DD5">
          <w:rPr>
            <w:noProof/>
          </w:rPr>
          <w:delText>6.4.3.2.3</w:delText>
        </w:r>
        <w:r w:rsidDel="00BC2DD5">
          <w:rPr>
            <w:rFonts w:asciiTheme="minorHAnsi" w:eastAsiaTheme="minorEastAsia" w:hAnsiTheme="minorHAnsi" w:cstheme="minorBidi"/>
            <w:noProof/>
            <w:sz w:val="22"/>
            <w:szCs w:val="22"/>
            <w:lang w:val="en-US"/>
          </w:rPr>
          <w:tab/>
        </w:r>
        <w:r w:rsidDel="00BC2DD5">
          <w:rPr>
            <w:noProof/>
          </w:rPr>
          <w:delText>Resource Standard Methods</w:delText>
        </w:r>
        <w:r w:rsidDel="00BC2DD5">
          <w:rPr>
            <w:noProof/>
          </w:rPr>
          <w:tab/>
          <w:delText>100</w:delText>
        </w:r>
      </w:del>
    </w:p>
    <w:p w14:paraId="10457875" w14:textId="66F166D2" w:rsidR="00A561DC" w:rsidDel="00BC2DD5" w:rsidRDefault="00A561DC">
      <w:pPr>
        <w:pStyle w:val="TOC6"/>
        <w:tabs>
          <w:tab w:val="left" w:pos="2693"/>
          <w:tab w:val="right" w:leader="dot" w:pos="9631"/>
        </w:tabs>
        <w:rPr>
          <w:del w:id="2120" w:author="Rapporteur [AEM, Huawei]" w:date="2024-10-20T08:42:00Z"/>
          <w:rFonts w:asciiTheme="minorHAnsi" w:eastAsiaTheme="minorEastAsia" w:hAnsiTheme="minorHAnsi" w:cstheme="minorBidi"/>
          <w:noProof/>
          <w:sz w:val="22"/>
          <w:szCs w:val="22"/>
          <w:lang w:val="en-US" w:eastAsia="en-US"/>
        </w:rPr>
      </w:pPr>
      <w:del w:id="2121" w:author="Rapporteur [AEM, Huawei]" w:date="2024-10-20T08:42:00Z">
        <w:r w:rsidRPr="005B39F7" w:rsidDel="00BC2DD5">
          <w:rPr>
            <w:rFonts w:eastAsia="SimSun"/>
            <w:noProof/>
          </w:rPr>
          <w:delText>6.4.3.2.3.1</w:delText>
        </w:r>
        <w:r w:rsidDel="00BC2DD5">
          <w:rPr>
            <w:rFonts w:asciiTheme="minorHAnsi" w:eastAsiaTheme="minorEastAsia" w:hAnsiTheme="minorHAnsi" w:cstheme="minorBidi"/>
            <w:noProof/>
            <w:sz w:val="22"/>
            <w:szCs w:val="22"/>
            <w:lang w:val="en-US" w:eastAsia="en-US"/>
          </w:rPr>
          <w:tab/>
        </w:r>
        <w:r w:rsidRPr="005B39F7" w:rsidDel="00BC2DD5">
          <w:rPr>
            <w:rFonts w:eastAsia="SimSun"/>
            <w:noProof/>
          </w:rPr>
          <w:delText>POST</w:delText>
        </w:r>
        <w:r w:rsidDel="00BC2DD5">
          <w:rPr>
            <w:noProof/>
          </w:rPr>
          <w:tab/>
          <w:delText>100</w:delText>
        </w:r>
      </w:del>
    </w:p>
    <w:p w14:paraId="542ADB79" w14:textId="0B2F5408" w:rsidR="00A561DC" w:rsidDel="00BC2DD5" w:rsidRDefault="00A561DC">
      <w:pPr>
        <w:pStyle w:val="TOC5"/>
        <w:rPr>
          <w:del w:id="2122" w:author="Rapporteur [AEM, Huawei]" w:date="2024-10-20T08:42:00Z"/>
          <w:rFonts w:asciiTheme="minorHAnsi" w:eastAsiaTheme="minorEastAsia" w:hAnsiTheme="minorHAnsi" w:cstheme="minorBidi"/>
          <w:noProof/>
          <w:sz w:val="22"/>
          <w:szCs w:val="22"/>
          <w:lang w:val="en-US"/>
        </w:rPr>
      </w:pPr>
      <w:del w:id="2123" w:author="Rapporteur [AEM, Huawei]" w:date="2024-10-20T08:42:00Z">
        <w:r w:rsidDel="00BC2DD5">
          <w:rPr>
            <w:noProof/>
          </w:rPr>
          <w:delText>6.4.3.2.4</w:delText>
        </w:r>
        <w:r w:rsidDel="00BC2DD5">
          <w:rPr>
            <w:rFonts w:asciiTheme="minorHAnsi" w:eastAsiaTheme="minorEastAsia" w:hAnsiTheme="minorHAnsi" w:cstheme="minorBidi"/>
            <w:noProof/>
            <w:sz w:val="22"/>
            <w:szCs w:val="22"/>
            <w:lang w:val="en-US"/>
          </w:rPr>
          <w:tab/>
        </w:r>
        <w:r w:rsidDel="00BC2DD5">
          <w:rPr>
            <w:noProof/>
          </w:rPr>
          <w:delText>Resource Custom Operations</w:delText>
        </w:r>
        <w:r w:rsidDel="00BC2DD5">
          <w:rPr>
            <w:noProof/>
          </w:rPr>
          <w:tab/>
          <w:delText>101</w:delText>
        </w:r>
      </w:del>
    </w:p>
    <w:p w14:paraId="0B3288ED" w14:textId="2C4A4DA2" w:rsidR="00A561DC" w:rsidDel="00BC2DD5" w:rsidRDefault="00A561DC">
      <w:pPr>
        <w:pStyle w:val="TOC4"/>
        <w:rPr>
          <w:del w:id="2124" w:author="Rapporteur [AEM, Huawei]" w:date="2024-10-20T08:42:00Z"/>
          <w:rFonts w:asciiTheme="minorHAnsi" w:eastAsiaTheme="minorEastAsia" w:hAnsiTheme="minorHAnsi" w:cstheme="minorBidi"/>
          <w:noProof/>
          <w:sz w:val="22"/>
          <w:szCs w:val="22"/>
          <w:lang w:val="en-US"/>
        </w:rPr>
      </w:pPr>
      <w:del w:id="2125" w:author="Rapporteur [AEM, Huawei]" w:date="2024-10-20T08:42:00Z">
        <w:r w:rsidDel="00BC2DD5">
          <w:rPr>
            <w:noProof/>
          </w:rPr>
          <w:delText>6.4.3.3</w:delText>
        </w:r>
        <w:r w:rsidDel="00BC2DD5">
          <w:rPr>
            <w:rFonts w:asciiTheme="minorHAnsi" w:eastAsiaTheme="minorEastAsia" w:hAnsiTheme="minorHAnsi" w:cstheme="minorBidi"/>
            <w:noProof/>
            <w:sz w:val="22"/>
            <w:szCs w:val="22"/>
            <w:lang w:val="en-US"/>
          </w:rPr>
          <w:tab/>
        </w:r>
        <w:r w:rsidDel="00BC2DD5">
          <w:rPr>
            <w:noProof/>
          </w:rPr>
          <w:delText>Resource: Individual Transmission Quality Measurement Subscription</w:delText>
        </w:r>
        <w:r w:rsidDel="00BC2DD5">
          <w:rPr>
            <w:noProof/>
          </w:rPr>
          <w:tab/>
          <w:delText>101</w:delText>
        </w:r>
      </w:del>
    </w:p>
    <w:p w14:paraId="2CBBA904" w14:textId="33812B57" w:rsidR="00A561DC" w:rsidDel="00BC2DD5" w:rsidRDefault="00A561DC">
      <w:pPr>
        <w:pStyle w:val="TOC5"/>
        <w:rPr>
          <w:del w:id="2126" w:author="Rapporteur [AEM, Huawei]" w:date="2024-10-20T08:42:00Z"/>
          <w:rFonts w:asciiTheme="minorHAnsi" w:eastAsiaTheme="minorEastAsia" w:hAnsiTheme="minorHAnsi" w:cstheme="minorBidi"/>
          <w:noProof/>
          <w:sz w:val="22"/>
          <w:szCs w:val="22"/>
          <w:lang w:val="en-US"/>
        </w:rPr>
      </w:pPr>
      <w:del w:id="2127" w:author="Rapporteur [AEM, Huawei]" w:date="2024-10-20T08:42:00Z">
        <w:r w:rsidDel="00BC2DD5">
          <w:rPr>
            <w:noProof/>
          </w:rPr>
          <w:delText>6.4.3.3.1</w:delText>
        </w:r>
        <w:r w:rsidDel="00BC2DD5">
          <w:rPr>
            <w:rFonts w:asciiTheme="minorHAnsi" w:eastAsiaTheme="minorEastAsia" w:hAnsiTheme="minorHAnsi" w:cstheme="minorBidi"/>
            <w:noProof/>
            <w:sz w:val="22"/>
            <w:szCs w:val="22"/>
            <w:lang w:val="en-US"/>
          </w:rPr>
          <w:tab/>
        </w:r>
        <w:r w:rsidDel="00BC2DD5">
          <w:rPr>
            <w:noProof/>
          </w:rPr>
          <w:delText>Description</w:delText>
        </w:r>
        <w:r w:rsidDel="00BC2DD5">
          <w:rPr>
            <w:noProof/>
          </w:rPr>
          <w:tab/>
          <w:delText>101</w:delText>
        </w:r>
      </w:del>
    </w:p>
    <w:p w14:paraId="364FCBC8" w14:textId="0850A709" w:rsidR="00A561DC" w:rsidDel="00BC2DD5" w:rsidRDefault="00A561DC">
      <w:pPr>
        <w:pStyle w:val="TOC5"/>
        <w:rPr>
          <w:del w:id="2128" w:author="Rapporteur [AEM, Huawei]" w:date="2024-10-20T08:42:00Z"/>
          <w:rFonts w:asciiTheme="minorHAnsi" w:eastAsiaTheme="minorEastAsia" w:hAnsiTheme="minorHAnsi" w:cstheme="minorBidi"/>
          <w:noProof/>
          <w:sz w:val="22"/>
          <w:szCs w:val="22"/>
          <w:lang w:val="en-US"/>
        </w:rPr>
      </w:pPr>
      <w:del w:id="2129" w:author="Rapporteur [AEM, Huawei]" w:date="2024-10-20T08:42:00Z">
        <w:r w:rsidDel="00BC2DD5">
          <w:rPr>
            <w:noProof/>
          </w:rPr>
          <w:delText>6.4.3.3.2</w:delText>
        </w:r>
        <w:r w:rsidDel="00BC2DD5">
          <w:rPr>
            <w:rFonts w:asciiTheme="minorHAnsi" w:eastAsiaTheme="minorEastAsia" w:hAnsiTheme="minorHAnsi" w:cstheme="minorBidi"/>
            <w:noProof/>
            <w:sz w:val="22"/>
            <w:szCs w:val="22"/>
            <w:lang w:val="en-US"/>
          </w:rPr>
          <w:tab/>
        </w:r>
        <w:r w:rsidDel="00BC2DD5">
          <w:rPr>
            <w:noProof/>
          </w:rPr>
          <w:delText>Resource Definition</w:delText>
        </w:r>
        <w:r w:rsidDel="00BC2DD5">
          <w:rPr>
            <w:noProof/>
          </w:rPr>
          <w:tab/>
          <w:delText>101</w:delText>
        </w:r>
      </w:del>
    </w:p>
    <w:p w14:paraId="2E497C84" w14:textId="637EB158" w:rsidR="00A561DC" w:rsidDel="00BC2DD5" w:rsidRDefault="00A561DC">
      <w:pPr>
        <w:pStyle w:val="TOC5"/>
        <w:rPr>
          <w:del w:id="2130" w:author="Rapporteur [AEM, Huawei]" w:date="2024-10-20T08:42:00Z"/>
          <w:rFonts w:asciiTheme="minorHAnsi" w:eastAsiaTheme="minorEastAsia" w:hAnsiTheme="minorHAnsi" w:cstheme="minorBidi"/>
          <w:noProof/>
          <w:sz w:val="22"/>
          <w:szCs w:val="22"/>
          <w:lang w:val="en-US"/>
        </w:rPr>
      </w:pPr>
      <w:del w:id="2131" w:author="Rapporteur [AEM, Huawei]" w:date="2024-10-20T08:42:00Z">
        <w:r w:rsidDel="00BC2DD5">
          <w:rPr>
            <w:noProof/>
          </w:rPr>
          <w:delText>6.4.3.3.3</w:delText>
        </w:r>
        <w:r w:rsidDel="00BC2DD5">
          <w:rPr>
            <w:rFonts w:asciiTheme="minorHAnsi" w:eastAsiaTheme="minorEastAsia" w:hAnsiTheme="minorHAnsi" w:cstheme="minorBidi"/>
            <w:noProof/>
            <w:sz w:val="22"/>
            <w:szCs w:val="22"/>
            <w:lang w:val="en-US"/>
          </w:rPr>
          <w:tab/>
        </w:r>
        <w:r w:rsidDel="00BC2DD5">
          <w:rPr>
            <w:noProof/>
          </w:rPr>
          <w:delText>Resource Standard Methods</w:delText>
        </w:r>
        <w:r w:rsidDel="00BC2DD5">
          <w:rPr>
            <w:noProof/>
          </w:rPr>
          <w:tab/>
          <w:delText>102</w:delText>
        </w:r>
      </w:del>
    </w:p>
    <w:p w14:paraId="543AAB05" w14:textId="01B9FEF0" w:rsidR="00A561DC" w:rsidDel="00BC2DD5" w:rsidRDefault="00A561DC">
      <w:pPr>
        <w:pStyle w:val="TOC6"/>
        <w:tabs>
          <w:tab w:val="left" w:pos="2693"/>
          <w:tab w:val="right" w:leader="dot" w:pos="9631"/>
        </w:tabs>
        <w:rPr>
          <w:del w:id="2132" w:author="Rapporteur [AEM, Huawei]" w:date="2024-10-20T08:42:00Z"/>
          <w:rFonts w:asciiTheme="minorHAnsi" w:eastAsiaTheme="minorEastAsia" w:hAnsiTheme="minorHAnsi" w:cstheme="minorBidi"/>
          <w:noProof/>
          <w:sz w:val="22"/>
          <w:szCs w:val="22"/>
          <w:lang w:val="en-US" w:eastAsia="en-US"/>
        </w:rPr>
      </w:pPr>
      <w:del w:id="2133" w:author="Rapporteur [AEM, Huawei]" w:date="2024-10-20T08:42:00Z">
        <w:r w:rsidDel="00BC2DD5">
          <w:rPr>
            <w:noProof/>
          </w:rPr>
          <w:delText>6.4.3.3.3.1</w:delText>
        </w:r>
        <w:r w:rsidDel="00BC2DD5">
          <w:rPr>
            <w:rFonts w:asciiTheme="minorHAnsi" w:eastAsiaTheme="minorEastAsia" w:hAnsiTheme="minorHAnsi" w:cstheme="minorBidi"/>
            <w:noProof/>
            <w:sz w:val="22"/>
            <w:szCs w:val="22"/>
            <w:lang w:val="en-US" w:eastAsia="en-US"/>
          </w:rPr>
          <w:tab/>
        </w:r>
        <w:r w:rsidDel="00BC2DD5">
          <w:rPr>
            <w:noProof/>
          </w:rPr>
          <w:delText>GET</w:delText>
        </w:r>
        <w:r w:rsidDel="00BC2DD5">
          <w:rPr>
            <w:noProof/>
          </w:rPr>
          <w:tab/>
          <w:delText>102</w:delText>
        </w:r>
      </w:del>
    </w:p>
    <w:p w14:paraId="69BFBB33" w14:textId="35BA7DB4" w:rsidR="00A561DC" w:rsidDel="00BC2DD5" w:rsidRDefault="00A561DC">
      <w:pPr>
        <w:pStyle w:val="TOC6"/>
        <w:tabs>
          <w:tab w:val="left" w:pos="2693"/>
          <w:tab w:val="right" w:leader="dot" w:pos="9631"/>
        </w:tabs>
        <w:rPr>
          <w:del w:id="2134" w:author="Rapporteur [AEM, Huawei]" w:date="2024-10-20T08:42:00Z"/>
          <w:rFonts w:asciiTheme="minorHAnsi" w:eastAsiaTheme="minorEastAsia" w:hAnsiTheme="minorHAnsi" w:cstheme="minorBidi"/>
          <w:noProof/>
          <w:sz w:val="22"/>
          <w:szCs w:val="22"/>
          <w:lang w:val="en-US" w:eastAsia="en-US"/>
        </w:rPr>
      </w:pPr>
      <w:del w:id="2135" w:author="Rapporteur [AEM, Huawei]" w:date="2024-10-20T08:42:00Z">
        <w:r w:rsidDel="00BC2DD5">
          <w:rPr>
            <w:noProof/>
          </w:rPr>
          <w:delText>6.4.3.3.3.2</w:delText>
        </w:r>
        <w:r w:rsidDel="00BC2DD5">
          <w:rPr>
            <w:rFonts w:asciiTheme="minorHAnsi" w:eastAsiaTheme="minorEastAsia" w:hAnsiTheme="minorHAnsi" w:cstheme="minorBidi"/>
            <w:noProof/>
            <w:sz w:val="22"/>
            <w:szCs w:val="22"/>
            <w:lang w:val="en-US" w:eastAsia="en-US"/>
          </w:rPr>
          <w:tab/>
        </w:r>
        <w:r w:rsidDel="00BC2DD5">
          <w:rPr>
            <w:noProof/>
          </w:rPr>
          <w:delText>PUT</w:delText>
        </w:r>
        <w:r w:rsidDel="00BC2DD5">
          <w:rPr>
            <w:noProof/>
          </w:rPr>
          <w:tab/>
          <w:delText>103</w:delText>
        </w:r>
      </w:del>
    </w:p>
    <w:p w14:paraId="7B7D924D" w14:textId="15F2EBB1" w:rsidR="00A561DC" w:rsidDel="00BC2DD5" w:rsidRDefault="00A561DC">
      <w:pPr>
        <w:pStyle w:val="TOC6"/>
        <w:tabs>
          <w:tab w:val="left" w:pos="2693"/>
          <w:tab w:val="right" w:leader="dot" w:pos="9631"/>
        </w:tabs>
        <w:rPr>
          <w:del w:id="2136" w:author="Rapporteur [AEM, Huawei]" w:date="2024-10-20T08:42:00Z"/>
          <w:rFonts w:asciiTheme="minorHAnsi" w:eastAsiaTheme="minorEastAsia" w:hAnsiTheme="minorHAnsi" w:cstheme="minorBidi"/>
          <w:noProof/>
          <w:sz w:val="22"/>
          <w:szCs w:val="22"/>
          <w:lang w:val="en-US" w:eastAsia="en-US"/>
        </w:rPr>
      </w:pPr>
      <w:del w:id="2137" w:author="Rapporteur [AEM, Huawei]" w:date="2024-10-20T08:42:00Z">
        <w:r w:rsidDel="00BC2DD5">
          <w:rPr>
            <w:noProof/>
          </w:rPr>
          <w:delText>6.4.3.3.3.3</w:delText>
        </w:r>
        <w:r w:rsidDel="00BC2DD5">
          <w:rPr>
            <w:rFonts w:asciiTheme="minorHAnsi" w:eastAsiaTheme="minorEastAsia" w:hAnsiTheme="minorHAnsi" w:cstheme="minorBidi"/>
            <w:noProof/>
            <w:sz w:val="22"/>
            <w:szCs w:val="22"/>
            <w:lang w:val="en-US" w:eastAsia="en-US"/>
          </w:rPr>
          <w:tab/>
        </w:r>
        <w:r w:rsidDel="00BC2DD5">
          <w:rPr>
            <w:noProof/>
          </w:rPr>
          <w:delText>PATCH</w:delText>
        </w:r>
        <w:r w:rsidDel="00BC2DD5">
          <w:rPr>
            <w:noProof/>
          </w:rPr>
          <w:tab/>
          <w:delText>104</w:delText>
        </w:r>
      </w:del>
    </w:p>
    <w:p w14:paraId="1B62A111" w14:textId="2E2884FA" w:rsidR="00A561DC" w:rsidDel="00BC2DD5" w:rsidRDefault="00A561DC">
      <w:pPr>
        <w:pStyle w:val="TOC6"/>
        <w:tabs>
          <w:tab w:val="left" w:pos="2693"/>
          <w:tab w:val="right" w:leader="dot" w:pos="9631"/>
        </w:tabs>
        <w:rPr>
          <w:del w:id="2138" w:author="Rapporteur [AEM, Huawei]" w:date="2024-10-20T08:42:00Z"/>
          <w:rFonts w:asciiTheme="minorHAnsi" w:eastAsiaTheme="minorEastAsia" w:hAnsiTheme="minorHAnsi" w:cstheme="minorBidi"/>
          <w:noProof/>
          <w:sz w:val="22"/>
          <w:szCs w:val="22"/>
          <w:lang w:val="en-US" w:eastAsia="en-US"/>
        </w:rPr>
      </w:pPr>
      <w:del w:id="2139" w:author="Rapporteur [AEM, Huawei]" w:date="2024-10-20T08:42:00Z">
        <w:r w:rsidDel="00BC2DD5">
          <w:rPr>
            <w:noProof/>
          </w:rPr>
          <w:delText>6.4.3.3.3.4</w:delText>
        </w:r>
        <w:r w:rsidDel="00BC2DD5">
          <w:rPr>
            <w:rFonts w:asciiTheme="minorHAnsi" w:eastAsiaTheme="minorEastAsia" w:hAnsiTheme="minorHAnsi" w:cstheme="minorBidi"/>
            <w:noProof/>
            <w:sz w:val="22"/>
            <w:szCs w:val="22"/>
            <w:lang w:val="en-US" w:eastAsia="en-US"/>
          </w:rPr>
          <w:tab/>
        </w:r>
        <w:r w:rsidDel="00BC2DD5">
          <w:rPr>
            <w:noProof/>
          </w:rPr>
          <w:delText>DELETE</w:delText>
        </w:r>
        <w:r w:rsidDel="00BC2DD5">
          <w:rPr>
            <w:noProof/>
          </w:rPr>
          <w:tab/>
          <w:delText>105</w:delText>
        </w:r>
      </w:del>
    </w:p>
    <w:p w14:paraId="31C9BDDA" w14:textId="1D53505F" w:rsidR="00A561DC" w:rsidDel="00BC2DD5" w:rsidRDefault="00A561DC">
      <w:pPr>
        <w:pStyle w:val="TOC5"/>
        <w:rPr>
          <w:del w:id="2140" w:author="Rapporteur [AEM, Huawei]" w:date="2024-10-20T08:42:00Z"/>
          <w:rFonts w:asciiTheme="minorHAnsi" w:eastAsiaTheme="minorEastAsia" w:hAnsiTheme="minorHAnsi" w:cstheme="minorBidi"/>
          <w:noProof/>
          <w:sz w:val="22"/>
          <w:szCs w:val="22"/>
          <w:lang w:val="en-US"/>
        </w:rPr>
      </w:pPr>
      <w:del w:id="2141" w:author="Rapporteur [AEM, Huawei]" w:date="2024-10-20T08:42:00Z">
        <w:r w:rsidDel="00BC2DD5">
          <w:rPr>
            <w:noProof/>
          </w:rPr>
          <w:delText>6.4.3.3.4</w:delText>
        </w:r>
        <w:r w:rsidDel="00BC2DD5">
          <w:rPr>
            <w:rFonts w:asciiTheme="minorHAnsi" w:eastAsiaTheme="minorEastAsia" w:hAnsiTheme="minorHAnsi" w:cstheme="minorBidi"/>
            <w:noProof/>
            <w:sz w:val="22"/>
            <w:szCs w:val="22"/>
            <w:lang w:val="en-US"/>
          </w:rPr>
          <w:tab/>
        </w:r>
        <w:r w:rsidDel="00BC2DD5">
          <w:rPr>
            <w:noProof/>
          </w:rPr>
          <w:delText>Resource Custom Operations</w:delText>
        </w:r>
        <w:r w:rsidDel="00BC2DD5">
          <w:rPr>
            <w:noProof/>
          </w:rPr>
          <w:tab/>
          <w:delText>106</w:delText>
        </w:r>
      </w:del>
    </w:p>
    <w:p w14:paraId="23852246" w14:textId="15349E98" w:rsidR="00A561DC" w:rsidDel="00BC2DD5" w:rsidRDefault="00A561DC">
      <w:pPr>
        <w:pStyle w:val="TOC4"/>
        <w:rPr>
          <w:del w:id="2142" w:author="Rapporteur [AEM, Huawei]" w:date="2024-10-20T08:42:00Z"/>
          <w:rFonts w:asciiTheme="minorHAnsi" w:eastAsiaTheme="minorEastAsia" w:hAnsiTheme="minorHAnsi" w:cstheme="minorBidi"/>
          <w:noProof/>
          <w:sz w:val="22"/>
          <w:szCs w:val="22"/>
          <w:lang w:val="en-US"/>
        </w:rPr>
      </w:pPr>
      <w:del w:id="2143" w:author="Rapporteur [AEM, Huawei]" w:date="2024-10-20T08:42:00Z">
        <w:r w:rsidDel="00BC2DD5">
          <w:rPr>
            <w:noProof/>
          </w:rPr>
          <w:delText>6.4.3.4</w:delText>
        </w:r>
        <w:r w:rsidDel="00BC2DD5">
          <w:rPr>
            <w:rFonts w:asciiTheme="minorHAnsi" w:eastAsiaTheme="minorEastAsia" w:hAnsiTheme="minorHAnsi" w:cstheme="minorBidi"/>
            <w:noProof/>
            <w:sz w:val="22"/>
            <w:szCs w:val="22"/>
            <w:lang w:val="en-US"/>
          </w:rPr>
          <w:tab/>
        </w:r>
        <w:r w:rsidDel="00BC2DD5">
          <w:rPr>
            <w:noProof/>
          </w:rPr>
          <w:delText>Resource: Historical Transmission Quality Measurement Reports</w:delText>
        </w:r>
        <w:r w:rsidDel="00BC2DD5">
          <w:rPr>
            <w:noProof/>
          </w:rPr>
          <w:tab/>
          <w:delText>106</w:delText>
        </w:r>
      </w:del>
    </w:p>
    <w:p w14:paraId="4580953F" w14:textId="209967F8" w:rsidR="00A561DC" w:rsidDel="00BC2DD5" w:rsidRDefault="00A561DC">
      <w:pPr>
        <w:pStyle w:val="TOC5"/>
        <w:rPr>
          <w:del w:id="2144" w:author="Rapporteur [AEM, Huawei]" w:date="2024-10-20T08:42:00Z"/>
          <w:rFonts w:asciiTheme="minorHAnsi" w:eastAsiaTheme="minorEastAsia" w:hAnsiTheme="minorHAnsi" w:cstheme="minorBidi"/>
          <w:noProof/>
          <w:sz w:val="22"/>
          <w:szCs w:val="22"/>
          <w:lang w:val="en-US"/>
        </w:rPr>
      </w:pPr>
      <w:del w:id="2145" w:author="Rapporteur [AEM, Huawei]" w:date="2024-10-20T08:42:00Z">
        <w:r w:rsidDel="00BC2DD5">
          <w:rPr>
            <w:noProof/>
          </w:rPr>
          <w:delText>6.4.3.4.1</w:delText>
        </w:r>
        <w:r w:rsidDel="00BC2DD5">
          <w:rPr>
            <w:rFonts w:asciiTheme="minorHAnsi" w:eastAsiaTheme="minorEastAsia" w:hAnsiTheme="minorHAnsi" w:cstheme="minorBidi"/>
            <w:noProof/>
            <w:sz w:val="22"/>
            <w:szCs w:val="22"/>
            <w:lang w:val="en-US"/>
          </w:rPr>
          <w:tab/>
        </w:r>
        <w:r w:rsidDel="00BC2DD5">
          <w:rPr>
            <w:noProof/>
          </w:rPr>
          <w:delText>Description</w:delText>
        </w:r>
        <w:r w:rsidDel="00BC2DD5">
          <w:rPr>
            <w:noProof/>
          </w:rPr>
          <w:tab/>
          <w:delText>106</w:delText>
        </w:r>
      </w:del>
    </w:p>
    <w:p w14:paraId="70EA661A" w14:textId="0330A25B" w:rsidR="00A561DC" w:rsidDel="00BC2DD5" w:rsidRDefault="00A561DC">
      <w:pPr>
        <w:pStyle w:val="TOC5"/>
        <w:rPr>
          <w:del w:id="2146" w:author="Rapporteur [AEM, Huawei]" w:date="2024-10-20T08:42:00Z"/>
          <w:rFonts w:asciiTheme="minorHAnsi" w:eastAsiaTheme="minorEastAsia" w:hAnsiTheme="minorHAnsi" w:cstheme="minorBidi"/>
          <w:noProof/>
          <w:sz w:val="22"/>
          <w:szCs w:val="22"/>
          <w:lang w:val="en-US"/>
        </w:rPr>
      </w:pPr>
      <w:del w:id="2147" w:author="Rapporteur [AEM, Huawei]" w:date="2024-10-20T08:42:00Z">
        <w:r w:rsidDel="00BC2DD5">
          <w:rPr>
            <w:noProof/>
          </w:rPr>
          <w:delText>6.4.3.4.2</w:delText>
        </w:r>
        <w:r w:rsidDel="00BC2DD5">
          <w:rPr>
            <w:rFonts w:asciiTheme="minorHAnsi" w:eastAsiaTheme="minorEastAsia" w:hAnsiTheme="minorHAnsi" w:cstheme="minorBidi"/>
            <w:noProof/>
            <w:sz w:val="22"/>
            <w:szCs w:val="22"/>
            <w:lang w:val="en-US"/>
          </w:rPr>
          <w:tab/>
        </w:r>
        <w:r w:rsidDel="00BC2DD5">
          <w:rPr>
            <w:noProof/>
          </w:rPr>
          <w:delText>Resource Definition</w:delText>
        </w:r>
        <w:r w:rsidDel="00BC2DD5">
          <w:rPr>
            <w:noProof/>
          </w:rPr>
          <w:tab/>
          <w:delText>106</w:delText>
        </w:r>
      </w:del>
    </w:p>
    <w:p w14:paraId="6B5BF9F0" w14:textId="2136DC41" w:rsidR="00A561DC" w:rsidDel="00BC2DD5" w:rsidRDefault="00A561DC">
      <w:pPr>
        <w:pStyle w:val="TOC5"/>
        <w:rPr>
          <w:del w:id="2148" w:author="Rapporteur [AEM, Huawei]" w:date="2024-10-20T08:42:00Z"/>
          <w:rFonts w:asciiTheme="minorHAnsi" w:eastAsiaTheme="minorEastAsia" w:hAnsiTheme="minorHAnsi" w:cstheme="minorBidi"/>
          <w:noProof/>
          <w:sz w:val="22"/>
          <w:szCs w:val="22"/>
          <w:lang w:val="en-US"/>
        </w:rPr>
      </w:pPr>
      <w:del w:id="2149" w:author="Rapporteur [AEM, Huawei]" w:date="2024-10-20T08:42:00Z">
        <w:r w:rsidDel="00BC2DD5">
          <w:rPr>
            <w:noProof/>
          </w:rPr>
          <w:delText>6.4.3.4.3</w:delText>
        </w:r>
        <w:r w:rsidDel="00BC2DD5">
          <w:rPr>
            <w:rFonts w:asciiTheme="minorHAnsi" w:eastAsiaTheme="minorEastAsia" w:hAnsiTheme="minorHAnsi" w:cstheme="minorBidi"/>
            <w:noProof/>
            <w:sz w:val="22"/>
            <w:szCs w:val="22"/>
            <w:lang w:val="en-US"/>
          </w:rPr>
          <w:tab/>
        </w:r>
        <w:r w:rsidDel="00BC2DD5">
          <w:rPr>
            <w:noProof/>
          </w:rPr>
          <w:delText>Resource Standard Methods</w:delText>
        </w:r>
        <w:r w:rsidDel="00BC2DD5">
          <w:rPr>
            <w:noProof/>
          </w:rPr>
          <w:tab/>
          <w:delText>107</w:delText>
        </w:r>
      </w:del>
    </w:p>
    <w:p w14:paraId="42906E30" w14:textId="6B7186FB" w:rsidR="00A561DC" w:rsidDel="00BC2DD5" w:rsidRDefault="00A561DC">
      <w:pPr>
        <w:pStyle w:val="TOC6"/>
        <w:tabs>
          <w:tab w:val="left" w:pos="2693"/>
          <w:tab w:val="right" w:leader="dot" w:pos="9631"/>
        </w:tabs>
        <w:rPr>
          <w:del w:id="2150" w:author="Rapporteur [AEM, Huawei]" w:date="2024-10-20T08:42:00Z"/>
          <w:rFonts w:asciiTheme="minorHAnsi" w:eastAsiaTheme="minorEastAsia" w:hAnsiTheme="minorHAnsi" w:cstheme="minorBidi"/>
          <w:noProof/>
          <w:sz w:val="22"/>
          <w:szCs w:val="22"/>
          <w:lang w:val="en-US" w:eastAsia="en-US"/>
        </w:rPr>
      </w:pPr>
      <w:del w:id="2151" w:author="Rapporteur [AEM, Huawei]" w:date="2024-10-20T08:42:00Z">
        <w:r w:rsidDel="00BC2DD5">
          <w:rPr>
            <w:noProof/>
          </w:rPr>
          <w:delText>6.4.3.4.3.1</w:delText>
        </w:r>
        <w:r w:rsidDel="00BC2DD5">
          <w:rPr>
            <w:rFonts w:asciiTheme="minorHAnsi" w:eastAsiaTheme="minorEastAsia" w:hAnsiTheme="minorHAnsi" w:cstheme="minorBidi"/>
            <w:noProof/>
            <w:sz w:val="22"/>
            <w:szCs w:val="22"/>
            <w:lang w:val="en-US" w:eastAsia="en-US"/>
          </w:rPr>
          <w:tab/>
        </w:r>
        <w:r w:rsidDel="00BC2DD5">
          <w:rPr>
            <w:noProof/>
          </w:rPr>
          <w:delText>GET</w:delText>
        </w:r>
        <w:r w:rsidDel="00BC2DD5">
          <w:rPr>
            <w:noProof/>
          </w:rPr>
          <w:tab/>
          <w:delText>107</w:delText>
        </w:r>
      </w:del>
    </w:p>
    <w:p w14:paraId="39E006F9" w14:textId="5A4EF025" w:rsidR="00A561DC" w:rsidDel="00BC2DD5" w:rsidRDefault="00A561DC">
      <w:pPr>
        <w:pStyle w:val="TOC5"/>
        <w:rPr>
          <w:del w:id="2152" w:author="Rapporteur [AEM, Huawei]" w:date="2024-10-20T08:42:00Z"/>
          <w:rFonts w:asciiTheme="minorHAnsi" w:eastAsiaTheme="minorEastAsia" w:hAnsiTheme="minorHAnsi" w:cstheme="minorBidi"/>
          <w:noProof/>
          <w:sz w:val="22"/>
          <w:szCs w:val="22"/>
          <w:lang w:val="en-US"/>
        </w:rPr>
      </w:pPr>
      <w:del w:id="2153" w:author="Rapporteur [AEM, Huawei]" w:date="2024-10-20T08:42:00Z">
        <w:r w:rsidDel="00BC2DD5">
          <w:rPr>
            <w:noProof/>
          </w:rPr>
          <w:delText>6.4.3.4.4</w:delText>
        </w:r>
        <w:r w:rsidDel="00BC2DD5">
          <w:rPr>
            <w:rFonts w:asciiTheme="minorHAnsi" w:eastAsiaTheme="minorEastAsia" w:hAnsiTheme="minorHAnsi" w:cstheme="minorBidi"/>
            <w:noProof/>
            <w:sz w:val="22"/>
            <w:szCs w:val="22"/>
            <w:lang w:val="en-US"/>
          </w:rPr>
          <w:tab/>
        </w:r>
        <w:r w:rsidDel="00BC2DD5">
          <w:rPr>
            <w:noProof/>
          </w:rPr>
          <w:delText>Resource Custom Operations</w:delText>
        </w:r>
        <w:r w:rsidDel="00BC2DD5">
          <w:rPr>
            <w:noProof/>
          </w:rPr>
          <w:tab/>
          <w:delText>108</w:delText>
        </w:r>
      </w:del>
    </w:p>
    <w:p w14:paraId="627848A2" w14:textId="1EF1949A" w:rsidR="00A561DC" w:rsidDel="00BC2DD5" w:rsidRDefault="00A561DC">
      <w:pPr>
        <w:pStyle w:val="TOC3"/>
        <w:rPr>
          <w:del w:id="2154" w:author="Rapporteur [AEM, Huawei]" w:date="2024-10-20T08:42:00Z"/>
          <w:rFonts w:asciiTheme="minorHAnsi" w:eastAsiaTheme="minorEastAsia" w:hAnsiTheme="minorHAnsi" w:cstheme="minorBidi"/>
          <w:noProof/>
          <w:sz w:val="22"/>
          <w:szCs w:val="22"/>
          <w:lang w:val="en-US"/>
        </w:rPr>
      </w:pPr>
      <w:del w:id="2155" w:author="Rapporteur [AEM, Huawei]" w:date="2024-10-20T08:42:00Z">
        <w:r w:rsidDel="00BC2DD5">
          <w:rPr>
            <w:noProof/>
          </w:rPr>
          <w:delText>6.4.4</w:delText>
        </w:r>
        <w:r w:rsidDel="00BC2DD5">
          <w:rPr>
            <w:rFonts w:asciiTheme="minorHAnsi" w:eastAsiaTheme="minorEastAsia" w:hAnsiTheme="minorHAnsi" w:cstheme="minorBidi"/>
            <w:noProof/>
            <w:sz w:val="22"/>
            <w:szCs w:val="22"/>
            <w:lang w:val="en-US"/>
          </w:rPr>
          <w:tab/>
        </w:r>
        <w:r w:rsidDel="00BC2DD5">
          <w:rPr>
            <w:noProof/>
          </w:rPr>
          <w:delText>Custom Operations without associated resources</w:delText>
        </w:r>
        <w:r w:rsidDel="00BC2DD5">
          <w:rPr>
            <w:noProof/>
          </w:rPr>
          <w:tab/>
          <w:delText>108</w:delText>
        </w:r>
      </w:del>
    </w:p>
    <w:p w14:paraId="3B876850" w14:textId="0204BFE8" w:rsidR="00A561DC" w:rsidDel="00BC2DD5" w:rsidRDefault="00A561DC">
      <w:pPr>
        <w:pStyle w:val="TOC3"/>
        <w:rPr>
          <w:del w:id="2156" w:author="Rapporteur [AEM, Huawei]" w:date="2024-10-20T08:42:00Z"/>
          <w:rFonts w:asciiTheme="minorHAnsi" w:eastAsiaTheme="minorEastAsia" w:hAnsiTheme="minorHAnsi" w:cstheme="minorBidi"/>
          <w:noProof/>
          <w:sz w:val="22"/>
          <w:szCs w:val="22"/>
          <w:lang w:val="en-US"/>
        </w:rPr>
      </w:pPr>
      <w:del w:id="2157" w:author="Rapporteur [AEM, Huawei]" w:date="2024-10-20T08:42:00Z">
        <w:r w:rsidDel="00BC2DD5">
          <w:rPr>
            <w:noProof/>
          </w:rPr>
          <w:delText>6.4.5</w:delText>
        </w:r>
        <w:r w:rsidDel="00BC2DD5">
          <w:rPr>
            <w:rFonts w:asciiTheme="minorHAnsi" w:eastAsiaTheme="minorEastAsia" w:hAnsiTheme="minorHAnsi" w:cstheme="minorBidi"/>
            <w:noProof/>
            <w:sz w:val="22"/>
            <w:szCs w:val="22"/>
            <w:lang w:val="en-US"/>
          </w:rPr>
          <w:tab/>
        </w:r>
        <w:r w:rsidDel="00BC2DD5">
          <w:rPr>
            <w:noProof/>
          </w:rPr>
          <w:delText>Notifications</w:delText>
        </w:r>
        <w:r w:rsidDel="00BC2DD5">
          <w:rPr>
            <w:noProof/>
          </w:rPr>
          <w:tab/>
          <w:delText>108</w:delText>
        </w:r>
      </w:del>
    </w:p>
    <w:p w14:paraId="54B98965" w14:textId="42164CFA" w:rsidR="00A561DC" w:rsidDel="00BC2DD5" w:rsidRDefault="00A561DC">
      <w:pPr>
        <w:pStyle w:val="TOC4"/>
        <w:rPr>
          <w:del w:id="2158" w:author="Rapporteur [AEM, Huawei]" w:date="2024-10-20T08:42:00Z"/>
          <w:rFonts w:asciiTheme="minorHAnsi" w:eastAsiaTheme="minorEastAsia" w:hAnsiTheme="minorHAnsi" w:cstheme="minorBidi"/>
          <w:noProof/>
          <w:sz w:val="22"/>
          <w:szCs w:val="22"/>
          <w:lang w:val="en-US"/>
        </w:rPr>
      </w:pPr>
      <w:del w:id="2159" w:author="Rapporteur [AEM, Huawei]" w:date="2024-10-20T08:42:00Z">
        <w:r w:rsidDel="00BC2DD5">
          <w:rPr>
            <w:noProof/>
          </w:rPr>
          <w:delText>6.4.5.1</w:delText>
        </w:r>
        <w:r w:rsidDel="00BC2DD5">
          <w:rPr>
            <w:rFonts w:asciiTheme="minorHAnsi" w:eastAsiaTheme="minorEastAsia" w:hAnsiTheme="minorHAnsi" w:cstheme="minorBidi"/>
            <w:noProof/>
            <w:sz w:val="22"/>
            <w:szCs w:val="22"/>
            <w:lang w:val="en-US"/>
          </w:rPr>
          <w:tab/>
        </w:r>
        <w:r w:rsidDel="00BC2DD5">
          <w:rPr>
            <w:noProof/>
          </w:rPr>
          <w:delText>General</w:delText>
        </w:r>
        <w:r w:rsidDel="00BC2DD5">
          <w:rPr>
            <w:noProof/>
          </w:rPr>
          <w:tab/>
          <w:delText>108</w:delText>
        </w:r>
      </w:del>
    </w:p>
    <w:p w14:paraId="6CD8DAB4" w14:textId="7D6C7319" w:rsidR="00A561DC" w:rsidDel="00BC2DD5" w:rsidRDefault="00A561DC">
      <w:pPr>
        <w:pStyle w:val="TOC4"/>
        <w:rPr>
          <w:del w:id="2160" w:author="Rapporteur [AEM, Huawei]" w:date="2024-10-20T08:42:00Z"/>
          <w:rFonts w:asciiTheme="minorHAnsi" w:eastAsiaTheme="minorEastAsia" w:hAnsiTheme="minorHAnsi" w:cstheme="minorBidi"/>
          <w:noProof/>
          <w:sz w:val="22"/>
          <w:szCs w:val="22"/>
          <w:lang w:val="en-US"/>
        </w:rPr>
      </w:pPr>
      <w:del w:id="2161" w:author="Rapporteur [AEM, Huawei]" w:date="2024-10-20T08:42:00Z">
        <w:r w:rsidDel="00BC2DD5">
          <w:rPr>
            <w:noProof/>
          </w:rPr>
          <w:delText>6.4</w:delText>
        </w:r>
        <w:r w:rsidRPr="005B39F7" w:rsidDel="00BC2DD5">
          <w:rPr>
            <w:noProof/>
            <w:lang w:val="en-US"/>
          </w:rPr>
          <w:delText>.5.2</w:delText>
        </w:r>
        <w:r w:rsidDel="00BC2DD5">
          <w:rPr>
            <w:rFonts w:asciiTheme="minorHAnsi" w:eastAsiaTheme="minorEastAsia" w:hAnsiTheme="minorHAnsi" w:cstheme="minorBidi"/>
            <w:noProof/>
            <w:sz w:val="22"/>
            <w:szCs w:val="22"/>
            <w:lang w:val="en-US"/>
          </w:rPr>
          <w:tab/>
        </w:r>
        <w:r w:rsidDel="00BC2DD5">
          <w:rPr>
            <w:noProof/>
          </w:rPr>
          <w:delText xml:space="preserve">Transmission Quality Measurement </w:delText>
        </w:r>
        <w:r w:rsidRPr="005B39F7" w:rsidDel="00BC2DD5">
          <w:rPr>
            <w:noProof/>
            <w:lang w:val="en-US"/>
          </w:rPr>
          <w:delText>Notification</w:delText>
        </w:r>
        <w:r w:rsidDel="00BC2DD5">
          <w:rPr>
            <w:noProof/>
          </w:rPr>
          <w:tab/>
          <w:delText>109</w:delText>
        </w:r>
      </w:del>
    </w:p>
    <w:p w14:paraId="564B24A0" w14:textId="3C7BB602" w:rsidR="00A561DC" w:rsidDel="00BC2DD5" w:rsidRDefault="00A561DC">
      <w:pPr>
        <w:pStyle w:val="TOC5"/>
        <w:rPr>
          <w:del w:id="2162" w:author="Rapporteur [AEM, Huawei]" w:date="2024-10-20T08:42:00Z"/>
          <w:rFonts w:asciiTheme="minorHAnsi" w:eastAsiaTheme="minorEastAsia" w:hAnsiTheme="minorHAnsi" w:cstheme="minorBidi"/>
          <w:noProof/>
          <w:sz w:val="22"/>
          <w:szCs w:val="22"/>
          <w:lang w:val="en-US"/>
        </w:rPr>
      </w:pPr>
      <w:del w:id="2163" w:author="Rapporteur [AEM, Huawei]" w:date="2024-10-20T08:42:00Z">
        <w:r w:rsidDel="00BC2DD5">
          <w:rPr>
            <w:noProof/>
          </w:rPr>
          <w:delText>6.4</w:delText>
        </w:r>
        <w:r w:rsidRPr="005B39F7" w:rsidDel="00BC2DD5">
          <w:rPr>
            <w:noProof/>
            <w:lang w:val="en-US"/>
          </w:rPr>
          <w:delText>.5.2.1</w:delText>
        </w:r>
        <w:r w:rsidDel="00BC2DD5">
          <w:rPr>
            <w:rFonts w:asciiTheme="minorHAnsi" w:eastAsiaTheme="minorEastAsia" w:hAnsiTheme="minorHAnsi" w:cstheme="minorBidi"/>
            <w:noProof/>
            <w:sz w:val="22"/>
            <w:szCs w:val="22"/>
            <w:lang w:val="en-US"/>
          </w:rPr>
          <w:tab/>
        </w:r>
        <w:r w:rsidRPr="005B39F7" w:rsidDel="00BC2DD5">
          <w:rPr>
            <w:noProof/>
            <w:lang w:val="en-US"/>
          </w:rPr>
          <w:delText>Description</w:delText>
        </w:r>
        <w:r w:rsidDel="00BC2DD5">
          <w:rPr>
            <w:noProof/>
          </w:rPr>
          <w:tab/>
          <w:delText>109</w:delText>
        </w:r>
      </w:del>
    </w:p>
    <w:p w14:paraId="1BC8E412" w14:textId="2E454FB1" w:rsidR="00A561DC" w:rsidDel="00BC2DD5" w:rsidRDefault="00A561DC">
      <w:pPr>
        <w:pStyle w:val="TOC5"/>
        <w:rPr>
          <w:del w:id="2164" w:author="Rapporteur [AEM, Huawei]" w:date="2024-10-20T08:42:00Z"/>
          <w:rFonts w:asciiTheme="minorHAnsi" w:eastAsiaTheme="minorEastAsia" w:hAnsiTheme="minorHAnsi" w:cstheme="minorBidi"/>
          <w:noProof/>
          <w:sz w:val="22"/>
          <w:szCs w:val="22"/>
          <w:lang w:val="en-US"/>
        </w:rPr>
      </w:pPr>
      <w:del w:id="2165" w:author="Rapporteur [AEM, Huawei]" w:date="2024-10-20T08:42:00Z">
        <w:r w:rsidDel="00BC2DD5">
          <w:rPr>
            <w:noProof/>
          </w:rPr>
          <w:delText>6.4.5.2.2</w:delText>
        </w:r>
        <w:r w:rsidDel="00BC2DD5">
          <w:rPr>
            <w:rFonts w:asciiTheme="minorHAnsi" w:eastAsiaTheme="minorEastAsia" w:hAnsiTheme="minorHAnsi" w:cstheme="minorBidi"/>
            <w:noProof/>
            <w:sz w:val="22"/>
            <w:szCs w:val="22"/>
            <w:lang w:val="en-US"/>
          </w:rPr>
          <w:tab/>
        </w:r>
        <w:r w:rsidDel="00BC2DD5">
          <w:rPr>
            <w:noProof/>
          </w:rPr>
          <w:delText>Target URI</w:delText>
        </w:r>
        <w:r w:rsidDel="00BC2DD5">
          <w:rPr>
            <w:noProof/>
          </w:rPr>
          <w:tab/>
          <w:delText>109</w:delText>
        </w:r>
      </w:del>
    </w:p>
    <w:p w14:paraId="04E24722" w14:textId="543C0776" w:rsidR="00A561DC" w:rsidDel="00BC2DD5" w:rsidRDefault="00A561DC">
      <w:pPr>
        <w:pStyle w:val="TOC5"/>
        <w:rPr>
          <w:del w:id="2166" w:author="Rapporteur [AEM, Huawei]" w:date="2024-10-20T08:42:00Z"/>
          <w:rFonts w:asciiTheme="minorHAnsi" w:eastAsiaTheme="minorEastAsia" w:hAnsiTheme="minorHAnsi" w:cstheme="minorBidi"/>
          <w:noProof/>
          <w:sz w:val="22"/>
          <w:szCs w:val="22"/>
          <w:lang w:val="en-US"/>
        </w:rPr>
      </w:pPr>
      <w:del w:id="2167" w:author="Rapporteur [AEM, Huawei]" w:date="2024-10-20T08:42:00Z">
        <w:r w:rsidDel="00BC2DD5">
          <w:rPr>
            <w:noProof/>
          </w:rPr>
          <w:delText>6.4.5.2.3</w:delText>
        </w:r>
        <w:r w:rsidDel="00BC2DD5">
          <w:rPr>
            <w:rFonts w:asciiTheme="minorHAnsi" w:eastAsiaTheme="minorEastAsia" w:hAnsiTheme="minorHAnsi" w:cstheme="minorBidi"/>
            <w:noProof/>
            <w:sz w:val="22"/>
            <w:szCs w:val="22"/>
            <w:lang w:val="en-US"/>
          </w:rPr>
          <w:tab/>
        </w:r>
        <w:r w:rsidDel="00BC2DD5">
          <w:rPr>
            <w:noProof/>
          </w:rPr>
          <w:delText>Standard Methods</w:delText>
        </w:r>
        <w:r w:rsidDel="00BC2DD5">
          <w:rPr>
            <w:noProof/>
          </w:rPr>
          <w:tab/>
          <w:delText>109</w:delText>
        </w:r>
      </w:del>
    </w:p>
    <w:p w14:paraId="77CF867D" w14:textId="77ECEFF8" w:rsidR="00A561DC" w:rsidDel="00BC2DD5" w:rsidRDefault="00A561DC">
      <w:pPr>
        <w:pStyle w:val="TOC6"/>
        <w:tabs>
          <w:tab w:val="left" w:pos="2693"/>
          <w:tab w:val="right" w:leader="dot" w:pos="9631"/>
        </w:tabs>
        <w:rPr>
          <w:del w:id="2168" w:author="Rapporteur [AEM, Huawei]" w:date="2024-10-20T08:42:00Z"/>
          <w:rFonts w:asciiTheme="minorHAnsi" w:eastAsiaTheme="minorEastAsia" w:hAnsiTheme="minorHAnsi" w:cstheme="minorBidi"/>
          <w:noProof/>
          <w:sz w:val="22"/>
          <w:szCs w:val="22"/>
          <w:lang w:val="en-US" w:eastAsia="en-US"/>
        </w:rPr>
      </w:pPr>
      <w:del w:id="2169" w:author="Rapporteur [AEM, Huawei]" w:date="2024-10-20T08:42:00Z">
        <w:r w:rsidDel="00BC2DD5">
          <w:rPr>
            <w:noProof/>
          </w:rPr>
          <w:delText>6.4.5.2.3.1</w:delText>
        </w:r>
        <w:r w:rsidDel="00BC2DD5">
          <w:rPr>
            <w:rFonts w:asciiTheme="minorHAnsi" w:eastAsiaTheme="minorEastAsia" w:hAnsiTheme="minorHAnsi" w:cstheme="minorBidi"/>
            <w:noProof/>
            <w:sz w:val="22"/>
            <w:szCs w:val="22"/>
            <w:lang w:val="en-US" w:eastAsia="en-US"/>
          </w:rPr>
          <w:tab/>
        </w:r>
        <w:r w:rsidDel="00BC2DD5">
          <w:rPr>
            <w:noProof/>
          </w:rPr>
          <w:delText>POST</w:delText>
        </w:r>
        <w:r w:rsidDel="00BC2DD5">
          <w:rPr>
            <w:noProof/>
          </w:rPr>
          <w:tab/>
          <w:delText>109</w:delText>
        </w:r>
      </w:del>
    </w:p>
    <w:p w14:paraId="6F6770E1" w14:textId="75EC5CAD" w:rsidR="00A561DC" w:rsidDel="00BC2DD5" w:rsidRDefault="00A561DC">
      <w:pPr>
        <w:pStyle w:val="TOC3"/>
        <w:rPr>
          <w:del w:id="2170" w:author="Rapporteur [AEM, Huawei]" w:date="2024-10-20T08:42:00Z"/>
          <w:rFonts w:asciiTheme="minorHAnsi" w:eastAsiaTheme="minorEastAsia" w:hAnsiTheme="minorHAnsi" w:cstheme="minorBidi"/>
          <w:noProof/>
          <w:sz w:val="22"/>
          <w:szCs w:val="22"/>
          <w:lang w:val="en-US"/>
        </w:rPr>
      </w:pPr>
      <w:del w:id="2171" w:author="Rapporteur [AEM, Huawei]" w:date="2024-10-20T08:42:00Z">
        <w:r w:rsidDel="00BC2DD5">
          <w:rPr>
            <w:noProof/>
          </w:rPr>
          <w:delText>6.4.6</w:delText>
        </w:r>
        <w:r w:rsidDel="00BC2DD5">
          <w:rPr>
            <w:rFonts w:asciiTheme="minorHAnsi" w:eastAsiaTheme="minorEastAsia" w:hAnsiTheme="minorHAnsi" w:cstheme="minorBidi"/>
            <w:noProof/>
            <w:sz w:val="22"/>
            <w:szCs w:val="22"/>
            <w:lang w:val="en-US"/>
          </w:rPr>
          <w:tab/>
        </w:r>
        <w:r w:rsidDel="00BC2DD5">
          <w:rPr>
            <w:noProof/>
          </w:rPr>
          <w:delText>Data Model</w:delText>
        </w:r>
        <w:r w:rsidDel="00BC2DD5">
          <w:rPr>
            <w:noProof/>
          </w:rPr>
          <w:tab/>
          <w:delText>110</w:delText>
        </w:r>
      </w:del>
    </w:p>
    <w:p w14:paraId="6E625129" w14:textId="0C5BA098" w:rsidR="00A561DC" w:rsidDel="00BC2DD5" w:rsidRDefault="00A561DC">
      <w:pPr>
        <w:pStyle w:val="TOC4"/>
        <w:rPr>
          <w:del w:id="2172" w:author="Rapporteur [AEM, Huawei]" w:date="2024-10-20T08:42:00Z"/>
          <w:rFonts w:asciiTheme="minorHAnsi" w:eastAsiaTheme="minorEastAsia" w:hAnsiTheme="minorHAnsi" w:cstheme="minorBidi"/>
          <w:noProof/>
          <w:sz w:val="22"/>
          <w:szCs w:val="22"/>
          <w:lang w:val="en-US"/>
        </w:rPr>
      </w:pPr>
      <w:del w:id="2173" w:author="Rapporteur [AEM, Huawei]" w:date="2024-10-20T08:42:00Z">
        <w:r w:rsidDel="00BC2DD5">
          <w:rPr>
            <w:noProof/>
          </w:rPr>
          <w:delText>6.4.6.1</w:delText>
        </w:r>
        <w:r w:rsidDel="00BC2DD5">
          <w:rPr>
            <w:rFonts w:asciiTheme="minorHAnsi" w:eastAsiaTheme="minorEastAsia" w:hAnsiTheme="minorHAnsi" w:cstheme="minorBidi"/>
            <w:noProof/>
            <w:sz w:val="22"/>
            <w:szCs w:val="22"/>
            <w:lang w:val="en-US"/>
          </w:rPr>
          <w:tab/>
        </w:r>
        <w:r w:rsidDel="00BC2DD5">
          <w:rPr>
            <w:noProof/>
          </w:rPr>
          <w:delText>General</w:delText>
        </w:r>
        <w:r w:rsidDel="00BC2DD5">
          <w:rPr>
            <w:noProof/>
          </w:rPr>
          <w:tab/>
          <w:delText>110</w:delText>
        </w:r>
      </w:del>
    </w:p>
    <w:p w14:paraId="4CD0819D" w14:textId="1C368F5E" w:rsidR="00A561DC" w:rsidDel="00BC2DD5" w:rsidRDefault="00A561DC">
      <w:pPr>
        <w:pStyle w:val="TOC4"/>
        <w:rPr>
          <w:del w:id="2174" w:author="Rapporteur [AEM, Huawei]" w:date="2024-10-20T08:42:00Z"/>
          <w:rFonts w:asciiTheme="minorHAnsi" w:eastAsiaTheme="minorEastAsia" w:hAnsiTheme="minorHAnsi" w:cstheme="minorBidi"/>
          <w:noProof/>
          <w:sz w:val="22"/>
          <w:szCs w:val="22"/>
          <w:lang w:val="en-US"/>
        </w:rPr>
      </w:pPr>
      <w:del w:id="2175" w:author="Rapporteur [AEM, Huawei]" w:date="2024-10-20T08:42:00Z">
        <w:r w:rsidDel="00BC2DD5">
          <w:rPr>
            <w:noProof/>
          </w:rPr>
          <w:delText>6.4</w:delText>
        </w:r>
        <w:r w:rsidRPr="005B39F7" w:rsidDel="00BC2DD5">
          <w:rPr>
            <w:noProof/>
            <w:lang w:val="en-US"/>
          </w:rPr>
          <w:delText>.6.2</w:delText>
        </w:r>
        <w:r w:rsidDel="00BC2DD5">
          <w:rPr>
            <w:rFonts w:asciiTheme="minorHAnsi" w:eastAsiaTheme="minorEastAsia" w:hAnsiTheme="minorHAnsi" w:cstheme="minorBidi"/>
            <w:noProof/>
            <w:sz w:val="22"/>
            <w:szCs w:val="22"/>
            <w:lang w:val="en-US"/>
          </w:rPr>
          <w:tab/>
        </w:r>
        <w:r w:rsidRPr="005B39F7" w:rsidDel="00BC2DD5">
          <w:rPr>
            <w:noProof/>
            <w:lang w:val="en-US"/>
          </w:rPr>
          <w:delText>Structured data types</w:delText>
        </w:r>
        <w:r w:rsidDel="00BC2DD5">
          <w:rPr>
            <w:noProof/>
          </w:rPr>
          <w:tab/>
          <w:delText>111</w:delText>
        </w:r>
      </w:del>
    </w:p>
    <w:p w14:paraId="76093747" w14:textId="54257C43" w:rsidR="00A561DC" w:rsidDel="00BC2DD5" w:rsidRDefault="00A561DC">
      <w:pPr>
        <w:pStyle w:val="TOC5"/>
        <w:rPr>
          <w:del w:id="2176" w:author="Rapporteur [AEM, Huawei]" w:date="2024-10-20T08:42:00Z"/>
          <w:rFonts w:asciiTheme="minorHAnsi" w:eastAsiaTheme="minorEastAsia" w:hAnsiTheme="minorHAnsi" w:cstheme="minorBidi"/>
          <w:noProof/>
          <w:sz w:val="22"/>
          <w:szCs w:val="22"/>
          <w:lang w:val="en-US"/>
        </w:rPr>
      </w:pPr>
      <w:del w:id="2177" w:author="Rapporteur [AEM, Huawei]" w:date="2024-10-20T08:42:00Z">
        <w:r w:rsidDel="00BC2DD5">
          <w:rPr>
            <w:noProof/>
          </w:rPr>
          <w:delText>6.4.6.2.1</w:delText>
        </w:r>
        <w:r w:rsidDel="00BC2DD5">
          <w:rPr>
            <w:rFonts w:asciiTheme="minorHAnsi" w:eastAsiaTheme="minorEastAsia" w:hAnsiTheme="minorHAnsi" w:cstheme="minorBidi"/>
            <w:noProof/>
            <w:sz w:val="22"/>
            <w:szCs w:val="22"/>
            <w:lang w:val="en-US"/>
          </w:rPr>
          <w:tab/>
        </w:r>
        <w:r w:rsidDel="00BC2DD5">
          <w:rPr>
            <w:noProof/>
          </w:rPr>
          <w:delText>Introduction</w:delText>
        </w:r>
        <w:r w:rsidDel="00BC2DD5">
          <w:rPr>
            <w:noProof/>
          </w:rPr>
          <w:tab/>
          <w:delText>111</w:delText>
        </w:r>
      </w:del>
    </w:p>
    <w:p w14:paraId="5A9A976D" w14:textId="3719DF21" w:rsidR="00A561DC" w:rsidDel="00BC2DD5" w:rsidRDefault="00A561DC">
      <w:pPr>
        <w:pStyle w:val="TOC5"/>
        <w:rPr>
          <w:del w:id="2178" w:author="Rapporteur [AEM, Huawei]" w:date="2024-10-20T08:42:00Z"/>
          <w:rFonts w:asciiTheme="minorHAnsi" w:eastAsiaTheme="minorEastAsia" w:hAnsiTheme="minorHAnsi" w:cstheme="minorBidi"/>
          <w:noProof/>
          <w:sz w:val="22"/>
          <w:szCs w:val="22"/>
          <w:lang w:val="en-US"/>
        </w:rPr>
      </w:pPr>
      <w:del w:id="2179" w:author="Rapporteur [AEM, Huawei]" w:date="2024-10-20T08:42:00Z">
        <w:r w:rsidDel="00BC2DD5">
          <w:rPr>
            <w:noProof/>
          </w:rPr>
          <w:delText>6.4.6.2.2</w:delText>
        </w:r>
        <w:r w:rsidDel="00BC2DD5">
          <w:rPr>
            <w:rFonts w:asciiTheme="minorHAnsi" w:eastAsiaTheme="minorEastAsia" w:hAnsiTheme="minorHAnsi" w:cstheme="minorBidi"/>
            <w:noProof/>
            <w:sz w:val="22"/>
            <w:szCs w:val="22"/>
            <w:lang w:val="en-US"/>
          </w:rPr>
          <w:tab/>
        </w:r>
        <w:r w:rsidDel="00BC2DD5">
          <w:rPr>
            <w:noProof/>
          </w:rPr>
          <w:delText>Type: TransQualMeasSubsc</w:delText>
        </w:r>
        <w:r w:rsidDel="00BC2DD5">
          <w:rPr>
            <w:noProof/>
          </w:rPr>
          <w:tab/>
          <w:delText>112</w:delText>
        </w:r>
      </w:del>
    </w:p>
    <w:p w14:paraId="77B01B84" w14:textId="7DB1B008" w:rsidR="00A561DC" w:rsidDel="00BC2DD5" w:rsidRDefault="00A561DC">
      <w:pPr>
        <w:pStyle w:val="TOC5"/>
        <w:rPr>
          <w:del w:id="2180" w:author="Rapporteur [AEM, Huawei]" w:date="2024-10-20T08:42:00Z"/>
          <w:rFonts w:asciiTheme="minorHAnsi" w:eastAsiaTheme="minorEastAsia" w:hAnsiTheme="minorHAnsi" w:cstheme="minorBidi"/>
          <w:noProof/>
          <w:sz w:val="22"/>
          <w:szCs w:val="22"/>
          <w:lang w:val="en-US"/>
        </w:rPr>
      </w:pPr>
      <w:del w:id="2181" w:author="Rapporteur [AEM, Huawei]" w:date="2024-10-20T08:42:00Z">
        <w:r w:rsidDel="00BC2DD5">
          <w:rPr>
            <w:noProof/>
          </w:rPr>
          <w:delText>6.4.6.2.3</w:delText>
        </w:r>
        <w:r w:rsidDel="00BC2DD5">
          <w:rPr>
            <w:rFonts w:asciiTheme="minorHAnsi" w:eastAsiaTheme="minorEastAsia" w:hAnsiTheme="minorHAnsi" w:cstheme="minorBidi"/>
            <w:noProof/>
            <w:sz w:val="22"/>
            <w:szCs w:val="22"/>
            <w:lang w:val="en-US"/>
          </w:rPr>
          <w:tab/>
        </w:r>
        <w:r w:rsidDel="00BC2DD5">
          <w:rPr>
            <w:noProof/>
          </w:rPr>
          <w:delText>Type: TransQualMeasReq</w:delText>
        </w:r>
        <w:r w:rsidDel="00BC2DD5">
          <w:rPr>
            <w:noProof/>
          </w:rPr>
          <w:tab/>
          <w:delText>113</w:delText>
        </w:r>
      </w:del>
    </w:p>
    <w:p w14:paraId="3A1C9EE0" w14:textId="3C7D57A5" w:rsidR="00A561DC" w:rsidDel="00BC2DD5" w:rsidRDefault="00A561DC">
      <w:pPr>
        <w:pStyle w:val="TOC5"/>
        <w:rPr>
          <w:del w:id="2182" w:author="Rapporteur [AEM, Huawei]" w:date="2024-10-20T08:42:00Z"/>
          <w:rFonts w:asciiTheme="minorHAnsi" w:eastAsiaTheme="minorEastAsia" w:hAnsiTheme="minorHAnsi" w:cstheme="minorBidi"/>
          <w:noProof/>
          <w:sz w:val="22"/>
          <w:szCs w:val="22"/>
          <w:lang w:val="en-US"/>
        </w:rPr>
      </w:pPr>
      <w:del w:id="2183" w:author="Rapporteur [AEM, Huawei]" w:date="2024-10-20T08:42:00Z">
        <w:r w:rsidDel="00BC2DD5">
          <w:rPr>
            <w:noProof/>
          </w:rPr>
          <w:delText>6.4.6.2.4</w:delText>
        </w:r>
        <w:r w:rsidDel="00BC2DD5">
          <w:rPr>
            <w:rFonts w:asciiTheme="minorHAnsi" w:eastAsiaTheme="minorEastAsia" w:hAnsiTheme="minorHAnsi" w:cstheme="minorBidi"/>
            <w:noProof/>
            <w:sz w:val="22"/>
            <w:szCs w:val="22"/>
            <w:lang w:val="en-US"/>
          </w:rPr>
          <w:tab/>
        </w:r>
        <w:r w:rsidDel="00BC2DD5">
          <w:rPr>
            <w:noProof/>
          </w:rPr>
          <w:delText>Type: TransQualMeasSubscPatch</w:delText>
        </w:r>
        <w:r w:rsidDel="00BC2DD5">
          <w:rPr>
            <w:noProof/>
          </w:rPr>
          <w:tab/>
          <w:delText>113</w:delText>
        </w:r>
      </w:del>
    </w:p>
    <w:p w14:paraId="7707BE08" w14:textId="20FDB9E6" w:rsidR="00A561DC" w:rsidDel="00BC2DD5" w:rsidRDefault="00A561DC">
      <w:pPr>
        <w:pStyle w:val="TOC5"/>
        <w:rPr>
          <w:del w:id="2184" w:author="Rapporteur [AEM, Huawei]" w:date="2024-10-20T08:42:00Z"/>
          <w:rFonts w:asciiTheme="minorHAnsi" w:eastAsiaTheme="minorEastAsia" w:hAnsiTheme="minorHAnsi" w:cstheme="minorBidi"/>
          <w:noProof/>
          <w:sz w:val="22"/>
          <w:szCs w:val="22"/>
          <w:lang w:val="en-US"/>
        </w:rPr>
      </w:pPr>
      <w:del w:id="2185" w:author="Rapporteur [AEM, Huawei]" w:date="2024-10-20T08:42:00Z">
        <w:r w:rsidDel="00BC2DD5">
          <w:rPr>
            <w:noProof/>
          </w:rPr>
          <w:delText>6.4.6.2.5</w:delText>
        </w:r>
        <w:r w:rsidDel="00BC2DD5">
          <w:rPr>
            <w:rFonts w:asciiTheme="minorHAnsi" w:eastAsiaTheme="minorEastAsia" w:hAnsiTheme="minorHAnsi" w:cstheme="minorBidi"/>
            <w:noProof/>
            <w:sz w:val="22"/>
            <w:szCs w:val="22"/>
            <w:lang w:val="en-US"/>
          </w:rPr>
          <w:tab/>
        </w:r>
        <w:r w:rsidDel="00BC2DD5">
          <w:rPr>
            <w:noProof/>
          </w:rPr>
          <w:delText>Type: TransQualMeasNotif</w:delText>
        </w:r>
        <w:r w:rsidDel="00BC2DD5">
          <w:rPr>
            <w:noProof/>
          </w:rPr>
          <w:tab/>
          <w:delText>114</w:delText>
        </w:r>
      </w:del>
    </w:p>
    <w:p w14:paraId="7F121DC2" w14:textId="3CA2CC23" w:rsidR="00A561DC" w:rsidDel="00BC2DD5" w:rsidRDefault="00A561DC">
      <w:pPr>
        <w:pStyle w:val="TOC5"/>
        <w:rPr>
          <w:del w:id="2186" w:author="Rapporteur [AEM, Huawei]" w:date="2024-10-20T08:42:00Z"/>
          <w:rFonts w:asciiTheme="minorHAnsi" w:eastAsiaTheme="minorEastAsia" w:hAnsiTheme="minorHAnsi" w:cstheme="minorBidi"/>
          <w:noProof/>
          <w:sz w:val="22"/>
          <w:szCs w:val="22"/>
          <w:lang w:val="en-US"/>
        </w:rPr>
      </w:pPr>
      <w:del w:id="2187" w:author="Rapporteur [AEM, Huawei]" w:date="2024-10-20T08:42:00Z">
        <w:r w:rsidDel="00BC2DD5">
          <w:rPr>
            <w:noProof/>
          </w:rPr>
          <w:delText>6.4.6.2.6</w:delText>
        </w:r>
        <w:r w:rsidDel="00BC2DD5">
          <w:rPr>
            <w:rFonts w:asciiTheme="minorHAnsi" w:eastAsiaTheme="minorEastAsia" w:hAnsiTheme="minorHAnsi" w:cstheme="minorBidi"/>
            <w:noProof/>
            <w:sz w:val="22"/>
            <w:szCs w:val="22"/>
            <w:lang w:val="en-US"/>
          </w:rPr>
          <w:tab/>
        </w:r>
        <w:r w:rsidDel="00BC2DD5">
          <w:rPr>
            <w:noProof/>
          </w:rPr>
          <w:delText>Type: TransQualMeasReport</w:delText>
        </w:r>
        <w:r w:rsidDel="00BC2DD5">
          <w:rPr>
            <w:noProof/>
          </w:rPr>
          <w:tab/>
          <w:delText>114</w:delText>
        </w:r>
      </w:del>
    </w:p>
    <w:p w14:paraId="750C8832" w14:textId="4EB2C0AD" w:rsidR="00A561DC" w:rsidDel="00BC2DD5" w:rsidRDefault="00A561DC">
      <w:pPr>
        <w:pStyle w:val="TOC5"/>
        <w:rPr>
          <w:del w:id="2188" w:author="Rapporteur [AEM, Huawei]" w:date="2024-10-20T08:42:00Z"/>
          <w:rFonts w:asciiTheme="minorHAnsi" w:eastAsiaTheme="minorEastAsia" w:hAnsiTheme="minorHAnsi" w:cstheme="minorBidi"/>
          <w:noProof/>
          <w:sz w:val="22"/>
          <w:szCs w:val="22"/>
          <w:lang w:val="en-US"/>
        </w:rPr>
      </w:pPr>
      <w:del w:id="2189" w:author="Rapporteur [AEM, Huawei]" w:date="2024-10-20T08:42:00Z">
        <w:r w:rsidDel="00BC2DD5">
          <w:rPr>
            <w:noProof/>
          </w:rPr>
          <w:delText>6.4.6.2.7</w:delText>
        </w:r>
        <w:r w:rsidDel="00BC2DD5">
          <w:rPr>
            <w:rFonts w:asciiTheme="minorHAnsi" w:eastAsiaTheme="minorEastAsia" w:hAnsiTheme="minorHAnsi" w:cstheme="minorBidi"/>
            <w:noProof/>
            <w:sz w:val="22"/>
            <w:szCs w:val="22"/>
            <w:lang w:val="en-US"/>
          </w:rPr>
          <w:tab/>
        </w:r>
        <w:r w:rsidDel="00BC2DD5">
          <w:rPr>
            <w:noProof/>
          </w:rPr>
          <w:delText>Type: TransQualMeasCriteria</w:delText>
        </w:r>
        <w:r w:rsidDel="00BC2DD5">
          <w:rPr>
            <w:noProof/>
          </w:rPr>
          <w:tab/>
          <w:delText>115</w:delText>
        </w:r>
      </w:del>
    </w:p>
    <w:p w14:paraId="7CD1D594" w14:textId="6F35EFF5" w:rsidR="00A561DC" w:rsidDel="00BC2DD5" w:rsidRDefault="00A561DC">
      <w:pPr>
        <w:pStyle w:val="TOC5"/>
        <w:rPr>
          <w:del w:id="2190" w:author="Rapporteur [AEM, Huawei]" w:date="2024-10-20T08:42:00Z"/>
          <w:rFonts w:asciiTheme="minorHAnsi" w:eastAsiaTheme="minorEastAsia" w:hAnsiTheme="minorHAnsi" w:cstheme="minorBidi"/>
          <w:noProof/>
          <w:sz w:val="22"/>
          <w:szCs w:val="22"/>
          <w:lang w:val="en-US"/>
        </w:rPr>
      </w:pPr>
      <w:del w:id="2191" w:author="Rapporteur [AEM, Huawei]" w:date="2024-10-20T08:42:00Z">
        <w:r w:rsidDel="00BC2DD5">
          <w:rPr>
            <w:noProof/>
          </w:rPr>
          <w:lastRenderedPageBreak/>
          <w:delText>6.4.6.2.8</w:delText>
        </w:r>
        <w:r w:rsidDel="00BC2DD5">
          <w:rPr>
            <w:rFonts w:asciiTheme="minorHAnsi" w:eastAsiaTheme="minorEastAsia" w:hAnsiTheme="minorHAnsi" w:cstheme="minorBidi"/>
            <w:noProof/>
            <w:sz w:val="22"/>
            <w:szCs w:val="22"/>
            <w:lang w:val="en-US"/>
          </w:rPr>
          <w:tab/>
        </w:r>
        <w:r w:rsidDel="00BC2DD5">
          <w:rPr>
            <w:noProof/>
          </w:rPr>
          <w:delText>Type: TransQualMeasData</w:delText>
        </w:r>
        <w:r w:rsidDel="00BC2DD5">
          <w:rPr>
            <w:noProof/>
          </w:rPr>
          <w:tab/>
          <w:delText>116</w:delText>
        </w:r>
      </w:del>
    </w:p>
    <w:p w14:paraId="18FB92DE" w14:textId="3946F5B0" w:rsidR="00A561DC" w:rsidDel="00BC2DD5" w:rsidRDefault="00A561DC">
      <w:pPr>
        <w:pStyle w:val="TOC5"/>
        <w:rPr>
          <w:del w:id="2192" w:author="Rapporteur [AEM, Huawei]" w:date="2024-10-20T08:42:00Z"/>
          <w:rFonts w:asciiTheme="minorHAnsi" w:eastAsiaTheme="minorEastAsia" w:hAnsiTheme="minorHAnsi" w:cstheme="minorBidi"/>
          <w:noProof/>
          <w:sz w:val="22"/>
          <w:szCs w:val="22"/>
          <w:lang w:val="en-US"/>
        </w:rPr>
      </w:pPr>
      <w:del w:id="2193" w:author="Rapporteur [AEM, Huawei]" w:date="2024-10-20T08:42:00Z">
        <w:r w:rsidDel="00BC2DD5">
          <w:rPr>
            <w:noProof/>
          </w:rPr>
          <w:delText>6.4.6.2.9</w:delText>
        </w:r>
        <w:r w:rsidDel="00BC2DD5">
          <w:rPr>
            <w:rFonts w:asciiTheme="minorHAnsi" w:eastAsiaTheme="minorEastAsia" w:hAnsiTheme="minorHAnsi" w:cstheme="minorBidi"/>
            <w:noProof/>
            <w:sz w:val="22"/>
            <w:szCs w:val="22"/>
            <w:lang w:val="en-US"/>
          </w:rPr>
          <w:tab/>
        </w:r>
        <w:r w:rsidDel="00BC2DD5">
          <w:rPr>
            <w:noProof/>
          </w:rPr>
          <w:delText>Type: HistTransQualMeasReports</w:delText>
        </w:r>
        <w:r w:rsidDel="00BC2DD5">
          <w:rPr>
            <w:noProof/>
          </w:rPr>
          <w:tab/>
          <w:delText>119</w:delText>
        </w:r>
      </w:del>
    </w:p>
    <w:p w14:paraId="063E0B1F" w14:textId="6CEFDF10" w:rsidR="00A561DC" w:rsidDel="00BC2DD5" w:rsidRDefault="00A561DC">
      <w:pPr>
        <w:pStyle w:val="TOC5"/>
        <w:rPr>
          <w:del w:id="2194" w:author="Rapporteur [AEM, Huawei]" w:date="2024-10-20T08:42:00Z"/>
          <w:rFonts w:asciiTheme="minorHAnsi" w:eastAsiaTheme="minorEastAsia" w:hAnsiTheme="minorHAnsi" w:cstheme="minorBidi"/>
          <w:noProof/>
          <w:sz w:val="22"/>
          <w:szCs w:val="22"/>
          <w:lang w:val="en-US"/>
        </w:rPr>
      </w:pPr>
      <w:del w:id="2195" w:author="Rapporteur [AEM, Huawei]" w:date="2024-10-20T08:42:00Z">
        <w:r w:rsidDel="00BC2DD5">
          <w:rPr>
            <w:noProof/>
          </w:rPr>
          <w:delText>6.4.6.2.10</w:delText>
        </w:r>
        <w:r w:rsidDel="00BC2DD5">
          <w:rPr>
            <w:rFonts w:asciiTheme="minorHAnsi" w:eastAsiaTheme="minorEastAsia" w:hAnsiTheme="minorHAnsi" w:cstheme="minorBidi"/>
            <w:noProof/>
            <w:sz w:val="22"/>
            <w:szCs w:val="22"/>
            <w:lang w:val="en-US"/>
          </w:rPr>
          <w:tab/>
        </w:r>
        <w:r w:rsidDel="00BC2DD5">
          <w:rPr>
            <w:noProof/>
          </w:rPr>
          <w:delText>Type: TransQualMeasCriteriaSet</w:delText>
        </w:r>
        <w:r w:rsidDel="00BC2DD5">
          <w:rPr>
            <w:noProof/>
          </w:rPr>
          <w:tab/>
          <w:delText>119</w:delText>
        </w:r>
      </w:del>
    </w:p>
    <w:p w14:paraId="153D47C8" w14:textId="3736E8E3" w:rsidR="00A561DC" w:rsidDel="00BC2DD5" w:rsidRDefault="00A561DC">
      <w:pPr>
        <w:pStyle w:val="TOC4"/>
        <w:rPr>
          <w:del w:id="2196" w:author="Rapporteur [AEM, Huawei]" w:date="2024-10-20T08:42:00Z"/>
          <w:rFonts w:asciiTheme="minorHAnsi" w:eastAsiaTheme="minorEastAsia" w:hAnsiTheme="minorHAnsi" w:cstheme="minorBidi"/>
          <w:noProof/>
          <w:sz w:val="22"/>
          <w:szCs w:val="22"/>
          <w:lang w:val="en-US"/>
        </w:rPr>
      </w:pPr>
      <w:del w:id="2197" w:author="Rapporteur [AEM, Huawei]" w:date="2024-10-20T08:42:00Z">
        <w:r w:rsidDel="00BC2DD5">
          <w:rPr>
            <w:noProof/>
          </w:rPr>
          <w:delText>6.4</w:delText>
        </w:r>
        <w:r w:rsidRPr="005B39F7" w:rsidDel="00BC2DD5">
          <w:rPr>
            <w:noProof/>
            <w:lang w:val="en-US"/>
          </w:rPr>
          <w:delText>.6.3</w:delText>
        </w:r>
        <w:r w:rsidDel="00BC2DD5">
          <w:rPr>
            <w:rFonts w:asciiTheme="minorHAnsi" w:eastAsiaTheme="minorEastAsia" w:hAnsiTheme="minorHAnsi" w:cstheme="minorBidi"/>
            <w:noProof/>
            <w:sz w:val="22"/>
            <w:szCs w:val="22"/>
            <w:lang w:val="en-US"/>
          </w:rPr>
          <w:tab/>
        </w:r>
        <w:r w:rsidRPr="005B39F7" w:rsidDel="00BC2DD5">
          <w:rPr>
            <w:noProof/>
            <w:lang w:val="en-US"/>
          </w:rPr>
          <w:delText>Simple data types and enumerations</w:delText>
        </w:r>
        <w:r w:rsidDel="00BC2DD5">
          <w:rPr>
            <w:noProof/>
          </w:rPr>
          <w:tab/>
          <w:delText>119</w:delText>
        </w:r>
      </w:del>
    </w:p>
    <w:p w14:paraId="6AF77AE0" w14:textId="7DAC5A93" w:rsidR="00A561DC" w:rsidDel="00BC2DD5" w:rsidRDefault="00A561DC">
      <w:pPr>
        <w:pStyle w:val="TOC5"/>
        <w:rPr>
          <w:del w:id="2198" w:author="Rapporteur [AEM, Huawei]" w:date="2024-10-20T08:42:00Z"/>
          <w:rFonts w:asciiTheme="minorHAnsi" w:eastAsiaTheme="minorEastAsia" w:hAnsiTheme="minorHAnsi" w:cstheme="minorBidi"/>
          <w:noProof/>
          <w:sz w:val="22"/>
          <w:szCs w:val="22"/>
          <w:lang w:val="en-US"/>
        </w:rPr>
      </w:pPr>
      <w:del w:id="2199" w:author="Rapporteur [AEM, Huawei]" w:date="2024-10-20T08:42:00Z">
        <w:r w:rsidDel="00BC2DD5">
          <w:rPr>
            <w:noProof/>
          </w:rPr>
          <w:delText>6.4.6.3.1</w:delText>
        </w:r>
        <w:r w:rsidDel="00BC2DD5">
          <w:rPr>
            <w:rFonts w:asciiTheme="minorHAnsi" w:eastAsiaTheme="minorEastAsia" w:hAnsiTheme="minorHAnsi" w:cstheme="minorBidi"/>
            <w:noProof/>
            <w:sz w:val="22"/>
            <w:szCs w:val="22"/>
            <w:lang w:val="en-US"/>
          </w:rPr>
          <w:tab/>
        </w:r>
        <w:r w:rsidDel="00BC2DD5">
          <w:rPr>
            <w:noProof/>
          </w:rPr>
          <w:delText>Introduction</w:delText>
        </w:r>
        <w:r w:rsidDel="00BC2DD5">
          <w:rPr>
            <w:noProof/>
          </w:rPr>
          <w:tab/>
          <w:delText>119</w:delText>
        </w:r>
      </w:del>
    </w:p>
    <w:p w14:paraId="3331DE8F" w14:textId="036A9E6B" w:rsidR="00A561DC" w:rsidDel="00BC2DD5" w:rsidRDefault="00A561DC">
      <w:pPr>
        <w:pStyle w:val="TOC5"/>
        <w:rPr>
          <w:del w:id="2200" w:author="Rapporteur [AEM, Huawei]" w:date="2024-10-20T08:42:00Z"/>
          <w:rFonts w:asciiTheme="minorHAnsi" w:eastAsiaTheme="minorEastAsia" w:hAnsiTheme="minorHAnsi" w:cstheme="minorBidi"/>
          <w:noProof/>
          <w:sz w:val="22"/>
          <w:szCs w:val="22"/>
          <w:lang w:val="en-US"/>
        </w:rPr>
      </w:pPr>
      <w:del w:id="2201" w:author="Rapporteur [AEM, Huawei]" w:date="2024-10-20T08:42:00Z">
        <w:r w:rsidDel="00BC2DD5">
          <w:rPr>
            <w:noProof/>
          </w:rPr>
          <w:delText>6.4.6.3.2</w:delText>
        </w:r>
        <w:r w:rsidDel="00BC2DD5">
          <w:rPr>
            <w:rFonts w:asciiTheme="minorHAnsi" w:eastAsiaTheme="minorEastAsia" w:hAnsiTheme="minorHAnsi" w:cstheme="minorBidi"/>
            <w:noProof/>
            <w:sz w:val="22"/>
            <w:szCs w:val="22"/>
            <w:lang w:val="en-US"/>
          </w:rPr>
          <w:tab/>
        </w:r>
        <w:r w:rsidDel="00BC2DD5">
          <w:rPr>
            <w:noProof/>
          </w:rPr>
          <w:delText>Simple data types</w:delText>
        </w:r>
        <w:r w:rsidDel="00BC2DD5">
          <w:rPr>
            <w:noProof/>
          </w:rPr>
          <w:tab/>
          <w:delText>119</w:delText>
        </w:r>
      </w:del>
    </w:p>
    <w:p w14:paraId="1B33DF1B" w14:textId="1C812B10" w:rsidR="00A561DC" w:rsidDel="00BC2DD5" w:rsidRDefault="00A561DC">
      <w:pPr>
        <w:pStyle w:val="TOC5"/>
        <w:rPr>
          <w:del w:id="2202" w:author="Rapporteur [AEM, Huawei]" w:date="2024-10-20T08:42:00Z"/>
          <w:rFonts w:asciiTheme="minorHAnsi" w:eastAsiaTheme="minorEastAsia" w:hAnsiTheme="minorHAnsi" w:cstheme="minorBidi"/>
          <w:noProof/>
          <w:sz w:val="22"/>
          <w:szCs w:val="22"/>
          <w:lang w:val="en-US"/>
        </w:rPr>
      </w:pPr>
      <w:del w:id="2203" w:author="Rapporteur [AEM, Huawei]" w:date="2024-10-20T08:42:00Z">
        <w:r w:rsidDel="00BC2DD5">
          <w:rPr>
            <w:noProof/>
          </w:rPr>
          <w:delText>6.4.6.3.3</w:delText>
        </w:r>
        <w:r w:rsidDel="00BC2DD5">
          <w:rPr>
            <w:rFonts w:asciiTheme="minorHAnsi" w:eastAsiaTheme="minorEastAsia" w:hAnsiTheme="minorHAnsi" w:cstheme="minorBidi"/>
            <w:noProof/>
            <w:sz w:val="22"/>
            <w:szCs w:val="22"/>
            <w:lang w:val="en-US"/>
          </w:rPr>
          <w:tab/>
        </w:r>
        <w:r w:rsidDel="00BC2DD5">
          <w:rPr>
            <w:noProof/>
          </w:rPr>
          <w:delText>Enumeration: MeasurementId</w:delText>
        </w:r>
        <w:r w:rsidDel="00BC2DD5">
          <w:rPr>
            <w:noProof/>
          </w:rPr>
          <w:tab/>
          <w:delText>119</w:delText>
        </w:r>
      </w:del>
    </w:p>
    <w:p w14:paraId="3002C967" w14:textId="75BD1345" w:rsidR="00A561DC" w:rsidDel="00BC2DD5" w:rsidRDefault="00A561DC">
      <w:pPr>
        <w:pStyle w:val="TOC5"/>
        <w:rPr>
          <w:del w:id="2204" w:author="Rapporteur [AEM, Huawei]" w:date="2024-10-20T08:42:00Z"/>
          <w:rFonts w:asciiTheme="minorHAnsi" w:eastAsiaTheme="minorEastAsia" w:hAnsiTheme="minorHAnsi" w:cstheme="minorBidi"/>
          <w:noProof/>
          <w:sz w:val="22"/>
          <w:szCs w:val="22"/>
          <w:lang w:val="en-US"/>
        </w:rPr>
      </w:pPr>
      <w:del w:id="2205" w:author="Rapporteur [AEM, Huawei]" w:date="2024-10-20T08:42:00Z">
        <w:r w:rsidDel="00BC2DD5">
          <w:rPr>
            <w:noProof/>
          </w:rPr>
          <w:delText>6.4.6.3.4</w:delText>
        </w:r>
        <w:r w:rsidDel="00BC2DD5">
          <w:rPr>
            <w:rFonts w:asciiTheme="minorHAnsi" w:eastAsiaTheme="minorEastAsia" w:hAnsiTheme="minorHAnsi" w:cstheme="minorBidi"/>
            <w:noProof/>
            <w:sz w:val="22"/>
            <w:szCs w:val="22"/>
            <w:lang w:val="en-US"/>
          </w:rPr>
          <w:tab/>
        </w:r>
        <w:r w:rsidDel="00BC2DD5">
          <w:rPr>
            <w:noProof/>
          </w:rPr>
          <w:delText>Enumeration: RepGranularity</w:delText>
        </w:r>
        <w:r w:rsidDel="00BC2DD5">
          <w:rPr>
            <w:noProof/>
          </w:rPr>
          <w:tab/>
          <w:delText>120</w:delText>
        </w:r>
      </w:del>
    </w:p>
    <w:p w14:paraId="75F54FE7" w14:textId="484630A7" w:rsidR="00A561DC" w:rsidDel="00BC2DD5" w:rsidRDefault="00A561DC">
      <w:pPr>
        <w:pStyle w:val="TOC4"/>
        <w:rPr>
          <w:del w:id="2206" w:author="Rapporteur [AEM, Huawei]" w:date="2024-10-20T08:42:00Z"/>
          <w:rFonts w:asciiTheme="minorHAnsi" w:eastAsiaTheme="minorEastAsia" w:hAnsiTheme="minorHAnsi" w:cstheme="minorBidi"/>
          <w:noProof/>
          <w:sz w:val="22"/>
          <w:szCs w:val="22"/>
          <w:lang w:val="en-US"/>
        </w:rPr>
      </w:pPr>
      <w:del w:id="2207" w:author="Rapporteur [AEM, Huawei]" w:date="2024-10-20T08:42:00Z">
        <w:r w:rsidDel="00BC2DD5">
          <w:rPr>
            <w:noProof/>
          </w:rPr>
          <w:delText>6.4</w:delText>
        </w:r>
        <w:r w:rsidRPr="005B39F7" w:rsidDel="00BC2DD5">
          <w:rPr>
            <w:noProof/>
            <w:lang w:val="en-US"/>
          </w:rPr>
          <w:delText>.6.4</w:delText>
        </w:r>
        <w:r w:rsidDel="00BC2DD5">
          <w:rPr>
            <w:rFonts w:asciiTheme="minorHAnsi" w:eastAsiaTheme="minorEastAsia" w:hAnsiTheme="minorHAnsi" w:cstheme="minorBidi"/>
            <w:noProof/>
            <w:sz w:val="22"/>
            <w:szCs w:val="22"/>
            <w:lang w:val="en-US"/>
          </w:rPr>
          <w:tab/>
        </w:r>
        <w:r w:rsidDel="00BC2DD5">
          <w:rPr>
            <w:noProof/>
            <w:lang w:eastAsia="zh-CN"/>
          </w:rPr>
          <w:delText>Data types describing alternative data types or combinations of data types</w:delText>
        </w:r>
        <w:r w:rsidDel="00BC2DD5">
          <w:rPr>
            <w:noProof/>
          </w:rPr>
          <w:tab/>
          <w:delText>120</w:delText>
        </w:r>
      </w:del>
    </w:p>
    <w:p w14:paraId="5F0748CD" w14:textId="76E7EABE" w:rsidR="00A561DC" w:rsidDel="00BC2DD5" w:rsidRDefault="00A561DC">
      <w:pPr>
        <w:pStyle w:val="TOC4"/>
        <w:rPr>
          <w:del w:id="2208" w:author="Rapporteur [AEM, Huawei]" w:date="2024-10-20T08:42:00Z"/>
          <w:rFonts w:asciiTheme="minorHAnsi" w:eastAsiaTheme="minorEastAsia" w:hAnsiTheme="minorHAnsi" w:cstheme="minorBidi"/>
          <w:noProof/>
          <w:sz w:val="22"/>
          <w:szCs w:val="22"/>
          <w:lang w:val="en-US"/>
        </w:rPr>
      </w:pPr>
      <w:del w:id="2209" w:author="Rapporteur [AEM, Huawei]" w:date="2024-10-20T08:42:00Z">
        <w:r w:rsidDel="00BC2DD5">
          <w:rPr>
            <w:noProof/>
          </w:rPr>
          <w:delText>6.4.6.5</w:delText>
        </w:r>
        <w:r w:rsidDel="00BC2DD5">
          <w:rPr>
            <w:rFonts w:asciiTheme="minorHAnsi" w:eastAsiaTheme="minorEastAsia" w:hAnsiTheme="minorHAnsi" w:cstheme="minorBidi"/>
            <w:noProof/>
            <w:sz w:val="22"/>
            <w:szCs w:val="22"/>
            <w:lang w:val="en-US"/>
          </w:rPr>
          <w:tab/>
        </w:r>
        <w:r w:rsidDel="00BC2DD5">
          <w:rPr>
            <w:noProof/>
          </w:rPr>
          <w:delText>Binary data</w:delText>
        </w:r>
        <w:r w:rsidDel="00BC2DD5">
          <w:rPr>
            <w:noProof/>
          </w:rPr>
          <w:tab/>
          <w:delText>120</w:delText>
        </w:r>
      </w:del>
    </w:p>
    <w:p w14:paraId="3580D24A" w14:textId="5DAC879B" w:rsidR="00A561DC" w:rsidDel="00BC2DD5" w:rsidRDefault="00A561DC">
      <w:pPr>
        <w:pStyle w:val="TOC5"/>
        <w:rPr>
          <w:del w:id="2210" w:author="Rapporteur [AEM, Huawei]" w:date="2024-10-20T08:42:00Z"/>
          <w:rFonts w:asciiTheme="minorHAnsi" w:eastAsiaTheme="minorEastAsia" w:hAnsiTheme="minorHAnsi" w:cstheme="minorBidi"/>
          <w:noProof/>
          <w:sz w:val="22"/>
          <w:szCs w:val="22"/>
          <w:lang w:val="en-US"/>
        </w:rPr>
      </w:pPr>
      <w:del w:id="2211" w:author="Rapporteur [AEM, Huawei]" w:date="2024-10-20T08:42:00Z">
        <w:r w:rsidDel="00BC2DD5">
          <w:rPr>
            <w:noProof/>
          </w:rPr>
          <w:delText>6.4.6.5.1</w:delText>
        </w:r>
        <w:r w:rsidDel="00BC2DD5">
          <w:rPr>
            <w:rFonts w:asciiTheme="minorHAnsi" w:eastAsiaTheme="minorEastAsia" w:hAnsiTheme="minorHAnsi" w:cstheme="minorBidi"/>
            <w:noProof/>
            <w:sz w:val="22"/>
            <w:szCs w:val="22"/>
            <w:lang w:val="en-US"/>
          </w:rPr>
          <w:tab/>
        </w:r>
        <w:r w:rsidDel="00BC2DD5">
          <w:rPr>
            <w:noProof/>
          </w:rPr>
          <w:delText>Binary Data Types</w:delText>
        </w:r>
        <w:r w:rsidDel="00BC2DD5">
          <w:rPr>
            <w:noProof/>
          </w:rPr>
          <w:tab/>
          <w:delText>120</w:delText>
        </w:r>
      </w:del>
    </w:p>
    <w:p w14:paraId="2A10375A" w14:textId="43A950BC" w:rsidR="00A561DC" w:rsidDel="00BC2DD5" w:rsidRDefault="00A561DC">
      <w:pPr>
        <w:pStyle w:val="TOC3"/>
        <w:rPr>
          <w:del w:id="2212" w:author="Rapporteur [AEM, Huawei]" w:date="2024-10-20T08:42:00Z"/>
          <w:rFonts w:asciiTheme="minorHAnsi" w:eastAsiaTheme="minorEastAsia" w:hAnsiTheme="minorHAnsi" w:cstheme="minorBidi"/>
          <w:noProof/>
          <w:sz w:val="22"/>
          <w:szCs w:val="22"/>
          <w:lang w:val="en-US"/>
        </w:rPr>
      </w:pPr>
      <w:del w:id="2213" w:author="Rapporteur [AEM, Huawei]" w:date="2024-10-20T08:42:00Z">
        <w:r w:rsidDel="00BC2DD5">
          <w:rPr>
            <w:noProof/>
          </w:rPr>
          <w:delText>6.4.7</w:delText>
        </w:r>
        <w:r w:rsidDel="00BC2DD5">
          <w:rPr>
            <w:rFonts w:asciiTheme="minorHAnsi" w:eastAsiaTheme="minorEastAsia" w:hAnsiTheme="minorHAnsi" w:cstheme="minorBidi"/>
            <w:noProof/>
            <w:sz w:val="22"/>
            <w:szCs w:val="22"/>
            <w:lang w:val="en-US"/>
          </w:rPr>
          <w:tab/>
        </w:r>
        <w:r w:rsidDel="00BC2DD5">
          <w:rPr>
            <w:noProof/>
          </w:rPr>
          <w:delText>Error Handling</w:delText>
        </w:r>
        <w:r w:rsidDel="00BC2DD5">
          <w:rPr>
            <w:noProof/>
          </w:rPr>
          <w:tab/>
          <w:delText>120</w:delText>
        </w:r>
      </w:del>
    </w:p>
    <w:p w14:paraId="4B2842B3" w14:textId="26E94883" w:rsidR="00A561DC" w:rsidDel="00BC2DD5" w:rsidRDefault="00A561DC">
      <w:pPr>
        <w:pStyle w:val="TOC4"/>
        <w:rPr>
          <w:del w:id="2214" w:author="Rapporteur [AEM, Huawei]" w:date="2024-10-20T08:42:00Z"/>
          <w:rFonts w:asciiTheme="minorHAnsi" w:eastAsiaTheme="minorEastAsia" w:hAnsiTheme="minorHAnsi" w:cstheme="minorBidi"/>
          <w:noProof/>
          <w:sz w:val="22"/>
          <w:szCs w:val="22"/>
          <w:lang w:val="en-US"/>
        </w:rPr>
      </w:pPr>
      <w:del w:id="2215" w:author="Rapporteur [AEM, Huawei]" w:date="2024-10-20T08:42:00Z">
        <w:r w:rsidDel="00BC2DD5">
          <w:rPr>
            <w:noProof/>
          </w:rPr>
          <w:delText>6.4.7.1</w:delText>
        </w:r>
        <w:r w:rsidDel="00BC2DD5">
          <w:rPr>
            <w:rFonts w:asciiTheme="minorHAnsi" w:eastAsiaTheme="minorEastAsia" w:hAnsiTheme="minorHAnsi" w:cstheme="minorBidi"/>
            <w:noProof/>
            <w:sz w:val="22"/>
            <w:szCs w:val="22"/>
            <w:lang w:val="en-US"/>
          </w:rPr>
          <w:tab/>
        </w:r>
        <w:r w:rsidDel="00BC2DD5">
          <w:rPr>
            <w:noProof/>
          </w:rPr>
          <w:delText>General</w:delText>
        </w:r>
        <w:r w:rsidDel="00BC2DD5">
          <w:rPr>
            <w:noProof/>
          </w:rPr>
          <w:tab/>
          <w:delText>120</w:delText>
        </w:r>
      </w:del>
    </w:p>
    <w:p w14:paraId="6293A00C" w14:textId="19286E1D" w:rsidR="00A561DC" w:rsidDel="00BC2DD5" w:rsidRDefault="00A561DC">
      <w:pPr>
        <w:pStyle w:val="TOC4"/>
        <w:rPr>
          <w:del w:id="2216" w:author="Rapporteur [AEM, Huawei]" w:date="2024-10-20T08:42:00Z"/>
          <w:rFonts w:asciiTheme="minorHAnsi" w:eastAsiaTheme="minorEastAsia" w:hAnsiTheme="minorHAnsi" w:cstheme="minorBidi"/>
          <w:noProof/>
          <w:sz w:val="22"/>
          <w:szCs w:val="22"/>
          <w:lang w:val="en-US"/>
        </w:rPr>
      </w:pPr>
      <w:del w:id="2217" w:author="Rapporteur [AEM, Huawei]" w:date="2024-10-20T08:42:00Z">
        <w:r w:rsidDel="00BC2DD5">
          <w:rPr>
            <w:noProof/>
          </w:rPr>
          <w:delText>6.4.7.2</w:delText>
        </w:r>
        <w:r w:rsidDel="00BC2DD5">
          <w:rPr>
            <w:rFonts w:asciiTheme="minorHAnsi" w:eastAsiaTheme="minorEastAsia" w:hAnsiTheme="minorHAnsi" w:cstheme="minorBidi"/>
            <w:noProof/>
            <w:sz w:val="22"/>
            <w:szCs w:val="22"/>
            <w:lang w:val="en-US"/>
          </w:rPr>
          <w:tab/>
        </w:r>
        <w:r w:rsidDel="00BC2DD5">
          <w:rPr>
            <w:noProof/>
          </w:rPr>
          <w:delText>Protocol Errors</w:delText>
        </w:r>
        <w:r w:rsidDel="00BC2DD5">
          <w:rPr>
            <w:noProof/>
          </w:rPr>
          <w:tab/>
          <w:delText>120</w:delText>
        </w:r>
      </w:del>
    </w:p>
    <w:p w14:paraId="546FD017" w14:textId="4C26A57E" w:rsidR="00A561DC" w:rsidDel="00BC2DD5" w:rsidRDefault="00A561DC">
      <w:pPr>
        <w:pStyle w:val="TOC4"/>
        <w:rPr>
          <w:del w:id="2218" w:author="Rapporteur [AEM, Huawei]" w:date="2024-10-20T08:42:00Z"/>
          <w:rFonts w:asciiTheme="minorHAnsi" w:eastAsiaTheme="minorEastAsia" w:hAnsiTheme="minorHAnsi" w:cstheme="minorBidi"/>
          <w:noProof/>
          <w:sz w:val="22"/>
          <w:szCs w:val="22"/>
          <w:lang w:val="en-US"/>
        </w:rPr>
      </w:pPr>
      <w:del w:id="2219" w:author="Rapporteur [AEM, Huawei]" w:date="2024-10-20T08:42:00Z">
        <w:r w:rsidDel="00BC2DD5">
          <w:rPr>
            <w:noProof/>
          </w:rPr>
          <w:delText>6.4.7.3</w:delText>
        </w:r>
        <w:r w:rsidDel="00BC2DD5">
          <w:rPr>
            <w:rFonts w:asciiTheme="minorHAnsi" w:eastAsiaTheme="minorEastAsia" w:hAnsiTheme="minorHAnsi" w:cstheme="minorBidi"/>
            <w:noProof/>
            <w:sz w:val="22"/>
            <w:szCs w:val="22"/>
            <w:lang w:val="en-US"/>
          </w:rPr>
          <w:tab/>
        </w:r>
        <w:r w:rsidDel="00BC2DD5">
          <w:rPr>
            <w:noProof/>
          </w:rPr>
          <w:delText>Application Errors</w:delText>
        </w:r>
        <w:r w:rsidDel="00BC2DD5">
          <w:rPr>
            <w:noProof/>
          </w:rPr>
          <w:tab/>
          <w:delText>120</w:delText>
        </w:r>
      </w:del>
    </w:p>
    <w:p w14:paraId="608ED320" w14:textId="0DA71FD3" w:rsidR="00A561DC" w:rsidDel="00BC2DD5" w:rsidRDefault="00A561DC">
      <w:pPr>
        <w:pStyle w:val="TOC3"/>
        <w:rPr>
          <w:del w:id="2220" w:author="Rapporteur [AEM, Huawei]" w:date="2024-10-20T08:42:00Z"/>
          <w:rFonts w:asciiTheme="minorHAnsi" w:eastAsiaTheme="minorEastAsia" w:hAnsiTheme="minorHAnsi" w:cstheme="minorBidi"/>
          <w:noProof/>
          <w:sz w:val="22"/>
          <w:szCs w:val="22"/>
          <w:lang w:val="en-US"/>
        </w:rPr>
      </w:pPr>
      <w:del w:id="2221" w:author="Rapporteur [AEM, Huawei]" w:date="2024-10-20T08:42:00Z">
        <w:r w:rsidDel="00BC2DD5">
          <w:rPr>
            <w:noProof/>
          </w:rPr>
          <w:delText>6.4.8</w:delText>
        </w:r>
        <w:r w:rsidDel="00BC2DD5">
          <w:rPr>
            <w:rFonts w:asciiTheme="minorHAnsi" w:eastAsiaTheme="minorEastAsia" w:hAnsiTheme="minorHAnsi" w:cstheme="minorBidi"/>
            <w:noProof/>
            <w:sz w:val="22"/>
            <w:szCs w:val="22"/>
            <w:lang w:val="en-US"/>
          </w:rPr>
          <w:tab/>
        </w:r>
        <w:r w:rsidDel="00BC2DD5">
          <w:rPr>
            <w:noProof/>
            <w:lang w:eastAsia="zh-CN"/>
          </w:rPr>
          <w:delText>Feature negotiation</w:delText>
        </w:r>
        <w:r w:rsidDel="00BC2DD5">
          <w:rPr>
            <w:noProof/>
          </w:rPr>
          <w:tab/>
          <w:delText>121</w:delText>
        </w:r>
      </w:del>
    </w:p>
    <w:p w14:paraId="62466B7C" w14:textId="781B7FC1" w:rsidR="00A561DC" w:rsidDel="00BC2DD5" w:rsidRDefault="00A561DC">
      <w:pPr>
        <w:pStyle w:val="TOC3"/>
        <w:rPr>
          <w:del w:id="2222" w:author="Rapporteur [AEM, Huawei]" w:date="2024-10-20T08:42:00Z"/>
          <w:rFonts w:asciiTheme="minorHAnsi" w:eastAsiaTheme="minorEastAsia" w:hAnsiTheme="minorHAnsi" w:cstheme="minorBidi"/>
          <w:noProof/>
          <w:sz w:val="22"/>
          <w:szCs w:val="22"/>
          <w:lang w:val="en-US"/>
        </w:rPr>
      </w:pPr>
      <w:del w:id="2223" w:author="Rapporteur [AEM, Huawei]" w:date="2024-10-20T08:42:00Z">
        <w:r w:rsidDel="00BC2DD5">
          <w:rPr>
            <w:noProof/>
          </w:rPr>
          <w:delText>6.4.9</w:delText>
        </w:r>
        <w:r w:rsidDel="00BC2DD5">
          <w:rPr>
            <w:rFonts w:asciiTheme="minorHAnsi" w:eastAsiaTheme="minorEastAsia" w:hAnsiTheme="minorHAnsi" w:cstheme="minorBidi"/>
            <w:noProof/>
            <w:sz w:val="22"/>
            <w:szCs w:val="22"/>
            <w:lang w:val="en-US"/>
          </w:rPr>
          <w:tab/>
        </w:r>
        <w:r w:rsidDel="00BC2DD5">
          <w:rPr>
            <w:noProof/>
          </w:rPr>
          <w:delText>Security</w:delText>
        </w:r>
        <w:r w:rsidDel="00BC2DD5">
          <w:rPr>
            <w:noProof/>
          </w:rPr>
          <w:tab/>
          <w:delText>121</w:delText>
        </w:r>
      </w:del>
    </w:p>
    <w:p w14:paraId="42964D5D" w14:textId="7866263A" w:rsidR="00A561DC" w:rsidDel="00BC2DD5" w:rsidRDefault="00A561DC">
      <w:pPr>
        <w:pStyle w:val="TOC2"/>
        <w:rPr>
          <w:del w:id="2224" w:author="Rapporteur [AEM, Huawei]" w:date="2024-10-20T08:42:00Z"/>
          <w:rFonts w:asciiTheme="minorHAnsi" w:eastAsiaTheme="minorEastAsia" w:hAnsiTheme="minorHAnsi" w:cstheme="minorBidi"/>
          <w:noProof/>
          <w:sz w:val="22"/>
          <w:szCs w:val="22"/>
          <w:lang w:val="en-US"/>
        </w:rPr>
      </w:pPr>
      <w:del w:id="2225" w:author="Rapporteur [AEM, Huawei]" w:date="2024-10-20T08:42:00Z">
        <w:r w:rsidDel="00BC2DD5">
          <w:rPr>
            <w:noProof/>
            <w:lang w:eastAsia="zh-CN"/>
          </w:rPr>
          <w:delText>6.5</w:delText>
        </w:r>
        <w:r w:rsidDel="00BC2DD5">
          <w:rPr>
            <w:rFonts w:asciiTheme="minorHAnsi" w:eastAsiaTheme="minorEastAsia" w:hAnsiTheme="minorHAnsi" w:cstheme="minorBidi"/>
            <w:noProof/>
            <w:sz w:val="22"/>
            <w:szCs w:val="22"/>
            <w:lang w:val="en-US"/>
          </w:rPr>
          <w:tab/>
        </w:r>
        <w:r w:rsidDel="00BC2DD5">
          <w:rPr>
            <w:noProof/>
          </w:rPr>
          <w:delText>SDD_PolicyConfiguration Service API</w:delText>
        </w:r>
        <w:r w:rsidDel="00BC2DD5">
          <w:rPr>
            <w:noProof/>
          </w:rPr>
          <w:tab/>
          <w:delText>122</w:delText>
        </w:r>
      </w:del>
    </w:p>
    <w:p w14:paraId="1B22B00B" w14:textId="44520BA5" w:rsidR="00A561DC" w:rsidDel="00BC2DD5" w:rsidRDefault="00A561DC">
      <w:pPr>
        <w:pStyle w:val="TOC3"/>
        <w:rPr>
          <w:del w:id="2226" w:author="Rapporteur [AEM, Huawei]" w:date="2024-10-20T08:42:00Z"/>
          <w:rFonts w:asciiTheme="minorHAnsi" w:eastAsiaTheme="minorEastAsia" w:hAnsiTheme="minorHAnsi" w:cstheme="minorBidi"/>
          <w:noProof/>
          <w:sz w:val="22"/>
          <w:szCs w:val="22"/>
          <w:lang w:val="en-US"/>
        </w:rPr>
      </w:pPr>
      <w:del w:id="2227" w:author="Rapporteur [AEM, Huawei]" w:date="2024-10-20T08:42:00Z">
        <w:r w:rsidDel="00BC2DD5">
          <w:rPr>
            <w:noProof/>
            <w:lang w:eastAsia="zh-CN"/>
          </w:rPr>
          <w:delText>6.5</w:delText>
        </w:r>
        <w:r w:rsidDel="00BC2DD5">
          <w:rPr>
            <w:noProof/>
          </w:rPr>
          <w:delText>.1</w:delText>
        </w:r>
        <w:r w:rsidDel="00BC2DD5">
          <w:rPr>
            <w:rFonts w:asciiTheme="minorHAnsi" w:eastAsiaTheme="minorEastAsia" w:hAnsiTheme="minorHAnsi" w:cstheme="minorBidi"/>
            <w:noProof/>
            <w:sz w:val="22"/>
            <w:szCs w:val="22"/>
            <w:lang w:val="en-US"/>
          </w:rPr>
          <w:tab/>
        </w:r>
        <w:r w:rsidDel="00BC2DD5">
          <w:rPr>
            <w:noProof/>
          </w:rPr>
          <w:delText>Introduction</w:delText>
        </w:r>
        <w:r w:rsidDel="00BC2DD5">
          <w:rPr>
            <w:noProof/>
          </w:rPr>
          <w:tab/>
          <w:delText>122</w:delText>
        </w:r>
      </w:del>
    </w:p>
    <w:p w14:paraId="1CC865DF" w14:textId="13DA690C" w:rsidR="00A561DC" w:rsidDel="00BC2DD5" w:rsidRDefault="00A561DC">
      <w:pPr>
        <w:pStyle w:val="TOC3"/>
        <w:rPr>
          <w:del w:id="2228" w:author="Rapporteur [AEM, Huawei]" w:date="2024-10-20T08:42:00Z"/>
          <w:rFonts w:asciiTheme="minorHAnsi" w:eastAsiaTheme="minorEastAsia" w:hAnsiTheme="minorHAnsi" w:cstheme="minorBidi"/>
          <w:noProof/>
          <w:sz w:val="22"/>
          <w:szCs w:val="22"/>
          <w:lang w:val="en-US"/>
        </w:rPr>
      </w:pPr>
      <w:del w:id="2229" w:author="Rapporteur [AEM, Huawei]" w:date="2024-10-20T08:42:00Z">
        <w:r w:rsidDel="00BC2DD5">
          <w:rPr>
            <w:noProof/>
            <w:lang w:eastAsia="zh-CN"/>
          </w:rPr>
          <w:delText>6.5</w:delText>
        </w:r>
        <w:r w:rsidDel="00BC2DD5">
          <w:rPr>
            <w:noProof/>
          </w:rPr>
          <w:delText>.2</w:delText>
        </w:r>
        <w:r w:rsidDel="00BC2DD5">
          <w:rPr>
            <w:rFonts w:asciiTheme="minorHAnsi" w:eastAsiaTheme="minorEastAsia" w:hAnsiTheme="minorHAnsi" w:cstheme="minorBidi"/>
            <w:noProof/>
            <w:sz w:val="22"/>
            <w:szCs w:val="22"/>
            <w:lang w:val="en-US"/>
          </w:rPr>
          <w:tab/>
        </w:r>
        <w:r w:rsidDel="00BC2DD5">
          <w:rPr>
            <w:noProof/>
          </w:rPr>
          <w:delText>Usage of HTTP</w:delText>
        </w:r>
        <w:r w:rsidDel="00BC2DD5">
          <w:rPr>
            <w:noProof/>
          </w:rPr>
          <w:tab/>
          <w:delText>122</w:delText>
        </w:r>
      </w:del>
    </w:p>
    <w:p w14:paraId="4EF8E79D" w14:textId="70C4A3F0" w:rsidR="00A561DC" w:rsidDel="00BC2DD5" w:rsidRDefault="00A561DC">
      <w:pPr>
        <w:pStyle w:val="TOC3"/>
        <w:rPr>
          <w:del w:id="2230" w:author="Rapporteur [AEM, Huawei]" w:date="2024-10-20T08:42:00Z"/>
          <w:rFonts w:asciiTheme="minorHAnsi" w:eastAsiaTheme="minorEastAsia" w:hAnsiTheme="minorHAnsi" w:cstheme="minorBidi"/>
          <w:noProof/>
          <w:sz w:val="22"/>
          <w:szCs w:val="22"/>
          <w:lang w:val="en-US"/>
        </w:rPr>
      </w:pPr>
      <w:del w:id="2231" w:author="Rapporteur [AEM, Huawei]" w:date="2024-10-20T08:42:00Z">
        <w:r w:rsidDel="00BC2DD5">
          <w:rPr>
            <w:noProof/>
            <w:lang w:eastAsia="zh-CN"/>
          </w:rPr>
          <w:delText>6.5</w:delText>
        </w:r>
        <w:r w:rsidDel="00BC2DD5">
          <w:rPr>
            <w:noProof/>
          </w:rPr>
          <w:delText>.3</w:delText>
        </w:r>
        <w:r w:rsidDel="00BC2DD5">
          <w:rPr>
            <w:rFonts w:asciiTheme="minorHAnsi" w:eastAsiaTheme="minorEastAsia" w:hAnsiTheme="minorHAnsi" w:cstheme="minorBidi"/>
            <w:noProof/>
            <w:sz w:val="22"/>
            <w:szCs w:val="22"/>
            <w:lang w:val="en-US"/>
          </w:rPr>
          <w:tab/>
        </w:r>
        <w:r w:rsidDel="00BC2DD5">
          <w:rPr>
            <w:noProof/>
          </w:rPr>
          <w:delText>Resources</w:delText>
        </w:r>
        <w:r w:rsidDel="00BC2DD5">
          <w:rPr>
            <w:noProof/>
          </w:rPr>
          <w:tab/>
          <w:delText>122</w:delText>
        </w:r>
      </w:del>
    </w:p>
    <w:p w14:paraId="3DDA5671" w14:textId="2C94AC9D" w:rsidR="00A561DC" w:rsidDel="00BC2DD5" w:rsidRDefault="00A561DC">
      <w:pPr>
        <w:pStyle w:val="TOC4"/>
        <w:rPr>
          <w:del w:id="2232" w:author="Rapporteur [AEM, Huawei]" w:date="2024-10-20T08:42:00Z"/>
          <w:rFonts w:asciiTheme="minorHAnsi" w:eastAsiaTheme="minorEastAsia" w:hAnsiTheme="minorHAnsi" w:cstheme="minorBidi"/>
          <w:noProof/>
          <w:sz w:val="22"/>
          <w:szCs w:val="22"/>
          <w:lang w:val="en-US"/>
        </w:rPr>
      </w:pPr>
      <w:del w:id="2233" w:author="Rapporteur [AEM, Huawei]" w:date="2024-10-20T08:42:00Z">
        <w:r w:rsidDel="00BC2DD5">
          <w:rPr>
            <w:noProof/>
            <w:lang w:eastAsia="zh-CN"/>
          </w:rPr>
          <w:delText>6.5</w:delText>
        </w:r>
        <w:r w:rsidDel="00BC2DD5">
          <w:rPr>
            <w:noProof/>
          </w:rPr>
          <w:delText>.3.1</w:delText>
        </w:r>
        <w:r w:rsidDel="00BC2DD5">
          <w:rPr>
            <w:rFonts w:asciiTheme="minorHAnsi" w:eastAsiaTheme="minorEastAsia" w:hAnsiTheme="minorHAnsi" w:cstheme="minorBidi"/>
            <w:noProof/>
            <w:sz w:val="22"/>
            <w:szCs w:val="22"/>
            <w:lang w:val="en-US"/>
          </w:rPr>
          <w:tab/>
        </w:r>
        <w:r w:rsidDel="00BC2DD5">
          <w:rPr>
            <w:noProof/>
          </w:rPr>
          <w:delText>Overview</w:delText>
        </w:r>
        <w:r w:rsidDel="00BC2DD5">
          <w:rPr>
            <w:noProof/>
          </w:rPr>
          <w:tab/>
          <w:delText>122</w:delText>
        </w:r>
      </w:del>
    </w:p>
    <w:p w14:paraId="7C32EFCF" w14:textId="6C52F015" w:rsidR="00A561DC" w:rsidDel="00BC2DD5" w:rsidRDefault="00A561DC">
      <w:pPr>
        <w:pStyle w:val="TOC4"/>
        <w:rPr>
          <w:del w:id="2234" w:author="Rapporteur [AEM, Huawei]" w:date="2024-10-20T08:42:00Z"/>
          <w:rFonts w:asciiTheme="minorHAnsi" w:eastAsiaTheme="minorEastAsia" w:hAnsiTheme="minorHAnsi" w:cstheme="minorBidi"/>
          <w:noProof/>
          <w:sz w:val="22"/>
          <w:szCs w:val="22"/>
          <w:lang w:val="en-US"/>
        </w:rPr>
      </w:pPr>
      <w:del w:id="2235" w:author="Rapporteur [AEM, Huawei]" w:date="2024-10-20T08:42:00Z">
        <w:r w:rsidDel="00BC2DD5">
          <w:rPr>
            <w:noProof/>
            <w:lang w:eastAsia="zh-CN"/>
          </w:rPr>
          <w:delText>6.5</w:delText>
        </w:r>
        <w:r w:rsidDel="00BC2DD5">
          <w:rPr>
            <w:noProof/>
          </w:rPr>
          <w:delText>.3.2</w:delText>
        </w:r>
        <w:r w:rsidDel="00BC2DD5">
          <w:rPr>
            <w:rFonts w:asciiTheme="minorHAnsi" w:eastAsiaTheme="minorEastAsia" w:hAnsiTheme="minorHAnsi" w:cstheme="minorBidi"/>
            <w:noProof/>
            <w:sz w:val="22"/>
            <w:szCs w:val="22"/>
            <w:lang w:val="en-US"/>
          </w:rPr>
          <w:tab/>
        </w:r>
        <w:r w:rsidDel="00BC2DD5">
          <w:rPr>
            <w:noProof/>
          </w:rPr>
          <w:delText>Resource: Policy Configurations</w:delText>
        </w:r>
        <w:r w:rsidDel="00BC2DD5">
          <w:rPr>
            <w:noProof/>
          </w:rPr>
          <w:tab/>
          <w:delText>123</w:delText>
        </w:r>
      </w:del>
    </w:p>
    <w:p w14:paraId="4926D255" w14:textId="4B676F62" w:rsidR="00A561DC" w:rsidDel="00BC2DD5" w:rsidRDefault="00A561DC">
      <w:pPr>
        <w:pStyle w:val="TOC5"/>
        <w:rPr>
          <w:del w:id="2236" w:author="Rapporteur [AEM, Huawei]" w:date="2024-10-20T08:42:00Z"/>
          <w:rFonts w:asciiTheme="minorHAnsi" w:eastAsiaTheme="minorEastAsia" w:hAnsiTheme="minorHAnsi" w:cstheme="minorBidi"/>
          <w:noProof/>
          <w:sz w:val="22"/>
          <w:szCs w:val="22"/>
          <w:lang w:val="en-US"/>
        </w:rPr>
      </w:pPr>
      <w:del w:id="2237" w:author="Rapporteur [AEM, Huawei]" w:date="2024-10-20T08:42:00Z">
        <w:r w:rsidDel="00BC2DD5">
          <w:rPr>
            <w:noProof/>
            <w:lang w:eastAsia="zh-CN"/>
          </w:rPr>
          <w:delText>6.5</w:delText>
        </w:r>
        <w:r w:rsidDel="00BC2DD5">
          <w:rPr>
            <w:noProof/>
          </w:rPr>
          <w:delText>.3.2.1</w:delText>
        </w:r>
        <w:r w:rsidDel="00BC2DD5">
          <w:rPr>
            <w:rFonts w:asciiTheme="minorHAnsi" w:eastAsiaTheme="minorEastAsia" w:hAnsiTheme="minorHAnsi" w:cstheme="minorBidi"/>
            <w:noProof/>
            <w:sz w:val="22"/>
            <w:szCs w:val="22"/>
            <w:lang w:val="en-US"/>
          </w:rPr>
          <w:tab/>
        </w:r>
        <w:r w:rsidDel="00BC2DD5">
          <w:rPr>
            <w:noProof/>
          </w:rPr>
          <w:delText>Description</w:delText>
        </w:r>
        <w:r w:rsidDel="00BC2DD5">
          <w:rPr>
            <w:noProof/>
          </w:rPr>
          <w:tab/>
          <w:delText>123</w:delText>
        </w:r>
      </w:del>
    </w:p>
    <w:p w14:paraId="715FE3B6" w14:textId="549B3006" w:rsidR="00A561DC" w:rsidDel="00BC2DD5" w:rsidRDefault="00A561DC">
      <w:pPr>
        <w:pStyle w:val="TOC5"/>
        <w:rPr>
          <w:del w:id="2238" w:author="Rapporteur [AEM, Huawei]" w:date="2024-10-20T08:42:00Z"/>
          <w:rFonts w:asciiTheme="minorHAnsi" w:eastAsiaTheme="minorEastAsia" w:hAnsiTheme="minorHAnsi" w:cstheme="minorBidi"/>
          <w:noProof/>
          <w:sz w:val="22"/>
          <w:szCs w:val="22"/>
          <w:lang w:val="en-US"/>
        </w:rPr>
      </w:pPr>
      <w:del w:id="2239" w:author="Rapporteur [AEM, Huawei]" w:date="2024-10-20T08:42:00Z">
        <w:r w:rsidDel="00BC2DD5">
          <w:rPr>
            <w:noProof/>
            <w:lang w:eastAsia="zh-CN"/>
          </w:rPr>
          <w:delText>6.5</w:delText>
        </w:r>
        <w:r w:rsidDel="00BC2DD5">
          <w:rPr>
            <w:noProof/>
          </w:rPr>
          <w:delText>.3.2.2</w:delText>
        </w:r>
        <w:r w:rsidDel="00BC2DD5">
          <w:rPr>
            <w:rFonts w:asciiTheme="minorHAnsi" w:eastAsiaTheme="minorEastAsia" w:hAnsiTheme="minorHAnsi" w:cstheme="minorBidi"/>
            <w:noProof/>
            <w:sz w:val="22"/>
            <w:szCs w:val="22"/>
            <w:lang w:val="en-US"/>
          </w:rPr>
          <w:tab/>
        </w:r>
        <w:r w:rsidDel="00BC2DD5">
          <w:rPr>
            <w:noProof/>
          </w:rPr>
          <w:delText>Resource Definition</w:delText>
        </w:r>
        <w:r w:rsidDel="00BC2DD5">
          <w:rPr>
            <w:noProof/>
          </w:rPr>
          <w:tab/>
          <w:delText>123</w:delText>
        </w:r>
      </w:del>
    </w:p>
    <w:p w14:paraId="06AFBF59" w14:textId="40DE2836" w:rsidR="00A561DC" w:rsidDel="00BC2DD5" w:rsidRDefault="00A561DC">
      <w:pPr>
        <w:pStyle w:val="TOC5"/>
        <w:rPr>
          <w:del w:id="2240" w:author="Rapporteur [AEM, Huawei]" w:date="2024-10-20T08:42:00Z"/>
          <w:rFonts w:asciiTheme="minorHAnsi" w:eastAsiaTheme="minorEastAsia" w:hAnsiTheme="minorHAnsi" w:cstheme="minorBidi"/>
          <w:noProof/>
          <w:sz w:val="22"/>
          <w:szCs w:val="22"/>
          <w:lang w:val="en-US"/>
        </w:rPr>
      </w:pPr>
      <w:del w:id="2241" w:author="Rapporteur [AEM, Huawei]" w:date="2024-10-20T08:42:00Z">
        <w:r w:rsidDel="00BC2DD5">
          <w:rPr>
            <w:noProof/>
            <w:lang w:eastAsia="zh-CN"/>
          </w:rPr>
          <w:delText>6.5</w:delText>
        </w:r>
        <w:r w:rsidDel="00BC2DD5">
          <w:rPr>
            <w:noProof/>
          </w:rPr>
          <w:delText>.3.2.3</w:delText>
        </w:r>
        <w:r w:rsidDel="00BC2DD5">
          <w:rPr>
            <w:rFonts w:asciiTheme="minorHAnsi" w:eastAsiaTheme="minorEastAsia" w:hAnsiTheme="minorHAnsi" w:cstheme="minorBidi"/>
            <w:noProof/>
            <w:sz w:val="22"/>
            <w:szCs w:val="22"/>
            <w:lang w:val="en-US"/>
          </w:rPr>
          <w:tab/>
        </w:r>
        <w:r w:rsidDel="00BC2DD5">
          <w:rPr>
            <w:noProof/>
          </w:rPr>
          <w:delText>Resource Standard Methods</w:delText>
        </w:r>
        <w:r w:rsidDel="00BC2DD5">
          <w:rPr>
            <w:noProof/>
          </w:rPr>
          <w:tab/>
          <w:delText>123</w:delText>
        </w:r>
      </w:del>
    </w:p>
    <w:p w14:paraId="1F4C611F" w14:textId="24F9FEED" w:rsidR="00A561DC" w:rsidDel="00BC2DD5" w:rsidRDefault="00A561DC">
      <w:pPr>
        <w:pStyle w:val="TOC6"/>
        <w:tabs>
          <w:tab w:val="left" w:pos="2693"/>
          <w:tab w:val="right" w:leader="dot" w:pos="9631"/>
        </w:tabs>
        <w:rPr>
          <w:del w:id="2242" w:author="Rapporteur [AEM, Huawei]" w:date="2024-10-20T08:42:00Z"/>
          <w:rFonts w:asciiTheme="minorHAnsi" w:eastAsiaTheme="minorEastAsia" w:hAnsiTheme="minorHAnsi" w:cstheme="minorBidi"/>
          <w:noProof/>
          <w:sz w:val="22"/>
          <w:szCs w:val="22"/>
          <w:lang w:val="en-US" w:eastAsia="en-US"/>
        </w:rPr>
      </w:pPr>
      <w:del w:id="2243" w:author="Rapporteur [AEM, Huawei]" w:date="2024-10-20T08:42:00Z">
        <w:r w:rsidDel="00BC2DD5">
          <w:rPr>
            <w:noProof/>
            <w:lang w:eastAsia="zh-CN"/>
          </w:rPr>
          <w:delText>6.5</w:delText>
        </w:r>
        <w:r w:rsidRPr="005B39F7" w:rsidDel="00BC2DD5">
          <w:rPr>
            <w:rFonts w:eastAsia="SimSun"/>
            <w:noProof/>
          </w:rPr>
          <w:delText>.3.2.3.1</w:delText>
        </w:r>
        <w:r w:rsidDel="00BC2DD5">
          <w:rPr>
            <w:rFonts w:asciiTheme="minorHAnsi" w:eastAsiaTheme="minorEastAsia" w:hAnsiTheme="minorHAnsi" w:cstheme="minorBidi"/>
            <w:noProof/>
            <w:sz w:val="22"/>
            <w:szCs w:val="22"/>
            <w:lang w:val="en-US" w:eastAsia="en-US"/>
          </w:rPr>
          <w:tab/>
        </w:r>
        <w:r w:rsidRPr="005B39F7" w:rsidDel="00BC2DD5">
          <w:rPr>
            <w:rFonts w:eastAsia="SimSun"/>
            <w:noProof/>
          </w:rPr>
          <w:delText>POST</w:delText>
        </w:r>
        <w:r w:rsidDel="00BC2DD5">
          <w:rPr>
            <w:noProof/>
          </w:rPr>
          <w:tab/>
          <w:delText>123</w:delText>
        </w:r>
      </w:del>
    </w:p>
    <w:p w14:paraId="5036A70C" w14:textId="6D8DA43C" w:rsidR="00A561DC" w:rsidDel="00BC2DD5" w:rsidRDefault="00A561DC">
      <w:pPr>
        <w:pStyle w:val="TOC5"/>
        <w:rPr>
          <w:del w:id="2244" w:author="Rapporteur [AEM, Huawei]" w:date="2024-10-20T08:42:00Z"/>
          <w:rFonts w:asciiTheme="minorHAnsi" w:eastAsiaTheme="minorEastAsia" w:hAnsiTheme="minorHAnsi" w:cstheme="minorBidi"/>
          <w:noProof/>
          <w:sz w:val="22"/>
          <w:szCs w:val="22"/>
          <w:lang w:val="en-US"/>
        </w:rPr>
      </w:pPr>
      <w:del w:id="2245" w:author="Rapporteur [AEM, Huawei]" w:date="2024-10-20T08:42:00Z">
        <w:r w:rsidDel="00BC2DD5">
          <w:rPr>
            <w:noProof/>
            <w:lang w:eastAsia="zh-CN"/>
          </w:rPr>
          <w:delText>6.5</w:delText>
        </w:r>
        <w:r w:rsidDel="00BC2DD5">
          <w:rPr>
            <w:noProof/>
          </w:rPr>
          <w:delText>.3.2.4</w:delText>
        </w:r>
        <w:r w:rsidDel="00BC2DD5">
          <w:rPr>
            <w:rFonts w:asciiTheme="minorHAnsi" w:eastAsiaTheme="minorEastAsia" w:hAnsiTheme="minorHAnsi" w:cstheme="minorBidi"/>
            <w:noProof/>
            <w:sz w:val="22"/>
            <w:szCs w:val="22"/>
            <w:lang w:val="en-US"/>
          </w:rPr>
          <w:tab/>
        </w:r>
        <w:r w:rsidDel="00BC2DD5">
          <w:rPr>
            <w:noProof/>
          </w:rPr>
          <w:delText>Resource Custom Operations</w:delText>
        </w:r>
        <w:r w:rsidDel="00BC2DD5">
          <w:rPr>
            <w:noProof/>
          </w:rPr>
          <w:tab/>
          <w:delText>124</w:delText>
        </w:r>
      </w:del>
    </w:p>
    <w:p w14:paraId="5BB34775" w14:textId="2C3104FF" w:rsidR="00A561DC" w:rsidDel="00BC2DD5" w:rsidRDefault="00A561DC">
      <w:pPr>
        <w:pStyle w:val="TOC4"/>
        <w:rPr>
          <w:del w:id="2246" w:author="Rapporteur [AEM, Huawei]" w:date="2024-10-20T08:42:00Z"/>
          <w:rFonts w:asciiTheme="minorHAnsi" w:eastAsiaTheme="minorEastAsia" w:hAnsiTheme="minorHAnsi" w:cstheme="minorBidi"/>
          <w:noProof/>
          <w:sz w:val="22"/>
          <w:szCs w:val="22"/>
          <w:lang w:val="en-US"/>
        </w:rPr>
      </w:pPr>
      <w:del w:id="2247" w:author="Rapporteur [AEM, Huawei]" w:date="2024-10-20T08:42:00Z">
        <w:r w:rsidDel="00BC2DD5">
          <w:rPr>
            <w:noProof/>
            <w:lang w:eastAsia="zh-CN"/>
          </w:rPr>
          <w:delText>6.5</w:delText>
        </w:r>
        <w:r w:rsidDel="00BC2DD5">
          <w:rPr>
            <w:noProof/>
          </w:rPr>
          <w:delText>.3.3</w:delText>
        </w:r>
        <w:r w:rsidDel="00BC2DD5">
          <w:rPr>
            <w:rFonts w:asciiTheme="minorHAnsi" w:eastAsiaTheme="minorEastAsia" w:hAnsiTheme="minorHAnsi" w:cstheme="minorBidi"/>
            <w:noProof/>
            <w:sz w:val="22"/>
            <w:szCs w:val="22"/>
            <w:lang w:val="en-US"/>
          </w:rPr>
          <w:tab/>
        </w:r>
        <w:r w:rsidDel="00BC2DD5">
          <w:rPr>
            <w:noProof/>
          </w:rPr>
          <w:delText>Resource: Individual Policy Configuration</w:delText>
        </w:r>
        <w:r w:rsidDel="00BC2DD5">
          <w:rPr>
            <w:noProof/>
          </w:rPr>
          <w:tab/>
          <w:delText>124</w:delText>
        </w:r>
      </w:del>
    </w:p>
    <w:p w14:paraId="07C93404" w14:textId="39E9F6F9" w:rsidR="00A561DC" w:rsidDel="00BC2DD5" w:rsidRDefault="00A561DC">
      <w:pPr>
        <w:pStyle w:val="TOC5"/>
        <w:rPr>
          <w:del w:id="2248" w:author="Rapporteur [AEM, Huawei]" w:date="2024-10-20T08:42:00Z"/>
          <w:rFonts w:asciiTheme="minorHAnsi" w:eastAsiaTheme="minorEastAsia" w:hAnsiTheme="minorHAnsi" w:cstheme="minorBidi"/>
          <w:noProof/>
          <w:sz w:val="22"/>
          <w:szCs w:val="22"/>
          <w:lang w:val="en-US"/>
        </w:rPr>
      </w:pPr>
      <w:del w:id="2249" w:author="Rapporteur [AEM, Huawei]" w:date="2024-10-20T08:42:00Z">
        <w:r w:rsidDel="00BC2DD5">
          <w:rPr>
            <w:noProof/>
            <w:lang w:eastAsia="zh-CN"/>
          </w:rPr>
          <w:delText>6.5</w:delText>
        </w:r>
        <w:r w:rsidDel="00BC2DD5">
          <w:rPr>
            <w:noProof/>
          </w:rPr>
          <w:delText>.3.3.1</w:delText>
        </w:r>
        <w:r w:rsidDel="00BC2DD5">
          <w:rPr>
            <w:rFonts w:asciiTheme="minorHAnsi" w:eastAsiaTheme="minorEastAsia" w:hAnsiTheme="minorHAnsi" w:cstheme="minorBidi"/>
            <w:noProof/>
            <w:sz w:val="22"/>
            <w:szCs w:val="22"/>
            <w:lang w:val="en-US"/>
          </w:rPr>
          <w:tab/>
        </w:r>
        <w:r w:rsidDel="00BC2DD5">
          <w:rPr>
            <w:noProof/>
          </w:rPr>
          <w:delText>Description</w:delText>
        </w:r>
        <w:r w:rsidDel="00BC2DD5">
          <w:rPr>
            <w:noProof/>
          </w:rPr>
          <w:tab/>
          <w:delText>124</w:delText>
        </w:r>
      </w:del>
    </w:p>
    <w:p w14:paraId="4CDD2F21" w14:textId="4905DECC" w:rsidR="00A561DC" w:rsidDel="00BC2DD5" w:rsidRDefault="00A561DC">
      <w:pPr>
        <w:pStyle w:val="TOC5"/>
        <w:rPr>
          <w:del w:id="2250" w:author="Rapporteur [AEM, Huawei]" w:date="2024-10-20T08:42:00Z"/>
          <w:rFonts w:asciiTheme="minorHAnsi" w:eastAsiaTheme="minorEastAsia" w:hAnsiTheme="minorHAnsi" w:cstheme="minorBidi"/>
          <w:noProof/>
          <w:sz w:val="22"/>
          <w:szCs w:val="22"/>
          <w:lang w:val="en-US"/>
        </w:rPr>
      </w:pPr>
      <w:del w:id="2251" w:author="Rapporteur [AEM, Huawei]" w:date="2024-10-20T08:42:00Z">
        <w:r w:rsidDel="00BC2DD5">
          <w:rPr>
            <w:noProof/>
            <w:lang w:eastAsia="zh-CN"/>
          </w:rPr>
          <w:delText>6.5</w:delText>
        </w:r>
        <w:r w:rsidDel="00BC2DD5">
          <w:rPr>
            <w:noProof/>
          </w:rPr>
          <w:delText>.3.3.2</w:delText>
        </w:r>
        <w:r w:rsidDel="00BC2DD5">
          <w:rPr>
            <w:rFonts w:asciiTheme="minorHAnsi" w:eastAsiaTheme="minorEastAsia" w:hAnsiTheme="minorHAnsi" w:cstheme="minorBidi"/>
            <w:noProof/>
            <w:sz w:val="22"/>
            <w:szCs w:val="22"/>
            <w:lang w:val="en-US"/>
          </w:rPr>
          <w:tab/>
        </w:r>
        <w:r w:rsidDel="00BC2DD5">
          <w:rPr>
            <w:noProof/>
          </w:rPr>
          <w:delText>Resource Definition</w:delText>
        </w:r>
        <w:r w:rsidDel="00BC2DD5">
          <w:rPr>
            <w:noProof/>
          </w:rPr>
          <w:tab/>
          <w:delText>124</w:delText>
        </w:r>
      </w:del>
    </w:p>
    <w:p w14:paraId="5C65EF3C" w14:textId="6BCDDC77" w:rsidR="00A561DC" w:rsidDel="00BC2DD5" w:rsidRDefault="00A561DC">
      <w:pPr>
        <w:pStyle w:val="TOC5"/>
        <w:rPr>
          <w:del w:id="2252" w:author="Rapporteur [AEM, Huawei]" w:date="2024-10-20T08:42:00Z"/>
          <w:rFonts w:asciiTheme="minorHAnsi" w:eastAsiaTheme="minorEastAsia" w:hAnsiTheme="minorHAnsi" w:cstheme="minorBidi"/>
          <w:noProof/>
          <w:sz w:val="22"/>
          <w:szCs w:val="22"/>
          <w:lang w:val="en-US"/>
        </w:rPr>
      </w:pPr>
      <w:del w:id="2253" w:author="Rapporteur [AEM, Huawei]" w:date="2024-10-20T08:42:00Z">
        <w:r w:rsidDel="00BC2DD5">
          <w:rPr>
            <w:noProof/>
            <w:lang w:eastAsia="zh-CN"/>
          </w:rPr>
          <w:delText>6.5</w:delText>
        </w:r>
        <w:r w:rsidDel="00BC2DD5">
          <w:rPr>
            <w:noProof/>
          </w:rPr>
          <w:delText>.3.3.3</w:delText>
        </w:r>
        <w:r w:rsidDel="00BC2DD5">
          <w:rPr>
            <w:rFonts w:asciiTheme="minorHAnsi" w:eastAsiaTheme="minorEastAsia" w:hAnsiTheme="minorHAnsi" w:cstheme="minorBidi"/>
            <w:noProof/>
            <w:sz w:val="22"/>
            <w:szCs w:val="22"/>
            <w:lang w:val="en-US"/>
          </w:rPr>
          <w:tab/>
        </w:r>
        <w:r w:rsidDel="00BC2DD5">
          <w:rPr>
            <w:noProof/>
          </w:rPr>
          <w:delText>Resource Standard Methods</w:delText>
        </w:r>
        <w:r w:rsidDel="00BC2DD5">
          <w:rPr>
            <w:noProof/>
          </w:rPr>
          <w:tab/>
          <w:delText>124</w:delText>
        </w:r>
      </w:del>
    </w:p>
    <w:p w14:paraId="4D97C05D" w14:textId="6D5B66CE" w:rsidR="00A561DC" w:rsidDel="00BC2DD5" w:rsidRDefault="00A561DC">
      <w:pPr>
        <w:pStyle w:val="TOC6"/>
        <w:tabs>
          <w:tab w:val="left" w:pos="2693"/>
          <w:tab w:val="right" w:leader="dot" w:pos="9631"/>
        </w:tabs>
        <w:rPr>
          <w:del w:id="2254" w:author="Rapporteur [AEM, Huawei]" w:date="2024-10-20T08:42:00Z"/>
          <w:rFonts w:asciiTheme="minorHAnsi" w:eastAsiaTheme="minorEastAsia" w:hAnsiTheme="minorHAnsi" w:cstheme="minorBidi"/>
          <w:noProof/>
          <w:sz w:val="22"/>
          <w:szCs w:val="22"/>
          <w:lang w:val="en-US" w:eastAsia="en-US"/>
        </w:rPr>
      </w:pPr>
      <w:del w:id="2255" w:author="Rapporteur [AEM, Huawei]" w:date="2024-10-20T08:42:00Z">
        <w:r w:rsidDel="00BC2DD5">
          <w:rPr>
            <w:noProof/>
            <w:lang w:eastAsia="zh-CN"/>
          </w:rPr>
          <w:delText>6.5</w:delText>
        </w:r>
        <w:r w:rsidDel="00BC2DD5">
          <w:rPr>
            <w:noProof/>
          </w:rPr>
          <w:delText>.3.3.3.1</w:delText>
        </w:r>
        <w:r w:rsidDel="00BC2DD5">
          <w:rPr>
            <w:rFonts w:asciiTheme="minorHAnsi" w:eastAsiaTheme="minorEastAsia" w:hAnsiTheme="minorHAnsi" w:cstheme="minorBidi"/>
            <w:noProof/>
            <w:sz w:val="22"/>
            <w:szCs w:val="22"/>
            <w:lang w:val="en-US" w:eastAsia="en-US"/>
          </w:rPr>
          <w:tab/>
        </w:r>
        <w:r w:rsidDel="00BC2DD5">
          <w:rPr>
            <w:noProof/>
          </w:rPr>
          <w:delText>GET</w:delText>
        </w:r>
        <w:r w:rsidDel="00BC2DD5">
          <w:rPr>
            <w:noProof/>
          </w:rPr>
          <w:tab/>
          <w:delText>124</w:delText>
        </w:r>
      </w:del>
    </w:p>
    <w:p w14:paraId="51BB9B62" w14:textId="1D87F190" w:rsidR="00A561DC" w:rsidDel="00BC2DD5" w:rsidRDefault="00A561DC">
      <w:pPr>
        <w:pStyle w:val="TOC6"/>
        <w:tabs>
          <w:tab w:val="left" w:pos="2693"/>
          <w:tab w:val="right" w:leader="dot" w:pos="9631"/>
        </w:tabs>
        <w:rPr>
          <w:del w:id="2256" w:author="Rapporteur [AEM, Huawei]" w:date="2024-10-20T08:42:00Z"/>
          <w:rFonts w:asciiTheme="minorHAnsi" w:eastAsiaTheme="minorEastAsia" w:hAnsiTheme="minorHAnsi" w:cstheme="minorBidi"/>
          <w:noProof/>
          <w:sz w:val="22"/>
          <w:szCs w:val="22"/>
          <w:lang w:val="en-US" w:eastAsia="en-US"/>
        </w:rPr>
      </w:pPr>
      <w:del w:id="2257" w:author="Rapporteur [AEM, Huawei]" w:date="2024-10-20T08:42:00Z">
        <w:r w:rsidDel="00BC2DD5">
          <w:rPr>
            <w:noProof/>
            <w:lang w:eastAsia="zh-CN"/>
          </w:rPr>
          <w:delText>6.5</w:delText>
        </w:r>
        <w:r w:rsidDel="00BC2DD5">
          <w:rPr>
            <w:noProof/>
          </w:rPr>
          <w:delText>.3.3.3.2</w:delText>
        </w:r>
        <w:r w:rsidDel="00BC2DD5">
          <w:rPr>
            <w:rFonts w:asciiTheme="minorHAnsi" w:eastAsiaTheme="minorEastAsia" w:hAnsiTheme="minorHAnsi" w:cstheme="minorBidi"/>
            <w:noProof/>
            <w:sz w:val="22"/>
            <w:szCs w:val="22"/>
            <w:lang w:val="en-US" w:eastAsia="en-US"/>
          </w:rPr>
          <w:tab/>
        </w:r>
        <w:r w:rsidDel="00BC2DD5">
          <w:rPr>
            <w:noProof/>
          </w:rPr>
          <w:delText>PUT</w:delText>
        </w:r>
        <w:r w:rsidDel="00BC2DD5">
          <w:rPr>
            <w:noProof/>
          </w:rPr>
          <w:tab/>
          <w:delText>125</w:delText>
        </w:r>
      </w:del>
    </w:p>
    <w:p w14:paraId="2544D226" w14:textId="48C3CFE5" w:rsidR="00A561DC" w:rsidDel="00BC2DD5" w:rsidRDefault="00A561DC">
      <w:pPr>
        <w:pStyle w:val="TOC6"/>
        <w:tabs>
          <w:tab w:val="left" w:pos="2693"/>
          <w:tab w:val="right" w:leader="dot" w:pos="9631"/>
        </w:tabs>
        <w:rPr>
          <w:del w:id="2258" w:author="Rapporteur [AEM, Huawei]" w:date="2024-10-20T08:42:00Z"/>
          <w:rFonts w:asciiTheme="minorHAnsi" w:eastAsiaTheme="minorEastAsia" w:hAnsiTheme="minorHAnsi" w:cstheme="minorBidi"/>
          <w:noProof/>
          <w:sz w:val="22"/>
          <w:szCs w:val="22"/>
          <w:lang w:val="en-US" w:eastAsia="en-US"/>
        </w:rPr>
      </w:pPr>
      <w:del w:id="2259" w:author="Rapporteur [AEM, Huawei]" w:date="2024-10-20T08:42:00Z">
        <w:r w:rsidDel="00BC2DD5">
          <w:rPr>
            <w:noProof/>
            <w:lang w:eastAsia="zh-CN"/>
          </w:rPr>
          <w:delText>6.5</w:delText>
        </w:r>
        <w:r w:rsidDel="00BC2DD5">
          <w:rPr>
            <w:noProof/>
          </w:rPr>
          <w:delText>.3.3.3.3</w:delText>
        </w:r>
        <w:r w:rsidDel="00BC2DD5">
          <w:rPr>
            <w:rFonts w:asciiTheme="minorHAnsi" w:eastAsiaTheme="minorEastAsia" w:hAnsiTheme="minorHAnsi" w:cstheme="minorBidi"/>
            <w:noProof/>
            <w:sz w:val="22"/>
            <w:szCs w:val="22"/>
            <w:lang w:val="en-US" w:eastAsia="en-US"/>
          </w:rPr>
          <w:tab/>
        </w:r>
        <w:r w:rsidDel="00BC2DD5">
          <w:rPr>
            <w:noProof/>
          </w:rPr>
          <w:delText>PATCH</w:delText>
        </w:r>
        <w:r w:rsidDel="00BC2DD5">
          <w:rPr>
            <w:noProof/>
          </w:rPr>
          <w:tab/>
          <w:delText>126</w:delText>
        </w:r>
      </w:del>
    </w:p>
    <w:p w14:paraId="5C3EC396" w14:textId="35A81903" w:rsidR="00A561DC" w:rsidDel="00BC2DD5" w:rsidRDefault="00A561DC">
      <w:pPr>
        <w:pStyle w:val="TOC6"/>
        <w:tabs>
          <w:tab w:val="left" w:pos="2693"/>
          <w:tab w:val="right" w:leader="dot" w:pos="9631"/>
        </w:tabs>
        <w:rPr>
          <w:del w:id="2260" w:author="Rapporteur [AEM, Huawei]" w:date="2024-10-20T08:42:00Z"/>
          <w:rFonts w:asciiTheme="minorHAnsi" w:eastAsiaTheme="minorEastAsia" w:hAnsiTheme="minorHAnsi" w:cstheme="minorBidi"/>
          <w:noProof/>
          <w:sz w:val="22"/>
          <w:szCs w:val="22"/>
          <w:lang w:val="en-US" w:eastAsia="en-US"/>
        </w:rPr>
      </w:pPr>
      <w:del w:id="2261" w:author="Rapporteur [AEM, Huawei]" w:date="2024-10-20T08:42:00Z">
        <w:r w:rsidDel="00BC2DD5">
          <w:rPr>
            <w:noProof/>
            <w:lang w:eastAsia="zh-CN"/>
          </w:rPr>
          <w:delText>6.5</w:delText>
        </w:r>
        <w:r w:rsidDel="00BC2DD5">
          <w:rPr>
            <w:noProof/>
          </w:rPr>
          <w:delText>.3.3.3.4</w:delText>
        </w:r>
        <w:r w:rsidDel="00BC2DD5">
          <w:rPr>
            <w:rFonts w:asciiTheme="minorHAnsi" w:eastAsiaTheme="minorEastAsia" w:hAnsiTheme="minorHAnsi" w:cstheme="minorBidi"/>
            <w:noProof/>
            <w:sz w:val="22"/>
            <w:szCs w:val="22"/>
            <w:lang w:val="en-US" w:eastAsia="en-US"/>
          </w:rPr>
          <w:tab/>
        </w:r>
        <w:r w:rsidDel="00BC2DD5">
          <w:rPr>
            <w:noProof/>
          </w:rPr>
          <w:delText>DELETE</w:delText>
        </w:r>
        <w:r w:rsidDel="00BC2DD5">
          <w:rPr>
            <w:noProof/>
          </w:rPr>
          <w:tab/>
          <w:delText>128</w:delText>
        </w:r>
      </w:del>
    </w:p>
    <w:p w14:paraId="6EE22BC7" w14:textId="282D5862" w:rsidR="00A561DC" w:rsidDel="00BC2DD5" w:rsidRDefault="00A561DC">
      <w:pPr>
        <w:pStyle w:val="TOC5"/>
        <w:rPr>
          <w:del w:id="2262" w:author="Rapporteur [AEM, Huawei]" w:date="2024-10-20T08:42:00Z"/>
          <w:rFonts w:asciiTheme="minorHAnsi" w:eastAsiaTheme="minorEastAsia" w:hAnsiTheme="minorHAnsi" w:cstheme="minorBidi"/>
          <w:noProof/>
          <w:sz w:val="22"/>
          <w:szCs w:val="22"/>
          <w:lang w:val="en-US"/>
        </w:rPr>
      </w:pPr>
      <w:del w:id="2263" w:author="Rapporteur [AEM, Huawei]" w:date="2024-10-20T08:42:00Z">
        <w:r w:rsidDel="00BC2DD5">
          <w:rPr>
            <w:noProof/>
            <w:lang w:eastAsia="zh-CN"/>
          </w:rPr>
          <w:delText>6.5</w:delText>
        </w:r>
        <w:r w:rsidDel="00BC2DD5">
          <w:rPr>
            <w:noProof/>
          </w:rPr>
          <w:delText>.3.3.4</w:delText>
        </w:r>
        <w:r w:rsidDel="00BC2DD5">
          <w:rPr>
            <w:rFonts w:asciiTheme="minorHAnsi" w:eastAsiaTheme="minorEastAsia" w:hAnsiTheme="minorHAnsi" w:cstheme="minorBidi"/>
            <w:noProof/>
            <w:sz w:val="22"/>
            <w:szCs w:val="22"/>
            <w:lang w:val="en-US"/>
          </w:rPr>
          <w:tab/>
        </w:r>
        <w:r w:rsidDel="00BC2DD5">
          <w:rPr>
            <w:noProof/>
          </w:rPr>
          <w:delText>Resource Custom Operations</w:delText>
        </w:r>
        <w:r w:rsidDel="00BC2DD5">
          <w:rPr>
            <w:noProof/>
          </w:rPr>
          <w:tab/>
          <w:delText>128</w:delText>
        </w:r>
      </w:del>
    </w:p>
    <w:p w14:paraId="75B66CC6" w14:textId="2B011695" w:rsidR="00A561DC" w:rsidDel="00BC2DD5" w:rsidRDefault="00A561DC">
      <w:pPr>
        <w:pStyle w:val="TOC3"/>
        <w:rPr>
          <w:del w:id="2264" w:author="Rapporteur [AEM, Huawei]" w:date="2024-10-20T08:42:00Z"/>
          <w:rFonts w:asciiTheme="minorHAnsi" w:eastAsiaTheme="minorEastAsia" w:hAnsiTheme="minorHAnsi" w:cstheme="minorBidi"/>
          <w:noProof/>
          <w:sz w:val="22"/>
          <w:szCs w:val="22"/>
          <w:lang w:val="en-US"/>
        </w:rPr>
      </w:pPr>
      <w:del w:id="2265" w:author="Rapporteur [AEM, Huawei]" w:date="2024-10-20T08:42:00Z">
        <w:r w:rsidDel="00BC2DD5">
          <w:rPr>
            <w:noProof/>
            <w:lang w:eastAsia="zh-CN"/>
          </w:rPr>
          <w:delText>6.5</w:delText>
        </w:r>
        <w:r w:rsidDel="00BC2DD5">
          <w:rPr>
            <w:noProof/>
          </w:rPr>
          <w:delText>.4</w:delText>
        </w:r>
        <w:r w:rsidDel="00BC2DD5">
          <w:rPr>
            <w:rFonts w:asciiTheme="minorHAnsi" w:eastAsiaTheme="minorEastAsia" w:hAnsiTheme="minorHAnsi" w:cstheme="minorBidi"/>
            <w:noProof/>
            <w:sz w:val="22"/>
            <w:szCs w:val="22"/>
            <w:lang w:val="en-US"/>
          </w:rPr>
          <w:tab/>
        </w:r>
        <w:r w:rsidDel="00BC2DD5">
          <w:rPr>
            <w:noProof/>
          </w:rPr>
          <w:delText>Custom Operations without associated resources</w:delText>
        </w:r>
        <w:r w:rsidDel="00BC2DD5">
          <w:rPr>
            <w:noProof/>
          </w:rPr>
          <w:tab/>
          <w:delText>129</w:delText>
        </w:r>
      </w:del>
    </w:p>
    <w:p w14:paraId="7277CEF4" w14:textId="739B0E5F" w:rsidR="00A561DC" w:rsidDel="00BC2DD5" w:rsidRDefault="00A561DC">
      <w:pPr>
        <w:pStyle w:val="TOC3"/>
        <w:rPr>
          <w:del w:id="2266" w:author="Rapporteur [AEM, Huawei]" w:date="2024-10-20T08:42:00Z"/>
          <w:rFonts w:asciiTheme="minorHAnsi" w:eastAsiaTheme="minorEastAsia" w:hAnsiTheme="minorHAnsi" w:cstheme="minorBidi"/>
          <w:noProof/>
          <w:sz w:val="22"/>
          <w:szCs w:val="22"/>
          <w:lang w:val="en-US"/>
        </w:rPr>
      </w:pPr>
      <w:del w:id="2267" w:author="Rapporteur [AEM, Huawei]" w:date="2024-10-20T08:42:00Z">
        <w:r w:rsidDel="00BC2DD5">
          <w:rPr>
            <w:noProof/>
            <w:lang w:eastAsia="zh-CN"/>
          </w:rPr>
          <w:delText>6.5</w:delText>
        </w:r>
        <w:r w:rsidDel="00BC2DD5">
          <w:rPr>
            <w:noProof/>
          </w:rPr>
          <w:delText>.5</w:delText>
        </w:r>
        <w:r w:rsidDel="00BC2DD5">
          <w:rPr>
            <w:rFonts w:asciiTheme="minorHAnsi" w:eastAsiaTheme="minorEastAsia" w:hAnsiTheme="minorHAnsi" w:cstheme="minorBidi"/>
            <w:noProof/>
            <w:sz w:val="22"/>
            <w:szCs w:val="22"/>
            <w:lang w:val="en-US"/>
          </w:rPr>
          <w:tab/>
        </w:r>
        <w:r w:rsidDel="00BC2DD5">
          <w:rPr>
            <w:noProof/>
          </w:rPr>
          <w:delText>Notifications</w:delText>
        </w:r>
        <w:r w:rsidDel="00BC2DD5">
          <w:rPr>
            <w:noProof/>
          </w:rPr>
          <w:tab/>
          <w:delText>129</w:delText>
        </w:r>
      </w:del>
    </w:p>
    <w:p w14:paraId="794B5D8C" w14:textId="49E07B48" w:rsidR="00A561DC" w:rsidDel="00BC2DD5" w:rsidRDefault="00A561DC">
      <w:pPr>
        <w:pStyle w:val="TOC3"/>
        <w:rPr>
          <w:del w:id="2268" w:author="Rapporteur [AEM, Huawei]" w:date="2024-10-20T08:42:00Z"/>
          <w:rFonts w:asciiTheme="minorHAnsi" w:eastAsiaTheme="minorEastAsia" w:hAnsiTheme="minorHAnsi" w:cstheme="minorBidi"/>
          <w:noProof/>
          <w:sz w:val="22"/>
          <w:szCs w:val="22"/>
          <w:lang w:val="en-US"/>
        </w:rPr>
      </w:pPr>
      <w:del w:id="2269" w:author="Rapporteur [AEM, Huawei]" w:date="2024-10-20T08:42:00Z">
        <w:r w:rsidDel="00BC2DD5">
          <w:rPr>
            <w:noProof/>
            <w:lang w:eastAsia="zh-CN"/>
          </w:rPr>
          <w:delText>6.5</w:delText>
        </w:r>
        <w:r w:rsidDel="00BC2DD5">
          <w:rPr>
            <w:noProof/>
          </w:rPr>
          <w:delText>.6</w:delText>
        </w:r>
        <w:r w:rsidDel="00BC2DD5">
          <w:rPr>
            <w:rFonts w:asciiTheme="minorHAnsi" w:eastAsiaTheme="minorEastAsia" w:hAnsiTheme="minorHAnsi" w:cstheme="minorBidi"/>
            <w:noProof/>
            <w:sz w:val="22"/>
            <w:szCs w:val="22"/>
            <w:lang w:val="en-US"/>
          </w:rPr>
          <w:tab/>
        </w:r>
        <w:r w:rsidDel="00BC2DD5">
          <w:rPr>
            <w:noProof/>
          </w:rPr>
          <w:delText>Data Model</w:delText>
        </w:r>
        <w:r w:rsidDel="00BC2DD5">
          <w:rPr>
            <w:noProof/>
          </w:rPr>
          <w:tab/>
          <w:delText>129</w:delText>
        </w:r>
      </w:del>
    </w:p>
    <w:p w14:paraId="5B50CE40" w14:textId="7FDF4C84" w:rsidR="00A561DC" w:rsidDel="00BC2DD5" w:rsidRDefault="00A561DC">
      <w:pPr>
        <w:pStyle w:val="TOC4"/>
        <w:rPr>
          <w:del w:id="2270" w:author="Rapporteur [AEM, Huawei]" w:date="2024-10-20T08:42:00Z"/>
          <w:rFonts w:asciiTheme="minorHAnsi" w:eastAsiaTheme="minorEastAsia" w:hAnsiTheme="minorHAnsi" w:cstheme="minorBidi"/>
          <w:noProof/>
          <w:sz w:val="22"/>
          <w:szCs w:val="22"/>
          <w:lang w:val="en-US"/>
        </w:rPr>
      </w:pPr>
      <w:del w:id="2271" w:author="Rapporteur [AEM, Huawei]" w:date="2024-10-20T08:42:00Z">
        <w:r w:rsidDel="00BC2DD5">
          <w:rPr>
            <w:noProof/>
            <w:lang w:eastAsia="zh-CN"/>
          </w:rPr>
          <w:delText>6.5</w:delText>
        </w:r>
        <w:r w:rsidDel="00BC2DD5">
          <w:rPr>
            <w:noProof/>
          </w:rPr>
          <w:delText>.6.1</w:delText>
        </w:r>
        <w:r w:rsidDel="00BC2DD5">
          <w:rPr>
            <w:rFonts w:asciiTheme="minorHAnsi" w:eastAsiaTheme="minorEastAsia" w:hAnsiTheme="minorHAnsi" w:cstheme="minorBidi"/>
            <w:noProof/>
            <w:sz w:val="22"/>
            <w:szCs w:val="22"/>
            <w:lang w:val="en-US"/>
          </w:rPr>
          <w:tab/>
        </w:r>
        <w:r w:rsidDel="00BC2DD5">
          <w:rPr>
            <w:noProof/>
          </w:rPr>
          <w:delText>General</w:delText>
        </w:r>
        <w:r w:rsidDel="00BC2DD5">
          <w:rPr>
            <w:noProof/>
          </w:rPr>
          <w:tab/>
          <w:delText>129</w:delText>
        </w:r>
      </w:del>
    </w:p>
    <w:p w14:paraId="460559F9" w14:textId="589E7871" w:rsidR="00A561DC" w:rsidDel="00BC2DD5" w:rsidRDefault="00A561DC">
      <w:pPr>
        <w:pStyle w:val="TOC4"/>
        <w:rPr>
          <w:del w:id="2272" w:author="Rapporteur [AEM, Huawei]" w:date="2024-10-20T08:42:00Z"/>
          <w:rFonts w:asciiTheme="minorHAnsi" w:eastAsiaTheme="minorEastAsia" w:hAnsiTheme="minorHAnsi" w:cstheme="minorBidi"/>
          <w:noProof/>
          <w:sz w:val="22"/>
          <w:szCs w:val="22"/>
          <w:lang w:val="en-US"/>
        </w:rPr>
      </w:pPr>
      <w:del w:id="2273" w:author="Rapporteur [AEM, Huawei]" w:date="2024-10-20T08:42:00Z">
        <w:r w:rsidDel="00BC2DD5">
          <w:rPr>
            <w:noProof/>
            <w:lang w:eastAsia="zh-CN"/>
          </w:rPr>
          <w:delText>6.5</w:delText>
        </w:r>
        <w:r w:rsidRPr="005B39F7" w:rsidDel="00BC2DD5">
          <w:rPr>
            <w:noProof/>
            <w:lang w:val="en-US"/>
          </w:rPr>
          <w:delText>.6.2</w:delText>
        </w:r>
        <w:r w:rsidDel="00BC2DD5">
          <w:rPr>
            <w:rFonts w:asciiTheme="minorHAnsi" w:eastAsiaTheme="minorEastAsia" w:hAnsiTheme="minorHAnsi" w:cstheme="minorBidi"/>
            <w:noProof/>
            <w:sz w:val="22"/>
            <w:szCs w:val="22"/>
            <w:lang w:val="en-US"/>
          </w:rPr>
          <w:tab/>
        </w:r>
        <w:r w:rsidRPr="005B39F7" w:rsidDel="00BC2DD5">
          <w:rPr>
            <w:noProof/>
            <w:lang w:val="en-US"/>
          </w:rPr>
          <w:delText>Structured data types</w:delText>
        </w:r>
        <w:r w:rsidDel="00BC2DD5">
          <w:rPr>
            <w:noProof/>
          </w:rPr>
          <w:tab/>
          <w:delText>129</w:delText>
        </w:r>
      </w:del>
    </w:p>
    <w:p w14:paraId="56596E70" w14:textId="708CCA9A" w:rsidR="00A561DC" w:rsidDel="00BC2DD5" w:rsidRDefault="00A561DC">
      <w:pPr>
        <w:pStyle w:val="TOC5"/>
        <w:rPr>
          <w:del w:id="2274" w:author="Rapporteur [AEM, Huawei]" w:date="2024-10-20T08:42:00Z"/>
          <w:rFonts w:asciiTheme="minorHAnsi" w:eastAsiaTheme="minorEastAsia" w:hAnsiTheme="minorHAnsi" w:cstheme="minorBidi"/>
          <w:noProof/>
          <w:sz w:val="22"/>
          <w:szCs w:val="22"/>
          <w:lang w:val="en-US"/>
        </w:rPr>
      </w:pPr>
      <w:del w:id="2275" w:author="Rapporteur [AEM, Huawei]" w:date="2024-10-20T08:42:00Z">
        <w:r w:rsidDel="00BC2DD5">
          <w:rPr>
            <w:noProof/>
            <w:lang w:eastAsia="zh-CN"/>
          </w:rPr>
          <w:delText>6.5</w:delText>
        </w:r>
        <w:r w:rsidDel="00BC2DD5">
          <w:rPr>
            <w:noProof/>
          </w:rPr>
          <w:delText>.6.2.1</w:delText>
        </w:r>
        <w:r w:rsidDel="00BC2DD5">
          <w:rPr>
            <w:rFonts w:asciiTheme="minorHAnsi" w:eastAsiaTheme="minorEastAsia" w:hAnsiTheme="minorHAnsi" w:cstheme="minorBidi"/>
            <w:noProof/>
            <w:sz w:val="22"/>
            <w:szCs w:val="22"/>
            <w:lang w:val="en-US"/>
          </w:rPr>
          <w:tab/>
        </w:r>
        <w:r w:rsidDel="00BC2DD5">
          <w:rPr>
            <w:noProof/>
          </w:rPr>
          <w:delText>Introduction</w:delText>
        </w:r>
        <w:r w:rsidDel="00BC2DD5">
          <w:rPr>
            <w:noProof/>
          </w:rPr>
          <w:tab/>
          <w:delText>129</w:delText>
        </w:r>
      </w:del>
    </w:p>
    <w:p w14:paraId="3FEE9561" w14:textId="23DE73C5" w:rsidR="00A561DC" w:rsidDel="00BC2DD5" w:rsidRDefault="00A561DC">
      <w:pPr>
        <w:pStyle w:val="TOC5"/>
        <w:rPr>
          <w:del w:id="2276" w:author="Rapporteur [AEM, Huawei]" w:date="2024-10-20T08:42:00Z"/>
          <w:rFonts w:asciiTheme="minorHAnsi" w:eastAsiaTheme="minorEastAsia" w:hAnsiTheme="minorHAnsi" w:cstheme="minorBidi"/>
          <w:noProof/>
          <w:sz w:val="22"/>
          <w:szCs w:val="22"/>
          <w:lang w:val="en-US"/>
        </w:rPr>
      </w:pPr>
      <w:del w:id="2277" w:author="Rapporteur [AEM, Huawei]" w:date="2024-10-20T08:42:00Z">
        <w:r w:rsidDel="00BC2DD5">
          <w:rPr>
            <w:noProof/>
            <w:lang w:eastAsia="zh-CN"/>
          </w:rPr>
          <w:delText>6.5</w:delText>
        </w:r>
        <w:r w:rsidDel="00BC2DD5">
          <w:rPr>
            <w:noProof/>
          </w:rPr>
          <w:delText>.6.2.2</w:delText>
        </w:r>
        <w:r w:rsidDel="00BC2DD5">
          <w:rPr>
            <w:rFonts w:asciiTheme="minorHAnsi" w:eastAsiaTheme="minorEastAsia" w:hAnsiTheme="minorHAnsi" w:cstheme="minorBidi"/>
            <w:noProof/>
            <w:sz w:val="22"/>
            <w:szCs w:val="22"/>
            <w:lang w:val="en-US"/>
          </w:rPr>
          <w:tab/>
        </w:r>
        <w:r w:rsidDel="00BC2DD5">
          <w:rPr>
            <w:noProof/>
          </w:rPr>
          <w:delText>Type: PolicyConfig</w:delText>
        </w:r>
        <w:r w:rsidDel="00BC2DD5">
          <w:rPr>
            <w:noProof/>
          </w:rPr>
          <w:tab/>
          <w:delText>130</w:delText>
        </w:r>
      </w:del>
    </w:p>
    <w:p w14:paraId="3EE58A26" w14:textId="163DC801" w:rsidR="00A561DC" w:rsidDel="00BC2DD5" w:rsidRDefault="00A561DC">
      <w:pPr>
        <w:pStyle w:val="TOC5"/>
        <w:rPr>
          <w:del w:id="2278" w:author="Rapporteur [AEM, Huawei]" w:date="2024-10-20T08:42:00Z"/>
          <w:rFonts w:asciiTheme="minorHAnsi" w:eastAsiaTheme="minorEastAsia" w:hAnsiTheme="minorHAnsi" w:cstheme="minorBidi"/>
          <w:noProof/>
          <w:sz w:val="22"/>
          <w:szCs w:val="22"/>
          <w:lang w:val="en-US"/>
        </w:rPr>
      </w:pPr>
      <w:del w:id="2279" w:author="Rapporteur [AEM, Huawei]" w:date="2024-10-20T08:42:00Z">
        <w:r w:rsidDel="00BC2DD5">
          <w:rPr>
            <w:noProof/>
            <w:lang w:eastAsia="zh-CN"/>
          </w:rPr>
          <w:delText>6.5</w:delText>
        </w:r>
        <w:r w:rsidDel="00BC2DD5">
          <w:rPr>
            <w:noProof/>
          </w:rPr>
          <w:delText>.6.2.3</w:delText>
        </w:r>
        <w:r w:rsidDel="00BC2DD5">
          <w:rPr>
            <w:rFonts w:asciiTheme="minorHAnsi" w:eastAsiaTheme="minorEastAsia" w:hAnsiTheme="minorHAnsi" w:cstheme="minorBidi"/>
            <w:noProof/>
            <w:sz w:val="22"/>
            <w:szCs w:val="22"/>
            <w:lang w:val="en-US"/>
          </w:rPr>
          <w:tab/>
        </w:r>
        <w:r w:rsidDel="00BC2DD5">
          <w:rPr>
            <w:noProof/>
          </w:rPr>
          <w:delText>Type: PolicyConfigPatch</w:delText>
        </w:r>
        <w:r w:rsidDel="00BC2DD5">
          <w:rPr>
            <w:noProof/>
          </w:rPr>
          <w:tab/>
          <w:delText>130</w:delText>
        </w:r>
      </w:del>
    </w:p>
    <w:p w14:paraId="06F19A77" w14:textId="77C562AB" w:rsidR="00A561DC" w:rsidDel="00BC2DD5" w:rsidRDefault="00A561DC">
      <w:pPr>
        <w:pStyle w:val="TOC5"/>
        <w:rPr>
          <w:del w:id="2280" w:author="Rapporteur [AEM, Huawei]" w:date="2024-10-20T08:42:00Z"/>
          <w:rFonts w:asciiTheme="minorHAnsi" w:eastAsiaTheme="minorEastAsia" w:hAnsiTheme="minorHAnsi" w:cstheme="minorBidi"/>
          <w:noProof/>
          <w:sz w:val="22"/>
          <w:szCs w:val="22"/>
          <w:lang w:val="en-US"/>
        </w:rPr>
      </w:pPr>
      <w:del w:id="2281" w:author="Rapporteur [AEM, Huawei]" w:date="2024-10-20T08:42:00Z">
        <w:r w:rsidDel="00BC2DD5">
          <w:rPr>
            <w:noProof/>
            <w:lang w:eastAsia="zh-CN"/>
          </w:rPr>
          <w:delText>6.5</w:delText>
        </w:r>
        <w:r w:rsidDel="00BC2DD5">
          <w:rPr>
            <w:noProof/>
          </w:rPr>
          <w:delText>.6.2.4</w:delText>
        </w:r>
        <w:r w:rsidDel="00BC2DD5">
          <w:rPr>
            <w:rFonts w:asciiTheme="minorHAnsi" w:eastAsiaTheme="minorEastAsia" w:hAnsiTheme="minorHAnsi" w:cstheme="minorBidi"/>
            <w:noProof/>
            <w:sz w:val="22"/>
            <w:szCs w:val="22"/>
            <w:lang w:val="en-US"/>
          </w:rPr>
          <w:tab/>
        </w:r>
        <w:r w:rsidDel="00BC2DD5">
          <w:rPr>
            <w:noProof/>
          </w:rPr>
          <w:delText>Type: SealddPolicy</w:delText>
        </w:r>
        <w:r w:rsidDel="00BC2DD5">
          <w:rPr>
            <w:noProof/>
          </w:rPr>
          <w:tab/>
          <w:delText>130</w:delText>
        </w:r>
      </w:del>
    </w:p>
    <w:p w14:paraId="7DBF85B8" w14:textId="62B29A80" w:rsidR="00A561DC" w:rsidDel="00BC2DD5" w:rsidRDefault="00A561DC">
      <w:pPr>
        <w:pStyle w:val="TOC5"/>
        <w:rPr>
          <w:del w:id="2282" w:author="Rapporteur [AEM, Huawei]" w:date="2024-10-20T08:42:00Z"/>
          <w:rFonts w:asciiTheme="minorHAnsi" w:eastAsiaTheme="minorEastAsia" w:hAnsiTheme="minorHAnsi" w:cstheme="minorBidi"/>
          <w:noProof/>
          <w:sz w:val="22"/>
          <w:szCs w:val="22"/>
          <w:lang w:val="en-US"/>
        </w:rPr>
      </w:pPr>
      <w:del w:id="2283" w:author="Rapporteur [AEM, Huawei]" w:date="2024-10-20T08:42:00Z">
        <w:r w:rsidDel="00BC2DD5">
          <w:rPr>
            <w:noProof/>
            <w:lang w:eastAsia="zh-CN"/>
          </w:rPr>
          <w:delText>6.5</w:delText>
        </w:r>
        <w:r w:rsidDel="00BC2DD5">
          <w:rPr>
            <w:noProof/>
          </w:rPr>
          <w:delText>.6.2.5</w:delText>
        </w:r>
        <w:r w:rsidDel="00BC2DD5">
          <w:rPr>
            <w:rFonts w:asciiTheme="minorHAnsi" w:eastAsiaTheme="minorEastAsia" w:hAnsiTheme="minorHAnsi" w:cstheme="minorBidi"/>
            <w:noProof/>
            <w:sz w:val="22"/>
            <w:szCs w:val="22"/>
            <w:lang w:val="en-US"/>
          </w:rPr>
          <w:tab/>
        </w:r>
        <w:r w:rsidDel="00BC2DD5">
          <w:rPr>
            <w:noProof/>
          </w:rPr>
          <w:delText>Type: QualGuarPolicy</w:delText>
        </w:r>
        <w:r w:rsidDel="00BC2DD5">
          <w:rPr>
            <w:noProof/>
          </w:rPr>
          <w:tab/>
          <w:delText>131</w:delText>
        </w:r>
      </w:del>
    </w:p>
    <w:p w14:paraId="3779D06A" w14:textId="1FEDE716" w:rsidR="00A561DC" w:rsidDel="00BC2DD5" w:rsidRDefault="00A561DC">
      <w:pPr>
        <w:pStyle w:val="TOC5"/>
        <w:rPr>
          <w:del w:id="2284" w:author="Rapporteur [AEM, Huawei]" w:date="2024-10-20T08:42:00Z"/>
          <w:rFonts w:asciiTheme="minorHAnsi" w:eastAsiaTheme="minorEastAsia" w:hAnsiTheme="minorHAnsi" w:cstheme="minorBidi"/>
          <w:noProof/>
          <w:sz w:val="22"/>
          <w:szCs w:val="22"/>
          <w:lang w:val="en-US"/>
        </w:rPr>
      </w:pPr>
      <w:del w:id="2285" w:author="Rapporteur [AEM, Huawei]" w:date="2024-10-20T08:42:00Z">
        <w:r w:rsidDel="00BC2DD5">
          <w:rPr>
            <w:noProof/>
            <w:lang w:eastAsia="zh-CN"/>
          </w:rPr>
          <w:delText>6.5</w:delText>
        </w:r>
        <w:r w:rsidDel="00BC2DD5">
          <w:rPr>
            <w:noProof/>
          </w:rPr>
          <w:delText>.6.2.6</w:delText>
        </w:r>
        <w:r w:rsidDel="00BC2DD5">
          <w:rPr>
            <w:rFonts w:asciiTheme="minorHAnsi" w:eastAsiaTheme="minorEastAsia" w:hAnsiTheme="minorHAnsi" w:cstheme="minorBidi"/>
            <w:noProof/>
            <w:sz w:val="22"/>
            <w:szCs w:val="22"/>
            <w:lang w:val="en-US"/>
          </w:rPr>
          <w:tab/>
        </w:r>
        <w:r w:rsidDel="00BC2DD5">
          <w:rPr>
            <w:noProof/>
          </w:rPr>
          <w:delText>Type: QualGuarThresh</w:delText>
        </w:r>
        <w:r w:rsidDel="00BC2DD5">
          <w:rPr>
            <w:noProof/>
          </w:rPr>
          <w:tab/>
          <w:delText>131</w:delText>
        </w:r>
      </w:del>
    </w:p>
    <w:p w14:paraId="573D53FD" w14:textId="33AF7F28" w:rsidR="00A561DC" w:rsidDel="00BC2DD5" w:rsidRDefault="00A561DC">
      <w:pPr>
        <w:pStyle w:val="TOC4"/>
        <w:rPr>
          <w:del w:id="2286" w:author="Rapporteur [AEM, Huawei]" w:date="2024-10-20T08:42:00Z"/>
          <w:rFonts w:asciiTheme="minorHAnsi" w:eastAsiaTheme="minorEastAsia" w:hAnsiTheme="minorHAnsi" w:cstheme="minorBidi"/>
          <w:noProof/>
          <w:sz w:val="22"/>
          <w:szCs w:val="22"/>
          <w:lang w:val="en-US"/>
        </w:rPr>
      </w:pPr>
      <w:del w:id="2287" w:author="Rapporteur [AEM, Huawei]" w:date="2024-10-20T08:42:00Z">
        <w:r w:rsidDel="00BC2DD5">
          <w:rPr>
            <w:noProof/>
            <w:lang w:eastAsia="zh-CN"/>
          </w:rPr>
          <w:delText>6.5</w:delText>
        </w:r>
        <w:r w:rsidRPr="005B39F7" w:rsidDel="00BC2DD5">
          <w:rPr>
            <w:noProof/>
            <w:lang w:val="en-US"/>
          </w:rPr>
          <w:delText>.6.3</w:delText>
        </w:r>
        <w:r w:rsidDel="00BC2DD5">
          <w:rPr>
            <w:rFonts w:asciiTheme="minorHAnsi" w:eastAsiaTheme="minorEastAsia" w:hAnsiTheme="minorHAnsi" w:cstheme="minorBidi"/>
            <w:noProof/>
            <w:sz w:val="22"/>
            <w:szCs w:val="22"/>
            <w:lang w:val="en-US"/>
          </w:rPr>
          <w:tab/>
        </w:r>
        <w:r w:rsidRPr="005B39F7" w:rsidDel="00BC2DD5">
          <w:rPr>
            <w:noProof/>
            <w:lang w:val="en-US"/>
          </w:rPr>
          <w:delText>Simple data types and enumerations</w:delText>
        </w:r>
        <w:r w:rsidDel="00BC2DD5">
          <w:rPr>
            <w:noProof/>
          </w:rPr>
          <w:tab/>
          <w:delText>131</w:delText>
        </w:r>
      </w:del>
    </w:p>
    <w:p w14:paraId="66CBF6D0" w14:textId="2D6E80FA" w:rsidR="00A561DC" w:rsidDel="00BC2DD5" w:rsidRDefault="00A561DC">
      <w:pPr>
        <w:pStyle w:val="TOC5"/>
        <w:rPr>
          <w:del w:id="2288" w:author="Rapporteur [AEM, Huawei]" w:date="2024-10-20T08:42:00Z"/>
          <w:rFonts w:asciiTheme="minorHAnsi" w:eastAsiaTheme="minorEastAsia" w:hAnsiTheme="minorHAnsi" w:cstheme="minorBidi"/>
          <w:noProof/>
          <w:sz w:val="22"/>
          <w:szCs w:val="22"/>
          <w:lang w:val="en-US"/>
        </w:rPr>
      </w:pPr>
      <w:del w:id="2289" w:author="Rapporteur [AEM, Huawei]" w:date="2024-10-20T08:42:00Z">
        <w:r w:rsidDel="00BC2DD5">
          <w:rPr>
            <w:noProof/>
            <w:lang w:eastAsia="zh-CN"/>
          </w:rPr>
          <w:delText>6.5</w:delText>
        </w:r>
        <w:r w:rsidDel="00BC2DD5">
          <w:rPr>
            <w:noProof/>
          </w:rPr>
          <w:delText>.6.3.1</w:delText>
        </w:r>
        <w:r w:rsidDel="00BC2DD5">
          <w:rPr>
            <w:rFonts w:asciiTheme="minorHAnsi" w:eastAsiaTheme="minorEastAsia" w:hAnsiTheme="minorHAnsi" w:cstheme="minorBidi"/>
            <w:noProof/>
            <w:sz w:val="22"/>
            <w:szCs w:val="22"/>
            <w:lang w:val="en-US"/>
          </w:rPr>
          <w:tab/>
        </w:r>
        <w:r w:rsidDel="00BC2DD5">
          <w:rPr>
            <w:noProof/>
          </w:rPr>
          <w:delText>Introduction</w:delText>
        </w:r>
        <w:r w:rsidDel="00BC2DD5">
          <w:rPr>
            <w:noProof/>
          </w:rPr>
          <w:tab/>
          <w:delText>131</w:delText>
        </w:r>
      </w:del>
    </w:p>
    <w:p w14:paraId="39C8649A" w14:textId="2B61E4DA" w:rsidR="00A561DC" w:rsidDel="00BC2DD5" w:rsidRDefault="00A561DC">
      <w:pPr>
        <w:pStyle w:val="TOC5"/>
        <w:rPr>
          <w:del w:id="2290" w:author="Rapporteur [AEM, Huawei]" w:date="2024-10-20T08:42:00Z"/>
          <w:rFonts w:asciiTheme="minorHAnsi" w:eastAsiaTheme="minorEastAsia" w:hAnsiTheme="minorHAnsi" w:cstheme="minorBidi"/>
          <w:noProof/>
          <w:sz w:val="22"/>
          <w:szCs w:val="22"/>
          <w:lang w:val="en-US"/>
        </w:rPr>
      </w:pPr>
      <w:del w:id="2291" w:author="Rapporteur [AEM, Huawei]" w:date="2024-10-20T08:42:00Z">
        <w:r w:rsidDel="00BC2DD5">
          <w:rPr>
            <w:noProof/>
            <w:lang w:eastAsia="zh-CN"/>
          </w:rPr>
          <w:delText>6.5</w:delText>
        </w:r>
        <w:r w:rsidDel="00BC2DD5">
          <w:rPr>
            <w:noProof/>
          </w:rPr>
          <w:delText>.6.3.2</w:delText>
        </w:r>
        <w:r w:rsidDel="00BC2DD5">
          <w:rPr>
            <w:rFonts w:asciiTheme="minorHAnsi" w:eastAsiaTheme="minorEastAsia" w:hAnsiTheme="minorHAnsi" w:cstheme="minorBidi"/>
            <w:noProof/>
            <w:sz w:val="22"/>
            <w:szCs w:val="22"/>
            <w:lang w:val="en-US"/>
          </w:rPr>
          <w:tab/>
        </w:r>
        <w:r w:rsidDel="00BC2DD5">
          <w:rPr>
            <w:noProof/>
          </w:rPr>
          <w:delText>Simple data types</w:delText>
        </w:r>
        <w:r w:rsidDel="00BC2DD5">
          <w:rPr>
            <w:noProof/>
          </w:rPr>
          <w:tab/>
          <w:delText>131</w:delText>
        </w:r>
      </w:del>
    </w:p>
    <w:p w14:paraId="57C83605" w14:textId="03774810" w:rsidR="00A561DC" w:rsidDel="00BC2DD5" w:rsidRDefault="00A561DC">
      <w:pPr>
        <w:pStyle w:val="TOC5"/>
        <w:rPr>
          <w:del w:id="2292" w:author="Rapporteur [AEM, Huawei]" w:date="2024-10-20T08:42:00Z"/>
          <w:rFonts w:asciiTheme="minorHAnsi" w:eastAsiaTheme="minorEastAsia" w:hAnsiTheme="minorHAnsi" w:cstheme="minorBidi"/>
          <w:noProof/>
          <w:sz w:val="22"/>
          <w:szCs w:val="22"/>
          <w:lang w:val="en-US"/>
        </w:rPr>
      </w:pPr>
      <w:del w:id="2293" w:author="Rapporteur [AEM, Huawei]" w:date="2024-10-20T08:42:00Z">
        <w:r w:rsidDel="00BC2DD5">
          <w:rPr>
            <w:noProof/>
          </w:rPr>
          <w:delText>6.5.6.3.3</w:delText>
        </w:r>
        <w:r w:rsidDel="00BC2DD5">
          <w:rPr>
            <w:rFonts w:asciiTheme="minorHAnsi" w:eastAsiaTheme="minorEastAsia" w:hAnsiTheme="minorHAnsi" w:cstheme="minorBidi"/>
            <w:noProof/>
            <w:sz w:val="22"/>
            <w:szCs w:val="22"/>
            <w:lang w:val="en-US"/>
          </w:rPr>
          <w:tab/>
        </w:r>
        <w:r w:rsidDel="00BC2DD5">
          <w:rPr>
            <w:noProof/>
          </w:rPr>
          <w:delText>Enumeration: BdwCtrlPolicy</w:delText>
        </w:r>
        <w:r w:rsidDel="00BC2DD5">
          <w:rPr>
            <w:noProof/>
          </w:rPr>
          <w:tab/>
          <w:delText>131</w:delText>
        </w:r>
      </w:del>
    </w:p>
    <w:p w14:paraId="36CD41FF" w14:textId="586ABA08" w:rsidR="00A561DC" w:rsidDel="00BC2DD5" w:rsidRDefault="00A561DC">
      <w:pPr>
        <w:pStyle w:val="TOC4"/>
        <w:rPr>
          <w:del w:id="2294" w:author="Rapporteur [AEM, Huawei]" w:date="2024-10-20T08:42:00Z"/>
          <w:rFonts w:asciiTheme="minorHAnsi" w:eastAsiaTheme="minorEastAsia" w:hAnsiTheme="minorHAnsi" w:cstheme="minorBidi"/>
          <w:noProof/>
          <w:sz w:val="22"/>
          <w:szCs w:val="22"/>
          <w:lang w:val="en-US"/>
        </w:rPr>
      </w:pPr>
      <w:del w:id="2295" w:author="Rapporteur [AEM, Huawei]" w:date="2024-10-20T08:42:00Z">
        <w:r w:rsidDel="00BC2DD5">
          <w:rPr>
            <w:noProof/>
            <w:lang w:eastAsia="zh-CN"/>
          </w:rPr>
          <w:delText>6.5</w:delText>
        </w:r>
        <w:r w:rsidRPr="005B39F7" w:rsidDel="00BC2DD5">
          <w:rPr>
            <w:noProof/>
            <w:lang w:val="en-US"/>
          </w:rPr>
          <w:delText>.6.4</w:delText>
        </w:r>
        <w:r w:rsidDel="00BC2DD5">
          <w:rPr>
            <w:rFonts w:asciiTheme="minorHAnsi" w:eastAsiaTheme="minorEastAsia" w:hAnsiTheme="minorHAnsi" w:cstheme="minorBidi"/>
            <w:noProof/>
            <w:sz w:val="22"/>
            <w:szCs w:val="22"/>
            <w:lang w:val="en-US"/>
          </w:rPr>
          <w:tab/>
        </w:r>
        <w:r w:rsidDel="00BC2DD5">
          <w:rPr>
            <w:noProof/>
            <w:lang w:eastAsia="zh-CN"/>
          </w:rPr>
          <w:delText>Data types describing alternative data types or combinations of data types</w:delText>
        </w:r>
        <w:r w:rsidDel="00BC2DD5">
          <w:rPr>
            <w:noProof/>
          </w:rPr>
          <w:tab/>
          <w:delText>132</w:delText>
        </w:r>
      </w:del>
    </w:p>
    <w:p w14:paraId="7B69A7DA" w14:textId="11AB6A9C" w:rsidR="00A561DC" w:rsidDel="00BC2DD5" w:rsidRDefault="00A561DC">
      <w:pPr>
        <w:pStyle w:val="TOC4"/>
        <w:rPr>
          <w:del w:id="2296" w:author="Rapporteur [AEM, Huawei]" w:date="2024-10-20T08:42:00Z"/>
          <w:rFonts w:asciiTheme="minorHAnsi" w:eastAsiaTheme="minorEastAsia" w:hAnsiTheme="minorHAnsi" w:cstheme="minorBidi"/>
          <w:noProof/>
          <w:sz w:val="22"/>
          <w:szCs w:val="22"/>
          <w:lang w:val="en-US"/>
        </w:rPr>
      </w:pPr>
      <w:del w:id="2297" w:author="Rapporteur [AEM, Huawei]" w:date="2024-10-20T08:42:00Z">
        <w:r w:rsidDel="00BC2DD5">
          <w:rPr>
            <w:noProof/>
            <w:lang w:eastAsia="zh-CN"/>
          </w:rPr>
          <w:delText>6.5</w:delText>
        </w:r>
        <w:r w:rsidDel="00BC2DD5">
          <w:rPr>
            <w:noProof/>
          </w:rPr>
          <w:delText>.6.5</w:delText>
        </w:r>
        <w:r w:rsidDel="00BC2DD5">
          <w:rPr>
            <w:rFonts w:asciiTheme="minorHAnsi" w:eastAsiaTheme="minorEastAsia" w:hAnsiTheme="minorHAnsi" w:cstheme="minorBidi"/>
            <w:noProof/>
            <w:sz w:val="22"/>
            <w:szCs w:val="22"/>
            <w:lang w:val="en-US"/>
          </w:rPr>
          <w:tab/>
        </w:r>
        <w:r w:rsidDel="00BC2DD5">
          <w:rPr>
            <w:noProof/>
          </w:rPr>
          <w:delText>Binary data</w:delText>
        </w:r>
        <w:r w:rsidDel="00BC2DD5">
          <w:rPr>
            <w:noProof/>
          </w:rPr>
          <w:tab/>
          <w:delText>132</w:delText>
        </w:r>
      </w:del>
    </w:p>
    <w:p w14:paraId="1F595CB2" w14:textId="11D761D8" w:rsidR="00A561DC" w:rsidDel="00BC2DD5" w:rsidRDefault="00A561DC">
      <w:pPr>
        <w:pStyle w:val="TOC5"/>
        <w:rPr>
          <w:del w:id="2298" w:author="Rapporteur [AEM, Huawei]" w:date="2024-10-20T08:42:00Z"/>
          <w:rFonts w:asciiTheme="minorHAnsi" w:eastAsiaTheme="minorEastAsia" w:hAnsiTheme="minorHAnsi" w:cstheme="minorBidi"/>
          <w:noProof/>
          <w:sz w:val="22"/>
          <w:szCs w:val="22"/>
          <w:lang w:val="en-US"/>
        </w:rPr>
      </w:pPr>
      <w:del w:id="2299" w:author="Rapporteur [AEM, Huawei]" w:date="2024-10-20T08:42:00Z">
        <w:r w:rsidDel="00BC2DD5">
          <w:rPr>
            <w:noProof/>
            <w:lang w:eastAsia="zh-CN"/>
          </w:rPr>
          <w:delText>6.5</w:delText>
        </w:r>
        <w:r w:rsidDel="00BC2DD5">
          <w:rPr>
            <w:noProof/>
          </w:rPr>
          <w:delText>.6.5.1</w:delText>
        </w:r>
        <w:r w:rsidDel="00BC2DD5">
          <w:rPr>
            <w:rFonts w:asciiTheme="minorHAnsi" w:eastAsiaTheme="minorEastAsia" w:hAnsiTheme="minorHAnsi" w:cstheme="minorBidi"/>
            <w:noProof/>
            <w:sz w:val="22"/>
            <w:szCs w:val="22"/>
            <w:lang w:val="en-US"/>
          </w:rPr>
          <w:tab/>
        </w:r>
        <w:r w:rsidDel="00BC2DD5">
          <w:rPr>
            <w:noProof/>
          </w:rPr>
          <w:delText>Binary Data Types</w:delText>
        </w:r>
        <w:r w:rsidDel="00BC2DD5">
          <w:rPr>
            <w:noProof/>
          </w:rPr>
          <w:tab/>
          <w:delText>132</w:delText>
        </w:r>
      </w:del>
    </w:p>
    <w:p w14:paraId="4245CDF0" w14:textId="2B30EC1C" w:rsidR="00A561DC" w:rsidDel="00BC2DD5" w:rsidRDefault="00A561DC">
      <w:pPr>
        <w:pStyle w:val="TOC3"/>
        <w:rPr>
          <w:del w:id="2300" w:author="Rapporteur [AEM, Huawei]" w:date="2024-10-20T08:42:00Z"/>
          <w:rFonts w:asciiTheme="minorHAnsi" w:eastAsiaTheme="minorEastAsia" w:hAnsiTheme="minorHAnsi" w:cstheme="minorBidi"/>
          <w:noProof/>
          <w:sz w:val="22"/>
          <w:szCs w:val="22"/>
          <w:lang w:val="en-US"/>
        </w:rPr>
      </w:pPr>
      <w:del w:id="2301" w:author="Rapporteur [AEM, Huawei]" w:date="2024-10-20T08:42:00Z">
        <w:r w:rsidDel="00BC2DD5">
          <w:rPr>
            <w:noProof/>
            <w:lang w:eastAsia="zh-CN"/>
          </w:rPr>
          <w:delText>6.5</w:delText>
        </w:r>
        <w:r w:rsidDel="00BC2DD5">
          <w:rPr>
            <w:noProof/>
          </w:rPr>
          <w:delText>.7</w:delText>
        </w:r>
        <w:r w:rsidDel="00BC2DD5">
          <w:rPr>
            <w:rFonts w:asciiTheme="minorHAnsi" w:eastAsiaTheme="minorEastAsia" w:hAnsiTheme="minorHAnsi" w:cstheme="minorBidi"/>
            <w:noProof/>
            <w:sz w:val="22"/>
            <w:szCs w:val="22"/>
            <w:lang w:val="en-US"/>
          </w:rPr>
          <w:tab/>
        </w:r>
        <w:r w:rsidDel="00BC2DD5">
          <w:rPr>
            <w:noProof/>
          </w:rPr>
          <w:delText>Error Handling</w:delText>
        </w:r>
        <w:r w:rsidDel="00BC2DD5">
          <w:rPr>
            <w:noProof/>
          </w:rPr>
          <w:tab/>
          <w:delText>132</w:delText>
        </w:r>
      </w:del>
    </w:p>
    <w:p w14:paraId="0AFA4FA6" w14:textId="0D6FE7AB" w:rsidR="00A561DC" w:rsidDel="00BC2DD5" w:rsidRDefault="00A561DC">
      <w:pPr>
        <w:pStyle w:val="TOC4"/>
        <w:rPr>
          <w:del w:id="2302" w:author="Rapporteur [AEM, Huawei]" w:date="2024-10-20T08:42:00Z"/>
          <w:rFonts w:asciiTheme="minorHAnsi" w:eastAsiaTheme="minorEastAsia" w:hAnsiTheme="minorHAnsi" w:cstheme="minorBidi"/>
          <w:noProof/>
          <w:sz w:val="22"/>
          <w:szCs w:val="22"/>
          <w:lang w:val="en-US"/>
        </w:rPr>
      </w:pPr>
      <w:del w:id="2303" w:author="Rapporteur [AEM, Huawei]" w:date="2024-10-20T08:42:00Z">
        <w:r w:rsidDel="00BC2DD5">
          <w:rPr>
            <w:noProof/>
            <w:lang w:eastAsia="zh-CN"/>
          </w:rPr>
          <w:delText>6.5</w:delText>
        </w:r>
        <w:r w:rsidDel="00BC2DD5">
          <w:rPr>
            <w:noProof/>
          </w:rPr>
          <w:delText>.7.1</w:delText>
        </w:r>
        <w:r w:rsidDel="00BC2DD5">
          <w:rPr>
            <w:rFonts w:asciiTheme="minorHAnsi" w:eastAsiaTheme="minorEastAsia" w:hAnsiTheme="minorHAnsi" w:cstheme="minorBidi"/>
            <w:noProof/>
            <w:sz w:val="22"/>
            <w:szCs w:val="22"/>
            <w:lang w:val="en-US"/>
          </w:rPr>
          <w:tab/>
        </w:r>
        <w:r w:rsidDel="00BC2DD5">
          <w:rPr>
            <w:noProof/>
          </w:rPr>
          <w:delText>General</w:delText>
        </w:r>
        <w:r w:rsidDel="00BC2DD5">
          <w:rPr>
            <w:noProof/>
          </w:rPr>
          <w:tab/>
          <w:delText>132</w:delText>
        </w:r>
      </w:del>
    </w:p>
    <w:p w14:paraId="3FCE5684" w14:textId="764E7E95" w:rsidR="00A561DC" w:rsidDel="00BC2DD5" w:rsidRDefault="00A561DC">
      <w:pPr>
        <w:pStyle w:val="TOC4"/>
        <w:rPr>
          <w:del w:id="2304" w:author="Rapporteur [AEM, Huawei]" w:date="2024-10-20T08:42:00Z"/>
          <w:rFonts w:asciiTheme="minorHAnsi" w:eastAsiaTheme="minorEastAsia" w:hAnsiTheme="minorHAnsi" w:cstheme="minorBidi"/>
          <w:noProof/>
          <w:sz w:val="22"/>
          <w:szCs w:val="22"/>
          <w:lang w:val="en-US"/>
        </w:rPr>
      </w:pPr>
      <w:del w:id="2305" w:author="Rapporteur [AEM, Huawei]" w:date="2024-10-20T08:42:00Z">
        <w:r w:rsidDel="00BC2DD5">
          <w:rPr>
            <w:noProof/>
            <w:lang w:eastAsia="zh-CN"/>
          </w:rPr>
          <w:delText>6.5</w:delText>
        </w:r>
        <w:r w:rsidDel="00BC2DD5">
          <w:rPr>
            <w:noProof/>
          </w:rPr>
          <w:delText>.7.2</w:delText>
        </w:r>
        <w:r w:rsidDel="00BC2DD5">
          <w:rPr>
            <w:rFonts w:asciiTheme="minorHAnsi" w:eastAsiaTheme="minorEastAsia" w:hAnsiTheme="minorHAnsi" w:cstheme="minorBidi"/>
            <w:noProof/>
            <w:sz w:val="22"/>
            <w:szCs w:val="22"/>
            <w:lang w:val="en-US"/>
          </w:rPr>
          <w:tab/>
        </w:r>
        <w:r w:rsidDel="00BC2DD5">
          <w:rPr>
            <w:noProof/>
          </w:rPr>
          <w:delText>Protocol Errors</w:delText>
        </w:r>
        <w:r w:rsidDel="00BC2DD5">
          <w:rPr>
            <w:noProof/>
          </w:rPr>
          <w:tab/>
          <w:delText>132</w:delText>
        </w:r>
      </w:del>
    </w:p>
    <w:p w14:paraId="69D9DD2B" w14:textId="51D64935" w:rsidR="00A561DC" w:rsidDel="00BC2DD5" w:rsidRDefault="00A561DC">
      <w:pPr>
        <w:pStyle w:val="TOC4"/>
        <w:rPr>
          <w:del w:id="2306" w:author="Rapporteur [AEM, Huawei]" w:date="2024-10-20T08:42:00Z"/>
          <w:rFonts w:asciiTheme="minorHAnsi" w:eastAsiaTheme="minorEastAsia" w:hAnsiTheme="minorHAnsi" w:cstheme="minorBidi"/>
          <w:noProof/>
          <w:sz w:val="22"/>
          <w:szCs w:val="22"/>
          <w:lang w:val="en-US"/>
        </w:rPr>
      </w:pPr>
      <w:del w:id="2307" w:author="Rapporteur [AEM, Huawei]" w:date="2024-10-20T08:42:00Z">
        <w:r w:rsidDel="00BC2DD5">
          <w:rPr>
            <w:noProof/>
            <w:lang w:eastAsia="zh-CN"/>
          </w:rPr>
          <w:delText>6.5</w:delText>
        </w:r>
        <w:r w:rsidDel="00BC2DD5">
          <w:rPr>
            <w:noProof/>
          </w:rPr>
          <w:delText>.7.3</w:delText>
        </w:r>
        <w:r w:rsidDel="00BC2DD5">
          <w:rPr>
            <w:rFonts w:asciiTheme="minorHAnsi" w:eastAsiaTheme="minorEastAsia" w:hAnsiTheme="minorHAnsi" w:cstheme="minorBidi"/>
            <w:noProof/>
            <w:sz w:val="22"/>
            <w:szCs w:val="22"/>
            <w:lang w:val="en-US"/>
          </w:rPr>
          <w:tab/>
        </w:r>
        <w:r w:rsidDel="00BC2DD5">
          <w:rPr>
            <w:noProof/>
          </w:rPr>
          <w:delText>Application Errors</w:delText>
        </w:r>
        <w:r w:rsidDel="00BC2DD5">
          <w:rPr>
            <w:noProof/>
          </w:rPr>
          <w:tab/>
          <w:delText>132</w:delText>
        </w:r>
      </w:del>
    </w:p>
    <w:p w14:paraId="6606A4F1" w14:textId="29F4D511" w:rsidR="00A561DC" w:rsidDel="00BC2DD5" w:rsidRDefault="00A561DC">
      <w:pPr>
        <w:pStyle w:val="TOC3"/>
        <w:rPr>
          <w:del w:id="2308" w:author="Rapporteur [AEM, Huawei]" w:date="2024-10-20T08:42:00Z"/>
          <w:rFonts w:asciiTheme="minorHAnsi" w:eastAsiaTheme="minorEastAsia" w:hAnsiTheme="minorHAnsi" w:cstheme="minorBidi"/>
          <w:noProof/>
          <w:sz w:val="22"/>
          <w:szCs w:val="22"/>
          <w:lang w:val="en-US"/>
        </w:rPr>
      </w:pPr>
      <w:del w:id="2309" w:author="Rapporteur [AEM, Huawei]" w:date="2024-10-20T08:42:00Z">
        <w:r w:rsidDel="00BC2DD5">
          <w:rPr>
            <w:noProof/>
            <w:lang w:eastAsia="zh-CN"/>
          </w:rPr>
          <w:lastRenderedPageBreak/>
          <w:delText>6.5</w:delText>
        </w:r>
        <w:r w:rsidDel="00BC2DD5">
          <w:rPr>
            <w:noProof/>
          </w:rPr>
          <w:delText>.8</w:delText>
        </w:r>
        <w:r w:rsidDel="00BC2DD5">
          <w:rPr>
            <w:rFonts w:asciiTheme="minorHAnsi" w:eastAsiaTheme="minorEastAsia" w:hAnsiTheme="minorHAnsi" w:cstheme="minorBidi"/>
            <w:noProof/>
            <w:sz w:val="22"/>
            <w:szCs w:val="22"/>
            <w:lang w:val="en-US"/>
          </w:rPr>
          <w:tab/>
        </w:r>
        <w:r w:rsidDel="00BC2DD5">
          <w:rPr>
            <w:noProof/>
            <w:lang w:eastAsia="zh-CN"/>
          </w:rPr>
          <w:delText>Feature negotiation</w:delText>
        </w:r>
        <w:r w:rsidDel="00BC2DD5">
          <w:rPr>
            <w:noProof/>
          </w:rPr>
          <w:tab/>
          <w:delText>132</w:delText>
        </w:r>
      </w:del>
    </w:p>
    <w:p w14:paraId="27F2A817" w14:textId="1474AC51" w:rsidR="00A561DC" w:rsidDel="00BC2DD5" w:rsidRDefault="00A561DC">
      <w:pPr>
        <w:pStyle w:val="TOC3"/>
        <w:rPr>
          <w:del w:id="2310" w:author="Rapporteur [AEM, Huawei]" w:date="2024-10-20T08:42:00Z"/>
          <w:rFonts w:asciiTheme="minorHAnsi" w:eastAsiaTheme="minorEastAsia" w:hAnsiTheme="minorHAnsi" w:cstheme="minorBidi"/>
          <w:noProof/>
          <w:sz w:val="22"/>
          <w:szCs w:val="22"/>
          <w:lang w:val="en-US"/>
        </w:rPr>
      </w:pPr>
      <w:del w:id="2311" w:author="Rapporteur [AEM, Huawei]" w:date="2024-10-20T08:42:00Z">
        <w:r w:rsidDel="00BC2DD5">
          <w:rPr>
            <w:noProof/>
            <w:lang w:eastAsia="zh-CN"/>
          </w:rPr>
          <w:delText>6.5</w:delText>
        </w:r>
        <w:r w:rsidDel="00BC2DD5">
          <w:rPr>
            <w:noProof/>
          </w:rPr>
          <w:delText>.9</w:delText>
        </w:r>
        <w:r w:rsidDel="00BC2DD5">
          <w:rPr>
            <w:rFonts w:asciiTheme="minorHAnsi" w:eastAsiaTheme="minorEastAsia" w:hAnsiTheme="minorHAnsi" w:cstheme="minorBidi"/>
            <w:noProof/>
            <w:sz w:val="22"/>
            <w:szCs w:val="22"/>
            <w:lang w:val="en-US"/>
          </w:rPr>
          <w:tab/>
        </w:r>
        <w:r w:rsidDel="00BC2DD5">
          <w:rPr>
            <w:noProof/>
          </w:rPr>
          <w:delText>Security</w:delText>
        </w:r>
        <w:r w:rsidDel="00BC2DD5">
          <w:rPr>
            <w:noProof/>
          </w:rPr>
          <w:tab/>
          <w:delText>133</w:delText>
        </w:r>
      </w:del>
    </w:p>
    <w:p w14:paraId="23273B78" w14:textId="6EC328C1" w:rsidR="00A561DC" w:rsidDel="00BC2DD5" w:rsidRDefault="00A561DC">
      <w:pPr>
        <w:pStyle w:val="TOC1"/>
        <w:rPr>
          <w:del w:id="2312" w:author="Rapporteur [AEM, Huawei]" w:date="2024-10-20T08:42:00Z"/>
          <w:rFonts w:asciiTheme="minorHAnsi" w:eastAsiaTheme="minorEastAsia" w:hAnsiTheme="minorHAnsi" w:cstheme="minorBidi"/>
          <w:noProof/>
          <w:szCs w:val="22"/>
          <w:lang w:val="en-US"/>
        </w:rPr>
      </w:pPr>
      <w:del w:id="2313" w:author="Rapporteur [AEM, Huawei]" w:date="2024-10-20T08:42:00Z">
        <w:r w:rsidDel="00BC2DD5">
          <w:rPr>
            <w:noProof/>
            <w:lang w:eastAsia="zh-CN"/>
          </w:rPr>
          <w:delText>7</w:delText>
        </w:r>
        <w:r w:rsidDel="00BC2DD5">
          <w:rPr>
            <w:rFonts w:asciiTheme="minorHAnsi" w:eastAsiaTheme="minorEastAsia" w:hAnsiTheme="minorHAnsi" w:cstheme="minorBidi"/>
            <w:noProof/>
            <w:szCs w:val="22"/>
            <w:lang w:val="en-US"/>
          </w:rPr>
          <w:tab/>
        </w:r>
        <w:r w:rsidDel="00BC2DD5">
          <w:rPr>
            <w:noProof/>
            <w:lang w:eastAsia="zh-CN"/>
          </w:rPr>
          <w:delText>Using Common API Framework</w:delText>
        </w:r>
        <w:r w:rsidDel="00BC2DD5">
          <w:rPr>
            <w:noProof/>
          </w:rPr>
          <w:tab/>
          <w:delText>134</w:delText>
        </w:r>
      </w:del>
    </w:p>
    <w:p w14:paraId="33213E84" w14:textId="1215DA8B" w:rsidR="00A561DC" w:rsidDel="00BC2DD5" w:rsidRDefault="00A561DC">
      <w:pPr>
        <w:pStyle w:val="TOC8"/>
        <w:rPr>
          <w:del w:id="2314" w:author="Rapporteur [AEM, Huawei]" w:date="2024-10-20T08:42:00Z"/>
          <w:rFonts w:asciiTheme="minorHAnsi" w:eastAsiaTheme="minorEastAsia" w:hAnsiTheme="minorHAnsi" w:cstheme="minorBidi"/>
          <w:b w:val="0"/>
          <w:noProof/>
          <w:szCs w:val="22"/>
          <w:lang w:val="en-US"/>
        </w:rPr>
      </w:pPr>
      <w:del w:id="2315" w:author="Rapporteur [AEM, Huawei]" w:date="2024-10-20T08:42:00Z">
        <w:r w:rsidDel="00BC2DD5">
          <w:rPr>
            <w:noProof/>
          </w:rPr>
          <w:delText>Annex A (normative): OpenAPI specification</w:delText>
        </w:r>
        <w:r w:rsidDel="00BC2DD5">
          <w:rPr>
            <w:noProof/>
          </w:rPr>
          <w:tab/>
          <w:delText>135</w:delText>
        </w:r>
      </w:del>
    </w:p>
    <w:p w14:paraId="1D681237" w14:textId="0463C66C" w:rsidR="00A561DC" w:rsidDel="00BC2DD5" w:rsidRDefault="00A561DC">
      <w:pPr>
        <w:pStyle w:val="TOC1"/>
        <w:rPr>
          <w:del w:id="2316" w:author="Rapporteur [AEM, Huawei]" w:date="2024-10-20T08:42:00Z"/>
          <w:rFonts w:asciiTheme="minorHAnsi" w:eastAsiaTheme="minorEastAsia" w:hAnsiTheme="minorHAnsi" w:cstheme="minorBidi"/>
          <w:noProof/>
          <w:szCs w:val="22"/>
          <w:lang w:val="en-US"/>
        </w:rPr>
      </w:pPr>
      <w:del w:id="2317" w:author="Rapporteur [AEM, Huawei]" w:date="2024-10-20T08:42:00Z">
        <w:r w:rsidDel="00BC2DD5">
          <w:rPr>
            <w:noProof/>
          </w:rPr>
          <w:delText>A.1</w:delText>
        </w:r>
        <w:r w:rsidDel="00BC2DD5">
          <w:rPr>
            <w:rFonts w:asciiTheme="minorHAnsi" w:eastAsiaTheme="minorEastAsia" w:hAnsiTheme="minorHAnsi" w:cstheme="minorBidi"/>
            <w:noProof/>
            <w:szCs w:val="22"/>
            <w:lang w:val="en-US"/>
          </w:rPr>
          <w:tab/>
        </w:r>
        <w:r w:rsidDel="00BC2DD5">
          <w:rPr>
            <w:noProof/>
          </w:rPr>
          <w:delText>General</w:delText>
        </w:r>
        <w:r w:rsidDel="00BC2DD5">
          <w:rPr>
            <w:noProof/>
          </w:rPr>
          <w:tab/>
          <w:delText>135</w:delText>
        </w:r>
      </w:del>
    </w:p>
    <w:p w14:paraId="3C8F8DAA" w14:textId="63BFDD51" w:rsidR="00A561DC" w:rsidDel="00BC2DD5" w:rsidRDefault="00A561DC">
      <w:pPr>
        <w:pStyle w:val="TOC1"/>
        <w:rPr>
          <w:del w:id="2318" w:author="Rapporteur [AEM, Huawei]" w:date="2024-10-20T08:42:00Z"/>
          <w:rFonts w:asciiTheme="minorHAnsi" w:eastAsiaTheme="minorEastAsia" w:hAnsiTheme="minorHAnsi" w:cstheme="minorBidi"/>
          <w:noProof/>
          <w:szCs w:val="22"/>
          <w:lang w:val="en-US"/>
        </w:rPr>
      </w:pPr>
      <w:del w:id="2319" w:author="Rapporteur [AEM, Huawei]" w:date="2024-10-20T08:42:00Z">
        <w:r w:rsidDel="00BC2DD5">
          <w:rPr>
            <w:noProof/>
          </w:rPr>
          <w:delText>A.2</w:delText>
        </w:r>
        <w:r w:rsidDel="00BC2DD5">
          <w:rPr>
            <w:rFonts w:asciiTheme="minorHAnsi" w:eastAsiaTheme="minorEastAsia" w:hAnsiTheme="minorHAnsi" w:cstheme="minorBidi"/>
            <w:noProof/>
            <w:szCs w:val="22"/>
            <w:lang w:val="en-US"/>
          </w:rPr>
          <w:tab/>
        </w:r>
        <w:r w:rsidDel="00BC2DD5">
          <w:rPr>
            <w:noProof/>
          </w:rPr>
          <w:delText>SDD_Transmission API</w:delText>
        </w:r>
        <w:r w:rsidDel="00BC2DD5">
          <w:rPr>
            <w:noProof/>
          </w:rPr>
          <w:tab/>
          <w:delText>136</w:delText>
        </w:r>
      </w:del>
    </w:p>
    <w:p w14:paraId="6A3A89BF" w14:textId="1F136490" w:rsidR="00A561DC" w:rsidDel="00BC2DD5" w:rsidRDefault="00A561DC">
      <w:pPr>
        <w:pStyle w:val="TOC1"/>
        <w:rPr>
          <w:del w:id="2320" w:author="Rapporteur [AEM, Huawei]" w:date="2024-10-20T08:42:00Z"/>
          <w:rFonts w:asciiTheme="minorHAnsi" w:eastAsiaTheme="minorEastAsia" w:hAnsiTheme="minorHAnsi" w:cstheme="minorBidi"/>
          <w:noProof/>
          <w:szCs w:val="22"/>
          <w:lang w:val="en-US"/>
        </w:rPr>
      </w:pPr>
      <w:del w:id="2321" w:author="Rapporteur [AEM, Huawei]" w:date="2024-10-20T08:42:00Z">
        <w:r w:rsidDel="00BC2DD5">
          <w:rPr>
            <w:noProof/>
          </w:rPr>
          <w:delText>A.3</w:delText>
        </w:r>
        <w:r w:rsidDel="00BC2DD5">
          <w:rPr>
            <w:rFonts w:asciiTheme="minorHAnsi" w:eastAsiaTheme="minorEastAsia" w:hAnsiTheme="minorHAnsi" w:cstheme="minorBidi"/>
            <w:noProof/>
            <w:szCs w:val="22"/>
            <w:lang w:val="en-US"/>
          </w:rPr>
          <w:tab/>
        </w:r>
        <w:r w:rsidRPr="005B39F7" w:rsidDel="00BC2DD5">
          <w:rPr>
            <w:noProof/>
            <w:lang w:val="en-US"/>
          </w:rPr>
          <w:delText>SDD_DataStorage</w:delText>
        </w:r>
        <w:r w:rsidDel="00BC2DD5">
          <w:rPr>
            <w:noProof/>
          </w:rPr>
          <w:delText xml:space="preserve"> API</w:delText>
        </w:r>
        <w:r w:rsidDel="00BC2DD5">
          <w:rPr>
            <w:noProof/>
          </w:rPr>
          <w:tab/>
          <w:delText>145</w:delText>
        </w:r>
      </w:del>
    </w:p>
    <w:p w14:paraId="62C3602B" w14:textId="7EC11AEB" w:rsidR="00A561DC" w:rsidDel="00BC2DD5" w:rsidRDefault="00A561DC">
      <w:pPr>
        <w:pStyle w:val="TOC1"/>
        <w:rPr>
          <w:del w:id="2322" w:author="Rapporteur [AEM, Huawei]" w:date="2024-10-20T08:42:00Z"/>
          <w:rFonts w:asciiTheme="minorHAnsi" w:eastAsiaTheme="minorEastAsia" w:hAnsiTheme="minorHAnsi" w:cstheme="minorBidi"/>
          <w:noProof/>
          <w:szCs w:val="22"/>
          <w:lang w:val="en-US"/>
        </w:rPr>
      </w:pPr>
      <w:del w:id="2323" w:author="Rapporteur [AEM, Huawei]" w:date="2024-10-20T08:42:00Z">
        <w:r w:rsidDel="00BC2DD5">
          <w:rPr>
            <w:noProof/>
          </w:rPr>
          <w:delText>A.4</w:delText>
        </w:r>
        <w:r w:rsidDel="00BC2DD5">
          <w:rPr>
            <w:rFonts w:asciiTheme="minorHAnsi" w:eastAsiaTheme="minorEastAsia" w:hAnsiTheme="minorHAnsi" w:cstheme="minorBidi"/>
            <w:noProof/>
            <w:szCs w:val="22"/>
            <w:lang w:val="en-US"/>
          </w:rPr>
          <w:tab/>
        </w:r>
        <w:r w:rsidRPr="005B39F7" w:rsidDel="00BC2DD5">
          <w:rPr>
            <w:noProof/>
            <w:lang w:val="en-US"/>
          </w:rPr>
          <w:delText>SDD_DDContext</w:delText>
        </w:r>
        <w:r w:rsidDel="00BC2DD5">
          <w:rPr>
            <w:noProof/>
          </w:rPr>
          <w:delText xml:space="preserve"> API</w:delText>
        </w:r>
        <w:r w:rsidDel="00BC2DD5">
          <w:rPr>
            <w:noProof/>
          </w:rPr>
          <w:tab/>
          <w:delText>159</w:delText>
        </w:r>
      </w:del>
    </w:p>
    <w:p w14:paraId="7C4D2E27" w14:textId="7EDEE4C2" w:rsidR="00A561DC" w:rsidDel="00BC2DD5" w:rsidRDefault="00A561DC">
      <w:pPr>
        <w:pStyle w:val="TOC1"/>
        <w:rPr>
          <w:del w:id="2324" w:author="Rapporteur [AEM, Huawei]" w:date="2024-10-20T08:42:00Z"/>
          <w:rFonts w:asciiTheme="minorHAnsi" w:eastAsiaTheme="minorEastAsia" w:hAnsiTheme="minorHAnsi" w:cstheme="minorBidi"/>
          <w:noProof/>
          <w:szCs w:val="22"/>
          <w:lang w:val="en-US"/>
        </w:rPr>
      </w:pPr>
      <w:del w:id="2325" w:author="Rapporteur [AEM, Huawei]" w:date="2024-10-20T08:42:00Z">
        <w:r w:rsidDel="00BC2DD5">
          <w:rPr>
            <w:noProof/>
          </w:rPr>
          <w:delText>A.5</w:delText>
        </w:r>
        <w:r w:rsidDel="00BC2DD5">
          <w:rPr>
            <w:rFonts w:asciiTheme="minorHAnsi" w:eastAsiaTheme="minorEastAsia" w:hAnsiTheme="minorHAnsi" w:cstheme="minorBidi"/>
            <w:noProof/>
            <w:szCs w:val="22"/>
            <w:lang w:val="en-US"/>
          </w:rPr>
          <w:tab/>
        </w:r>
        <w:r w:rsidRPr="005B39F7" w:rsidDel="00BC2DD5">
          <w:rPr>
            <w:noProof/>
            <w:lang w:val="en-US"/>
          </w:rPr>
          <w:delText xml:space="preserve">SDD_TransmissionQualityMeasurement </w:delText>
        </w:r>
        <w:r w:rsidDel="00BC2DD5">
          <w:rPr>
            <w:noProof/>
          </w:rPr>
          <w:delText>API</w:delText>
        </w:r>
        <w:r w:rsidDel="00BC2DD5">
          <w:rPr>
            <w:noProof/>
          </w:rPr>
          <w:tab/>
          <w:delText>163</w:delText>
        </w:r>
      </w:del>
    </w:p>
    <w:p w14:paraId="37F09AE2" w14:textId="4584BFB5" w:rsidR="00A561DC" w:rsidDel="00BC2DD5" w:rsidRDefault="00A561DC">
      <w:pPr>
        <w:pStyle w:val="TOC1"/>
        <w:rPr>
          <w:del w:id="2326" w:author="Rapporteur [AEM, Huawei]" w:date="2024-10-20T08:42:00Z"/>
          <w:rFonts w:asciiTheme="minorHAnsi" w:eastAsiaTheme="minorEastAsia" w:hAnsiTheme="minorHAnsi" w:cstheme="minorBidi"/>
          <w:noProof/>
          <w:szCs w:val="22"/>
          <w:lang w:val="en-US"/>
        </w:rPr>
      </w:pPr>
      <w:del w:id="2327" w:author="Rapporteur [AEM, Huawei]" w:date="2024-10-20T08:42:00Z">
        <w:r w:rsidDel="00BC2DD5">
          <w:rPr>
            <w:noProof/>
          </w:rPr>
          <w:delText>A.6</w:delText>
        </w:r>
        <w:r w:rsidDel="00BC2DD5">
          <w:rPr>
            <w:rFonts w:asciiTheme="minorHAnsi" w:eastAsiaTheme="minorEastAsia" w:hAnsiTheme="minorHAnsi" w:cstheme="minorBidi"/>
            <w:noProof/>
            <w:szCs w:val="22"/>
            <w:lang w:val="en-US"/>
          </w:rPr>
          <w:tab/>
        </w:r>
        <w:r w:rsidDel="00BC2DD5">
          <w:rPr>
            <w:noProof/>
          </w:rPr>
          <w:delText>SDD_PolicyConfiguration</w:delText>
        </w:r>
        <w:r w:rsidRPr="005B39F7" w:rsidDel="00BC2DD5">
          <w:rPr>
            <w:noProof/>
            <w:lang w:val="en-US"/>
          </w:rPr>
          <w:delText xml:space="preserve"> </w:delText>
        </w:r>
        <w:r w:rsidDel="00BC2DD5">
          <w:rPr>
            <w:noProof/>
          </w:rPr>
          <w:delText>API</w:delText>
        </w:r>
        <w:r w:rsidDel="00BC2DD5">
          <w:rPr>
            <w:noProof/>
          </w:rPr>
          <w:tab/>
          <w:delText>173</w:delText>
        </w:r>
      </w:del>
    </w:p>
    <w:p w14:paraId="2472AEBD" w14:textId="08FC662B" w:rsidR="00A561DC" w:rsidDel="00BC2DD5" w:rsidRDefault="00A561DC">
      <w:pPr>
        <w:pStyle w:val="TOC8"/>
        <w:rPr>
          <w:del w:id="2328" w:author="Rapporteur [AEM, Huawei]" w:date="2024-10-20T08:42:00Z"/>
          <w:rFonts w:asciiTheme="minorHAnsi" w:eastAsiaTheme="minorEastAsia" w:hAnsiTheme="minorHAnsi" w:cstheme="minorBidi"/>
          <w:b w:val="0"/>
          <w:noProof/>
          <w:szCs w:val="22"/>
          <w:lang w:val="en-US"/>
        </w:rPr>
      </w:pPr>
      <w:del w:id="2329" w:author="Rapporteur [AEM, Huawei]" w:date="2024-10-20T08:42:00Z">
        <w:r w:rsidDel="00BC2DD5">
          <w:rPr>
            <w:noProof/>
          </w:rPr>
          <w:delText>Annex B (informative): Withdrawn API versions</w:delText>
        </w:r>
        <w:r w:rsidDel="00BC2DD5">
          <w:rPr>
            <w:noProof/>
          </w:rPr>
          <w:tab/>
          <w:delText>178</w:delText>
        </w:r>
      </w:del>
    </w:p>
    <w:p w14:paraId="5EA64BF2" w14:textId="506300F4" w:rsidR="00A561DC" w:rsidDel="00BC2DD5" w:rsidRDefault="00A561DC">
      <w:pPr>
        <w:pStyle w:val="TOC1"/>
        <w:rPr>
          <w:del w:id="2330" w:author="Rapporteur [AEM, Huawei]" w:date="2024-10-20T08:42:00Z"/>
          <w:rFonts w:asciiTheme="minorHAnsi" w:eastAsiaTheme="minorEastAsia" w:hAnsiTheme="minorHAnsi" w:cstheme="minorBidi"/>
          <w:noProof/>
          <w:szCs w:val="22"/>
          <w:lang w:val="en-US"/>
        </w:rPr>
      </w:pPr>
      <w:del w:id="2331" w:author="Rapporteur [AEM, Huawei]" w:date="2024-10-20T08:42:00Z">
        <w:r w:rsidDel="00BC2DD5">
          <w:rPr>
            <w:noProof/>
          </w:rPr>
          <w:delText>B.1</w:delText>
        </w:r>
        <w:r w:rsidDel="00BC2DD5">
          <w:rPr>
            <w:rFonts w:asciiTheme="minorHAnsi" w:eastAsiaTheme="minorEastAsia" w:hAnsiTheme="minorHAnsi" w:cstheme="minorBidi"/>
            <w:noProof/>
            <w:szCs w:val="22"/>
            <w:lang w:val="en-US"/>
          </w:rPr>
          <w:tab/>
        </w:r>
        <w:r w:rsidDel="00BC2DD5">
          <w:rPr>
            <w:noProof/>
          </w:rPr>
          <w:delText>General</w:delText>
        </w:r>
        <w:r w:rsidDel="00BC2DD5">
          <w:rPr>
            <w:noProof/>
          </w:rPr>
          <w:tab/>
          <w:delText>178</w:delText>
        </w:r>
      </w:del>
    </w:p>
    <w:p w14:paraId="2CBC611A" w14:textId="1F6C6ABB" w:rsidR="00A561DC" w:rsidDel="00BC2DD5" w:rsidRDefault="00A561DC">
      <w:pPr>
        <w:pStyle w:val="TOC1"/>
        <w:rPr>
          <w:del w:id="2332" w:author="Rapporteur [AEM, Huawei]" w:date="2024-10-20T08:42:00Z"/>
          <w:rFonts w:asciiTheme="minorHAnsi" w:eastAsiaTheme="minorEastAsia" w:hAnsiTheme="minorHAnsi" w:cstheme="minorBidi"/>
          <w:noProof/>
          <w:szCs w:val="22"/>
          <w:lang w:val="en-US"/>
        </w:rPr>
      </w:pPr>
      <w:del w:id="2333" w:author="Rapporteur [AEM, Huawei]" w:date="2024-10-20T08:42:00Z">
        <w:r w:rsidDel="00BC2DD5">
          <w:rPr>
            <w:noProof/>
          </w:rPr>
          <w:delText>B.2</w:delText>
        </w:r>
        <w:r w:rsidDel="00BC2DD5">
          <w:rPr>
            <w:rFonts w:asciiTheme="minorHAnsi" w:eastAsiaTheme="minorEastAsia" w:hAnsiTheme="minorHAnsi" w:cstheme="minorBidi"/>
            <w:noProof/>
            <w:szCs w:val="22"/>
            <w:lang w:val="en-US"/>
          </w:rPr>
          <w:tab/>
        </w:r>
        <w:r w:rsidDel="00BC2DD5">
          <w:rPr>
            <w:noProof/>
          </w:rPr>
          <w:delText>SDD_Transmission API</w:delText>
        </w:r>
        <w:r w:rsidDel="00BC2DD5">
          <w:rPr>
            <w:noProof/>
          </w:rPr>
          <w:tab/>
          <w:delText>178</w:delText>
        </w:r>
      </w:del>
    </w:p>
    <w:p w14:paraId="51E5E249" w14:textId="4E7EB0EC" w:rsidR="00A561DC" w:rsidDel="00BC2DD5" w:rsidRDefault="00A561DC">
      <w:pPr>
        <w:pStyle w:val="TOC1"/>
        <w:rPr>
          <w:del w:id="2334" w:author="Rapporteur [AEM, Huawei]" w:date="2024-10-20T08:42:00Z"/>
          <w:rFonts w:asciiTheme="minorHAnsi" w:eastAsiaTheme="minorEastAsia" w:hAnsiTheme="minorHAnsi" w:cstheme="minorBidi"/>
          <w:noProof/>
          <w:szCs w:val="22"/>
          <w:lang w:val="en-US"/>
        </w:rPr>
      </w:pPr>
      <w:del w:id="2335" w:author="Rapporteur [AEM, Huawei]" w:date="2024-10-20T08:42:00Z">
        <w:r w:rsidDel="00BC2DD5">
          <w:rPr>
            <w:noProof/>
          </w:rPr>
          <w:delText>B.3</w:delText>
        </w:r>
        <w:r w:rsidDel="00BC2DD5">
          <w:rPr>
            <w:rFonts w:asciiTheme="minorHAnsi" w:eastAsiaTheme="minorEastAsia" w:hAnsiTheme="minorHAnsi" w:cstheme="minorBidi"/>
            <w:noProof/>
            <w:szCs w:val="22"/>
            <w:lang w:val="en-US"/>
          </w:rPr>
          <w:tab/>
        </w:r>
        <w:r w:rsidRPr="005B39F7" w:rsidDel="00BC2DD5">
          <w:rPr>
            <w:noProof/>
            <w:lang w:val="en-US"/>
          </w:rPr>
          <w:delText>SDD_DataStorage</w:delText>
        </w:r>
        <w:r w:rsidDel="00BC2DD5">
          <w:rPr>
            <w:noProof/>
          </w:rPr>
          <w:delText xml:space="preserve"> API</w:delText>
        </w:r>
        <w:r w:rsidDel="00BC2DD5">
          <w:rPr>
            <w:noProof/>
          </w:rPr>
          <w:tab/>
          <w:delText>178</w:delText>
        </w:r>
      </w:del>
    </w:p>
    <w:p w14:paraId="7B26DB10" w14:textId="1E95F3DD" w:rsidR="00A561DC" w:rsidDel="00BC2DD5" w:rsidRDefault="00A561DC">
      <w:pPr>
        <w:pStyle w:val="TOC1"/>
        <w:rPr>
          <w:del w:id="2336" w:author="Rapporteur [AEM, Huawei]" w:date="2024-10-20T08:42:00Z"/>
          <w:rFonts w:asciiTheme="minorHAnsi" w:eastAsiaTheme="minorEastAsia" w:hAnsiTheme="minorHAnsi" w:cstheme="minorBidi"/>
          <w:noProof/>
          <w:szCs w:val="22"/>
          <w:lang w:val="en-US"/>
        </w:rPr>
      </w:pPr>
      <w:del w:id="2337" w:author="Rapporteur [AEM, Huawei]" w:date="2024-10-20T08:42:00Z">
        <w:r w:rsidDel="00BC2DD5">
          <w:rPr>
            <w:noProof/>
          </w:rPr>
          <w:delText>B.4</w:delText>
        </w:r>
        <w:r w:rsidDel="00BC2DD5">
          <w:rPr>
            <w:rFonts w:asciiTheme="minorHAnsi" w:eastAsiaTheme="minorEastAsia" w:hAnsiTheme="minorHAnsi" w:cstheme="minorBidi"/>
            <w:noProof/>
            <w:szCs w:val="22"/>
            <w:lang w:val="en-US"/>
          </w:rPr>
          <w:tab/>
        </w:r>
        <w:r w:rsidRPr="005B39F7" w:rsidDel="00BC2DD5">
          <w:rPr>
            <w:noProof/>
            <w:lang w:val="en-US"/>
          </w:rPr>
          <w:delText>SDD_DDContext</w:delText>
        </w:r>
        <w:r w:rsidDel="00BC2DD5">
          <w:rPr>
            <w:noProof/>
          </w:rPr>
          <w:delText xml:space="preserve"> API</w:delText>
        </w:r>
        <w:r w:rsidDel="00BC2DD5">
          <w:rPr>
            <w:noProof/>
          </w:rPr>
          <w:tab/>
          <w:delText>178</w:delText>
        </w:r>
      </w:del>
    </w:p>
    <w:p w14:paraId="1CAEFF22" w14:textId="01B925B9" w:rsidR="00A561DC" w:rsidDel="00BC2DD5" w:rsidRDefault="00A561DC">
      <w:pPr>
        <w:pStyle w:val="TOC1"/>
        <w:rPr>
          <w:del w:id="2338" w:author="Rapporteur [AEM, Huawei]" w:date="2024-10-20T08:42:00Z"/>
          <w:rFonts w:asciiTheme="minorHAnsi" w:eastAsiaTheme="minorEastAsia" w:hAnsiTheme="minorHAnsi" w:cstheme="minorBidi"/>
          <w:noProof/>
          <w:szCs w:val="22"/>
          <w:lang w:val="en-US"/>
        </w:rPr>
      </w:pPr>
      <w:del w:id="2339" w:author="Rapporteur [AEM, Huawei]" w:date="2024-10-20T08:42:00Z">
        <w:r w:rsidDel="00BC2DD5">
          <w:rPr>
            <w:noProof/>
          </w:rPr>
          <w:delText>B.5</w:delText>
        </w:r>
        <w:r w:rsidDel="00BC2DD5">
          <w:rPr>
            <w:rFonts w:asciiTheme="minorHAnsi" w:eastAsiaTheme="minorEastAsia" w:hAnsiTheme="minorHAnsi" w:cstheme="minorBidi"/>
            <w:noProof/>
            <w:szCs w:val="22"/>
            <w:lang w:val="en-US"/>
          </w:rPr>
          <w:tab/>
        </w:r>
        <w:r w:rsidRPr="005B39F7" w:rsidDel="00BC2DD5">
          <w:rPr>
            <w:noProof/>
            <w:lang w:val="en-US"/>
          </w:rPr>
          <w:delText xml:space="preserve">SDD_TransmissionQualityMeasurement </w:delText>
        </w:r>
        <w:r w:rsidDel="00BC2DD5">
          <w:rPr>
            <w:noProof/>
          </w:rPr>
          <w:delText>API</w:delText>
        </w:r>
        <w:r w:rsidDel="00BC2DD5">
          <w:rPr>
            <w:noProof/>
          </w:rPr>
          <w:tab/>
          <w:delText>178</w:delText>
        </w:r>
      </w:del>
    </w:p>
    <w:p w14:paraId="007E7AD2" w14:textId="7754AD10" w:rsidR="00A561DC" w:rsidDel="00BC2DD5" w:rsidRDefault="00A561DC">
      <w:pPr>
        <w:pStyle w:val="TOC1"/>
        <w:rPr>
          <w:del w:id="2340" w:author="Rapporteur [AEM, Huawei]" w:date="2024-10-20T08:42:00Z"/>
          <w:rFonts w:asciiTheme="minorHAnsi" w:eastAsiaTheme="minorEastAsia" w:hAnsiTheme="minorHAnsi" w:cstheme="minorBidi"/>
          <w:noProof/>
          <w:szCs w:val="22"/>
          <w:lang w:val="en-US"/>
        </w:rPr>
      </w:pPr>
      <w:del w:id="2341" w:author="Rapporteur [AEM, Huawei]" w:date="2024-10-20T08:42:00Z">
        <w:r w:rsidDel="00BC2DD5">
          <w:rPr>
            <w:noProof/>
          </w:rPr>
          <w:delText>B.6</w:delText>
        </w:r>
        <w:r w:rsidDel="00BC2DD5">
          <w:rPr>
            <w:rFonts w:asciiTheme="minorHAnsi" w:eastAsiaTheme="minorEastAsia" w:hAnsiTheme="minorHAnsi" w:cstheme="minorBidi"/>
            <w:noProof/>
            <w:szCs w:val="22"/>
            <w:lang w:val="en-US"/>
          </w:rPr>
          <w:tab/>
        </w:r>
        <w:r w:rsidDel="00BC2DD5">
          <w:rPr>
            <w:noProof/>
          </w:rPr>
          <w:delText>SDD_PolicyConfiguration API</w:delText>
        </w:r>
        <w:r w:rsidDel="00BC2DD5">
          <w:rPr>
            <w:noProof/>
          </w:rPr>
          <w:tab/>
          <w:delText>179</w:delText>
        </w:r>
      </w:del>
    </w:p>
    <w:p w14:paraId="0F3A7800" w14:textId="44C3F4C5" w:rsidR="00A561DC" w:rsidDel="00BC2DD5" w:rsidRDefault="00A561DC">
      <w:pPr>
        <w:pStyle w:val="TOC8"/>
        <w:rPr>
          <w:del w:id="2342" w:author="Rapporteur [AEM, Huawei]" w:date="2024-10-20T08:42:00Z"/>
          <w:rFonts w:asciiTheme="minorHAnsi" w:eastAsiaTheme="minorEastAsia" w:hAnsiTheme="minorHAnsi" w:cstheme="minorBidi"/>
          <w:b w:val="0"/>
          <w:noProof/>
          <w:szCs w:val="22"/>
          <w:lang w:val="en-US"/>
        </w:rPr>
      </w:pPr>
      <w:del w:id="2343" w:author="Rapporteur [AEM, Huawei]" w:date="2024-10-20T08:42:00Z">
        <w:r w:rsidDel="00BC2DD5">
          <w:rPr>
            <w:noProof/>
          </w:rPr>
          <w:delText>Annex C (informative): Change history</w:delText>
        </w:r>
        <w:r w:rsidDel="00BC2DD5">
          <w:rPr>
            <w:noProof/>
          </w:rPr>
          <w:tab/>
          <w:delText>180</w:delText>
        </w:r>
      </w:del>
    </w:p>
    <w:p w14:paraId="7CD6A724" w14:textId="2C0E8DA7" w:rsidR="00080512" w:rsidRPr="002C605E" w:rsidRDefault="001F2CDD">
      <w:pPr>
        <w:rPr>
          <w:lang w:val="en-US"/>
        </w:rPr>
      </w:pPr>
      <w:r>
        <w:rPr>
          <w:noProof/>
          <w:sz w:val="22"/>
        </w:rPr>
        <w:fldChar w:fldCharType="end"/>
      </w:r>
    </w:p>
    <w:p w14:paraId="51D7105B" w14:textId="77777777" w:rsidR="00080512" w:rsidRPr="002C1E75" w:rsidRDefault="00080512" w:rsidP="007A4424">
      <w:pPr>
        <w:pStyle w:val="Heading1"/>
        <w:rPr>
          <w:lang w:val="en-US"/>
        </w:rPr>
      </w:pPr>
      <w:r w:rsidRPr="002C1E75">
        <w:rPr>
          <w:lang w:val="en-US"/>
        </w:rPr>
        <w:br w:type="page"/>
      </w:r>
      <w:bookmarkStart w:id="2344" w:name="foreword"/>
      <w:bookmarkStart w:id="2345" w:name="_Toc2086433"/>
      <w:bookmarkStart w:id="2346" w:name="_Toc35971368"/>
      <w:bookmarkStart w:id="2347" w:name="_Toc144024095"/>
      <w:bookmarkStart w:id="2348" w:name="_Toc148176790"/>
      <w:bookmarkStart w:id="2349" w:name="_Toc151379147"/>
      <w:bookmarkStart w:id="2350" w:name="_Toc151445329"/>
      <w:bookmarkStart w:id="2351" w:name="_Toc160470389"/>
      <w:bookmarkStart w:id="2352" w:name="_Toc164873533"/>
      <w:bookmarkStart w:id="2353" w:name="_Toc180306153"/>
      <w:bookmarkEnd w:id="2344"/>
      <w:r w:rsidRPr="002C1E75">
        <w:rPr>
          <w:lang w:val="en-US"/>
        </w:rPr>
        <w:lastRenderedPageBreak/>
        <w:t>Foreword</w:t>
      </w:r>
      <w:bookmarkEnd w:id="2345"/>
      <w:bookmarkEnd w:id="2346"/>
      <w:bookmarkEnd w:id="2347"/>
      <w:bookmarkEnd w:id="2348"/>
      <w:bookmarkEnd w:id="2349"/>
      <w:bookmarkEnd w:id="2350"/>
      <w:bookmarkEnd w:id="2351"/>
      <w:bookmarkEnd w:id="2352"/>
      <w:bookmarkEnd w:id="2353"/>
    </w:p>
    <w:p w14:paraId="429B4BB3" w14:textId="77777777" w:rsidR="00080512" w:rsidRPr="002C1E75" w:rsidRDefault="00080512">
      <w:pPr>
        <w:rPr>
          <w:lang w:val="en-US"/>
        </w:rPr>
      </w:pPr>
      <w:r w:rsidRPr="002C1E75">
        <w:rPr>
          <w:lang w:val="en-US"/>
        </w:rPr>
        <w:t xml:space="preserve">This Technical </w:t>
      </w:r>
      <w:bookmarkStart w:id="2354" w:name="spectype3"/>
      <w:r w:rsidRPr="002C1E75">
        <w:rPr>
          <w:lang w:val="en-US"/>
        </w:rPr>
        <w:t>Specification</w:t>
      </w:r>
      <w:bookmarkEnd w:id="2354"/>
      <w:r w:rsidRPr="002C1E75">
        <w:rPr>
          <w:lang w:val="en-US"/>
        </w:rPr>
        <w:t xml:space="preserve"> has been produced by the 3</w:t>
      </w:r>
      <w:r w:rsidR="00F04712" w:rsidRPr="002C1E75">
        <w:rPr>
          <w:lang w:val="en-US"/>
        </w:rPr>
        <w:t>rd</w:t>
      </w:r>
      <w:r w:rsidRPr="002C1E75">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355" w:name="introduction"/>
      <w:bookmarkEnd w:id="2355"/>
      <w:r w:rsidRPr="004D3578">
        <w:br w:type="page"/>
      </w:r>
      <w:bookmarkStart w:id="2356" w:name="_Toc510696578"/>
      <w:bookmarkStart w:id="2357" w:name="_Toc35971370"/>
      <w:bookmarkStart w:id="2358" w:name="_Toc144024097"/>
      <w:bookmarkStart w:id="2359" w:name="_Toc148176791"/>
      <w:bookmarkStart w:id="2360" w:name="_Toc151379148"/>
      <w:bookmarkStart w:id="2361" w:name="_Toc151445330"/>
      <w:bookmarkStart w:id="2362" w:name="_Toc160470390"/>
      <w:bookmarkStart w:id="2363" w:name="_Toc164873534"/>
      <w:bookmarkStart w:id="2364" w:name="_Toc180306154"/>
      <w:r w:rsidRPr="004D3578">
        <w:lastRenderedPageBreak/>
        <w:t>1</w:t>
      </w:r>
      <w:r w:rsidRPr="004D3578">
        <w:tab/>
        <w:t>Scope</w:t>
      </w:r>
      <w:bookmarkEnd w:id="2356"/>
      <w:bookmarkEnd w:id="2357"/>
      <w:bookmarkEnd w:id="2358"/>
      <w:bookmarkEnd w:id="2359"/>
      <w:bookmarkEnd w:id="2360"/>
      <w:bookmarkEnd w:id="2361"/>
      <w:bookmarkEnd w:id="2362"/>
      <w:bookmarkEnd w:id="2363"/>
      <w:bookmarkEnd w:id="2364"/>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2365" w:name="_Toc510696579"/>
      <w:bookmarkStart w:id="2366"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2367" w:name="_Toc144024098"/>
      <w:bookmarkStart w:id="2368" w:name="_Toc148176792"/>
      <w:bookmarkStart w:id="2369" w:name="_Toc151379149"/>
      <w:bookmarkStart w:id="2370" w:name="_Toc151445331"/>
      <w:bookmarkStart w:id="2371" w:name="_Toc160470391"/>
      <w:bookmarkStart w:id="2372" w:name="_Toc164873535"/>
      <w:bookmarkStart w:id="2373" w:name="_Toc180306155"/>
      <w:r w:rsidR="008A6D4A" w:rsidRPr="004D3578">
        <w:lastRenderedPageBreak/>
        <w:t>2</w:t>
      </w:r>
      <w:r w:rsidR="008A6D4A" w:rsidRPr="004D3578">
        <w:tab/>
        <w:t>References</w:t>
      </w:r>
      <w:bookmarkEnd w:id="2365"/>
      <w:bookmarkEnd w:id="2366"/>
      <w:bookmarkEnd w:id="2367"/>
      <w:bookmarkEnd w:id="2368"/>
      <w:bookmarkEnd w:id="2369"/>
      <w:bookmarkEnd w:id="2370"/>
      <w:bookmarkEnd w:id="2371"/>
      <w:bookmarkEnd w:id="2372"/>
      <w:bookmarkEnd w:id="2373"/>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bookmarkStart w:id="2374" w:name="_MCCTEMPBM_CRPT13930000___5"/>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297F9E">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51B30B46" w14:textId="77777777" w:rsidR="00297F9E" w:rsidRDefault="00297F9E" w:rsidP="00297F9E">
      <w:pPr>
        <w:pStyle w:val="EX"/>
      </w:pPr>
      <w:r>
        <w:t>[5]</w:t>
      </w:r>
      <w:r>
        <w:tab/>
        <w:t>3GPP TR 21.900: "Technical Specification Group working methods".</w:t>
      </w:r>
    </w:p>
    <w:bookmarkEnd w:id="2374"/>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w:t>
      </w:r>
      <w:bookmarkStart w:id="2375" w:name="_Hlk506360308"/>
      <w:r>
        <w:t>Common API Framework for 3GPP Northbound APIs</w:t>
      </w:r>
      <w:bookmarkEnd w:id="2375"/>
      <w:r>
        <w:t>;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37AAEAB4"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t>IETF RFC </w:t>
      </w:r>
      <w:r w:rsidR="0028312E">
        <w:rPr>
          <w:noProof/>
        </w:rPr>
        <w:t>9113</w:t>
      </w:r>
      <w:r w:rsidRPr="00986E88">
        <w:rPr>
          <w:noProof/>
        </w:rPr>
        <w:t>: "HTTP/2".</w:t>
      </w:r>
    </w:p>
    <w:p w14:paraId="383AEBD8" w14:textId="4097F18D" w:rsidR="008A6D4A" w:rsidRPr="00986E88" w:rsidRDefault="008A6D4A" w:rsidP="00F112E4">
      <w:pPr>
        <w:pStyle w:val="EX"/>
        <w:rPr>
          <w:noProof/>
          <w:lang w:eastAsia="zh-CN"/>
        </w:rPr>
      </w:pPr>
      <w:r w:rsidRPr="00F112E4">
        <w:t>[1</w:t>
      </w:r>
      <w:r w:rsidR="008508AC">
        <w:t>3</w:t>
      </w:r>
      <w:r w:rsidRPr="00F112E4">
        <w:t>]</w:t>
      </w:r>
      <w:r w:rsidRPr="00F112E4">
        <w:tab/>
        <w:t>IETF RFC 8259: "The JavaScript Object Notation (JSON) Data Interchange Format".</w:t>
      </w:r>
    </w:p>
    <w:p w14:paraId="47769E6D" w14:textId="6ABB79D0" w:rsidR="008A6D4A" w:rsidRDefault="008A6D4A" w:rsidP="008A6D4A">
      <w:pPr>
        <w:pStyle w:val="EX"/>
      </w:pPr>
      <w:r>
        <w:t>[1</w:t>
      </w:r>
      <w:r w:rsidR="008508AC">
        <w:t>4</w:t>
      </w:r>
      <w:r>
        <w:t>]</w:t>
      </w:r>
      <w:r>
        <w:tab/>
        <w:t>IETF RFC </w:t>
      </w:r>
      <w:r w:rsidR="008F7E54">
        <w:t>9457</w:t>
      </w:r>
      <w:r>
        <w:t>: "Problem Details for HTTP APIs".</w:t>
      </w:r>
    </w:p>
    <w:p w14:paraId="09A7F516" w14:textId="7FBC145A" w:rsidR="000E0B1E" w:rsidRDefault="000E0B1E" w:rsidP="000E0B1E">
      <w:pPr>
        <w:pStyle w:val="EX"/>
      </w:pPr>
      <w:bookmarkStart w:id="2376" w:name="_Toc510696580"/>
      <w:bookmarkStart w:id="2377"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77777777" w:rsidR="00AE1191" w:rsidRDefault="00AE1191" w:rsidP="00AE1191">
      <w:pPr>
        <w:pStyle w:val="EX"/>
        <w:rPr>
          <w:ins w:id="2378" w:author="CR#0021" w:date="2024-10-20T07:57:00Z"/>
          <w:lang w:eastAsia="zh-CN"/>
        </w:rPr>
      </w:pPr>
      <w:ins w:id="2379" w:author="CR#0021" w:date="2024-10-20T07:57:00Z">
        <w:r w:rsidRPr="001D2CEF">
          <w:rPr>
            <w:lang w:eastAsia="zh-CN"/>
          </w:rPr>
          <w:t>[</w:t>
        </w:r>
        <w:r w:rsidRPr="00AE1191">
          <w:rPr>
            <w:lang w:eastAsia="zh-CN"/>
          </w:rPr>
          <w:t>21]</w:t>
        </w:r>
        <w:r w:rsidRPr="001D2CEF">
          <w:rPr>
            <w:lang w:eastAsia="zh-CN"/>
          </w:rPr>
          <w:tab/>
          <w:t>IETF RFC 4122: "A Universally Unique IDentifier (UUID) URN Namespace".</w:t>
        </w:r>
      </w:ins>
    </w:p>
    <w:p w14:paraId="0B6F9BDC" w14:textId="65856CE3" w:rsidR="005367FF" w:rsidRPr="00381DC3" w:rsidRDefault="005367FF" w:rsidP="005367FF">
      <w:pPr>
        <w:keepLines/>
        <w:ind w:left="1702" w:hanging="1418"/>
        <w:rPr>
          <w:ins w:id="2380" w:author="CR#0024" w:date="2024-10-20T08:10:00Z"/>
        </w:rPr>
      </w:pPr>
      <w:ins w:id="2381" w:author="CR#0024" w:date="2024-10-20T08:10:00Z">
        <w:r>
          <w:t>[22]</w:t>
        </w:r>
        <w:r>
          <w:tab/>
        </w:r>
        <w:r w:rsidRPr="000A0A5F">
          <w:rPr>
            <w:lang w:val="en-US"/>
          </w:rPr>
          <w:t>3GPP TS 29.572: "</w:t>
        </w:r>
        <w:r w:rsidRPr="000A0A5F">
          <w:t>5G System; Location Management Services; Stage 3</w:t>
        </w:r>
        <w:r w:rsidRPr="000A0A5F">
          <w:rPr>
            <w:lang w:val="en-US"/>
          </w:rPr>
          <w:t>".</w:t>
        </w:r>
      </w:ins>
    </w:p>
    <w:p w14:paraId="2CA89716" w14:textId="02D226DD" w:rsidR="008A6D4A" w:rsidRPr="004D3578" w:rsidRDefault="007F42B5" w:rsidP="007A4424">
      <w:pPr>
        <w:pStyle w:val="Heading1"/>
      </w:pPr>
      <w:r w:rsidRPr="004D3578">
        <w:br w:type="page"/>
      </w:r>
      <w:bookmarkStart w:id="2382" w:name="_Toc144024099"/>
      <w:bookmarkStart w:id="2383" w:name="_Toc148176793"/>
      <w:bookmarkStart w:id="2384" w:name="_Toc151379150"/>
      <w:bookmarkStart w:id="2385" w:name="_Toc151445332"/>
      <w:bookmarkStart w:id="2386" w:name="_Toc160470392"/>
      <w:bookmarkStart w:id="2387" w:name="_Toc164873536"/>
      <w:bookmarkStart w:id="2388" w:name="_Toc180306156"/>
      <w:r w:rsidR="008A6D4A" w:rsidRPr="004D3578">
        <w:lastRenderedPageBreak/>
        <w:t>3</w:t>
      </w:r>
      <w:r w:rsidR="008A6D4A" w:rsidRPr="004D3578">
        <w:tab/>
        <w:t>Definitions, symbols and abbreviations</w:t>
      </w:r>
      <w:bookmarkEnd w:id="2376"/>
      <w:bookmarkEnd w:id="2377"/>
      <w:bookmarkEnd w:id="2382"/>
      <w:bookmarkEnd w:id="2383"/>
      <w:bookmarkEnd w:id="2384"/>
      <w:bookmarkEnd w:id="2385"/>
      <w:bookmarkEnd w:id="2386"/>
      <w:bookmarkEnd w:id="2387"/>
      <w:bookmarkEnd w:id="2388"/>
    </w:p>
    <w:p w14:paraId="5AB8F883" w14:textId="77777777" w:rsidR="008A6D4A" w:rsidRPr="004D3578" w:rsidRDefault="008A6D4A" w:rsidP="007A4424">
      <w:pPr>
        <w:pStyle w:val="Heading2"/>
      </w:pPr>
      <w:bookmarkStart w:id="2389" w:name="_Toc510696581"/>
      <w:bookmarkStart w:id="2390" w:name="_Toc35971373"/>
      <w:bookmarkStart w:id="2391" w:name="_Toc144024100"/>
      <w:bookmarkStart w:id="2392" w:name="_Toc148176794"/>
      <w:bookmarkStart w:id="2393" w:name="_Toc151379151"/>
      <w:bookmarkStart w:id="2394" w:name="_Toc151445333"/>
      <w:bookmarkStart w:id="2395" w:name="_Toc160470393"/>
      <w:bookmarkStart w:id="2396" w:name="_Toc164873537"/>
      <w:bookmarkStart w:id="2397" w:name="_Toc180306157"/>
      <w:r w:rsidRPr="004D3578">
        <w:t>3.1</w:t>
      </w:r>
      <w:r w:rsidRPr="004D3578">
        <w:tab/>
        <w:t>Definitions</w:t>
      </w:r>
      <w:bookmarkEnd w:id="2389"/>
      <w:bookmarkEnd w:id="2390"/>
      <w:bookmarkEnd w:id="2391"/>
      <w:bookmarkEnd w:id="2392"/>
      <w:bookmarkEnd w:id="2393"/>
      <w:bookmarkEnd w:id="2394"/>
      <w:bookmarkEnd w:id="2395"/>
      <w:bookmarkEnd w:id="2396"/>
      <w:bookmarkEnd w:id="2397"/>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2398" w:name="_Toc510696582"/>
      <w:bookmarkStart w:id="2399" w:name="_Toc35971374"/>
      <w:bookmarkStart w:id="2400" w:name="_Toc144024101"/>
      <w:bookmarkStart w:id="2401" w:name="_Toc148176795"/>
      <w:bookmarkStart w:id="2402" w:name="_Toc151379152"/>
      <w:bookmarkStart w:id="2403" w:name="_Toc151445334"/>
      <w:bookmarkStart w:id="2404" w:name="_Toc160470394"/>
      <w:bookmarkStart w:id="2405" w:name="_Toc164873538"/>
      <w:bookmarkStart w:id="2406" w:name="_Toc180306158"/>
      <w:r w:rsidRPr="004D3578">
        <w:t>3.2</w:t>
      </w:r>
      <w:r w:rsidRPr="004D3578">
        <w:tab/>
        <w:t>Symbols</w:t>
      </w:r>
      <w:bookmarkEnd w:id="2398"/>
      <w:bookmarkEnd w:id="2399"/>
      <w:bookmarkEnd w:id="2400"/>
      <w:bookmarkEnd w:id="2401"/>
      <w:bookmarkEnd w:id="2402"/>
      <w:bookmarkEnd w:id="2403"/>
      <w:bookmarkEnd w:id="2404"/>
      <w:bookmarkEnd w:id="2405"/>
      <w:bookmarkEnd w:id="2406"/>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2407" w:name="_Toc510696583"/>
      <w:bookmarkStart w:id="2408" w:name="_Toc35971375"/>
      <w:bookmarkStart w:id="2409" w:name="_Toc144024102"/>
      <w:bookmarkStart w:id="2410" w:name="_Toc148176796"/>
      <w:bookmarkStart w:id="2411" w:name="_Toc151379153"/>
      <w:bookmarkStart w:id="2412" w:name="_Toc151445335"/>
      <w:bookmarkStart w:id="2413" w:name="_Toc160470395"/>
      <w:bookmarkStart w:id="2414" w:name="_Toc164873539"/>
      <w:bookmarkStart w:id="2415" w:name="_Toc180306159"/>
      <w:r w:rsidRPr="004D3578">
        <w:t>3.3</w:t>
      </w:r>
      <w:r w:rsidRPr="004D3578">
        <w:tab/>
        <w:t>Abbreviations</w:t>
      </w:r>
      <w:bookmarkEnd w:id="2407"/>
      <w:bookmarkEnd w:id="2408"/>
      <w:bookmarkEnd w:id="2409"/>
      <w:bookmarkEnd w:id="2410"/>
      <w:bookmarkEnd w:id="2411"/>
      <w:bookmarkEnd w:id="2412"/>
      <w:bookmarkEnd w:id="2413"/>
      <w:bookmarkEnd w:id="2414"/>
      <w:bookmarkEnd w:id="2415"/>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2416" w:name="_Toc510696584"/>
      <w:bookmarkStart w:id="2417" w:name="_Toc35971376"/>
      <w:r w:rsidRPr="004D3578">
        <w:br w:type="page"/>
      </w:r>
      <w:bookmarkStart w:id="2418" w:name="_Toc144024103"/>
      <w:bookmarkStart w:id="2419" w:name="_Toc148176797"/>
      <w:bookmarkStart w:id="2420" w:name="_Toc151379154"/>
      <w:bookmarkStart w:id="2421" w:name="_Toc151445336"/>
      <w:bookmarkStart w:id="2422" w:name="_Toc160470396"/>
      <w:bookmarkStart w:id="2423" w:name="_Toc164873540"/>
      <w:bookmarkStart w:id="2424" w:name="_Toc180306160"/>
      <w:r w:rsidR="008A6D4A" w:rsidRPr="004D3578">
        <w:lastRenderedPageBreak/>
        <w:t>4</w:t>
      </w:r>
      <w:r w:rsidR="008A6D4A" w:rsidRPr="004D3578">
        <w:tab/>
      </w:r>
      <w:r w:rsidR="008A6D4A">
        <w:t>Overview</w:t>
      </w:r>
      <w:bookmarkEnd w:id="2416"/>
      <w:bookmarkEnd w:id="2417"/>
      <w:bookmarkEnd w:id="2418"/>
      <w:bookmarkEnd w:id="2419"/>
      <w:bookmarkEnd w:id="2420"/>
      <w:bookmarkEnd w:id="2421"/>
      <w:bookmarkEnd w:id="2422"/>
      <w:bookmarkEnd w:id="2423"/>
      <w:bookmarkEnd w:id="2424"/>
    </w:p>
    <w:p w14:paraId="3EA0DEA8" w14:textId="77777777" w:rsidR="00A80F69" w:rsidRPr="00690A26" w:rsidRDefault="00A80F69" w:rsidP="00A80F69">
      <w:pPr>
        <w:rPr>
          <w:lang w:val="en-US"/>
        </w:rPr>
      </w:pPr>
      <w:bookmarkStart w:id="2425" w:name="_Hlk497146051"/>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VAL Servers </w:t>
      </w:r>
      <w:r>
        <w:t>over the SEALDD-S reference point</w:t>
      </w:r>
      <w:r>
        <w:rPr>
          <w:lang w:val="en-US"/>
        </w:rPr>
        <w:t>, i.e.:</w:t>
      </w:r>
    </w:p>
    <w:p w14:paraId="30B4A610" w14:textId="1ED24A49"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Regular or URLLC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36CC735A"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r w:rsidR="00FA3A5A">
        <w:rPr>
          <w:lang w:val="en-US"/>
        </w:rPr>
        <w:t xml:space="preserve"> and</w:t>
      </w:r>
    </w:p>
    <w:p w14:paraId="7E3E2202" w14:textId="4CED7002"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882B9E">
        <w:rPr>
          <w:rFonts w:eastAsia="DengXian"/>
          <w:bCs/>
        </w:rPr>
        <w:t>.</w:t>
      </w:r>
    </w:p>
    <w:bookmarkEnd w:id="2425"/>
    <w:p w14:paraId="51E5E78F"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other SEALDD Servers </w:t>
      </w:r>
      <w:r>
        <w:t>over the SEALDD-E reference point</w:t>
      </w:r>
      <w:r>
        <w:rPr>
          <w:lang w:val="en-US"/>
        </w:rPr>
        <w: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2426" w:name="_MON_1740821112"/>
    <w:bookmarkEnd w:id="2426"/>
    <w:p w14:paraId="6DDE4751" w14:textId="77777777" w:rsidR="00A80F69" w:rsidRPr="00690A26" w:rsidRDefault="00A80F69" w:rsidP="00A80F69">
      <w:pPr>
        <w:pStyle w:val="TH"/>
      </w:pPr>
      <w:r>
        <w:rPr>
          <w:rFonts w:ascii="Times New Roman" w:hAnsi="Times New Roman"/>
          <w:kern w:val="2"/>
          <w:sz w:val="21"/>
          <w:szCs w:val="21"/>
          <w:lang w:val="en-US" w:eastAsia="zh-CN"/>
        </w:rPr>
        <w:object w:dxaOrig="9486" w:dyaOrig="4223" w14:anchorId="70CB3443">
          <v:shape id="_x0000_i1027" type="#_x0000_t75" style="width:474pt;height:211.15pt" o:ole="">
            <v:imagedata r:id="rId13" o:title=""/>
          </v:shape>
          <o:OLEObject Type="Embed" ProgID="Word.Document.12" ShapeID="_x0000_i1027" DrawAspect="Content" ObjectID="_1790915949" r:id="rId14">
            <o:FieldCodes>\s</o:FieldCodes>
          </o:OLEObject>
        </w:object>
      </w:r>
    </w:p>
    <w:p w14:paraId="0362F154" w14:textId="77777777" w:rsidR="00A80F69" w:rsidRPr="00690A26" w:rsidRDefault="00A80F69" w:rsidP="00A80F69">
      <w:pPr>
        <w:pStyle w:val="TF"/>
        <w:rPr>
          <w:lang w:val="en-US"/>
        </w:rPr>
      </w:pPr>
      <w:bookmarkStart w:id="2427" w:name="_Hlk497146139"/>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2428" w:name="_Toc510696585"/>
      <w:bookmarkStart w:id="2429" w:name="_Toc35971377"/>
      <w:bookmarkEnd w:id="2427"/>
      <w:r w:rsidRPr="004D3578">
        <w:br w:type="page"/>
      </w:r>
      <w:bookmarkStart w:id="2430" w:name="_Toc144024104"/>
      <w:bookmarkStart w:id="2431" w:name="_Toc148176798"/>
      <w:bookmarkStart w:id="2432" w:name="_Toc151379155"/>
      <w:bookmarkStart w:id="2433" w:name="_Toc151445337"/>
      <w:bookmarkStart w:id="2434" w:name="_Toc160470397"/>
      <w:bookmarkStart w:id="2435" w:name="_Toc164873541"/>
      <w:bookmarkStart w:id="2436" w:name="_Toc180306161"/>
      <w:r w:rsidR="008A6D4A">
        <w:lastRenderedPageBreak/>
        <w:t>5</w:t>
      </w:r>
      <w:r w:rsidR="008A6D4A" w:rsidRPr="004D3578">
        <w:tab/>
      </w:r>
      <w:r w:rsidR="008A6D4A">
        <w:t xml:space="preserve">Services offered by the </w:t>
      </w:r>
      <w:bookmarkEnd w:id="2428"/>
      <w:bookmarkEnd w:id="2429"/>
      <w:r w:rsidR="00814305">
        <w:t>SEALDD Server</w:t>
      </w:r>
      <w:bookmarkEnd w:id="2430"/>
      <w:bookmarkEnd w:id="2431"/>
      <w:bookmarkEnd w:id="2432"/>
      <w:bookmarkEnd w:id="2433"/>
      <w:bookmarkEnd w:id="2434"/>
      <w:bookmarkEnd w:id="2435"/>
      <w:bookmarkEnd w:id="2436"/>
    </w:p>
    <w:p w14:paraId="5A6A4D44" w14:textId="77777777" w:rsidR="008A6D4A" w:rsidRDefault="008A6D4A" w:rsidP="007A4424">
      <w:pPr>
        <w:pStyle w:val="Heading2"/>
      </w:pPr>
      <w:bookmarkStart w:id="2437" w:name="_Toc510696586"/>
      <w:bookmarkStart w:id="2438" w:name="_Toc35971378"/>
      <w:bookmarkStart w:id="2439" w:name="_Toc144024105"/>
      <w:bookmarkStart w:id="2440" w:name="_Toc148176799"/>
      <w:bookmarkStart w:id="2441" w:name="_Toc151379156"/>
      <w:bookmarkStart w:id="2442" w:name="_Toc151445338"/>
      <w:bookmarkStart w:id="2443" w:name="_Toc160470398"/>
      <w:bookmarkStart w:id="2444" w:name="_Toc164873542"/>
      <w:bookmarkStart w:id="2445" w:name="_Toc180306162"/>
      <w:r>
        <w:t>5.1</w:t>
      </w:r>
      <w:r>
        <w:tab/>
        <w:t>Introduction</w:t>
      </w:r>
      <w:bookmarkEnd w:id="2437"/>
      <w:bookmarkEnd w:id="2438"/>
      <w:bookmarkEnd w:id="2439"/>
      <w:bookmarkEnd w:id="2440"/>
      <w:bookmarkEnd w:id="2441"/>
      <w:bookmarkEnd w:id="2442"/>
      <w:bookmarkEnd w:id="2443"/>
      <w:bookmarkEnd w:id="2444"/>
      <w:bookmarkEnd w:id="2445"/>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ins w:id="2446" w:author="CR#0016" w:date="2024-10-19T23:06:00Z"/>
          <w:lang w:val="en-US"/>
        </w:rPr>
      </w:pPr>
      <w:ins w:id="2447" w:author="CR#0016" w:date="2024-10-19T23:06:00Z">
        <w:r>
          <w:t>-</w:t>
        </w:r>
        <w:r>
          <w:tab/>
          <w:t>SDD_BDT</w:t>
        </w:r>
      </w:ins>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shd w:val="clear" w:color="auto" w:fill="auto"/>
            <w:vAlign w:val="center"/>
          </w:tcPr>
          <w:p w14:paraId="4CD0AABE" w14:textId="244E9915" w:rsidR="003E58FE" w:rsidRPr="0016361A" w:rsidRDefault="005A7763" w:rsidP="00D94B99">
            <w:pPr>
              <w:pStyle w:val="TAL"/>
            </w:pPr>
            <w:r w:rsidRPr="003430D5">
              <w:rPr>
                <w:lang w:val="en-US"/>
              </w:rPr>
              <w:t>SDD_Transmission</w:t>
            </w:r>
          </w:p>
        </w:tc>
        <w:tc>
          <w:tcPr>
            <w:tcW w:w="851" w:type="dxa"/>
            <w:shd w:val="clear" w:color="auto" w:fill="auto"/>
            <w:vAlign w:val="center"/>
          </w:tcPr>
          <w:p w14:paraId="7C3318D5" w14:textId="765379F1" w:rsidR="003E58FE" w:rsidRPr="00E20840" w:rsidRDefault="002638F9" w:rsidP="00127679">
            <w:pPr>
              <w:pStyle w:val="TAC"/>
            </w:pPr>
            <w:r>
              <w:t>6.1</w:t>
            </w:r>
          </w:p>
        </w:tc>
        <w:tc>
          <w:tcPr>
            <w:tcW w:w="2551" w:type="dxa"/>
            <w:shd w:val="clear" w:color="auto" w:fill="auto"/>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shd w:val="clear" w:color="auto" w:fill="auto"/>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shd w:val="clear" w:color="auto" w:fill="auto"/>
            <w:vAlign w:val="center"/>
          </w:tcPr>
          <w:p w14:paraId="686FC688" w14:textId="612DFA3D" w:rsidR="003E58FE" w:rsidRPr="0016361A" w:rsidRDefault="002638F9" w:rsidP="00D94B99">
            <w:pPr>
              <w:pStyle w:val="TAL"/>
            </w:pPr>
            <w:r>
              <w:t>sdd-trans</w:t>
            </w:r>
          </w:p>
        </w:tc>
        <w:tc>
          <w:tcPr>
            <w:tcW w:w="793" w:type="dxa"/>
            <w:shd w:val="clear" w:color="auto" w:fill="auto"/>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shd w:val="clear" w:color="auto" w:fill="auto"/>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shd w:val="clear" w:color="auto" w:fill="auto"/>
            <w:vAlign w:val="center"/>
          </w:tcPr>
          <w:p w14:paraId="204FF1DA" w14:textId="0AD3E05A" w:rsidR="0066622A" w:rsidRPr="00E20840" w:rsidRDefault="0066622A" w:rsidP="0066622A">
            <w:pPr>
              <w:pStyle w:val="TAC"/>
            </w:pPr>
            <w:r>
              <w:t>6.2</w:t>
            </w:r>
          </w:p>
        </w:tc>
        <w:tc>
          <w:tcPr>
            <w:tcW w:w="2551" w:type="dxa"/>
            <w:shd w:val="clear" w:color="auto" w:fill="auto"/>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shd w:val="clear" w:color="auto" w:fill="auto"/>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shd w:val="clear" w:color="auto" w:fill="auto"/>
            <w:vAlign w:val="center"/>
          </w:tcPr>
          <w:p w14:paraId="58476FF5" w14:textId="578F6FCD" w:rsidR="0066622A" w:rsidRPr="00F112E4" w:rsidRDefault="0066622A" w:rsidP="0066622A">
            <w:pPr>
              <w:pStyle w:val="TAL"/>
            </w:pPr>
            <w:r>
              <w:t>sdd-ds</w:t>
            </w:r>
          </w:p>
        </w:tc>
        <w:tc>
          <w:tcPr>
            <w:tcW w:w="793" w:type="dxa"/>
            <w:shd w:val="clear" w:color="auto" w:fill="auto"/>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shd w:val="clear" w:color="auto" w:fill="auto"/>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shd w:val="clear" w:color="auto" w:fill="auto"/>
            <w:vAlign w:val="center"/>
          </w:tcPr>
          <w:p w14:paraId="5F1F6673" w14:textId="2203D8C4" w:rsidR="00CE21E9" w:rsidRPr="00CE21E9" w:rsidRDefault="00CE21E9" w:rsidP="00CE21E9">
            <w:pPr>
              <w:pStyle w:val="TAC"/>
            </w:pPr>
            <w:r w:rsidRPr="00CE21E9">
              <w:t>6.</w:t>
            </w:r>
            <w:r w:rsidR="00651E9A">
              <w:t>3</w:t>
            </w:r>
          </w:p>
        </w:tc>
        <w:tc>
          <w:tcPr>
            <w:tcW w:w="2551" w:type="dxa"/>
            <w:shd w:val="clear" w:color="auto" w:fill="auto"/>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shd w:val="clear" w:color="auto" w:fill="auto"/>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shd w:val="clear" w:color="auto" w:fill="auto"/>
            <w:vAlign w:val="center"/>
          </w:tcPr>
          <w:p w14:paraId="5C836B01" w14:textId="00DF28A6" w:rsidR="00CE21E9" w:rsidRPr="00CE21E9" w:rsidRDefault="00CE21E9" w:rsidP="00CE21E9">
            <w:pPr>
              <w:pStyle w:val="TAL"/>
            </w:pPr>
            <w:r w:rsidRPr="00CE21E9">
              <w:t>sdd-ddc</w:t>
            </w:r>
          </w:p>
        </w:tc>
        <w:tc>
          <w:tcPr>
            <w:tcW w:w="793" w:type="dxa"/>
            <w:shd w:val="clear" w:color="auto" w:fill="auto"/>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shd w:val="clear" w:color="auto" w:fill="auto"/>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shd w:val="clear" w:color="auto" w:fill="auto"/>
            <w:vAlign w:val="center"/>
          </w:tcPr>
          <w:p w14:paraId="11D716EA" w14:textId="653417B2" w:rsidR="00A02FA7" w:rsidRPr="00A02FA7" w:rsidRDefault="00651E9A" w:rsidP="00A02FA7">
            <w:pPr>
              <w:pStyle w:val="TAC"/>
            </w:pPr>
            <w:r>
              <w:t>6</w:t>
            </w:r>
            <w:r w:rsidR="00A02FA7" w:rsidRPr="00A02FA7">
              <w:t>.</w:t>
            </w:r>
            <w:r>
              <w:t>4</w:t>
            </w:r>
          </w:p>
        </w:tc>
        <w:tc>
          <w:tcPr>
            <w:tcW w:w="2551" w:type="dxa"/>
            <w:shd w:val="clear" w:color="auto" w:fill="auto"/>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shd w:val="clear" w:color="auto" w:fill="auto"/>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shd w:val="clear" w:color="auto" w:fill="auto"/>
            <w:vAlign w:val="center"/>
          </w:tcPr>
          <w:p w14:paraId="611DDA1E" w14:textId="4611B6FF" w:rsidR="00A02FA7" w:rsidRPr="00A02FA7" w:rsidRDefault="00A02FA7" w:rsidP="00A02FA7">
            <w:pPr>
              <w:pStyle w:val="TAL"/>
            </w:pPr>
            <w:r w:rsidRPr="00A02FA7">
              <w:t>sdd-tqm</w:t>
            </w:r>
          </w:p>
        </w:tc>
        <w:tc>
          <w:tcPr>
            <w:tcW w:w="793" w:type="dxa"/>
            <w:shd w:val="clear" w:color="auto" w:fill="auto"/>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shd w:val="clear" w:color="auto" w:fill="auto"/>
            <w:vAlign w:val="center"/>
          </w:tcPr>
          <w:p w14:paraId="5E6E6338" w14:textId="418D140A" w:rsidR="00601C58" w:rsidRPr="00601C58" w:rsidRDefault="00601C58" w:rsidP="00601C58">
            <w:pPr>
              <w:pStyle w:val="TAL"/>
              <w:rPr>
                <w:lang w:val="en-US"/>
              </w:rPr>
            </w:pPr>
            <w:r w:rsidRPr="00601C58">
              <w:t>SDD_PolicyConfiguration</w:t>
            </w:r>
          </w:p>
        </w:tc>
        <w:tc>
          <w:tcPr>
            <w:tcW w:w="851" w:type="dxa"/>
            <w:shd w:val="clear" w:color="auto" w:fill="auto"/>
            <w:vAlign w:val="center"/>
          </w:tcPr>
          <w:p w14:paraId="4BE149DD" w14:textId="5C46924E" w:rsidR="00601C58" w:rsidRPr="00601C58" w:rsidRDefault="00601C58" w:rsidP="00601C58">
            <w:pPr>
              <w:pStyle w:val="TAC"/>
            </w:pPr>
            <w:r w:rsidRPr="00601C58">
              <w:t>6.5</w:t>
            </w:r>
          </w:p>
        </w:tc>
        <w:tc>
          <w:tcPr>
            <w:tcW w:w="2551" w:type="dxa"/>
            <w:shd w:val="clear" w:color="auto" w:fill="auto"/>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shd w:val="clear" w:color="auto" w:fill="auto"/>
            <w:vAlign w:val="center"/>
          </w:tcPr>
          <w:p w14:paraId="2AE62B9A" w14:textId="16D3E42C" w:rsidR="00601C58" w:rsidRPr="00601C58" w:rsidRDefault="00601C58" w:rsidP="00601C58">
            <w:pPr>
              <w:pStyle w:val="TAL"/>
            </w:pPr>
            <w:r w:rsidRPr="00601C58">
              <w:t>TS29548_SDD_PolicyConfiguration.yaml</w:t>
            </w:r>
          </w:p>
        </w:tc>
        <w:tc>
          <w:tcPr>
            <w:tcW w:w="990" w:type="dxa"/>
            <w:shd w:val="clear" w:color="auto" w:fill="auto"/>
            <w:vAlign w:val="center"/>
          </w:tcPr>
          <w:p w14:paraId="5B23757B" w14:textId="59E528C0" w:rsidR="00601C58" w:rsidRPr="00601C58" w:rsidRDefault="00601C58" w:rsidP="00601C58">
            <w:pPr>
              <w:pStyle w:val="TAL"/>
            </w:pPr>
            <w:r w:rsidRPr="00601C58">
              <w:t>sdd-pc</w:t>
            </w:r>
          </w:p>
        </w:tc>
        <w:tc>
          <w:tcPr>
            <w:tcW w:w="793" w:type="dxa"/>
            <w:shd w:val="clear" w:color="auto" w:fill="auto"/>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rPr>
          <w:ins w:id="2448" w:author="CR#0016" w:date="2024-10-19T23:06:00Z"/>
        </w:trPr>
        <w:tc>
          <w:tcPr>
            <w:tcW w:w="2402" w:type="dxa"/>
            <w:tcBorders>
              <w:top w:val="single" w:sz="6" w:space="0" w:color="auto"/>
              <w:left w:val="single" w:sz="6" w:space="0" w:color="auto"/>
              <w:bottom w:val="single" w:sz="6" w:space="0" w:color="auto"/>
              <w:right w:val="single" w:sz="6" w:space="0" w:color="auto"/>
            </w:tcBorders>
            <w:shd w:val="clear" w:color="auto" w:fill="auto"/>
            <w:vAlign w:val="center"/>
          </w:tcPr>
          <w:p w14:paraId="47E03DBA" w14:textId="77777777" w:rsidR="00D96329" w:rsidRPr="00601C58" w:rsidRDefault="00D96329" w:rsidP="003862CB">
            <w:pPr>
              <w:pStyle w:val="TAL"/>
              <w:rPr>
                <w:ins w:id="2449" w:author="CR#0016" w:date="2024-10-19T23:06:00Z"/>
              </w:rPr>
            </w:pPr>
            <w:ins w:id="2450" w:author="CR#0016" w:date="2024-10-19T23:06:00Z">
              <w:r>
                <w:t>SDD_BDT</w:t>
              </w:r>
            </w:ins>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00ACF406" w14:textId="77777777" w:rsidR="00D96329" w:rsidRPr="00601C58" w:rsidRDefault="00D96329" w:rsidP="003862CB">
            <w:pPr>
              <w:pStyle w:val="TAC"/>
              <w:rPr>
                <w:ins w:id="2451" w:author="CR#0016" w:date="2024-10-19T23:06:00Z"/>
              </w:rPr>
            </w:pPr>
            <w:ins w:id="2452" w:author="CR#0016" w:date="2024-10-19T23:06:00Z">
              <w:r>
                <w:t>6.6</w:t>
              </w:r>
            </w:ins>
          </w:p>
        </w:tc>
        <w:tc>
          <w:tcPr>
            <w:tcW w:w="2551" w:type="dxa"/>
            <w:tcBorders>
              <w:top w:val="single" w:sz="6" w:space="0" w:color="auto"/>
              <w:left w:val="single" w:sz="6" w:space="0" w:color="auto"/>
              <w:bottom w:val="single" w:sz="6" w:space="0" w:color="auto"/>
              <w:right w:val="single" w:sz="6" w:space="0" w:color="auto"/>
            </w:tcBorders>
            <w:shd w:val="clear" w:color="auto" w:fill="auto"/>
            <w:vAlign w:val="center"/>
          </w:tcPr>
          <w:p w14:paraId="061A296E" w14:textId="77777777" w:rsidR="00D96329" w:rsidRPr="00601C58" w:rsidRDefault="00D96329" w:rsidP="003862CB">
            <w:pPr>
              <w:pStyle w:val="TAL"/>
              <w:rPr>
                <w:ins w:id="2453" w:author="CR#0016" w:date="2024-10-19T23:06:00Z"/>
                <w:lang w:val="en-US"/>
              </w:rPr>
            </w:pPr>
            <w:ins w:id="2454" w:author="CR#0016" w:date="2024-10-19T23:06:00Z">
              <w:r>
                <w:rPr>
                  <w:lang w:val="en-US"/>
                </w:rPr>
                <w:t>SEALDD Background Data Transfer Service</w:t>
              </w:r>
            </w:ins>
          </w:p>
        </w:tc>
        <w:tc>
          <w:tcPr>
            <w:tcW w:w="2038" w:type="dxa"/>
            <w:tcBorders>
              <w:top w:val="single" w:sz="6" w:space="0" w:color="auto"/>
              <w:left w:val="single" w:sz="6" w:space="0" w:color="auto"/>
              <w:bottom w:val="single" w:sz="6" w:space="0" w:color="auto"/>
              <w:right w:val="single" w:sz="6" w:space="0" w:color="auto"/>
            </w:tcBorders>
            <w:shd w:val="clear" w:color="auto" w:fill="auto"/>
            <w:vAlign w:val="center"/>
          </w:tcPr>
          <w:p w14:paraId="34B40AA0" w14:textId="77777777" w:rsidR="00D96329" w:rsidRPr="00601C58" w:rsidRDefault="00D96329" w:rsidP="003862CB">
            <w:pPr>
              <w:pStyle w:val="TAL"/>
              <w:rPr>
                <w:ins w:id="2455" w:author="CR#0016" w:date="2024-10-19T23:06:00Z"/>
              </w:rPr>
            </w:pPr>
            <w:ins w:id="2456" w:author="CR#0016" w:date="2024-10-19T23:06:00Z">
              <w:r w:rsidRPr="00601C58">
                <w:t>TS29548_SDD_</w:t>
              </w:r>
              <w:r>
                <w:t>BDT</w:t>
              </w:r>
              <w:r w:rsidRPr="00601C58">
                <w:t>.yaml</w:t>
              </w:r>
            </w:ins>
          </w:p>
        </w:tc>
        <w:tc>
          <w:tcPr>
            <w:tcW w:w="990" w:type="dxa"/>
            <w:tcBorders>
              <w:top w:val="single" w:sz="6" w:space="0" w:color="auto"/>
              <w:left w:val="single" w:sz="6" w:space="0" w:color="auto"/>
              <w:bottom w:val="single" w:sz="6" w:space="0" w:color="auto"/>
              <w:right w:val="single" w:sz="6" w:space="0" w:color="auto"/>
            </w:tcBorders>
            <w:shd w:val="clear" w:color="auto" w:fill="auto"/>
            <w:vAlign w:val="center"/>
          </w:tcPr>
          <w:p w14:paraId="7A085ACB" w14:textId="77777777" w:rsidR="00D96329" w:rsidRPr="00601C58" w:rsidRDefault="00D96329" w:rsidP="003862CB">
            <w:pPr>
              <w:pStyle w:val="TAL"/>
              <w:rPr>
                <w:ins w:id="2457" w:author="CR#0016" w:date="2024-10-19T23:06:00Z"/>
              </w:rPr>
            </w:pPr>
            <w:ins w:id="2458" w:author="CR#0016" w:date="2024-10-19T23:06:00Z">
              <w:r>
                <w:t>sdd-bdt</w:t>
              </w:r>
            </w:ins>
          </w:p>
        </w:tc>
        <w:tc>
          <w:tcPr>
            <w:tcW w:w="793" w:type="dxa"/>
            <w:tcBorders>
              <w:top w:val="single" w:sz="6" w:space="0" w:color="auto"/>
              <w:left w:val="single" w:sz="6" w:space="0" w:color="auto"/>
              <w:bottom w:val="single" w:sz="6" w:space="0" w:color="auto"/>
              <w:right w:val="single" w:sz="6" w:space="0" w:color="auto"/>
            </w:tcBorders>
            <w:shd w:val="clear" w:color="auto" w:fill="auto"/>
            <w:vAlign w:val="center"/>
          </w:tcPr>
          <w:p w14:paraId="2D902747" w14:textId="77777777" w:rsidR="00D96329" w:rsidRPr="00601C58" w:rsidRDefault="00D96329" w:rsidP="003862CB">
            <w:pPr>
              <w:pStyle w:val="TAC"/>
              <w:rPr>
                <w:ins w:id="2459" w:author="CR#0016" w:date="2024-10-19T23:06:00Z"/>
              </w:rPr>
            </w:pPr>
            <w:ins w:id="2460" w:author="CR#0016" w:date="2024-10-19T23:06:00Z">
              <w:r>
                <w:t>A.7</w:t>
              </w:r>
            </w:ins>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2461" w:name="_Toc510696587"/>
      <w:bookmarkStart w:id="2462" w:name="_Toc35971379"/>
      <w:r w:rsidRPr="004D3578">
        <w:br w:type="page"/>
      </w:r>
      <w:bookmarkStart w:id="2463" w:name="_Toc144024106"/>
      <w:bookmarkStart w:id="2464" w:name="_Toc148176800"/>
      <w:bookmarkStart w:id="2465" w:name="_Toc151379157"/>
      <w:bookmarkStart w:id="2466" w:name="_Toc151445339"/>
      <w:bookmarkStart w:id="2467" w:name="_Toc160470399"/>
      <w:bookmarkStart w:id="2468" w:name="_Toc164873543"/>
      <w:bookmarkStart w:id="2469" w:name="_Toc180306163"/>
      <w:r w:rsidR="008A6D4A">
        <w:lastRenderedPageBreak/>
        <w:t>5.2</w:t>
      </w:r>
      <w:r w:rsidR="008A6D4A">
        <w:tab/>
      </w:r>
      <w:r w:rsidR="004323EA" w:rsidRPr="003430D5">
        <w:rPr>
          <w:lang w:val="en-US"/>
        </w:rPr>
        <w:t>SDD_Transmission</w:t>
      </w:r>
      <w:r w:rsidR="008A6D4A" w:rsidRPr="00AF47A0">
        <w:t xml:space="preserve"> </w:t>
      </w:r>
      <w:r w:rsidR="008A6D4A">
        <w:t>Service</w:t>
      </w:r>
      <w:bookmarkEnd w:id="2461"/>
      <w:bookmarkEnd w:id="2462"/>
      <w:bookmarkEnd w:id="2463"/>
      <w:bookmarkEnd w:id="2464"/>
      <w:bookmarkEnd w:id="2465"/>
      <w:bookmarkEnd w:id="2466"/>
      <w:bookmarkEnd w:id="2467"/>
      <w:bookmarkEnd w:id="2468"/>
      <w:bookmarkEnd w:id="2469"/>
    </w:p>
    <w:p w14:paraId="689EB835" w14:textId="77777777" w:rsidR="008A6D4A" w:rsidRDefault="008A6D4A" w:rsidP="007A4424">
      <w:pPr>
        <w:pStyle w:val="Heading3"/>
      </w:pPr>
      <w:bookmarkStart w:id="2470" w:name="_Toc510696588"/>
      <w:bookmarkStart w:id="2471" w:name="_Toc35971380"/>
      <w:bookmarkStart w:id="2472" w:name="_Toc144024107"/>
      <w:bookmarkStart w:id="2473" w:name="_Toc148176801"/>
      <w:bookmarkStart w:id="2474" w:name="_Toc151379158"/>
      <w:bookmarkStart w:id="2475" w:name="_Toc151445340"/>
      <w:bookmarkStart w:id="2476" w:name="_Toc160470400"/>
      <w:bookmarkStart w:id="2477" w:name="_Toc164873544"/>
      <w:bookmarkStart w:id="2478" w:name="_Toc180306164"/>
      <w:r>
        <w:t>5.2.1</w:t>
      </w:r>
      <w:r>
        <w:tab/>
        <w:t>Service Description</w:t>
      </w:r>
      <w:bookmarkEnd w:id="2470"/>
      <w:bookmarkEnd w:id="2471"/>
      <w:bookmarkEnd w:id="2472"/>
      <w:bookmarkEnd w:id="2473"/>
      <w:bookmarkEnd w:id="2474"/>
      <w:bookmarkEnd w:id="2475"/>
      <w:bookmarkEnd w:id="2476"/>
      <w:bookmarkEnd w:id="2477"/>
      <w:bookmarkEnd w:id="2478"/>
    </w:p>
    <w:p w14:paraId="571DE644" w14:textId="6EE13D09" w:rsidR="003C336D" w:rsidRDefault="003C336D" w:rsidP="003C336D">
      <w:bookmarkStart w:id="2479" w:name="_Toc510696589"/>
      <w:bookmarkStart w:id="2480" w:name="_Toc35971381"/>
      <w:r>
        <w:t xml:space="preserve">The </w:t>
      </w:r>
      <w:r w:rsidRPr="002C4BE8">
        <w:rPr>
          <w:lang w:val="en-US"/>
        </w:rPr>
        <w:t xml:space="preserve">SDD_Transmission </w:t>
      </w:r>
      <w:r>
        <w:t>service exposed by the SEALDD Server enables a service consumer to:</w:t>
      </w:r>
    </w:p>
    <w:p w14:paraId="31179ADB" w14:textId="1E00197B" w:rsidR="003C336D" w:rsidRDefault="003C336D" w:rsidP="003C336D">
      <w:pPr>
        <w:pStyle w:val="B10"/>
      </w:pPr>
      <w:r w:rsidRPr="00D75E39">
        <w:t>-</w:t>
      </w:r>
      <w:r w:rsidRPr="00D75E39">
        <w:tab/>
      </w:r>
      <w:r>
        <w:t xml:space="preserve">request SEALDD enabled </w:t>
      </w:r>
      <w:r w:rsidR="00C07B9A">
        <w:t>R</w:t>
      </w:r>
      <w:r>
        <w:t>egular or URLLC application data transmission</w:t>
      </w:r>
      <w:r w:rsidR="00C07B9A">
        <w:t>; and</w:t>
      </w:r>
    </w:p>
    <w:p w14:paraId="456E7020" w14:textId="77777777" w:rsidR="00C07B9A" w:rsidRDefault="00C07B9A" w:rsidP="00C07B9A">
      <w:pPr>
        <w:pStyle w:val="B10"/>
      </w:pPr>
      <w:bookmarkStart w:id="2481"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2482" w:name="_Toc148176802"/>
      <w:bookmarkStart w:id="2483" w:name="_Toc151379159"/>
      <w:bookmarkStart w:id="2484" w:name="_Toc151445341"/>
      <w:bookmarkStart w:id="2485" w:name="_Toc160470401"/>
      <w:bookmarkStart w:id="2486" w:name="_Toc164873545"/>
      <w:bookmarkStart w:id="2487" w:name="_Toc180306165"/>
      <w:r>
        <w:t>5.2.2</w:t>
      </w:r>
      <w:r>
        <w:tab/>
        <w:t>Service Operations</w:t>
      </w:r>
      <w:bookmarkEnd w:id="2479"/>
      <w:bookmarkEnd w:id="2480"/>
      <w:bookmarkEnd w:id="2481"/>
      <w:bookmarkEnd w:id="2482"/>
      <w:bookmarkEnd w:id="2483"/>
      <w:bookmarkEnd w:id="2484"/>
      <w:bookmarkEnd w:id="2485"/>
      <w:bookmarkEnd w:id="2486"/>
      <w:bookmarkEnd w:id="2487"/>
    </w:p>
    <w:p w14:paraId="7C9FCE91" w14:textId="77777777" w:rsidR="00C07B9A" w:rsidRDefault="00C07B9A" w:rsidP="00C07B9A">
      <w:pPr>
        <w:pStyle w:val="Heading4"/>
      </w:pPr>
      <w:bookmarkStart w:id="2488" w:name="_Toc148176803"/>
      <w:bookmarkStart w:id="2489" w:name="_Toc151379160"/>
      <w:bookmarkStart w:id="2490" w:name="_Toc151445342"/>
      <w:bookmarkStart w:id="2491" w:name="_Toc160470402"/>
      <w:bookmarkStart w:id="2492" w:name="_Toc164873546"/>
      <w:bookmarkStart w:id="2493" w:name="_Toc180306166"/>
      <w:r>
        <w:t>5.2.2.1</w:t>
      </w:r>
      <w:r>
        <w:tab/>
        <w:t>Introduction</w:t>
      </w:r>
      <w:bookmarkEnd w:id="2488"/>
      <w:bookmarkEnd w:id="2489"/>
      <w:bookmarkEnd w:id="2490"/>
      <w:bookmarkEnd w:id="2491"/>
      <w:bookmarkEnd w:id="2492"/>
      <w:bookmarkEnd w:id="2493"/>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shd w:val="clear" w:color="auto" w:fill="auto"/>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6D15BC6C" w:rsidR="0099613A" w:rsidRPr="002B19A6" w:rsidRDefault="0099613A" w:rsidP="001960EB">
            <w:pPr>
              <w:pStyle w:val="TAL"/>
            </w:pPr>
            <w:r w:rsidRPr="002B19A6">
              <w:t xml:space="preserve">This service operation enables a </w:t>
            </w:r>
            <w:r>
              <w:t>service consumer</w:t>
            </w:r>
            <w:r w:rsidRPr="002B19A6">
              <w:t xml:space="preserve"> to </w:t>
            </w:r>
            <w:r>
              <w:t xml:space="preserve">request SEALDD enabled </w:t>
            </w:r>
            <w:r w:rsidR="002577EE">
              <w:t>R</w:t>
            </w:r>
            <w:r>
              <w:t>egular or URLLC application data transmission</w:t>
            </w:r>
            <w:r w:rsidRPr="002B19A6">
              <w:t>.</w:t>
            </w:r>
          </w:p>
        </w:tc>
        <w:tc>
          <w:tcPr>
            <w:tcW w:w="1729" w:type="dxa"/>
            <w:shd w:val="clear" w:color="auto" w:fill="auto"/>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shd w:val="clear" w:color="auto" w:fill="auto"/>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shd w:val="clear" w:color="auto" w:fill="auto"/>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shd w:val="clear" w:color="auto" w:fill="auto"/>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shd w:val="clear" w:color="auto" w:fill="auto"/>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2494" w:name="_Toc510696591"/>
      <w:bookmarkStart w:id="2495" w:name="_Toc35971383"/>
      <w:bookmarkStart w:id="2496" w:name="_Toc144024110"/>
      <w:bookmarkStart w:id="2497" w:name="_Toc148176804"/>
      <w:bookmarkStart w:id="2498" w:name="_Toc151379161"/>
      <w:bookmarkStart w:id="2499" w:name="_Toc151445343"/>
      <w:bookmarkStart w:id="2500" w:name="_Toc160470403"/>
      <w:bookmarkStart w:id="2501" w:name="_Toc164873547"/>
      <w:bookmarkStart w:id="2502" w:name="_Toc180306167"/>
      <w:r>
        <w:t>5.2.2.2</w:t>
      </w:r>
      <w:r>
        <w:tab/>
      </w:r>
      <w:r w:rsidR="00CE7754" w:rsidRPr="003430D5">
        <w:rPr>
          <w:lang w:val="en-US"/>
        </w:rPr>
        <w:t>SDD_Transmission</w:t>
      </w:r>
      <w:r w:rsidR="00CE7754">
        <w:rPr>
          <w:lang w:val="en-US"/>
        </w:rPr>
        <w:t>_Request</w:t>
      </w:r>
      <w:bookmarkEnd w:id="2494"/>
      <w:bookmarkEnd w:id="2495"/>
      <w:bookmarkEnd w:id="2496"/>
      <w:bookmarkEnd w:id="2497"/>
      <w:bookmarkEnd w:id="2498"/>
      <w:bookmarkEnd w:id="2499"/>
      <w:bookmarkEnd w:id="2500"/>
      <w:bookmarkEnd w:id="2501"/>
      <w:bookmarkEnd w:id="2502"/>
    </w:p>
    <w:p w14:paraId="687573F6" w14:textId="77777777" w:rsidR="008A6D4A" w:rsidRDefault="008A6D4A" w:rsidP="007A4424">
      <w:pPr>
        <w:pStyle w:val="Heading5"/>
      </w:pPr>
      <w:bookmarkStart w:id="2503" w:name="_Toc510696592"/>
      <w:bookmarkStart w:id="2504" w:name="_Toc35971384"/>
      <w:bookmarkStart w:id="2505" w:name="_Toc144024111"/>
      <w:bookmarkStart w:id="2506" w:name="_Toc148176805"/>
      <w:bookmarkStart w:id="2507" w:name="_Toc151379162"/>
      <w:bookmarkStart w:id="2508" w:name="_Toc151445344"/>
      <w:bookmarkStart w:id="2509" w:name="_Toc160470404"/>
      <w:bookmarkStart w:id="2510" w:name="_Toc164873548"/>
      <w:bookmarkStart w:id="2511" w:name="_Toc180306168"/>
      <w:r>
        <w:t>5.2.2.2.1</w:t>
      </w:r>
      <w:r>
        <w:tab/>
        <w:t>General</w:t>
      </w:r>
      <w:bookmarkEnd w:id="2503"/>
      <w:bookmarkEnd w:id="2504"/>
      <w:bookmarkEnd w:id="2505"/>
      <w:bookmarkEnd w:id="2506"/>
      <w:bookmarkEnd w:id="2507"/>
      <w:bookmarkEnd w:id="2508"/>
      <w:bookmarkEnd w:id="2509"/>
      <w:bookmarkEnd w:id="2510"/>
      <w:bookmarkEnd w:id="2511"/>
    </w:p>
    <w:p w14:paraId="704EE2CD" w14:textId="19FF3CF0" w:rsidR="00F80D10" w:rsidRDefault="00F80D10" w:rsidP="00F80D10">
      <w:r>
        <w:t xml:space="preserve">This service operation is used by a service consumer to request SEALDD enabled </w:t>
      </w:r>
      <w:r w:rsidR="00C07B9A">
        <w:t>R</w:t>
      </w:r>
      <w:r>
        <w:t>egular or URLLC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2512" w:name="_Toc510696593"/>
      <w:bookmarkStart w:id="2513" w:name="_Toc35971385"/>
      <w:bookmarkStart w:id="2514" w:name="_Toc144024112"/>
      <w:bookmarkStart w:id="2515" w:name="_Toc148176806"/>
      <w:bookmarkStart w:id="2516" w:name="_Toc151379163"/>
      <w:bookmarkStart w:id="2517" w:name="_Toc151445345"/>
      <w:bookmarkStart w:id="2518" w:name="_Toc160470405"/>
      <w:bookmarkStart w:id="2519" w:name="_Toc164873549"/>
      <w:bookmarkStart w:id="2520" w:name="_Toc180306169"/>
      <w:r>
        <w:t>5.2.2.2.2</w:t>
      </w:r>
      <w:r>
        <w:tab/>
      </w:r>
      <w:r w:rsidR="00186C81">
        <w:t>SEALDD Transmission Request</w:t>
      </w:r>
      <w:bookmarkEnd w:id="2512"/>
      <w:bookmarkEnd w:id="2513"/>
      <w:bookmarkEnd w:id="2514"/>
      <w:bookmarkEnd w:id="2515"/>
      <w:bookmarkEnd w:id="2516"/>
      <w:bookmarkEnd w:id="2517"/>
      <w:bookmarkEnd w:id="2518"/>
      <w:bookmarkEnd w:id="2519"/>
      <w:bookmarkEnd w:id="2520"/>
    </w:p>
    <w:p w14:paraId="6F2155D3" w14:textId="5670D380" w:rsidR="00C7571F" w:rsidRPr="00705544" w:rsidRDefault="00C7571F" w:rsidP="00C7571F">
      <w:bookmarkStart w:id="2521" w:name="_Toc510696594"/>
      <w:bookmarkStart w:id="2522"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 xml:space="preserve">request SEALDD enabled </w:t>
      </w:r>
      <w:r w:rsidR="00C07B9A">
        <w:t>R</w:t>
      </w:r>
      <w:r>
        <w:t>egular or URLLC application data transmission</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523" w:name="_MON_1752674973"/>
    <w:bookmarkEnd w:id="2523"/>
    <w:p w14:paraId="6CE6785C" w14:textId="77777777" w:rsidR="00C7571F" w:rsidRPr="00705544" w:rsidRDefault="00C7571F" w:rsidP="00C7571F">
      <w:pPr>
        <w:pStyle w:val="TH"/>
      </w:pPr>
      <w:r w:rsidRPr="00705544">
        <w:object w:dxaOrig="9620" w:dyaOrig="2508" w14:anchorId="637A8A87">
          <v:shape id="_x0000_i1028" type="#_x0000_t75" style="width:480pt;height:126pt" o:ole="">
            <v:imagedata r:id="rId15" o:title=""/>
          </v:shape>
          <o:OLEObject Type="Embed" ProgID="Word.Document.8" ShapeID="_x0000_i1028" DrawAspect="Content" ObjectID="_1790915950"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4F68E158" w:rsidR="00C7571F" w:rsidRDefault="00C7571F" w:rsidP="00C7571F">
      <w:pPr>
        <w:pStyle w:val="B10"/>
      </w:pPr>
      <w:r w:rsidRPr="00705544">
        <w:t>1.</w:t>
      </w:r>
      <w:r w:rsidRPr="00705544">
        <w:tab/>
        <w:t xml:space="preserve">In order to request </w:t>
      </w:r>
      <w:r>
        <w:t xml:space="preserve">SEALDD enabled </w:t>
      </w:r>
      <w:r w:rsidR="00C07B9A">
        <w:t>R</w:t>
      </w:r>
      <w:r>
        <w:t>egular or URLLC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15D60354" w:rsidR="00C7571F" w:rsidRDefault="00C7571F" w:rsidP="00C7571F">
      <w:pPr>
        <w:pStyle w:val="B2"/>
      </w:pPr>
      <w:r>
        <w:t>-</w:t>
      </w:r>
      <w:r>
        <w:tab/>
        <w:t xml:space="preserve">"regular", when </w:t>
      </w:r>
      <w:r w:rsidR="00C07B9A">
        <w:t>R</w:t>
      </w:r>
      <w:r>
        <w:t>egular application data transmission is requested; or</w:t>
      </w:r>
    </w:p>
    <w:p w14:paraId="119266B0" w14:textId="77777777" w:rsidR="00C7571F" w:rsidRPr="00705544" w:rsidRDefault="00C7571F" w:rsidP="00C7571F">
      <w:pPr>
        <w:pStyle w:val="B2"/>
      </w:pPr>
      <w:r>
        <w:t>-</w:t>
      </w:r>
      <w:r>
        <w:tab/>
        <w:t>"urllc", when URLLC</w:t>
      </w:r>
      <w:r w:rsidRPr="00CC095B">
        <w:t xml:space="preserve"> </w:t>
      </w:r>
      <w:r>
        <w:t>application data transmission is requested.</w:t>
      </w:r>
    </w:p>
    <w:p w14:paraId="387A2BAE" w14:textId="0C8851DE"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Regular or URLLC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Regular or URLLC 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2524" w:name="_Toc510696595"/>
      <w:bookmarkStart w:id="2525" w:name="_Toc35971387"/>
      <w:bookmarkStart w:id="2526" w:name="_Toc144024113"/>
      <w:bookmarkStart w:id="2527" w:name="_Toc148176807"/>
      <w:bookmarkStart w:id="2528" w:name="_Toc151379164"/>
      <w:bookmarkStart w:id="2529" w:name="_Toc151445346"/>
      <w:bookmarkStart w:id="2530" w:name="_Toc160470406"/>
      <w:bookmarkStart w:id="2531" w:name="_Toc164873550"/>
      <w:bookmarkStart w:id="2532" w:name="_Toc180306170"/>
      <w:bookmarkEnd w:id="2521"/>
      <w:bookmarkEnd w:id="2522"/>
      <w:r>
        <w:t>5.2.2.3</w:t>
      </w:r>
      <w:r>
        <w:tab/>
      </w:r>
      <w:r w:rsidR="002A02E2" w:rsidRPr="002C4BE8">
        <w:rPr>
          <w:lang w:val="en-US"/>
        </w:rPr>
        <w:t>SDD_Transmission</w:t>
      </w:r>
      <w:r w:rsidR="002A02E2">
        <w:t>_ConnStatusSubscribe</w:t>
      </w:r>
      <w:bookmarkEnd w:id="2524"/>
      <w:bookmarkEnd w:id="2525"/>
      <w:bookmarkEnd w:id="2526"/>
      <w:bookmarkEnd w:id="2527"/>
      <w:bookmarkEnd w:id="2528"/>
      <w:bookmarkEnd w:id="2529"/>
      <w:bookmarkEnd w:id="2530"/>
      <w:bookmarkEnd w:id="2531"/>
      <w:bookmarkEnd w:id="2532"/>
    </w:p>
    <w:p w14:paraId="1AD48662" w14:textId="4295B301" w:rsidR="00F850F5" w:rsidRDefault="00F850F5" w:rsidP="00F850F5">
      <w:pPr>
        <w:pStyle w:val="Heading5"/>
      </w:pPr>
      <w:bookmarkStart w:id="2533" w:name="_Toc144024114"/>
      <w:bookmarkStart w:id="2534" w:name="_Toc148176808"/>
      <w:bookmarkStart w:id="2535" w:name="_Toc151379165"/>
      <w:bookmarkStart w:id="2536" w:name="_Toc151445347"/>
      <w:bookmarkStart w:id="2537" w:name="_Toc160470407"/>
      <w:bookmarkStart w:id="2538" w:name="_Toc164873551"/>
      <w:bookmarkStart w:id="2539" w:name="_Toc180306171"/>
      <w:bookmarkStart w:id="2540" w:name="_Toc510696596"/>
      <w:bookmarkStart w:id="2541" w:name="_Toc35971388"/>
      <w:r>
        <w:t>5.2.2.3.1</w:t>
      </w:r>
      <w:r>
        <w:tab/>
        <w:t>General</w:t>
      </w:r>
      <w:bookmarkEnd w:id="2533"/>
      <w:bookmarkEnd w:id="2534"/>
      <w:bookmarkEnd w:id="2535"/>
      <w:bookmarkEnd w:id="2536"/>
      <w:bookmarkEnd w:id="2537"/>
      <w:bookmarkEnd w:id="2538"/>
      <w:bookmarkEnd w:id="2539"/>
    </w:p>
    <w:p w14:paraId="040E676D" w14:textId="4AC230F0" w:rsidR="00C07B9A" w:rsidRDefault="00C07B9A" w:rsidP="00C07B9A">
      <w:bookmarkStart w:id="2542"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2543" w:name="_Toc148176809"/>
      <w:bookmarkStart w:id="2544" w:name="_Toc151379166"/>
      <w:bookmarkStart w:id="2545" w:name="_Toc151445348"/>
      <w:bookmarkStart w:id="2546" w:name="_Toc160470408"/>
      <w:bookmarkStart w:id="2547" w:name="_Toc164873552"/>
      <w:bookmarkStart w:id="2548" w:name="_Toc180306172"/>
      <w:r>
        <w:t>5.2.2.3.2</w:t>
      </w:r>
      <w:r>
        <w:tab/>
      </w:r>
      <w:r w:rsidR="00C07B9A">
        <w:rPr>
          <w:lang w:val="en-US"/>
        </w:rPr>
        <w:t xml:space="preserve">SEALDD </w:t>
      </w:r>
      <w:r w:rsidR="00C07B9A">
        <w:t>Connection Status Subscription</w:t>
      </w:r>
      <w:r w:rsidR="00C07B9A" w:rsidRPr="008E137B">
        <w:t xml:space="preserve"> </w:t>
      </w:r>
      <w:r w:rsidR="00C07B9A">
        <w:t>Creation</w:t>
      </w:r>
      <w:bookmarkEnd w:id="2542"/>
      <w:bookmarkEnd w:id="2543"/>
      <w:bookmarkEnd w:id="2544"/>
      <w:bookmarkEnd w:id="2545"/>
      <w:bookmarkEnd w:id="2546"/>
      <w:bookmarkEnd w:id="2547"/>
      <w:bookmarkEnd w:id="2548"/>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549" w:name="_MON_1756886537"/>
    <w:bookmarkEnd w:id="2549"/>
    <w:p w14:paraId="58F07A53" w14:textId="77777777" w:rsidR="00C07B9A" w:rsidRPr="00705544" w:rsidRDefault="00C07B9A" w:rsidP="00C07B9A">
      <w:pPr>
        <w:pStyle w:val="TH"/>
      </w:pPr>
      <w:r w:rsidRPr="00705544">
        <w:object w:dxaOrig="9620" w:dyaOrig="2508" w14:anchorId="4F9B40CE">
          <v:shape id="_x0000_i1029" type="#_x0000_t75" style="width:480pt;height:126pt" o:ole="">
            <v:imagedata r:id="rId17" o:title=""/>
          </v:shape>
          <o:OLEObject Type="Embed" ProgID="Word.Document.8" ShapeID="_x0000_i1029" DrawAspect="Content" ObjectID="_1790915951"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2550" w:name="_Toc148176810"/>
      <w:bookmarkStart w:id="2551" w:name="_Toc151379167"/>
      <w:bookmarkStart w:id="2552" w:name="_Toc151445349"/>
      <w:bookmarkStart w:id="2553" w:name="_Toc160470409"/>
      <w:bookmarkStart w:id="2554" w:name="_Toc164873553"/>
      <w:bookmarkStart w:id="2555" w:name="_Toc180306173"/>
      <w:bookmarkStart w:id="2556" w:name="_Toc144024116"/>
      <w:r w:rsidRPr="00C07B9A">
        <w:t>5.2.2.3.3</w:t>
      </w:r>
      <w:r w:rsidRPr="00C07B9A">
        <w:tab/>
      </w:r>
      <w:r w:rsidRPr="00C07B9A">
        <w:rPr>
          <w:lang w:val="en-US"/>
        </w:rPr>
        <w:t xml:space="preserve">SEALDD </w:t>
      </w:r>
      <w:r w:rsidRPr="00C07B9A">
        <w:t>Connection Status Subscription Update</w:t>
      </w:r>
      <w:bookmarkEnd w:id="2550"/>
      <w:bookmarkEnd w:id="2551"/>
      <w:bookmarkEnd w:id="2552"/>
      <w:bookmarkEnd w:id="2553"/>
      <w:bookmarkEnd w:id="2554"/>
      <w:bookmarkEnd w:id="2555"/>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5pt;height:154.5pt" o:ole="">
            <v:imagedata r:id="rId19" o:title=""/>
          </v:shape>
          <o:OLEObject Type="Embed" ProgID="Word.Document.8" ShapeID="_x0000_i1030" DrawAspect="Content" ObjectID="_1790915952"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 xml:space="preserve">the updated representation of the resource within the </w:t>
      </w:r>
      <w:bookmarkStart w:id="2557" w:name="_Hlk157180974"/>
      <w:r>
        <w:t xml:space="preserve">ConnStatusSubsc </w:t>
      </w:r>
      <w:bookmarkEnd w:id="2557"/>
      <w:r>
        <w:t>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lastRenderedPageBreak/>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2558" w:name="_Toc148176811"/>
      <w:bookmarkStart w:id="2559" w:name="_Toc151379168"/>
      <w:bookmarkStart w:id="2560" w:name="_Toc151445350"/>
      <w:bookmarkStart w:id="2561" w:name="_Toc160470410"/>
      <w:bookmarkStart w:id="2562" w:name="_Toc164873554"/>
      <w:bookmarkStart w:id="2563" w:name="_Toc180306174"/>
      <w:r w:rsidRPr="00C07B9A">
        <w:t>5.2.2.3.4</w:t>
      </w:r>
      <w:r>
        <w:tab/>
      </w:r>
      <w:r>
        <w:rPr>
          <w:lang w:val="en-US"/>
        </w:rPr>
        <w:t xml:space="preserve">SEALDD </w:t>
      </w:r>
      <w:r>
        <w:t>Connection Status Subscription</w:t>
      </w:r>
      <w:r w:rsidRPr="008E137B">
        <w:t xml:space="preserve"> </w:t>
      </w:r>
      <w:r>
        <w:t>Deletion</w:t>
      </w:r>
      <w:bookmarkEnd w:id="2558"/>
      <w:bookmarkEnd w:id="2559"/>
      <w:bookmarkEnd w:id="2560"/>
      <w:bookmarkEnd w:id="2561"/>
      <w:bookmarkEnd w:id="2562"/>
      <w:bookmarkEnd w:id="2563"/>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2564" w:name="_MON_1769239064"/>
    <w:bookmarkEnd w:id="2564"/>
    <w:p w14:paraId="28327E85" w14:textId="77777777" w:rsidR="00B45034" w:rsidRPr="00535E7D" w:rsidRDefault="00B45034" w:rsidP="00B45034">
      <w:pPr>
        <w:pStyle w:val="TH"/>
      </w:pPr>
      <w:r w:rsidRPr="00535E7D">
        <w:object w:dxaOrig="9620" w:dyaOrig="2508" w14:anchorId="7B42BF21">
          <v:shape id="_x0000_i1031" type="#_x0000_t75" style="width:480pt;height:124.5pt" o:ole="">
            <v:imagedata r:id="rId21" o:title=""/>
          </v:shape>
          <o:OLEObject Type="Embed" ProgID="Word.Document.8" ShapeID="_x0000_i1031" DrawAspect="Content" ObjectID="_1790915953"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2565" w:name="_Toc148176812"/>
      <w:bookmarkStart w:id="2566" w:name="_Toc151379169"/>
      <w:bookmarkStart w:id="2567" w:name="_Toc151445351"/>
      <w:bookmarkStart w:id="2568" w:name="_Toc160470411"/>
      <w:bookmarkStart w:id="2569" w:name="_Toc164873555"/>
      <w:bookmarkStart w:id="2570" w:name="_Toc180306175"/>
      <w:r>
        <w:t>5.2</w:t>
      </w:r>
      <w:r w:rsidRPr="007E3FEE">
        <w:t>.2.4</w:t>
      </w:r>
      <w:r>
        <w:tab/>
      </w:r>
      <w:r w:rsidRPr="002C4BE8">
        <w:rPr>
          <w:lang w:val="en-US"/>
        </w:rPr>
        <w:t>SDD_Transmission</w:t>
      </w:r>
      <w:r>
        <w:t>_ConnStatusNotify</w:t>
      </w:r>
      <w:bookmarkEnd w:id="2556"/>
      <w:bookmarkEnd w:id="2565"/>
      <w:bookmarkEnd w:id="2566"/>
      <w:bookmarkEnd w:id="2567"/>
      <w:bookmarkEnd w:id="2568"/>
      <w:bookmarkEnd w:id="2569"/>
      <w:bookmarkEnd w:id="2570"/>
    </w:p>
    <w:p w14:paraId="64659196" w14:textId="77777777" w:rsidR="00E70935" w:rsidRDefault="00E70935" w:rsidP="00E70935">
      <w:pPr>
        <w:pStyle w:val="Heading5"/>
      </w:pPr>
      <w:bookmarkStart w:id="2571" w:name="_Toc144024117"/>
      <w:bookmarkStart w:id="2572" w:name="_Toc148176813"/>
      <w:bookmarkStart w:id="2573" w:name="_Toc151379170"/>
      <w:bookmarkStart w:id="2574" w:name="_Toc151445352"/>
      <w:bookmarkStart w:id="2575" w:name="_Toc160470412"/>
      <w:bookmarkStart w:id="2576" w:name="_Toc164873556"/>
      <w:bookmarkStart w:id="2577" w:name="_Toc180306176"/>
      <w:r>
        <w:t>5.2.2.4.1</w:t>
      </w:r>
      <w:r>
        <w:tab/>
        <w:t>General</w:t>
      </w:r>
      <w:bookmarkEnd w:id="2571"/>
      <w:bookmarkEnd w:id="2572"/>
      <w:bookmarkEnd w:id="2573"/>
      <w:bookmarkEnd w:id="2574"/>
      <w:bookmarkEnd w:id="2575"/>
      <w:bookmarkEnd w:id="2576"/>
      <w:bookmarkEnd w:id="2577"/>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2578" w:name="_Toc144024118"/>
      <w:bookmarkStart w:id="2579" w:name="_Toc148176814"/>
      <w:bookmarkStart w:id="2580" w:name="_Toc151379171"/>
      <w:bookmarkStart w:id="2581" w:name="_Toc151445353"/>
      <w:bookmarkStart w:id="2582" w:name="_Toc160470413"/>
      <w:bookmarkStart w:id="2583" w:name="_Toc164873557"/>
      <w:bookmarkStart w:id="2584" w:name="_Toc180306177"/>
      <w:r>
        <w:t>5.2.2.4.2</w:t>
      </w:r>
      <w:r>
        <w:tab/>
      </w:r>
      <w:r w:rsidR="00F67E5C">
        <w:t xml:space="preserve">SEALDD </w:t>
      </w:r>
      <w:r>
        <w:t xml:space="preserve">Connection Status </w:t>
      </w:r>
      <w:bookmarkEnd w:id="2578"/>
      <w:r w:rsidR="009F2241">
        <w:t>Notification</w:t>
      </w:r>
      <w:bookmarkEnd w:id="2579"/>
      <w:bookmarkEnd w:id="2580"/>
      <w:bookmarkEnd w:id="2581"/>
      <w:bookmarkEnd w:id="2582"/>
      <w:bookmarkEnd w:id="2583"/>
      <w:bookmarkEnd w:id="2584"/>
    </w:p>
    <w:p w14:paraId="21EB3138" w14:textId="282263FD"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585" w:name="_MON_1756887398"/>
    <w:bookmarkEnd w:id="2585"/>
    <w:p w14:paraId="56CBE558" w14:textId="77777777" w:rsidR="009F2241" w:rsidRPr="00705544" w:rsidRDefault="009F2241" w:rsidP="009F2241">
      <w:pPr>
        <w:pStyle w:val="TH"/>
      </w:pPr>
      <w:r w:rsidRPr="00705544">
        <w:object w:dxaOrig="9620" w:dyaOrig="2508" w14:anchorId="5E98AB29">
          <v:shape id="_x0000_i1032" type="#_x0000_t75" style="width:480pt;height:126pt" o:ole="">
            <v:imagedata r:id="rId23" o:title=""/>
          </v:shape>
          <o:OLEObject Type="Embed" ProgID="Word.Document.8" ShapeID="_x0000_i1032" DrawAspect="Content" ObjectID="_1790915954"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2586" w:name="_Toc144024119"/>
      <w:bookmarkStart w:id="2587" w:name="_Toc148176815"/>
      <w:bookmarkStart w:id="2588" w:name="_Toc151379172"/>
      <w:bookmarkStart w:id="2589" w:name="_Toc151445354"/>
      <w:bookmarkStart w:id="2590" w:name="_Toc160470414"/>
      <w:bookmarkStart w:id="2591" w:name="_Toc164873558"/>
      <w:bookmarkStart w:id="2592" w:name="_Toc180306178"/>
      <w:r w:rsidR="008A6D4A">
        <w:lastRenderedPageBreak/>
        <w:t>5.3</w:t>
      </w:r>
      <w:r w:rsidR="008A6D4A">
        <w:tab/>
      </w:r>
      <w:r w:rsidR="00715B59" w:rsidRPr="00E858DF">
        <w:rPr>
          <w:lang w:val="en-US"/>
        </w:rPr>
        <w:t>SDD_DataStorage</w:t>
      </w:r>
      <w:r w:rsidR="008A6D4A" w:rsidRPr="00AF47A0">
        <w:t xml:space="preserve"> </w:t>
      </w:r>
      <w:r w:rsidR="008A6D4A">
        <w:t>Service</w:t>
      </w:r>
      <w:bookmarkEnd w:id="2540"/>
      <w:bookmarkEnd w:id="2541"/>
      <w:bookmarkEnd w:id="2586"/>
      <w:bookmarkEnd w:id="2587"/>
      <w:bookmarkEnd w:id="2588"/>
      <w:bookmarkEnd w:id="2589"/>
      <w:bookmarkEnd w:id="2590"/>
      <w:bookmarkEnd w:id="2591"/>
      <w:bookmarkEnd w:id="2592"/>
    </w:p>
    <w:p w14:paraId="1A5FA95E" w14:textId="77777777" w:rsidR="00715B59" w:rsidRPr="00715B59" w:rsidRDefault="00715B59" w:rsidP="00715B59">
      <w:pPr>
        <w:pStyle w:val="Heading3"/>
      </w:pPr>
      <w:bookmarkStart w:id="2593" w:name="_Toc148176816"/>
      <w:bookmarkStart w:id="2594" w:name="_Toc151379173"/>
      <w:bookmarkStart w:id="2595" w:name="_Toc151445355"/>
      <w:bookmarkStart w:id="2596" w:name="_Toc160470415"/>
      <w:bookmarkStart w:id="2597" w:name="_Toc164873559"/>
      <w:bookmarkStart w:id="2598" w:name="_Toc180306179"/>
      <w:bookmarkStart w:id="2599" w:name="_Toc67903503"/>
      <w:bookmarkStart w:id="2600" w:name="_Toc510696597"/>
      <w:bookmarkStart w:id="2601" w:name="_Toc35971389"/>
      <w:r w:rsidRPr="00715B59">
        <w:t>5.3.1</w:t>
      </w:r>
      <w:r w:rsidRPr="00715B59">
        <w:tab/>
        <w:t>Service Description</w:t>
      </w:r>
      <w:bookmarkEnd w:id="2593"/>
      <w:bookmarkEnd w:id="2594"/>
      <w:bookmarkEnd w:id="2595"/>
      <w:bookmarkEnd w:id="2596"/>
      <w:bookmarkEnd w:id="2597"/>
      <w:bookmarkEnd w:id="2598"/>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2602" w:name="_Toc148176817"/>
      <w:bookmarkStart w:id="2603" w:name="_Toc151379174"/>
      <w:bookmarkStart w:id="2604" w:name="_Toc151445356"/>
      <w:bookmarkStart w:id="2605" w:name="_Toc160470416"/>
      <w:bookmarkStart w:id="2606" w:name="_Toc164873560"/>
      <w:bookmarkStart w:id="2607" w:name="_Toc180306180"/>
      <w:r w:rsidRPr="00715B59">
        <w:t>5.3.2</w:t>
      </w:r>
      <w:r w:rsidRPr="00715B59">
        <w:tab/>
        <w:t>Service Operations</w:t>
      </w:r>
      <w:bookmarkEnd w:id="2602"/>
      <w:bookmarkEnd w:id="2603"/>
      <w:bookmarkEnd w:id="2604"/>
      <w:bookmarkEnd w:id="2605"/>
      <w:bookmarkEnd w:id="2606"/>
      <w:bookmarkEnd w:id="2607"/>
    </w:p>
    <w:p w14:paraId="6745C23D" w14:textId="77777777" w:rsidR="00715B59" w:rsidRPr="00715B59" w:rsidRDefault="00715B59" w:rsidP="00715B59">
      <w:pPr>
        <w:pStyle w:val="Heading4"/>
      </w:pPr>
      <w:bookmarkStart w:id="2608" w:name="_Toc148176818"/>
      <w:bookmarkStart w:id="2609" w:name="_Toc151379175"/>
      <w:bookmarkStart w:id="2610" w:name="_Toc151445357"/>
      <w:bookmarkStart w:id="2611" w:name="_Toc160470417"/>
      <w:bookmarkStart w:id="2612" w:name="_Toc164873561"/>
      <w:bookmarkStart w:id="2613" w:name="_Toc180306181"/>
      <w:r w:rsidRPr="00715B59">
        <w:t>5.3.2.1</w:t>
      </w:r>
      <w:r w:rsidRPr="00715B59">
        <w:tab/>
        <w:t>Introduction</w:t>
      </w:r>
      <w:bookmarkEnd w:id="2608"/>
      <w:bookmarkEnd w:id="2609"/>
      <w:bookmarkEnd w:id="2610"/>
      <w:bookmarkEnd w:id="2611"/>
      <w:bookmarkEnd w:id="2612"/>
      <w:bookmarkEnd w:id="2613"/>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shd w:val="clear" w:color="auto" w:fill="auto"/>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shd w:val="clear" w:color="auto" w:fill="auto"/>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shd w:val="clear" w:color="auto" w:fill="auto"/>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shd w:val="clear" w:color="auto" w:fill="auto"/>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ins w:id="2614" w:author="CR#0023" w:date="2024-10-20T08:09:00Z"/>
        </w:trPr>
        <w:tc>
          <w:tcPr>
            <w:tcW w:w="9209"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2B5C4E2D" w14:textId="77777777" w:rsidR="00770C05" w:rsidRDefault="00770C05" w:rsidP="005155ED">
            <w:pPr>
              <w:pStyle w:val="TAN"/>
              <w:rPr>
                <w:ins w:id="2615" w:author="CR#0023" w:date="2024-10-20T08:09:00Z"/>
                <w:lang w:val="en-US"/>
              </w:rPr>
            </w:pPr>
            <w:ins w:id="2616" w:author="CR#0023" w:date="2024-10-20T08:09:00Z">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ins>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2617" w:name="_Toc151379176"/>
      <w:bookmarkStart w:id="2618" w:name="_Toc151445358"/>
      <w:bookmarkStart w:id="2619" w:name="_Toc160470418"/>
      <w:bookmarkStart w:id="2620" w:name="_Toc164873562"/>
      <w:bookmarkStart w:id="2621" w:name="_Toc180306182"/>
      <w:r w:rsidRPr="008344F0">
        <w:t>5.</w:t>
      </w:r>
      <w:r>
        <w:t>3</w:t>
      </w:r>
      <w:r w:rsidRPr="008344F0">
        <w:t>.2.2</w:t>
      </w:r>
      <w:r w:rsidRPr="008344F0">
        <w:tab/>
      </w:r>
      <w:r w:rsidRPr="00715B59">
        <w:rPr>
          <w:lang w:val="en-US"/>
        </w:rPr>
        <w:t>SDD_DataStorage</w:t>
      </w:r>
      <w:r w:rsidRPr="00715B59">
        <w:t>_Create</w:t>
      </w:r>
      <w:bookmarkEnd w:id="2617"/>
      <w:bookmarkEnd w:id="2618"/>
      <w:bookmarkEnd w:id="2619"/>
      <w:bookmarkEnd w:id="2620"/>
      <w:bookmarkEnd w:id="2621"/>
    </w:p>
    <w:p w14:paraId="6E232D7A" w14:textId="77777777" w:rsidR="003B1C12" w:rsidRPr="008344F0" w:rsidRDefault="003B1C12" w:rsidP="003B1C12">
      <w:pPr>
        <w:pStyle w:val="Heading5"/>
      </w:pPr>
      <w:bookmarkStart w:id="2622" w:name="_Toc144459567"/>
      <w:bookmarkStart w:id="2623" w:name="_Toc151379177"/>
      <w:bookmarkStart w:id="2624" w:name="_Toc151445359"/>
      <w:bookmarkStart w:id="2625" w:name="_Toc160470419"/>
      <w:bookmarkStart w:id="2626" w:name="_Toc164873563"/>
      <w:bookmarkStart w:id="2627" w:name="_Toc180306183"/>
      <w:r w:rsidRPr="008344F0">
        <w:t>5.</w:t>
      </w:r>
      <w:r>
        <w:t>3</w:t>
      </w:r>
      <w:r w:rsidRPr="008344F0">
        <w:t>.2.2.1</w:t>
      </w:r>
      <w:r w:rsidRPr="008344F0">
        <w:tab/>
        <w:t>General</w:t>
      </w:r>
      <w:bookmarkEnd w:id="2622"/>
      <w:bookmarkEnd w:id="2623"/>
      <w:bookmarkEnd w:id="2624"/>
      <w:bookmarkEnd w:id="2625"/>
      <w:bookmarkEnd w:id="2626"/>
      <w:bookmarkEnd w:id="2627"/>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lastRenderedPageBreak/>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2628"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2629" w:name="_Toc151379178"/>
      <w:bookmarkStart w:id="2630" w:name="_Toc151445360"/>
      <w:bookmarkStart w:id="2631" w:name="_Toc160470420"/>
      <w:bookmarkStart w:id="2632" w:name="_Toc164873564"/>
      <w:bookmarkStart w:id="2633" w:name="_Toc180306184"/>
      <w:r w:rsidRPr="008344F0">
        <w:t>5.</w:t>
      </w:r>
      <w:r>
        <w:t>3</w:t>
      </w:r>
      <w:r w:rsidRPr="008344F0">
        <w:t>.2.2.2</w:t>
      </w:r>
      <w:r w:rsidRPr="008344F0">
        <w:tab/>
      </w:r>
      <w:r>
        <w:t>Data Storage</w:t>
      </w:r>
      <w:r w:rsidRPr="008344F0">
        <w:t xml:space="preserve"> Creation</w:t>
      </w:r>
      <w:bookmarkEnd w:id="2628"/>
      <w:bookmarkEnd w:id="2629"/>
      <w:bookmarkEnd w:id="2630"/>
      <w:bookmarkEnd w:id="2631"/>
      <w:bookmarkEnd w:id="2632"/>
      <w:bookmarkEnd w:id="2633"/>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0pt;height:124.5pt" o:ole="">
            <v:imagedata r:id="rId25" o:title=""/>
          </v:shape>
          <o:OLEObject Type="Embed" ProgID="Word.Document.8" ShapeID="_x0000_i1033" DrawAspect="Content" ObjectID="_1790915955"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2634" w:name="_Toc151379179"/>
      <w:bookmarkStart w:id="2635" w:name="_Toc151445361"/>
      <w:bookmarkStart w:id="2636" w:name="_Toc160470421"/>
      <w:bookmarkStart w:id="2637" w:name="_Toc164873565"/>
      <w:bookmarkStart w:id="2638" w:name="_Toc180306185"/>
      <w:bookmarkStart w:id="2639" w:name="_Toc144459569"/>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2634"/>
      <w:bookmarkEnd w:id="2635"/>
      <w:bookmarkEnd w:id="2636"/>
      <w:bookmarkEnd w:id="2637"/>
      <w:bookmarkEnd w:id="2638"/>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2640" w:name="_MON_1760178766"/>
    <w:bookmarkEnd w:id="2640"/>
    <w:p w14:paraId="499C35C7" w14:textId="6B77FEAB" w:rsidR="003B1C12" w:rsidRPr="00535E7D" w:rsidRDefault="008B0AD8" w:rsidP="003B1C12">
      <w:pPr>
        <w:pStyle w:val="TH"/>
      </w:pPr>
      <w:r w:rsidRPr="00642F4C">
        <w:object w:dxaOrig="9620" w:dyaOrig="2749" w14:anchorId="57C09808">
          <v:shape id="_x0000_i1034" type="#_x0000_t75" style="width:480pt;height:136.9pt" o:ole="">
            <v:imagedata r:id="rId27" o:title=""/>
          </v:shape>
          <o:OLEObject Type="Embed" ProgID="Word.Document.8" ShapeID="_x0000_i1034" DrawAspect="Content" ObjectID="_1790915956"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2641" w:name="_Toc151379180"/>
      <w:bookmarkStart w:id="2642" w:name="_Toc151445362"/>
      <w:bookmarkStart w:id="2643" w:name="_Toc160470422"/>
      <w:bookmarkStart w:id="2644" w:name="_Toc164873566"/>
      <w:bookmarkStart w:id="2645" w:name="_Toc180306186"/>
      <w:r w:rsidRPr="008344F0">
        <w:t>5.</w:t>
      </w:r>
      <w:r>
        <w:t>3</w:t>
      </w:r>
      <w:r w:rsidRPr="008344F0">
        <w:t>.2.3</w:t>
      </w:r>
      <w:r w:rsidRPr="008344F0">
        <w:tab/>
      </w:r>
      <w:r w:rsidRPr="00715B59">
        <w:rPr>
          <w:lang w:val="en-US"/>
        </w:rPr>
        <w:t>SDD_DataStorage</w:t>
      </w:r>
      <w:r w:rsidRPr="00715B59">
        <w:t>_Manage</w:t>
      </w:r>
      <w:bookmarkEnd w:id="2641"/>
      <w:bookmarkEnd w:id="2642"/>
      <w:bookmarkEnd w:id="2643"/>
      <w:bookmarkEnd w:id="2644"/>
      <w:bookmarkEnd w:id="2645"/>
    </w:p>
    <w:p w14:paraId="59773ACA" w14:textId="77777777" w:rsidR="003B1C12" w:rsidRPr="008344F0" w:rsidRDefault="003B1C12" w:rsidP="003B1C12">
      <w:pPr>
        <w:pStyle w:val="Heading5"/>
      </w:pPr>
      <w:bookmarkStart w:id="2646" w:name="_Toc151379181"/>
      <w:bookmarkStart w:id="2647" w:name="_Toc151445363"/>
      <w:bookmarkStart w:id="2648" w:name="_Toc160470423"/>
      <w:bookmarkStart w:id="2649" w:name="_Toc164873567"/>
      <w:bookmarkStart w:id="2650" w:name="_Toc180306187"/>
      <w:r w:rsidRPr="008344F0">
        <w:t>5.</w:t>
      </w:r>
      <w:r>
        <w:t>3</w:t>
      </w:r>
      <w:r w:rsidRPr="008344F0">
        <w:t>.2.3.1</w:t>
      </w:r>
      <w:r w:rsidRPr="008344F0">
        <w:tab/>
        <w:t>General</w:t>
      </w:r>
      <w:bookmarkEnd w:id="2646"/>
      <w:bookmarkEnd w:id="2647"/>
      <w:bookmarkEnd w:id="2648"/>
      <w:bookmarkEnd w:id="2649"/>
      <w:bookmarkEnd w:id="2650"/>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2651" w:name="_Toc151379182"/>
      <w:bookmarkStart w:id="2652" w:name="_Toc151445364"/>
      <w:bookmarkStart w:id="2653" w:name="_Toc160470424"/>
      <w:bookmarkStart w:id="2654" w:name="_Toc164873568"/>
      <w:bookmarkStart w:id="2655" w:name="_Toc180306188"/>
      <w:r w:rsidRPr="008344F0">
        <w:t>5.</w:t>
      </w:r>
      <w:r>
        <w:t>3</w:t>
      </w:r>
      <w:r w:rsidRPr="008344F0">
        <w:t>.2.3.</w:t>
      </w:r>
      <w:r>
        <w:t>2</w:t>
      </w:r>
      <w:r w:rsidRPr="008344F0">
        <w:tab/>
      </w:r>
      <w:r>
        <w:t>Data Storage</w:t>
      </w:r>
      <w:r w:rsidRPr="008344F0">
        <w:t xml:space="preserve"> Update</w:t>
      </w:r>
      <w:bookmarkEnd w:id="2639"/>
      <w:bookmarkEnd w:id="2651"/>
      <w:bookmarkEnd w:id="2652"/>
      <w:bookmarkEnd w:id="2653"/>
      <w:bookmarkEnd w:id="2654"/>
      <w:bookmarkEnd w:id="2655"/>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0pt;height:153.4pt" o:ole="">
            <v:imagedata r:id="rId29" o:title=""/>
          </v:shape>
          <o:OLEObject Type="Embed" ProgID="Word.Document.8" ShapeID="_x0000_i1035" DrawAspect="Content" ObjectID="_1790915957"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2656" w:name="_Toc151379183"/>
      <w:bookmarkStart w:id="2657" w:name="_Toc151445365"/>
      <w:bookmarkStart w:id="2658" w:name="_Toc160470425"/>
      <w:bookmarkStart w:id="2659" w:name="_Toc164873569"/>
      <w:bookmarkStart w:id="2660" w:name="_Toc180306189"/>
      <w:bookmarkStart w:id="2661" w:name="_Toc144459574"/>
      <w:bookmarkStart w:id="2662" w:name="_Toc144459570"/>
      <w:r w:rsidRPr="008344F0">
        <w:t>5.</w:t>
      </w:r>
      <w:r>
        <w:t>3</w:t>
      </w:r>
      <w:r w:rsidRPr="008344F0">
        <w:t>.2.3.</w:t>
      </w:r>
      <w:r>
        <w:t>3</w:t>
      </w:r>
      <w:r w:rsidRPr="008344F0">
        <w:tab/>
      </w:r>
      <w:r>
        <w:t>Data Storage</w:t>
      </w:r>
      <w:r w:rsidRPr="008344F0">
        <w:t xml:space="preserve"> </w:t>
      </w:r>
      <w:r>
        <w:t>Deletion</w:t>
      </w:r>
      <w:bookmarkEnd w:id="2656"/>
      <w:bookmarkEnd w:id="2657"/>
      <w:bookmarkEnd w:id="2658"/>
      <w:bookmarkEnd w:id="2659"/>
      <w:bookmarkEnd w:id="2660"/>
    </w:p>
    <w:bookmarkEnd w:id="2661"/>
    <w:bookmarkEnd w:id="2662"/>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pt;height:124.5pt" o:ole="">
            <v:imagedata r:id="rId31" o:title=""/>
          </v:shape>
          <o:OLEObject Type="Embed" ProgID="Word.Document.8" ShapeID="_x0000_i1036" DrawAspect="Content" ObjectID="_1790915958"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2663" w:name="_Toc151379184"/>
      <w:bookmarkStart w:id="2664" w:name="_Toc151445366"/>
      <w:bookmarkStart w:id="2665" w:name="_Toc160470426"/>
      <w:bookmarkStart w:id="2666" w:name="_Toc164873570"/>
      <w:bookmarkStart w:id="2667" w:name="_Toc180306190"/>
      <w:r w:rsidRPr="008344F0">
        <w:t>5.</w:t>
      </w:r>
      <w:r>
        <w:t>3</w:t>
      </w:r>
      <w:r w:rsidRPr="008344F0">
        <w:t>.2.</w:t>
      </w:r>
      <w:r>
        <w:t>4</w:t>
      </w:r>
      <w:r w:rsidRPr="008344F0">
        <w:tab/>
      </w:r>
      <w:r w:rsidRPr="00715B59">
        <w:rPr>
          <w:lang w:val="en-US"/>
        </w:rPr>
        <w:t>SDD_DataStorage</w:t>
      </w:r>
      <w:r w:rsidRPr="00715B59">
        <w:t>_</w:t>
      </w:r>
      <w:r>
        <w:t>Query</w:t>
      </w:r>
      <w:bookmarkEnd w:id="2663"/>
      <w:bookmarkEnd w:id="2664"/>
      <w:bookmarkEnd w:id="2665"/>
      <w:bookmarkEnd w:id="2666"/>
      <w:bookmarkEnd w:id="2667"/>
    </w:p>
    <w:p w14:paraId="7D36DCF8" w14:textId="77777777" w:rsidR="003B1C12" w:rsidRPr="008344F0" w:rsidRDefault="003B1C12" w:rsidP="003B1C12">
      <w:pPr>
        <w:pStyle w:val="Heading5"/>
      </w:pPr>
      <w:bookmarkStart w:id="2668" w:name="_Toc151379185"/>
      <w:bookmarkStart w:id="2669" w:name="_Toc151445367"/>
      <w:bookmarkStart w:id="2670" w:name="_Toc160470427"/>
      <w:bookmarkStart w:id="2671" w:name="_Toc164873571"/>
      <w:bookmarkStart w:id="2672" w:name="_Toc180306191"/>
      <w:r w:rsidRPr="008344F0">
        <w:t>5.</w:t>
      </w:r>
      <w:r>
        <w:t>3</w:t>
      </w:r>
      <w:r w:rsidRPr="008344F0">
        <w:t>.2.</w:t>
      </w:r>
      <w:r>
        <w:t>4</w:t>
      </w:r>
      <w:r w:rsidRPr="008344F0">
        <w:t>.1</w:t>
      </w:r>
      <w:r w:rsidRPr="008344F0">
        <w:tab/>
        <w:t>General</w:t>
      </w:r>
      <w:bookmarkEnd w:id="2668"/>
      <w:bookmarkEnd w:id="2669"/>
      <w:bookmarkEnd w:id="2670"/>
      <w:bookmarkEnd w:id="2671"/>
      <w:bookmarkEnd w:id="2672"/>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2673" w:name="_Toc151379186"/>
      <w:bookmarkStart w:id="2674" w:name="_Toc151445368"/>
      <w:bookmarkStart w:id="2675" w:name="_Toc160470428"/>
      <w:bookmarkStart w:id="2676" w:name="_Toc164873572"/>
      <w:bookmarkStart w:id="2677" w:name="_Toc180306192"/>
      <w:r w:rsidRPr="008344F0">
        <w:t>5.</w:t>
      </w:r>
      <w:r>
        <w:t>3</w:t>
      </w:r>
      <w:r w:rsidRPr="008344F0">
        <w:t>.2.</w:t>
      </w:r>
      <w:r>
        <w:t>4</w:t>
      </w:r>
      <w:r w:rsidRPr="008344F0">
        <w:t>.2</w:t>
      </w:r>
      <w:r w:rsidRPr="008344F0">
        <w:tab/>
      </w:r>
      <w:r>
        <w:t>Data Storage(s)</w:t>
      </w:r>
      <w:r w:rsidRPr="008344F0">
        <w:t xml:space="preserve"> </w:t>
      </w:r>
      <w:r>
        <w:t>Query</w:t>
      </w:r>
      <w:bookmarkEnd w:id="2673"/>
      <w:bookmarkEnd w:id="2674"/>
      <w:bookmarkEnd w:id="2675"/>
      <w:bookmarkEnd w:id="2676"/>
      <w:bookmarkEnd w:id="2677"/>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2678" w:name="_MON_1760014837"/>
    <w:bookmarkEnd w:id="2678"/>
    <w:p w14:paraId="195F8E2C" w14:textId="77777777" w:rsidR="00E927E1" w:rsidRDefault="003B1C12" w:rsidP="00E927E1">
      <w:pPr>
        <w:pStyle w:val="TH"/>
      </w:pPr>
      <w:r w:rsidRPr="00535E7D">
        <w:object w:dxaOrig="9620" w:dyaOrig="4110" w14:anchorId="39CAE6E8">
          <v:shape id="_x0000_i1037" type="#_x0000_t75" style="width:480pt;height:205.9pt" o:ole="">
            <v:imagedata r:id="rId33" o:title=""/>
          </v:shape>
          <o:OLEObject Type="Embed" ProgID="Word.Document.8" ShapeID="_x0000_i1037" DrawAspect="Content" ObjectID="_1790915959"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2679" w:name="_Toc151379187"/>
      <w:bookmarkStart w:id="2680" w:name="_Toc151445369"/>
      <w:bookmarkStart w:id="2681" w:name="_Toc160470429"/>
      <w:bookmarkStart w:id="2682" w:name="_Toc164873573"/>
      <w:bookmarkStart w:id="2683" w:name="_Toc180306193"/>
      <w:r>
        <w:t>5.3.2.5</w:t>
      </w:r>
      <w:r>
        <w:tab/>
      </w:r>
      <w:r w:rsidRPr="00715B59">
        <w:rPr>
          <w:lang w:val="en-US"/>
        </w:rPr>
        <w:t>SDD_DataStorage_DelRequest</w:t>
      </w:r>
      <w:bookmarkEnd w:id="2679"/>
      <w:bookmarkEnd w:id="2680"/>
      <w:bookmarkEnd w:id="2681"/>
      <w:bookmarkEnd w:id="2682"/>
      <w:bookmarkEnd w:id="2683"/>
    </w:p>
    <w:p w14:paraId="020FAD2A" w14:textId="77777777" w:rsidR="003B1C12" w:rsidRDefault="003B1C12" w:rsidP="003B1C12">
      <w:pPr>
        <w:pStyle w:val="Heading5"/>
      </w:pPr>
      <w:bookmarkStart w:id="2684" w:name="_Toc151379188"/>
      <w:bookmarkStart w:id="2685" w:name="_Toc151445370"/>
      <w:bookmarkStart w:id="2686" w:name="_Toc160470430"/>
      <w:bookmarkStart w:id="2687" w:name="_Toc164873574"/>
      <w:bookmarkStart w:id="2688" w:name="_Toc180306194"/>
      <w:r>
        <w:t>5.3.2.5.1</w:t>
      </w:r>
      <w:r>
        <w:tab/>
        <w:t>General</w:t>
      </w:r>
      <w:bookmarkEnd w:id="2684"/>
      <w:bookmarkEnd w:id="2685"/>
      <w:bookmarkEnd w:id="2686"/>
      <w:bookmarkEnd w:id="2687"/>
      <w:bookmarkEnd w:id="2688"/>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2689" w:name="_Toc151379189"/>
      <w:bookmarkStart w:id="2690" w:name="_Toc151445371"/>
      <w:bookmarkStart w:id="2691" w:name="_Toc160470431"/>
      <w:bookmarkStart w:id="2692" w:name="_Toc164873575"/>
      <w:bookmarkStart w:id="2693" w:name="_Toc180306195"/>
      <w:r>
        <w:t>5.3.2.5.2</w:t>
      </w:r>
      <w:r>
        <w:tab/>
        <w:t>SEALDD Data Storage Delivery</w:t>
      </w:r>
      <w:r w:rsidRPr="00705544">
        <w:t xml:space="preserve"> </w:t>
      </w:r>
      <w:r>
        <w:t>Request</w:t>
      </w:r>
      <w:bookmarkEnd w:id="2689"/>
      <w:bookmarkEnd w:id="2690"/>
      <w:bookmarkEnd w:id="2691"/>
      <w:bookmarkEnd w:id="2692"/>
      <w:bookmarkEnd w:id="2693"/>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pt;height:124.5pt" o:ole="">
            <v:imagedata r:id="rId35" o:title=""/>
          </v:shape>
          <o:OLEObject Type="Embed" ProgID="Word.Document.8" ShapeID="_x0000_i1038" DrawAspect="Content" ObjectID="_1790915960"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2694" w:name="_Toc160470432"/>
      <w:bookmarkStart w:id="2695" w:name="_Toc164873576"/>
      <w:bookmarkStart w:id="2696" w:name="_Toc180306196"/>
      <w:bookmarkStart w:id="2697" w:name="_Toc151379190"/>
      <w:bookmarkStart w:id="2698" w:name="_Toc151445372"/>
      <w:r>
        <w:t>5.3</w:t>
      </w:r>
      <w:r w:rsidRPr="00624255">
        <w:t>.2.6</w:t>
      </w:r>
      <w:r w:rsidRPr="00624255">
        <w:tab/>
      </w:r>
      <w:r w:rsidRPr="00624255">
        <w:rPr>
          <w:lang w:val="en-US"/>
        </w:rPr>
        <w:t>SDD_DataStorage_EstablishDelConn</w:t>
      </w:r>
      <w:bookmarkEnd w:id="2694"/>
      <w:bookmarkEnd w:id="2695"/>
      <w:bookmarkEnd w:id="2696"/>
    </w:p>
    <w:p w14:paraId="311516E2" w14:textId="77777777" w:rsidR="00624255" w:rsidRPr="00624255" w:rsidRDefault="00624255" w:rsidP="00624255">
      <w:pPr>
        <w:pStyle w:val="Heading5"/>
      </w:pPr>
      <w:bookmarkStart w:id="2699" w:name="_Toc160470433"/>
      <w:bookmarkStart w:id="2700" w:name="_Toc164873577"/>
      <w:bookmarkStart w:id="2701" w:name="_Toc180306197"/>
      <w:r w:rsidRPr="00624255">
        <w:t>5.3.2.6.1</w:t>
      </w:r>
      <w:r w:rsidRPr="00624255">
        <w:tab/>
        <w:t>General</w:t>
      </w:r>
      <w:bookmarkEnd w:id="2699"/>
      <w:bookmarkEnd w:id="2700"/>
      <w:bookmarkEnd w:id="2701"/>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2702" w:name="_Toc160470434"/>
      <w:bookmarkStart w:id="2703" w:name="_Toc164873578"/>
      <w:bookmarkStart w:id="2704" w:name="_Toc180306198"/>
      <w:r w:rsidRPr="00624255">
        <w:t>5.3.2.6.2</w:t>
      </w:r>
      <w:r w:rsidRPr="00624255">
        <w:tab/>
      </w:r>
      <w:r w:rsidRPr="00624255">
        <w:rPr>
          <w:lang w:val="en-US"/>
        </w:rPr>
        <w:t xml:space="preserve">SEALDD </w:t>
      </w:r>
      <w:r w:rsidRPr="00624255">
        <w:t>Data Storage Delivery Connection Establishment Request</w:t>
      </w:r>
      <w:bookmarkEnd w:id="2702"/>
      <w:bookmarkEnd w:id="2703"/>
      <w:bookmarkEnd w:id="2704"/>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2705" w:name="_MON_1768861073"/>
    <w:bookmarkEnd w:id="2705"/>
    <w:p w14:paraId="1B4812D2" w14:textId="77777777" w:rsidR="00624255" w:rsidRPr="00624255" w:rsidRDefault="00624255" w:rsidP="00624255">
      <w:pPr>
        <w:pStyle w:val="TH"/>
      </w:pPr>
      <w:r w:rsidRPr="00624255">
        <w:object w:dxaOrig="9620" w:dyaOrig="2508" w14:anchorId="1B0B5595">
          <v:shape id="_x0000_i1039" type="#_x0000_t75" style="width:480pt;height:124.5pt" o:ole="">
            <v:imagedata r:id="rId37" o:title=""/>
          </v:shape>
          <o:OLEObject Type="Embed" ProgID="Word.Document.8" ShapeID="_x0000_i1039" DrawAspect="Content" ObjectID="_1790915961"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2706" w:name="_Toc160470435"/>
      <w:bookmarkStart w:id="2707" w:name="_Toc164873579"/>
      <w:bookmarkStart w:id="2708" w:name="_Toc180306199"/>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2697"/>
      <w:bookmarkEnd w:id="2698"/>
      <w:bookmarkEnd w:id="2706"/>
      <w:bookmarkEnd w:id="2707"/>
      <w:bookmarkEnd w:id="2708"/>
    </w:p>
    <w:p w14:paraId="01B358C2" w14:textId="6AA6A6DE" w:rsidR="003B1C12" w:rsidRPr="008344F0" w:rsidRDefault="003B1C12" w:rsidP="003B1C12">
      <w:pPr>
        <w:pStyle w:val="Heading5"/>
      </w:pPr>
      <w:bookmarkStart w:id="2709" w:name="_Toc151379191"/>
      <w:bookmarkStart w:id="2710" w:name="_Toc151445373"/>
      <w:bookmarkStart w:id="2711" w:name="_Toc160470436"/>
      <w:bookmarkStart w:id="2712" w:name="_Toc164873580"/>
      <w:bookmarkStart w:id="2713" w:name="_Toc180306200"/>
      <w:r w:rsidRPr="008344F0">
        <w:t>5.</w:t>
      </w:r>
      <w:r>
        <w:t>3</w:t>
      </w:r>
      <w:r w:rsidRPr="008344F0">
        <w:t>.2.</w:t>
      </w:r>
      <w:r w:rsidR="008917CD">
        <w:t>7</w:t>
      </w:r>
      <w:r w:rsidRPr="008344F0">
        <w:t>.1</w:t>
      </w:r>
      <w:r w:rsidRPr="008344F0">
        <w:tab/>
        <w:t>General</w:t>
      </w:r>
      <w:bookmarkEnd w:id="2709"/>
      <w:bookmarkEnd w:id="2710"/>
      <w:bookmarkEnd w:id="2711"/>
      <w:bookmarkEnd w:id="2712"/>
      <w:bookmarkEnd w:id="2713"/>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2714" w:name="_Toc151379192"/>
      <w:bookmarkStart w:id="2715" w:name="_Toc151445374"/>
      <w:bookmarkStart w:id="2716" w:name="_Toc160470437"/>
      <w:bookmarkStart w:id="2717" w:name="_Toc164873581"/>
      <w:bookmarkStart w:id="2718" w:name="_Toc180306201"/>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2714"/>
      <w:bookmarkEnd w:id="2715"/>
      <w:bookmarkEnd w:id="2716"/>
      <w:bookmarkEnd w:id="2717"/>
      <w:bookmarkEnd w:id="2718"/>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2719" w:name="_MON_1760025966"/>
    <w:bookmarkEnd w:id="2719"/>
    <w:p w14:paraId="4F024525" w14:textId="77777777" w:rsidR="00E927E1" w:rsidRDefault="003B1C12" w:rsidP="00E927E1">
      <w:pPr>
        <w:pStyle w:val="TH"/>
      </w:pPr>
      <w:r w:rsidRPr="00535E7D">
        <w:object w:dxaOrig="9620" w:dyaOrig="2508" w14:anchorId="510E6888">
          <v:shape id="_x0000_i1040" type="#_x0000_t75" style="width:480pt;height:124.5pt" o:ole="">
            <v:imagedata r:id="rId39" o:title=""/>
          </v:shape>
          <o:OLEObject Type="Embed" ProgID="Word.Document.8" ShapeID="_x0000_i1040" DrawAspect="Content" ObjectID="_1790915962"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 xml:space="preserve">s" collection resource, with the request body including the </w:t>
      </w:r>
      <w:bookmarkStart w:id="2720" w:name="_Hlk149413179"/>
      <w:r>
        <w:t xml:space="preserve">DataDelSubsc </w:t>
      </w:r>
      <w:bookmarkEnd w:id="2720"/>
      <w:r>
        <w:t>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2721" w:name="_Toc151379193"/>
      <w:bookmarkStart w:id="2722" w:name="_Toc151445375"/>
      <w:bookmarkStart w:id="2723" w:name="_Toc160470438"/>
      <w:bookmarkStart w:id="2724" w:name="_Toc164873582"/>
      <w:bookmarkStart w:id="2725" w:name="_Toc180306202"/>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2721"/>
      <w:bookmarkEnd w:id="2722"/>
      <w:bookmarkEnd w:id="2723"/>
      <w:bookmarkEnd w:id="2724"/>
      <w:bookmarkEnd w:id="2725"/>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2726" w:name="_MON_1760026252"/>
    <w:bookmarkEnd w:id="2726"/>
    <w:p w14:paraId="0F90A412" w14:textId="77777777" w:rsidR="003B1C12" w:rsidRDefault="003B1C12" w:rsidP="003B1C12">
      <w:pPr>
        <w:pStyle w:val="TH"/>
      </w:pPr>
      <w:r w:rsidRPr="00535E7D">
        <w:object w:dxaOrig="9620" w:dyaOrig="3089" w14:anchorId="30CD0079">
          <v:shape id="_x0000_i1041" type="#_x0000_t75" style="width:480pt;height:153.4pt" o:ole="">
            <v:imagedata r:id="rId41" o:title=""/>
          </v:shape>
          <o:OLEObject Type="Embed" ProgID="Word.Document.8" ShapeID="_x0000_i1041" DrawAspect="Content" ObjectID="_1790915963"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2727" w:name="_Toc151379194"/>
      <w:bookmarkStart w:id="2728" w:name="_Toc151445376"/>
      <w:bookmarkStart w:id="2729" w:name="_Toc160470439"/>
      <w:bookmarkStart w:id="2730" w:name="_Toc164873583"/>
      <w:bookmarkStart w:id="2731" w:name="_Toc180306203"/>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2727"/>
      <w:bookmarkEnd w:id="2728"/>
      <w:bookmarkEnd w:id="2729"/>
      <w:bookmarkEnd w:id="2730"/>
      <w:bookmarkEnd w:id="2731"/>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2732" w:name="_MON_1760119529"/>
    <w:bookmarkEnd w:id="2732"/>
    <w:p w14:paraId="0860F2F9" w14:textId="77777777" w:rsidR="003B1C12" w:rsidRPr="00535E7D" w:rsidRDefault="003B1C12" w:rsidP="003B1C12">
      <w:pPr>
        <w:pStyle w:val="TH"/>
      </w:pPr>
      <w:r w:rsidRPr="00535E7D">
        <w:object w:dxaOrig="9620" w:dyaOrig="2508" w14:anchorId="4397FE58">
          <v:shape id="_x0000_i1042" type="#_x0000_t75" style="width:480pt;height:124.5pt" o:ole="">
            <v:imagedata r:id="rId43" o:title=""/>
          </v:shape>
          <o:OLEObject Type="Embed" ProgID="Word.Document.8" ShapeID="_x0000_i1042" DrawAspect="Content" ObjectID="_1790915964"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2733" w:name="_Toc151379195"/>
      <w:bookmarkStart w:id="2734" w:name="_Toc151445377"/>
      <w:bookmarkStart w:id="2735" w:name="_Toc160470440"/>
      <w:bookmarkStart w:id="2736" w:name="_Toc164873584"/>
      <w:bookmarkStart w:id="2737" w:name="_Toc180306204"/>
      <w:r w:rsidRPr="008344F0">
        <w:t>5.</w:t>
      </w:r>
      <w:r>
        <w:t>3</w:t>
      </w:r>
      <w:r w:rsidRPr="008344F0">
        <w:t>.2.</w:t>
      </w:r>
      <w:r w:rsidR="00095E75">
        <w:t>8</w:t>
      </w:r>
      <w:r w:rsidRPr="008344F0">
        <w:tab/>
      </w:r>
      <w:r w:rsidRPr="00715B59">
        <w:rPr>
          <w:lang w:val="en-US"/>
        </w:rPr>
        <w:t>SDD_DataStorage_DelNotify</w:t>
      </w:r>
      <w:bookmarkEnd w:id="2733"/>
      <w:bookmarkEnd w:id="2734"/>
      <w:bookmarkEnd w:id="2735"/>
      <w:bookmarkEnd w:id="2736"/>
      <w:bookmarkEnd w:id="2737"/>
    </w:p>
    <w:p w14:paraId="63CA1DF4" w14:textId="7430D945" w:rsidR="003B1C12" w:rsidRPr="008344F0" w:rsidRDefault="003B1C12" w:rsidP="003B1C12">
      <w:pPr>
        <w:pStyle w:val="Heading5"/>
      </w:pPr>
      <w:bookmarkStart w:id="2738" w:name="_Toc151379196"/>
      <w:bookmarkStart w:id="2739" w:name="_Toc151445378"/>
      <w:bookmarkStart w:id="2740" w:name="_Toc160470441"/>
      <w:bookmarkStart w:id="2741" w:name="_Toc164873585"/>
      <w:bookmarkStart w:id="2742" w:name="_Toc180306205"/>
      <w:r w:rsidRPr="008344F0">
        <w:t>5.</w:t>
      </w:r>
      <w:r>
        <w:t>3</w:t>
      </w:r>
      <w:r w:rsidRPr="008344F0">
        <w:t>.2.</w:t>
      </w:r>
      <w:r w:rsidR="00095E75">
        <w:t>8</w:t>
      </w:r>
      <w:r w:rsidRPr="008344F0">
        <w:t>.1</w:t>
      </w:r>
      <w:r w:rsidRPr="008344F0">
        <w:tab/>
        <w:t>General</w:t>
      </w:r>
      <w:bookmarkEnd w:id="2738"/>
      <w:bookmarkEnd w:id="2739"/>
      <w:bookmarkEnd w:id="2740"/>
      <w:bookmarkEnd w:id="2741"/>
      <w:bookmarkEnd w:id="2742"/>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2743" w:name="_Toc151379197"/>
      <w:bookmarkStart w:id="2744" w:name="_Toc151445379"/>
      <w:bookmarkStart w:id="2745" w:name="_Toc160470442"/>
      <w:bookmarkStart w:id="2746" w:name="_Toc164873586"/>
      <w:bookmarkStart w:id="2747" w:name="_Toc180306206"/>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2743"/>
      <w:bookmarkEnd w:id="2744"/>
      <w:bookmarkEnd w:id="2745"/>
      <w:bookmarkEnd w:id="2746"/>
      <w:bookmarkEnd w:id="2747"/>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2748" w:name="_MON_1762057547"/>
    <w:bookmarkEnd w:id="2748"/>
    <w:p w14:paraId="50EA27E1" w14:textId="7F20F086" w:rsidR="003B1C12" w:rsidRPr="00535E7D" w:rsidRDefault="00C440BA" w:rsidP="003B1C12">
      <w:pPr>
        <w:pStyle w:val="TH"/>
      </w:pPr>
      <w:r w:rsidRPr="00535E7D">
        <w:object w:dxaOrig="9620" w:dyaOrig="2749" w14:anchorId="39054E63">
          <v:shape id="_x0000_i1043" type="#_x0000_t75" style="width:480pt;height:136.9pt" o:ole="">
            <v:imagedata r:id="rId45" o:title=""/>
          </v:shape>
          <o:OLEObject Type="Embed" ProgID="Word.Document.8" ShapeID="_x0000_i1043" DrawAspect="Content" ObjectID="_1790915965"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2749" w:name="_Toc144024120"/>
      <w:bookmarkStart w:id="2750" w:name="_Toc148176819"/>
      <w:bookmarkStart w:id="2751" w:name="_Toc151379198"/>
      <w:bookmarkStart w:id="2752" w:name="_Toc151445380"/>
      <w:bookmarkStart w:id="2753" w:name="_Toc160470443"/>
      <w:bookmarkStart w:id="2754" w:name="_Toc164873587"/>
      <w:bookmarkStart w:id="2755" w:name="_Toc180306207"/>
      <w:r w:rsidR="00547D0E">
        <w:lastRenderedPageBreak/>
        <w:t>5.4</w:t>
      </w:r>
      <w:r w:rsidR="00547D0E">
        <w:tab/>
      </w:r>
      <w:bookmarkEnd w:id="2599"/>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2749"/>
      <w:bookmarkEnd w:id="2750"/>
      <w:bookmarkEnd w:id="2751"/>
      <w:bookmarkEnd w:id="2752"/>
      <w:bookmarkEnd w:id="2753"/>
      <w:bookmarkEnd w:id="2754"/>
      <w:bookmarkEnd w:id="2755"/>
    </w:p>
    <w:p w14:paraId="2582C32D" w14:textId="77777777" w:rsidR="00547D0E" w:rsidRDefault="00547D0E" w:rsidP="00547D0E">
      <w:pPr>
        <w:pStyle w:val="Heading3"/>
      </w:pPr>
      <w:bookmarkStart w:id="2756" w:name="_Toc67903504"/>
      <w:bookmarkStart w:id="2757" w:name="_Toc144024121"/>
      <w:bookmarkStart w:id="2758" w:name="_Toc148176820"/>
      <w:bookmarkStart w:id="2759" w:name="_Toc151379199"/>
      <w:bookmarkStart w:id="2760" w:name="_Toc151445381"/>
      <w:bookmarkStart w:id="2761" w:name="_Toc160470444"/>
      <w:bookmarkStart w:id="2762" w:name="_Toc164873588"/>
      <w:bookmarkStart w:id="2763" w:name="_Toc180306208"/>
      <w:r>
        <w:t>5.4.1</w:t>
      </w:r>
      <w:r>
        <w:tab/>
        <w:t>Service Description</w:t>
      </w:r>
      <w:bookmarkEnd w:id="2756"/>
      <w:bookmarkEnd w:id="2757"/>
      <w:bookmarkEnd w:id="2758"/>
      <w:bookmarkEnd w:id="2759"/>
      <w:bookmarkEnd w:id="2760"/>
      <w:bookmarkEnd w:id="2761"/>
      <w:bookmarkEnd w:id="2762"/>
      <w:bookmarkEnd w:id="2763"/>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2DE711C" w:rsidR="00547D0E" w:rsidRDefault="00C86777" w:rsidP="00224218">
      <w:pPr>
        <w:pStyle w:val="B10"/>
        <w:overflowPunct/>
        <w:autoSpaceDE/>
        <w:autoSpaceDN/>
        <w:adjustRightInd/>
        <w:ind w:left="284" w:firstLine="0"/>
        <w:textAlignment w:val="auto"/>
      </w:pPr>
      <w:r>
        <w:t>-</w:t>
      </w:r>
      <w:r>
        <w:tab/>
      </w:r>
      <w:r w:rsidR="00547D0E">
        <w:t xml:space="preserve">push the DD context to the SEALDD </w:t>
      </w:r>
      <w:r w:rsidR="00C07B9A">
        <w:t>S</w:t>
      </w:r>
      <w:r w:rsidR="00547D0E">
        <w:t>erver; and</w:t>
      </w:r>
    </w:p>
    <w:p w14:paraId="3614FA70" w14:textId="0AA62452" w:rsidR="00547D0E" w:rsidRDefault="00C86777" w:rsidP="00224218">
      <w:pPr>
        <w:pStyle w:val="B10"/>
        <w:overflowPunct/>
        <w:autoSpaceDE/>
        <w:autoSpaceDN/>
        <w:adjustRightInd/>
        <w:ind w:left="284" w:firstLine="0"/>
        <w:textAlignment w:val="auto"/>
      </w:pPr>
      <w:r>
        <w:t>-</w:t>
      </w:r>
      <w:r>
        <w:tab/>
      </w:r>
      <w:r w:rsidR="00547D0E">
        <w:t xml:space="preserve">pull the DD context from the SEALDD </w:t>
      </w:r>
      <w:r w:rsidR="00C07B9A">
        <w:t>S</w:t>
      </w:r>
      <w:r w:rsidR="00547D0E">
        <w:t>erver.</w:t>
      </w:r>
    </w:p>
    <w:p w14:paraId="5DD865EA" w14:textId="77777777" w:rsidR="00547D0E" w:rsidRDefault="00547D0E" w:rsidP="00547D0E">
      <w:pPr>
        <w:pStyle w:val="Heading3"/>
      </w:pPr>
      <w:bookmarkStart w:id="2764" w:name="_Toc67903505"/>
      <w:bookmarkStart w:id="2765" w:name="_Toc144024122"/>
      <w:bookmarkStart w:id="2766" w:name="_Toc148176821"/>
      <w:bookmarkStart w:id="2767" w:name="_Toc151379200"/>
      <w:bookmarkStart w:id="2768" w:name="_Toc151445382"/>
      <w:bookmarkStart w:id="2769" w:name="_Toc160470445"/>
      <w:bookmarkStart w:id="2770" w:name="_Toc164873589"/>
      <w:bookmarkStart w:id="2771" w:name="_Toc180306209"/>
      <w:r>
        <w:t>5.4.2</w:t>
      </w:r>
      <w:r>
        <w:tab/>
        <w:t>Service Operations</w:t>
      </w:r>
      <w:bookmarkEnd w:id="2764"/>
      <w:bookmarkEnd w:id="2765"/>
      <w:bookmarkEnd w:id="2766"/>
      <w:bookmarkEnd w:id="2767"/>
      <w:bookmarkEnd w:id="2768"/>
      <w:bookmarkEnd w:id="2769"/>
      <w:bookmarkEnd w:id="2770"/>
      <w:bookmarkEnd w:id="2771"/>
    </w:p>
    <w:p w14:paraId="51CAA9EF" w14:textId="2E9AA441" w:rsidR="00547D0E" w:rsidRDefault="00547D0E" w:rsidP="00547D0E">
      <w:pPr>
        <w:pStyle w:val="Heading4"/>
      </w:pPr>
      <w:bookmarkStart w:id="2772" w:name="_Toc24868402"/>
      <w:bookmarkStart w:id="2773" w:name="_Toc34153892"/>
      <w:bookmarkStart w:id="2774" w:name="_Toc36040836"/>
      <w:bookmarkStart w:id="2775" w:name="_Toc36041149"/>
      <w:bookmarkStart w:id="2776" w:name="_Toc43196422"/>
      <w:bookmarkStart w:id="2777" w:name="_Toc43481192"/>
      <w:bookmarkStart w:id="2778" w:name="_Toc45134469"/>
      <w:bookmarkStart w:id="2779" w:name="_Toc51189001"/>
      <w:bookmarkStart w:id="2780" w:name="_Toc51763677"/>
      <w:bookmarkStart w:id="2781" w:name="_Toc57205909"/>
      <w:bookmarkStart w:id="2782" w:name="_Toc59019250"/>
      <w:bookmarkStart w:id="2783" w:name="_Toc68169923"/>
      <w:bookmarkStart w:id="2784" w:name="_Toc83233964"/>
      <w:bookmarkStart w:id="2785" w:name="_Toc90661318"/>
      <w:bookmarkStart w:id="2786" w:name="_Toc120544221"/>
      <w:bookmarkStart w:id="2787" w:name="_Toc144024123"/>
      <w:bookmarkStart w:id="2788" w:name="_Toc148176822"/>
      <w:bookmarkStart w:id="2789" w:name="_Toc151379201"/>
      <w:bookmarkStart w:id="2790" w:name="_Toc151445383"/>
      <w:bookmarkStart w:id="2791" w:name="_Toc160470446"/>
      <w:bookmarkStart w:id="2792" w:name="_Toc164873590"/>
      <w:bookmarkStart w:id="2793" w:name="_Toc180306210"/>
      <w:bookmarkStart w:id="2794" w:name="_Toc67903506"/>
      <w:r>
        <w:t>5.4.2.1</w:t>
      </w:r>
      <w:r>
        <w:tab/>
        <w:t>Introduction</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bl>
    <w:p w14:paraId="57A4BB7C" w14:textId="77777777" w:rsidR="00547D0E" w:rsidRDefault="00547D0E" w:rsidP="00547D0E"/>
    <w:p w14:paraId="65B96394" w14:textId="3BF4225C" w:rsidR="00547D0E" w:rsidRDefault="00547D0E" w:rsidP="00547D0E">
      <w:pPr>
        <w:pStyle w:val="Heading4"/>
      </w:pPr>
      <w:bookmarkStart w:id="2795" w:name="_Toc90661319"/>
      <w:bookmarkStart w:id="2796" w:name="_Toc120544222"/>
      <w:bookmarkStart w:id="2797" w:name="_Toc144024124"/>
      <w:bookmarkStart w:id="2798" w:name="_Toc148176823"/>
      <w:bookmarkStart w:id="2799" w:name="_Toc151379202"/>
      <w:bookmarkStart w:id="2800" w:name="_Toc151445384"/>
      <w:bookmarkStart w:id="2801" w:name="_Toc160470447"/>
      <w:bookmarkStart w:id="2802" w:name="_Toc164873591"/>
      <w:bookmarkStart w:id="2803" w:name="_Toc180306211"/>
      <w:bookmarkEnd w:id="2794"/>
      <w:r>
        <w:t>5.4.2.2</w:t>
      </w:r>
      <w:r>
        <w:tab/>
      </w:r>
      <w:bookmarkEnd w:id="2795"/>
      <w:bookmarkEnd w:id="2796"/>
      <w:r>
        <w:t>SDD_</w:t>
      </w:r>
      <w:r>
        <w:rPr>
          <w:lang w:eastAsia="zh-CN"/>
        </w:rPr>
        <w:t>DDContext_Push</w:t>
      </w:r>
      <w:bookmarkEnd w:id="2797"/>
      <w:bookmarkEnd w:id="2798"/>
      <w:bookmarkEnd w:id="2799"/>
      <w:bookmarkEnd w:id="2800"/>
      <w:bookmarkEnd w:id="2801"/>
      <w:bookmarkEnd w:id="2802"/>
      <w:bookmarkEnd w:id="2803"/>
    </w:p>
    <w:p w14:paraId="505C62CD" w14:textId="032ED7F7" w:rsidR="004C3915" w:rsidRDefault="004C3915" w:rsidP="004C3915">
      <w:pPr>
        <w:pStyle w:val="Heading5"/>
      </w:pPr>
      <w:bookmarkStart w:id="2804" w:name="_Toc96843345"/>
      <w:bookmarkStart w:id="2805" w:name="_Toc96844320"/>
      <w:bookmarkStart w:id="2806" w:name="_Toc100739893"/>
      <w:bookmarkStart w:id="2807" w:name="_Toc129252466"/>
      <w:bookmarkStart w:id="2808" w:name="_Toc144024125"/>
      <w:bookmarkStart w:id="2809" w:name="_Toc148176824"/>
      <w:bookmarkStart w:id="2810" w:name="_Toc151379203"/>
      <w:bookmarkStart w:id="2811" w:name="_Toc151445385"/>
      <w:bookmarkStart w:id="2812" w:name="_Toc160470448"/>
      <w:bookmarkStart w:id="2813" w:name="_Toc164873592"/>
      <w:bookmarkStart w:id="2814" w:name="_Toc180306212"/>
      <w:bookmarkStart w:id="2815" w:name="_Toc24868405"/>
      <w:bookmarkStart w:id="2816" w:name="_Toc34153895"/>
      <w:bookmarkStart w:id="2817" w:name="_Toc36040839"/>
      <w:bookmarkStart w:id="2818" w:name="_Toc36041152"/>
      <w:bookmarkStart w:id="2819" w:name="_Toc43196425"/>
      <w:bookmarkStart w:id="2820" w:name="_Toc43481195"/>
      <w:bookmarkStart w:id="2821" w:name="_Toc45134472"/>
      <w:bookmarkStart w:id="2822" w:name="_Toc51189004"/>
      <w:bookmarkStart w:id="2823" w:name="_Toc51763680"/>
      <w:bookmarkStart w:id="2824" w:name="_Toc57205912"/>
      <w:bookmarkStart w:id="2825" w:name="_Toc59019253"/>
      <w:bookmarkStart w:id="2826" w:name="_Toc68169926"/>
      <w:bookmarkStart w:id="2827" w:name="_Toc83233967"/>
      <w:bookmarkStart w:id="2828" w:name="_Toc90661321"/>
      <w:bookmarkStart w:id="2829" w:name="_Toc120544224"/>
      <w:r>
        <w:t>5.4.2.2.1</w:t>
      </w:r>
      <w:r>
        <w:tab/>
        <w:t>General</w:t>
      </w:r>
      <w:bookmarkEnd w:id="2804"/>
      <w:bookmarkEnd w:id="2805"/>
      <w:bookmarkEnd w:id="2806"/>
      <w:bookmarkEnd w:id="2807"/>
      <w:bookmarkEnd w:id="2808"/>
      <w:bookmarkEnd w:id="2809"/>
      <w:bookmarkEnd w:id="2810"/>
      <w:bookmarkEnd w:id="2811"/>
      <w:bookmarkEnd w:id="2812"/>
      <w:bookmarkEnd w:id="2813"/>
      <w:bookmarkEnd w:id="2814"/>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2830" w:name="_Toc144024126"/>
      <w:bookmarkStart w:id="2831" w:name="_Toc148176825"/>
      <w:bookmarkStart w:id="2832" w:name="_Toc151379204"/>
      <w:bookmarkStart w:id="2833" w:name="_Toc151445386"/>
      <w:bookmarkStart w:id="2834" w:name="_Toc160470449"/>
      <w:bookmarkStart w:id="2835" w:name="_Toc164873593"/>
      <w:bookmarkStart w:id="2836" w:name="_Toc180306213"/>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r>
        <w:t>5.4.2.2.2</w:t>
      </w:r>
      <w:r>
        <w:tab/>
      </w:r>
      <w:r w:rsidRPr="00E001E0">
        <w:t>DD Context Push</w:t>
      </w:r>
      <w:bookmarkEnd w:id="2830"/>
      <w:bookmarkEnd w:id="2831"/>
      <w:bookmarkEnd w:id="2832"/>
      <w:bookmarkEnd w:id="2833"/>
      <w:bookmarkEnd w:id="2834"/>
      <w:bookmarkEnd w:id="2835"/>
      <w:bookmarkEnd w:id="2836"/>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2837" w:name="_MON_1759225903"/>
    <w:bookmarkEnd w:id="2837"/>
    <w:p w14:paraId="7A98B823" w14:textId="77777777" w:rsidR="00F67E5C" w:rsidRPr="000B71E3" w:rsidRDefault="00F67E5C" w:rsidP="00F67E5C">
      <w:pPr>
        <w:pStyle w:val="TF"/>
      </w:pPr>
      <w:r w:rsidRPr="00535E7D">
        <w:object w:dxaOrig="9620" w:dyaOrig="2508" w14:anchorId="493BD850">
          <v:shape id="_x0000_i1044" type="#_x0000_t75" style="width:480pt;height:126.4pt" o:ole="">
            <v:imagedata r:id="rId47" o:title=""/>
          </v:shape>
          <o:OLEObject Type="Embed" ProgID="Word.Document.8" ShapeID="_x0000_i1044" DrawAspect="Content" ObjectID="_1790915966"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bookmarkStart w:id="2838" w:name="_Hlk143758335"/>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lastRenderedPageBreak/>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2839" w:name="_Toc144024127"/>
      <w:bookmarkStart w:id="2840" w:name="_Toc148176826"/>
      <w:bookmarkStart w:id="2841" w:name="_Toc151379205"/>
      <w:bookmarkStart w:id="2842" w:name="_Toc151445387"/>
      <w:bookmarkStart w:id="2843" w:name="_Toc160470450"/>
      <w:bookmarkStart w:id="2844" w:name="_Toc164873594"/>
      <w:bookmarkStart w:id="2845" w:name="_Toc180306214"/>
      <w:bookmarkEnd w:id="2838"/>
      <w:r>
        <w:t>5.4.2.3</w:t>
      </w:r>
      <w:r>
        <w:tab/>
        <w:t>SDD_</w:t>
      </w:r>
      <w:r>
        <w:rPr>
          <w:lang w:eastAsia="zh-CN"/>
        </w:rPr>
        <w:t>DDContext_Pull</w:t>
      </w:r>
      <w:bookmarkEnd w:id="2839"/>
      <w:bookmarkEnd w:id="2840"/>
      <w:bookmarkEnd w:id="2841"/>
      <w:bookmarkEnd w:id="2842"/>
      <w:bookmarkEnd w:id="2843"/>
      <w:bookmarkEnd w:id="2844"/>
      <w:bookmarkEnd w:id="2845"/>
    </w:p>
    <w:p w14:paraId="1B536A75" w14:textId="0342FCB7" w:rsidR="00624ABE" w:rsidRDefault="00624ABE" w:rsidP="00624ABE">
      <w:pPr>
        <w:pStyle w:val="Heading5"/>
      </w:pPr>
      <w:bookmarkStart w:id="2846" w:name="_Toc144024128"/>
      <w:bookmarkStart w:id="2847" w:name="_Toc148176827"/>
      <w:bookmarkStart w:id="2848" w:name="_Toc151379206"/>
      <w:bookmarkStart w:id="2849" w:name="_Toc151445388"/>
      <w:bookmarkStart w:id="2850" w:name="_Toc160470451"/>
      <w:bookmarkStart w:id="2851" w:name="_Toc164873595"/>
      <w:bookmarkStart w:id="2852" w:name="_Toc180306215"/>
      <w:r>
        <w:t>5.4.2.3.1</w:t>
      </w:r>
      <w:r>
        <w:tab/>
        <w:t>General</w:t>
      </w:r>
      <w:bookmarkEnd w:id="2846"/>
      <w:bookmarkEnd w:id="2847"/>
      <w:bookmarkEnd w:id="2848"/>
      <w:bookmarkEnd w:id="2849"/>
      <w:bookmarkEnd w:id="2850"/>
      <w:bookmarkEnd w:id="2851"/>
      <w:bookmarkEnd w:id="2852"/>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2853" w:name="_Toc144024129"/>
      <w:bookmarkStart w:id="2854" w:name="_Toc148176828"/>
      <w:bookmarkStart w:id="2855" w:name="_Toc151379207"/>
      <w:bookmarkStart w:id="2856" w:name="_Toc151445389"/>
      <w:bookmarkStart w:id="2857" w:name="_Toc160470452"/>
      <w:bookmarkStart w:id="2858" w:name="_Toc164873596"/>
      <w:bookmarkStart w:id="2859" w:name="_Toc180306216"/>
      <w:r>
        <w:t>5.4.2.</w:t>
      </w:r>
      <w:r w:rsidR="000F06DB">
        <w:t>3</w:t>
      </w:r>
      <w:r>
        <w:t>.2</w:t>
      </w:r>
      <w:r>
        <w:tab/>
      </w:r>
      <w:r w:rsidRPr="00E001E0">
        <w:t>DD Context Pu</w:t>
      </w:r>
      <w:r w:rsidR="00E045F7">
        <w:t>ll</w:t>
      </w:r>
      <w:bookmarkEnd w:id="2853"/>
      <w:bookmarkEnd w:id="2854"/>
      <w:bookmarkEnd w:id="2855"/>
      <w:bookmarkEnd w:id="2856"/>
      <w:bookmarkEnd w:id="2857"/>
      <w:bookmarkEnd w:id="2858"/>
      <w:bookmarkEnd w:id="2859"/>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2860" w:name="_MON_1759226467"/>
    <w:bookmarkEnd w:id="2860"/>
    <w:p w14:paraId="3990B5B0" w14:textId="12AE6497" w:rsidR="00953891" w:rsidRPr="000B71E3" w:rsidRDefault="00953891" w:rsidP="00953891">
      <w:pPr>
        <w:pStyle w:val="TF"/>
      </w:pPr>
      <w:r w:rsidRPr="00535E7D">
        <w:object w:dxaOrig="9620" w:dyaOrig="2508" w14:anchorId="3E128A16">
          <v:shape id="_x0000_i1045" type="#_x0000_t75" style="width:480pt;height:126.4pt" o:ole="">
            <v:imagedata r:id="rId49" o:title=""/>
          </v:shape>
          <o:OLEObject Type="Embed" ProgID="Word.Document.8" ShapeID="_x0000_i1045" DrawAspect="Content" ObjectID="_1790915967"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054F477" w14:textId="7F49F6F6" w:rsidR="008344F0" w:rsidRPr="008344F0" w:rsidRDefault="003D68EA" w:rsidP="008344F0">
      <w:pPr>
        <w:pStyle w:val="Heading2"/>
      </w:pPr>
      <w:r w:rsidRPr="004D3578">
        <w:br w:type="page"/>
      </w:r>
      <w:bookmarkStart w:id="2861" w:name="_Toc144024130"/>
      <w:bookmarkStart w:id="2862" w:name="_Toc148176829"/>
      <w:bookmarkStart w:id="2863" w:name="_Toc151379208"/>
      <w:bookmarkStart w:id="2864" w:name="_Toc151445390"/>
      <w:bookmarkStart w:id="2865" w:name="_Toc160470453"/>
      <w:bookmarkStart w:id="2866" w:name="_Toc164873597"/>
      <w:bookmarkStart w:id="2867" w:name="_Toc180306217"/>
      <w:r w:rsidR="008344F0" w:rsidRPr="008344F0">
        <w:lastRenderedPageBreak/>
        <w:t>5.5</w:t>
      </w:r>
      <w:r w:rsidR="008344F0" w:rsidRPr="008344F0">
        <w:tab/>
      </w:r>
      <w:r w:rsidR="008344F0" w:rsidRPr="008344F0">
        <w:rPr>
          <w:lang w:val="en-US"/>
        </w:rPr>
        <w:t>SDD_TransmissionQualityMeasurement</w:t>
      </w:r>
      <w:bookmarkEnd w:id="2861"/>
      <w:bookmarkEnd w:id="2862"/>
      <w:bookmarkEnd w:id="2863"/>
      <w:bookmarkEnd w:id="2864"/>
      <w:bookmarkEnd w:id="2865"/>
      <w:bookmarkEnd w:id="2866"/>
      <w:bookmarkEnd w:id="2867"/>
    </w:p>
    <w:p w14:paraId="563331BA" w14:textId="77777777" w:rsidR="008344F0" w:rsidRPr="008344F0" w:rsidRDefault="008344F0" w:rsidP="008344F0">
      <w:pPr>
        <w:pStyle w:val="Heading3"/>
      </w:pPr>
      <w:bookmarkStart w:id="2868" w:name="_Toc96843341"/>
      <w:bookmarkStart w:id="2869" w:name="_Toc96844316"/>
      <w:bookmarkStart w:id="2870" w:name="_Toc100739889"/>
      <w:bookmarkStart w:id="2871" w:name="_Toc129252462"/>
      <w:bookmarkStart w:id="2872" w:name="_Toc144024131"/>
      <w:bookmarkStart w:id="2873" w:name="_Toc148176830"/>
      <w:bookmarkStart w:id="2874" w:name="_Toc151379209"/>
      <w:bookmarkStart w:id="2875" w:name="_Toc151445391"/>
      <w:bookmarkStart w:id="2876" w:name="_Toc160470454"/>
      <w:bookmarkStart w:id="2877" w:name="_Toc164873598"/>
      <w:bookmarkStart w:id="2878" w:name="_Toc180306218"/>
      <w:r w:rsidRPr="008344F0">
        <w:t>5.5.1</w:t>
      </w:r>
      <w:r w:rsidRPr="008344F0">
        <w:tab/>
        <w:t>Service Description</w:t>
      </w:r>
      <w:bookmarkEnd w:id="2868"/>
      <w:bookmarkEnd w:id="2869"/>
      <w:bookmarkEnd w:id="2870"/>
      <w:bookmarkEnd w:id="2871"/>
      <w:bookmarkEnd w:id="2872"/>
      <w:bookmarkEnd w:id="2873"/>
      <w:bookmarkEnd w:id="2874"/>
      <w:bookmarkEnd w:id="2875"/>
      <w:bookmarkEnd w:id="2876"/>
      <w:bookmarkEnd w:id="2877"/>
      <w:bookmarkEnd w:id="2878"/>
    </w:p>
    <w:p w14:paraId="050784C4" w14:textId="2C79D17F" w:rsidR="008344F0" w:rsidRPr="008344F0" w:rsidRDefault="008344F0" w:rsidP="008344F0">
      <w:bookmarkStart w:id="2879" w:name="_Toc96843342"/>
      <w:bookmarkStart w:id="2880" w:name="_Toc96844317"/>
      <w:bookmarkStart w:id="2881" w:name="_Toc100739890"/>
      <w:bookmarkStart w:id="2882"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2883" w:name="_Toc144024132"/>
      <w:bookmarkStart w:id="2884" w:name="_Toc148176831"/>
      <w:bookmarkStart w:id="2885" w:name="_Toc151379210"/>
      <w:bookmarkStart w:id="2886" w:name="_Toc151445392"/>
      <w:bookmarkStart w:id="2887" w:name="_Toc160470455"/>
      <w:bookmarkStart w:id="2888" w:name="_Toc164873599"/>
      <w:bookmarkStart w:id="2889" w:name="_Toc180306219"/>
      <w:r w:rsidRPr="008344F0">
        <w:t>5.5.2</w:t>
      </w:r>
      <w:r w:rsidRPr="008344F0">
        <w:tab/>
        <w:t>Service Operations</w:t>
      </w:r>
      <w:bookmarkEnd w:id="2879"/>
      <w:bookmarkEnd w:id="2880"/>
      <w:bookmarkEnd w:id="2881"/>
      <w:bookmarkEnd w:id="2882"/>
      <w:bookmarkEnd w:id="2883"/>
      <w:bookmarkEnd w:id="2884"/>
      <w:bookmarkEnd w:id="2885"/>
      <w:bookmarkEnd w:id="2886"/>
      <w:bookmarkEnd w:id="2887"/>
      <w:bookmarkEnd w:id="2888"/>
      <w:bookmarkEnd w:id="2889"/>
    </w:p>
    <w:p w14:paraId="0396EE3D" w14:textId="44FE03C7" w:rsidR="008344F0" w:rsidRPr="008344F0" w:rsidRDefault="008344F0" w:rsidP="008344F0">
      <w:pPr>
        <w:pStyle w:val="Heading4"/>
      </w:pPr>
      <w:bookmarkStart w:id="2890" w:name="_Toc96843343"/>
      <w:bookmarkStart w:id="2891" w:name="_Toc96844318"/>
      <w:bookmarkStart w:id="2892" w:name="_Toc100739891"/>
      <w:bookmarkStart w:id="2893" w:name="_Toc129252464"/>
      <w:bookmarkStart w:id="2894" w:name="_Toc144024133"/>
      <w:bookmarkStart w:id="2895" w:name="_Toc148176832"/>
      <w:bookmarkStart w:id="2896" w:name="_Toc151379211"/>
      <w:bookmarkStart w:id="2897" w:name="_Toc151445393"/>
      <w:bookmarkStart w:id="2898" w:name="_Toc160470456"/>
      <w:bookmarkStart w:id="2899" w:name="_Toc164873600"/>
      <w:bookmarkStart w:id="2900" w:name="_Toc180306220"/>
      <w:r w:rsidRPr="008344F0">
        <w:t>5.5.2.1</w:t>
      </w:r>
      <w:r w:rsidRPr="008344F0">
        <w:tab/>
        <w:t>Introduction</w:t>
      </w:r>
      <w:bookmarkEnd w:id="2890"/>
      <w:bookmarkEnd w:id="2891"/>
      <w:bookmarkEnd w:id="2892"/>
      <w:bookmarkEnd w:id="2893"/>
      <w:bookmarkEnd w:id="2894"/>
      <w:bookmarkEnd w:id="2895"/>
      <w:bookmarkEnd w:id="2896"/>
      <w:bookmarkEnd w:id="2897"/>
      <w:bookmarkEnd w:id="2898"/>
      <w:bookmarkEnd w:id="2899"/>
      <w:bookmarkEnd w:id="2900"/>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shd w:val="clear" w:color="auto" w:fill="auto"/>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shd w:val="clear" w:color="auto" w:fill="auto"/>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shd w:val="clear" w:color="auto" w:fill="auto"/>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shd w:val="clear" w:color="auto" w:fill="auto"/>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shd w:val="clear" w:color="auto" w:fill="auto"/>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shd w:val="clear" w:color="auto" w:fill="auto"/>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shd w:val="clear" w:color="auto" w:fill="auto"/>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shd w:val="clear" w:color="auto" w:fill="auto"/>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2901" w:name="_Toc96843344"/>
      <w:bookmarkStart w:id="2902" w:name="_Toc96844319"/>
      <w:bookmarkStart w:id="2903" w:name="_Toc100739892"/>
      <w:bookmarkStart w:id="2904" w:name="_Toc129252465"/>
      <w:bookmarkStart w:id="2905" w:name="_Toc144024134"/>
      <w:bookmarkStart w:id="2906" w:name="_Toc148176833"/>
      <w:bookmarkStart w:id="2907" w:name="_Toc151379212"/>
      <w:bookmarkStart w:id="2908" w:name="_Toc151445394"/>
      <w:bookmarkStart w:id="2909" w:name="_Toc160470457"/>
      <w:bookmarkStart w:id="2910" w:name="_Toc164873601"/>
      <w:bookmarkStart w:id="2911" w:name="_Toc180306221"/>
      <w:r w:rsidRPr="008344F0">
        <w:t>5.5.2.2</w:t>
      </w:r>
      <w:r w:rsidRPr="008344F0">
        <w:tab/>
      </w:r>
      <w:bookmarkEnd w:id="2901"/>
      <w:bookmarkEnd w:id="2902"/>
      <w:bookmarkEnd w:id="2903"/>
      <w:bookmarkEnd w:id="2904"/>
      <w:r w:rsidRPr="008344F0">
        <w:rPr>
          <w:lang w:val="en-US"/>
        </w:rPr>
        <w:t>SDD_TransmissionQualityMeasurement</w:t>
      </w:r>
      <w:r w:rsidRPr="008344F0">
        <w:t>_Subscribe</w:t>
      </w:r>
      <w:bookmarkEnd w:id="2905"/>
      <w:bookmarkEnd w:id="2906"/>
      <w:bookmarkEnd w:id="2907"/>
      <w:bookmarkEnd w:id="2908"/>
      <w:bookmarkEnd w:id="2909"/>
      <w:bookmarkEnd w:id="2910"/>
      <w:bookmarkEnd w:id="2911"/>
    </w:p>
    <w:p w14:paraId="3B6548A4" w14:textId="6CEDE831" w:rsidR="008344F0" w:rsidRPr="008344F0" w:rsidRDefault="008344F0" w:rsidP="008344F0">
      <w:pPr>
        <w:pStyle w:val="Heading5"/>
      </w:pPr>
      <w:bookmarkStart w:id="2912" w:name="_Toc144024135"/>
      <w:bookmarkStart w:id="2913" w:name="_Toc148176834"/>
      <w:bookmarkStart w:id="2914" w:name="_Toc151379213"/>
      <w:bookmarkStart w:id="2915" w:name="_Toc151445395"/>
      <w:bookmarkStart w:id="2916" w:name="_Toc160470458"/>
      <w:bookmarkStart w:id="2917" w:name="_Toc164873602"/>
      <w:bookmarkStart w:id="2918" w:name="_Toc180306222"/>
      <w:r w:rsidRPr="008344F0">
        <w:t>5.5.2.2.1</w:t>
      </w:r>
      <w:r w:rsidRPr="008344F0">
        <w:tab/>
        <w:t>General</w:t>
      </w:r>
      <w:bookmarkEnd w:id="2912"/>
      <w:bookmarkEnd w:id="2913"/>
      <w:bookmarkEnd w:id="2914"/>
      <w:bookmarkEnd w:id="2915"/>
      <w:bookmarkEnd w:id="2916"/>
      <w:bookmarkEnd w:id="2917"/>
      <w:bookmarkEnd w:id="2918"/>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2919" w:name="_Toc96843346"/>
      <w:bookmarkStart w:id="2920" w:name="_Toc96844321"/>
      <w:bookmarkStart w:id="2921" w:name="_Toc100739894"/>
      <w:bookmarkStart w:id="2922" w:name="_Toc129252467"/>
      <w:bookmarkStart w:id="2923" w:name="_Toc144024136"/>
      <w:bookmarkStart w:id="2924" w:name="_Toc148176835"/>
      <w:bookmarkStart w:id="2925" w:name="_Toc151379214"/>
      <w:bookmarkStart w:id="2926" w:name="_Toc151445396"/>
      <w:bookmarkStart w:id="2927" w:name="_Toc160470459"/>
      <w:bookmarkStart w:id="2928" w:name="_Toc164873603"/>
      <w:bookmarkStart w:id="2929" w:name="_Toc180306223"/>
      <w:r w:rsidRPr="008344F0">
        <w:t>5.5.2.2.2</w:t>
      </w:r>
      <w:r w:rsidRPr="008344F0">
        <w:tab/>
      </w:r>
      <w:bookmarkStart w:id="2930" w:name="_Hlk134750947"/>
      <w:bookmarkEnd w:id="2919"/>
      <w:bookmarkEnd w:id="2920"/>
      <w:bookmarkEnd w:id="2921"/>
      <w:bookmarkEnd w:id="2922"/>
      <w:r w:rsidRPr="008344F0">
        <w:t xml:space="preserve">Transmission Quality Measurement </w:t>
      </w:r>
      <w:bookmarkEnd w:id="2930"/>
      <w:r w:rsidRPr="008344F0">
        <w:t>Subscription Creation</w:t>
      </w:r>
      <w:bookmarkEnd w:id="2923"/>
      <w:bookmarkEnd w:id="2924"/>
      <w:bookmarkEnd w:id="2925"/>
      <w:bookmarkEnd w:id="2926"/>
      <w:bookmarkEnd w:id="2927"/>
      <w:bookmarkEnd w:id="2928"/>
      <w:bookmarkEnd w:id="2929"/>
    </w:p>
    <w:p w14:paraId="1FDD5AE5" w14:textId="219E3E49" w:rsidR="009C7619" w:rsidRDefault="009C7619" w:rsidP="009C7619">
      <w:bookmarkStart w:id="2931" w:name="_Toc89425593"/>
      <w:bookmarkStart w:id="2932" w:name="_Toc96843347"/>
      <w:bookmarkStart w:id="2933" w:name="_Toc96844322"/>
      <w:bookmarkStart w:id="2934" w:name="_Toc100739895"/>
      <w:bookmarkStart w:id="2935"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6" type="#_x0000_t75" style="width:480pt;height:126pt" o:ole="">
            <v:imagedata r:id="rId51" o:title=""/>
          </v:shape>
          <o:OLEObject Type="Embed" ProgID="Word.Document.8" ShapeID="_x0000_i1046" DrawAspect="Content" ObjectID="_1790915968" r:id="rId52">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2936" w:name="_Toc160470460"/>
      <w:bookmarkStart w:id="2937" w:name="_Toc164873604"/>
      <w:bookmarkStart w:id="2938" w:name="_Toc180306224"/>
      <w:bookmarkStart w:id="2939" w:name="_Toc144024137"/>
      <w:bookmarkStart w:id="2940" w:name="_Toc148176836"/>
      <w:bookmarkStart w:id="2941" w:name="_Toc151379215"/>
      <w:bookmarkStart w:id="2942" w:name="_Toc151445397"/>
      <w:r w:rsidRPr="008344F0">
        <w:t>5.5.2.</w:t>
      </w:r>
      <w:r>
        <w:t>3</w:t>
      </w:r>
      <w:r w:rsidRPr="008344F0">
        <w:tab/>
      </w:r>
      <w:r w:rsidRPr="008344F0">
        <w:rPr>
          <w:lang w:val="en-US"/>
        </w:rPr>
        <w:t>SDD_TransmissionQualityMeasurement</w:t>
      </w:r>
      <w:r w:rsidRPr="008344F0">
        <w:t>_</w:t>
      </w:r>
      <w:r>
        <w:t>Update</w:t>
      </w:r>
      <w:bookmarkEnd w:id="2936"/>
      <w:bookmarkEnd w:id="2937"/>
      <w:bookmarkEnd w:id="2938"/>
    </w:p>
    <w:p w14:paraId="7DE0A374" w14:textId="77777777" w:rsidR="009621B9" w:rsidRPr="008344F0" w:rsidRDefault="009621B9" w:rsidP="009621B9">
      <w:pPr>
        <w:pStyle w:val="Heading5"/>
      </w:pPr>
      <w:bookmarkStart w:id="2943" w:name="_Toc160470461"/>
      <w:bookmarkStart w:id="2944" w:name="_Toc164873605"/>
      <w:bookmarkStart w:id="2945" w:name="_Toc180306225"/>
      <w:r w:rsidRPr="008344F0">
        <w:t>5.5.2.</w:t>
      </w:r>
      <w:r>
        <w:t>3</w:t>
      </w:r>
      <w:r w:rsidRPr="008344F0">
        <w:t>.1</w:t>
      </w:r>
      <w:r w:rsidRPr="008344F0">
        <w:tab/>
        <w:t>General</w:t>
      </w:r>
      <w:bookmarkEnd w:id="2943"/>
      <w:bookmarkEnd w:id="2944"/>
      <w:bookmarkEnd w:id="2945"/>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2946" w:name="_Toc160470462"/>
      <w:bookmarkStart w:id="2947" w:name="_Toc164873606"/>
      <w:bookmarkStart w:id="2948" w:name="_Toc180306226"/>
      <w:r w:rsidRPr="008344F0">
        <w:t>5.5.2.</w:t>
      </w:r>
      <w:r w:rsidR="009621B9">
        <w:t>3</w:t>
      </w:r>
      <w:r w:rsidRPr="008344F0">
        <w:t>.</w:t>
      </w:r>
      <w:r w:rsidR="009621B9">
        <w:t>2</w:t>
      </w:r>
      <w:r w:rsidRPr="008344F0">
        <w:tab/>
      </w:r>
      <w:bookmarkEnd w:id="2931"/>
      <w:bookmarkEnd w:id="2932"/>
      <w:bookmarkEnd w:id="2933"/>
      <w:bookmarkEnd w:id="2934"/>
      <w:bookmarkEnd w:id="2935"/>
      <w:r w:rsidRPr="008344F0">
        <w:t>Transmission Quality Measurement Subscription Update</w:t>
      </w:r>
      <w:bookmarkEnd w:id="2939"/>
      <w:bookmarkEnd w:id="2940"/>
      <w:bookmarkEnd w:id="2941"/>
      <w:bookmarkEnd w:id="2942"/>
      <w:bookmarkEnd w:id="2946"/>
      <w:bookmarkEnd w:id="2947"/>
      <w:bookmarkEnd w:id="2948"/>
    </w:p>
    <w:p w14:paraId="548A924E" w14:textId="125521E5" w:rsidR="009C7619" w:rsidRDefault="009C7619" w:rsidP="009C7619">
      <w:bookmarkStart w:id="2949" w:name="_Toc96843348"/>
      <w:bookmarkStart w:id="2950" w:name="_Toc96844323"/>
      <w:bookmarkStart w:id="2951" w:name="_Toc100739896"/>
      <w:bookmarkStart w:id="2952"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2953" w:name="_MON_1742556900"/>
    <w:bookmarkEnd w:id="2953"/>
    <w:p w14:paraId="631B9393" w14:textId="77777777" w:rsidR="009C7619" w:rsidRDefault="009C7619" w:rsidP="009C7619">
      <w:pPr>
        <w:pStyle w:val="TH"/>
      </w:pPr>
      <w:r w:rsidRPr="00535E7D">
        <w:object w:dxaOrig="9620" w:dyaOrig="3089" w14:anchorId="22B3532C">
          <v:shape id="_x0000_i1047" type="#_x0000_t75" style="width:480pt;height:156pt" o:ole="">
            <v:imagedata r:id="rId53" o:title=""/>
          </v:shape>
          <o:OLEObject Type="Embed" ProgID="Word.Document.8" ShapeID="_x0000_i1047" DrawAspect="Content" ObjectID="_1790915969" r:id="rId54">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2954" w:name="_Toc160470463"/>
      <w:bookmarkStart w:id="2955" w:name="_Toc164873607"/>
      <w:bookmarkStart w:id="2956" w:name="_Toc180306227"/>
      <w:bookmarkStart w:id="2957" w:name="_Toc144024138"/>
      <w:bookmarkStart w:id="2958" w:name="_Toc148176837"/>
      <w:bookmarkStart w:id="2959" w:name="_Toc151379216"/>
      <w:bookmarkStart w:id="2960" w:name="_Toc151445398"/>
      <w:r w:rsidRPr="008344F0">
        <w:t>5.5.2.</w:t>
      </w:r>
      <w:r>
        <w:t>4</w:t>
      </w:r>
      <w:r w:rsidRPr="008344F0">
        <w:tab/>
      </w:r>
      <w:r w:rsidRPr="008344F0">
        <w:rPr>
          <w:lang w:val="en-US"/>
        </w:rPr>
        <w:t>SDD_TransmissionQualityMeasurement</w:t>
      </w:r>
      <w:r w:rsidRPr="008344F0">
        <w:t>_</w:t>
      </w:r>
      <w:r w:rsidR="009E7382">
        <w:t>Unsubscribe</w:t>
      </w:r>
      <w:bookmarkEnd w:id="2954"/>
      <w:bookmarkEnd w:id="2955"/>
      <w:bookmarkEnd w:id="2956"/>
    </w:p>
    <w:p w14:paraId="5C7478EA" w14:textId="77777777" w:rsidR="0004703B" w:rsidRPr="008344F0" w:rsidRDefault="0004703B" w:rsidP="0004703B">
      <w:pPr>
        <w:pStyle w:val="Heading5"/>
      </w:pPr>
      <w:bookmarkStart w:id="2961" w:name="_Toc160470464"/>
      <w:bookmarkStart w:id="2962" w:name="_Toc164873608"/>
      <w:bookmarkStart w:id="2963" w:name="_Toc180306228"/>
      <w:r w:rsidRPr="008344F0">
        <w:t>5.5.2.</w:t>
      </w:r>
      <w:r>
        <w:t>4</w:t>
      </w:r>
      <w:r w:rsidRPr="008344F0">
        <w:t>.1</w:t>
      </w:r>
      <w:r w:rsidRPr="008344F0">
        <w:tab/>
        <w:t>General</w:t>
      </w:r>
      <w:bookmarkEnd w:id="2961"/>
      <w:bookmarkEnd w:id="2962"/>
      <w:bookmarkEnd w:id="2963"/>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2964" w:name="_Toc160470465"/>
      <w:bookmarkStart w:id="2965" w:name="_Toc164873609"/>
      <w:bookmarkStart w:id="2966" w:name="_Toc180306229"/>
      <w:r w:rsidRPr="008344F0">
        <w:t>5.5.2.</w:t>
      </w:r>
      <w:r w:rsidR="0004703B">
        <w:t>4</w:t>
      </w:r>
      <w:r w:rsidRPr="008344F0">
        <w:t>.</w:t>
      </w:r>
      <w:r w:rsidR="0004703B">
        <w:t>2</w:t>
      </w:r>
      <w:r w:rsidRPr="008344F0">
        <w:tab/>
        <w:t>Transmission Quality Measurement Subscription Deletion</w:t>
      </w:r>
      <w:bookmarkEnd w:id="2957"/>
      <w:bookmarkEnd w:id="2958"/>
      <w:bookmarkEnd w:id="2959"/>
      <w:bookmarkEnd w:id="2960"/>
      <w:bookmarkEnd w:id="2964"/>
      <w:bookmarkEnd w:id="2965"/>
      <w:bookmarkEnd w:id="2966"/>
    </w:p>
    <w:p w14:paraId="11C502D5" w14:textId="46CC60A6" w:rsidR="009C7619" w:rsidRPr="00535E7D" w:rsidRDefault="009C7619" w:rsidP="009C7619">
      <w:bookmarkStart w:id="2967" w:name="_Toc96843351"/>
      <w:bookmarkStart w:id="2968" w:name="_Toc96844326"/>
      <w:bookmarkStart w:id="2969" w:name="_Toc100739899"/>
      <w:bookmarkStart w:id="2970" w:name="_Toc129252472"/>
      <w:bookmarkEnd w:id="2949"/>
      <w:bookmarkEnd w:id="2950"/>
      <w:bookmarkEnd w:id="2951"/>
      <w:bookmarkEnd w:id="2952"/>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2971" w:name="_MON_1742561994"/>
    <w:bookmarkEnd w:id="2971"/>
    <w:p w14:paraId="4E0A70D5" w14:textId="77777777" w:rsidR="009C7619" w:rsidRPr="00535E7D" w:rsidRDefault="009C7619" w:rsidP="009C7619">
      <w:pPr>
        <w:pStyle w:val="TH"/>
      </w:pPr>
      <w:r w:rsidRPr="00535E7D">
        <w:object w:dxaOrig="9620" w:dyaOrig="2508" w14:anchorId="1447639C">
          <v:shape id="_x0000_i1048" type="#_x0000_t75" style="width:480pt;height:126pt" o:ole="">
            <v:imagedata r:id="rId55" o:title=""/>
          </v:shape>
          <o:OLEObject Type="Embed" ProgID="Word.Document.8" ShapeID="_x0000_i1048" DrawAspect="Content" ObjectID="_1790915970" r:id="rId56">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2972" w:name="_Toc144024139"/>
      <w:bookmarkStart w:id="2973" w:name="_Toc148176838"/>
      <w:bookmarkStart w:id="2974" w:name="_Toc151379217"/>
      <w:bookmarkStart w:id="2975" w:name="_Toc151445399"/>
      <w:bookmarkStart w:id="2976" w:name="_Toc160470466"/>
      <w:bookmarkStart w:id="2977" w:name="_Toc164873610"/>
      <w:bookmarkStart w:id="2978" w:name="_Toc180306230"/>
      <w:r w:rsidRPr="008344F0">
        <w:lastRenderedPageBreak/>
        <w:t>5.5.2.</w:t>
      </w:r>
      <w:r w:rsidR="003169C9">
        <w:t>5</w:t>
      </w:r>
      <w:r w:rsidRPr="008344F0">
        <w:tab/>
      </w:r>
      <w:bookmarkEnd w:id="2967"/>
      <w:bookmarkEnd w:id="2968"/>
      <w:bookmarkEnd w:id="2969"/>
      <w:bookmarkEnd w:id="2970"/>
      <w:r w:rsidRPr="008344F0">
        <w:rPr>
          <w:lang w:val="en-US"/>
        </w:rPr>
        <w:t>SDD_TransmissionQualityMeasurement</w:t>
      </w:r>
      <w:r w:rsidRPr="008344F0">
        <w:t>_Notify</w:t>
      </w:r>
      <w:bookmarkEnd w:id="2972"/>
      <w:bookmarkEnd w:id="2973"/>
      <w:bookmarkEnd w:id="2974"/>
      <w:bookmarkEnd w:id="2975"/>
      <w:bookmarkEnd w:id="2976"/>
      <w:bookmarkEnd w:id="2977"/>
      <w:bookmarkEnd w:id="2978"/>
    </w:p>
    <w:p w14:paraId="02131A13" w14:textId="13B5F691" w:rsidR="008344F0" w:rsidRPr="008344F0" w:rsidRDefault="008344F0" w:rsidP="008344F0">
      <w:pPr>
        <w:pStyle w:val="Heading5"/>
      </w:pPr>
      <w:bookmarkStart w:id="2979" w:name="_Toc96843336"/>
      <w:bookmarkStart w:id="2980" w:name="_Toc96844311"/>
      <w:bookmarkStart w:id="2981" w:name="_Toc100739884"/>
      <w:bookmarkStart w:id="2982" w:name="_Toc129252457"/>
      <w:bookmarkStart w:id="2983" w:name="_Toc144024140"/>
      <w:bookmarkStart w:id="2984" w:name="_Toc148176839"/>
      <w:bookmarkStart w:id="2985" w:name="_Toc151379218"/>
      <w:bookmarkStart w:id="2986" w:name="_Toc151445400"/>
      <w:bookmarkStart w:id="2987" w:name="_Toc160470467"/>
      <w:bookmarkStart w:id="2988" w:name="_Toc164873611"/>
      <w:bookmarkStart w:id="2989" w:name="_Toc180306231"/>
      <w:r w:rsidRPr="008344F0">
        <w:t>5.5.2.</w:t>
      </w:r>
      <w:r w:rsidR="003169C9">
        <w:t>5</w:t>
      </w:r>
      <w:r w:rsidRPr="008344F0">
        <w:t>.1</w:t>
      </w:r>
      <w:r w:rsidRPr="008344F0">
        <w:tab/>
        <w:t>General</w:t>
      </w:r>
      <w:bookmarkEnd w:id="2979"/>
      <w:bookmarkEnd w:id="2980"/>
      <w:bookmarkEnd w:id="2981"/>
      <w:bookmarkEnd w:id="2982"/>
      <w:bookmarkEnd w:id="2983"/>
      <w:bookmarkEnd w:id="2984"/>
      <w:bookmarkEnd w:id="2985"/>
      <w:bookmarkEnd w:id="2986"/>
      <w:bookmarkEnd w:id="2987"/>
      <w:bookmarkEnd w:id="2988"/>
      <w:bookmarkEnd w:id="2989"/>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2990" w:name="_Toc96843337"/>
      <w:bookmarkStart w:id="2991" w:name="_Toc96844312"/>
      <w:bookmarkStart w:id="2992" w:name="_Toc100739885"/>
      <w:bookmarkStart w:id="2993" w:name="_Toc129252458"/>
      <w:bookmarkStart w:id="2994" w:name="_Toc144024141"/>
      <w:bookmarkStart w:id="2995" w:name="_Toc148176840"/>
      <w:bookmarkStart w:id="2996" w:name="_Toc151379219"/>
      <w:bookmarkStart w:id="2997" w:name="_Toc151445401"/>
      <w:bookmarkStart w:id="2998" w:name="_Toc160470468"/>
      <w:bookmarkStart w:id="2999" w:name="_Toc164873612"/>
      <w:bookmarkStart w:id="3000" w:name="_Toc180306232"/>
      <w:r w:rsidRPr="008344F0">
        <w:t>5.5.2.</w:t>
      </w:r>
      <w:r w:rsidR="003169C9">
        <w:t>5</w:t>
      </w:r>
      <w:r w:rsidRPr="008344F0">
        <w:t>.2</w:t>
      </w:r>
      <w:r w:rsidRPr="008344F0">
        <w:tab/>
      </w:r>
      <w:bookmarkEnd w:id="2990"/>
      <w:bookmarkEnd w:id="2991"/>
      <w:bookmarkEnd w:id="2992"/>
      <w:bookmarkEnd w:id="2993"/>
      <w:r w:rsidRPr="008344F0">
        <w:t xml:space="preserve">Transmission Quality Measurement </w:t>
      </w:r>
      <w:r w:rsidRPr="008344F0">
        <w:rPr>
          <w:lang w:val="en-US"/>
        </w:rPr>
        <w:t>Notification</w:t>
      </w:r>
      <w:bookmarkEnd w:id="2994"/>
      <w:bookmarkEnd w:id="2995"/>
      <w:bookmarkEnd w:id="2996"/>
      <w:bookmarkEnd w:id="2997"/>
      <w:bookmarkEnd w:id="2998"/>
      <w:bookmarkEnd w:id="2999"/>
      <w:bookmarkEnd w:id="3000"/>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3001" w:name="_MON_1742563221"/>
    <w:bookmarkEnd w:id="3001"/>
    <w:p w14:paraId="337017AA" w14:textId="13DA1C36" w:rsidR="00A23E50" w:rsidRPr="00535E7D" w:rsidRDefault="00E35F1E" w:rsidP="00A23E50">
      <w:pPr>
        <w:pStyle w:val="TH"/>
      </w:pPr>
      <w:r w:rsidRPr="00535E7D">
        <w:object w:dxaOrig="9620" w:dyaOrig="2749" w14:anchorId="15ECBDD9">
          <v:shape id="_x0000_i1049" type="#_x0000_t75" style="width:480pt;height:136.9pt" o:ole="">
            <v:imagedata r:id="rId57" o:title=""/>
          </v:shape>
          <o:OLEObject Type="Embed" ProgID="Word.Document.8" ShapeID="_x0000_i1049" DrawAspect="Content" ObjectID="_1790915971" r:id="rId58">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3002" w:name="_Toc180306233"/>
      <w:r w:rsidRPr="008344F0">
        <w:t>5</w:t>
      </w:r>
      <w:r w:rsidRPr="00950EA7">
        <w:t>.5.2.</w:t>
      </w:r>
      <w:r>
        <w:t>6</w:t>
      </w:r>
      <w:r w:rsidRPr="00950EA7">
        <w:tab/>
      </w:r>
      <w:r w:rsidRPr="00464BF0">
        <w:t>SDD_TransmissionQualityMeasurement</w:t>
      </w:r>
      <w:r w:rsidRPr="00950EA7">
        <w:t>_</w:t>
      </w:r>
      <w:r>
        <w:t>Query</w:t>
      </w:r>
      <w:bookmarkEnd w:id="3002"/>
    </w:p>
    <w:p w14:paraId="62BA7B36" w14:textId="5B7A8FF7" w:rsidR="00245872" w:rsidRPr="00950EA7" w:rsidRDefault="00245872" w:rsidP="00245872">
      <w:pPr>
        <w:pStyle w:val="Heading5"/>
      </w:pPr>
      <w:bookmarkStart w:id="3003" w:name="_Toc144024143"/>
      <w:bookmarkStart w:id="3004" w:name="_Toc148176842"/>
      <w:bookmarkStart w:id="3005" w:name="_Toc151379221"/>
      <w:bookmarkStart w:id="3006" w:name="_Toc151445403"/>
      <w:bookmarkStart w:id="3007" w:name="_Toc160470470"/>
      <w:bookmarkStart w:id="3008" w:name="_Toc164873614"/>
      <w:bookmarkStart w:id="3009" w:name="_Toc180306234"/>
      <w:r w:rsidRPr="00950EA7">
        <w:t>5.5.2.</w:t>
      </w:r>
      <w:r w:rsidR="002227CA">
        <w:t>6</w:t>
      </w:r>
      <w:r w:rsidRPr="00950EA7">
        <w:t>.1</w:t>
      </w:r>
      <w:r w:rsidRPr="00950EA7">
        <w:tab/>
        <w:t>General</w:t>
      </w:r>
      <w:bookmarkEnd w:id="3003"/>
      <w:bookmarkEnd w:id="3004"/>
      <w:bookmarkEnd w:id="3005"/>
      <w:bookmarkEnd w:id="3006"/>
      <w:bookmarkEnd w:id="3007"/>
      <w:bookmarkEnd w:id="3008"/>
      <w:bookmarkEnd w:id="3009"/>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3010" w:name="_Toc144024144"/>
      <w:bookmarkStart w:id="3011" w:name="_Toc148176843"/>
      <w:bookmarkStart w:id="3012" w:name="_Toc151379222"/>
      <w:bookmarkStart w:id="3013" w:name="_Toc151445404"/>
      <w:bookmarkStart w:id="3014" w:name="_Toc160470471"/>
      <w:bookmarkStart w:id="3015" w:name="_Toc164873615"/>
      <w:bookmarkStart w:id="3016" w:name="_Toc180306235"/>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3010"/>
      <w:bookmarkEnd w:id="3011"/>
      <w:bookmarkEnd w:id="3012"/>
      <w:bookmarkEnd w:id="3013"/>
      <w:bookmarkEnd w:id="3014"/>
      <w:bookmarkEnd w:id="3015"/>
      <w:bookmarkEnd w:id="3016"/>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3017" w:name="_MON_1759252638"/>
    <w:bookmarkEnd w:id="3017"/>
    <w:p w14:paraId="4ADE1E4C" w14:textId="77777777" w:rsidR="00E927E1" w:rsidRDefault="00655897" w:rsidP="00E927E1">
      <w:pPr>
        <w:pStyle w:val="TH"/>
      </w:pPr>
      <w:r w:rsidRPr="00535E7D">
        <w:object w:dxaOrig="9620" w:dyaOrig="2508" w14:anchorId="6874073C">
          <v:shape id="_x0000_i1050" type="#_x0000_t75" style="width:480pt;height:126.4pt" o:ole="">
            <v:imagedata r:id="rId59" o:title=""/>
          </v:shape>
          <o:OLEObject Type="Embed" ProgID="Word.Document.8" ShapeID="_x0000_i1050" DrawAspect="Content" ObjectID="_1790915972" r:id="rId60">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3018" w:name="_Toc144024145"/>
      <w:r w:rsidRPr="004D3578">
        <w:br w:type="page"/>
      </w:r>
      <w:bookmarkStart w:id="3019" w:name="_Toc148176844"/>
      <w:bookmarkStart w:id="3020" w:name="_Toc151379223"/>
      <w:bookmarkStart w:id="3021" w:name="_Toc151445405"/>
      <w:bookmarkStart w:id="3022" w:name="_Toc160470472"/>
      <w:bookmarkStart w:id="3023" w:name="_Toc164873616"/>
      <w:bookmarkStart w:id="3024" w:name="_Toc180306236"/>
      <w:r w:rsidRPr="00D46D17">
        <w:lastRenderedPageBreak/>
        <w:t>5.6</w:t>
      </w:r>
      <w:r w:rsidRPr="00D46D17">
        <w:tab/>
        <w:t>SDD_PolicyConfiguration</w:t>
      </w:r>
      <w:bookmarkEnd w:id="3019"/>
      <w:bookmarkEnd w:id="3020"/>
      <w:bookmarkEnd w:id="3021"/>
      <w:bookmarkEnd w:id="3022"/>
      <w:bookmarkEnd w:id="3023"/>
      <w:bookmarkEnd w:id="3024"/>
    </w:p>
    <w:p w14:paraId="1CD8DAB0" w14:textId="77777777" w:rsidR="00702293" w:rsidRPr="00D46D17" w:rsidRDefault="00702293" w:rsidP="00702293">
      <w:pPr>
        <w:pStyle w:val="Heading3"/>
      </w:pPr>
      <w:bookmarkStart w:id="3025" w:name="_Toc148176845"/>
      <w:bookmarkStart w:id="3026" w:name="_Toc151379224"/>
      <w:bookmarkStart w:id="3027" w:name="_Toc151445406"/>
      <w:bookmarkStart w:id="3028" w:name="_Toc160470473"/>
      <w:bookmarkStart w:id="3029" w:name="_Toc164873617"/>
      <w:bookmarkStart w:id="3030" w:name="_Toc180306237"/>
      <w:r w:rsidRPr="00D46D17">
        <w:t>5.6.1</w:t>
      </w:r>
      <w:r w:rsidRPr="00D46D17">
        <w:tab/>
        <w:t>Service Description</w:t>
      </w:r>
      <w:bookmarkEnd w:id="3025"/>
      <w:bookmarkEnd w:id="3026"/>
      <w:bookmarkEnd w:id="3027"/>
      <w:bookmarkEnd w:id="3028"/>
      <w:bookmarkEnd w:id="3029"/>
      <w:bookmarkEnd w:id="3030"/>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3031" w:name="_Toc148176846"/>
      <w:bookmarkStart w:id="3032" w:name="_Toc151379225"/>
      <w:bookmarkStart w:id="3033" w:name="_Toc151445407"/>
      <w:bookmarkStart w:id="3034" w:name="_Toc160470474"/>
      <w:bookmarkStart w:id="3035" w:name="_Toc164873618"/>
      <w:bookmarkStart w:id="3036" w:name="_Toc180306238"/>
      <w:r w:rsidRPr="00D46D17">
        <w:t>5.6.2</w:t>
      </w:r>
      <w:r w:rsidRPr="00D46D17">
        <w:tab/>
        <w:t>Service Operations</w:t>
      </w:r>
      <w:bookmarkEnd w:id="3031"/>
      <w:bookmarkEnd w:id="3032"/>
      <w:bookmarkEnd w:id="3033"/>
      <w:bookmarkEnd w:id="3034"/>
      <w:bookmarkEnd w:id="3035"/>
      <w:bookmarkEnd w:id="3036"/>
    </w:p>
    <w:p w14:paraId="329D1278" w14:textId="77777777" w:rsidR="00702293" w:rsidRPr="00D46D17" w:rsidRDefault="00702293" w:rsidP="00702293">
      <w:pPr>
        <w:pStyle w:val="Heading4"/>
      </w:pPr>
      <w:bookmarkStart w:id="3037" w:name="_Toc148176847"/>
      <w:bookmarkStart w:id="3038" w:name="_Toc151379226"/>
      <w:bookmarkStart w:id="3039" w:name="_Toc151445408"/>
      <w:bookmarkStart w:id="3040" w:name="_Toc160470475"/>
      <w:bookmarkStart w:id="3041" w:name="_Toc164873619"/>
      <w:bookmarkStart w:id="3042" w:name="_Toc180306239"/>
      <w:r w:rsidRPr="00D46D17">
        <w:t>5.6.2.1</w:t>
      </w:r>
      <w:r w:rsidRPr="00D46D17">
        <w:tab/>
        <w:t>Introduction</w:t>
      </w:r>
      <w:bookmarkEnd w:id="3037"/>
      <w:bookmarkEnd w:id="3038"/>
      <w:bookmarkEnd w:id="3039"/>
      <w:bookmarkEnd w:id="3040"/>
      <w:bookmarkEnd w:id="3041"/>
      <w:bookmarkEnd w:id="3042"/>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shd w:val="clear" w:color="auto" w:fill="auto"/>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shd w:val="clear" w:color="auto" w:fill="auto"/>
            <w:vAlign w:val="center"/>
          </w:tcPr>
          <w:p w14:paraId="6033BBD6" w14:textId="34A4CA3E"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p>
        </w:tc>
      </w:tr>
      <w:tr w:rsidR="00702293" w:rsidRPr="00D46D17" w14:paraId="41A284BC" w14:textId="77777777" w:rsidTr="003D7C04">
        <w:trPr>
          <w:jc w:val="center"/>
        </w:trPr>
        <w:tc>
          <w:tcPr>
            <w:tcW w:w="3536" w:type="dxa"/>
            <w:shd w:val="clear" w:color="auto" w:fill="auto"/>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shd w:val="clear" w:color="auto" w:fill="auto"/>
            <w:vAlign w:val="center"/>
          </w:tcPr>
          <w:p w14:paraId="5902206B" w14:textId="25E02432"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31866EA1" w14:textId="536A266D"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3043" w:name="_Toc148176848"/>
      <w:bookmarkStart w:id="3044" w:name="_Toc151379227"/>
      <w:bookmarkStart w:id="3045" w:name="_Toc151445409"/>
      <w:bookmarkStart w:id="3046" w:name="_Toc160470476"/>
      <w:bookmarkStart w:id="3047" w:name="_Toc164873620"/>
      <w:bookmarkStart w:id="3048" w:name="_Toc180306240"/>
      <w:r w:rsidRPr="00D46D17">
        <w:t>5.6.2.2</w:t>
      </w:r>
      <w:r w:rsidRPr="00D46D17">
        <w:tab/>
        <w:t>SDD_PolicyConfiguration_Create</w:t>
      </w:r>
      <w:bookmarkEnd w:id="3043"/>
      <w:bookmarkEnd w:id="3044"/>
      <w:bookmarkEnd w:id="3045"/>
      <w:bookmarkEnd w:id="3046"/>
      <w:bookmarkEnd w:id="3047"/>
      <w:bookmarkEnd w:id="3048"/>
    </w:p>
    <w:p w14:paraId="4E424D42" w14:textId="77777777" w:rsidR="00702293" w:rsidRPr="00D46D17" w:rsidRDefault="00702293" w:rsidP="00702293">
      <w:pPr>
        <w:pStyle w:val="Heading5"/>
      </w:pPr>
      <w:bookmarkStart w:id="3049" w:name="_Toc148176849"/>
      <w:bookmarkStart w:id="3050" w:name="_Toc151379228"/>
      <w:bookmarkStart w:id="3051" w:name="_Toc151445410"/>
      <w:bookmarkStart w:id="3052" w:name="_Toc160470477"/>
      <w:bookmarkStart w:id="3053" w:name="_Toc164873621"/>
      <w:bookmarkStart w:id="3054" w:name="_Toc180306241"/>
      <w:r w:rsidRPr="00D46D17">
        <w:t>5.6.2.2.1</w:t>
      </w:r>
      <w:r w:rsidRPr="00D46D17">
        <w:tab/>
        <w:t>General</w:t>
      </w:r>
      <w:bookmarkEnd w:id="3049"/>
      <w:bookmarkEnd w:id="3050"/>
      <w:bookmarkEnd w:id="3051"/>
      <w:bookmarkEnd w:id="3052"/>
      <w:bookmarkEnd w:id="3053"/>
      <w:bookmarkEnd w:id="3054"/>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3055" w:name="_Toc148176850"/>
      <w:bookmarkStart w:id="3056" w:name="_Toc151379229"/>
      <w:bookmarkStart w:id="3057" w:name="_Toc151445411"/>
      <w:bookmarkStart w:id="3058" w:name="_Toc160470478"/>
      <w:bookmarkStart w:id="3059" w:name="_Toc164873622"/>
      <w:bookmarkStart w:id="3060" w:name="_Toc180306242"/>
      <w:r w:rsidRPr="00D46D17">
        <w:t>5.6.2.2.2</w:t>
      </w:r>
      <w:r w:rsidRPr="00D46D17">
        <w:tab/>
        <w:t>Policy Configuration Creation</w:t>
      </w:r>
      <w:bookmarkEnd w:id="3055"/>
      <w:bookmarkEnd w:id="3056"/>
      <w:bookmarkEnd w:id="3057"/>
      <w:bookmarkEnd w:id="3058"/>
      <w:bookmarkEnd w:id="3059"/>
      <w:bookmarkEnd w:id="3060"/>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3061" w:name="_MON_1756650394"/>
    <w:bookmarkEnd w:id="3061"/>
    <w:p w14:paraId="23549123" w14:textId="77777777" w:rsidR="00E927E1" w:rsidRDefault="00702293" w:rsidP="00E927E1">
      <w:pPr>
        <w:pStyle w:val="TH"/>
      </w:pPr>
      <w:r w:rsidRPr="00D46D17">
        <w:object w:dxaOrig="9620" w:dyaOrig="2508" w14:anchorId="5AE8A052">
          <v:shape id="_x0000_i1051" type="#_x0000_t75" style="width:480pt;height:126pt" o:ole="">
            <v:imagedata r:id="rId61" o:title=""/>
          </v:shape>
          <o:OLEObject Type="Embed" ProgID="Word.Document.8" ShapeID="_x0000_i1051" DrawAspect="Content" ObjectID="_1790915973" r:id="rId62">
            <o:FieldCodes>\s</o:FieldCodes>
          </o:OLEObject>
        </w:object>
      </w:r>
      <w:r w:rsidRPr="00D46D17">
        <w:t xml:space="preserve"> </w:t>
      </w:r>
    </w:p>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t xml:space="preserve">In order to create a new SEALDD Policy Configuration, the </w:t>
      </w:r>
      <w:r w:rsidRPr="00D46D17">
        <w:rPr>
          <w:noProof/>
          <w:lang w:eastAsia="zh-CN"/>
        </w:rPr>
        <w:t xml:space="preserve">service consumer </w:t>
      </w:r>
      <w:r w:rsidRPr="00D46D17">
        <w:t xml:space="preserve">shall send an HTTP POST request to the SEALDD Server targeting the URI of the "Policy Configurations" collection resource, with the request body including the </w:t>
      </w:r>
      <w:bookmarkStart w:id="3062" w:name="_Hlk146037422"/>
      <w:r w:rsidRPr="00D46D17">
        <w:t>PolicyConfig</w:t>
      </w:r>
      <w:bookmarkEnd w:id="3062"/>
      <w:r w:rsidRPr="00D46D17">
        <w:t xml:space="preserve">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3063" w:name="_Toc148176851"/>
      <w:bookmarkStart w:id="3064" w:name="_Toc151379230"/>
      <w:bookmarkStart w:id="3065" w:name="_Toc151445412"/>
      <w:bookmarkStart w:id="3066" w:name="_Toc160470479"/>
      <w:bookmarkStart w:id="3067" w:name="_Toc164873623"/>
      <w:bookmarkStart w:id="3068" w:name="_Toc180306243"/>
      <w:r w:rsidRPr="00D46D17">
        <w:t>5.6.2.3</w:t>
      </w:r>
      <w:r w:rsidRPr="00D46D17">
        <w:tab/>
        <w:t>SDD_PolicyConfiguration_Update</w:t>
      </w:r>
      <w:bookmarkEnd w:id="3063"/>
      <w:bookmarkEnd w:id="3064"/>
      <w:bookmarkEnd w:id="3065"/>
      <w:bookmarkEnd w:id="3066"/>
      <w:bookmarkEnd w:id="3067"/>
      <w:bookmarkEnd w:id="3068"/>
    </w:p>
    <w:p w14:paraId="26D575C2" w14:textId="77777777" w:rsidR="00702293" w:rsidRPr="00D46D17" w:rsidRDefault="00702293" w:rsidP="00702293">
      <w:pPr>
        <w:pStyle w:val="Heading5"/>
      </w:pPr>
      <w:bookmarkStart w:id="3069" w:name="_Toc148176852"/>
      <w:bookmarkStart w:id="3070" w:name="_Toc151379231"/>
      <w:bookmarkStart w:id="3071" w:name="_Toc151445413"/>
      <w:bookmarkStart w:id="3072" w:name="_Toc160470480"/>
      <w:bookmarkStart w:id="3073" w:name="_Toc164873624"/>
      <w:bookmarkStart w:id="3074" w:name="_Toc180306244"/>
      <w:r w:rsidRPr="00D46D17">
        <w:t>5.6.2.3.1</w:t>
      </w:r>
      <w:r w:rsidRPr="00D46D17">
        <w:tab/>
        <w:t>General</w:t>
      </w:r>
      <w:bookmarkEnd w:id="3069"/>
      <w:bookmarkEnd w:id="3070"/>
      <w:bookmarkEnd w:id="3071"/>
      <w:bookmarkEnd w:id="3072"/>
      <w:bookmarkEnd w:id="3073"/>
      <w:bookmarkEnd w:id="3074"/>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3075" w:name="_Toc148176853"/>
      <w:bookmarkStart w:id="3076" w:name="_Toc151379232"/>
      <w:bookmarkStart w:id="3077" w:name="_Toc151445414"/>
      <w:bookmarkStart w:id="3078" w:name="_Toc160470481"/>
      <w:bookmarkStart w:id="3079" w:name="_Toc164873625"/>
      <w:bookmarkStart w:id="3080" w:name="_Toc180306245"/>
      <w:r w:rsidRPr="00D46D17">
        <w:t>5.6.2.3.2</w:t>
      </w:r>
      <w:r w:rsidRPr="00D46D17">
        <w:tab/>
        <w:t>Policy Configuration Update</w:t>
      </w:r>
      <w:bookmarkEnd w:id="3075"/>
      <w:bookmarkEnd w:id="3076"/>
      <w:bookmarkEnd w:id="3077"/>
      <w:bookmarkEnd w:id="3078"/>
      <w:bookmarkEnd w:id="3079"/>
      <w:bookmarkEnd w:id="3080"/>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2" type="#_x0000_t75" style="width:480pt;height:156pt" o:ole="">
            <v:imagedata r:id="rId63" o:title=""/>
          </v:shape>
          <o:OLEObject Type="Embed" ProgID="Word.Document.8" ShapeID="_x0000_i1052" DrawAspect="Content" ObjectID="_1790915974" r:id="rId64">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3081" w:name="_Toc148176854"/>
      <w:bookmarkStart w:id="3082" w:name="_Toc151379233"/>
      <w:bookmarkStart w:id="3083" w:name="_Toc151445415"/>
      <w:bookmarkStart w:id="3084" w:name="_Toc160470482"/>
      <w:bookmarkStart w:id="3085" w:name="_Toc164873626"/>
      <w:bookmarkStart w:id="3086" w:name="_Toc180306246"/>
      <w:r w:rsidRPr="00D46D17">
        <w:t>5.6.2.4</w:t>
      </w:r>
      <w:r w:rsidRPr="00D46D17">
        <w:tab/>
        <w:t>SDD_PolicyConfiguration_Delete</w:t>
      </w:r>
      <w:bookmarkEnd w:id="3081"/>
      <w:bookmarkEnd w:id="3082"/>
      <w:bookmarkEnd w:id="3083"/>
      <w:bookmarkEnd w:id="3084"/>
      <w:bookmarkEnd w:id="3085"/>
      <w:bookmarkEnd w:id="3086"/>
    </w:p>
    <w:p w14:paraId="413B8FEB" w14:textId="77777777" w:rsidR="00702293" w:rsidRPr="00D46D17" w:rsidRDefault="00702293" w:rsidP="00702293">
      <w:pPr>
        <w:pStyle w:val="Heading5"/>
      </w:pPr>
      <w:bookmarkStart w:id="3087" w:name="_Toc148176855"/>
      <w:bookmarkStart w:id="3088" w:name="_Toc151379234"/>
      <w:bookmarkStart w:id="3089" w:name="_Toc151445416"/>
      <w:bookmarkStart w:id="3090" w:name="_Toc160470483"/>
      <w:bookmarkStart w:id="3091" w:name="_Toc164873627"/>
      <w:bookmarkStart w:id="3092" w:name="_Toc180306247"/>
      <w:r w:rsidRPr="00D46D17">
        <w:t>5.6.2.4.1</w:t>
      </w:r>
      <w:r w:rsidRPr="00D46D17">
        <w:tab/>
        <w:t>General</w:t>
      </w:r>
      <w:bookmarkEnd w:id="3087"/>
      <w:bookmarkEnd w:id="3088"/>
      <w:bookmarkEnd w:id="3089"/>
      <w:bookmarkEnd w:id="3090"/>
      <w:bookmarkEnd w:id="3091"/>
      <w:bookmarkEnd w:id="3092"/>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3093" w:name="_Toc148176856"/>
      <w:bookmarkStart w:id="3094" w:name="_Toc151379235"/>
      <w:bookmarkStart w:id="3095" w:name="_Toc151445417"/>
      <w:bookmarkStart w:id="3096" w:name="_Toc160470484"/>
      <w:bookmarkStart w:id="3097" w:name="_Toc164873628"/>
      <w:bookmarkStart w:id="3098" w:name="_Toc180306248"/>
      <w:r w:rsidRPr="00D46D17">
        <w:t>5.6.2.4.2</w:t>
      </w:r>
      <w:r w:rsidRPr="00D46D17">
        <w:tab/>
        <w:t>Policy Configuration Deletion</w:t>
      </w:r>
      <w:bookmarkEnd w:id="3093"/>
      <w:bookmarkEnd w:id="3094"/>
      <w:bookmarkEnd w:id="3095"/>
      <w:bookmarkEnd w:id="3096"/>
      <w:bookmarkEnd w:id="3097"/>
      <w:bookmarkEnd w:id="3098"/>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3" type="#_x0000_t75" style="width:480pt;height:126pt" o:ole="">
            <v:imagedata r:id="rId65" o:title=""/>
          </v:shape>
          <o:OLEObject Type="Embed" ProgID="Word.Document.8" ShapeID="_x0000_i1053" DrawAspect="Content" ObjectID="_1790915975" r:id="rId66">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rPr>
          <w:ins w:id="3099" w:author="CR#0018" w:date="2024-10-19T23:10:00Z"/>
        </w:rPr>
      </w:pPr>
      <w:ins w:id="3100" w:author="Rapporteur [AEM, Huawei]" w:date="2024-10-19T23:10:00Z">
        <w:r w:rsidRPr="004D3578">
          <w:br w:type="page"/>
        </w:r>
      </w:ins>
      <w:bookmarkStart w:id="3101" w:name="_Toc180306249"/>
      <w:ins w:id="3102" w:author="CR#0018" w:date="2024-10-19T23:10:00Z">
        <w:r w:rsidR="00656BB9">
          <w:lastRenderedPageBreak/>
          <w:t>5.7</w:t>
        </w:r>
        <w:r w:rsidR="00656BB9" w:rsidRPr="00D46D17">
          <w:tab/>
        </w:r>
        <w:r w:rsidR="00656BB9">
          <w:t>SDD_BDT</w:t>
        </w:r>
        <w:bookmarkEnd w:id="3101"/>
      </w:ins>
    </w:p>
    <w:p w14:paraId="64504B12" w14:textId="77777777" w:rsidR="00656BB9" w:rsidRPr="00D46D17" w:rsidRDefault="00656BB9" w:rsidP="00656BB9">
      <w:pPr>
        <w:pStyle w:val="Heading3"/>
        <w:rPr>
          <w:ins w:id="3103" w:author="CR#0018" w:date="2024-10-19T23:10:00Z"/>
        </w:rPr>
      </w:pPr>
      <w:bookmarkStart w:id="3104" w:name="_Toc180306250"/>
      <w:ins w:id="3105" w:author="CR#0018" w:date="2024-10-19T23:10:00Z">
        <w:r>
          <w:t>5.7</w:t>
        </w:r>
        <w:r w:rsidRPr="00D46D17">
          <w:t>.1</w:t>
        </w:r>
        <w:r w:rsidRPr="00D46D17">
          <w:tab/>
          <w:t>Service Description</w:t>
        </w:r>
        <w:bookmarkEnd w:id="3104"/>
      </w:ins>
    </w:p>
    <w:p w14:paraId="775CCB26" w14:textId="77777777" w:rsidR="00656BB9" w:rsidRPr="00D46D17" w:rsidRDefault="00656BB9" w:rsidP="00656BB9">
      <w:pPr>
        <w:rPr>
          <w:ins w:id="3106" w:author="CR#0018" w:date="2024-10-19T23:10:00Z"/>
        </w:rPr>
      </w:pPr>
      <w:ins w:id="3107" w:author="CR#0018" w:date="2024-10-19T23:10:00Z">
        <w:r w:rsidRPr="00D46D17">
          <w:t xml:space="preserve">The </w:t>
        </w:r>
        <w:r>
          <w:t>SDD_BDT</w:t>
        </w:r>
        <w:r w:rsidRPr="00D46D17">
          <w:t xml:space="preserve"> service exposed by the SEALDD Server enables a service consumer to:</w:t>
        </w:r>
      </w:ins>
    </w:p>
    <w:p w14:paraId="3DEA7A4C" w14:textId="77777777" w:rsidR="00656BB9" w:rsidRDefault="00656BB9" w:rsidP="00656BB9">
      <w:pPr>
        <w:pStyle w:val="B10"/>
        <w:rPr>
          <w:ins w:id="3108" w:author="CR#0018" w:date="2024-10-19T23:10:00Z"/>
        </w:rPr>
      </w:pPr>
      <w:ins w:id="3109" w:author="CR#0018" w:date="2024-10-19T23:10:00Z">
        <w:r w:rsidRPr="00D46D17">
          <w:t>-</w:t>
        </w:r>
        <w:r w:rsidRPr="00D46D17">
          <w:tab/>
        </w:r>
        <w:r>
          <w:t>subscribe</w:t>
        </w:r>
        <w:r w:rsidRPr="00D46D17">
          <w:t xml:space="preserve">/update/delete a </w:t>
        </w:r>
        <w:r>
          <w:t>SEALDD BDT Subscription; and</w:t>
        </w:r>
      </w:ins>
    </w:p>
    <w:p w14:paraId="67629B6F" w14:textId="77777777" w:rsidR="00656BB9" w:rsidRPr="00D46D17" w:rsidRDefault="00656BB9" w:rsidP="00656BB9">
      <w:pPr>
        <w:pStyle w:val="B10"/>
        <w:rPr>
          <w:ins w:id="3110" w:author="CR#0018" w:date="2024-10-19T23:10:00Z"/>
        </w:rPr>
      </w:pPr>
      <w:ins w:id="3111" w:author="CR#0018" w:date="2024-10-19T23:10:00Z">
        <w:r>
          <w:t>-</w:t>
        </w:r>
        <w:r>
          <w:tab/>
          <w:t>r</w:t>
        </w:r>
        <w:r w:rsidRPr="008344F0">
          <w:t xml:space="preserve">eceive </w:t>
        </w:r>
        <w:r>
          <w:t>BDT</w:t>
        </w:r>
        <w:r w:rsidRPr="008344F0">
          <w:t xml:space="preserve"> </w:t>
        </w:r>
        <w:r>
          <w:t xml:space="preserve">related event(s) </w:t>
        </w:r>
        <w:r w:rsidRPr="008344F0">
          <w:t>notifications</w:t>
        </w:r>
        <w:r>
          <w:t>.</w:t>
        </w:r>
      </w:ins>
    </w:p>
    <w:p w14:paraId="4CF1EBC2" w14:textId="77777777" w:rsidR="00656BB9" w:rsidRPr="00D46D17" w:rsidRDefault="00656BB9" w:rsidP="00656BB9">
      <w:pPr>
        <w:pStyle w:val="Heading3"/>
        <w:rPr>
          <w:ins w:id="3112" w:author="CR#0018" w:date="2024-10-19T23:10:00Z"/>
        </w:rPr>
      </w:pPr>
      <w:bookmarkStart w:id="3113" w:name="_Toc180306251"/>
      <w:ins w:id="3114" w:author="CR#0018" w:date="2024-10-19T23:10:00Z">
        <w:r>
          <w:t>5.7</w:t>
        </w:r>
        <w:r w:rsidRPr="00D46D17">
          <w:t>.2</w:t>
        </w:r>
        <w:r w:rsidRPr="00D46D17">
          <w:tab/>
          <w:t>Service Operations</w:t>
        </w:r>
        <w:bookmarkEnd w:id="3113"/>
      </w:ins>
    </w:p>
    <w:p w14:paraId="77EE43AB" w14:textId="77777777" w:rsidR="00656BB9" w:rsidRPr="00D46D17" w:rsidRDefault="00656BB9" w:rsidP="00656BB9">
      <w:pPr>
        <w:pStyle w:val="Heading4"/>
        <w:rPr>
          <w:ins w:id="3115" w:author="CR#0018" w:date="2024-10-19T23:10:00Z"/>
        </w:rPr>
      </w:pPr>
      <w:bookmarkStart w:id="3116" w:name="_Toc180306252"/>
      <w:ins w:id="3117" w:author="CR#0018" w:date="2024-10-19T23:10:00Z">
        <w:r>
          <w:t>5.7</w:t>
        </w:r>
        <w:r w:rsidRPr="00D46D17">
          <w:t>.2.1</w:t>
        </w:r>
        <w:r w:rsidRPr="00D46D17">
          <w:tab/>
          <w:t>Introduction</w:t>
        </w:r>
        <w:bookmarkEnd w:id="3116"/>
      </w:ins>
    </w:p>
    <w:p w14:paraId="0AA7014B" w14:textId="77777777" w:rsidR="00656BB9" w:rsidRPr="00D46D17" w:rsidRDefault="00656BB9" w:rsidP="00656BB9">
      <w:pPr>
        <w:rPr>
          <w:ins w:id="3118" w:author="CR#0018" w:date="2024-10-19T23:10:00Z"/>
        </w:rPr>
      </w:pPr>
      <w:ins w:id="3119" w:author="CR#0018" w:date="2024-10-19T23:10:00Z">
        <w:r w:rsidRPr="00D46D17">
          <w:t xml:space="preserve">The service operations defined for the </w:t>
        </w:r>
        <w:r>
          <w:t>SDD_BDT</w:t>
        </w:r>
        <w:r w:rsidRPr="00D46D17">
          <w:t xml:space="preserve"> service are shown in table </w:t>
        </w:r>
        <w:r>
          <w:t>5.7</w:t>
        </w:r>
        <w:r w:rsidRPr="00D46D17">
          <w:t>.2.1-1.</w:t>
        </w:r>
      </w:ins>
    </w:p>
    <w:p w14:paraId="43E94BA0" w14:textId="77777777" w:rsidR="00656BB9" w:rsidRPr="00D46D17" w:rsidRDefault="00656BB9" w:rsidP="00656BB9">
      <w:pPr>
        <w:pStyle w:val="TH"/>
        <w:rPr>
          <w:ins w:id="3120" w:author="CR#0018" w:date="2024-10-19T23:10:00Z"/>
        </w:rPr>
      </w:pPr>
      <w:ins w:id="3121" w:author="CR#0018" w:date="2024-10-19T23:10:00Z">
        <w:r w:rsidRPr="00D46D17">
          <w:t>Table </w:t>
        </w:r>
        <w:r>
          <w:t>5.7</w:t>
        </w:r>
        <w:r w:rsidRPr="00D46D17">
          <w:t xml:space="preserve">.2.1-1: </w:t>
        </w:r>
        <w:r>
          <w:t>SDD_BDT</w:t>
        </w:r>
        <w:r w:rsidRPr="00D46D17">
          <w:t xml:space="preserve">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ins w:id="3122" w:author="CR#0018" w:date="2024-10-19T23:10:00Z"/>
        </w:trPr>
        <w:tc>
          <w:tcPr>
            <w:tcW w:w="3536" w:type="dxa"/>
            <w:shd w:val="clear" w:color="000000" w:fill="C0C0C0"/>
            <w:vAlign w:val="center"/>
          </w:tcPr>
          <w:p w14:paraId="6807077F" w14:textId="77777777" w:rsidR="00656BB9" w:rsidRPr="00D46D17" w:rsidRDefault="00656BB9" w:rsidP="003862CB">
            <w:pPr>
              <w:pStyle w:val="TAH"/>
              <w:rPr>
                <w:ins w:id="3123" w:author="CR#0018" w:date="2024-10-19T23:10:00Z"/>
              </w:rPr>
            </w:pPr>
            <w:ins w:id="3124" w:author="CR#0018" w:date="2024-10-19T23:10:00Z">
              <w:r w:rsidRPr="00D46D17">
                <w:t>S</w:t>
              </w:r>
              <w:r w:rsidRPr="00D46D17">
                <w:rPr>
                  <w:rFonts w:eastAsia="Malgun Gothic"/>
                </w:rPr>
                <w:t>ervice</w:t>
              </w:r>
              <w:r w:rsidRPr="00D46D17">
                <w:t xml:space="preserve"> Operation Name</w:t>
              </w:r>
            </w:ins>
          </w:p>
        </w:tc>
        <w:tc>
          <w:tcPr>
            <w:tcW w:w="4024" w:type="dxa"/>
            <w:shd w:val="clear" w:color="000000" w:fill="C0C0C0"/>
            <w:vAlign w:val="center"/>
          </w:tcPr>
          <w:p w14:paraId="70B79330" w14:textId="77777777" w:rsidR="00656BB9" w:rsidRPr="00D46D17" w:rsidRDefault="00656BB9" w:rsidP="003862CB">
            <w:pPr>
              <w:pStyle w:val="TAH"/>
              <w:rPr>
                <w:ins w:id="3125" w:author="CR#0018" w:date="2024-10-19T23:10:00Z"/>
              </w:rPr>
            </w:pPr>
            <w:ins w:id="3126" w:author="CR#0018" w:date="2024-10-19T23:10:00Z">
              <w:r w:rsidRPr="00D46D17">
                <w:t>Description</w:t>
              </w:r>
            </w:ins>
          </w:p>
        </w:tc>
        <w:tc>
          <w:tcPr>
            <w:tcW w:w="1649" w:type="dxa"/>
            <w:shd w:val="clear" w:color="000000" w:fill="C0C0C0"/>
            <w:vAlign w:val="center"/>
          </w:tcPr>
          <w:p w14:paraId="4D968289" w14:textId="77777777" w:rsidR="00656BB9" w:rsidRPr="00D46D17" w:rsidRDefault="00656BB9" w:rsidP="003862CB">
            <w:pPr>
              <w:pStyle w:val="TAH"/>
              <w:rPr>
                <w:ins w:id="3127" w:author="CR#0018" w:date="2024-10-19T23:10:00Z"/>
              </w:rPr>
            </w:pPr>
            <w:ins w:id="3128" w:author="CR#0018" w:date="2024-10-19T23:10:00Z">
              <w:r w:rsidRPr="00D46D17">
                <w:t>Initiated by</w:t>
              </w:r>
            </w:ins>
          </w:p>
        </w:tc>
      </w:tr>
      <w:tr w:rsidR="00656BB9" w:rsidRPr="00D46D17" w14:paraId="3F837B4E" w14:textId="77777777" w:rsidTr="003862CB">
        <w:trPr>
          <w:jc w:val="center"/>
          <w:ins w:id="3129" w:author="CR#0018" w:date="2024-10-19T23:10:00Z"/>
        </w:trPr>
        <w:tc>
          <w:tcPr>
            <w:tcW w:w="3536" w:type="dxa"/>
            <w:shd w:val="clear" w:color="auto" w:fill="auto"/>
            <w:vAlign w:val="center"/>
          </w:tcPr>
          <w:p w14:paraId="72FB73E4" w14:textId="77777777" w:rsidR="00656BB9" w:rsidRPr="00D46D17" w:rsidRDefault="00656BB9" w:rsidP="003862CB">
            <w:pPr>
              <w:pStyle w:val="TAL"/>
              <w:rPr>
                <w:ins w:id="3130" w:author="CR#0018" w:date="2024-10-19T23:10:00Z"/>
              </w:rPr>
            </w:pPr>
            <w:ins w:id="3131" w:author="CR#0018" w:date="2024-10-19T23:10:00Z">
              <w:r>
                <w:t>SDD_BDT</w:t>
              </w:r>
              <w:r w:rsidRPr="00D46D17">
                <w:t>_</w:t>
              </w:r>
              <w:r>
                <w:t>Subscribe</w:t>
              </w:r>
            </w:ins>
          </w:p>
        </w:tc>
        <w:tc>
          <w:tcPr>
            <w:tcW w:w="4024" w:type="dxa"/>
            <w:vAlign w:val="center"/>
          </w:tcPr>
          <w:p w14:paraId="3399EAFD" w14:textId="77777777" w:rsidR="00656BB9" w:rsidRPr="00D46D17" w:rsidRDefault="00656BB9" w:rsidP="003862CB">
            <w:pPr>
              <w:pStyle w:val="TAL"/>
              <w:rPr>
                <w:ins w:id="3132" w:author="CR#0018" w:date="2024-10-19T23:10:00Z"/>
              </w:rPr>
            </w:pPr>
            <w:ins w:id="3133" w:author="CR#0018" w:date="2024-10-19T23:10:00Z">
              <w:r w:rsidRPr="00D46D17">
                <w:t xml:space="preserve">This service operation enables a service consumer to request the creation of a </w:t>
              </w:r>
              <w:r>
                <w:t>SEALDD BDT Subscription</w:t>
              </w:r>
              <w:r w:rsidRPr="00D46D17">
                <w:t>.</w:t>
              </w:r>
            </w:ins>
          </w:p>
        </w:tc>
        <w:tc>
          <w:tcPr>
            <w:tcW w:w="1649" w:type="dxa"/>
            <w:shd w:val="clear" w:color="auto" w:fill="auto"/>
            <w:vAlign w:val="center"/>
          </w:tcPr>
          <w:p w14:paraId="32D8BAD0" w14:textId="77777777" w:rsidR="00656BB9" w:rsidRPr="00D46D17" w:rsidRDefault="00656BB9" w:rsidP="003862CB">
            <w:pPr>
              <w:pStyle w:val="TAL"/>
              <w:rPr>
                <w:ins w:id="3134" w:author="CR#0018" w:date="2024-10-19T23:10:00Z"/>
                <w:lang w:val="en-US"/>
              </w:rPr>
            </w:pPr>
            <w:ins w:id="3135" w:author="CR#0018" w:date="2024-10-19T23:10:00Z">
              <w:r w:rsidRPr="00D46D17">
                <w:rPr>
                  <w:lang w:val="en-US"/>
                </w:rPr>
                <w:t>e.g.</w:t>
              </w:r>
              <w:r>
                <w:rPr>
                  <w:lang w:val="en-US"/>
                </w:rPr>
                <w:t>,</w:t>
              </w:r>
              <w:r w:rsidRPr="00D46D17">
                <w:rPr>
                  <w:lang w:val="en-US"/>
                </w:rPr>
                <w:t xml:space="preserve"> VAL Server</w:t>
              </w:r>
            </w:ins>
          </w:p>
        </w:tc>
      </w:tr>
      <w:tr w:rsidR="00656BB9" w:rsidRPr="00D46D17" w14:paraId="7F71DF69" w14:textId="77777777" w:rsidTr="003862CB">
        <w:trPr>
          <w:jc w:val="center"/>
          <w:ins w:id="3136" w:author="CR#0018" w:date="2024-10-19T23:10:00Z"/>
        </w:trPr>
        <w:tc>
          <w:tcPr>
            <w:tcW w:w="3536" w:type="dxa"/>
            <w:shd w:val="clear" w:color="auto" w:fill="auto"/>
            <w:vAlign w:val="center"/>
          </w:tcPr>
          <w:p w14:paraId="321E2C97" w14:textId="77777777" w:rsidR="00656BB9" w:rsidRPr="00D46D17" w:rsidRDefault="00656BB9" w:rsidP="003862CB">
            <w:pPr>
              <w:pStyle w:val="TAL"/>
              <w:rPr>
                <w:ins w:id="3137" w:author="CR#0018" w:date="2024-10-19T23:10:00Z"/>
              </w:rPr>
            </w:pPr>
            <w:ins w:id="3138" w:author="CR#0018" w:date="2024-10-19T23:10:00Z">
              <w:r>
                <w:t>SDD_BDT</w:t>
              </w:r>
              <w:r w:rsidRPr="00D46D17">
                <w:t>_Update</w:t>
              </w:r>
            </w:ins>
          </w:p>
        </w:tc>
        <w:tc>
          <w:tcPr>
            <w:tcW w:w="4024" w:type="dxa"/>
            <w:vAlign w:val="center"/>
          </w:tcPr>
          <w:p w14:paraId="4AA15ABF" w14:textId="77777777" w:rsidR="00656BB9" w:rsidRPr="00D46D17" w:rsidRDefault="00656BB9" w:rsidP="003862CB">
            <w:pPr>
              <w:pStyle w:val="TAL"/>
              <w:rPr>
                <w:ins w:id="3139" w:author="CR#0018" w:date="2024-10-19T23:10:00Z"/>
              </w:rPr>
            </w:pPr>
            <w:ins w:id="3140" w:author="CR#0018" w:date="2024-10-19T23:10:00Z">
              <w:r w:rsidRPr="00D46D17">
                <w:t xml:space="preserve">This service operation enables a service consumer to request the update of an existing </w:t>
              </w:r>
              <w:r>
                <w:t>SEALDD BDT Subscription</w:t>
              </w:r>
              <w:r w:rsidRPr="00D46D17">
                <w:t>.</w:t>
              </w:r>
            </w:ins>
          </w:p>
        </w:tc>
        <w:tc>
          <w:tcPr>
            <w:tcW w:w="1649" w:type="dxa"/>
            <w:shd w:val="clear" w:color="auto" w:fill="auto"/>
            <w:vAlign w:val="center"/>
          </w:tcPr>
          <w:p w14:paraId="2B232C93" w14:textId="77777777" w:rsidR="00656BB9" w:rsidRPr="00D46D17" w:rsidRDefault="00656BB9" w:rsidP="003862CB">
            <w:pPr>
              <w:pStyle w:val="TAL"/>
              <w:rPr>
                <w:ins w:id="3141" w:author="CR#0018" w:date="2024-10-19T23:10:00Z"/>
              </w:rPr>
            </w:pPr>
            <w:ins w:id="3142" w:author="CR#0018" w:date="2024-10-19T23:10:00Z">
              <w:r w:rsidRPr="00D46D17">
                <w:rPr>
                  <w:lang w:val="en-US"/>
                </w:rPr>
                <w:t>e.g.</w:t>
              </w:r>
              <w:r>
                <w:rPr>
                  <w:lang w:val="en-US"/>
                </w:rPr>
                <w:t>,</w:t>
              </w:r>
              <w:r w:rsidRPr="00D46D17">
                <w:rPr>
                  <w:lang w:val="en-US"/>
                </w:rPr>
                <w:t xml:space="preserve"> VAL Server</w:t>
              </w:r>
            </w:ins>
          </w:p>
        </w:tc>
      </w:tr>
      <w:tr w:rsidR="00656BB9" w:rsidRPr="00D46D17" w14:paraId="418CAFE8" w14:textId="77777777" w:rsidTr="003862CB">
        <w:trPr>
          <w:jc w:val="center"/>
          <w:ins w:id="3143" w:author="CR#0018" w:date="2024-10-19T23:10:00Z"/>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E94C172" w14:textId="77777777" w:rsidR="00656BB9" w:rsidRPr="00D46D17" w:rsidRDefault="00656BB9" w:rsidP="003862CB">
            <w:pPr>
              <w:pStyle w:val="TAL"/>
              <w:rPr>
                <w:ins w:id="3144" w:author="CR#0018" w:date="2024-10-19T23:10:00Z"/>
                <w:lang w:val="en-US"/>
              </w:rPr>
            </w:pPr>
            <w:ins w:id="3145" w:author="CR#0018" w:date="2024-10-19T23:10:00Z">
              <w:r>
                <w:t>SDD_BDT</w:t>
              </w:r>
              <w:r w:rsidRPr="00D46D17">
                <w:rPr>
                  <w:lang w:val="en-US"/>
                </w:rPr>
                <w:t>_Delete</w:t>
              </w:r>
            </w:ins>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rPr>
                <w:ins w:id="3146" w:author="CR#0018" w:date="2024-10-19T23:10:00Z"/>
              </w:rPr>
            </w:pPr>
            <w:ins w:id="3147" w:author="CR#0018" w:date="2024-10-19T23:10:00Z">
              <w:r w:rsidRPr="00D46D17">
                <w:t xml:space="preserve">This service operation enables a service consumer to request the deletion of an existing </w:t>
              </w:r>
              <w:r>
                <w:t>SEALDD BDT Subscription</w:t>
              </w:r>
              <w:r w:rsidRPr="00D46D17">
                <w:t>.</w:t>
              </w:r>
            </w:ins>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6A00F38F" w14:textId="77777777" w:rsidR="00656BB9" w:rsidRPr="00D46D17" w:rsidRDefault="00656BB9" w:rsidP="003862CB">
            <w:pPr>
              <w:pStyle w:val="TAL"/>
              <w:rPr>
                <w:ins w:id="3148" w:author="CR#0018" w:date="2024-10-19T23:10:00Z"/>
              </w:rPr>
            </w:pPr>
            <w:ins w:id="3149" w:author="CR#0018" w:date="2024-10-19T23:10:00Z">
              <w:r w:rsidRPr="00D46D17">
                <w:rPr>
                  <w:lang w:val="en-US"/>
                </w:rPr>
                <w:t>e.g.</w:t>
              </w:r>
              <w:r>
                <w:rPr>
                  <w:lang w:val="en-US"/>
                </w:rPr>
                <w:t>,</w:t>
              </w:r>
              <w:r w:rsidRPr="00D46D17">
                <w:rPr>
                  <w:lang w:val="en-US"/>
                </w:rPr>
                <w:t xml:space="preserve"> VAL Server</w:t>
              </w:r>
            </w:ins>
          </w:p>
        </w:tc>
      </w:tr>
      <w:tr w:rsidR="00656BB9" w:rsidRPr="00D46D17" w14:paraId="517C00DB" w14:textId="77777777" w:rsidTr="003862CB">
        <w:trPr>
          <w:jc w:val="center"/>
          <w:ins w:id="3150" w:author="CR#0018" w:date="2024-10-19T23:10:00Z"/>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D4533E4" w14:textId="77777777" w:rsidR="00656BB9" w:rsidRDefault="00656BB9" w:rsidP="003862CB">
            <w:pPr>
              <w:pStyle w:val="TAL"/>
              <w:rPr>
                <w:ins w:id="3151" w:author="CR#0018" w:date="2024-10-19T23:10:00Z"/>
              </w:rPr>
            </w:pPr>
            <w:ins w:id="3152" w:author="CR#0018" w:date="2024-10-19T23:10:00Z">
              <w:r>
                <w:t>SDD_BDT</w:t>
              </w:r>
              <w:r w:rsidRPr="00D46D17">
                <w:rPr>
                  <w:lang w:val="en-US"/>
                </w:rPr>
                <w:t>_</w:t>
              </w:r>
              <w:r>
                <w:rPr>
                  <w:lang w:val="en-US"/>
                </w:rPr>
                <w:t>Notify</w:t>
              </w:r>
            </w:ins>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rPr>
                <w:ins w:id="3153" w:author="CR#0018" w:date="2024-10-19T23:10:00Z"/>
              </w:rPr>
            </w:pPr>
            <w:ins w:id="3154" w:author="CR#0018" w:date="2024-10-19T23:10:00Z">
              <w:r w:rsidRPr="008344F0">
                <w:t xml:space="preserve">This service operation enables a service consumer to receive </w:t>
              </w:r>
              <w:r>
                <w:t>BDT</w:t>
              </w:r>
              <w:r w:rsidRPr="008344F0">
                <w:t xml:space="preserve"> </w:t>
              </w:r>
              <w:r>
                <w:t xml:space="preserve">related event(s) </w:t>
              </w:r>
              <w:r w:rsidRPr="008344F0">
                <w:t>notifications.</w:t>
              </w:r>
            </w:ins>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47BA4F2B" w14:textId="77777777" w:rsidR="00656BB9" w:rsidRPr="00D46D17" w:rsidRDefault="00656BB9" w:rsidP="003862CB">
            <w:pPr>
              <w:pStyle w:val="TAL"/>
              <w:rPr>
                <w:ins w:id="3155" w:author="CR#0018" w:date="2024-10-19T23:10:00Z"/>
                <w:lang w:val="en-US"/>
              </w:rPr>
            </w:pPr>
            <w:ins w:id="3156" w:author="CR#0018" w:date="2024-10-19T23:10:00Z">
              <w:r>
                <w:t>SEALDD</w:t>
              </w:r>
              <w:r w:rsidRPr="008344F0">
                <w:t xml:space="preserve"> Server</w:t>
              </w:r>
            </w:ins>
          </w:p>
        </w:tc>
      </w:tr>
    </w:tbl>
    <w:p w14:paraId="1D39C267" w14:textId="77777777" w:rsidR="00656BB9" w:rsidRPr="00D46D17" w:rsidRDefault="00656BB9" w:rsidP="00656BB9">
      <w:pPr>
        <w:rPr>
          <w:ins w:id="3157" w:author="CR#0018" w:date="2024-10-19T23:10:00Z"/>
        </w:rPr>
      </w:pPr>
    </w:p>
    <w:p w14:paraId="4BE3B206" w14:textId="77777777" w:rsidR="00656BB9" w:rsidRPr="00D46D17" w:rsidRDefault="00656BB9" w:rsidP="00656BB9">
      <w:pPr>
        <w:pStyle w:val="Heading4"/>
        <w:rPr>
          <w:ins w:id="3158" w:author="CR#0018" w:date="2024-10-19T23:10:00Z"/>
        </w:rPr>
      </w:pPr>
      <w:bookmarkStart w:id="3159" w:name="_Toc180306253"/>
      <w:ins w:id="3160" w:author="CR#0018" w:date="2024-10-19T23:10:00Z">
        <w:r>
          <w:t>5.7</w:t>
        </w:r>
        <w:r w:rsidRPr="00D46D17">
          <w:t>.2.2</w:t>
        </w:r>
        <w:r w:rsidRPr="00D46D17">
          <w:tab/>
        </w:r>
        <w:r>
          <w:t>SDD_BDT</w:t>
        </w:r>
        <w:r w:rsidRPr="00D46D17">
          <w:t>_</w:t>
        </w:r>
        <w:r>
          <w:t>Subscribe</w:t>
        </w:r>
        <w:bookmarkEnd w:id="3159"/>
      </w:ins>
    </w:p>
    <w:p w14:paraId="79316A64" w14:textId="77777777" w:rsidR="00656BB9" w:rsidRPr="00D46D17" w:rsidRDefault="00656BB9" w:rsidP="00656BB9">
      <w:pPr>
        <w:pStyle w:val="Heading5"/>
        <w:rPr>
          <w:ins w:id="3161" w:author="CR#0018" w:date="2024-10-19T23:10:00Z"/>
        </w:rPr>
      </w:pPr>
      <w:bookmarkStart w:id="3162" w:name="_Toc180306254"/>
      <w:ins w:id="3163" w:author="CR#0018" w:date="2024-10-19T23:10:00Z">
        <w:r>
          <w:t>5.7</w:t>
        </w:r>
        <w:r w:rsidRPr="00D46D17">
          <w:t>.2.2.1</w:t>
        </w:r>
        <w:r w:rsidRPr="00D46D17">
          <w:tab/>
          <w:t>General</w:t>
        </w:r>
        <w:bookmarkEnd w:id="3162"/>
      </w:ins>
    </w:p>
    <w:p w14:paraId="77CB72D7" w14:textId="77777777" w:rsidR="00656BB9" w:rsidRPr="00D46D17" w:rsidRDefault="00656BB9" w:rsidP="00656BB9">
      <w:pPr>
        <w:rPr>
          <w:ins w:id="3164" w:author="CR#0018" w:date="2024-10-19T23:10:00Z"/>
        </w:rPr>
      </w:pPr>
      <w:ins w:id="3165" w:author="CR#0018" w:date="2024-10-19T23:10:00Z">
        <w:r w:rsidRPr="00D46D17">
          <w:t xml:space="preserve">This service operation is used by a service consumer to request the creation of a </w:t>
        </w:r>
        <w:r>
          <w:t>SEALDD BDT Subscription</w:t>
        </w:r>
        <w:r w:rsidRPr="00D46D17">
          <w:t xml:space="preserve"> at the SEALDD Server.</w:t>
        </w:r>
      </w:ins>
    </w:p>
    <w:p w14:paraId="53018D54" w14:textId="77777777" w:rsidR="00656BB9" w:rsidRPr="00D46D17" w:rsidRDefault="00656BB9" w:rsidP="00656BB9">
      <w:pPr>
        <w:rPr>
          <w:ins w:id="3166" w:author="CR#0018" w:date="2024-10-19T23:10:00Z"/>
        </w:rPr>
      </w:pPr>
      <w:ins w:id="3167" w:author="CR#0018" w:date="2024-10-19T23:10:00Z">
        <w:r w:rsidRPr="00D46D17">
          <w:t>The following procedures are supported by the "</w:t>
        </w:r>
        <w:r>
          <w:t>SDD_BDT</w:t>
        </w:r>
        <w:r w:rsidRPr="00D46D17">
          <w:t>_</w:t>
        </w:r>
        <w:r>
          <w:t>Subscribe</w:t>
        </w:r>
        <w:r w:rsidRPr="00D46D17">
          <w:t>" service operation:</w:t>
        </w:r>
      </w:ins>
    </w:p>
    <w:p w14:paraId="7D97A6A7" w14:textId="77777777" w:rsidR="00656BB9" w:rsidRPr="00D46D17" w:rsidRDefault="00656BB9" w:rsidP="00656BB9">
      <w:pPr>
        <w:pStyle w:val="B10"/>
        <w:rPr>
          <w:ins w:id="3168" w:author="CR#0018" w:date="2024-10-19T23:10:00Z"/>
          <w:lang w:val="en-US"/>
        </w:rPr>
      </w:pPr>
      <w:ins w:id="3169" w:author="CR#0018" w:date="2024-10-19T23:10:00Z">
        <w:r w:rsidRPr="00D46D17">
          <w:rPr>
            <w:lang w:val="en-US"/>
          </w:rPr>
          <w:t>-</w:t>
        </w:r>
        <w:r w:rsidRPr="00D46D17">
          <w:rPr>
            <w:lang w:val="en-US"/>
          </w:rPr>
          <w:tab/>
        </w:r>
        <w:r>
          <w:t>BDT Subscription Creation</w:t>
        </w:r>
        <w:r w:rsidRPr="00D46D17">
          <w:t>.</w:t>
        </w:r>
      </w:ins>
    </w:p>
    <w:p w14:paraId="3DE15E63" w14:textId="77777777" w:rsidR="00656BB9" w:rsidRPr="00D46D17" w:rsidRDefault="00656BB9" w:rsidP="00656BB9">
      <w:pPr>
        <w:pStyle w:val="Heading5"/>
        <w:rPr>
          <w:ins w:id="3170" w:author="CR#0018" w:date="2024-10-19T23:10:00Z"/>
        </w:rPr>
      </w:pPr>
      <w:bookmarkStart w:id="3171" w:name="_Toc180306255"/>
      <w:ins w:id="3172" w:author="CR#0018" w:date="2024-10-19T23:10:00Z">
        <w:r>
          <w:t>5.7</w:t>
        </w:r>
        <w:r w:rsidRPr="00D46D17">
          <w:t>.2.2.2</w:t>
        </w:r>
        <w:r w:rsidRPr="00D46D17">
          <w:tab/>
        </w:r>
        <w:r>
          <w:t>BDT Subscription</w:t>
        </w:r>
        <w:r w:rsidRPr="00A3407F">
          <w:t xml:space="preserve"> </w:t>
        </w:r>
        <w:r>
          <w:t>Creation</w:t>
        </w:r>
        <w:bookmarkEnd w:id="3171"/>
      </w:ins>
    </w:p>
    <w:p w14:paraId="09EED06A" w14:textId="77777777" w:rsidR="00656BB9" w:rsidRPr="00D46D17" w:rsidRDefault="00656BB9" w:rsidP="00656BB9">
      <w:pPr>
        <w:rPr>
          <w:ins w:id="3173" w:author="CR#0018" w:date="2024-10-19T23:10:00Z"/>
        </w:rPr>
      </w:pPr>
      <w:ins w:id="3174" w:author="CR#0018" w:date="2024-10-19T23:10:00Z">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ins>
    </w:p>
    <w:bookmarkStart w:id="3175" w:name="_MON_1790651302"/>
    <w:bookmarkEnd w:id="3175"/>
    <w:p w14:paraId="29BE1AD2" w14:textId="77777777" w:rsidR="00656BB9" w:rsidRPr="00D46D17" w:rsidRDefault="00656BB9" w:rsidP="00656BB9">
      <w:pPr>
        <w:pStyle w:val="TF"/>
        <w:rPr>
          <w:ins w:id="3176" w:author="CR#0018" w:date="2024-10-19T23:10:00Z"/>
        </w:rPr>
      </w:pPr>
      <w:ins w:id="3177" w:author="CR#0018" w:date="2024-10-19T23:10:00Z">
        <w:r w:rsidRPr="00D46D17">
          <w:object w:dxaOrig="9620" w:dyaOrig="2508" w14:anchorId="53DBE289">
            <v:shape id="_x0000_i1054" type="#_x0000_t75" style="width:481.5pt;height:125.25pt" o:ole="">
              <v:imagedata r:id="rId67" o:title=""/>
            </v:shape>
            <o:OLEObject Type="Embed" ProgID="Word.Document.8" ShapeID="_x0000_i1054" DrawAspect="Content" ObjectID="_1790915976" r:id="rId68">
              <o:FieldCodes>\s</o:FieldCodes>
            </o:OLEObject>
          </w:object>
        </w:r>
      </w:ins>
      <w:ins w:id="3178" w:author="CR#0018" w:date="2024-10-19T23:10:00Z">
        <w:r w:rsidRPr="00D46D17">
          <w:t>Figure </w:t>
        </w:r>
        <w:r>
          <w:t>5.7</w:t>
        </w:r>
        <w:r w:rsidRPr="00D46D17">
          <w:t xml:space="preserve">.2.2.2-1: Procedure for </w:t>
        </w:r>
        <w:r>
          <w:t>BDT Subscription</w:t>
        </w:r>
        <w:r w:rsidRPr="00A3407F">
          <w:t xml:space="preserve"> </w:t>
        </w:r>
        <w:r>
          <w:t>Creation</w:t>
        </w:r>
      </w:ins>
    </w:p>
    <w:p w14:paraId="7D17B97C" w14:textId="77777777" w:rsidR="00656BB9" w:rsidRPr="00D46D17" w:rsidRDefault="00656BB9" w:rsidP="00656BB9">
      <w:pPr>
        <w:pStyle w:val="B10"/>
        <w:rPr>
          <w:ins w:id="3179" w:author="CR#0018" w:date="2024-10-19T23:10:00Z"/>
        </w:rPr>
      </w:pPr>
      <w:ins w:id="3180" w:author="CR#0018" w:date="2024-10-19T23:10:00Z">
        <w:r w:rsidRPr="00D46D17">
          <w:lastRenderedPageBreak/>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ins>
    </w:p>
    <w:p w14:paraId="1233CA07" w14:textId="77777777" w:rsidR="00656BB9" w:rsidRPr="00D46D17" w:rsidRDefault="00656BB9" w:rsidP="00656BB9">
      <w:pPr>
        <w:pStyle w:val="B10"/>
        <w:rPr>
          <w:ins w:id="3181" w:author="CR#0018" w:date="2024-10-19T23:10:00Z"/>
        </w:rPr>
      </w:pPr>
      <w:ins w:id="3182" w:author="CR#0018" w:date="2024-10-19T23:10:00Z">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ins>
    </w:p>
    <w:p w14:paraId="67DA2B4F" w14:textId="77777777" w:rsidR="00656BB9" w:rsidRPr="00D46D17" w:rsidRDefault="00656BB9" w:rsidP="00656BB9">
      <w:pPr>
        <w:pStyle w:val="B10"/>
        <w:rPr>
          <w:ins w:id="3183" w:author="CR#0018" w:date="2024-10-19T23:10:00Z"/>
        </w:rPr>
      </w:pPr>
      <w:ins w:id="3184" w:author="CR#0018" w:date="2024-10-19T23:10:00Z">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ins>
    </w:p>
    <w:p w14:paraId="37BC5B74" w14:textId="77777777" w:rsidR="00656BB9" w:rsidRPr="00D46D17" w:rsidRDefault="00656BB9" w:rsidP="00656BB9">
      <w:pPr>
        <w:pStyle w:val="Heading4"/>
        <w:rPr>
          <w:ins w:id="3185" w:author="CR#0018" w:date="2024-10-19T23:10:00Z"/>
        </w:rPr>
      </w:pPr>
      <w:bookmarkStart w:id="3186" w:name="_Toc180306256"/>
      <w:ins w:id="3187" w:author="CR#0018" w:date="2024-10-19T23:10:00Z">
        <w:r>
          <w:t>5.7</w:t>
        </w:r>
        <w:r w:rsidRPr="00D46D17">
          <w:t>.2.3</w:t>
        </w:r>
        <w:r w:rsidRPr="00D46D17">
          <w:tab/>
        </w:r>
        <w:r>
          <w:t>SDD_BDT</w:t>
        </w:r>
        <w:r w:rsidRPr="00D46D17">
          <w:t>_Update</w:t>
        </w:r>
        <w:bookmarkEnd w:id="3186"/>
      </w:ins>
    </w:p>
    <w:p w14:paraId="500D3E3E" w14:textId="77777777" w:rsidR="00656BB9" w:rsidRPr="00D46D17" w:rsidRDefault="00656BB9" w:rsidP="00656BB9">
      <w:pPr>
        <w:pStyle w:val="Heading5"/>
        <w:rPr>
          <w:ins w:id="3188" w:author="CR#0018" w:date="2024-10-19T23:10:00Z"/>
        </w:rPr>
      </w:pPr>
      <w:bookmarkStart w:id="3189" w:name="_Toc180306257"/>
      <w:ins w:id="3190" w:author="CR#0018" w:date="2024-10-19T23:10:00Z">
        <w:r>
          <w:t>5.7</w:t>
        </w:r>
        <w:r w:rsidRPr="00D46D17">
          <w:t>.2.3.1</w:t>
        </w:r>
        <w:r w:rsidRPr="00D46D17">
          <w:tab/>
          <w:t>General</w:t>
        </w:r>
        <w:bookmarkEnd w:id="3189"/>
      </w:ins>
    </w:p>
    <w:p w14:paraId="2719A6D8" w14:textId="77777777" w:rsidR="00656BB9" w:rsidRPr="00D46D17" w:rsidRDefault="00656BB9" w:rsidP="00656BB9">
      <w:pPr>
        <w:rPr>
          <w:ins w:id="3191" w:author="CR#0018" w:date="2024-10-19T23:10:00Z"/>
        </w:rPr>
      </w:pPr>
      <w:ins w:id="3192" w:author="CR#0018" w:date="2024-10-19T23:10:00Z">
        <w:r w:rsidRPr="00D46D17">
          <w:t xml:space="preserve">This service operation is used by a service consumer to request the update of an existing </w:t>
        </w:r>
        <w:r>
          <w:t>SEALDD BDT Subscription</w:t>
        </w:r>
        <w:r w:rsidRPr="00D46D17">
          <w:t xml:space="preserve"> at the SEALDD Server.</w:t>
        </w:r>
      </w:ins>
    </w:p>
    <w:p w14:paraId="1E22698A" w14:textId="77777777" w:rsidR="00656BB9" w:rsidRPr="00D46D17" w:rsidRDefault="00656BB9" w:rsidP="00656BB9">
      <w:pPr>
        <w:rPr>
          <w:ins w:id="3193" w:author="CR#0018" w:date="2024-10-19T23:10:00Z"/>
        </w:rPr>
      </w:pPr>
      <w:ins w:id="3194" w:author="CR#0018" w:date="2024-10-19T23:10:00Z">
        <w:r w:rsidRPr="00D46D17">
          <w:t>The following procedures are supported by the "</w:t>
        </w:r>
        <w:r>
          <w:t>SDD_BDT</w:t>
        </w:r>
        <w:r w:rsidRPr="00D46D17">
          <w:t>_Update" service operation:</w:t>
        </w:r>
      </w:ins>
    </w:p>
    <w:p w14:paraId="29378809" w14:textId="77777777" w:rsidR="00656BB9" w:rsidRPr="00D46D17" w:rsidRDefault="00656BB9" w:rsidP="00656BB9">
      <w:pPr>
        <w:pStyle w:val="B10"/>
        <w:rPr>
          <w:ins w:id="3195" w:author="CR#0018" w:date="2024-10-19T23:10:00Z"/>
          <w:lang w:val="en-US"/>
        </w:rPr>
      </w:pPr>
      <w:ins w:id="3196" w:author="CR#0018" w:date="2024-10-19T23:10:00Z">
        <w:r w:rsidRPr="00D46D17">
          <w:rPr>
            <w:lang w:val="en-US"/>
          </w:rPr>
          <w:t>-</w:t>
        </w:r>
        <w:r w:rsidRPr="00D46D17">
          <w:rPr>
            <w:lang w:val="en-US"/>
          </w:rPr>
          <w:tab/>
        </w:r>
        <w:r>
          <w:t>BDT</w:t>
        </w:r>
        <w:r w:rsidRPr="00D46D17">
          <w:t xml:space="preserve"> </w:t>
        </w:r>
        <w:r>
          <w:t xml:space="preserve">Subscription </w:t>
        </w:r>
        <w:r w:rsidRPr="00D46D17">
          <w:t>Update.</w:t>
        </w:r>
      </w:ins>
    </w:p>
    <w:p w14:paraId="526A7DE3" w14:textId="77777777" w:rsidR="00656BB9" w:rsidRPr="00D46D17" w:rsidRDefault="00656BB9" w:rsidP="00656BB9">
      <w:pPr>
        <w:pStyle w:val="Heading5"/>
        <w:rPr>
          <w:ins w:id="3197" w:author="CR#0018" w:date="2024-10-19T23:10:00Z"/>
        </w:rPr>
      </w:pPr>
      <w:bookmarkStart w:id="3198" w:name="_Toc180306258"/>
      <w:ins w:id="3199" w:author="CR#0018" w:date="2024-10-19T23:10:00Z">
        <w:r>
          <w:t>5.7</w:t>
        </w:r>
        <w:r w:rsidRPr="00D46D17">
          <w:t>.2.3.2</w:t>
        </w:r>
        <w:r w:rsidRPr="00D46D17">
          <w:tab/>
        </w:r>
        <w:r>
          <w:t>BDT</w:t>
        </w:r>
        <w:r w:rsidRPr="00D46D17">
          <w:t xml:space="preserve"> </w:t>
        </w:r>
        <w:r>
          <w:t xml:space="preserve">Subscription </w:t>
        </w:r>
        <w:r w:rsidRPr="00D46D17">
          <w:t>Update</w:t>
        </w:r>
        <w:bookmarkEnd w:id="3198"/>
      </w:ins>
    </w:p>
    <w:p w14:paraId="5A6C4548" w14:textId="77777777" w:rsidR="00656BB9" w:rsidRPr="00D46D17" w:rsidRDefault="00656BB9" w:rsidP="00656BB9">
      <w:pPr>
        <w:rPr>
          <w:ins w:id="3200" w:author="CR#0018" w:date="2024-10-19T23:10:00Z"/>
        </w:rPr>
      </w:pPr>
      <w:ins w:id="3201" w:author="CR#0018" w:date="2024-10-19T23:10:00Z">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ins>
    </w:p>
    <w:bookmarkStart w:id="3202" w:name="_MON_1790651430"/>
    <w:bookmarkEnd w:id="3202"/>
    <w:p w14:paraId="06AAB081" w14:textId="77777777" w:rsidR="00656BB9" w:rsidRPr="00D46D17" w:rsidRDefault="00656BB9" w:rsidP="00656BB9">
      <w:pPr>
        <w:pStyle w:val="TH"/>
        <w:rPr>
          <w:ins w:id="3203" w:author="CR#0018" w:date="2024-10-19T23:10:00Z"/>
        </w:rPr>
      </w:pPr>
      <w:ins w:id="3204" w:author="CR#0018" w:date="2024-10-19T23:10:00Z">
        <w:r w:rsidRPr="00D46D17">
          <w:object w:dxaOrig="9620" w:dyaOrig="3089" w14:anchorId="358E8B0B">
            <v:shape id="_x0000_i1055" type="#_x0000_t75" style="width:481.5pt;height:154.15pt" o:ole="">
              <v:imagedata r:id="rId69" o:title=""/>
            </v:shape>
            <o:OLEObject Type="Embed" ProgID="Word.Document.8" ShapeID="_x0000_i1055" DrawAspect="Content" ObjectID="_1790915977" r:id="rId70">
              <o:FieldCodes>\s</o:FieldCodes>
            </o:OLEObject>
          </w:object>
        </w:r>
      </w:ins>
    </w:p>
    <w:p w14:paraId="5D41F411" w14:textId="77777777" w:rsidR="00656BB9" w:rsidRPr="00D46D17" w:rsidRDefault="00656BB9" w:rsidP="00656BB9">
      <w:pPr>
        <w:pStyle w:val="TF"/>
        <w:rPr>
          <w:ins w:id="3205" w:author="CR#0018" w:date="2024-10-19T23:10:00Z"/>
        </w:rPr>
      </w:pPr>
      <w:ins w:id="3206" w:author="CR#0018" w:date="2024-10-19T23:10:00Z">
        <w:r w:rsidRPr="00D46D17">
          <w:t>Figure </w:t>
        </w:r>
        <w:r>
          <w:t>5.7</w:t>
        </w:r>
        <w:r w:rsidRPr="00D46D17">
          <w:t xml:space="preserve">.2.3.2-1: Procedure for </w:t>
        </w:r>
        <w:r>
          <w:t>SDD</w:t>
        </w:r>
        <w:r w:rsidRPr="00D46D17">
          <w:t xml:space="preserve"> </w:t>
        </w:r>
        <w:r>
          <w:t xml:space="preserve">Subscription </w:t>
        </w:r>
        <w:r w:rsidRPr="00D46D17">
          <w:t>Update</w:t>
        </w:r>
      </w:ins>
    </w:p>
    <w:p w14:paraId="463D1AA6" w14:textId="77777777" w:rsidR="00656BB9" w:rsidRPr="00D46D17" w:rsidRDefault="00656BB9" w:rsidP="00656BB9">
      <w:pPr>
        <w:pStyle w:val="B10"/>
        <w:rPr>
          <w:ins w:id="3207" w:author="CR#0018" w:date="2024-10-19T23:10:00Z"/>
        </w:rPr>
      </w:pPr>
      <w:ins w:id="3208" w:author="CR#0018" w:date="2024-10-19T23:10:00Z">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ins>
    </w:p>
    <w:p w14:paraId="3134306A" w14:textId="77777777" w:rsidR="00656BB9" w:rsidRPr="00D46D17" w:rsidRDefault="00656BB9" w:rsidP="00656BB9">
      <w:pPr>
        <w:pStyle w:val="B2"/>
        <w:rPr>
          <w:ins w:id="3209" w:author="CR#0018" w:date="2024-10-19T23:10:00Z"/>
        </w:rPr>
      </w:pPr>
      <w:ins w:id="3210" w:author="CR#0018" w:date="2024-10-19T23:10:00Z">
        <w:r w:rsidRPr="00D46D17">
          <w:t>-</w:t>
        </w:r>
        <w:r w:rsidRPr="00D46D17">
          <w:tab/>
          <w:t xml:space="preserve">the updated representation of the resource within the </w:t>
        </w:r>
        <w:r>
          <w:t>BdtSubscription</w:t>
        </w:r>
        <w:r w:rsidRPr="00D46D17">
          <w:t xml:space="preserve"> data structure, in case the HTTP PUT method is used; or</w:t>
        </w:r>
      </w:ins>
    </w:p>
    <w:p w14:paraId="3A3231BE" w14:textId="77777777" w:rsidR="00656BB9" w:rsidRPr="00D46D17" w:rsidRDefault="00656BB9" w:rsidP="00656BB9">
      <w:pPr>
        <w:pStyle w:val="B2"/>
        <w:rPr>
          <w:ins w:id="3211" w:author="CR#0018" w:date="2024-10-19T23:10:00Z"/>
        </w:rPr>
      </w:pPr>
      <w:ins w:id="3212" w:author="CR#0018" w:date="2024-10-19T23:10:00Z">
        <w:r w:rsidRPr="00D46D17">
          <w:t>-</w:t>
        </w:r>
        <w:r w:rsidRPr="00D46D17">
          <w:tab/>
          <w:t xml:space="preserve">the requested modifications to the resource within the </w:t>
        </w:r>
        <w:r>
          <w:t>BdtSubscriptionPatch</w:t>
        </w:r>
        <w:r w:rsidRPr="00D46D17">
          <w:t xml:space="preserve"> data structure, in case the HTTP PATCH method is used.</w:t>
        </w:r>
      </w:ins>
    </w:p>
    <w:p w14:paraId="32AB1AB2" w14:textId="77777777" w:rsidR="00656BB9" w:rsidRPr="00D46D17" w:rsidRDefault="00656BB9" w:rsidP="00656BB9">
      <w:pPr>
        <w:pStyle w:val="B10"/>
        <w:rPr>
          <w:ins w:id="3213" w:author="CR#0018" w:date="2024-10-19T23:10:00Z"/>
        </w:rPr>
      </w:pPr>
      <w:ins w:id="3214" w:author="CR#0018" w:date="2024-10-19T23:10:00Z">
        <w:r w:rsidRPr="00D46D17">
          <w:t>2a.</w:t>
        </w:r>
        <w:r w:rsidRPr="00D46D17">
          <w:tab/>
          <w:t>Upon success, the SEALDD Server shall update the targeted "</w:t>
        </w:r>
        <w:r w:rsidRPr="000E1D0D">
          <w:t xml:space="preserve">Individual </w:t>
        </w:r>
        <w:r>
          <w:t>BDT Subscription</w:t>
        </w:r>
        <w:r w:rsidRPr="00D46D17">
          <w:t>" resource accordingly and respond with either:</w:t>
        </w:r>
      </w:ins>
    </w:p>
    <w:p w14:paraId="692BDBE1" w14:textId="77777777" w:rsidR="00656BB9" w:rsidRDefault="00656BB9" w:rsidP="00656BB9">
      <w:pPr>
        <w:pStyle w:val="B2"/>
        <w:rPr>
          <w:ins w:id="3215" w:author="CR#0018" w:date="2024-10-19T23:10:00Z"/>
        </w:rPr>
      </w:pPr>
      <w:ins w:id="3216" w:author="CR#0018" w:date="2024-10-19T23:10:00Z">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ins>
    </w:p>
    <w:p w14:paraId="529F2FF0" w14:textId="77777777" w:rsidR="00656BB9" w:rsidRPr="00D46D17" w:rsidRDefault="00656BB9" w:rsidP="00656BB9">
      <w:pPr>
        <w:pStyle w:val="B2"/>
        <w:rPr>
          <w:ins w:id="3217" w:author="CR#0018" w:date="2024-10-19T23:10:00Z"/>
        </w:rPr>
      </w:pPr>
      <w:ins w:id="3218" w:author="CR#0018" w:date="2024-10-19T23:10:00Z">
        <w:r w:rsidRPr="00D46D17">
          <w:t>-</w:t>
        </w:r>
        <w:r w:rsidRPr="00D46D17">
          <w:tab/>
          <w:t>an HTTP "204 No Content" status code.</w:t>
        </w:r>
      </w:ins>
    </w:p>
    <w:p w14:paraId="3FFEE4ED" w14:textId="77777777" w:rsidR="00656BB9" w:rsidRPr="00D46D17" w:rsidRDefault="00656BB9" w:rsidP="00656BB9">
      <w:pPr>
        <w:pStyle w:val="B10"/>
        <w:rPr>
          <w:ins w:id="3219" w:author="CR#0018" w:date="2024-10-19T23:10:00Z"/>
        </w:rPr>
      </w:pPr>
      <w:ins w:id="3220" w:author="CR#0018" w:date="2024-10-19T23:10:00Z">
        <w:r w:rsidRPr="00D46D17">
          <w:lastRenderedPageBreak/>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ins>
    </w:p>
    <w:p w14:paraId="30A130AA" w14:textId="77777777" w:rsidR="00656BB9" w:rsidRPr="00D46D17" w:rsidRDefault="00656BB9" w:rsidP="00656BB9">
      <w:pPr>
        <w:pStyle w:val="Heading4"/>
        <w:rPr>
          <w:ins w:id="3221" w:author="CR#0018" w:date="2024-10-19T23:10:00Z"/>
        </w:rPr>
      </w:pPr>
      <w:bookmarkStart w:id="3222" w:name="_Toc180306259"/>
      <w:ins w:id="3223" w:author="CR#0018" w:date="2024-10-19T23:10:00Z">
        <w:r>
          <w:t>5.7</w:t>
        </w:r>
        <w:r w:rsidRPr="00D46D17">
          <w:t>.2.4</w:t>
        </w:r>
        <w:r w:rsidRPr="00D46D17">
          <w:tab/>
        </w:r>
        <w:r>
          <w:t>SDD_BDT</w:t>
        </w:r>
        <w:r w:rsidRPr="00D46D17">
          <w:t>_Delete</w:t>
        </w:r>
        <w:bookmarkEnd w:id="3222"/>
      </w:ins>
    </w:p>
    <w:p w14:paraId="32D4B80F" w14:textId="77777777" w:rsidR="00656BB9" w:rsidRPr="00D46D17" w:rsidRDefault="00656BB9" w:rsidP="00656BB9">
      <w:pPr>
        <w:pStyle w:val="Heading5"/>
        <w:rPr>
          <w:ins w:id="3224" w:author="CR#0018" w:date="2024-10-19T23:10:00Z"/>
        </w:rPr>
      </w:pPr>
      <w:bookmarkStart w:id="3225" w:name="_Toc180306260"/>
      <w:ins w:id="3226" w:author="CR#0018" w:date="2024-10-19T23:10:00Z">
        <w:r>
          <w:t>5.7</w:t>
        </w:r>
        <w:r w:rsidRPr="00D46D17">
          <w:t>.2.4.1</w:t>
        </w:r>
        <w:r w:rsidRPr="00D46D17">
          <w:tab/>
          <w:t>General</w:t>
        </w:r>
        <w:bookmarkEnd w:id="3225"/>
      </w:ins>
    </w:p>
    <w:p w14:paraId="25A5EA2C" w14:textId="77777777" w:rsidR="00656BB9" w:rsidRPr="00D46D17" w:rsidRDefault="00656BB9" w:rsidP="00656BB9">
      <w:pPr>
        <w:rPr>
          <w:ins w:id="3227" w:author="CR#0018" w:date="2024-10-19T23:10:00Z"/>
        </w:rPr>
      </w:pPr>
      <w:ins w:id="3228" w:author="CR#0018" w:date="2024-10-19T23:10:00Z">
        <w:r w:rsidRPr="00D46D17">
          <w:t xml:space="preserve">This service operation is used by a service consumer to request the deletion of an existing </w:t>
        </w:r>
        <w:r>
          <w:t>SEALDD BDT Subscription</w:t>
        </w:r>
        <w:r w:rsidRPr="00D46D17">
          <w:t xml:space="preserve"> at the SEALDD Server.</w:t>
        </w:r>
      </w:ins>
    </w:p>
    <w:p w14:paraId="691561D7" w14:textId="77777777" w:rsidR="00656BB9" w:rsidRPr="00D46D17" w:rsidRDefault="00656BB9" w:rsidP="00656BB9">
      <w:pPr>
        <w:rPr>
          <w:ins w:id="3229" w:author="CR#0018" w:date="2024-10-19T23:10:00Z"/>
        </w:rPr>
      </w:pPr>
      <w:ins w:id="3230" w:author="CR#0018" w:date="2024-10-19T23:10:00Z">
        <w:r w:rsidRPr="00D46D17">
          <w:t>The following procedures are supported by the "</w:t>
        </w:r>
        <w:r>
          <w:t>SDD_BDT</w:t>
        </w:r>
        <w:r w:rsidRPr="00D46D17">
          <w:t>_Delete" service operation:</w:t>
        </w:r>
      </w:ins>
    </w:p>
    <w:p w14:paraId="7457565C" w14:textId="77777777" w:rsidR="00656BB9" w:rsidRPr="00D46D17" w:rsidRDefault="00656BB9" w:rsidP="00656BB9">
      <w:pPr>
        <w:pStyle w:val="B10"/>
        <w:rPr>
          <w:ins w:id="3231" w:author="CR#0018" w:date="2024-10-19T23:10:00Z"/>
          <w:lang w:val="en-US"/>
        </w:rPr>
      </w:pPr>
      <w:ins w:id="3232" w:author="CR#0018" w:date="2024-10-19T23:10:00Z">
        <w:r w:rsidRPr="00D46D17">
          <w:rPr>
            <w:lang w:val="en-US"/>
          </w:rPr>
          <w:t>-</w:t>
        </w:r>
        <w:r w:rsidRPr="00D46D17">
          <w:rPr>
            <w:lang w:val="en-US"/>
          </w:rPr>
          <w:tab/>
        </w:r>
        <w:r>
          <w:t>BDT</w:t>
        </w:r>
        <w:r w:rsidRPr="00D46D17">
          <w:t xml:space="preserve"> </w:t>
        </w:r>
        <w:r>
          <w:t xml:space="preserve">Subscription </w:t>
        </w:r>
        <w:r w:rsidRPr="00D46D17">
          <w:t>Deletion.</w:t>
        </w:r>
      </w:ins>
    </w:p>
    <w:p w14:paraId="5598FEC8" w14:textId="77777777" w:rsidR="00656BB9" w:rsidRPr="00D46D17" w:rsidRDefault="00656BB9" w:rsidP="00656BB9">
      <w:pPr>
        <w:pStyle w:val="Heading5"/>
        <w:rPr>
          <w:ins w:id="3233" w:author="CR#0018" w:date="2024-10-19T23:10:00Z"/>
        </w:rPr>
      </w:pPr>
      <w:bookmarkStart w:id="3234" w:name="_Toc180306261"/>
      <w:ins w:id="3235" w:author="CR#0018" w:date="2024-10-19T23:10:00Z">
        <w:r>
          <w:t>5.7</w:t>
        </w:r>
        <w:r w:rsidRPr="00D46D17">
          <w:t>.2.4.2</w:t>
        </w:r>
        <w:r w:rsidRPr="00D46D17">
          <w:tab/>
        </w:r>
        <w:r>
          <w:t>BDT</w:t>
        </w:r>
        <w:r w:rsidRPr="00D46D17">
          <w:t xml:space="preserve"> </w:t>
        </w:r>
        <w:r>
          <w:t xml:space="preserve">Subscription </w:t>
        </w:r>
        <w:r w:rsidRPr="00D46D17">
          <w:t>Deletion</w:t>
        </w:r>
        <w:bookmarkEnd w:id="3234"/>
      </w:ins>
    </w:p>
    <w:p w14:paraId="69732621" w14:textId="77777777" w:rsidR="00656BB9" w:rsidRPr="00D46D17" w:rsidRDefault="00656BB9" w:rsidP="00656BB9">
      <w:pPr>
        <w:rPr>
          <w:ins w:id="3236" w:author="CR#0018" w:date="2024-10-19T23:10:00Z"/>
        </w:rPr>
      </w:pPr>
      <w:ins w:id="3237" w:author="CR#0018" w:date="2024-10-19T23:10:00Z">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ins>
    </w:p>
    <w:bookmarkStart w:id="3238" w:name="_MON_1788331908"/>
    <w:bookmarkEnd w:id="3238"/>
    <w:p w14:paraId="018ABA46" w14:textId="77777777" w:rsidR="00656BB9" w:rsidRPr="00D46D17" w:rsidRDefault="00656BB9" w:rsidP="00656BB9">
      <w:pPr>
        <w:pStyle w:val="TH"/>
        <w:rPr>
          <w:ins w:id="3239" w:author="CR#0018" w:date="2024-10-19T23:10:00Z"/>
        </w:rPr>
      </w:pPr>
      <w:ins w:id="3240" w:author="CR#0018" w:date="2024-10-19T23:10:00Z">
        <w:r w:rsidRPr="00D46D17">
          <w:object w:dxaOrig="9620" w:dyaOrig="2508" w14:anchorId="387906B4">
            <v:shape id="_x0000_i1056" type="#_x0000_t75" style="width:480pt;height:126pt" o:ole="">
              <v:imagedata r:id="rId71" o:title=""/>
            </v:shape>
            <o:OLEObject Type="Embed" ProgID="Word.Document.8" ShapeID="_x0000_i1056" DrawAspect="Content" ObjectID="_1790915978" r:id="rId72">
              <o:FieldCodes>\s</o:FieldCodes>
            </o:OLEObject>
          </w:object>
        </w:r>
      </w:ins>
    </w:p>
    <w:p w14:paraId="4218D3B1" w14:textId="77777777" w:rsidR="00656BB9" w:rsidRPr="00D46D17" w:rsidRDefault="00656BB9" w:rsidP="00656BB9">
      <w:pPr>
        <w:pStyle w:val="TF"/>
        <w:rPr>
          <w:ins w:id="3241" w:author="CR#0018" w:date="2024-10-19T23:10:00Z"/>
        </w:rPr>
      </w:pPr>
      <w:ins w:id="3242" w:author="CR#0018" w:date="2024-10-19T23:10:00Z">
        <w:r w:rsidRPr="00D46D17">
          <w:t>Figure </w:t>
        </w:r>
        <w:r>
          <w:t>5.7</w:t>
        </w:r>
        <w:r w:rsidRPr="00D46D17">
          <w:t xml:space="preserve">.2.4.2-1: Procedure for </w:t>
        </w:r>
        <w:r>
          <w:t>SDD</w:t>
        </w:r>
        <w:r w:rsidRPr="00D46D17">
          <w:t xml:space="preserve"> </w:t>
        </w:r>
        <w:r>
          <w:t xml:space="preserve">Subscription </w:t>
        </w:r>
        <w:r w:rsidRPr="00D46D17">
          <w:t>Deletion</w:t>
        </w:r>
      </w:ins>
    </w:p>
    <w:p w14:paraId="4D7DF2FC" w14:textId="77777777" w:rsidR="00656BB9" w:rsidRPr="00D46D17" w:rsidRDefault="00656BB9" w:rsidP="00656BB9">
      <w:pPr>
        <w:pStyle w:val="B10"/>
        <w:rPr>
          <w:ins w:id="3243" w:author="CR#0018" w:date="2024-10-19T23:10:00Z"/>
        </w:rPr>
      </w:pPr>
      <w:ins w:id="3244" w:author="CR#0018" w:date="2024-10-19T23:10:00Z">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ins>
    </w:p>
    <w:p w14:paraId="73DF9000" w14:textId="77777777" w:rsidR="00656BB9" w:rsidRPr="00D46D17" w:rsidRDefault="00656BB9" w:rsidP="00656BB9">
      <w:pPr>
        <w:pStyle w:val="B10"/>
        <w:rPr>
          <w:ins w:id="3245" w:author="CR#0018" w:date="2024-10-19T23:10:00Z"/>
        </w:rPr>
      </w:pPr>
      <w:ins w:id="3246" w:author="CR#0018" w:date="2024-10-19T23:10:00Z">
        <w:r w:rsidRPr="00D46D17">
          <w:t>2a.</w:t>
        </w:r>
        <w:r w:rsidRPr="00D46D17">
          <w:tab/>
          <w:t>Upon success, the SEALDD Server shall respond with an HTTP "204 No Content" status code.</w:t>
        </w:r>
      </w:ins>
    </w:p>
    <w:p w14:paraId="62A443C3" w14:textId="77777777" w:rsidR="00656BB9" w:rsidRPr="00535E7D" w:rsidRDefault="00656BB9" w:rsidP="00656BB9">
      <w:pPr>
        <w:pStyle w:val="B10"/>
        <w:rPr>
          <w:ins w:id="3247" w:author="CR#0018" w:date="2024-10-19T23:10:00Z"/>
        </w:rPr>
      </w:pPr>
      <w:ins w:id="3248" w:author="CR#0018" w:date="2024-10-19T23:10:00Z">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ins>
    </w:p>
    <w:p w14:paraId="52C8821B" w14:textId="77777777" w:rsidR="00656BB9" w:rsidRPr="008344F0" w:rsidRDefault="00656BB9" w:rsidP="00656BB9">
      <w:pPr>
        <w:pStyle w:val="Heading4"/>
        <w:rPr>
          <w:ins w:id="3249" w:author="CR#0018" w:date="2024-10-19T23:10:00Z"/>
        </w:rPr>
      </w:pPr>
      <w:bookmarkStart w:id="3250" w:name="_Toc180306262"/>
      <w:ins w:id="3251" w:author="CR#0018" w:date="2024-10-19T23:10:00Z">
        <w:r>
          <w:t>5.7.2.5</w:t>
        </w:r>
        <w:r w:rsidRPr="008344F0">
          <w:tab/>
        </w:r>
        <w:r w:rsidRPr="008344F0">
          <w:rPr>
            <w:lang w:val="en-US"/>
          </w:rPr>
          <w:t>SDD_</w:t>
        </w:r>
        <w:r>
          <w:rPr>
            <w:lang w:val="en-US"/>
          </w:rPr>
          <w:t>BDT</w:t>
        </w:r>
        <w:r w:rsidRPr="008344F0">
          <w:t>_Notify</w:t>
        </w:r>
        <w:bookmarkEnd w:id="3250"/>
      </w:ins>
    </w:p>
    <w:p w14:paraId="71341FB8" w14:textId="77777777" w:rsidR="00656BB9" w:rsidRPr="008344F0" w:rsidRDefault="00656BB9" w:rsidP="00656BB9">
      <w:pPr>
        <w:pStyle w:val="Heading5"/>
        <w:rPr>
          <w:ins w:id="3252" w:author="CR#0018" w:date="2024-10-19T23:10:00Z"/>
        </w:rPr>
      </w:pPr>
      <w:bookmarkStart w:id="3253" w:name="_Toc180306263"/>
      <w:ins w:id="3254" w:author="CR#0018" w:date="2024-10-19T23:10:00Z">
        <w:r>
          <w:t>5.7.2.5</w:t>
        </w:r>
        <w:r w:rsidRPr="008344F0">
          <w:t>.1</w:t>
        </w:r>
        <w:r w:rsidRPr="008344F0">
          <w:tab/>
          <w:t>General</w:t>
        </w:r>
        <w:bookmarkEnd w:id="3253"/>
      </w:ins>
    </w:p>
    <w:p w14:paraId="77B1D4D8" w14:textId="77777777" w:rsidR="00656BB9" w:rsidRPr="008344F0" w:rsidRDefault="00656BB9" w:rsidP="00656BB9">
      <w:pPr>
        <w:rPr>
          <w:ins w:id="3255" w:author="CR#0018" w:date="2024-10-19T23:10:00Z"/>
        </w:rPr>
      </w:pPr>
      <w:ins w:id="3256" w:author="CR#0018" w:date="2024-10-19T23:10:00Z">
        <w:r w:rsidRPr="008344F0">
          <w:t>This service operation is used by a SEALDD Server to notify a previously subscribed service consumer on:</w:t>
        </w:r>
      </w:ins>
    </w:p>
    <w:p w14:paraId="7C3F5E2C" w14:textId="77777777" w:rsidR="00656BB9" w:rsidRPr="008344F0" w:rsidRDefault="00656BB9" w:rsidP="00656BB9">
      <w:pPr>
        <w:pStyle w:val="B10"/>
        <w:rPr>
          <w:ins w:id="3257" w:author="CR#0018" w:date="2024-10-19T23:10:00Z"/>
        </w:rPr>
      </w:pPr>
      <w:ins w:id="3258" w:author="CR#0018" w:date="2024-10-19T23:10:00Z">
        <w:r w:rsidRPr="008344F0">
          <w:t>-</w:t>
        </w:r>
        <w:r w:rsidRPr="008344F0">
          <w:tab/>
        </w:r>
        <w:r>
          <w:t>BDT</w:t>
        </w:r>
        <w:r w:rsidRPr="008344F0">
          <w:t xml:space="preserve"> </w:t>
        </w:r>
        <w:r>
          <w:t>related event</w:t>
        </w:r>
        <w:r w:rsidRPr="008344F0">
          <w:t>(s).</w:t>
        </w:r>
      </w:ins>
    </w:p>
    <w:p w14:paraId="260CB9FE" w14:textId="0D7DFFC9" w:rsidR="00656BB9" w:rsidRPr="008344F0" w:rsidRDefault="00656BB9" w:rsidP="00656BB9">
      <w:pPr>
        <w:rPr>
          <w:ins w:id="3259" w:author="CR#0018" w:date="2024-10-19T23:10:00Z"/>
        </w:rPr>
      </w:pPr>
      <w:ins w:id="3260" w:author="CR#0018" w:date="2024-10-19T23:10:00Z">
        <w:r w:rsidRPr="008344F0">
          <w:t>The following procedures are supported by the "</w:t>
        </w:r>
        <w:r w:rsidRPr="008344F0">
          <w:rPr>
            <w:lang w:val="en-US"/>
          </w:rPr>
          <w:t>SDD_</w:t>
        </w:r>
        <w:r>
          <w:rPr>
            <w:lang w:val="en-US"/>
          </w:rPr>
          <w:t>BDT</w:t>
        </w:r>
        <w:r w:rsidRPr="008344F0">
          <w:t>_Notify" service operation:</w:t>
        </w:r>
      </w:ins>
    </w:p>
    <w:p w14:paraId="5148106D" w14:textId="77777777" w:rsidR="00656BB9" w:rsidRPr="008344F0" w:rsidRDefault="00656BB9" w:rsidP="00656BB9">
      <w:pPr>
        <w:pStyle w:val="B10"/>
        <w:rPr>
          <w:ins w:id="3261" w:author="CR#0018" w:date="2024-10-19T23:10:00Z"/>
        </w:rPr>
      </w:pPr>
      <w:ins w:id="3262" w:author="CR#0018" w:date="2024-10-19T23:10:00Z">
        <w:r w:rsidRPr="008344F0">
          <w:rPr>
            <w:lang w:val="en-US"/>
          </w:rPr>
          <w:t>-</w:t>
        </w:r>
        <w:r w:rsidRPr="008344F0">
          <w:rPr>
            <w:lang w:val="en-US"/>
          </w:rPr>
          <w:tab/>
        </w:r>
        <w:r>
          <w:t>BDT</w:t>
        </w:r>
        <w:r w:rsidRPr="008344F0">
          <w:t xml:space="preserve"> </w:t>
        </w:r>
        <w:r w:rsidRPr="008344F0">
          <w:rPr>
            <w:lang w:val="en-US"/>
          </w:rPr>
          <w:t>Notification</w:t>
        </w:r>
        <w:r w:rsidRPr="008344F0">
          <w:t>.</w:t>
        </w:r>
      </w:ins>
    </w:p>
    <w:p w14:paraId="54AB068E" w14:textId="77777777" w:rsidR="00656BB9" w:rsidRPr="008344F0" w:rsidRDefault="00656BB9" w:rsidP="00656BB9">
      <w:pPr>
        <w:pStyle w:val="Heading5"/>
        <w:rPr>
          <w:ins w:id="3263" w:author="CR#0018" w:date="2024-10-19T23:10:00Z"/>
        </w:rPr>
      </w:pPr>
      <w:bookmarkStart w:id="3264" w:name="_Toc180306264"/>
      <w:ins w:id="3265" w:author="CR#0018" w:date="2024-10-19T23:10:00Z">
        <w:r>
          <w:t>5.7.2.5</w:t>
        </w:r>
        <w:r w:rsidRPr="008344F0">
          <w:t>.2</w:t>
        </w:r>
        <w:r w:rsidRPr="008344F0">
          <w:tab/>
        </w:r>
        <w:r>
          <w:t>BDT</w:t>
        </w:r>
        <w:r w:rsidRPr="008344F0">
          <w:t xml:space="preserve"> </w:t>
        </w:r>
        <w:r w:rsidRPr="008344F0">
          <w:rPr>
            <w:lang w:val="en-US"/>
          </w:rPr>
          <w:t>Notification</w:t>
        </w:r>
        <w:bookmarkEnd w:id="3264"/>
      </w:ins>
    </w:p>
    <w:p w14:paraId="40275113" w14:textId="77777777" w:rsidR="00656BB9" w:rsidRPr="00535E7D" w:rsidRDefault="00656BB9" w:rsidP="00656BB9">
      <w:pPr>
        <w:rPr>
          <w:ins w:id="3266" w:author="CR#0018" w:date="2024-10-19T23:10:00Z"/>
        </w:rPr>
      </w:pPr>
      <w:ins w:id="3267" w:author="CR#0018" w:date="2024-10-19T23:10:00Z">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ins>
    </w:p>
    <w:p w14:paraId="3F5E176D" w14:textId="77777777" w:rsidR="00656BB9" w:rsidRPr="00535E7D" w:rsidRDefault="00656BB9" w:rsidP="00656BB9">
      <w:pPr>
        <w:pStyle w:val="TH"/>
        <w:rPr>
          <w:ins w:id="3268" w:author="CR#0018" w:date="2024-10-19T23:10:00Z"/>
        </w:rPr>
      </w:pPr>
      <w:ins w:id="3269" w:author="CR#0018" w:date="2024-10-19T23:10:00Z">
        <w:r w:rsidRPr="00535E7D">
          <w:object w:dxaOrig="9620" w:dyaOrig="2749" w14:anchorId="1602FBD6">
            <v:shape id="_x0000_i1057" type="#_x0000_t75" style="width:480pt;height:138pt" o:ole="">
              <v:imagedata r:id="rId73" o:title=""/>
            </v:shape>
            <o:OLEObject Type="Embed" ProgID="Word.Document.8" ShapeID="_x0000_i1057" DrawAspect="Content" ObjectID="_1790915979" r:id="rId74">
              <o:FieldCodes>\s</o:FieldCodes>
            </o:OLEObject>
          </w:object>
        </w:r>
      </w:ins>
    </w:p>
    <w:p w14:paraId="17B57C0E" w14:textId="77777777" w:rsidR="00656BB9" w:rsidRPr="00535E7D" w:rsidRDefault="00656BB9" w:rsidP="00656BB9">
      <w:pPr>
        <w:pStyle w:val="TF"/>
        <w:rPr>
          <w:ins w:id="3270" w:author="CR#0018" w:date="2024-10-19T23:10:00Z"/>
        </w:rPr>
      </w:pPr>
      <w:ins w:id="3271" w:author="CR#0018" w:date="2024-10-19T23:10:00Z">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ins>
    </w:p>
    <w:p w14:paraId="2864D531" w14:textId="77777777" w:rsidR="00656BB9" w:rsidRPr="00535E7D" w:rsidRDefault="00656BB9" w:rsidP="00656BB9">
      <w:pPr>
        <w:pStyle w:val="B10"/>
        <w:rPr>
          <w:ins w:id="3272" w:author="CR#0018" w:date="2024-10-19T23:10:00Z"/>
        </w:rPr>
      </w:pPr>
      <w:ins w:id="3273" w:author="CR#0018" w:date="2024-10-19T23:10:00Z">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ins>
    </w:p>
    <w:p w14:paraId="3F5383CE" w14:textId="77777777" w:rsidR="00656BB9" w:rsidRPr="00535E7D" w:rsidRDefault="00656BB9" w:rsidP="00656BB9">
      <w:pPr>
        <w:pStyle w:val="B10"/>
        <w:rPr>
          <w:ins w:id="3274" w:author="CR#0018" w:date="2024-10-19T23:10:00Z"/>
        </w:rPr>
      </w:pPr>
      <w:ins w:id="3275" w:author="CR#0018" w:date="2024-10-19T23:10:00Z">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ins>
    </w:p>
    <w:p w14:paraId="01F448DC" w14:textId="77777777" w:rsidR="00656BB9" w:rsidRDefault="00656BB9" w:rsidP="00656BB9">
      <w:pPr>
        <w:pStyle w:val="B10"/>
        <w:rPr>
          <w:ins w:id="3276" w:author="CR#0018" w:date="2024-10-19T23:10:00Z"/>
        </w:rPr>
      </w:pPr>
      <w:ins w:id="3277" w:author="CR#0018" w:date="2024-10-19T23:10:00Z">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ins>
    </w:p>
    <w:p w14:paraId="0AD56F54" w14:textId="5704715D" w:rsidR="008A6D4A" w:rsidRDefault="00702293" w:rsidP="007A4424">
      <w:pPr>
        <w:pStyle w:val="Heading1"/>
      </w:pPr>
      <w:r w:rsidRPr="004D3578">
        <w:br w:type="page"/>
      </w:r>
      <w:bookmarkStart w:id="3278" w:name="_Toc148176857"/>
      <w:bookmarkStart w:id="3279" w:name="_Toc151379236"/>
      <w:bookmarkStart w:id="3280" w:name="_Toc151445418"/>
      <w:bookmarkStart w:id="3281" w:name="_Toc160470485"/>
      <w:bookmarkStart w:id="3282" w:name="_Toc164873629"/>
      <w:bookmarkStart w:id="3283" w:name="_Toc180306265"/>
      <w:r w:rsidR="008A6D4A">
        <w:lastRenderedPageBreak/>
        <w:t>6</w:t>
      </w:r>
      <w:r w:rsidR="008A6D4A">
        <w:tab/>
        <w:t>API Definitions</w:t>
      </w:r>
      <w:bookmarkEnd w:id="2600"/>
      <w:bookmarkEnd w:id="2601"/>
      <w:bookmarkEnd w:id="3018"/>
      <w:bookmarkEnd w:id="3278"/>
      <w:bookmarkEnd w:id="3279"/>
      <w:bookmarkEnd w:id="3280"/>
      <w:bookmarkEnd w:id="3281"/>
      <w:bookmarkEnd w:id="3282"/>
      <w:bookmarkEnd w:id="3283"/>
    </w:p>
    <w:p w14:paraId="391C9859" w14:textId="4D4D69F0" w:rsidR="008A6D4A" w:rsidRDefault="008A6D4A" w:rsidP="007A4424">
      <w:pPr>
        <w:pStyle w:val="Heading2"/>
      </w:pPr>
      <w:bookmarkStart w:id="3284" w:name="_Toc510696598"/>
      <w:bookmarkStart w:id="3285" w:name="_Toc35971390"/>
      <w:bookmarkStart w:id="3286" w:name="_Toc144024146"/>
      <w:bookmarkStart w:id="3287" w:name="_Toc148176858"/>
      <w:bookmarkStart w:id="3288" w:name="_Toc151379237"/>
      <w:bookmarkStart w:id="3289" w:name="_Toc151445419"/>
      <w:bookmarkStart w:id="3290" w:name="_Toc160470486"/>
      <w:bookmarkStart w:id="3291" w:name="_Toc164873630"/>
      <w:bookmarkStart w:id="3292" w:name="_Toc180306266"/>
      <w:r>
        <w:t>6.1</w:t>
      </w:r>
      <w:r>
        <w:tab/>
      </w:r>
      <w:r w:rsidR="00D5413B" w:rsidRPr="00431327">
        <w:t>SDD_Transmission</w:t>
      </w:r>
      <w:r>
        <w:t xml:space="preserve"> Service API</w:t>
      </w:r>
      <w:bookmarkEnd w:id="3284"/>
      <w:bookmarkEnd w:id="3285"/>
      <w:bookmarkEnd w:id="3286"/>
      <w:bookmarkEnd w:id="3287"/>
      <w:bookmarkEnd w:id="3288"/>
      <w:bookmarkEnd w:id="3289"/>
      <w:bookmarkEnd w:id="3290"/>
      <w:bookmarkEnd w:id="3291"/>
      <w:bookmarkEnd w:id="3292"/>
    </w:p>
    <w:p w14:paraId="2FA7B115" w14:textId="77777777" w:rsidR="008A6D4A" w:rsidRDefault="008A6D4A" w:rsidP="007A4424">
      <w:pPr>
        <w:pStyle w:val="Heading3"/>
      </w:pPr>
      <w:bookmarkStart w:id="3293" w:name="_Toc510696599"/>
      <w:bookmarkStart w:id="3294" w:name="_Toc35971391"/>
      <w:bookmarkStart w:id="3295" w:name="_Toc144024147"/>
      <w:bookmarkStart w:id="3296" w:name="_Toc148176859"/>
      <w:bookmarkStart w:id="3297" w:name="_Toc151379238"/>
      <w:bookmarkStart w:id="3298" w:name="_Toc151445420"/>
      <w:bookmarkStart w:id="3299" w:name="_Toc160470487"/>
      <w:bookmarkStart w:id="3300" w:name="_Toc164873631"/>
      <w:bookmarkStart w:id="3301" w:name="_Toc180306267"/>
      <w:r>
        <w:t>6.1.1</w:t>
      </w:r>
      <w:r>
        <w:tab/>
        <w:t>Introduction</w:t>
      </w:r>
      <w:bookmarkEnd w:id="3293"/>
      <w:bookmarkEnd w:id="3294"/>
      <w:bookmarkEnd w:id="3295"/>
      <w:bookmarkEnd w:id="3296"/>
      <w:bookmarkEnd w:id="3297"/>
      <w:bookmarkEnd w:id="3298"/>
      <w:bookmarkEnd w:id="3299"/>
      <w:bookmarkEnd w:id="3300"/>
      <w:bookmarkEnd w:id="3301"/>
    </w:p>
    <w:p w14:paraId="17A68331" w14:textId="5A50F510" w:rsidR="008A6D4A" w:rsidRDefault="008A6D4A" w:rsidP="008A6D4A">
      <w:pPr>
        <w:rPr>
          <w:noProof/>
          <w:lang w:eastAsia="zh-CN"/>
        </w:rPr>
      </w:pPr>
      <w:bookmarkStart w:id="3302"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3303"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3304" w:name="_Toc144024148"/>
      <w:bookmarkStart w:id="3305" w:name="_Toc148176860"/>
      <w:bookmarkStart w:id="3306" w:name="_Toc151379239"/>
      <w:bookmarkStart w:id="3307" w:name="_Toc151445421"/>
      <w:bookmarkStart w:id="3308" w:name="_Toc160470488"/>
      <w:bookmarkStart w:id="3309" w:name="_Toc164873632"/>
      <w:bookmarkStart w:id="3310" w:name="_Toc180306268"/>
      <w:r>
        <w:t>6.1.2</w:t>
      </w:r>
      <w:r>
        <w:tab/>
        <w:t>Usage of HTTP</w:t>
      </w:r>
      <w:bookmarkEnd w:id="3302"/>
      <w:bookmarkEnd w:id="3303"/>
      <w:bookmarkEnd w:id="3304"/>
      <w:bookmarkEnd w:id="3305"/>
      <w:bookmarkEnd w:id="3306"/>
      <w:bookmarkEnd w:id="3307"/>
      <w:bookmarkEnd w:id="3308"/>
      <w:bookmarkEnd w:id="3309"/>
      <w:bookmarkEnd w:id="3310"/>
    </w:p>
    <w:p w14:paraId="398F53F7" w14:textId="2F6A1DBD" w:rsidR="00D21645" w:rsidRPr="001F47A6" w:rsidRDefault="00D21645" w:rsidP="00D21645">
      <w:bookmarkStart w:id="3311" w:name="_Toc510696607"/>
      <w:bookmarkStart w:id="3312"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3313" w:name="_Toc144024149"/>
      <w:bookmarkStart w:id="3314" w:name="_Toc148176861"/>
      <w:bookmarkStart w:id="3315" w:name="_Toc151379240"/>
      <w:bookmarkStart w:id="3316" w:name="_Toc151445422"/>
      <w:bookmarkStart w:id="3317" w:name="_Toc160470489"/>
      <w:bookmarkStart w:id="3318" w:name="_Toc164873633"/>
      <w:bookmarkStart w:id="3319" w:name="_Toc180306269"/>
      <w:r>
        <w:t>6.1.3</w:t>
      </w:r>
      <w:r>
        <w:tab/>
        <w:t>Resources</w:t>
      </w:r>
      <w:bookmarkEnd w:id="3311"/>
      <w:bookmarkEnd w:id="3312"/>
      <w:bookmarkEnd w:id="3313"/>
      <w:bookmarkEnd w:id="3314"/>
      <w:bookmarkEnd w:id="3315"/>
      <w:bookmarkEnd w:id="3316"/>
      <w:bookmarkEnd w:id="3317"/>
      <w:bookmarkEnd w:id="3318"/>
      <w:bookmarkEnd w:id="3319"/>
    </w:p>
    <w:p w14:paraId="3A809721" w14:textId="77777777" w:rsidR="006E186B" w:rsidRPr="000A7435" w:rsidRDefault="006E186B" w:rsidP="006E186B">
      <w:pPr>
        <w:pStyle w:val="Heading4"/>
      </w:pPr>
      <w:bookmarkStart w:id="3320" w:name="_Toc510696608"/>
      <w:bookmarkStart w:id="3321" w:name="_Toc35971399"/>
      <w:bookmarkStart w:id="3322" w:name="_Toc144024150"/>
      <w:bookmarkStart w:id="3323" w:name="_Toc148176862"/>
      <w:bookmarkStart w:id="3324" w:name="_Toc151379241"/>
      <w:bookmarkStart w:id="3325" w:name="_Toc151445423"/>
      <w:bookmarkStart w:id="3326" w:name="_Toc160470490"/>
      <w:bookmarkStart w:id="3327" w:name="_Toc164873634"/>
      <w:bookmarkStart w:id="3328" w:name="_Toc180306270"/>
      <w:bookmarkStart w:id="3329" w:name="_Toc510696609"/>
      <w:bookmarkStart w:id="3330" w:name="_Toc35971400"/>
      <w:r>
        <w:t>6.1.3.1</w:t>
      </w:r>
      <w:r>
        <w:tab/>
        <w:t>Overview</w:t>
      </w:r>
      <w:bookmarkEnd w:id="3320"/>
      <w:bookmarkEnd w:id="3321"/>
      <w:bookmarkEnd w:id="3322"/>
      <w:bookmarkEnd w:id="3323"/>
      <w:bookmarkEnd w:id="3324"/>
      <w:bookmarkEnd w:id="3325"/>
      <w:bookmarkEnd w:id="3326"/>
      <w:bookmarkEnd w:id="3327"/>
      <w:bookmarkEnd w:id="3328"/>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58" type="#_x0000_t75" style="width:480.4pt;height:168pt" o:ole="">
            <v:imagedata r:id="rId75" o:title=""/>
          </v:shape>
          <o:OLEObject Type="Embed" ProgID="Word.Document.8" ShapeID="_x0000_i1058" DrawAspect="Content" ObjectID="_1790915980" r:id="rId76">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3331" w:name="_Toc144024151"/>
      <w:bookmarkStart w:id="3332" w:name="_Toc148176863"/>
      <w:bookmarkStart w:id="3333" w:name="_Toc151379242"/>
      <w:bookmarkStart w:id="3334" w:name="_Toc151445424"/>
      <w:bookmarkStart w:id="3335" w:name="_Toc160470491"/>
      <w:bookmarkStart w:id="3336" w:name="_Toc164873635"/>
      <w:bookmarkStart w:id="3337" w:name="_Toc180306271"/>
      <w:r>
        <w:t>6.1.3.2</w:t>
      </w:r>
      <w:r>
        <w:tab/>
        <w:t xml:space="preserve">Resource: </w:t>
      </w:r>
      <w:r w:rsidR="00672A03">
        <w:t>Connection Status Subscriptions</w:t>
      </w:r>
      <w:bookmarkEnd w:id="3329"/>
      <w:bookmarkEnd w:id="3330"/>
      <w:bookmarkEnd w:id="3331"/>
      <w:bookmarkEnd w:id="3332"/>
      <w:bookmarkEnd w:id="3333"/>
      <w:bookmarkEnd w:id="3334"/>
      <w:bookmarkEnd w:id="3335"/>
      <w:bookmarkEnd w:id="3336"/>
      <w:bookmarkEnd w:id="3337"/>
    </w:p>
    <w:p w14:paraId="5DA53F4D" w14:textId="77777777" w:rsidR="008A6D4A" w:rsidRDefault="008A6D4A" w:rsidP="007A4424">
      <w:pPr>
        <w:pStyle w:val="Heading5"/>
      </w:pPr>
      <w:bookmarkStart w:id="3338" w:name="_Toc510696610"/>
      <w:bookmarkStart w:id="3339" w:name="_Toc35971401"/>
      <w:bookmarkStart w:id="3340" w:name="_Toc144024152"/>
      <w:bookmarkStart w:id="3341" w:name="_Toc148176864"/>
      <w:bookmarkStart w:id="3342" w:name="_Toc151379243"/>
      <w:bookmarkStart w:id="3343" w:name="_Toc151445425"/>
      <w:bookmarkStart w:id="3344" w:name="_Toc160470492"/>
      <w:bookmarkStart w:id="3345" w:name="_Toc164873636"/>
      <w:bookmarkStart w:id="3346" w:name="_Toc180306272"/>
      <w:r>
        <w:t>6.1.3.2.1</w:t>
      </w:r>
      <w:r>
        <w:tab/>
        <w:t>Description</w:t>
      </w:r>
      <w:bookmarkEnd w:id="3338"/>
      <w:bookmarkEnd w:id="3339"/>
      <w:bookmarkEnd w:id="3340"/>
      <w:bookmarkEnd w:id="3341"/>
      <w:bookmarkEnd w:id="3342"/>
      <w:bookmarkEnd w:id="3343"/>
      <w:bookmarkEnd w:id="3344"/>
      <w:bookmarkEnd w:id="3345"/>
      <w:bookmarkEnd w:id="3346"/>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3347" w:name="_Toc35971402"/>
      <w:bookmarkStart w:id="3348" w:name="_Toc144024153"/>
      <w:bookmarkStart w:id="3349" w:name="_Toc148176865"/>
      <w:bookmarkStart w:id="3350" w:name="_Toc151379244"/>
      <w:bookmarkStart w:id="3351" w:name="_Toc151445426"/>
      <w:bookmarkStart w:id="3352" w:name="_Toc160470493"/>
      <w:bookmarkStart w:id="3353" w:name="_Toc164873637"/>
      <w:bookmarkStart w:id="3354" w:name="_Toc180306273"/>
      <w:bookmarkStart w:id="3355" w:name="_Toc510696612"/>
      <w:bookmarkStart w:id="3356" w:name="_Toc35971403"/>
      <w:r>
        <w:t>6.1.3.2.2</w:t>
      </w:r>
      <w:r>
        <w:tab/>
        <w:t>Resource Definition</w:t>
      </w:r>
      <w:bookmarkEnd w:id="3347"/>
      <w:bookmarkEnd w:id="3348"/>
      <w:bookmarkEnd w:id="3349"/>
      <w:bookmarkEnd w:id="3350"/>
      <w:bookmarkEnd w:id="3351"/>
      <w:bookmarkEnd w:id="3352"/>
      <w:bookmarkEnd w:id="3353"/>
      <w:bookmarkEnd w:id="3354"/>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3357" w:name="_Toc144024154"/>
      <w:bookmarkStart w:id="3358" w:name="_Toc148176866"/>
      <w:bookmarkStart w:id="3359" w:name="_Toc151379245"/>
      <w:bookmarkStart w:id="3360" w:name="_Toc151445427"/>
      <w:bookmarkStart w:id="3361" w:name="_Toc160470494"/>
      <w:bookmarkStart w:id="3362" w:name="_Toc164873638"/>
      <w:bookmarkStart w:id="3363" w:name="_Toc180306274"/>
      <w:r>
        <w:t>6.1.3.2.3</w:t>
      </w:r>
      <w:r>
        <w:tab/>
        <w:t>Resource Standard Methods</w:t>
      </w:r>
      <w:bookmarkEnd w:id="3355"/>
      <w:bookmarkEnd w:id="3356"/>
      <w:bookmarkEnd w:id="3357"/>
      <w:bookmarkEnd w:id="3358"/>
      <w:bookmarkEnd w:id="3359"/>
      <w:bookmarkEnd w:id="3360"/>
      <w:bookmarkEnd w:id="3361"/>
      <w:bookmarkEnd w:id="3362"/>
      <w:bookmarkEnd w:id="3363"/>
    </w:p>
    <w:p w14:paraId="0D69EE5C" w14:textId="43E84EF6" w:rsidR="003E58FE" w:rsidRPr="00384E92" w:rsidRDefault="003E58FE" w:rsidP="000E1E2C">
      <w:pPr>
        <w:pStyle w:val="Heading6"/>
      </w:pPr>
      <w:bookmarkStart w:id="3364" w:name="_Toc510696613"/>
      <w:bookmarkStart w:id="3365" w:name="_Toc35971404"/>
      <w:bookmarkStart w:id="3366" w:name="_Toc148176867"/>
      <w:bookmarkStart w:id="3367" w:name="_Toc151379246"/>
      <w:bookmarkStart w:id="3368" w:name="_Toc151445428"/>
      <w:bookmarkStart w:id="3369" w:name="_Toc160470495"/>
      <w:bookmarkStart w:id="3370" w:name="_Toc164873639"/>
      <w:bookmarkStart w:id="3371" w:name="_Toc180306275"/>
      <w:bookmarkStart w:id="3372" w:name="_Toc510696635"/>
      <w:bookmarkStart w:id="3373" w:name="_Toc35971430"/>
      <w:r w:rsidRPr="00384E92">
        <w:t>6.</w:t>
      </w:r>
      <w:r>
        <w:t>1.3.2.3</w:t>
      </w:r>
      <w:r w:rsidRPr="00384E92">
        <w:t>.1</w:t>
      </w:r>
      <w:r w:rsidRPr="00384E92">
        <w:tab/>
      </w:r>
      <w:r w:rsidR="00596E97">
        <w:t>POST</w:t>
      </w:r>
      <w:bookmarkEnd w:id="3364"/>
      <w:bookmarkEnd w:id="3365"/>
      <w:bookmarkEnd w:id="3366"/>
      <w:bookmarkEnd w:id="3367"/>
      <w:bookmarkEnd w:id="3368"/>
      <w:bookmarkEnd w:id="3369"/>
      <w:bookmarkEnd w:id="3370"/>
      <w:bookmarkEnd w:id="3371"/>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shd w:val="clear" w:color="auto" w:fill="auto"/>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shd w:val="clear" w:color="auto" w:fill="auto"/>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shd w:val="clear" w:color="auto" w:fill="auto"/>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shd w:val="clear" w:color="auto" w:fill="auto"/>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3374" w:name="_Toc510696615"/>
      <w:bookmarkStart w:id="3375" w:name="_Toc35971406"/>
      <w:bookmarkStart w:id="3376" w:name="_Toc144024155"/>
      <w:bookmarkStart w:id="3377" w:name="_Toc148176868"/>
      <w:bookmarkStart w:id="3378" w:name="_Toc151379247"/>
      <w:bookmarkStart w:id="3379" w:name="_Toc151445429"/>
      <w:bookmarkStart w:id="3380" w:name="_Toc160470496"/>
      <w:bookmarkStart w:id="3381" w:name="_Toc164873640"/>
      <w:bookmarkStart w:id="3382" w:name="_Toc180306276"/>
      <w:r>
        <w:t>6.1.3.2.4</w:t>
      </w:r>
      <w:r>
        <w:tab/>
        <w:t>Resource Custom Operations</w:t>
      </w:r>
      <w:bookmarkEnd w:id="3374"/>
      <w:bookmarkEnd w:id="3375"/>
      <w:bookmarkEnd w:id="3376"/>
      <w:bookmarkEnd w:id="3377"/>
      <w:bookmarkEnd w:id="3378"/>
      <w:bookmarkEnd w:id="3379"/>
      <w:bookmarkEnd w:id="3380"/>
      <w:bookmarkEnd w:id="3381"/>
      <w:bookmarkEnd w:id="3382"/>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3383" w:name="_Toc160470497"/>
      <w:bookmarkStart w:id="3384" w:name="_Toc164873641"/>
      <w:bookmarkStart w:id="3385" w:name="_Toc180306277"/>
      <w:bookmarkStart w:id="3386" w:name="_Toc510696622"/>
      <w:bookmarkStart w:id="3387" w:name="_Toc35971413"/>
      <w:bookmarkStart w:id="3388" w:name="_Toc144024157"/>
      <w:bookmarkStart w:id="3389" w:name="_Toc148176870"/>
      <w:bookmarkStart w:id="3390" w:name="_Toc151379249"/>
      <w:bookmarkStart w:id="3391" w:name="_Toc151445430"/>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3383"/>
      <w:bookmarkEnd w:id="3384"/>
      <w:bookmarkEnd w:id="3385"/>
    </w:p>
    <w:p w14:paraId="2778B3F3" w14:textId="77777777" w:rsidR="0004588F" w:rsidRPr="00585CA6" w:rsidRDefault="0004588F" w:rsidP="0004588F">
      <w:pPr>
        <w:pStyle w:val="Heading5"/>
      </w:pPr>
      <w:bookmarkStart w:id="3392" w:name="_Toc160470498"/>
      <w:bookmarkStart w:id="3393" w:name="_Toc164873642"/>
      <w:bookmarkStart w:id="3394" w:name="_Toc180306278"/>
      <w:r w:rsidRPr="00585CA6">
        <w:rPr>
          <w:noProof/>
          <w:lang w:eastAsia="zh-CN"/>
        </w:rPr>
        <w:t>6.</w:t>
      </w:r>
      <w:r>
        <w:rPr>
          <w:noProof/>
          <w:lang w:eastAsia="zh-CN"/>
        </w:rPr>
        <w:t>1</w:t>
      </w:r>
      <w:r w:rsidRPr="00585CA6">
        <w:t>.3.</w:t>
      </w:r>
      <w:r>
        <w:t>3</w:t>
      </w:r>
      <w:r w:rsidRPr="00585CA6">
        <w:t>.1</w:t>
      </w:r>
      <w:r w:rsidRPr="00585CA6">
        <w:tab/>
        <w:t>Description</w:t>
      </w:r>
      <w:bookmarkEnd w:id="3392"/>
      <w:bookmarkEnd w:id="3393"/>
      <w:bookmarkEnd w:id="3394"/>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3395" w:name="_Toc160470499"/>
      <w:bookmarkStart w:id="3396" w:name="_Toc164873643"/>
      <w:bookmarkStart w:id="3397" w:name="_Toc180306279"/>
      <w:r w:rsidRPr="00585CA6">
        <w:rPr>
          <w:noProof/>
          <w:lang w:eastAsia="zh-CN"/>
        </w:rPr>
        <w:t>6.</w:t>
      </w:r>
      <w:r>
        <w:rPr>
          <w:noProof/>
          <w:lang w:eastAsia="zh-CN"/>
        </w:rPr>
        <w:t>1</w:t>
      </w:r>
      <w:r w:rsidRPr="00585CA6">
        <w:t>.3.</w:t>
      </w:r>
      <w:r>
        <w:t>3</w:t>
      </w:r>
      <w:r w:rsidRPr="00585CA6">
        <w:t>.2</w:t>
      </w:r>
      <w:r w:rsidRPr="00585CA6">
        <w:tab/>
        <w:t>Resource Definition</w:t>
      </w:r>
      <w:bookmarkEnd w:id="3395"/>
      <w:bookmarkEnd w:id="3396"/>
      <w:bookmarkEnd w:id="3397"/>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04588F">
      <w:pPr>
        <w:rPr>
          <w:rFonts w:ascii="Arial" w:hAnsi="Arial" w:cs="Arial"/>
        </w:rPr>
      </w:pPr>
      <w:r w:rsidRPr="00585CA6">
        <w:t>This resource shall support the resource URI variables defined in table </w:t>
      </w:r>
      <w:r w:rsidRPr="00585CA6">
        <w:rPr>
          <w:noProof/>
          <w:lang w:eastAsia="zh-CN"/>
        </w:rPr>
        <w:t>6.</w:t>
      </w:r>
      <w:r>
        <w:rPr>
          <w:noProof/>
          <w:lang w:eastAsia="zh-CN"/>
        </w:rPr>
        <w:t>1</w:t>
      </w:r>
      <w:r w:rsidRPr="00585CA6">
        <w:t>.3.</w:t>
      </w:r>
      <w:r>
        <w:t>3</w:t>
      </w:r>
      <w:r w:rsidRPr="00585CA6">
        <w:t>.2-1</w:t>
      </w:r>
      <w:r w:rsidRPr="00585CA6">
        <w:rPr>
          <w:rFonts w:ascii="Arial" w:hAnsi="Arial" w:cs="Arial"/>
        </w:rPr>
        <w:t>.</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3398" w:name="_Toc160470500"/>
      <w:bookmarkStart w:id="3399" w:name="_Toc164873644"/>
      <w:bookmarkStart w:id="3400" w:name="_Toc180306280"/>
      <w:r w:rsidRPr="00585CA6">
        <w:rPr>
          <w:noProof/>
          <w:lang w:eastAsia="zh-CN"/>
        </w:rPr>
        <w:t>6.</w:t>
      </w:r>
      <w:r>
        <w:rPr>
          <w:noProof/>
          <w:lang w:eastAsia="zh-CN"/>
        </w:rPr>
        <w:t>1</w:t>
      </w:r>
      <w:r w:rsidRPr="00585CA6">
        <w:t>.3.</w:t>
      </w:r>
      <w:r>
        <w:t>3</w:t>
      </w:r>
      <w:r w:rsidRPr="00585CA6">
        <w:t>.3</w:t>
      </w:r>
      <w:r w:rsidRPr="00585CA6">
        <w:tab/>
        <w:t>Resource Standard Methods</w:t>
      </w:r>
      <w:bookmarkEnd w:id="3398"/>
      <w:bookmarkEnd w:id="3399"/>
      <w:bookmarkEnd w:id="3400"/>
    </w:p>
    <w:p w14:paraId="4E2F5352" w14:textId="77777777" w:rsidR="0004588F" w:rsidRPr="00585CA6" w:rsidRDefault="0004588F" w:rsidP="0004588F">
      <w:pPr>
        <w:pStyle w:val="Heading6"/>
      </w:pPr>
      <w:bookmarkStart w:id="3401" w:name="_Toc160470501"/>
      <w:bookmarkStart w:id="3402" w:name="_Toc164873645"/>
      <w:bookmarkStart w:id="3403" w:name="_Toc180306281"/>
      <w:r w:rsidRPr="00585CA6">
        <w:rPr>
          <w:noProof/>
          <w:lang w:eastAsia="zh-CN"/>
        </w:rPr>
        <w:t>6.</w:t>
      </w:r>
      <w:r>
        <w:rPr>
          <w:noProof/>
          <w:lang w:eastAsia="zh-CN"/>
        </w:rPr>
        <w:t>1</w:t>
      </w:r>
      <w:r w:rsidRPr="00585CA6">
        <w:t>.3.</w:t>
      </w:r>
      <w:r>
        <w:t>3</w:t>
      </w:r>
      <w:r w:rsidRPr="00585CA6">
        <w:t>.3.1</w:t>
      </w:r>
      <w:r w:rsidRPr="00585CA6">
        <w:tab/>
        <w:t>GET</w:t>
      </w:r>
      <w:bookmarkEnd w:id="3401"/>
      <w:bookmarkEnd w:id="3402"/>
      <w:bookmarkEnd w:id="3403"/>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shd w:val="clear" w:color="auto" w:fill="auto"/>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shd w:val="clear" w:color="auto" w:fill="auto"/>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shd w:val="clear" w:color="auto" w:fill="auto"/>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shd w:val="clear" w:color="auto" w:fill="auto"/>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shd w:val="clear" w:color="auto" w:fill="auto"/>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shd w:val="clear" w:color="auto" w:fill="auto"/>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shd w:val="clear" w:color="auto" w:fill="auto"/>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shd w:val="clear" w:color="auto" w:fill="auto"/>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shd w:val="clear" w:color="auto" w:fill="auto"/>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shd w:val="clear" w:color="auto" w:fill="auto"/>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shd w:val="clear" w:color="auto" w:fill="auto"/>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shd w:val="clear" w:color="auto" w:fill="auto"/>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shd w:val="clear" w:color="auto" w:fill="auto"/>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04588F">
      <w:pPr>
        <w:pStyle w:val="Heading6"/>
      </w:pPr>
      <w:bookmarkStart w:id="3404" w:name="_Toc160470502"/>
      <w:bookmarkStart w:id="3405" w:name="_Toc164873646"/>
      <w:bookmarkStart w:id="3406" w:name="_Toc180306282"/>
      <w:r w:rsidRPr="00585CA6">
        <w:rPr>
          <w:noProof/>
          <w:lang w:eastAsia="zh-CN"/>
        </w:rPr>
        <w:t>6.</w:t>
      </w:r>
      <w:r>
        <w:rPr>
          <w:noProof/>
          <w:lang w:eastAsia="zh-CN"/>
        </w:rPr>
        <w:t>1</w:t>
      </w:r>
      <w:r w:rsidRPr="00585CA6">
        <w:t>.3.</w:t>
      </w:r>
      <w:r>
        <w:t>3</w:t>
      </w:r>
      <w:r w:rsidRPr="00585CA6">
        <w:t>.3.2</w:t>
      </w:r>
      <w:r w:rsidRPr="00585CA6">
        <w:tab/>
        <w:t>PUT</w:t>
      </w:r>
      <w:bookmarkEnd w:id="3404"/>
      <w:bookmarkEnd w:id="3405"/>
      <w:bookmarkEnd w:id="3406"/>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shd w:val="clear" w:color="auto" w:fill="auto"/>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shd w:val="clear" w:color="auto" w:fill="auto"/>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shd w:val="clear" w:color="auto" w:fill="auto"/>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shd w:val="clear" w:color="auto" w:fill="auto"/>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shd w:val="clear" w:color="auto" w:fill="auto"/>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shd w:val="clear" w:color="auto" w:fill="auto"/>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shd w:val="clear" w:color="auto" w:fill="auto"/>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shd w:val="clear" w:color="auto" w:fill="auto"/>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shd w:val="clear" w:color="auto" w:fill="auto"/>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shd w:val="clear" w:color="auto" w:fill="auto"/>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shd w:val="clear" w:color="auto" w:fill="auto"/>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shd w:val="clear" w:color="auto" w:fill="auto"/>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shd w:val="clear" w:color="auto" w:fill="auto"/>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shd w:val="clear" w:color="auto" w:fill="auto"/>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shd w:val="clear" w:color="auto" w:fill="auto"/>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04588F">
      <w:pPr>
        <w:pStyle w:val="Heading6"/>
      </w:pPr>
      <w:bookmarkStart w:id="3407" w:name="_Toc160470503"/>
      <w:bookmarkStart w:id="3408" w:name="_Toc164873647"/>
      <w:bookmarkStart w:id="3409" w:name="_Toc180306283"/>
      <w:r w:rsidRPr="00585CA6">
        <w:rPr>
          <w:noProof/>
          <w:lang w:eastAsia="zh-CN"/>
        </w:rPr>
        <w:t>6.</w:t>
      </w:r>
      <w:r>
        <w:rPr>
          <w:noProof/>
          <w:lang w:eastAsia="zh-CN"/>
        </w:rPr>
        <w:t>1</w:t>
      </w:r>
      <w:r w:rsidRPr="00585CA6">
        <w:t>.3.</w:t>
      </w:r>
      <w:r>
        <w:t>3</w:t>
      </w:r>
      <w:r w:rsidRPr="00585CA6">
        <w:t>.3.3</w:t>
      </w:r>
      <w:r w:rsidRPr="00585CA6">
        <w:tab/>
        <w:t>PATCH</w:t>
      </w:r>
      <w:bookmarkEnd w:id="3407"/>
      <w:bookmarkEnd w:id="3408"/>
      <w:bookmarkEnd w:id="3409"/>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lastRenderedPageBreak/>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shd w:val="clear" w:color="auto" w:fill="auto"/>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shd w:val="clear" w:color="auto" w:fill="auto"/>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shd w:val="clear" w:color="auto" w:fill="auto"/>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shd w:val="clear" w:color="auto" w:fill="auto"/>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shd w:val="clear" w:color="auto" w:fill="auto"/>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shd w:val="clear" w:color="auto" w:fill="auto"/>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shd w:val="clear" w:color="auto" w:fill="auto"/>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shd w:val="clear" w:color="auto" w:fill="auto"/>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shd w:val="clear" w:color="auto" w:fill="auto"/>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shd w:val="clear" w:color="auto" w:fill="auto"/>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shd w:val="clear" w:color="auto" w:fill="auto"/>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shd w:val="clear" w:color="auto" w:fill="auto"/>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shd w:val="clear" w:color="auto" w:fill="auto"/>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shd w:val="clear" w:color="auto" w:fill="auto"/>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04588F">
      <w:pPr>
        <w:pStyle w:val="Heading6"/>
      </w:pPr>
      <w:bookmarkStart w:id="3410" w:name="_Toc160470504"/>
      <w:bookmarkStart w:id="3411" w:name="_Toc164873648"/>
      <w:bookmarkStart w:id="3412" w:name="_Toc180306284"/>
      <w:r w:rsidRPr="00585CA6">
        <w:rPr>
          <w:noProof/>
          <w:lang w:eastAsia="zh-CN"/>
        </w:rPr>
        <w:lastRenderedPageBreak/>
        <w:t>6.</w:t>
      </w:r>
      <w:r>
        <w:rPr>
          <w:noProof/>
          <w:lang w:eastAsia="zh-CN"/>
        </w:rPr>
        <w:t>1</w:t>
      </w:r>
      <w:r w:rsidRPr="00585CA6">
        <w:t>.3.</w:t>
      </w:r>
      <w:r>
        <w:t>3</w:t>
      </w:r>
      <w:r w:rsidRPr="00585CA6">
        <w:t>.3.4</w:t>
      </w:r>
      <w:r w:rsidRPr="00585CA6">
        <w:tab/>
        <w:t>DELETE</w:t>
      </w:r>
      <w:bookmarkEnd w:id="3410"/>
      <w:bookmarkEnd w:id="3411"/>
      <w:bookmarkEnd w:id="3412"/>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shd w:val="clear" w:color="auto" w:fill="auto"/>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shd w:val="clear" w:color="auto" w:fill="auto"/>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shd w:val="clear" w:color="auto" w:fill="auto"/>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shd w:val="clear" w:color="auto" w:fill="auto"/>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shd w:val="clear" w:color="auto" w:fill="auto"/>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shd w:val="clear" w:color="auto" w:fill="auto"/>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shd w:val="clear" w:color="auto" w:fill="auto"/>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shd w:val="clear" w:color="auto" w:fill="auto"/>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shd w:val="clear" w:color="auto" w:fill="auto"/>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shd w:val="clear" w:color="auto" w:fill="auto"/>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shd w:val="clear" w:color="auto" w:fill="auto"/>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shd w:val="clear" w:color="auto" w:fill="auto"/>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shd w:val="clear" w:color="auto" w:fill="auto"/>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shd w:val="clear" w:color="auto" w:fill="auto"/>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3413" w:name="_Toc160470505"/>
      <w:bookmarkStart w:id="3414" w:name="_Toc164873649"/>
      <w:bookmarkStart w:id="3415" w:name="_Toc180306285"/>
      <w:r w:rsidRPr="00585CA6">
        <w:rPr>
          <w:noProof/>
          <w:lang w:eastAsia="zh-CN"/>
        </w:rPr>
        <w:t>6.</w:t>
      </w:r>
      <w:r>
        <w:rPr>
          <w:noProof/>
          <w:lang w:eastAsia="zh-CN"/>
        </w:rPr>
        <w:t>1</w:t>
      </w:r>
      <w:r w:rsidRPr="00585CA6">
        <w:t>.3.</w:t>
      </w:r>
      <w:r>
        <w:t>3</w:t>
      </w:r>
      <w:r w:rsidRPr="00585CA6">
        <w:t>.4</w:t>
      </w:r>
      <w:r w:rsidRPr="00585CA6">
        <w:tab/>
        <w:t>Resource Custom Operations</w:t>
      </w:r>
      <w:bookmarkEnd w:id="3413"/>
      <w:bookmarkEnd w:id="3414"/>
      <w:bookmarkEnd w:id="3415"/>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3416" w:name="_Toc160470506"/>
      <w:bookmarkStart w:id="3417" w:name="_Toc164873650"/>
      <w:bookmarkStart w:id="3418" w:name="_Toc180306286"/>
      <w:r>
        <w:lastRenderedPageBreak/>
        <w:t>6.1.4</w:t>
      </w:r>
      <w:r>
        <w:tab/>
        <w:t>Custom Operations without associated resources</w:t>
      </w:r>
      <w:bookmarkEnd w:id="3386"/>
      <w:bookmarkEnd w:id="3387"/>
      <w:bookmarkEnd w:id="3388"/>
      <w:bookmarkEnd w:id="3389"/>
      <w:bookmarkEnd w:id="3390"/>
      <w:bookmarkEnd w:id="3391"/>
      <w:bookmarkEnd w:id="3416"/>
      <w:bookmarkEnd w:id="3417"/>
      <w:bookmarkEnd w:id="3418"/>
    </w:p>
    <w:p w14:paraId="158FCEA8" w14:textId="77777777" w:rsidR="003E58FE" w:rsidRPr="000A7435" w:rsidRDefault="003E58FE" w:rsidP="007A4424">
      <w:pPr>
        <w:pStyle w:val="Heading4"/>
      </w:pPr>
      <w:bookmarkStart w:id="3419" w:name="_Toc510696623"/>
      <w:bookmarkStart w:id="3420" w:name="_Toc35971414"/>
      <w:bookmarkStart w:id="3421" w:name="_Toc144024158"/>
      <w:bookmarkStart w:id="3422" w:name="_Toc148176871"/>
      <w:bookmarkStart w:id="3423" w:name="_Toc151379250"/>
      <w:bookmarkStart w:id="3424" w:name="_Toc151445431"/>
      <w:bookmarkStart w:id="3425" w:name="_Toc160470507"/>
      <w:bookmarkStart w:id="3426" w:name="_Toc164873651"/>
      <w:bookmarkStart w:id="3427" w:name="_Toc180306287"/>
      <w:r>
        <w:t>6.1.4.1</w:t>
      </w:r>
      <w:r>
        <w:tab/>
        <w:t>Overview</w:t>
      </w:r>
      <w:bookmarkEnd w:id="3419"/>
      <w:bookmarkEnd w:id="3420"/>
      <w:bookmarkEnd w:id="3421"/>
      <w:bookmarkEnd w:id="3422"/>
      <w:bookmarkEnd w:id="3423"/>
      <w:bookmarkEnd w:id="3424"/>
      <w:bookmarkEnd w:id="3425"/>
      <w:bookmarkEnd w:id="3426"/>
      <w:bookmarkEnd w:id="3427"/>
    </w:p>
    <w:p w14:paraId="69E681BD" w14:textId="77777777" w:rsidR="00664111" w:rsidRDefault="00664111" w:rsidP="00664111">
      <w:pPr>
        <w:rPr>
          <w:color w:val="000000"/>
          <w:lang w:eastAsia="zh-CN"/>
        </w:rPr>
      </w:pPr>
      <w:r>
        <w:rPr>
          <w:lang w:eastAsia="zh-CN"/>
        </w:rPr>
        <w:t xml:space="preserve">The structure of the custom operation URIs of the </w:t>
      </w:r>
      <w:r w:rsidRPr="00431327">
        <w:t>SDD_Transmission</w:t>
      </w:r>
      <w:r>
        <w:rPr>
          <w:lang w:eastAsia="zh-CN"/>
        </w:rPr>
        <w:t xml:space="preserve"> API is shown in </w:t>
      </w:r>
      <w:r>
        <w:rPr>
          <w:color w:val="000000"/>
          <w:lang w:eastAsia="zh-CN"/>
        </w:rPr>
        <w:t>F</w:t>
      </w:r>
      <w:r>
        <w:rPr>
          <w:color w:val="000000"/>
        </w:rPr>
        <w:t>igure 6.1.4.1-</w:t>
      </w:r>
      <w:r>
        <w:rPr>
          <w:color w:val="000000"/>
          <w:lang w:eastAsia="zh-CN"/>
        </w:rPr>
        <w:t>1.</w:t>
      </w:r>
    </w:p>
    <w:bookmarkStart w:id="3428" w:name="_MON_1756888124"/>
    <w:bookmarkEnd w:id="3428"/>
    <w:p w14:paraId="4B0C188F" w14:textId="7D9282AD" w:rsidR="00664111" w:rsidRDefault="00693B2D" w:rsidP="00664111">
      <w:pPr>
        <w:pStyle w:val="TH"/>
      </w:pPr>
      <w:r>
        <w:object w:dxaOrig="9633" w:dyaOrig="3012" w14:anchorId="0DFC6162">
          <v:shape id="_x0000_i1059" type="#_x0000_t75" style="width:480.4pt;height:150pt" o:ole="">
            <v:imagedata r:id="rId77" o:title=""/>
          </v:shape>
          <o:OLEObject Type="Embed" ProgID="Word.Document.8" ShapeID="_x0000_i1059" DrawAspect="Content" ObjectID="_1790915981" r:id="rId78">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0034E494" w:rsidR="005A0ABD" w:rsidRPr="0016361A" w:rsidRDefault="00623145" w:rsidP="00D166EA">
            <w:pPr>
              <w:pStyle w:val="TAL"/>
            </w:pPr>
            <w:r>
              <w:t xml:space="preserve">Enables a </w:t>
            </w:r>
            <w:r w:rsidR="0036398C">
              <w:t>service consumer</w:t>
            </w:r>
            <w:r>
              <w:t xml:space="preserve"> to request SEALDD enabled </w:t>
            </w:r>
            <w:r w:rsidR="006E50E6">
              <w:t>R</w:t>
            </w:r>
            <w:r>
              <w:t>egular or URLLC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3429" w:name="_Toc510696624"/>
      <w:bookmarkStart w:id="3430"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35D8932D"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 xml:space="preserve">transmission </w:t>
            </w:r>
            <w:r>
              <w:t xml:space="preserve">or </w:t>
            </w:r>
            <w:r w:rsidR="002577EE">
              <w:t xml:space="preserve">"urllc" for </w:t>
            </w:r>
            <w:r>
              <w:t>URLLC</w:t>
            </w:r>
            <w:r w:rsidR="00E85A6D">
              <w:t xml:space="preserve"> </w:t>
            </w:r>
            <w:r w:rsidR="002577EE">
              <w:t xml:space="preserve">application data </w:t>
            </w:r>
            <w:r w:rsidR="00E85A6D">
              <w:t>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3431" w:name="_Toc144024159"/>
      <w:bookmarkStart w:id="3432" w:name="_Toc148176872"/>
      <w:bookmarkStart w:id="3433" w:name="_Toc151379251"/>
      <w:bookmarkStart w:id="3434" w:name="_Toc151445432"/>
      <w:bookmarkStart w:id="3435" w:name="_Toc160470508"/>
      <w:bookmarkStart w:id="3436" w:name="_Toc164873652"/>
      <w:bookmarkStart w:id="3437" w:name="_Toc180306288"/>
      <w:r>
        <w:t>6.1.4.2</w:t>
      </w:r>
      <w:r>
        <w:tab/>
        <w:t xml:space="preserve">Operation: </w:t>
      </w:r>
      <w:r w:rsidR="00AE4BAB">
        <w:t>RequestTrans</w:t>
      </w:r>
      <w:bookmarkEnd w:id="3429"/>
      <w:bookmarkEnd w:id="3430"/>
      <w:bookmarkEnd w:id="3431"/>
      <w:bookmarkEnd w:id="3432"/>
      <w:bookmarkEnd w:id="3433"/>
      <w:bookmarkEnd w:id="3434"/>
      <w:bookmarkEnd w:id="3435"/>
      <w:bookmarkEnd w:id="3436"/>
      <w:bookmarkEnd w:id="3437"/>
    </w:p>
    <w:p w14:paraId="6BD79F1A" w14:textId="77777777" w:rsidR="003E58FE" w:rsidRDefault="003E58FE" w:rsidP="007A4424">
      <w:pPr>
        <w:pStyle w:val="Heading5"/>
      </w:pPr>
      <w:bookmarkStart w:id="3438" w:name="_Toc510696625"/>
      <w:bookmarkStart w:id="3439" w:name="_Toc35971416"/>
      <w:bookmarkStart w:id="3440" w:name="_Toc144024160"/>
      <w:bookmarkStart w:id="3441" w:name="_Toc148176873"/>
      <w:bookmarkStart w:id="3442" w:name="_Toc151379252"/>
      <w:bookmarkStart w:id="3443" w:name="_Toc151445433"/>
      <w:bookmarkStart w:id="3444" w:name="_Toc160470509"/>
      <w:bookmarkStart w:id="3445" w:name="_Toc164873653"/>
      <w:bookmarkStart w:id="3446" w:name="_Toc180306289"/>
      <w:r>
        <w:t>6.1.4.2.1</w:t>
      </w:r>
      <w:r>
        <w:tab/>
        <w:t>Description</w:t>
      </w:r>
      <w:bookmarkEnd w:id="3438"/>
      <w:bookmarkEnd w:id="3439"/>
      <w:bookmarkEnd w:id="3440"/>
      <w:bookmarkEnd w:id="3441"/>
      <w:bookmarkEnd w:id="3442"/>
      <w:bookmarkEnd w:id="3443"/>
      <w:bookmarkEnd w:id="3444"/>
      <w:bookmarkEnd w:id="3445"/>
      <w:bookmarkEnd w:id="3446"/>
    </w:p>
    <w:p w14:paraId="26ADB524" w14:textId="58E5DBE7" w:rsidR="00AE4BAB" w:rsidRDefault="00AE4BAB" w:rsidP="00AE4BAB">
      <w:r>
        <w:t xml:space="preserve">The custom operation enables </w:t>
      </w:r>
      <w:r w:rsidRPr="00003CFE">
        <w:t xml:space="preserve">a </w:t>
      </w:r>
      <w:r w:rsidR="00A645B0">
        <w:t>service consumer</w:t>
      </w:r>
      <w:r w:rsidRPr="00003CFE">
        <w:t xml:space="preserve"> </w:t>
      </w:r>
      <w:r>
        <w:t xml:space="preserve">to request SEALDD enabled </w:t>
      </w:r>
      <w:r w:rsidR="00F33135">
        <w:t>R</w:t>
      </w:r>
      <w:r>
        <w:t>egular or URLLC application data transmission to the SEALDD Server.</w:t>
      </w:r>
    </w:p>
    <w:p w14:paraId="6CC27EFB" w14:textId="77777777" w:rsidR="003E58FE" w:rsidRDefault="003E58FE" w:rsidP="007A4424">
      <w:pPr>
        <w:pStyle w:val="Heading5"/>
      </w:pPr>
      <w:bookmarkStart w:id="3447" w:name="_Toc510696626"/>
      <w:bookmarkStart w:id="3448" w:name="_Toc35971417"/>
      <w:bookmarkStart w:id="3449" w:name="_Toc144024161"/>
      <w:bookmarkStart w:id="3450" w:name="_Toc148176874"/>
      <w:bookmarkStart w:id="3451" w:name="_Toc151379253"/>
      <w:bookmarkStart w:id="3452" w:name="_Toc151445434"/>
      <w:bookmarkStart w:id="3453" w:name="_Toc160470510"/>
      <w:bookmarkStart w:id="3454" w:name="_Toc164873654"/>
      <w:bookmarkStart w:id="3455" w:name="_Toc180306290"/>
      <w:r>
        <w:t>6.1.4.2.2</w:t>
      </w:r>
      <w:r>
        <w:tab/>
        <w:t>Operation Definition</w:t>
      </w:r>
      <w:bookmarkEnd w:id="3447"/>
      <w:bookmarkEnd w:id="3448"/>
      <w:bookmarkEnd w:id="3449"/>
      <w:bookmarkEnd w:id="3450"/>
      <w:bookmarkEnd w:id="3451"/>
      <w:bookmarkEnd w:id="3452"/>
      <w:bookmarkEnd w:id="3453"/>
      <w:bookmarkEnd w:id="3454"/>
      <w:bookmarkEnd w:id="3455"/>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lastRenderedPageBreak/>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shd w:val="clear" w:color="auto" w:fill="auto"/>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shd w:val="clear" w:color="auto" w:fill="auto"/>
            <w:vAlign w:val="center"/>
          </w:tcPr>
          <w:p w14:paraId="1B4467D5" w14:textId="4CBB0B22"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 xml:space="preserve">SEALDD enabled </w:t>
            </w:r>
            <w:r w:rsidR="00650752">
              <w:t>R</w:t>
            </w:r>
            <w:r>
              <w:t>egular or URLLC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148CFCB" w14:textId="600C9457" w:rsidR="003E58FE" w:rsidRPr="0016361A" w:rsidRDefault="002577EE" w:rsidP="00496039">
            <w:pPr>
              <w:pStyle w:val="TAL"/>
            </w:pPr>
            <w:r>
              <w:t xml:space="preserve">Successful case. </w:t>
            </w:r>
            <w:r w:rsidR="00D35D57">
              <w:t xml:space="preserve">The SEALDD enabled </w:t>
            </w:r>
            <w:r w:rsidR="003505EC">
              <w:t>R</w:t>
            </w:r>
            <w:r w:rsidR="00D35D57">
              <w:t xml:space="preserve">egular or URLLC application data transmission service request </w:t>
            </w:r>
            <w:r>
              <w:t xml:space="preserve">is </w:t>
            </w:r>
            <w:r w:rsidR="00D35D57">
              <w:t>successfully received and processed</w:t>
            </w:r>
            <w:r w:rsidRPr="00F01465">
              <w:t xml:space="preserve">, and </w:t>
            </w:r>
            <w:r>
              <w:t>SEALDD enabled Regular or URLLC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3456" w:name="_Toc510696627"/>
      <w:bookmarkStart w:id="3457"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shd w:val="clear" w:color="auto" w:fill="auto"/>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shd w:val="clear" w:color="auto" w:fill="auto"/>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shd w:val="clear" w:color="auto" w:fill="auto"/>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shd w:val="clear" w:color="auto" w:fill="auto"/>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3458" w:name="_Toc510696628"/>
      <w:bookmarkStart w:id="3459" w:name="_Toc35971419"/>
      <w:bookmarkStart w:id="3460" w:name="_Toc144024162"/>
      <w:bookmarkStart w:id="3461" w:name="_Toc148176875"/>
      <w:bookmarkStart w:id="3462" w:name="_Toc151379254"/>
      <w:bookmarkStart w:id="3463" w:name="_Toc151445435"/>
      <w:bookmarkStart w:id="3464" w:name="_Toc160470511"/>
      <w:bookmarkStart w:id="3465" w:name="_Toc164873655"/>
      <w:bookmarkStart w:id="3466" w:name="_Toc180306291"/>
      <w:bookmarkEnd w:id="3456"/>
      <w:bookmarkEnd w:id="3457"/>
      <w:r>
        <w:t>6.1.5</w:t>
      </w:r>
      <w:r>
        <w:tab/>
        <w:t>Notifications</w:t>
      </w:r>
      <w:bookmarkEnd w:id="3458"/>
      <w:bookmarkEnd w:id="3459"/>
      <w:bookmarkEnd w:id="3460"/>
      <w:bookmarkEnd w:id="3461"/>
      <w:bookmarkEnd w:id="3462"/>
      <w:bookmarkEnd w:id="3463"/>
      <w:bookmarkEnd w:id="3464"/>
      <w:bookmarkEnd w:id="3465"/>
      <w:bookmarkEnd w:id="3466"/>
    </w:p>
    <w:p w14:paraId="06D675F5" w14:textId="77777777" w:rsidR="003E58FE" w:rsidRPr="000A7435" w:rsidRDefault="003E58FE" w:rsidP="007A4424">
      <w:pPr>
        <w:pStyle w:val="Heading4"/>
      </w:pPr>
      <w:bookmarkStart w:id="3467" w:name="_Toc510696629"/>
      <w:bookmarkStart w:id="3468" w:name="_Toc35971420"/>
      <w:bookmarkStart w:id="3469" w:name="_Toc144024163"/>
      <w:bookmarkStart w:id="3470" w:name="_Toc148176876"/>
      <w:bookmarkStart w:id="3471" w:name="_Toc151379255"/>
      <w:bookmarkStart w:id="3472" w:name="_Toc151445436"/>
      <w:bookmarkStart w:id="3473" w:name="_Toc160470512"/>
      <w:bookmarkStart w:id="3474" w:name="_Toc164873656"/>
      <w:bookmarkStart w:id="3475" w:name="_Toc180306292"/>
      <w:r>
        <w:t>6.1.5.1</w:t>
      </w:r>
      <w:r>
        <w:tab/>
        <w:t>General</w:t>
      </w:r>
      <w:bookmarkEnd w:id="3467"/>
      <w:bookmarkEnd w:id="3468"/>
      <w:bookmarkEnd w:id="3469"/>
      <w:bookmarkEnd w:id="3470"/>
      <w:bookmarkEnd w:id="3471"/>
      <w:bookmarkEnd w:id="3472"/>
      <w:bookmarkEnd w:id="3473"/>
      <w:bookmarkEnd w:id="3474"/>
      <w:bookmarkEnd w:id="3475"/>
    </w:p>
    <w:p w14:paraId="138BE634" w14:textId="7CCF840B" w:rsidR="00461EB1" w:rsidRDefault="00461EB1" w:rsidP="00461EB1">
      <w:pPr>
        <w:rPr>
          <w:noProof/>
        </w:rPr>
      </w:pPr>
      <w:bookmarkStart w:id="3476" w:name="_Toc510696630"/>
      <w:bookmarkStart w:id="3477"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lastRenderedPageBreak/>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3478" w:name="_Toc35971421"/>
      <w:bookmarkStart w:id="3479" w:name="_Toc144024164"/>
      <w:bookmarkStart w:id="3480" w:name="_Toc148176877"/>
      <w:bookmarkStart w:id="3481" w:name="_Toc151379256"/>
      <w:bookmarkStart w:id="3482" w:name="_Toc151445437"/>
      <w:bookmarkStart w:id="3483" w:name="_Toc160470513"/>
      <w:bookmarkStart w:id="3484" w:name="_Toc164873657"/>
      <w:bookmarkStart w:id="3485" w:name="_Toc180306293"/>
      <w:r>
        <w:t>6.1.5.2</w:t>
      </w:r>
      <w:r>
        <w:tab/>
      </w:r>
      <w:r w:rsidR="00C57A28">
        <w:t>Connection Status Notification</w:t>
      </w:r>
      <w:bookmarkEnd w:id="3476"/>
      <w:bookmarkEnd w:id="3478"/>
      <w:bookmarkEnd w:id="3479"/>
      <w:bookmarkEnd w:id="3480"/>
      <w:bookmarkEnd w:id="3481"/>
      <w:bookmarkEnd w:id="3482"/>
      <w:bookmarkEnd w:id="3483"/>
      <w:bookmarkEnd w:id="3484"/>
      <w:bookmarkEnd w:id="3485"/>
    </w:p>
    <w:p w14:paraId="48822DAF" w14:textId="77777777" w:rsidR="003E58FE" w:rsidRPr="00986E88" w:rsidRDefault="003E58FE" w:rsidP="007A4424">
      <w:pPr>
        <w:pStyle w:val="Heading5"/>
        <w:rPr>
          <w:noProof/>
        </w:rPr>
      </w:pPr>
      <w:bookmarkStart w:id="3486" w:name="_Toc532994455"/>
      <w:bookmarkStart w:id="3487" w:name="_Toc35971422"/>
      <w:bookmarkStart w:id="3488" w:name="_Toc144024165"/>
      <w:bookmarkStart w:id="3489" w:name="_Toc148176878"/>
      <w:bookmarkStart w:id="3490" w:name="_Toc151379257"/>
      <w:bookmarkStart w:id="3491" w:name="_Toc151445438"/>
      <w:bookmarkStart w:id="3492" w:name="_Toc160470514"/>
      <w:bookmarkStart w:id="3493" w:name="_Toc164873658"/>
      <w:bookmarkStart w:id="3494" w:name="_Toc180306294"/>
      <w:bookmarkStart w:id="3495" w:name="_Toc510696631"/>
      <w:r>
        <w:t>6.1.5.2</w:t>
      </w:r>
      <w:r w:rsidRPr="00986E88">
        <w:rPr>
          <w:noProof/>
        </w:rPr>
        <w:t>.1</w:t>
      </w:r>
      <w:r w:rsidRPr="00986E88">
        <w:rPr>
          <w:noProof/>
        </w:rPr>
        <w:tab/>
        <w:t>Description</w:t>
      </w:r>
      <w:bookmarkEnd w:id="3486"/>
      <w:bookmarkEnd w:id="3487"/>
      <w:bookmarkEnd w:id="3488"/>
      <w:bookmarkEnd w:id="3489"/>
      <w:bookmarkEnd w:id="3490"/>
      <w:bookmarkEnd w:id="3491"/>
      <w:bookmarkEnd w:id="3492"/>
      <w:bookmarkEnd w:id="3493"/>
      <w:bookmarkEnd w:id="3494"/>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3496" w:name="_Toc532994456"/>
      <w:bookmarkStart w:id="3497" w:name="_Toc35971423"/>
      <w:bookmarkStart w:id="3498" w:name="_Toc144024166"/>
      <w:bookmarkStart w:id="3499" w:name="_Toc148176879"/>
      <w:bookmarkStart w:id="3500" w:name="_Toc151379258"/>
      <w:bookmarkStart w:id="3501" w:name="_Toc151445439"/>
      <w:bookmarkStart w:id="3502" w:name="_Toc160470515"/>
      <w:bookmarkStart w:id="3503" w:name="_Toc164873659"/>
      <w:bookmarkStart w:id="3504" w:name="_Toc180306295"/>
      <w:r>
        <w:t>6.1.5.2</w:t>
      </w:r>
      <w:r w:rsidRPr="00986E88">
        <w:rPr>
          <w:noProof/>
        </w:rPr>
        <w:t>.2</w:t>
      </w:r>
      <w:r w:rsidRPr="00986E88">
        <w:rPr>
          <w:noProof/>
        </w:rPr>
        <w:tab/>
        <w:t>Target URI</w:t>
      </w:r>
      <w:bookmarkEnd w:id="3496"/>
      <w:bookmarkEnd w:id="3497"/>
      <w:bookmarkEnd w:id="3498"/>
      <w:bookmarkEnd w:id="3499"/>
      <w:bookmarkEnd w:id="3500"/>
      <w:bookmarkEnd w:id="3501"/>
      <w:bookmarkEnd w:id="3502"/>
      <w:bookmarkEnd w:id="3503"/>
      <w:bookmarkEnd w:id="3504"/>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3505" w:name="_Toc532994457"/>
      <w:bookmarkStart w:id="3506" w:name="_Toc35971424"/>
      <w:bookmarkStart w:id="3507" w:name="_Toc144024167"/>
      <w:bookmarkStart w:id="3508" w:name="_Toc148176880"/>
      <w:bookmarkStart w:id="3509" w:name="_Toc151379259"/>
      <w:bookmarkStart w:id="3510" w:name="_Toc151445440"/>
      <w:bookmarkStart w:id="3511" w:name="_Toc160470516"/>
      <w:bookmarkStart w:id="3512" w:name="_Toc164873660"/>
      <w:bookmarkStart w:id="3513" w:name="_Toc180306296"/>
      <w:r>
        <w:t>6.1.5.2</w:t>
      </w:r>
      <w:r w:rsidRPr="00986E88">
        <w:rPr>
          <w:noProof/>
        </w:rPr>
        <w:t>.3</w:t>
      </w:r>
      <w:r w:rsidRPr="00986E88">
        <w:rPr>
          <w:noProof/>
        </w:rPr>
        <w:tab/>
        <w:t>Standard Methods</w:t>
      </w:r>
      <w:bookmarkEnd w:id="3505"/>
      <w:bookmarkEnd w:id="3506"/>
      <w:bookmarkEnd w:id="3507"/>
      <w:bookmarkEnd w:id="3508"/>
      <w:bookmarkEnd w:id="3509"/>
      <w:bookmarkEnd w:id="3510"/>
      <w:bookmarkEnd w:id="3511"/>
      <w:bookmarkEnd w:id="3512"/>
      <w:bookmarkEnd w:id="3513"/>
    </w:p>
    <w:p w14:paraId="5C57E4FE" w14:textId="77777777" w:rsidR="003E58FE" w:rsidRPr="00986E88" w:rsidRDefault="003E58FE" w:rsidP="007A4424">
      <w:pPr>
        <w:pStyle w:val="H6"/>
        <w:rPr>
          <w:noProof/>
        </w:rPr>
      </w:pPr>
      <w:bookmarkStart w:id="3514" w:name="_Toc532994458"/>
      <w:bookmarkStart w:id="3515" w:name="_Toc35971425"/>
      <w:r>
        <w:t>6.1.5.2.3</w:t>
      </w:r>
      <w:r w:rsidRPr="00986E88">
        <w:rPr>
          <w:noProof/>
        </w:rPr>
        <w:t>.1</w:t>
      </w:r>
      <w:r w:rsidRPr="00986E88">
        <w:rPr>
          <w:noProof/>
        </w:rPr>
        <w:tab/>
        <w:t>POST</w:t>
      </w:r>
      <w:bookmarkEnd w:id="3514"/>
      <w:bookmarkEnd w:id="3515"/>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7BD8241D" w:rsidR="0077320D" w:rsidRPr="0016361A" w:rsidRDefault="0077320D" w:rsidP="0077320D">
            <w:pPr>
              <w:pStyle w:val="TAL"/>
              <w:rPr>
                <w:noProof/>
              </w:rPr>
            </w:pPr>
            <w:r>
              <w:t>ConnStatNotif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lastRenderedPageBreak/>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77777777" w:rsidR="00BD24BE" w:rsidRPr="007C1AFD" w:rsidRDefault="00BD24BE" w:rsidP="008E582E">
            <w:pPr>
              <w:pStyle w:val="TAL"/>
            </w:pPr>
            <w:r w:rsidRPr="007C1AFD">
              <w:t>Redirection handling is described in clause 5.2.10 of 3GPP TS 29.122 [3].</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77777777" w:rsidR="00BD24BE" w:rsidRPr="007C1AFD" w:rsidRDefault="00BD24BE" w:rsidP="008E582E">
            <w:pPr>
              <w:pStyle w:val="TAL"/>
            </w:pPr>
            <w:r w:rsidRPr="007C1AFD">
              <w:t>Redirection handling is described in clause 5.2.10 of 3GPP TS 29.122 [3].</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3516"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shd w:val="clear" w:color="auto" w:fill="auto"/>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shd w:val="clear" w:color="auto" w:fill="auto"/>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shd w:val="clear" w:color="auto" w:fill="auto"/>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shd w:val="clear" w:color="auto" w:fill="auto"/>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3517" w:name="_Toc35971427"/>
      <w:bookmarkStart w:id="3518" w:name="_Toc144024169"/>
      <w:bookmarkStart w:id="3519" w:name="_Toc148176881"/>
      <w:bookmarkStart w:id="3520" w:name="_Toc151379260"/>
      <w:bookmarkStart w:id="3521" w:name="_Toc151445441"/>
      <w:bookmarkStart w:id="3522" w:name="_Toc160470517"/>
      <w:bookmarkStart w:id="3523" w:name="_Toc164873661"/>
      <w:bookmarkStart w:id="3524" w:name="_Toc180306297"/>
      <w:bookmarkEnd w:id="3495"/>
      <w:bookmarkEnd w:id="3516"/>
      <w:r>
        <w:t>6.1.6</w:t>
      </w:r>
      <w:r>
        <w:tab/>
        <w:t>Data Model</w:t>
      </w:r>
      <w:bookmarkEnd w:id="3477"/>
      <w:bookmarkEnd w:id="3517"/>
      <w:bookmarkEnd w:id="3518"/>
      <w:bookmarkEnd w:id="3519"/>
      <w:bookmarkEnd w:id="3520"/>
      <w:bookmarkEnd w:id="3521"/>
      <w:bookmarkEnd w:id="3522"/>
      <w:bookmarkEnd w:id="3523"/>
      <w:bookmarkEnd w:id="3524"/>
    </w:p>
    <w:p w14:paraId="0E711D33" w14:textId="77777777" w:rsidR="006E186B" w:rsidRDefault="006E186B" w:rsidP="006E186B">
      <w:pPr>
        <w:pStyle w:val="Heading4"/>
      </w:pPr>
      <w:bookmarkStart w:id="3525" w:name="_Toc510696633"/>
      <w:bookmarkStart w:id="3526" w:name="_Toc35971428"/>
      <w:bookmarkStart w:id="3527" w:name="_Toc144024170"/>
      <w:bookmarkStart w:id="3528" w:name="_Toc148176882"/>
      <w:bookmarkStart w:id="3529" w:name="_Toc151379261"/>
      <w:bookmarkStart w:id="3530" w:name="_Toc151445442"/>
      <w:bookmarkStart w:id="3531" w:name="_Toc160470518"/>
      <w:bookmarkStart w:id="3532" w:name="_Toc164873662"/>
      <w:bookmarkStart w:id="3533" w:name="_Toc180306298"/>
      <w:bookmarkStart w:id="3534" w:name="_Toc510696634"/>
      <w:bookmarkStart w:id="3535" w:name="_Toc35971429"/>
      <w:r>
        <w:t>6.1.6.1</w:t>
      </w:r>
      <w:r>
        <w:tab/>
        <w:t>General</w:t>
      </w:r>
      <w:bookmarkEnd w:id="3525"/>
      <w:bookmarkEnd w:id="3526"/>
      <w:bookmarkEnd w:id="3527"/>
      <w:bookmarkEnd w:id="3528"/>
      <w:bookmarkEnd w:id="3529"/>
      <w:bookmarkEnd w:id="3530"/>
      <w:bookmarkEnd w:id="3531"/>
      <w:bookmarkEnd w:id="3532"/>
      <w:bookmarkEnd w:id="3533"/>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lastRenderedPageBreak/>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ins w:id="3536" w:author="CR#0015" w:date="2024-10-19T22:46:00Z"/>
        </w:trPr>
        <w:tc>
          <w:tcPr>
            <w:tcW w:w="2038" w:type="dxa"/>
            <w:vAlign w:val="center"/>
          </w:tcPr>
          <w:p w14:paraId="0B5C7218" w14:textId="77777777" w:rsidR="0048190A" w:rsidRDefault="0048190A" w:rsidP="00802AB1">
            <w:pPr>
              <w:pStyle w:val="TAL"/>
              <w:rPr>
                <w:ins w:id="3537" w:author="CR#0015" w:date="2024-10-19T22:46:00Z"/>
              </w:rPr>
            </w:pPr>
            <w:ins w:id="3538" w:author="CR#0015" w:date="2024-10-19T22:46:00Z">
              <w:r>
                <w:t>ClientConnStatus</w:t>
              </w:r>
            </w:ins>
          </w:p>
        </w:tc>
        <w:tc>
          <w:tcPr>
            <w:tcW w:w="1517" w:type="dxa"/>
            <w:vAlign w:val="center"/>
          </w:tcPr>
          <w:p w14:paraId="7491B6F1" w14:textId="77777777" w:rsidR="0048190A" w:rsidRDefault="0048190A" w:rsidP="00802AB1">
            <w:pPr>
              <w:pStyle w:val="TAC"/>
              <w:rPr>
                <w:ins w:id="3539" w:author="CR#0015" w:date="2024-10-19T22:46:00Z"/>
              </w:rPr>
            </w:pPr>
            <w:ins w:id="3540" w:author="CR#0015" w:date="2024-10-19T22:46:00Z">
              <w:r>
                <w:t>6.1.6.3.5</w:t>
              </w:r>
            </w:ins>
          </w:p>
        </w:tc>
        <w:tc>
          <w:tcPr>
            <w:tcW w:w="4530" w:type="dxa"/>
            <w:vAlign w:val="center"/>
          </w:tcPr>
          <w:p w14:paraId="15242C8C" w14:textId="77777777" w:rsidR="0048190A" w:rsidRDefault="0048190A" w:rsidP="00802AB1">
            <w:pPr>
              <w:pStyle w:val="TAL"/>
              <w:rPr>
                <w:ins w:id="3541" w:author="CR#0015" w:date="2024-10-19T22:46:00Z"/>
                <w:rFonts w:cs="Arial"/>
                <w:szCs w:val="18"/>
              </w:rPr>
            </w:pPr>
            <w:ins w:id="3542" w:author="CR#0015" w:date="2024-10-19T22:46:00Z">
              <w:r>
                <w:rPr>
                  <w:rFonts w:cs="Arial"/>
                  <w:szCs w:val="18"/>
                </w:rPr>
                <w:t xml:space="preserve">Represents the </w:t>
              </w:r>
              <w:r>
                <w:rPr>
                  <w:lang w:eastAsia="zh-CN"/>
                </w:rPr>
                <w:t xml:space="preserve">connection status of </w:t>
              </w:r>
              <w:r>
                <w:t xml:space="preserve">a </w:t>
              </w:r>
              <w:r>
                <w:rPr>
                  <w:lang w:eastAsia="zh-CN"/>
                </w:rPr>
                <w:t>SEALDD Client.</w:t>
              </w:r>
            </w:ins>
          </w:p>
        </w:tc>
        <w:tc>
          <w:tcPr>
            <w:tcW w:w="1339" w:type="dxa"/>
            <w:vAlign w:val="center"/>
          </w:tcPr>
          <w:p w14:paraId="27CDA70A" w14:textId="426C713F" w:rsidR="0048190A" w:rsidRPr="0016361A" w:rsidRDefault="0048190A" w:rsidP="00802AB1">
            <w:pPr>
              <w:pStyle w:val="TAL"/>
              <w:rPr>
                <w:ins w:id="3543" w:author="CR#0015" w:date="2024-10-19T22:46:00Z"/>
                <w:rFonts w:cs="Arial"/>
                <w:szCs w:val="18"/>
              </w:rPr>
            </w:pPr>
            <w:ins w:id="3544" w:author="Rapporteur [AEM, Huawei]" w:date="2024-10-19T22:47:00Z">
              <w:r>
                <w:rPr>
                  <w:rFonts w:cs="Arial"/>
                  <w:szCs w:val="18"/>
                </w:rPr>
                <w:t>SEALDD_2</w:t>
              </w:r>
            </w:ins>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6BF60FB8" w:rsidR="001B149A" w:rsidRPr="0016361A" w:rsidRDefault="001B149A" w:rsidP="00854253">
            <w:pPr>
              <w:pStyle w:val="TAL"/>
              <w:rPr>
                <w:rFonts w:cs="Arial"/>
                <w:szCs w:val="18"/>
              </w:rPr>
            </w:pPr>
            <w:r>
              <w:rPr>
                <w:rFonts w:cs="Arial"/>
                <w:szCs w:val="18"/>
              </w:rPr>
              <w:t xml:space="preserve">Represents </w:t>
            </w:r>
            <w:r>
              <w:t>SEALDD</w:t>
            </w:r>
            <w:r w:rsidRPr="00A450EA">
              <w:t xml:space="preserve"> Data transmission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2F1F4B" w:rsidRDefault="001B149A" w:rsidP="001B149A">
            <w:pPr>
              <w:pStyle w:val="TAC"/>
            </w:pPr>
            <w:r w:rsidRPr="002F1F4B">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4A296169"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 xml:space="preserve">SEALDD enabled </w:t>
            </w:r>
            <w:r w:rsidR="002577EE">
              <w:t>R</w:t>
            </w:r>
            <w:r>
              <w:t>egular or URLLC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308AC7BF" w:rsidR="00E054AD" w:rsidRPr="0016361A" w:rsidRDefault="00E054AD" w:rsidP="00110C1C">
            <w:pPr>
              <w:pStyle w:val="TAL"/>
              <w:rPr>
                <w:rFonts w:cs="Arial"/>
                <w:szCs w:val="18"/>
              </w:rPr>
            </w:pPr>
            <w:r>
              <w:rPr>
                <w:rFonts w:cs="Arial"/>
                <w:szCs w:val="18"/>
              </w:rPr>
              <w:t xml:space="preserve">Represents a </w:t>
            </w:r>
            <w:r>
              <w:t xml:space="preserve">SEALDD enabled </w:t>
            </w:r>
            <w:r w:rsidR="002577EE">
              <w:t>R</w:t>
            </w:r>
            <w:r>
              <w:t>egular or URLLC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77777777" w:rsidR="00E054AD" w:rsidRPr="0016361A" w:rsidRDefault="00E054AD" w:rsidP="00110C1C">
            <w:pPr>
              <w:pStyle w:val="TAL"/>
              <w:rPr>
                <w:rFonts w:cs="Arial"/>
                <w:szCs w:val="18"/>
              </w:rPr>
            </w:pPr>
            <w:r>
              <w:rPr>
                <w:rFonts w:cs="Arial"/>
                <w:szCs w:val="18"/>
              </w:rPr>
              <w:t xml:space="preserve">Represents </w:t>
            </w:r>
            <w:r>
              <w:t>VAL Server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3545" w:name="_Toc144024171"/>
      <w:bookmarkStart w:id="3546" w:name="_Toc148176883"/>
      <w:bookmarkStart w:id="3547" w:name="_Toc151379262"/>
      <w:bookmarkStart w:id="3548" w:name="_Toc151445443"/>
      <w:bookmarkStart w:id="3549" w:name="_Toc160470519"/>
      <w:bookmarkStart w:id="3550" w:name="_Toc164873663"/>
      <w:bookmarkStart w:id="3551" w:name="_Toc180306299"/>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534"/>
      <w:bookmarkEnd w:id="3535"/>
      <w:bookmarkEnd w:id="3545"/>
      <w:bookmarkEnd w:id="3546"/>
      <w:bookmarkEnd w:id="3547"/>
      <w:bookmarkEnd w:id="3548"/>
      <w:bookmarkEnd w:id="3549"/>
      <w:bookmarkEnd w:id="3550"/>
      <w:bookmarkEnd w:id="3551"/>
    </w:p>
    <w:p w14:paraId="672B9C59" w14:textId="77777777" w:rsidR="008A6D4A" w:rsidRDefault="008A6D4A" w:rsidP="007A4424">
      <w:pPr>
        <w:pStyle w:val="Heading5"/>
      </w:pPr>
      <w:bookmarkStart w:id="3552" w:name="_Toc144024172"/>
      <w:bookmarkStart w:id="3553" w:name="_Toc148176884"/>
      <w:bookmarkStart w:id="3554" w:name="_Toc151379263"/>
      <w:bookmarkStart w:id="3555" w:name="_Toc151445444"/>
      <w:bookmarkStart w:id="3556" w:name="_Toc160470520"/>
      <w:bookmarkStart w:id="3557" w:name="_Toc164873664"/>
      <w:bookmarkStart w:id="3558" w:name="_Toc180306300"/>
      <w:r>
        <w:t>6.1.6.2.1</w:t>
      </w:r>
      <w:r>
        <w:tab/>
        <w:t>Introduction</w:t>
      </w:r>
      <w:bookmarkEnd w:id="3372"/>
      <w:bookmarkEnd w:id="3373"/>
      <w:bookmarkEnd w:id="3552"/>
      <w:bookmarkEnd w:id="3553"/>
      <w:bookmarkEnd w:id="3554"/>
      <w:bookmarkEnd w:id="3555"/>
      <w:bookmarkEnd w:id="3556"/>
      <w:bookmarkEnd w:id="3557"/>
      <w:bookmarkEnd w:id="3558"/>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3559" w:name="_Toc510696636"/>
      <w:bookmarkStart w:id="3560" w:name="_Toc35971431"/>
      <w:bookmarkStart w:id="3561" w:name="_Toc144024173"/>
      <w:bookmarkStart w:id="3562" w:name="_Toc148176885"/>
      <w:bookmarkStart w:id="3563" w:name="_Toc151379264"/>
      <w:bookmarkStart w:id="3564" w:name="_Toc151445445"/>
      <w:bookmarkStart w:id="3565" w:name="_Toc160470521"/>
      <w:bookmarkStart w:id="3566" w:name="_Toc164873665"/>
      <w:bookmarkStart w:id="3567" w:name="_Toc180306301"/>
      <w:r>
        <w:lastRenderedPageBreak/>
        <w:t>6.1.6.2.2</w:t>
      </w:r>
      <w:r>
        <w:tab/>
        <w:t xml:space="preserve">Type: </w:t>
      </w:r>
      <w:r w:rsidR="00F95F33">
        <w:t>TransReq</w:t>
      </w:r>
      <w:bookmarkEnd w:id="3559"/>
      <w:bookmarkEnd w:id="3560"/>
      <w:bookmarkEnd w:id="3561"/>
      <w:bookmarkEnd w:id="3562"/>
      <w:bookmarkEnd w:id="3563"/>
      <w:bookmarkEnd w:id="3564"/>
      <w:bookmarkEnd w:id="3565"/>
      <w:bookmarkEnd w:id="3566"/>
      <w:bookmarkEnd w:id="3567"/>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A6D4A" w:rsidRPr="00B54FF5" w14:paraId="4EE40AF1" w14:textId="77777777" w:rsidTr="00995953">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444"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5"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5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995953">
        <w:trPr>
          <w:jc w:val="center"/>
        </w:trPr>
        <w:tc>
          <w:tcPr>
            <w:tcW w:w="1701" w:type="dxa"/>
            <w:vAlign w:val="center"/>
          </w:tcPr>
          <w:p w14:paraId="3C133CDC" w14:textId="0CC1B9DA" w:rsidR="00095664" w:rsidRPr="0016361A" w:rsidRDefault="00095664" w:rsidP="00095664">
            <w:pPr>
              <w:pStyle w:val="TAL"/>
            </w:pPr>
            <w:r>
              <w:t>valServiceId</w:t>
            </w:r>
          </w:p>
        </w:tc>
        <w:tc>
          <w:tcPr>
            <w:tcW w:w="1444" w:type="dxa"/>
            <w:vAlign w:val="center"/>
          </w:tcPr>
          <w:p w14:paraId="49128BDA" w14:textId="7F03A08E" w:rsidR="00095664" w:rsidRPr="0016361A" w:rsidRDefault="00095664" w:rsidP="00095664">
            <w:pPr>
              <w:pStyle w:val="TAL"/>
            </w:pPr>
            <w:r>
              <w:t>string</w:t>
            </w:r>
          </w:p>
        </w:tc>
        <w:tc>
          <w:tcPr>
            <w:tcW w:w="425"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5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995953">
        <w:trPr>
          <w:jc w:val="center"/>
        </w:trPr>
        <w:tc>
          <w:tcPr>
            <w:tcW w:w="1701" w:type="dxa"/>
            <w:vAlign w:val="center"/>
          </w:tcPr>
          <w:p w14:paraId="60C27B72" w14:textId="3747AD57" w:rsidR="00095664" w:rsidRPr="0016361A" w:rsidRDefault="00095664" w:rsidP="00095664">
            <w:pPr>
              <w:pStyle w:val="TAL"/>
            </w:pPr>
            <w:r>
              <w:t>valTargetId</w:t>
            </w:r>
          </w:p>
        </w:tc>
        <w:tc>
          <w:tcPr>
            <w:tcW w:w="1444" w:type="dxa"/>
            <w:vAlign w:val="center"/>
          </w:tcPr>
          <w:p w14:paraId="2006BAA7" w14:textId="53D1A537" w:rsidR="00095664" w:rsidRPr="0016361A" w:rsidRDefault="00351285" w:rsidP="00095664">
            <w:pPr>
              <w:pStyle w:val="TAL"/>
            </w:pPr>
            <w:r w:rsidRPr="007C1AFD">
              <w:t>ValTargetUe</w:t>
            </w:r>
          </w:p>
        </w:tc>
        <w:tc>
          <w:tcPr>
            <w:tcW w:w="425"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5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444"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3CA4A95" w14:textId="77777777" w:rsidR="00095664" w:rsidRPr="0016361A" w:rsidRDefault="00095664" w:rsidP="00110C1C">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77777777" w:rsidR="00095664" w:rsidRPr="0016361A" w:rsidRDefault="00095664" w:rsidP="00110C1C">
            <w:pPr>
              <w:pStyle w:val="TAC"/>
            </w:pPr>
            <w:r>
              <w:t>1</w:t>
            </w:r>
          </w:p>
        </w:tc>
        <w:tc>
          <w:tcPr>
            <w:tcW w:w="3510" w:type="dxa"/>
            <w:tcBorders>
              <w:top w:val="single" w:sz="6" w:space="0" w:color="auto"/>
              <w:left w:val="single" w:sz="6" w:space="0" w:color="auto"/>
              <w:bottom w:val="single" w:sz="6" w:space="0" w:color="auto"/>
              <w:right w:val="single" w:sz="6" w:space="0" w:color="auto"/>
            </w:tcBorders>
            <w:vAlign w:val="center"/>
          </w:tcPr>
          <w:p w14:paraId="412A1ED2" w14:textId="1CBD896C" w:rsidR="00095664" w:rsidRPr="0088766D" w:rsidRDefault="00095664" w:rsidP="00110C1C">
            <w:pPr>
              <w:pStyle w:val="TAL"/>
            </w:pPr>
            <w:r w:rsidRPr="0088766D">
              <w:t xml:space="preserve">Contains </w:t>
            </w:r>
            <w:r w:rsidR="002577EE">
              <w:t xml:space="preserve">the </w:t>
            </w:r>
            <w:r w:rsidRPr="0088766D">
              <w:t xml:space="preserve">VAL Server's side </w:t>
            </w:r>
            <w:r w:rsidRPr="00A450EA">
              <w:t>SEALDD-S Data transmission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application </w:t>
            </w:r>
            <w:r>
              <w:t>traffic</w:t>
            </w:r>
            <w:r w:rsidRPr="00A450EA">
              <w:t xml:space="preserve"> from the SEALDD </w:t>
            </w:r>
            <w:r>
              <w:t>S</w:t>
            </w:r>
            <w:r w:rsidRPr="00A450EA">
              <w:t>erver</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095664" w:rsidRPr="0016361A" w14:paraId="5BE608C1"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444"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5"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510" w:type="dxa"/>
            <w:tcBorders>
              <w:top w:val="single" w:sz="6" w:space="0" w:color="auto"/>
              <w:left w:val="single" w:sz="6" w:space="0" w:color="auto"/>
              <w:bottom w:val="single" w:sz="6" w:space="0" w:color="auto"/>
              <w:right w:val="single" w:sz="6" w:space="0" w:color="auto"/>
            </w:tcBorders>
            <w:vAlign w:val="center"/>
          </w:tcPr>
          <w:p w14:paraId="3C426A8A" w14:textId="77777777" w:rsidR="00095664" w:rsidRPr="0088766D" w:rsidRDefault="00095664" w:rsidP="00110C1C">
            <w:pPr>
              <w:pStyle w:val="TAL"/>
            </w:pPr>
            <w:r w:rsidRPr="0088766D">
              <w:t xml:space="preserve">Contains the requested QoS requirements for the </w:t>
            </w:r>
            <w:r>
              <w:t>application data transmission.</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095664" w:rsidRPr="0016361A" w14:paraId="3CFD925E"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444"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5"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510" w:type="dxa"/>
            <w:tcBorders>
              <w:top w:val="single" w:sz="6" w:space="0" w:color="auto"/>
              <w:left w:val="single" w:sz="6" w:space="0" w:color="auto"/>
              <w:bottom w:val="single" w:sz="6" w:space="0" w:color="auto"/>
              <w:right w:val="single" w:sz="6" w:space="0" w:color="auto"/>
            </w:tcBorders>
            <w:vAlign w:val="center"/>
          </w:tcPr>
          <w:p w14:paraId="1006298E" w14:textId="77777777" w:rsidR="00095664" w:rsidRPr="0088766D" w:rsidRDefault="00095664" w:rsidP="00110C1C">
            <w:pPr>
              <w:pStyle w:val="TAL"/>
            </w:pPr>
            <w:r>
              <w:t>Contains the total UL/DL bandwidth limit of the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444"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5"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5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095664" w:rsidRPr="0016361A" w14:paraId="7870EB47"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444"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5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bl>
    <w:p w14:paraId="56D410E5" w14:textId="77777777" w:rsidR="008A6D4A" w:rsidRPr="00EB0ADC" w:rsidRDefault="008A6D4A" w:rsidP="000602BD"/>
    <w:p w14:paraId="2098F3B1" w14:textId="416C7F96" w:rsidR="008A6D4A" w:rsidRDefault="008A6D4A" w:rsidP="007A4424">
      <w:pPr>
        <w:pStyle w:val="Heading5"/>
      </w:pPr>
      <w:bookmarkStart w:id="3568" w:name="_Toc510696637"/>
      <w:bookmarkStart w:id="3569" w:name="_Toc35971432"/>
      <w:bookmarkStart w:id="3570" w:name="_Toc144024174"/>
      <w:bookmarkStart w:id="3571" w:name="_Toc148176886"/>
      <w:bookmarkStart w:id="3572" w:name="_Toc151379265"/>
      <w:bookmarkStart w:id="3573" w:name="_Toc151445446"/>
      <w:bookmarkStart w:id="3574" w:name="_Toc160470522"/>
      <w:bookmarkStart w:id="3575" w:name="_Toc164873666"/>
      <w:bookmarkStart w:id="3576" w:name="_Toc180306302"/>
      <w:r>
        <w:t>6.1.6.2.3</w:t>
      </w:r>
      <w:r>
        <w:tab/>
        <w:t xml:space="preserve">Type: </w:t>
      </w:r>
      <w:r w:rsidR="00E01506">
        <w:t>TransResp</w:t>
      </w:r>
      <w:bookmarkEnd w:id="3568"/>
      <w:bookmarkEnd w:id="3569"/>
      <w:bookmarkEnd w:id="3570"/>
      <w:bookmarkEnd w:id="3571"/>
      <w:bookmarkEnd w:id="3572"/>
      <w:bookmarkEnd w:id="3573"/>
      <w:bookmarkEnd w:id="3574"/>
      <w:bookmarkEnd w:id="3575"/>
      <w:bookmarkEnd w:id="3576"/>
    </w:p>
    <w:p w14:paraId="0FB28B4F" w14:textId="77777777" w:rsidR="00AD2E44" w:rsidRDefault="00AD2E44" w:rsidP="00AD2E44">
      <w:pPr>
        <w:pStyle w:val="TH"/>
      </w:pPr>
      <w:bookmarkStart w:id="3577" w:name="_Toc510696638"/>
      <w:bookmarkStart w:id="3578"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0486E7DC"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Data transmission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application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3579" w:name="_Toc144024175"/>
      <w:bookmarkStart w:id="3580" w:name="_Toc148176887"/>
      <w:bookmarkStart w:id="3581" w:name="_Toc151379266"/>
      <w:bookmarkStart w:id="3582" w:name="_Toc151445447"/>
      <w:bookmarkStart w:id="3583" w:name="_Toc160470523"/>
      <w:bookmarkStart w:id="3584" w:name="_Toc164873667"/>
      <w:bookmarkStart w:id="3585" w:name="_Toc180306303"/>
      <w:r w:rsidRPr="008D54D6">
        <w:lastRenderedPageBreak/>
        <w:t>6.1.6.2.4</w:t>
      </w:r>
      <w:r w:rsidRPr="008D54D6">
        <w:tab/>
        <w:t>Type: ConnInfo</w:t>
      </w:r>
      <w:bookmarkEnd w:id="3579"/>
      <w:bookmarkEnd w:id="3580"/>
      <w:bookmarkEnd w:id="3581"/>
      <w:bookmarkEnd w:id="3582"/>
      <w:bookmarkEnd w:id="3583"/>
      <w:bookmarkEnd w:id="3584"/>
      <w:bookmarkEnd w:id="3585"/>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3586" w:name="_Toc144024176"/>
      <w:bookmarkStart w:id="3587" w:name="_Toc148176888"/>
      <w:bookmarkStart w:id="3588" w:name="_Toc151379267"/>
      <w:bookmarkStart w:id="3589" w:name="_Toc151445448"/>
      <w:bookmarkStart w:id="3590" w:name="_Toc160470524"/>
      <w:bookmarkStart w:id="3591" w:name="_Toc164873668"/>
      <w:bookmarkStart w:id="3592" w:name="_Toc180306304"/>
      <w:r w:rsidRPr="008D54D6">
        <w:t>6.1.6.2.5</w:t>
      </w:r>
      <w:r w:rsidRPr="008D54D6">
        <w:tab/>
        <w:t>Type: QosInfo</w:t>
      </w:r>
      <w:bookmarkEnd w:id="3586"/>
      <w:bookmarkEnd w:id="3587"/>
      <w:bookmarkEnd w:id="3588"/>
      <w:bookmarkEnd w:id="3589"/>
      <w:bookmarkEnd w:id="3590"/>
      <w:bookmarkEnd w:id="3591"/>
      <w:bookmarkEnd w:id="3592"/>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3593" w:name="_Toc144024177"/>
      <w:bookmarkStart w:id="3594" w:name="_Toc148176889"/>
      <w:bookmarkStart w:id="3595" w:name="_Toc151379268"/>
      <w:bookmarkStart w:id="3596" w:name="_Toc151445449"/>
      <w:bookmarkStart w:id="3597" w:name="_Toc160470525"/>
      <w:bookmarkStart w:id="3598" w:name="_Toc164873669"/>
      <w:bookmarkStart w:id="3599" w:name="_Toc180306305"/>
      <w:r w:rsidRPr="008D54D6">
        <w:t>6.1.6.2.6</w:t>
      </w:r>
      <w:r w:rsidRPr="008D54D6">
        <w:tab/>
        <w:t>Type: ValServBdw</w:t>
      </w:r>
      <w:bookmarkEnd w:id="3593"/>
      <w:bookmarkEnd w:id="3594"/>
      <w:bookmarkEnd w:id="3595"/>
      <w:bookmarkEnd w:id="3596"/>
      <w:bookmarkEnd w:id="3597"/>
      <w:bookmarkEnd w:id="3598"/>
      <w:bookmarkEnd w:id="3599"/>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77777777" w:rsidR="008D54D6" w:rsidRPr="008D54D6" w:rsidRDefault="008D54D6" w:rsidP="00110C1C">
            <w:pPr>
              <w:pStyle w:val="TAL"/>
              <w:rPr>
                <w:rFonts w:cs="Arial"/>
                <w:szCs w:val="18"/>
              </w:rPr>
            </w:pPr>
            <w:r w:rsidRPr="008D54D6">
              <w:rPr>
                <w:rFonts w:cs="Arial"/>
                <w:szCs w:val="18"/>
              </w:rPr>
              <w:t>Contains the total UL bandwidth of the VAL Server.</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77777777" w:rsidR="008D54D6" w:rsidRPr="008D54D6" w:rsidRDefault="008D54D6" w:rsidP="00110C1C">
            <w:pPr>
              <w:pStyle w:val="TAL"/>
              <w:rPr>
                <w:rFonts w:cs="Arial"/>
                <w:szCs w:val="18"/>
              </w:rPr>
            </w:pPr>
            <w:r w:rsidRPr="008D54D6">
              <w:rPr>
                <w:rFonts w:cs="Arial"/>
                <w:szCs w:val="18"/>
              </w:rPr>
              <w:t>Contains the total DL bandwidth of the VAL Server.</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3600" w:name="_Toc144024178"/>
      <w:bookmarkStart w:id="3601" w:name="_Toc148176890"/>
      <w:bookmarkStart w:id="3602" w:name="_Toc151379269"/>
      <w:bookmarkStart w:id="3603" w:name="_Toc151445450"/>
      <w:bookmarkStart w:id="3604" w:name="_Toc160470526"/>
      <w:bookmarkStart w:id="3605" w:name="_Toc164873670"/>
      <w:bookmarkStart w:id="3606" w:name="_Toc180306306"/>
      <w:r w:rsidRPr="008D54D6">
        <w:lastRenderedPageBreak/>
        <w:t>6.1.6.2.7</w:t>
      </w:r>
      <w:r w:rsidRPr="008D54D6">
        <w:tab/>
        <w:t>Type: ValUsersBdw</w:t>
      </w:r>
      <w:bookmarkEnd w:id="3600"/>
      <w:bookmarkEnd w:id="3601"/>
      <w:bookmarkEnd w:id="3602"/>
      <w:bookmarkEnd w:id="3603"/>
      <w:bookmarkEnd w:id="3604"/>
      <w:bookmarkEnd w:id="3605"/>
      <w:bookmarkEnd w:id="3606"/>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3607" w:name="_Toc144024179"/>
      <w:bookmarkStart w:id="3608" w:name="_Toc148176891"/>
      <w:bookmarkStart w:id="3609" w:name="_Toc151379270"/>
      <w:bookmarkStart w:id="3610" w:name="_Toc151445451"/>
      <w:bookmarkStart w:id="3611" w:name="_Toc160470527"/>
      <w:bookmarkStart w:id="3612" w:name="_Toc164873671"/>
      <w:bookmarkStart w:id="3613" w:name="_Toc180306307"/>
      <w:r>
        <w:rPr>
          <w:lang w:eastAsia="zh-CN"/>
        </w:rPr>
        <w:lastRenderedPageBreak/>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3607"/>
      <w:bookmarkEnd w:id="3608"/>
      <w:bookmarkEnd w:id="3609"/>
      <w:bookmarkEnd w:id="3610"/>
      <w:bookmarkEnd w:id="3611"/>
      <w:bookmarkEnd w:id="3612"/>
      <w:bookmarkEnd w:id="3613"/>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ins w:id="3614" w:author="CR#0015" w:date="2024-10-19T22:47:00Z"/>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ins w:id="3615" w:author="CR#0015" w:date="2024-10-19T22:47:00Z"/>
                <w:rFonts w:cs="Arial"/>
                <w:szCs w:val="18"/>
              </w:rPr>
            </w:pPr>
          </w:p>
          <w:p w14:paraId="618B4F00" w14:textId="36C50BFD" w:rsidR="007B6380" w:rsidRDefault="0048190A" w:rsidP="0048190A">
            <w:pPr>
              <w:pStyle w:val="TAL"/>
              <w:rPr>
                <w:rFonts w:cs="Arial"/>
                <w:szCs w:val="18"/>
              </w:rPr>
            </w:pPr>
            <w:ins w:id="3616" w:author="CR#0015" w:date="2024-10-19T22:47:00Z">
              <w:r>
                <w:rPr>
                  <w:rFonts w:cs="Arial"/>
                  <w:szCs w:val="18"/>
                </w:rPr>
                <w:t xml:space="preserve">When the </w:t>
              </w:r>
            </w:ins>
            <w:ins w:id="3617" w:author="Rapporteur [AEM, Huawei]" w:date="2024-10-19T22:55:00Z">
              <w:r w:rsidR="009305F0">
                <w:rPr>
                  <w:rFonts w:cs="Arial"/>
                  <w:szCs w:val="18"/>
                </w:rPr>
                <w:t>"</w:t>
              </w:r>
            </w:ins>
            <w:ins w:id="3618" w:author="CR#0015" w:date="2024-10-19T22:47:00Z">
              <w:r>
                <w:rPr>
                  <w:rFonts w:cs="Arial"/>
                  <w:szCs w:val="18"/>
                </w:rPr>
                <w:t>SEALDD_2</w:t>
              </w:r>
            </w:ins>
            <w:ins w:id="3619" w:author="Rapporteur [AEM, Huawei]" w:date="2024-10-19T22:55:00Z">
              <w:r w:rsidR="009305F0">
                <w:rPr>
                  <w:rFonts w:cs="Arial"/>
                  <w:szCs w:val="18"/>
                </w:rPr>
                <w:t>"</w:t>
              </w:r>
            </w:ins>
            <w:ins w:id="3620" w:author="CR#0015" w:date="2024-10-19T22:47:00Z">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ins>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3D047853"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data transmission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ins w:id="3621" w:author="CR#0015" w:date="2024-10-19T22:48:00Z"/>
        </w:trPr>
        <w:tc>
          <w:tcPr>
            <w:tcW w:w="1430" w:type="dxa"/>
            <w:vAlign w:val="center"/>
          </w:tcPr>
          <w:p w14:paraId="18CC641D" w14:textId="77777777" w:rsidR="00BA4429" w:rsidRDefault="00BA4429" w:rsidP="00802AB1">
            <w:pPr>
              <w:pStyle w:val="TAL"/>
              <w:rPr>
                <w:ins w:id="3622" w:author="CR#0015" w:date="2024-10-19T22:48:00Z"/>
              </w:rPr>
            </w:pPr>
            <w:ins w:id="3623" w:author="CR#0015" w:date="2024-10-19T22:48:00Z">
              <w:r>
                <w:t>immRep</w:t>
              </w:r>
            </w:ins>
          </w:p>
        </w:tc>
        <w:tc>
          <w:tcPr>
            <w:tcW w:w="1256" w:type="dxa"/>
            <w:vAlign w:val="center"/>
          </w:tcPr>
          <w:p w14:paraId="74297763" w14:textId="77777777" w:rsidR="00BA4429" w:rsidRDefault="00BA4429" w:rsidP="00802AB1">
            <w:pPr>
              <w:pStyle w:val="TAL"/>
              <w:rPr>
                <w:ins w:id="3624" w:author="CR#0015" w:date="2024-10-19T22:48:00Z"/>
              </w:rPr>
            </w:pPr>
            <w:ins w:id="3625" w:author="CR#0015" w:date="2024-10-19T22:48:00Z">
              <w:r>
                <w:t>boolean</w:t>
              </w:r>
            </w:ins>
          </w:p>
        </w:tc>
        <w:tc>
          <w:tcPr>
            <w:tcW w:w="567" w:type="dxa"/>
            <w:vAlign w:val="center"/>
          </w:tcPr>
          <w:p w14:paraId="75D5FC69" w14:textId="77777777" w:rsidR="00BA4429" w:rsidRDefault="00BA4429" w:rsidP="00802AB1">
            <w:pPr>
              <w:pStyle w:val="TAC"/>
              <w:rPr>
                <w:ins w:id="3626" w:author="CR#0015" w:date="2024-10-19T22:48:00Z"/>
              </w:rPr>
            </w:pPr>
            <w:ins w:id="3627" w:author="CR#0015" w:date="2024-10-19T22:48:00Z">
              <w:r>
                <w:t>O</w:t>
              </w:r>
            </w:ins>
          </w:p>
        </w:tc>
        <w:tc>
          <w:tcPr>
            <w:tcW w:w="1134" w:type="dxa"/>
            <w:vAlign w:val="center"/>
          </w:tcPr>
          <w:p w14:paraId="2D413444" w14:textId="77777777" w:rsidR="00BA4429" w:rsidRDefault="00BA4429" w:rsidP="00802AB1">
            <w:pPr>
              <w:pStyle w:val="TAC"/>
              <w:rPr>
                <w:ins w:id="3628" w:author="CR#0015" w:date="2024-10-19T22:48:00Z"/>
              </w:rPr>
            </w:pPr>
            <w:ins w:id="3629" w:author="CR#0015" w:date="2024-10-19T22:48:00Z">
              <w:r>
                <w:t>0..1</w:t>
              </w:r>
            </w:ins>
          </w:p>
        </w:tc>
        <w:tc>
          <w:tcPr>
            <w:tcW w:w="3827" w:type="dxa"/>
            <w:vAlign w:val="center"/>
          </w:tcPr>
          <w:p w14:paraId="397EF2BD" w14:textId="77777777" w:rsidR="00BA4429" w:rsidRDefault="00BA4429" w:rsidP="00802AB1">
            <w:pPr>
              <w:pStyle w:val="TAL"/>
              <w:rPr>
                <w:ins w:id="3630" w:author="CR#0015" w:date="2024-10-19T22:48:00Z"/>
                <w:rFonts w:cs="Arial"/>
                <w:szCs w:val="18"/>
              </w:rPr>
            </w:pPr>
            <w:ins w:id="3631" w:author="CR#0015" w:date="2024-10-19T22:48:00Z">
              <w:r>
                <w:rPr>
                  <w:rFonts w:cs="Arial"/>
                  <w:szCs w:val="18"/>
                </w:rPr>
                <w:t>Contains the immediate reporting indication.</w:t>
              </w:r>
            </w:ins>
          </w:p>
          <w:p w14:paraId="563314ED" w14:textId="77777777" w:rsidR="00BA4429" w:rsidRDefault="00BA4429" w:rsidP="00802AB1">
            <w:pPr>
              <w:pStyle w:val="TAL"/>
              <w:rPr>
                <w:ins w:id="3632" w:author="CR#0015" w:date="2024-10-19T22:48:00Z"/>
                <w:rFonts w:cs="Arial"/>
                <w:szCs w:val="18"/>
              </w:rPr>
            </w:pPr>
          </w:p>
          <w:p w14:paraId="00B6A0E4" w14:textId="7026B7EC" w:rsidR="00BA4429" w:rsidRDefault="00BA4429" w:rsidP="00BE3ACA">
            <w:pPr>
              <w:pStyle w:val="TAL"/>
              <w:ind w:left="284" w:hanging="284"/>
              <w:rPr>
                <w:ins w:id="3633" w:author="CR#0015" w:date="2024-10-19T22:48:00Z"/>
                <w:rFonts w:cs="Arial"/>
                <w:szCs w:val="18"/>
              </w:rPr>
            </w:pPr>
            <w:ins w:id="3634" w:author="CR#0015" w:date="2024-10-19T22:48:00Z">
              <w:r>
                <w:rPr>
                  <w:rFonts w:cs="Arial"/>
                  <w:szCs w:val="18"/>
                </w:rPr>
                <w:t>-</w:t>
              </w:r>
              <w:r>
                <w:rPr>
                  <w:rFonts w:cs="Arial"/>
                  <w:szCs w:val="18"/>
                </w:rPr>
                <w:tab/>
                <w:t>"true" indicates that immediate reporting is requested.</w:t>
              </w:r>
            </w:ins>
          </w:p>
          <w:p w14:paraId="794707AB" w14:textId="5CAD00C9" w:rsidR="00BA4429" w:rsidRDefault="00BA4429" w:rsidP="00BE3ACA">
            <w:pPr>
              <w:pStyle w:val="TAL"/>
              <w:ind w:left="284" w:hanging="284"/>
              <w:rPr>
                <w:ins w:id="3635" w:author="CR#0015" w:date="2024-10-19T22:48:00Z"/>
                <w:rFonts w:cs="Arial"/>
                <w:szCs w:val="18"/>
              </w:rPr>
            </w:pPr>
            <w:ins w:id="3636" w:author="CR#0015" w:date="2024-10-19T22:48:00Z">
              <w:r>
                <w:rPr>
                  <w:rFonts w:cs="Arial"/>
                  <w:szCs w:val="18"/>
                </w:rPr>
                <w:t>-</w:t>
              </w:r>
              <w:r>
                <w:rPr>
                  <w:rFonts w:cs="Arial"/>
                  <w:szCs w:val="18"/>
                </w:rPr>
                <w:tab/>
                <w:t>"false" indicates that immediate reporting is not requested.</w:t>
              </w:r>
            </w:ins>
          </w:p>
          <w:p w14:paraId="34FE17D8" w14:textId="77777777" w:rsidR="00BA4429" w:rsidRDefault="00BA4429" w:rsidP="00BE3ACA">
            <w:pPr>
              <w:pStyle w:val="TAL"/>
              <w:ind w:left="284" w:hanging="284"/>
              <w:rPr>
                <w:ins w:id="3637" w:author="CR#0015" w:date="2024-10-19T22:48:00Z"/>
                <w:rFonts w:cs="Arial"/>
                <w:szCs w:val="18"/>
              </w:rPr>
            </w:pPr>
            <w:ins w:id="3638" w:author="CR#0015" w:date="2024-10-19T22:48:00Z">
              <w:r>
                <w:rPr>
                  <w:rFonts w:cs="Arial"/>
                  <w:szCs w:val="18"/>
                </w:rPr>
                <w:t>-</w:t>
              </w:r>
              <w:r>
                <w:rPr>
                  <w:rFonts w:cs="Arial"/>
                  <w:szCs w:val="18"/>
                </w:rPr>
                <w:tab/>
                <w:t>The default value is "false” when this attribute is omitted.</w:t>
              </w:r>
            </w:ins>
          </w:p>
        </w:tc>
        <w:tc>
          <w:tcPr>
            <w:tcW w:w="1451" w:type="dxa"/>
            <w:vAlign w:val="center"/>
          </w:tcPr>
          <w:p w14:paraId="12E58E11" w14:textId="77777777" w:rsidR="00BA4429" w:rsidRPr="007C1AFD" w:rsidRDefault="00BA4429" w:rsidP="00802AB1">
            <w:pPr>
              <w:pStyle w:val="TAL"/>
              <w:rPr>
                <w:ins w:id="3639" w:author="CR#0015" w:date="2024-10-19T22:48:00Z"/>
                <w:rFonts w:cs="Arial"/>
                <w:szCs w:val="18"/>
              </w:rPr>
            </w:pPr>
            <w:ins w:id="3640" w:author="CR#0015" w:date="2024-10-19T22:48:00Z">
              <w:r>
                <w:rPr>
                  <w:rFonts w:cs="Arial"/>
                  <w:szCs w:val="18"/>
                </w:rPr>
                <w:t>SEALDD_2</w:t>
              </w:r>
            </w:ins>
          </w:p>
        </w:tc>
      </w:tr>
      <w:tr w:rsidR="00BA4429" w:rsidRPr="007C1AFD" w14:paraId="35A7DD1E" w14:textId="77777777" w:rsidTr="00802AB1">
        <w:trPr>
          <w:jc w:val="center"/>
          <w:ins w:id="3641" w:author="CR#0015" w:date="2024-10-19T22:48:00Z"/>
        </w:trPr>
        <w:tc>
          <w:tcPr>
            <w:tcW w:w="1430" w:type="dxa"/>
            <w:vAlign w:val="center"/>
          </w:tcPr>
          <w:p w14:paraId="7586948D" w14:textId="77777777" w:rsidR="00BA4429" w:rsidRDefault="00BA4429" w:rsidP="00802AB1">
            <w:pPr>
              <w:pStyle w:val="TAL"/>
              <w:rPr>
                <w:ins w:id="3642" w:author="CR#0015" w:date="2024-10-19T22:48:00Z"/>
              </w:rPr>
            </w:pPr>
            <w:ins w:id="3643" w:author="CR#0015" w:date="2024-10-19T22:48:00Z">
              <w:r>
                <w:t>reports</w:t>
              </w:r>
            </w:ins>
          </w:p>
        </w:tc>
        <w:tc>
          <w:tcPr>
            <w:tcW w:w="1256" w:type="dxa"/>
            <w:vAlign w:val="center"/>
          </w:tcPr>
          <w:p w14:paraId="46FDE5F3" w14:textId="77777777" w:rsidR="00BA4429" w:rsidRDefault="00BA4429" w:rsidP="00802AB1">
            <w:pPr>
              <w:pStyle w:val="TAL"/>
              <w:rPr>
                <w:ins w:id="3644" w:author="CR#0015" w:date="2024-10-19T22:48:00Z"/>
              </w:rPr>
            </w:pPr>
            <w:ins w:id="3645" w:author="CR#0015" w:date="2024-10-19T22:48:00Z">
              <w:r>
                <w:t>array(ConnStatusReport)</w:t>
              </w:r>
            </w:ins>
          </w:p>
        </w:tc>
        <w:tc>
          <w:tcPr>
            <w:tcW w:w="567" w:type="dxa"/>
            <w:vAlign w:val="center"/>
          </w:tcPr>
          <w:p w14:paraId="156B7784" w14:textId="77777777" w:rsidR="00BA4429" w:rsidRDefault="00BA4429" w:rsidP="00802AB1">
            <w:pPr>
              <w:pStyle w:val="TAC"/>
              <w:rPr>
                <w:ins w:id="3646" w:author="CR#0015" w:date="2024-10-19T22:48:00Z"/>
              </w:rPr>
            </w:pPr>
            <w:ins w:id="3647" w:author="CR#0015" w:date="2024-10-19T22:48:00Z">
              <w:r>
                <w:t>C</w:t>
              </w:r>
            </w:ins>
          </w:p>
        </w:tc>
        <w:tc>
          <w:tcPr>
            <w:tcW w:w="1134" w:type="dxa"/>
            <w:vAlign w:val="center"/>
          </w:tcPr>
          <w:p w14:paraId="56D4CD6E" w14:textId="77777777" w:rsidR="00BA4429" w:rsidRDefault="00BA4429" w:rsidP="00802AB1">
            <w:pPr>
              <w:pStyle w:val="TAC"/>
              <w:rPr>
                <w:ins w:id="3648" w:author="CR#0015" w:date="2024-10-19T22:48:00Z"/>
              </w:rPr>
            </w:pPr>
            <w:ins w:id="3649" w:author="CR#0015" w:date="2024-10-19T22:48:00Z">
              <w:r>
                <w:t>0..1</w:t>
              </w:r>
            </w:ins>
          </w:p>
        </w:tc>
        <w:tc>
          <w:tcPr>
            <w:tcW w:w="3827" w:type="dxa"/>
            <w:vAlign w:val="center"/>
          </w:tcPr>
          <w:p w14:paraId="3CD9E3EE" w14:textId="77777777" w:rsidR="00BA4429" w:rsidRDefault="00BA4429" w:rsidP="00802AB1">
            <w:pPr>
              <w:pStyle w:val="TAL"/>
              <w:rPr>
                <w:ins w:id="3650" w:author="CR#0015" w:date="2024-10-19T22:48:00Z"/>
                <w:rFonts w:cs="Arial"/>
                <w:szCs w:val="18"/>
              </w:rPr>
            </w:pPr>
            <w:ins w:id="3651" w:author="CR#0015" w:date="2024-10-19T22:48:00Z">
              <w:r>
                <w:rPr>
                  <w:rFonts w:cs="Arial"/>
                  <w:szCs w:val="18"/>
                </w:rPr>
                <w:t>Contains the connection status event report(s).</w:t>
              </w:r>
            </w:ins>
          </w:p>
          <w:p w14:paraId="0E09FBAE" w14:textId="77777777" w:rsidR="00BA4429" w:rsidRDefault="00BA4429" w:rsidP="00802AB1">
            <w:pPr>
              <w:pStyle w:val="TAL"/>
              <w:rPr>
                <w:ins w:id="3652" w:author="CR#0015" w:date="2024-10-19T22:48:00Z"/>
                <w:rFonts w:cs="Arial"/>
                <w:szCs w:val="18"/>
              </w:rPr>
            </w:pPr>
          </w:p>
          <w:p w14:paraId="3008EA00" w14:textId="77777777" w:rsidR="00BA4429" w:rsidRDefault="00BA4429" w:rsidP="00802AB1">
            <w:pPr>
              <w:pStyle w:val="TAL"/>
              <w:rPr>
                <w:ins w:id="3653" w:author="CR#0015" w:date="2024-10-19T22:48:00Z"/>
                <w:rFonts w:cs="Arial"/>
                <w:szCs w:val="18"/>
              </w:rPr>
            </w:pPr>
            <w:ins w:id="3654" w:author="CR#0015" w:date="2024-10-19T22:48:00Z">
              <w:r>
                <w:rPr>
                  <w:rFonts w:cs="Arial"/>
                  <w:szCs w:val="18"/>
                </w:rPr>
                <w:t>This attribute may be present only in the response to a subscription creation/update request and only if the "immRep" attribute of the corresponding subscription resource representation is present and set to "true".</w:t>
              </w:r>
            </w:ins>
          </w:p>
        </w:tc>
        <w:tc>
          <w:tcPr>
            <w:tcW w:w="1451" w:type="dxa"/>
            <w:vAlign w:val="center"/>
          </w:tcPr>
          <w:p w14:paraId="6105C6C8" w14:textId="77777777" w:rsidR="00BA4429" w:rsidRPr="007C1AFD" w:rsidRDefault="00BA4429" w:rsidP="00802AB1">
            <w:pPr>
              <w:pStyle w:val="TAL"/>
              <w:rPr>
                <w:ins w:id="3655" w:author="CR#0015" w:date="2024-10-19T22:48:00Z"/>
                <w:rFonts w:cs="Arial"/>
                <w:szCs w:val="18"/>
              </w:rPr>
            </w:pPr>
            <w:ins w:id="3656" w:author="CR#0015" w:date="2024-10-19T22:48:00Z">
              <w:r>
                <w:rPr>
                  <w:rFonts w:cs="Arial"/>
                  <w:szCs w:val="18"/>
                </w:rPr>
                <w:t>SEALDD_2</w:t>
              </w:r>
            </w:ins>
          </w:p>
        </w:tc>
      </w:tr>
      <w:tr w:rsidR="00BA4429" w:rsidRPr="007C1AFD" w14:paraId="0073155A" w14:textId="77777777" w:rsidTr="00802AB1">
        <w:trPr>
          <w:jc w:val="center"/>
          <w:ins w:id="3657" w:author="CR#0015" w:date="2024-10-19T22:48:00Z"/>
        </w:trPr>
        <w:tc>
          <w:tcPr>
            <w:tcW w:w="1430" w:type="dxa"/>
            <w:vAlign w:val="center"/>
          </w:tcPr>
          <w:p w14:paraId="03DAA869" w14:textId="77777777" w:rsidR="00BA4429" w:rsidRDefault="00BA4429" w:rsidP="00802AB1">
            <w:pPr>
              <w:pStyle w:val="TAL"/>
              <w:rPr>
                <w:ins w:id="3658" w:author="CR#0015" w:date="2024-10-19T22:48:00Z"/>
              </w:rPr>
            </w:pPr>
            <w:ins w:id="3659" w:author="CR#0015" w:date="2024-10-19T22:48:00Z">
              <w:r>
                <w:t>connStatusPer</w:t>
              </w:r>
            </w:ins>
          </w:p>
        </w:tc>
        <w:tc>
          <w:tcPr>
            <w:tcW w:w="1256" w:type="dxa"/>
            <w:vAlign w:val="center"/>
          </w:tcPr>
          <w:p w14:paraId="767B75D2" w14:textId="77777777" w:rsidR="00BA4429" w:rsidRDefault="00BA4429" w:rsidP="00802AB1">
            <w:pPr>
              <w:pStyle w:val="TAL"/>
              <w:rPr>
                <w:ins w:id="3660" w:author="CR#0015" w:date="2024-10-19T22:48:00Z"/>
              </w:rPr>
            </w:pPr>
            <w:ins w:id="3661" w:author="CR#0015" w:date="2024-10-19T22:48:00Z">
              <w:r>
                <w:t>DurationSec</w:t>
              </w:r>
            </w:ins>
          </w:p>
        </w:tc>
        <w:tc>
          <w:tcPr>
            <w:tcW w:w="567" w:type="dxa"/>
            <w:vAlign w:val="center"/>
          </w:tcPr>
          <w:p w14:paraId="7963E389" w14:textId="77777777" w:rsidR="00BA4429" w:rsidRDefault="00BA4429" w:rsidP="00802AB1">
            <w:pPr>
              <w:pStyle w:val="TAC"/>
              <w:rPr>
                <w:ins w:id="3662" w:author="CR#0015" w:date="2024-10-19T22:48:00Z"/>
              </w:rPr>
            </w:pPr>
            <w:ins w:id="3663" w:author="CR#0015" w:date="2024-10-19T22:48:00Z">
              <w:r>
                <w:t>O</w:t>
              </w:r>
            </w:ins>
          </w:p>
        </w:tc>
        <w:tc>
          <w:tcPr>
            <w:tcW w:w="1134" w:type="dxa"/>
            <w:vAlign w:val="center"/>
          </w:tcPr>
          <w:p w14:paraId="081CEE7E" w14:textId="77777777" w:rsidR="00BA4429" w:rsidRDefault="00BA4429" w:rsidP="00802AB1">
            <w:pPr>
              <w:pStyle w:val="TAC"/>
              <w:rPr>
                <w:ins w:id="3664" w:author="CR#0015" w:date="2024-10-19T22:48:00Z"/>
              </w:rPr>
            </w:pPr>
            <w:ins w:id="3665" w:author="CR#0015" w:date="2024-10-19T22:48:00Z">
              <w:r>
                <w:t>0..1</w:t>
              </w:r>
            </w:ins>
          </w:p>
        </w:tc>
        <w:tc>
          <w:tcPr>
            <w:tcW w:w="3827" w:type="dxa"/>
            <w:vAlign w:val="center"/>
          </w:tcPr>
          <w:p w14:paraId="58F604A7" w14:textId="77777777" w:rsidR="00BA4429" w:rsidRDefault="00BA4429" w:rsidP="00802AB1">
            <w:pPr>
              <w:pStyle w:val="TAL"/>
              <w:rPr>
                <w:ins w:id="3666" w:author="CR#0015" w:date="2024-10-19T22:48:00Z"/>
              </w:rPr>
            </w:pPr>
            <w:ins w:id="3667" w:author="CR#0015" w:date="2024-10-19T22:48:00Z">
              <w:r>
                <w:rPr>
                  <w:rFonts w:cs="Arial"/>
                  <w:szCs w:val="18"/>
                </w:rPr>
                <w:t>Represents the periodicity to be used for the SEALDD Client connection status reporting</w:t>
              </w:r>
              <w:r>
                <w:t>.</w:t>
              </w:r>
            </w:ins>
          </w:p>
          <w:p w14:paraId="711D734D" w14:textId="77777777" w:rsidR="00BA4429" w:rsidRDefault="00BA4429" w:rsidP="00802AB1">
            <w:pPr>
              <w:pStyle w:val="TAL"/>
              <w:rPr>
                <w:ins w:id="3668" w:author="CR#0015" w:date="2024-10-19T22:48:00Z"/>
              </w:rPr>
            </w:pPr>
          </w:p>
          <w:p w14:paraId="11DD3BC0" w14:textId="77777777" w:rsidR="00BA4429" w:rsidRDefault="00BA4429" w:rsidP="00802AB1">
            <w:pPr>
              <w:pStyle w:val="TAL"/>
              <w:rPr>
                <w:ins w:id="3669" w:author="CR#0015" w:date="2024-10-19T22:48:00Z"/>
                <w:rFonts w:cs="Arial"/>
                <w:szCs w:val="18"/>
              </w:rPr>
            </w:pPr>
            <w:ins w:id="3670" w:author="CR#0015" w:date="2024-10-19T22:48:00Z">
              <w:r>
                <w:t xml:space="preserve">This attribute may be present only if one of </w:t>
              </w:r>
              <w:r>
                <w:rPr>
                  <w:rFonts w:cs="Arial"/>
                  <w:szCs w:val="18"/>
                </w:rPr>
                <w:t>the subscribed events within the "events" attribute is "</w:t>
              </w:r>
              <w:r>
                <w:t>CLIENT_CONN_STATUS</w:t>
              </w:r>
              <w:r>
                <w:rPr>
                  <w:rFonts w:cs="Arial"/>
                  <w:szCs w:val="18"/>
                </w:rPr>
                <w:t>"</w:t>
              </w:r>
              <w:r>
                <w:t>.</w:t>
              </w:r>
            </w:ins>
          </w:p>
        </w:tc>
        <w:tc>
          <w:tcPr>
            <w:tcW w:w="1451" w:type="dxa"/>
            <w:vAlign w:val="center"/>
          </w:tcPr>
          <w:p w14:paraId="6F49E214" w14:textId="77777777" w:rsidR="00BA4429" w:rsidRPr="007C1AFD" w:rsidRDefault="00BA4429" w:rsidP="00802AB1">
            <w:pPr>
              <w:pStyle w:val="TAL"/>
              <w:rPr>
                <w:ins w:id="3671" w:author="CR#0015" w:date="2024-10-19T22:48:00Z"/>
                <w:rFonts w:cs="Arial"/>
                <w:szCs w:val="18"/>
              </w:rPr>
            </w:pPr>
            <w:ins w:id="3672" w:author="CR#0015" w:date="2024-10-19T22:48:00Z">
              <w:r>
                <w:rPr>
                  <w:rFonts w:cs="Arial"/>
                  <w:szCs w:val="18"/>
                </w:rPr>
                <w:t>SEALDD_2</w:t>
              </w:r>
            </w:ins>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3673" w:name="_Toc160470528"/>
      <w:bookmarkStart w:id="3674" w:name="_Toc164873672"/>
      <w:bookmarkStart w:id="3675" w:name="_Toc180306308"/>
      <w:bookmarkStart w:id="3676" w:name="_Toc144024180"/>
      <w:bookmarkStart w:id="3677" w:name="_Toc148176892"/>
      <w:bookmarkStart w:id="3678" w:name="_Toc151379271"/>
      <w:bookmarkStart w:id="3679" w:name="_Toc151445452"/>
      <w:r>
        <w:rPr>
          <w:lang w:eastAsia="zh-CN"/>
        </w:rPr>
        <w:lastRenderedPageBreak/>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3673"/>
      <w:bookmarkEnd w:id="3674"/>
      <w:bookmarkEnd w:id="3675"/>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7B7217FA"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data transmission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ins w:id="3680" w:author="CR#0015" w:date="2024-10-19T22:49:00Z"/>
        </w:trPr>
        <w:tc>
          <w:tcPr>
            <w:tcW w:w="1430" w:type="dxa"/>
            <w:vAlign w:val="center"/>
          </w:tcPr>
          <w:p w14:paraId="1E256778" w14:textId="77777777" w:rsidR="003A3843" w:rsidRPr="007C1AFD" w:rsidRDefault="003A3843" w:rsidP="00802AB1">
            <w:pPr>
              <w:pStyle w:val="TAL"/>
              <w:rPr>
                <w:ins w:id="3681" w:author="CR#0015" w:date="2024-10-19T22:49:00Z"/>
              </w:rPr>
            </w:pPr>
            <w:ins w:id="3682" w:author="CR#0015" w:date="2024-10-19T22:49:00Z">
              <w:r>
                <w:t>connStatusPer</w:t>
              </w:r>
            </w:ins>
          </w:p>
        </w:tc>
        <w:tc>
          <w:tcPr>
            <w:tcW w:w="1256" w:type="dxa"/>
            <w:vAlign w:val="center"/>
          </w:tcPr>
          <w:p w14:paraId="1BFF2CBB" w14:textId="77777777" w:rsidR="003A3843" w:rsidRPr="007C1AFD" w:rsidRDefault="003A3843" w:rsidP="00802AB1">
            <w:pPr>
              <w:pStyle w:val="TAL"/>
              <w:rPr>
                <w:ins w:id="3683" w:author="CR#0015" w:date="2024-10-19T22:49:00Z"/>
              </w:rPr>
            </w:pPr>
            <w:ins w:id="3684" w:author="CR#0015" w:date="2024-10-19T22:49:00Z">
              <w:r>
                <w:t>DurationSec</w:t>
              </w:r>
            </w:ins>
          </w:p>
        </w:tc>
        <w:tc>
          <w:tcPr>
            <w:tcW w:w="567" w:type="dxa"/>
            <w:vAlign w:val="center"/>
          </w:tcPr>
          <w:p w14:paraId="2763B603" w14:textId="77777777" w:rsidR="003A3843" w:rsidRDefault="003A3843" w:rsidP="00802AB1">
            <w:pPr>
              <w:pStyle w:val="TAC"/>
              <w:rPr>
                <w:ins w:id="3685" w:author="CR#0015" w:date="2024-10-19T22:49:00Z"/>
              </w:rPr>
            </w:pPr>
            <w:ins w:id="3686" w:author="CR#0015" w:date="2024-10-19T22:49:00Z">
              <w:r>
                <w:t>O</w:t>
              </w:r>
            </w:ins>
          </w:p>
        </w:tc>
        <w:tc>
          <w:tcPr>
            <w:tcW w:w="1134" w:type="dxa"/>
            <w:vAlign w:val="center"/>
          </w:tcPr>
          <w:p w14:paraId="374A4DC8" w14:textId="77777777" w:rsidR="003A3843" w:rsidRDefault="003A3843" w:rsidP="00802AB1">
            <w:pPr>
              <w:pStyle w:val="TAC"/>
              <w:rPr>
                <w:ins w:id="3687" w:author="CR#0015" w:date="2024-10-19T22:49:00Z"/>
              </w:rPr>
            </w:pPr>
            <w:ins w:id="3688" w:author="CR#0015" w:date="2024-10-19T22:49:00Z">
              <w:r>
                <w:t>0..1</w:t>
              </w:r>
            </w:ins>
          </w:p>
        </w:tc>
        <w:tc>
          <w:tcPr>
            <w:tcW w:w="3827" w:type="dxa"/>
            <w:vAlign w:val="center"/>
          </w:tcPr>
          <w:p w14:paraId="3896D071" w14:textId="77777777" w:rsidR="003A3843" w:rsidRDefault="003A3843" w:rsidP="00802AB1">
            <w:pPr>
              <w:pStyle w:val="TAL"/>
              <w:rPr>
                <w:ins w:id="3689" w:author="CR#0015" w:date="2024-10-19T22:49:00Z"/>
              </w:rPr>
            </w:pPr>
            <w:ins w:id="3690" w:author="CR#0015" w:date="2024-10-19T22:49:00Z">
              <w:r>
                <w:rPr>
                  <w:rFonts w:cs="Arial"/>
                  <w:szCs w:val="18"/>
                </w:rPr>
                <w:t>Represents the periodicity to be used for the SEALDD Client connection status reporting</w:t>
              </w:r>
              <w:r>
                <w:t>.</w:t>
              </w:r>
            </w:ins>
          </w:p>
          <w:p w14:paraId="0CC75047" w14:textId="77777777" w:rsidR="003A3843" w:rsidRDefault="003A3843" w:rsidP="00802AB1">
            <w:pPr>
              <w:pStyle w:val="TAL"/>
              <w:rPr>
                <w:ins w:id="3691" w:author="CR#0015" w:date="2024-10-19T22:49:00Z"/>
              </w:rPr>
            </w:pPr>
          </w:p>
          <w:p w14:paraId="555F635F" w14:textId="77777777" w:rsidR="003A3843" w:rsidRDefault="003A3843" w:rsidP="00802AB1">
            <w:pPr>
              <w:pStyle w:val="TAL"/>
              <w:rPr>
                <w:ins w:id="3692" w:author="CR#0015" w:date="2024-10-19T22:49:00Z"/>
                <w:rFonts w:cs="Arial"/>
                <w:szCs w:val="18"/>
              </w:rPr>
            </w:pPr>
            <w:ins w:id="3693" w:author="CR#0015" w:date="2024-10-19T22:49:00Z">
              <w:r>
                <w:t xml:space="preserve">This attribute may be present only if one of </w:t>
              </w:r>
              <w:r>
                <w:rPr>
                  <w:rFonts w:cs="Arial"/>
                  <w:szCs w:val="18"/>
                </w:rPr>
                <w:t>the subscribed events within the "events" attribute is "</w:t>
              </w:r>
              <w:r>
                <w:t>CLIENT_CONN_STATUS</w:t>
              </w:r>
              <w:r>
                <w:rPr>
                  <w:rFonts w:cs="Arial"/>
                  <w:szCs w:val="18"/>
                </w:rPr>
                <w:t>"</w:t>
              </w:r>
              <w:r>
                <w:t>.</w:t>
              </w:r>
            </w:ins>
          </w:p>
        </w:tc>
        <w:tc>
          <w:tcPr>
            <w:tcW w:w="1451" w:type="dxa"/>
            <w:vAlign w:val="center"/>
          </w:tcPr>
          <w:p w14:paraId="47741A77" w14:textId="77777777" w:rsidR="003A3843" w:rsidRPr="007C1AFD" w:rsidRDefault="003A3843" w:rsidP="00802AB1">
            <w:pPr>
              <w:pStyle w:val="TAL"/>
              <w:rPr>
                <w:ins w:id="3694" w:author="CR#0015" w:date="2024-10-19T22:49:00Z"/>
                <w:rFonts w:cs="Arial"/>
                <w:szCs w:val="18"/>
              </w:rPr>
            </w:pPr>
            <w:ins w:id="3695" w:author="CR#0015" w:date="2024-10-19T22:49:00Z">
              <w:r>
                <w:rPr>
                  <w:rFonts w:cs="Arial"/>
                  <w:szCs w:val="18"/>
                </w:rPr>
                <w:t>SEALDD_2</w:t>
              </w:r>
            </w:ins>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3696" w:name="_Toc160470529"/>
      <w:bookmarkStart w:id="3697" w:name="_Toc164873673"/>
      <w:bookmarkStart w:id="3698" w:name="_Toc180306309"/>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3676"/>
      <w:bookmarkEnd w:id="3677"/>
      <w:bookmarkEnd w:id="3678"/>
      <w:bookmarkEnd w:id="3679"/>
      <w:bookmarkEnd w:id="3696"/>
      <w:bookmarkEnd w:id="3697"/>
      <w:bookmarkEnd w:id="3698"/>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3699" w:name="_Toc148176893"/>
      <w:bookmarkStart w:id="3700" w:name="_Toc151379272"/>
      <w:bookmarkStart w:id="3701" w:name="_Toc151445453"/>
      <w:bookmarkStart w:id="3702" w:name="_Toc160470530"/>
      <w:bookmarkStart w:id="3703" w:name="_Toc164873674"/>
      <w:bookmarkStart w:id="3704" w:name="_Toc180306310"/>
      <w:bookmarkStart w:id="3705" w:name="_Toc144024181"/>
      <w:r>
        <w:rPr>
          <w:lang w:eastAsia="zh-CN"/>
        </w:rPr>
        <w:lastRenderedPageBreak/>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3699"/>
      <w:bookmarkEnd w:id="3700"/>
      <w:bookmarkEnd w:id="3701"/>
      <w:bookmarkEnd w:id="3702"/>
      <w:bookmarkEnd w:id="3703"/>
      <w:bookmarkEnd w:id="3704"/>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EC290C" w:rsidRPr="007C1AFD" w14:paraId="42A29CA0" w14:textId="77777777" w:rsidTr="00027239">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397"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828"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027239">
        <w:trPr>
          <w:jc w:val="center"/>
        </w:trPr>
        <w:tc>
          <w:tcPr>
            <w:tcW w:w="1430" w:type="dxa"/>
            <w:vAlign w:val="center"/>
          </w:tcPr>
          <w:p w14:paraId="735F6CB4" w14:textId="77777777" w:rsidR="00EC290C" w:rsidRPr="007C1AFD" w:rsidRDefault="00EC290C" w:rsidP="00027239">
            <w:pPr>
              <w:pStyle w:val="TAL"/>
            </w:pPr>
            <w:r>
              <w:t>event</w:t>
            </w:r>
          </w:p>
        </w:tc>
        <w:tc>
          <w:tcPr>
            <w:tcW w:w="1397"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828"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027239">
        <w:trPr>
          <w:jc w:val="center"/>
        </w:trPr>
        <w:tc>
          <w:tcPr>
            <w:tcW w:w="1430" w:type="dxa"/>
            <w:vAlign w:val="center"/>
          </w:tcPr>
          <w:p w14:paraId="2FB2F93A" w14:textId="77777777" w:rsidR="00EC290C" w:rsidRDefault="00EC290C" w:rsidP="00027239">
            <w:pPr>
              <w:pStyle w:val="TAL"/>
            </w:pPr>
            <w:r>
              <w:t>valTgtUe</w:t>
            </w:r>
          </w:p>
        </w:tc>
        <w:tc>
          <w:tcPr>
            <w:tcW w:w="1397"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828"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FA3A5A">
        <w:trPr>
          <w:jc w:val="center"/>
        </w:trPr>
        <w:tc>
          <w:tcPr>
            <w:tcW w:w="1430" w:type="dxa"/>
            <w:vAlign w:val="center"/>
          </w:tcPr>
          <w:p w14:paraId="21AEDD63" w14:textId="77777777" w:rsidR="003B7B88" w:rsidRDefault="003B7B88" w:rsidP="00FA3A5A">
            <w:pPr>
              <w:pStyle w:val="TAL"/>
            </w:pPr>
            <w:r>
              <w:t>valServiceId</w:t>
            </w:r>
          </w:p>
        </w:tc>
        <w:tc>
          <w:tcPr>
            <w:tcW w:w="1397"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828"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027239">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397"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828"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02AB1">
        <w:trPr>
          <w:jc w:val="center"/>
          <w:ins w:id="3706" w:author="CR#0015" w:date="2024-10-19T22:49:00Z"/>
        </w:trPr>
        <w:tc>
          <w:tcPr>
            <w:tcW w:w="1430" w:type="dxa"/>
            <w:vAlign w:val="center"/>
          </w:tcPr>
          <w:p w14:paraId="4527CE26" w14:textId="77777777" w:rsidR="003A3843" w:rsidRDefault="003A3843" w:rsidP="00802AB1">
            <w:pPr>
              <w:pStyle w:val="TAL"/>
              <w:rPr>
                <w:ins w:id="3707" w:author="CR#0015" w:date="2024-10-19T22:49:00Z"/>
              </w:rPr>
            </w:pPr>
            <w:ins w:id="3708" w:author="CR#0015" w:date="2024-10-19T22:49:00Z">
              <w:r>
                <w:t>clientConnStat</w:t>
              </w:r>
            </w:ins>
          </w:p>
        </w:tc>
        <w:tc>
          <w:tcPr>
            <w:tcW w:w="1397" w:type="dxa"/>
            <w:vAlign w:val="center"/>
          </w:tcPr>
          <w:p w14:paraId="231C738E" w14:textId="77777777" w:rsidR="003A3843" w:rsidRDefault="003A3843" w:rsidP="00802AB1">
            <w:pPr>
              <w:pStyle w:val="TAL"/>
              <w:rPr>
                <w:ins w:id="3709" w:author="CR#0015" w:date="2024-10-19T22:49:00Z"/>
              </w:rPr>
            </w:pPr>
            <w:ins w:id="3710" w:author="CR#0015" w:date="2024-10-19T22:49:00Z">
              <w:r>
                <w:t>ClientConnStatus</w:t>
              </w:r>
            </w:ins>
          </w:p>
        </w:tc>
        <w:tc>
          <w:tcPr>
            <w:tcW w:w="567" w:type="dxa"/>
            <w:vAlign w:val="center"/>
          </w:tcPr>
          <w:p w14:paraId="1589C9B5" w14:textId="77777777" w:rsidR="003A3843" w:rsidRDefault="003A3843" w:rsidP="00802AB1">
            <w:pPr>
              <w:pStyle w:val="TAC"/>
              <w:rPr>
                <w:ins w:id="3711" w:author="CR#0015" w:date="2024-10-19T22:49:00Z"/>
              </w:rPr>
            </w:pPr>
            <w:ins w:id="3712" w:author="CR#0015" w:date="2024-10-19T22:49:00Z">
              <w:r>
                <w:t>C</w:t>
              </w:r>
            </w:ins>
          </w:p>
        </w:tc>
        <w:tc>
          <w:tcPr>
            <w:tcW w:w="1134" w:type="dxa"/>
            <w:vAlign w:val="center"/>
          </w:tcPr>
          <w:p w14:paraId="620BE44B" w14:textId="77777777" w:rsidR="003A3843" w:rsidRDefault="003A3843" w:rsidP="00802AB1">
            <w:pPr>
              <w:pStyle w:val="TAC"/>
              <w:rPr>
                <w:ins w:id="3713" w:author="CR#0015" w:date="2024-10-19T22:49:00Z"/>
              </w:rPr>
            </w:pPr>
            <w:ins w:id="3714" w:author="CR#0015" w:date="2024-10-19T22:49:00Z">
              <w:r>
                <w:t>0..1</w:t>
              </w:r>
            </w:ins>
          </w:p>
        </w:tc>
        <w:tc>
          <w:tcPr>
            <w:tcW w:w="3828" w:type="dxa"/>
            <w:vAlign w:val="center"/>
          </w:tcPr>
          <w:p w14:paraId="7D41EC48" w14:textId="77777777" w:rsidR="003A3843" w:rsidRDefault="003A3843" w:rsidP="00802AB1">
            <w:pPr>
              <w:pStyle w:val="TAL"/>
              <w:rPr>
                <w:ins w:id="3715" w:author="CR#0015" w:date="2024-10-19T22:49:00Z"/>
                <w:rFonts w:cs="Arial"/>
                <w:szCs w:val="18"/>
              </w:rPr>
            </w:pPr>
            <w:ins w:id="3716" w:author="CR#0015" w:date="2024-10-19T22:49:00Z">
              <w:r>
                <w:rPr>
                  <w:rFonts w:cs="Arial"/>
                  <w:szCs w:val="18"/>
                </w:rPr>
                <w:t>Contains the connection status of the SEALDD Client.</w:t>
              </w:r>
            </w:ins>
          </w:p>
          <w:p w14:paraId="65127A98" w14:textId="77777777" w:rsidR="003A3843" w:rsidRDefault="003A3843" w:rsidP="00802AB1">
            <w:pPr>
              <w:pStyle w:val="TAL"/>
              <w:rPr>
                <w:ins w:id="3717" w:author="CR#0015" w:date="2024-10-19T22:49:00Z"/>
                <w:rFonts w:cs="Arial"/>
                <w:szCs w:val="18"/>
              </w:rPr>
            </w:pPr>
          </w:p>
          <w:p w14:paraId="10F5FD8D" w14:textId="77777777" w:rsidR="003A3843" w:rsidRDefault="003A3843" w:rsidP="00802AB1">
            <w:pPr>
              <w:pStyle w:val="TAL"/>
              <w:rPr>
                <w:ins w:id="3718" w:author="CR#0015" w:date="2024-10-19T22:49:00Z"/>
                <w:rFonts w:cs="Arial"/>
                <w:szCs w:val="18"/>
              </w:rPr>
            </w:pPr>
            <w:ins w:id="3719" w:author="CR#0015" w:date="2024-10-19T22:49:00Z">
              <w:r>
                <w:rPr>
                  <w:rFonts w:cs="Arial"/>
                  <w:szCs w:val="18"/>
                </w:rPr>
                <w:t>This attribute shall be present only if the subscribed event within the "event" attribute is "</w:t>
              </w:r>
              <w:r>
                <w:t>CLIENT_CONN_STATUS</w:t>
              </w:r>
              <w:r>
                <w:rPr>
                  <w:rFonts w:cs="Arial"/>
                  <w:szCs w:val="18"/>
                </w:rPr>
                <w:t>".</w:t>
              </w:r>
            </w:ins>
          </w:p>
        </w:tc>
        <w:tc>
          <w:tcPr>
            <w:tcW w:w="1309" w:type="dxa"/>
            <w:vAlign w:val="center"/>
          </w:tcPr>
          <w:p w14:paraId="480CC604" w14:textId="77777777" w:rsidR="003A3843" w:rsidRDefault="003A3843" w:rsidP="00802AB1">
            <w:pPr>
              <w:pStyle w:val="TAL"/>
              <w:rPr>
                <w:ins w:id="3720" w:author="CR#0015" w:date="2024-10-19T22:49:00Z"/>
                <w:rFonts w:cs="Arial"/>
                <w:szCs w:val="18"/>
              </w:rPr>
            </w:pPr>
            <w:ins w:id="3721" w:author="CR#0015" w:date="2024-10-19T22:49:00Z">
              <w:r>
                <w:rPr>
                  <w:rFonts w:cs="Arial"/>
                  <w:szCs w:val="18"/>
                </w:rPr>
                <w:t>SEALDD_2</w:t>
              </w:r>
            </w:ins>
          </w:p>
        </w:tc>
      </w:tr>
      <w:tr w:rsidR="00BC6D93" w:rsidRPr="007C1AFD" w14:paraId="4D938038" w14:textId="77777777" w:rsidTr="003862CB">
        <w:trPr>
          <w:jc w:val="center"/>
          <w:ins w:id="3722" w:author="CR#0019" w:date="2024-10-20T07:45:00Z"/>
        </w:trPr>
        <w:tc>
          <w:tcPr>
            <w:tcW w:w="1430" w:type="dxa"/>
            <w:vAlign w:val="center"/>
          </w:tcPr>
          <w:p w14:paraId="18E04D16" w14:textId="77777777" w:rsidR="00BC6D93" w:rsidRDefault="00BC6D93" w:rsidP="003862CB">
            <w:pPr>
              <w:pStyle w:val="TAL"/>
              <w:rPr>
                <w:ins w:id="3723" w:author="CR#0019" w:date="2024-10-20T07:45:00Z"/>
              </w:rPr>
            </w:pPr>
            <w:ins w:id="3724" w:author="CR#0019" w:date="2024-10-20T07:45:00Z">
              <w:r>
                <w:t>congestLevel</w:t>
              </w:r>
            </w:ins>
          </w:p>
        </w:tc>
        <w:tc>
          <w:tcPr>
            <w:tcW w:w="1397" w:type="dxa"/>
            <w:vAlign w:val="center"/>
          </w:tcPr>
          <w:p w14:paraId="6FF9F89D" w14:textId="77777777" w:rsidR="00BC6D93" w:rsidRDefault="00BC6D93" w:rsidP="003862CB">
            <w:pPr>
              <w:pStyle w:val="TAL"/>
              <w:rPr>
                <w:ins w:id="3725" w:author="CR#0019" w:date="2024-10-20T07:45:00Z"/>
              </w:rPr>
            </w:pPr>
            <w:ins w:id="3726" w:author="CR#0019" w:date="2024-10-20T07:45:00Z">
              <w:r>
                <w:t>integer</w:t>
              </w:r>
            </w:ins>
          </w:p>
        </w:tc>
        <w:tc>
          <w:tcPr>
            <w:tcW w:w="567" w:type="dxa"/>
            <w:vAlign w:val="center"/>
          </w:tcPr>
          <w:p w14:paraId="63C3A501" w14:textId="77777777" w:rsidR="00BC6D93" w:rsidRDefault="00BC6D93" w:rsidP="003862CB">
            <w:pPr>
              <w:pStyle w:val="TAC"/>
              <w:rPr>
                <w:ins w:id="3727" w:author="CR#0019" w:date="2024-10-20T07:45:00Z"/>
              </w:rPr>
            </w:pPr>
            <w:ins w:id="3728" w:author="CR#0019" w:date="2024-10-20T07:45:00Z">
              <w:r>
                <w:t>C</w:t>
              </w:r>
            </w:ins>
          </w:p>
        </w:tc>
        <w:tc>
          <w:tcPr>
            <w:tcW w:w="1134" w:type="dxa"/>
            <w:vAlign w:val="center"/>
          </w:tcPr>
          <w:p w14:paraId="639E0EDF" w14:textId="77777777" w:rsidR="00BC6D93" w:rsidRDefault="00BC6D93" w:rsidP="003862CB">
            <w:pPr>
              <w:pStyle w:val="TAC"/>
              <w:rPr>
                <w:ins w:id="3729" w:author="CR#0019" w:date="2024-10-20T07:45:00Z"/>
              </w:rPr>
            </w:pPr>
            <w:ins w:id="3730" w:author="CR#0019" w:date="2024-10-20T07:45:00Z">
              <w:r>
                <w:t>0..1</w:t>
              </w:r>
            </w:ins>
          </w:p>
        </w:tc>
        <w:tc>
          <w:tcPr>
            <w:tcW w:w="3828" w:type="dxa"/>
            <w:vAlign w:val="center"/>
          </w:tcPr>
          <w:p w14:paraId="41AD765A" w14:textId="77777777" w:rsidR="00BC6D93" w:rsidRDefault="00BC6D93" w:rsidP="003862CB">
            <w:pPr>
              <w:pStyle w:val="TAL"/>
              <w:rPr>
                <w:ins w:id="3731" w:author="CR#0019" w:date="2024-10-20T07:45:00Z"/>
                <w:rFonts w:cs="Arial"/>
                <w:szCs w:val="18"/>
              </w:rPr>
            </w:pPr>
            <w:ins w:id="3732" w:author="CR#0019" w:date="2024-10-20T07:45:00Z">
              <w:r>
                <w:rPr>
                  <w:rFonts w:cs="Arial"/>
                  <w:szCs w:val="18"/>
                </w:rPr>
                <w:t>Contains the congestion level of the VAL service, i.e., the current load level of the VAL Service expressed as a percentage.</w:t>
              </w:r>
            </w:ins>
          </w:p>
          <w:p w14:paraId="36A21F68" w14:textId="77777777" w:rsidR="00BC6D93" w:rsidRDefault="00BC6D93" w:rsidP="003862CB">
            <w:pPr>
              <w:pStyle w:val="TAL"/>
              <w:rPr>
                <w:ins w:id="3733" w:author="CR#0019" w:date="2024-10-20T07:45:00Z"/>
                <w:rFonts w:cs="Arial"/>
                <w:szCs w:val="18"/>
              </w:rPr>
            </w:pPr>
          </w:p>
          <w:p w14:paraId="049BA1EA" w14:textId="77777777" w:rsidR="00BC6D93" w:rsidRDefault="00BC6D93" w:rsidP="003862CB">
            <w:pPr>
              <w:pStyle w:val="TAL"/>
              <w:rPr>
                <w:ins w:id="3734" w:author="CR#0019" w:date="2024-10-20T07:45:00Z"/>
                <w:rFonts w:cs="Arial"/>
                <w:szCs w:val="18"/>
              </w:rPr>
            </w:pPr>
            <w:ins w:id="3735" w:author="CR#0019" w:date="2024-10-20T07:45:00Z">
              <w:r>
                <w:rPr>
                  <w:rFonts w:cs="Arial"/>
                  <w:szCs w:val="18"/>
                </w:rPr>
                <w:t>Minimum: 0, Maximum: 100.</w:t>
              </w:r>
            </w:ins>
          </w:p>
          <w:p w14:paraId="619F4C46" w14:textId="77777777" w:rsidR="00BC6D93" w:rsidRDefault="00BC6D93" w:rsidP="003862CB">
            <w:pPr>
              <w:pStyle w:val="TAL"/>
              <w:rPr>
                <w:ins w:id="3736" w:author="CR#0019" w:date="2024-10-20T07:45:00Z"/>
                <w:rFonts w:cs="Arial"/>
                <w:szCs w:val="18"/>
              </w:rPr>
            </w:pPr>
          </w:p>
          <w:p w14:paraId="373DF119" w14:textId="77777777" w:rsidR="00BC6D93" w:rsidRDefault="00BC6D93" w:rsidP="003862CB">
            <w:pPr>
              <w:pStyle w:val="TAL"/>
              <w:rPr>
                <w:ins w:id="3737" w:author="CR#0019" w:date="2024-10-20T07:45:00Z"/>
                <w:rFonts w:cs="Arial"/>
                <w:szCs w:val="18"/>
              </w:rPr>
            </w:pPr>
            <w:ins w:id="3738" w:author="CR#0019" w:date="2024-10-20T07:45:00Z">
              <w:r>
                <w:rPr>
                  <w:rFonts w:cs="Arial"/>
                  <w:szCs w:val="18"/>
                </w:rPr>
                <w:t>This attribute shall be present only if the "event" attribute is set to "</w:t>
              </w:r>
              <w:r>
                <w:t>CONGESTION".</w:t>
              </w:r>
            </w:ins>
          </w:p>
        </w:tc>
        <w:tc>
          <w:tcPr>
            <w:tcW w:w="1309" w:type="dxa"/>
            <w:vAlign w:val="center"/>
          </w:tcPr>
          <w:p w14:paraId="5E57137D" w14:textId="77777777" w:rsidR="00BC6D93" w:rsidRPr="007C1AFD" w:rsidRDefault="00BC6D93" w:rsidP="003862CB">
            <w:pPr>
              <w:pStyle w:val="TAL"/>
              <w:rPr>
                <w:ins w:id="3739" w:author="CR#0019" w:date="2024-10-20T07:45:00Z"/>
                <w:rFonts w:cs="Arial"/>
                <w:szCs w:val="18"/>
              </w:rPr>
            </w:pPr>
            <w:ins w:id="3740" w:author="CR#0019" w:date="2024-10-20T07:45:00Z">
              <w:r>
                <w:rPr>
                  <w:rFonts w:cs="Arial"/>
                  <w:szCs w:val="18"/>
                </w:rPr>
                <w:t>SEALDD_2</w:t>
              </w:r>
            </w:ins>
          </w:p>
        </w:tc>
      </w:tr>
      <w:tr w:rsidR="00A42333" w:rsidRPr="007C1AFD" w14:paraId="138E3F29" w14:textId="77777777" w:rsidTr="00027239">
        <w:trPr>
          <w:jc w:val="center"/>
        </w:trPr>
        <w:tc>
          <w:tcPr>
            <w:tcW w:w="1430" w:type="dxa"/>
            <w:vAlign w:val="center"/>
          </w:tcPr>
          <w:p w14:paraId="3C30241F" w14:textId="7AEDC047" w:rsidR="00A42333" w:rsidRDefault="00A42333" w:rsidP="00A42333">
            <w:pPr>
              <w:pStyle w:val="TAL"/>
            </w:pPr>
            <w:r w:rsidRPr="00436B1A">
              <w:t>timestamp</w:t>
            </w:r>
          </w:p>
        </w:tc>
        <w:tc>
          <w:tcPr>
            <w:tcW w:w="1397" w:type="dxa"/>
            <w:vAlign w:val="center"/>
          </w:tcPr>
          <w:p w14:paraId="1DE68E3C" w14:textId="0DF657C9" w:rsidR="00A42333" w:rsidRDefault="00A42333" w:rsidP="00A42333">
            <w:pPr>
              <w:pStyle w:val="TAL"/>
            </w:pPr>
            <w:r w:rsidRPr="00436B1A">
              <w:t>DateTime</w:t>
            </w:r>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828"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3741" w:name="_Toc148176894"/>
      <w:bookmarkStart w:id="3742" w:name="_Toc151379273"/>
      <w:bookmarkStart w:id="3743" w:name="_Toc151445454"/>
      <w:bookmarkStart w:id="3744" w:name="_Toc160470531"/>
      <w:bookmarkStart w:id="3745" w:name="_Toc164873675"/>
      <w:bookmarkStart w:id="3746" w:name="_Toc180306311"/>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3705"/>
      <w:bookmarkEnd w:id="3741"/>
      <w:bookmarkEnd w:id="3742"/>
      <w:bookmarkEnd w:id="3743"/>
      <w:bookmarkEnd w:id="3744"/>
      <w:bookmarkEnd w:id="3745"/>
      <w:bookmarkEnd w:id="3746"/>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7C8CFE5E"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Data transmission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application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B4A04DF" w14:textId="77777777" w:rsidR="008A6D4A" w:rsidRDefault="008A6D4A" w:rsidP="007A4424">
      <w:pPr>
        <w:pStyle w:val="Heading4"/>
        <w:rPr>
          <w:lang w:val="en-US"/>
        </w:rPr>
      </w:pPr>
      <w:bookmarkStart w:id="3747" w:name="_Toc144024182"/>
      <w:bookmarkStart w:id="3748" w:name="_Toc148176895"/>
      <w:bookmarkStart w:id="3749" w:name="_Toc151379274"/>
      <w:bookmarkStart w:id="3750" w:name="_Toc151445455"/>
      <w:bookmarkStart w:id="3751" w:name="_Toc160470532"/>
      <w:bookmarkStart w:id="3752" w:name="_Toc164873676"/>
      <w:bookmarkStart w:id="3753" w:name="_Toc180306312"/>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577"/>
      <w:bookmarkEnd w:id="3578"/>
      <w:bookmarkEnd w:id="3747"/>
      <w:bookmarkEnd w:id="3748"/>
      <w:bookmarkEnd w:id="3749"/>
      <w:bookmarkEnd w:id="3750"/>
      <w:bookmarkEnd w:id="3751"/>
      <w:bookmarkEnd w:id="3752"/>
      <w:bookmarkEnd w:id="3753"/>
    </w:p>
    <w:p w14:paraId="65A70611" w14:textId="77777777" w:rsidR="008A6D4A" w:rsidRPr="00384E92" w:rsidRDefault="008A6D4A" w:rsidP="007A4424">
      <w:pPr>
        <w:pStyle w:val="Heading5"/>
      </w:pPr>
      <w:bookmarkStart w:id="3754" w:name="_Toc510696639"/>
      <w:bookmarkStart w:id="3755" w:name="_Toc35971434"/>
      <w:bookmarkStart w:id="3756" w:name="_Toc144024183"/>
      <w:bookmarkStart w:id="3757" w:name="_Toc148176896"/>
      <w:bookmarkStart w:id="3758" w:name="_Toc151379275"/>
      <w:bookmarkStart w:id="3759" w:name="_Toc151445456"/>
      <w:bookmarkStart w:id="3760" w:name="_Toc160470533"/>
      <w:bookmarkStart w:id="3761" w:name="_Toc164873677"/>
      <w:bookmarkStart w:id="3762" w:name="_Toc180306313"/>
      <w:r>
        <w:t>6.1.6.3.1</w:t>
      </w:r>
      <w:r w:rsidRPr="00384E92">
        <w:tab/>
        <w:t>Introduction</w:t>
      </w:r>
      <w:bookmarkEnd w:id="3754"/>
      <w:bookmarkEnd w:id="3755"/>
      <w:bookmarkEnd w:id="3756"/>
      <w:bookmarkEnd w:id="3757"/>
      <w:bookmarkEnd w:id="3758"/>
      <w:bookmarkEnd w:id="3759"/>
      <w:bookmarkEnd w:id="3760"/>
      <w:bookmarkEnd w:id="3761"/>
      <w:bookmarkEnd w:id="3762"/>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3763" w:name="_Toc510696640"/>
      <w:bookmarkStart w:id="3764" w:name="_Toc35971435"/>
      <w:bookmarkStart w:id="3765" w:name="_Toc144024184"/>
      <w:bookmarkStart w:id="3766" w:name="_Toc148176897"/>
      <w:bookmarkStart w:id="3767" w:name="_Toc151379276"/>
      <w:bookmarkStart w:id="3768" w:name="_Toc151445457"/>
      <w:bookmarkStart w:id="3769" w:name="_Toc160470534"/>
      <w:bookmarkStart w:id="3770" w:name="_Toc164873678"/>
      <w:bookmarkStart w:id="3771" w:name="_Toc180306314"/>
      <w:r>
        <w:t>6.1.6.3.2</w:t>
      </w:r>
      <w:r w:rsidRPr="00384E92">
        <w:tab/>
        <w:t>Simple data types</w:t>
      </w:r>
      <w:bookmarkEnd w:id="3763"/>
      <w:bookmarkEnd w:id="3764"/>
      <w:bookmarkEnd w:id="3765"/>
      <w:bookmarkEnd w:id="3766"/>
      <w:bookmarkEnd w:id="3767"/>
      <w:bookmarkEnd w:id="3768"/>
      <w:bookmarkEnd w:id="3769"/>
      <w:bookmarkEnd w:id="3770"/>
      <w:bookmarkEnd w:id="3771"/>
    </w:p>
    <w:p w14:paraId="3E57B034" w14:textId="5EA329D5" w:rsidR="003E58FE" w:rsidRPr="00384E92" w:rsidRDefault="003E58FE" w:rsidP="003E58FE">
      <w:bookmarkStart w:id="3772" w:name="_Toc510696641"/>
      <w:bookmarkStart w:id="3773"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3774" w:name="_Toc144024185"/>
      <w:bookmarkStart w:id="3775" w:name="_Toc148176898"/>
      <w:bookmarkStart w:id="3776" w:name="_Toc151379277"/>
      <w:bookmarkStart w:id="3777" w:name="_Toc151445458"/>
      <w:bookmarkStart w:id="3778" w:name="_Toc160470535"/>
      <w:bookmarkStart w:id="3779" w:name="_Toc164873679"/>
      <w:bookmarkStart w:id="3780" w:name="_Toc180306315"/>
      <w:r>
        <w:lastRenderedPageBreak/>
        <w:t>6.1.6.3.3</w:t>
      </w:r>
      <w:r w:rsidRPr="00BC662F">
        <w:tab/>
        <w:t xml:space="preserve">Enumeration: </w:t>
      </w:r>
      <w:r w:rsidR="001458D4">
        <w:t>ConnStat</w:t>
      </w:r>
      <w:r w:rsidR="00680EF4">
        <w:t>us</w:t>
      </w:r>
      <w:r w:rsidR="001458D4">
        <w:t>Event</w:t>
      </w:r>
      <w:bookmarkEnd w:id="3772"/>
      <w:bookmarkEnd w:id="3773"/>
      <w:bookmarkEnd w:id="3774"/>
      <w:bookmarkEnd w:id="3775"/>
      <w:bookmarkEnd w:id="3776"/>
      <w:bookmarkEnd w:id="3777"/>
      <w:bookmarkEnd w:id="3778"/>
      <w:bookmarkEnd w:id="3779"/>
      <w:bookmarkEnd w:id="3780"/>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8A6D4A" w:rsidRPr="00B54FF5" w14:paraId="4AD60810" w14:textId="77777777" w:rsidTr="003A3843">
        <w:tc>
          <w:tcPr>
            <w:tcW w:w="1235"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3"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702"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3A3843">
        <w:tc>
          <w:tcPr>
            <w:tcW w:w="1235"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3"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702" w:type="pct"/>
            <w:vAlign w:val="center"/>
          </w:tcPr>
          <w:p w14:paraId="1D04A63E" w14:textId="77777777" w:rsidR="00110B35" w:rsidRPr="0016361A" w:rsidRDefault="00110B35" w:rsidP="00110B35">
            <w:pPr>
              <w:pStyle w:val="TAL"/>
            </w:pPr>
          </w:p>
        </w:tc>
      </w:tr>
      <w:tr w:rsidR="00110B35" w:rsidRPr="00B54FF5" w14:paraId="3BEE6C19" w14:textId="77777777" w:rsidTr="003A3843">
        <w:tc>
          <w:tcPr>
            <w:tcW w:w="1235"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3"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702" w:type="pct"/>
            <w:vAlign w:val="center"/>
          </w:tcPr>
          <w:p w14:paraId="22413DD9" w14:textId="77777777" w:rsidR="00110B35" w:rsidRPr="0016361A" w:rsidRDefault="00110B35" w:rsidP="00110B35">
            <w:pPr>
              <w:pStyle w:val="TAL"/>
            </w:pPr>
          </w:p>
        </w:tc>
      </w:tr>
      <w:tr w:rsidR="003A3843" w:rsidRPr="0016361A" w14:paraId="78CA6A1B" w14:textId="77777777" w:rsidTr="003A3843">
        <w:trPr>
          <w:ins w:id="3781" w:author="CR#0015" w:date="2024-10-19T22:50:00Z"/>
        </w:trPr>
        <w:tc>
          <w:tcPr>
            <w:tcW w:w="123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rPr>
                <w:ins w:id="3782" w:author="CR#0015" w:date="2024-10-19T22:50:00Z"/>
              </w:rPr>
            </w:pPr>
            <w:ins w:id="3783" w:author="CR#0015" w:date="2024-10-19T22:50:00Z">
              <w:r>
                <w:t>CLIENT_CONN_STATUS</w:t>
              </w:r>
            </w:ins>
          </w:p>
        </w:tc>
        <w:tc>
          <w:tcPr>
            <w:tcW w:w="30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ins w:id="3784" w:author="CR#0015" w:date="2024-10-19T22:50:00Z"/>
                <w:lang w:eastAsia="zh-CN"/>
              </w:rPr>
            </w:pPr>
            <w:ins w:id="3785" w:author="CR#0015" w:date="2024-10-19T22:50:00Z">
              <w:r>
                <w:rPr>
                  <w:lang w:eastAsia="zh-CN"/>
                </w:rPr>
                <w:t>Indicates that the SEALDD connection status event is the connection status of the SEALDD Client.</w:t>
              </w:r>
            </w:ins>
          </w:p>
        </w:tc>
        <w:tc>
          <w:tcPr>
            <w:tcW w:w="702" w:type="pct"/>
            <w:tcBorders>
              <w:top w:val="single" w:sz="6" w:space="0" w:color="auto"/>
              <w:left w:val="single" w:sz="6" w:space="0" w:color="auto"/>
              <w:bottom w:val="single" w:sz="6" w:space="0" w:color="auto"/>
              <w:right w:val="single" w:sz="6" w:space="0" w:color="auto"/>
            </w:tcBorders>
            <w:vAlign w:val="center"/>
          </w:tcPr>
          <w:p w14:paraId="3A2356EC" w14:textId="77777777" w:rsidR="003A3843" w:rsidRPr="0016361A" w:rsidRDefault="003A3843" w:rsidP="00802AB1">
            <w:pPr>
              <w:pStyle w:val="TAL"/>
              <w:rPr>
                <w:ins w:id="3786" w:author="CR#0015" w:date="2024-10-19T22:50:00Z"/>
              </w:rPr>
            </w:pPr>
            <w:ins w:id="3787" w:author="CR#0015" w:date="2024-10-19T22:50:00Z">
              <w:r>
                <w:t>SEALDD_2</w:t>
              </w:r>
            </w:ins>
          </w:p>
        </w:tc>
      </w:tr>
      <w:tr w:rsidR="00BC6D93" w:rsidRPr="0016361A" w14:paraId="40CDB75B" w14:textId="77777777" w:rsidTr="00BC6D93">
        <w:trPr>
          <w:ins w:id="3788" w:author="CR#0019" w:date="2024-10-20T07:45:00Z"/>
        </w:trPr>
        <w:tc>
          <w:tcPr>
            <w:tcW w:w="123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rPr>
                <w:ins w:id="3789" w:author="CR#0019" w:date="2024-10-20T07:45:00Z"/>
              </w:rPr>
            </w:pPr>
            <w:ins w:id="3790" w:author="CR#0019" w:date="2024-10-20T07:45:00Z">
              <w:r>
                <w:t>CONGESTION</w:t>
              </w:r>
            </w:ins>
          </w:p>
        </w:tc>
        <w:tc>
          <w:tcPr>
            <w:tcW w:w="30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ins w:id="3791" w:author="CR#0019" w:date="2024-10-20T07:45:00Z"/>
                <w:lang w:eastAsia="zh-CN"/>
              </w:rPr>
            </w:pPr>
            <w:ins w:id="3792" w:author="CR#0019" w:date="2024-10-20T07:45:00Z">
              <w:r>
                <w:rPr>
                  <w:lang w:eastAsia="zh-CN"/>
                </w:rPr>
                <w:t>Indicates that the SEALDD connection status event is congestion reporting.</w:t>
              </w:r>
            </w:ins>
          </w:p>
        </w:tc>
        <w:tc>
          <w:tcPr>
            <w:tcW w:w="702"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rPr>
                <w:ins w:id="3793" w:author="CR#0019" w:date="2024-10-20T07:45:00Z"/>
              </w:rPr>
            </w:pPr>
            <w:ins w:id="3794" w:author="CR#0019" w:date="2024-10-20T07:45:00Z">
              <w:r>
                <w:t>SEALDD_2</w:t>
              </w:r>
            </w:ins>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3795" w:name="_Toc510696642"/>
      <w:bookmarkStart w:id="3796" w:name="_Toc35971437"/>
      <w:bookmarkStart w:id="3797" w:name="_Toc144024186"/>
      <w:bookmarkStart w:id="3798" w:name="_Toc148176899"/>
      <w:bookmarkStart w:id="3799" w:name="_Toc151379278"/>
      <w:bookmarkStart w:id="3800" w:name="_Toc151445459"/>
      <w:bookmarkStart w:id="3801" w:name="_Toc160470536"/>
      <w:bookmarkStart w:id="3802" w:name="_Toc164873680"/>
      <w:bookmarkStart w:id="3803" w:name="_Toc180306316"/>
      <w:r>
        <w:t>6.1.6.3.4</w:t>
      </w:r>
      <w:r w:rsidRPr="00BC662F">
        <w:tab/>
        <w:t xml:space="preserve">Enumeration: </w:t>
      </w:r>
      <w:r w:rsidR="002C2A5A">
        <w:t>TransType</w:t>
      </w:r>
      <w:bookmarkEnd w:id="3795"/>
      <w:bookmarkEnd w:id="3796"/>
      <w:bookmarkEnd w:id="3797"/>
      <w:bookmarkEnd w:id="3798"/>
      <w:bookmarkEnd w:id="3799"/>
      <w:bookmarkEnd w:id="3800"/>
      <w:bookmarkEnd w:id="3801"/>
      <w:bookmarkEnd w:id="3802"/>
      <w:bookmarkEnd w:id="3803"/>
    </w:p>
    <w:p w14:paraId="5B6ACB4D" w14:textId="77777777" w:rsidR="002C2A5A" w:rsidRPr="00384E92" w:rsidRDefault="002C2A5A" w:rsidP="002C2A5A">
      <w:bookmarkStart w:id="3804" w:name="_Toc510696643"/>
      <w:bookmarkStart w:id="3805" w:name="_Toc35971438"/>
      <w:bookmarkStart w:id="3806"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5953"/>
        <w:gridCol w:w="1367"/>
      </w:tblGrid>
      <w:tr w:rsidR="002C2A5A" w:rsidRPr="00B54FF5" w14:paraId="670AA4D3" w14:textId="77777777" w:rsidTr="002C1E75">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702"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2C1E75">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062"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702" w:type="pct"/>
            <w:vAlign w:val="center"/>
          </w:tcPr>
          <w:p w14:paraId="3879187B" w14:textId="77777777" w:rsidR="002C2A5A" w:rsidRPr="0016361A" w:rsidRDefault="002C2A5A" w:rsidP="00027239">
            <w:pPr>
              <w:pStyle w:val="TAL"/>
            </w:pPr>
          </w:p>
        </w:tc>
      </w:tr>
      <w:tr w:rsidR="002C2A5A" w:rsidRPr="00B54FF5" w14:paraId="2BF05797" w14:textId="77777777" w:rsidTr="002C1E75">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062"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702" w:type="pct"/>
            <w:vAlign w:val="center"/>
          </w:tcPr>
          <w:p w14:paraId="6970EAE6" w14:textId="77777777" w:rsidR="002C2A5A" w:rsidRPr="0016361A" w:rsidRDefault="002C2A5A" w:rsidP="00027239">
            <w:pPr>
              <w:pStyle w:val="TAL"/>
            </w:pP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rPr>
          <w:ins w:id="3807" w:author="CR#0015" w:date="2024-10-19T22:50:00Z"/>
        </w:rPr>
      </w:pPr>
      <w:bookmarkStart w:id="3808" w:name="_Toc180306317"/>
      <w:bookmarkStart w:id="3809" w:name="_Toc148176900"/>
      <w:bookmarkStart w:id="3810" w:name="_Toc151379279"/>
      <w:bookmarkStart w:id="3811" w:name="_Toc151445460"/>
      <w:bookmarkStart w:id="3812" w:name="_Toc160470537"/>
      <w:bookmarkStart w:id="3813" w:name="_Toc164873681"/>
      <w:ins w:id="3814" w:author="CR#0015" w:date="2024-10-19T22:50:00Z">
        <w:r>
          <w:t>6.1.6.3.5</w:t>
        </w:r>
        <w:r w:rsidRPr="00BC662F">
          <w:tab/>
          <w:t xml:space="preserve">Enumeration: </w:t>
        </w:r>
        <w:r>
          <w:t>ClientConnStatus</w:t>
        </w:r>
        <w:bookmarkEnd w:id="3808"/>
      </w:ins>
    </w:p>
    <w:p w14:paraId="2D2C7640" w14:textId="77777777" w:rsidR="003A3843" w:rsidRPr="00384E92" w:rsidRDefault="003A3843" w:rsidP="003A3843">
      <w:pPr>
        <w:rPr>
          <w:ins w:id="3815" w:author="CR#0015" w:date="2024-10-19T22:50:00Z"/>
        </w:rPr>
      </w:pPr>
      <w:ins w:id="3816" w:author="CR#0015" w:date="2024-10-19T22:50:00Z">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ins>
    </w:p>
    <w:p w14:paraId="1DC12DD3" w14:textId="77777777" w:rsidR="003A3843" w:rsidRDefault="003A3843" w:rsidP="003A3843">
      <w:pPr>
        <w:pStyle w:val="TH"/>
        <w:rPr>
          <w:ins w:id="3817" w:author="CR#0015" w:date="2024-10-19T22:50:00Z"/>
        </w:rPr>
      </w:pPr>
      <w:ins w:id="3818" w:author="CR#0015" w:date="2024-10-19T22:50:00Z">
        <w:r>
          <w:t>Table 6.1.6.3.5-1: Enumeration ClientConnStatus</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rPr>
          <w:ins w:id="3819" w:author="CR#0015" w:date="2024-10-19T22:50:00Z"/>
        </w:trPr>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rPr>
                <w:ins w:id="3820" w:author="CR#0015" w:date="2024-10-19T22:50:00Z"/>
              </w:rPr>
            </w:pPr>
            <w:ins w:id="3821" w:author="CR#0015" w:date="2024-10-19T22:50:00Z">
              <w:r w:rsidRPr="0016361A">
                <w:t>Enumeration value</w:t>
              </w:r>
            </w:ins>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rPr>
                <w:ins w:id="3822" w:author="CR#0015" w:date="2024-10-19T22:50:00Z"/>
              </w:rPr>
            </w:pPr>
            <w:ins w:id="3823" w:author="CR#0015" w:date="2024-10-19T22:50:00Z">
              <w:r w:rsidRPr="0016361A">
                <w:t>Description</w:t>
              </w:r>
            </w:ins>
          </w:p>
        </w:tc>
        <w:tc>
          <w:tcPr>
            <w:tcW w:w="702" w:type="pct"/>
            <w:shd w:val="clear" w:color="auto" w:fill="C0C0C0"/>
            <w:vAlign w:val="center"/>
          </w:tcPr>
          <w:p w14:paraId="7C57A505" w14:textId="77777777" w:rsidR="003A3843" w:rsidRPr="0016361A" w:rsidRDefault="003A3843" w:rsidP="00802AB1">
            <w:pPr>
              <w:pStyle w:val="TAH"/>
              <w:rPr>
                <w:ins w:id="3824" w:author="CR#0015" w:date="2024-10-19T22:50:00Z"/>
              </w:rPr>
            </w:pPr>
            <w:ins w:id="3825" w:author="CR#0015" w:date="2024-10-19T22:50:00Z">
              <w:r w:rsidRPr="0016361A">
                <w:t>Applicability</w:t>
              </w:r>
            </w:ins>
          </w:p>
        </w:tc>
      </w:tr>
      <w:tr w:rsidR="003A3843" w:rsidRPr="00B54FF5" w14:paraId="4985ABDB" w14:textId="77777777" w:rsidTr="00802AB1">
        <w:trPr>
          <w:ins w:id="3826" w:author="CR#0015" w:date="2024-10-19T22:50:00Z"/>
        </w:trPr>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rPr>
                <w:ins w:id="3827" w:author="CR#0015" w:date="2024-10-19T22:50:00Z"/>
              </w:rPr>
            </w:pPr>
            <w:ins w:id="3828" w:author="CR#0015" w:date="2024-10-19T22:50:00Z">
              <w:r w:rsidRPr="00341517">
                <w:t>REACHABLE</w:t>
              </w:r>
            </w:ins>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rPr>
                <w:ins w:id="3829" w:author="CR#0015" w:date="2024-10-19T22:50:00Z"/>
              </w:rPr>
            </w:pPr>
            <w:ins w:id="3830" w:author="CR#0015" w:date="2024-10-19T22:50:00Z">
              <w:r>
                <w:rPr>
                  <w:lang w:eastAsia="zh-CN"/>
                </w:rPr>
                <w:t xml:space="preserve">Indicates that the SEALDD Client connection status is </w:t>
              </w:r>
              <w:r w:rsidRPr="00341517">
                <w:t>reachable</w:t>
              </w:r>
              <w:r>
                <w:rPr>
                  <w:lang w:eastAsia="zh-CN"/>
                </w:rPr>
                <w:t>.</w:t>
              </w:r>
            </w:ins>
          </w:p>
        </w:tc>
        <w:tc>
          <w:tcPr>
            <w:tcW w:w="702" w:type="pct"/>
            <w:vAlign w:val="center"/>
          </w:tcPr>
          <w:p w14:paraId="6BCA4353" w14:textId="77777777" w:rsidR="003A3843" w:rsidRPr="0016361A" w:rsidRDefault="003A3843" w:rsidP="00802AB1">
            <w:pPr>
              <w:pStyle w:val="TAL"/>
              <w:rPr>
                <w:ins w:id="3831" w:author="CR#0015" w:date="2024-10-19T22:50:00Z"/>
              </w:rPr>
            </w:pPr>
          </w:p>
        </w:tc>
      </w:tr>
      <w:tr w:rsidR="003A3843" w:rsidRPr="00B54FF5" w14:paraId="1A0CEC92" w14:textId="77777777" w:rsidTr="00802AB1">
        <w:trPr>
          <w:ins w:id="3832" w:author="CR#0015" w:date="2024-10-19T22:50:00Z"/>
        </w:trPr>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rPr>
                <w:ins w:id="3833" w:author="CR#0015" w:date="2024-10-19T22:50:00Z"/>
              </w:rPr>
            </w:pPr>
            <w:ins w:id="3834" w:author="CR#0015" w:date="2024-10-19T22:50:00Z">
              <w:r w:rsidRPr="00C17C3E">
                <w:t>UNREACHABLE</w:t>
              </w:r>
            </w:ins>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rPr>
                <w:ins w:id="3835" w:author="CR#0015" w:date="2024-10-19T22:50:00Z"/>
              </w:rPr>
            </w:pPr>
            <w:ins w:id="3836" w:author="CR#0015" w:date="2024-10-19T22:50:00Z">
              <w:r>
                <w:rPr>
                  <w:lang w:eastAsia="zh-CN"/>
                </w:rPr>
                <w:t xml:space="preserve">Indicates that the SEALDD Client connection status is </w:t>
              </w:r>
              <w:r w:rsidRPr="00C17C3E">
                <w:t>unreachable</w:t>
              </w:r>
              <w:r>
                <w:rPr>
                  <w:lang w:eastAsia="zh-CN"/>
                </w:rPr>
                <w:t>.</w:t>
              </w:r>
            </w:ins>
          </w:p>
        </w:tc>
        <w:tc>
          <w:tcPr>
            <w:tcW w:w="702" w:type="pct"/>
            <w:vAlign w:val="center"/>
          </w:tcPr>
          <w:p w14:paraId="23233DF7" w14:textId="77777777" w:rsidR="003A3843" w:rsidRPr="0016361A" w:rsidRDefault="003A3843" w:rsidP="00802AB1">
            <w:pPr>
              <w:pStyle w:val="TAL"/>
              <w:rPr>
                <w:ins w:id="3837" w:author="CR#0015" w:date="2024-10-19T22:50:00Z"/>
              </w:rPr>
            </w:pPr>
          </w:p>
        </w:tc>
      </w:tr>
      <w:tr w:rsidR="003A3843" w:rsidRPr="00B54FF5" w14:paraId="71DD3C97" w14:textId="77777777" w:rsidTr="00802AB1">
        <w:trPr>
          <w:ins w:id="3838" w:author="CR#0015" w:date="2024-10-19T22:50:00Z"/>
        </w:trPr>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rPr>
                <w:ins w:id="3839" w:author="CR#0015" w:date="2024-10-19T22:50:00Z"/>
              </w:rPr>
            </w:pPr>
            <w:ins w:id="3840" w:author="CR#0015" w:date="2024-10-19T22:50:00Z">
              <w:r w:rsidRPr="007066A1">
                <w:t>SLEEPING</w:t>
              </w:r>
            </w:ins>
          </w:p>
        </w:tc>
        <w:tc>
          <w:tcPr>
            <w:tcW w:w="3062" w:type="pct"/>
            <w:tcMar>
              <w:top w:w="0" w:type="dxa"/>
              <w:left w:w="108" w:type="dxa"/>
              <w:bottom w:w="0" w:type="dxa"/>
              <w:right w:w="108" w:type="dxa"/>
            </w:tcMar>
            <w:vAlign w:val="center"/>
          </w:tcPr>
          <w:p w14:paraId="2F64F773" w14:textId="77777777" w:rsidR="003A3843" w:rsidRDefault="003A3843" w:rsidP="00802AB1">
            <w:pPr>
              <w:pStyle w:val="TAL"/>
              <w:rPr>
                <w:ins w:id="3841" w:author="CR#0015" w:date="2024-10-19T22:50:00Z"/>
                <w:lang w:eastAsia="zh-CN"/>
              </w:rPr>
            </w:pPr>
            <w:ins w:id="3842" w:author="CR#0015" w:date="2024-10-19T22:50:00Z">
              <w:r>
                <w:rPr>
                  <w:lang w:eastAsia="zh-CN"/>
                </w:rPr>
                <w:t xml:space="preserve">Indicates that the SEALDD Client connection status is </w:t>
              </w:r>
              <w:r w:rsidRPr="007066A1">
                <w:t>sleeping</w:t>
              </w:r>
              <w:r>
                <w:rPr>
                  <w:lang w:eastAsia="zh-CN"/>
                </w:rPr>
                <w:t>.</w:t>
              </w:r>
            </w:ins>
          </w:p>
        </w:tc>
        <w:tc>
          <w:tcPr>
            <w:tcW w:w="702" w:type="pct"/>
            <w:vAlign w:val="center"/>
          </w:tcPr>
          <w:p w14:paraId="4F75B63E" w14:textId="77777777" w:rsidR="003A3843" w:rsidRPr="0016361A" w:rsidRDefault="003A3843" w:rsidP="00802AB1">
            <w:pPr>
              <w:pStyle w:val="TAL"/>
              <w:rPr>
                <w:ins w:id="3843" w:author="CR#0015" w:date="2024-10-19T22:50:00Z"/>
              </w:rPr>
            </w:pPr>
          </w:p>
        </w:tc>
      </w:tr>
    </w:tbl>
    <w:p w14:paraId="4F6A656A" w14:textId="77777777" w:rsidR="003A3843" w:rsidRDefault="003A3843" w:rsidP="003A3843">
      <w:pPr>
        <w:rPr>
          <w:ins w:id="3844" w:author="CR#0015" w:date="2024-10-19T22:50:00Z"/>
          <w:lang w:val="en-US"/>
        </w:rPr>
      </w:pPr>
    </w:p>
    <w:p w14:paraId="78752715" w14:textId="77777777" w:rsidR="008A6D4A" w:rsidRDefault="008A6D4A" w:rsidP="007A4424">
      <w:pPr>
        <w:pStyle w:val="Heading4"/>
        <w:rPr>
          <w:lang w:val="en-US"/>
        </w:rPr>
      </w:pPr>
      <w:bookmarkStart w:id="3845" w:name="_Toc180306318"/>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3804"/>
      <w:bookmarkEnd w:id="3805"/>
      <w:bookmarkEnd w:id="3806"/>
      <w:bookmarkEnd w:id="3809"/>
      <w:bookmarkEnd w:id="3810"/>
      <w:bookmarkEnd w:id="3811"/>
      <w:bookmarkEnd w:id="3812"/>
      <w:bookmarkEnd w:id="3813"/>
      <w:bookmarkEnd w:id="3845"/>
    </w:p>
    <w:p w14:paraId="487C5212" w14:textId="77777777" w:rsidR="00877CF2" w:rsidRDefault="00877CF2" w:rsidP="00877CF2">
      <w:bookmarkStart w:id="3846" w:name="_Toc510696644"/>
      <w:bookmarkStart w:id="3847"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3848" w:name="_Toc510696646"/>
      <w:bookmarkStart w:id="3849" w:name="_Toc35971441"/>
      <w:bookmarkStart w:id="3850" w:name="_Toc144024188"/>
      <w:bookmarkStart w:id="3851" w:name="_Toc148176901"/>
      <w:bookmarkStart w:id="3852" w:name="_Toc151379280"/>
      <w:bookmarkStart w:id="3853" w:name="_Toc151445461"/>
      <w:bookmarkStart w:id="3854" w:name="_Toc160470538"/>
      <w:bookmarkStart w:id="3855" w:name="_Toc164873682"/>
      <w:bookmarkStart w:id="3856" w:name="_Toc180306319"/>
      <w:bookmarkEnd w:id="3846"/>
      <w:bookmarkEnd w:id="3847"/>
      <w:r>
        <w:t>6.1.6.5</w:t>
      </w:r>
      <w:r>
        <w:tab/>
        <w:t>Binary data</w:t>
      </w:r>
      <w:bookmarkEnd w:id="3848"/>
      <w:bookmarkEnd w:id="3849"/>
      <w:bookmarkEnd w:id="3850"/>
      <w:bookmarkEnd w:id="3851"/>
      <w:bookmarkEnd w:id="3852"/>
      <w:bookmarkEnd w:id="3853"/>
      <w:bookmarkEnd w:id="3854"/>
      <w:bookmarkEnd w:id="3855"/>
      <w:bookmarkEnd w:id="3856"/>
    </w:p>
    <w:p w14:paraId="3E8B3ED7" w14:textId="77777777" w:rsidR="008A6D4A" w:rsidRDefault="008A6D4A" w:rsidP="007A4424">
      <w:pPr>
        <w:pStyle w:val="Heading5"/>
      </w:pPr>
      <w:bookmarkStart w:id="3857" w:name="_Toc35971442"/>
      <w:bookmarkStart w:id="3858" w:name="_Toc144024189"/>
      <w:bookmarkStart w:id="3859" w:name="_Toc148176902"/>
      <w:bookmarkStart w:id="3860" w:name="_Toc151379281"/>
      <w:bookmarkStart w:id="3861" w:name="_Toc151445462"/>
      <w:bookmarkStart w:id="3862" w:name="_Toc160470539"/>
      <w:bookmarkStart w:id="3863" w:name="_Toc164873683"/>
      <w:bookmarkStart w:id="3864" w:name="_Toc180306320"/>
      <w:r>
        <w:t>6.1.6.5.1</w:t>
      </w:r>
      <w:r>
        <w:tab/>
        <w:t>Binary Data Types</w:t>
      </w:r>
      <w:bookmarkEnd w:id="3857"/>
      <w:bookmarkEnd w:id="3858"/>
      <w:bookmarkEnd w:id="3859"/>
      <w:bookmarkEnd w:id="3860"/>
      <w:bookmarkEnd w:id="3861"/>
      <w:bookmarkEnd w:id="3862"/>
      <w:bookmarkEnd w:id="3863"/>
      <w:bookmarkEnd w:id="3864"/>
    </w:p>
    <w:p w14:paraId="3F3349B8" w14:textId="2B29677F" w:rsidR="003E58FE" w:rsidRPr="00A04126" w:rsidRDefault="003E58FE" w:rsidP="003E58FE">
      <w:pPr>
        <w:pStyle w:val="TH"/>
      </w:pPr>
      <w:bookmarkStart w:id="3865"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3866" w:name="_Toc510696647"/>
      <w:bookmarkStart w:id="3867" w:name="_Toc35971443"/>
      <w:bookmarkStart w:id="3868" w:name="_Toc144024190"/>
      <w:bookmarkStart w:id="3869" w:name="_Toc148176903"/>
      <w:bookmarkStart w:id="3870" w:name="_Toc151379282"/>
      <w:bookmarkStart w:id="3871" w:name="_Toc151445463"/>
      <w:bookmarkStart w:id="3872" w:name="_Toc160470540"/>
      <w:bookmarkStart w:id="3873" w:name="_Toc164873684"/>
      <w:bookmarkStart w:id="3874" w:name="_Toc180306321"/>
      <w:bookmarkEnd w:id="3865"/>
      <w:r>
        <w:lastRenderedPageBreak/>
        <w:t>6.1.7</w:t>
      </w:r>
      <w:r>
        <w:tab/>
        <w:t>Error Handling</w:t>
      </w:r>
      <w:bookmarkEnd w:id="3866"/>
      <w:bookmarkEnd w:id="3867"/>
      <w:bookmarkEnd w:id="3868"/>
      <w:bookmarkEnd w:id="3869"/>
      <w:bookmarkEnd w:id="3870"/>
      <w:bookmarkEnd w:id="3871"/>
      <w:bookmarkEnd w:id="3872"/>
      <w:bookmarkEnd w:id="3873"/>
      <w:bookmarkEnd w:id="3874"/>
    </w:p>
    <w:p w14:paraId="07F0DFC0" w14:textId="77777777" w:rsidR="008A6D4A" w:rsidRPr="00971458" w:rsidRDefault="008A6D4A" w:rsidP="007A4424">
      <w:pPr>
        <w:pStyle w:val="Heading4"/>
      </w:pPr>
      <w:bookmarkStart w:id="3875" w:name="_Toc35971444"/>
      <w:bookmarkStart w:id="3876" w:name="_Toc144024191"/>
      <w:bookmarkStart w:id="3877" w:name="_Toc148176904"/>
      <w:bookmarkStart w:id="3878" w:name="_Toc151379283"/>
      <w:bookmarkStart w:id="3879" w:name="_Toc151445464"/>
      <w:bookmarkStart w:id="3880" w:name="_Toc160470541"/>
      <w:bookmarkStart w:id="3881" w:name="_Toc164873685"/>
      <w:bookmarkStart w:id="3882" w:name="_Toc180306322"/>
      <w:r w:rsidRPr="00971458">
        <w:t>6.1.7.1</w:t>
      </w:r>
      <w:r w:rsidRPr="00971458">
        <w:tab/>
        <w:t>General</w:t>
      </w:r>
      <w:bookmarkEnd w:id="3875"/>
      <w:bookmarkEnd w:id="3876"/>
      <w:bookmarkEnd w:id="3877"/>
      <w:bookmarkEnd w:id="3878"/>
      <w:bookmarkEnd w:id="3879"/>
      <w:bookmarkEnd w:id="3880"/>
      <w:bookmarkEnd w:id="3881"/>
      <w:bookmarkEnd w:id="3882"/>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3883" w:name="_Toc35971445"/>
      <w:bookmarkStart w:id="3884" w:name="_Toc144024192"/>
      <w:bookmarkStart w:id="3885" w:name="_Toc148176905"/>
      <w:bookmarkStart w:id="3886" w:name="_Toc151379284"/>
      <w:bookmarkStart w:id="3887" w:name="_Toc151445465"/>
      <w:bookmarkStart w:id="3888" w:name="_Toc160470542"/>
      <w:bookmarkStart w:id="3889" w:name="_Toc164873686"/>
      <w:bookmarkStart w:id="3890" w:name="_Toc180306323"/>
      <w:r w:rsidRPr="00971458">
        <w:t>6.1.7.2</w:t>
      </w:r>
      <w:r w:rsidRPr="00971458">
        <w:tab/>
        <w:t>Protocol Errors</w:t>
      </w:r>
      <w:bookmarkEnd w:id="3883"/>
      <w:bookmarkEnd w:id="3884"/>
      <w:bookmarkEnd w:id="3885"/>
      <w:bookmarkEnd w:id="3886"/>
      <w:bookmarkEnd w:id="3887"/>
      <w:bookmarkEnd w:id="3888"/>
      <w:bookmarkEnd w:id="3889"/>
      <w:bookmarkEnd w:id="3890"/>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3891" w:name="_Toc35971446"/>
      <w:bookmarkStart w:id="3892" w:name="_Toc144024193"/>
      <w:bookmarkStart w:id="3893" w:name="_Toc148176906"/>
      <w:bookmarkStart w:id="3894" w:name="_Toc151379285"/>
      <w:bookmarkStart w:id="3895" w:name="_Toc151445466"/>
      <w:bookmarkStart w:id="3896" w:name="_Toc160470543"/>
      <w:bookmarkStart w:id="3897" w:name="_Toc164873687"/>
      <w:bookmarkStart w:id="3898" w:name="_Toc180306324"/>
      <w:r>
        <w:t>6.1.7.3</w:t>
      </w:r>
      <w:r>
        <w:tab/>
        <w:t>Application Errors</w:t>
      </w:r>
      <w:bookmarkEnd w:id="3891"/>
      <w:bookmarkEnd w:id="3892"/>
      <w:bookmarkEnd w:id="3893"/>
      <w:bookmarkEnd w:id="3894"/>
      <w:bookmarkEnd w:id="3895"/>
      <w:bookmarkEnd w:id="3896"/>
      <w:bookmarkEnd w:id="3897"/>
      <w:bookmarkEnd w:id="3898"/>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3899" w:name="_Toc492899751"/>
      <w:bookmarkStart w:id="3900" w:name="_Toc492900030"/>
      <w:bookmarkStart w:id="3901" w:name="_Toc492967832"/>
      <w:bookmarkStart w:id="3902" w:name="_Toc492972920"/>
      <w:bookmarkStart w:id="3903" w:name="_Toc492973140"/>
      <w:bookmarkStart w:id="3904" w:name="_Toc493774060"/>
      <w:bookmarkStart w:id="3905" w:name="_Toc508285804"/>
      <w:bookmarkStart w:id="3906" w:name="_Toc508287269"/>
      <w:bookmarkStart w:id="3907" w:name="_Toc510696648"/>
      <w:bookmarkStart w:id="3908" w:name="_Toc35971447"/>
    </w:p>
    <w:p w14:paraId="5EE35080" w14:textId="77777777" w:rsidR="003E58FE" w:rsidRPr="0023018E" w:rsidRDefault="003E58FE" w:rsidP="007A4424">
      <w:pPr>
        <w:pStyle w:val="Heading3"/>
        <w:rPr>
          <w:lang w:eastAsia="zh-CN"/>
        </w:rPr>
      </w:pPr>
      <w:bookmarkStart w:id="3909" w:name="_Toc144024194"/>
      <w:bookmarkStart w:id="3910" w:name="_Toc148176907"/>
      <w:bookmarkStart w:id="3911" w:name="_Toc151379286"/>
      <w:bookmarkStart w:id="3912" w:name="_Toc151445467"/>
      <w:bookmarkStart w:id="3913" w:name="_Toc160470544"/>
      <w:bookmarkStart w:id="3914" w:name="_Toc164873688"/>
      <w:bookmarkStart w:id="3915" w:name="_Toc180306325"/>
      <w:r>
        <w:t>6.1.8</w:t>
      </w:r>
      <w:r w:rsidRPr="0023018E">
        <w:rPr>
          <w:lang w:eastAsia="zh-CN"/>
        </w:rPr>
        <w:tab/>
        <w:t>Feature negotiation</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Change w:id="3916">
          <w:tblGrid>
            <w:gridCol w:w="1529"/>
            <w:gridCol w:w="2207"/>
            <w:gridCol w:w="5758"/>
          </w:tblGrid>
        </w:tblGridChange>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3862CB">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3917" w:author="CR#0019" w:date="2024-10-20T07:47:00Z">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trPrChange w:id="3918" w:author="CR#0019" w:date="2024-10-20T07:47:00Z">
            <w:trPr>
              <w:jc w:val="center"/>
            </w:trPr>
          </w:trPrChange>
        </w:trPr>
        <w:tc>
          <w:tcPr>
            <w:tcW w:w="1529" w:type="dxa"/>
            <w:vAlign w:val="center"/>
            <w:tcPrChange w:id="3919" w:author="CR#0019" w:date="2024-10-20T07:47:00Z">
              <w:tcPr>
                <w:tcW w:w="1529" w:type="dxa"/>
                <w:vAlign w:val="center"/>
              </w:tcPr>
            </w:tcPrChange>
          </w:tcPr>
          <w:p w14:paraId="258BFDBE" w14:textId="1962E92C" w:rsidR="0044132C" w:rsidRPr="0016361A" w:rsidRDefault="0044132C" w:rsidP="0044132C">
            <w:pPr>
              <w:pStyle w:val="TAC"/>
            </w:pPr>
            <w:ins w:id="3920" w:author="CR#0015" w:date="2024-10-19T22:51:00Z">
              <w:r>
                <w:t>1</w:t>
              </w:r>
            </w:ins>
          </w:p>
        </w:tc>
        <w:tc>
          <w:tcPr>
            <w:tcW w:w="2207" w:type="dxa"/>
            <w:vAlign w:val="center"/>
            <w:tcPrChange w:id="3921" w:author="CR#0019" w:date="2024-10-20T07:47:00Z">
              <w:tcPr>
                <w:tcW w:w="2207" w:type="dxa"/>
                <w:vAlign w:val="center"/>
              </w:tcPr>
            </w:tcPrChange>
          </w:tcPr>
          <w:p w14:paraId="06923858" w14:textId="02980572" w:rsidR="0044132C" w:rsidRPr="0016361A" w:rsidRDefault="0044132C" w:rsidP="003862CB">
            <w:pPr>
              <w:pStyle w:val="TAL"/>
            </w:pPr>
            <w:ins w:id="3922" w:author="CR#0015" w:date="2024-10-19T22:51:00Z">
              <w:r>
                <w:t>SEALDD_2</w:t>
              </w:r>
            </w:ins>
          </w:p>
        </w:tc>
        <w:tc>
          <w:tcPr>
            <w:tcW w:w="5758" w:type="dxa"/>
            <w:vAlign w:val="center"/>
            <w:tcPrChange w:id="3923" w:author="CR#0019" w:date="2024-10-20T07:47:00Z">
              <w:tcPr>
                <w:tcW w:w="5758" w:type="dxa"/>
                <w:vAlign w:val="center"/>
              </w:tcPr>
            </w:tcPrChange>
          </w:tcPr>
          <w:p w14:paraId="1D158C55" w14:textId="77777777" w:rsidR="0044132C" w:rsidRDefault="0044132C" w:rsidP="00C25CF9">
            <w:pPr>
              <w:pStyle w:val="TAL"/>
              <w:rPr>
                <w:ins w:id="3924" w:author="CR#0015" w:date="2024-10-19T22:51:00Z"/>
              </w:rPr>
            </w:pPr>
            <w:ins w:id="3925" w:author="CR#0015" w:date="2024-10-19T22:51:00Z">
              <w:r>
                <w:rPr>
                  <w:rFonts w:cs="Arial"/>
                  <w:szCs w:val="18"/>
                </w:rPr>
                <w:t xml:space="preserve">Indicates the support of </w:t>
              </w:r>
              <w:r>
                <w:t>the first set of enhancements to the SEAL Data Delivery Enabler Layer.</w:t>
              </w:r>
            </w:ins>
          </w:p>
          <w:p w14:paraId="5EB548E9" w14:textId="77777777" w:rsidR="0044132C" w:rsidRDefault="0044132C" w:rsidP="00C25CF9">
            <w:pPr>
              <w:pStyle w:val="TAL"/>
              <w:rPr>
                <w:ins w:id="3926" w:author="CR#0015" w:date="2024-10-19T22:51:00Z"/>
                <w:rFonts w:cs="Arial"/>
                <w:szCs w:val="18"/>
              </w:rPr>
            </w:pPr>
          </w:p>
          <w:p w14:paraId="6BBAEDAE" w14:textId="77777777" w:rsidR="0044132C" w:rsidRDefault="0044132C" w:rsidP="00C25CF9">
            <w:pPr>
              <w:pStyle w:val="TAL"/>
              <w:rPr>
                <w:ins w:id="3927" w:author="CR#0015" w:date="2024-10-19T22:51:00Z"/>
                <w:rFonts w:cs="Arial"/>
                <w:szCs w:val="18"/>
              </w:rPr>
            </w:pPr>
            <w:ins w:id="3928" w:author="CR#0015" w:date="2024-10-19T22:51:00Z">
              <w:r>
                <w:t>Within this feature, the following enhancements are covered:</w:t>
              </w:r>
            </w:ins>
          </w:p>
          <w:p w14:paraId="7D3D20A5" w14:textId="77777777" w:rsidR="0044132C" w:rsidRDefault="0044132C" w:rsidP="00C25CF9">
            <w:pPr>
              <w:pStyle w:val="TAL"/>
              <w:ind w:left="284" w:hanging="284"/>
              <w:rPr>
                <w:ins w:id="3929" w:author="CR#0015" w:date="2024-10-19T22:51:00Z"/>
                <w:rFonts w:cs="Arial"/>
                <w:szCs w:val="18"/>
              </w:rPr>
            </w:pPr>
            <w:ins w:id="3930" w:author="CR#0015" w:date="2024-10-19T22:51:00Z">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ins>
          </w:p>
          <w:p w14:paraId="34450EF8" w14:textId="77777777" w:rsidR="0044132C" w:rsidRDefault="0044132C" w:rsidP="00523841">
            <w:pPr>
              <w:pStyle w:val="TAL"/>
              <w:ind w:left="284" w:hanging="284"/>
              <w:rPr>
                <w:ins w:id="3931" w:author="CR#0019" w:date="2024-10-20T07:46:00Z"/>
                <w:rFonts w:cs="Arial"/>
                <w:szCs w:val="18"/>
              </w:rPr>
            </w:pPr>
            <w:ins w:id="3932" w:author="CR#0015" w:date="2024-10-19T22:51:00Z">
              <w:r>
                <w:rPr>
                  <w:rFonts w:cs="Arial"/>
                  <w:szCs w:val="18"/>
                </w:rPr>
                <w:t>-</w:t>
              </w:r>
              <w:r>
                <w:rPr>
                  <w:rFonts w:cs="Arial"/>
                  <w:szCs w:val="18"/>
                </w:rPr>
                <w:tab/>
              </w:r>
            </w:ins>
            <w:ins w:id="3933" w:author="CR#0015" w:date="2024-10-19T22:52:00Z">
              <w:r>
                <w:rPr>
                  <w:rFonts w:cs="Arial"/>
                  <w:szCs w:val="18"/>
                </w:rPr>
                <w:t>Support SEALDD Client connection status reporting</w:t>
              </w:r>
            </w:ins>
            <w:ins w:id="3934" w:author="CR#0015" w:date="2024-10-19T22:51:00Z">
              <w:r>
                <w:rPr>
                  <w:rFonts w:cs="Arial"/>
                  <w:szCs w:val="18"/>
                </w:rPr>
                <w:t>.</w:t>
              </w:r>
            </w:ins>
          </w:p>
          <w:p w14:paraId="32884509" w14:textId="670253F2" w:rsidR="00BC6D93" w:rsidRPr="0016361A" w:rsidRDefault="00BC6D93">
            <w:pPr>
              <w:pStyle w:val="TAL"/>
              <w:ind w:left="284" w:hanging="284"/>
              <w:rPr>
                <w:rFonts w:cs="Arial"/>
                <w:szCs w:val="18"/>
              </w:rPr>
              <w:pPrChange w:id="3935" w:author="CR#0019" w:date="2024-10-20T07:47:00Z">
                <w:pPr>
                  <w:pStyle w:val="TAL"/>
                  <w:ind w:hanging="284"/>
                </w:pPr>
              </w:pPrChange>
            </w:pPr>
            <w:ins w:id="3936" w:author="CR#0019" w:date="2024-10-20T07:46:00Z">
              <w:r w:rsidRPr="002845A0">
                <w:t>-</w:t>
              </w:r>
              <w:r w:rsidRPr="002845A0">
                <w:tab/>
              </w:r>
              <w:r>
                <w:t>S</w:t>
              </w:r>
              <w:r w:rsidRPr="002845A0">
                <w:t xml:space="preserve">upport </w:t>
              </w:r>
              <w:r>
                <w:t>congestion reporting</w:t>
              </w:r>
              <w:r w:rsidRPr="002845A0">
                <w:t>.</w:t>
              </w:r>
            </w:ins>
          </w:p>
        </w:tc>
      </w:tr>
    </w:tbl>
    <w:p w14:paraId="1D36CB5E" w14:textId="77777777" w:rsidR="00094C12" w:rsidRDefault="00094C12" w:rsidP="00995953">
      <w:bookmarkStart w:id="3937" w:name="_Toc532994477"/>
      <w:bookmarkStart w:id="3938" w:name="_Toc35971448"/>
      <w:bookmarkStart w:id="3939" w:name="_Toc144024195"/>
      <w:bookmarkStart w:id="3940" w:name="_Toc510696649"/>
    </w:p>
    <w:p w14:paraId="3E658EC8" w14:textId="17EA93DA" w:rsidR="008A6D4A" w:rsidRPr="001E7573" w:rsidRDefault="008A6D4A" w:rsidP="007A4424">
      <w:pPr>
        <w:pStyle w:val="Heading3"/>
      </w:pPr>
      <w:bookmarkStart w:id="3941" w:name="_Toc148176908"/>
      <w:bookmarkStart w:id="3942" w:name="_Toc151379287"/>
      <w:bookmarkStart w:id="3943" w:name="_Toc151445468"/>
      <w:bookmarkStart w:id="3944" w:name="_Toc160470545"/>
      <w:bookmarkStart w:id="3945" w:name="_Toc164873689"/>
      <w:bookmarkStart w:id="3946" w:name="_Toc180306326"/>
      <w:r>
        <w:t>6.1.9</w:t>
      </w:r>
      <w:r w:rsidRPr="001E7573">
        <w:tab/>
        <w:t>Security</w:t>
      </w:r>
      <w:bookmarkEnd w:id="3937"/>
      <w:bookmarkEnd w:id="3938"/>
      <w:bookmarkEnd w:id="3939"/>
      <w:bookmarkEnd w:id="3941"/>
      <w:bookmarkEnd w:id="3942"/>
      <w:bookmarkEnd w:id="3943"/>
      <w:bookmarkEnd w:id="3944"/>
      <w:bookmarkEnd w:id="3945"/>
      <w:bookmarkEnd w:id="3946"/>
    </w:p>
    <w:p w14:paraId="2E802522" w14:textId="11660711" w:rsidR="00712608" w:rsidRDefault="00712608" w:rsidP="00712608">
      <w:pPr>
        <w:rPr>
          <w:noProof/>
          <w:lang w:eastAsia="zh-CN"/>
        </w:rPr>
      </w:pPr>
      <w:bookmarkStart w:id="3947"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3948" w:name="_Toc144024196"/>
      <w:bookmarkStart w:id="3949" w:name="_Toc148176909"/>
      <w:bookmarkStart w:id="3950" w:name="_Toc151379288"/>
      <w:bookmarkStart w:id="3951" w:name="_Toc151445469"/>
      <w:bookmarkStart w:id="3952" w:name="_Toc160470546"/>
      <w:bookmarkStart w:id="3953" w:name="_Toc164873690"/>
      <w:bookmarkStart w:id="3954" w:name="_Toc180306327"/>
      <w:r w:rsidR="008A6D4A">
        <w:lastRenderedPageBreak/>
        <w:t>6.2</w:t>
      </w:r>
      <w:r w:rsidR="008A6D4A">
        <w:tab/>
      </w:r>
      <w:r w:rsidR="00651E9A" w:rsidRPr="00E858DF">
        <w:rPr>
          <w:lang w:val="en-US"/>
        </w:rPr>
        <w:t>SDD_DataStorage</w:t>
      </w:r>
      <w:r w:rsidR="008A6D4A">
        <w:t xml:space="preserve"> Service API</w:t>
      </w:r>
      <w:bookmarkEnd w:id="3940"/>
      <w:bookmarkEnd w:id="3947"/>
      <w:bookmarkEnd w:id="3948"/>
      <w:bookmarkEnd w:id="3949"/>
      <w:bookmarkEnd w:id="3950"/>
      <w:bookmarkEnd w:id="3951"/>
      <w:bookmarkEnd w:id="3952"/>
      <w:bookmarkEnd w:id="3953"/>
      <w:bookmarkEnd w:id="3954"/>
    </w:p>
    <w:p w14:paraId="0B6BA624" w14:textId="77777777" w:rsidR="00432CA8" w:rsidRPr="00585CA6" w:rsidRDefault="00432CA8" w:rsidP="00432CA8">
      <w:pPr>
        <w:pStyle w:val="Heading3"/>
      </w:pPr>
      <w:bookmarkStart w:id="3955" w:name="_Toc144459664"/>
      <w:bookmarkStart w:id="3956" w:name="_Toc151379289"/>
      <w:bookmarkStart w:id="3957" w:name="_Toc151445470"/>
      <w:bookmarkStart w:id="3958" w:name="_Toc160470547"/>
      <w:bookmarkStart w:id="3959" w:name="_Toc164873691"/>
      <w:bookmarkStart w:id="3960" w:name="_Toc180306328"/>
      <w:r w:rsidRPr="00585CA6">
        <w:rPr>
          <w:noProof/>
          <w:lang w:eastAsia="zh-CN"/>
        </w:rPr>
        <w:t>6.2</w:t>
      </w:r>
      <w:r w:rsidRPr="00585CA6">
        <w:t>.1</w:t>
      </w:r>
      <w:r w:rsidRPr="00585CA6">
        <w:tab/>
        <w:t>Introduction</w:t>
      </w:r>
      <w:bookmarkEnd w:id="3955"/>
      <w:bookmarkEnd w:id="3956"/>
      <w:bookmarkEnd w:id="3957"/>
      <w:bookmarkEnd w:id="3958"/>
      <w:bookmarkEnd w:id="3959"/>
      <w:bookmarkEnd w:id="3960"/>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3961"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3962" w:name="_Toc151379290"/>
      <w:bookmarkStart w:id="3963" w:name="_Toc151445471"/>
      <w:bookmarkStart w:id="3964" w:name="_Toc160470548"/>
      <w:bookmarkStart w:id="3965" w:name="_Toc164873692"/>
      <w:bookmarkStart w:id="3966" w:name="_Toc180306329"/>
      <w:r w:rsidRPr="00585CA6">
        <w:rPr>
          <w:noProof/>
          <w:lang w:eastAsia="zh-CN"/>
        </w:rPr>
        <w:t>6.2</w:t>
      </w:r>
      <w:r w:rsidRPr="00585CA6">
        <w:t>.2</w:t>
      </w:r>
      <w:r w:rsidRPr="00585CA6">
        <w:tab/>
        <w:t>Usage of HTTP</w:t>
      </w:r>
      <w:bookmarkEnd w:id="3961"/>
      <w:bookmarkEnd w:id="3962"/>
      <w:bookmarkEnd w:id="3963"/>
      <w:bookmarkEnd w:id="3964"/>
      <w:bookmarkEnd w:id="3965"/>
      <w:bookmarkEnd w:id="3966"/>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3967" w:name="_Toc144459666"/>
      <w:bookmarkStart w:id="3968" w:name="_Toc151379291"/>
      <w:bookmarkStart w:id="3969" w:name="_Toc151445472"/>
      <w:bookmarkStart w:id="3970" w:name="_Toc160470549"/>
      <w:bookmarkStart w:id="3971" w:name="_Toc164873693"/>
      <w:bookmarkStart w:id="3972" w:name="_Toc180306330"/>
      <w:r w:rsidRPr="00585CA6">
        <w:rPr>
          <w:noProof/>
          <w:lang w:eastAsia="zh-CN"/>
        </w:rPr>
        <w:t>6.2</w:t>
      </w:r>
      <w:r w:rsidRPr="00585CA6">
        <w:t>.3</w:t>
      </w:r>
      <w:r w:rsidRPr="00585CA6">
        <w:tab/>
        <w:t>Resources</w:t>
      </w:r>
      <w:bookmarkEnd w:id="3967"/>
      <w:bookmarkEnd w:id="3968"/>
      <w:bookmarkEnd w:id="3969"/>
      <w:bookmarkEnd w:id="3970"/>
      <w:bookmarkEnd w:id="3971"/>
      <w:bookmarkEnd w:id="3972"/>
    </w:p>
    <w:p w14:paraId="231CE49B" w14:textId="77777777" w:rsidR="00432CA8" w:rsidRPr="00585CA6" w:rsidRDefault="00432CA8" w:rsidP="00432CA8">
      <w:pPr>
        <w:pStyle w:val="Heading4"/>
      </w:pPr>
      <w:bookmarkStart w:id="3973" w:name="_Toc144459667"/>
      <w:bookmarkStart w:id="3974" w:name="_Toc151379292"/>
      <w:bookmarkStart w:id="3975" w:name="_Toc151445473"/>
      <w:bookmarkStart w:id="3976" w:name="_Toc160470550"/>
      <w:bookmarkStart w:id="3977" w:name="_Toc164873694"/>
      <w:bookmarkStart w:id="3978" w:name="_Toc180306331"/>
      <w:r w:rsidRPr="00585CA6">
        <w:rPr>
          <w:noProof/>
          <w:lang w:eastAsia="zh-CN"/>
        </w:rPr>
        <w:t>6.2</w:t>
      </w:r>
      <w:r w:rsidRPr="00585CA6">
        <w:t>.3.1</w:t>
      </w:r>
      <w:r w:rsidRPr="00585CA6">
        <w:tab/>
        <w:t>Overview</w:t>
      </w:r>
      <w:bookmarkEnd w:id="3973"/>
      <w:bookmarkEnd w:id="3974"/>
      <w:bookmarkEnd w:id="3975"/>
      <w:bookmarkEnd w:id="3976"/>
      <w:bookmarkEnd w:id="3977"/>
      <w:bookmarkEnd w:id="3978"/>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0" type="#_x0000_t75" style="width:480.4pt;height:294pt" o:ole="">
            <v:imagedata r:id="rId79" o:title=""/>
          </v:shape>
          <o:OLEObject Type="Embed" ProgID="Word.Document.8" ShapeID="_x0000_i1060" DrawAspect="Content" ObjectID="_1790915982" r:id="rId80">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3979" w:name="_Toc144459668"/>
      <w:bookmarkStart w:id="3980" w:name="_Toc151379293"/>
      <w:bookmarkStart w:id="3981" w:name="_Toc151445474"/>
      <w:bookmarkStart w:id="3982" w:name="_Toc160470551"/>
      <w:bookmarkStart w:id="3983" w:name="_Toc164873695"/>
      <w:bookmarkStart w:id="3984" w:name="_Toc180306332"/>
      <w:r w:rsidRPr="00585CA6">
        <w:rPr>
          <w:noProof/>
          <w:lang w:eastAsia="zh-CN"/>
        </w:rPr>
        <w:lastRenderedPageBreak/>
        <w:t>6.2</w:t>
      </w:r>
      <w:r w:rsidRPr="00585CA6">
        <w:t>.3.2</w:t>
      </w:r>
      <w:r w:rsidRPr="00585CA6">
        <w:tab/>
        <w:t xml:space="preserve">Resource: </w:t>
      </w:r>
      <w:bookmarkEnd w:id="3979"/>
      <w:r w:rsidRPr="00585CA6">
        <w:t>Data Storages</w:t>
      </w:r>
      <w:bookmarkEnd w:id="3980"/>
      <w:bookmarkEnd w:id="3981"/>
      <w:bookmarkEnd w:id="3982"/>
      <w:bookmarkEnd w:id="3983"/>
      <w:bookmarkEnd w:id="3984"/>
    </w:p>
    <w:p w14:paraId="6CDA7516" w14:textId="77777777" w:rsidR="00432CA8" w:rsidRPr="00585CA6" w:rsidRDefault="00432CA8" w:rsidP="00432CA8">
      <w:pPr>
        <w:pStyle w:val="Heading5"/>
      </w:pPr>
      <w:bookmarkStart w:id="3985" w:name="_Toc144459669"/>
      <w:bookmarkStart w:id="3986" w:name="_Toc151379294"/>
      <w:bookmarkStart w:id="3987" w:name="_Toc151445475"/>
      <w:bookmarkStart w:id="3988" w:name="_Toc160470552"/>
      <w:bookmarkStart w:id="3989" w:name="_Toc164873696"/>
      <w:bookmarkStart w:id="3990" w:name="_Toc180306333"/>
      <w:r w:rsidRPr="00585CA6">
        <w:rPr>
          <w:noProof/>
          <w:lang w:eastAsia="zh-CN"/>
        </w:rPr>
        <w:t>6.2</w:t>
      </w:r>
      <w:r w:rsidRPr="00585CA6">
        <w:t>.3.2.1</w:t>
      </w:r>
      <w:r w:rsidRPr="00585CA6">
        <w:tab/>
        <w:t>Description</w:t>
      </w:r>
      <w:bookmarkEnd w:id="3985"/>
      <w:bookmarkEnd w:id="3986"/>
      <w:bookmarkEnd w:id="3987"/>
      <w:bookmarkEnd w:id="3988"/>
      <w:bookmarkEnd w:id="3989"/>
      <w:bookmarkEnd w:id="3990"/>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3991" w:name="_Toc144459670"/>
      <w:bookmarkStart w:id="3992" w:name="_Toc151379295"/>
      <w:bookmarkStart w:id="3993" w:name="_Toc151445476"/>
      <w:bookmarkStart w:id="3994" w:name="_Toc160470553"/>
      <w:bookmarkStart w:id="3995" w:name="_Toc164873697"/>
      <w:bookmarkStart w:id="3996" w:name="_Toc180306334"/>
      <w:r w:rsidRPr="00585CA6">
        <w:rPr>
          <w:noProof/>
          <w:lang w:eastAsia="zh-CN"/>
        </w:rPr>
        <w:t>6.2</w:t>
      </w:r>
      <w:r w:rsidRPr="00585CA6">
        <w:t>.3.2.2</w:t>
      </w:r>
      <w:r w:rsidRPr="00585CA6">
        <w:tab/>
        <w:t>Resource Definition</w:t>
      </w:r>
      <w:bookmarkEnd w:id="3991"/>
      <w:bookmarkEnd w:id="3992"/>
      <w:bookmarkEnd w:id="3993"/>
      <w:bookmarkEnd w:id="3994"/>
      <w:bookmarkEnd w:id="3995"/>
      <w:bookmarkEnd w:id="3996"/>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.3.2.2-1</w:t>
      </w:r>
      <w:r w:rsidRPr="00585CA6">
        <w:rPr>
          <w:rFonts w:ascii="Arial" w:hAnsi="Arial" w:cs="Arial"/>
        </w:rPr>
        <w:t>.</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3997" w:name="_Toc144459671"/>
      <w:bookmarkStart w:id="3998" w:name="_Toc151379296"/>
      <w:bookmarkStart w:id="3999" w:name="_Toc151445477"/>
      <w:bookmarkStart w:id="4000" w:name="_Toc160470554"/>
      <w:bookmarkStart w:id="4001" w:name="_Toc164873698"/>
      <w:bookmarkStart w:id="4002" w:name="_Toc180306335"/>
      <w:r w:rsidRPr="00585CA6">
        <w:rPr>
          <w:noProof/>
          <w:lang w:eastAsia="zh-CN"/>
        </w:rPr>
        <w:t>6.2</w:t>
      </w:r>
      <w:r w:rsidRPr="00585CA6">
        <w:t>.3.2.3</w:t>
      </w:r>
      <w:r w:rsidRPr="00585CA6">
        <w:tab/>
        <w:t>Resource Standard Methods</w:t>
      </w:r>
      <w:bookmarkEnd w:id="3997"/>
      <w:bookmarkEnd w:id="3998"/>
      <w:bookmarkEnd w:id="3999"/>
      <w:bookmarkEnd w:id="4000"/>
      <w:bookmarkEnd w:id="4001"/>
      <w:bookmarkEnd w:id="4002"/>
    </w:p>
    <w:p w14:paraId="67AD6546" w14:textId="77777777" w:rsidR="00432CA8" w:rsidRPr="00585CA6" w:rsidRDefault="00432CA8" w:rsidP="00432CA8">
      <w:pPr>
        <w:pStyle w:val="Heading6"/>
      </w:pPr>
      <w:bookmarkStart w:id="4003" w:name="_Toc151379297"/>
      <w:bookmarkStart w:id="4004" w:name="_Toc151445478"/>
      <w:bookmarkStart w:id="4005" w:name="_Toc160470555"/>
      <w:bookmarkStart w:id="4006" w:name="_Toc164873699"/>
      <w:bookmarkStart w:id="4007" w:name="_Toc180306336"/>
      <w:bookmarkStart w:id="4008" w:name="_Toc144459672"/>
      <w:r w:rsidRPr="00585CA6">
        <w:rPr>
          <w:noProof/>
          <w:lang w:eastAsia="zh-CN"/>
        </w:rPr>
        <w:t>6.2</w:t>
      </w:r>
      <w:r w:rsidRPr="00585CA6">
        <w:rPr>
          <w:rFonts w:eastAsia="SimSun"/>
        </w:rPr>
        <w:t>.3.2.3.1</w:t>
      </w:r>
      <w:r w:rsidRPr="00585CA6">
        <w:tab/>
        <w:t>GET</w:t>
      </w:r>
      <w:bookmarkEnd w:id="4003"/>
      <w:bookmarkEnd w:id="4004"/>
      <w:bookmarkEnd w:id="4005"/>
      <w:bookmarkEnd w:id="4006"/>
      <w:bookmarkEnd w:id="4007"/>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C158772" w14:textId="77777777" w:rsidTr="00D47EE8">
        <w:trPr>
          <w:jc w:val="center"/>
        </w:trPr>
        <w:tc>
          <w:tcPr>
            <w:tcW w:w="825" w:type="pct"/>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D47EE8">
        <w:trPr>
          <w:jc w:val="center"/>
        </w:trPr>
        <w:tc>
          <w:tcPr>
            <w:tcW w:w="825" w:type="pct"/>
            <w:tcBorders>
              <w:top w:val="single" w:sz="6" w:space="0" w:color="auto"/>
              <w:bottom w:val="single" w:sz="6" w:space="0" w:color="auto"/>
            </w:tcBorders>
            <w:shd w:val="clear" w:color="auto" w:fill="auto"/>
            <w:vAlign w:val="center"/>
          </w:tcPr>
          <w:p w14:paraId="50F9EC64" w14:textId="77777777" w:rsidR="00432CA8" w:rsidRPr="00585CA6" w:rsidRDefault="00432CA8" w:rsidP="00D47EE8">
            <w:pPr>
              <w:pStyle w:val="TAL"/>
            </w:pPr>
            <w:r w:rsidRPr="00585CA6">
              <w:t>storage-ids</w:t>
            </w:r>
          </w:p>
        </w:tc>
        <w:tc>
          <w:tcPr>
            <w:tcW w:w="73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15"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0"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52" w:type="pct"/>
            <w:tcBorders>
              <w:top w:val="single" w:sz="6" w:space="0" w:color="auto"/>
              <w:bottom w:val="single" w:sz="6" w:space="0" w:color="auto"/>
            </w:tcBorders>
            <w:shd w:val="clear" w:color="auto" w:fill="auto"/>
            <w:vAlign w:val="center"/>
          </w:tcPr>
          <w:p w14:paraId="067E2181" w14:textId="77777777" w:rsidR="00432CA8" w:rsidRPr="00585CA6" w:rsidRDefault="00432CA8" w:rsidP="00D47EE8">
            <w:pPr>
              <w:pStyle w:val="TAL"/>
            </w:pPr>
            <w:r w:rsidRPr="00585CA6">
              <w:t>Contains the identifier(s) of the targeted Data Storage resource(s).</w:t>
            </w:r>
          </w:p>
        </w:tc>
        <w:tc>
          <w:tcPr>
            <w:tcW w:w="796"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432CA8" w:rsidRPr="00585CA6" w14:paraId="2A8742FE" w14:textId="77777777" w:rsidTr="00D47EE8">
        <w:trPr>
          <w:jc w:val="center"/>
        </w:trPr>
        <w:tc>
          <w:tcPr>
            <w:tcW w:w="825" w:type="pct"/>
            <w:tcBorders>
              <w:top w:val="single" w:sz="6" w:space="0" w:color="auto"/>
            </w:tcBorders>
            <w:shd w:val="clear" w:color="auto" w:fill="auto"/>
            <w:vAlign w:val="center"/>
          </w:tcPr>
          <w:p w14:paraId="6DD7CCF6" w14:textId="77777777" w:rsidR="00432CA8" w:rsidRPr="00585CA6" w:rsidRDefault="00432CA8" w:rsidP="00D47EE8">
            <w:pPr>
              <w:pStyle w:val="TAL"/>
            </w:pPr>
            <w:r w:rsidRPr="00585CA6">
              <w:t>supp-feats</w:t>
            </w:r>
          </w:p>
        </w:tc>
        <w:tc>
          <w:tcPr>
            <w:tcW w:w="73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15"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0"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52" w:type="pct"/>
            <w:tcBorders>
              <w:top w:val="single" w:sz="6" w:space="0" w:color="auto"/>
            </w:tcBorders>
            <w:shd w:val="clear" w:color="auto" w:fill="auto"/>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796" w:type="pct"/>
            <w:tcBorders>
              <w:top w:val="single" w:sz="6" w:space="0" w:color="auto"/>
            </w:tcBorders>
            <w:vAlign w:val="center"/>
          </w:tcPr>
          <w:p w14:paraId="4145B6EC" w14:textId="77777777" w:rsidR="00432CA8" w:rsidRPr="00585CA6" w:rsidRDefault="00432CA8" w:rsidP="00D47EE8">
            <w:pPr>
              <w:pStyle w:val="TAL"/>
            </w:pP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shd w:val="clear" w:color="auto" w:fill="auto"/>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lastRenderedPageBreak/>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shd w:val="clear" w:color="auto" w:fill="auto"/>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shd w:val="clear" w:color="auto" w:fill="auto"/>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shd w:val="clear" w:color="auto" w:fill="auto"/>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shd w:val="clear" w:color="auto" w:fill="auto"/>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shd w:val="clear" w:color="auto" w:fill="auto"/>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shd w:val="clear" w:color="auto" w:fill="auto"/>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shd w:val="clear" w:color="auto" w:fill="auto"/>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shd w:val="clear" w:color="auto" w:fill="auto"/>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shd w:val="clear" w:color="auto" w:fill="auto"/>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shd w:val="clear" w:color="auto" w:fill="auto"/>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432CA8">
      <w:pPr>
        <w:pStyle w:val="Heading6"/>
        <w:rPr>
          <w:rFonts w:eastAsia="SimSun"/>
        </w:rPr>
      </w:pPr>
      <w:bookmarkStart w:id="4009" w:name="_Toc151379298"/>
      <w:bookmarkStart w:id="4010" w:name="_Toc151445479"/>
      <w:bookmarkStart w:id="4011" w:name="_Toc160470556"/>
      <w:bookmarkStart w:id="4012" w:name="_Toc164873700"/>
      <w:bookmarkStart w:id="4013" w:name="_Toc180306337"/>
      <w:r w:rsidRPr="00585CA6">
        <w:rPr>
          <w:noProof/>
          <w:lang w:eastAsia="zh-CN"/>
        </w:rPr>
        <w:t>6.2</w:t>
      </w:r>
      <w:r w:rsidRPr="00585CA6">
        <w:rPr>
          <w:rFonts w:eastAsia="SimSun"/>
        </w:rPr>
        <w:t>.3.2.3.2</w:t>
      </w:r>
      <w:r w:rsidRPr="00585CA6">
        <w:rPr>
          <w:rFonts w:eastAsia="SimSun"/>
        </w:rPr>
        <w:tab/>
        <w:t>POST</w:t>
      </w:r>
      <w:bookmarkEnd w:id="4008"/>
      <w:bookmarkEnd w:id="4009"/>
      <w:bookmarkEnd w:id="4010"/>
      <w:bookmarkEnd w:id="4011"/>
      <w:bookmarkEnd w:id="4012"/>
      <w:bookmarkEnd w:id="4013"/>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shd w:val="clear" w:color="auto" w:fill="auto"/>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shd w:val="clear" w:color="auto" w:fill="auto"/>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lastRenderedPageBreak/>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shd w:val="clear" w:color="auto" w:fill="auto"/>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shd w:val="clear" w:color="auto" w:fill="auto"/>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shd w:val="clear" w:color="auto" w:fill="auto"/>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shd w:val="clear" w:color="auto" w:fill="auto"/>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shd w:val="clear" w:color="auto" w:fill="auto"/>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shd w:val="clear" w:color="auto" w:fill="auto"/>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shd w:val="clear" w:color="auto" w:fill="auto"/>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shd w:val="clear" w:color="auto" w:fill="auto"/>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4014" w:name="_Toc144459673"/>
      <w:bookmarkStart w:id="4015" w:name="_Toc151379299"/>
      <w:bookmarkStart w:id="4016" w:name="_Toc151445480"/>
      <w:bookmarkStart w:id="4017" w:name="_Toc160470557"/>
      <w:bookmarkStart w:id="4018" w:name="_Toc164873701"/>
      <w:bookmarkStart w:id="4019" w:name="_Toc180306338"/>
      <w:r w:rsidRPr="00585CA6">
        <w:rPr>
          <w:noProof/>
          <w:lang w:eastAsia="zh-CN"/>
        </w:rPr>
        <w:t>6.2</w:t>
      </w:r>
      <w:r w:rsidRPr="00585CA6">
        <w:t>.3.2.4</w:t>
      </w:r>
      <w:r w:rsidRPr="00585CA6">
        <w:tab/>
        <w:t>Resource Custom Operations</w:t>
      </w:r>
      <w:bookmarkEnd w:id="4014"/>
      <w:bookmarkEnd w:id="4015"/>
      <w:bookmarkEnd w:id="4016"/>
      <w:bookmarkEnd w:id="4017"/>
      <w:bookmarkEnd w:id="4018"/>
      <w:bookmarkEnd w:id="4019"/>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4020" w:name="_Toc144459674"/>
      <w:bookmarkStart w:id="4021" w:name="_Toc151379300"/>
      <w:bookmarkStart w:id="4022" w:name="_Toc151445481"/>
      <w:bookmarkStart w:id="4023" w:name="_Toc160470558"/>
      <w:bookmarkStart w:id="4024" w:name="_Toc164873702"/>
      <w:bookmarkStart w:id="4025" w:name="_Toc180306339"/>
      <w:r w:rsidRPr="00585CA6">
        <w:rPr>
          <w:noProof/>
          <w:lang w:eastAsia="zh-CN"/>
        </w:rPr>
        <w:t>6.2</w:t>
      </w:r>
      <w:r w:rsidRPr="00585CA6">
        <w:t>.3.3</w:t>
      </w:r>
      <w:r w:rsidRPr="00585CA6">
        <w:tab/>
        <w:t xml:space="preserve">Resource: Individual </w:t>
      </w:r>
      <w:bookmarkEnd w:id="4020"/>
      <w:r w:rsidRPr="00585CA6">
        <w:t>Data Storage</w:t>
      </w:r>
      <w:bookmarkEnd w:id="4021"/>
      <w:bookmarkEnd w:id="4022"/>
      <w:bookmarkEnd w:id="4023"/>
      <w:bookmarkEnd w:id="4024"/>
      <w:bookmarkEnd w:id="4025"/>
    </w:p>
    <w:p w14:paraId="5A842200" w14:textId="77777777" w:rsidR="00432CA8" w:rsidRPr="00585CA6" w:rsidRDefault="00432CA8" w:rsidP="00432CA8">
      <w:pPr>
        <w:pStyle w:val="Heading5"/>
      </w:pPr>
      <w:bookmarkStart w:id="4026" w:name="_Toc144459675"/>
      <w:bookmarkStart w:id="4027" w:name="_Toc151379301"/>
      <w:bookmarkStart w:id="4028" w:name="_Toc151445482"/>
      <w:bookmarkStart w:id="4029" w:name="_Toc160470559"/>
      <w:bookmarkStart w:id="4030" w:name="_Toc164873703"/>
      <w:bookmarkStart w:id="4031" w:name="_Toc180306340"/>
      <w:r w:rsidRPr="00585CA6">
        <w:rPr>
          <w:noProof/>
          <w:lang w:eastAsia="zh-CN"/>
        </w:rPr>
        <w:t>6.2</w:t>
      </w:r>
      <w:r w:rsidRPr="00585CA6">
        <w:t>.3.3.1</w:t>
      </w:r>
      <w:r w:rsidRPr="00585CA6">
        <w:tab/>
        <w:t>Description</w:t>
      </w:r>
      <w:bookmarkEnd w:id="4026"/>
      <w:bookmarkEnd w:id="4027"/>
      <w:bookmarkEnd w:id="4028"/>
      <w:bookmarkEnd w:id="4029"/>
      <w:bookmarkEnd w:id="4030"/>
      <w:bookmarkEnd w:id="4031"/>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4032" w:name="_Toc144459676"/>
      <w:bookmarkStart w:id="4033" w:name="_Toc151379302"/>
      <w:bookmarkStart w:id="4034" w:name="_Toc151445483"/>
      <w:bookmarkStart w:id="4035" w:name="_Toc160470560"/>
      <w:bookmarkStart w:id="4036" w:name="_Toc164873704"/>
      <w:bookmarkStart w:id="4037" w:name="_Toc180306341"/>
      <w:r w:rsidRPr="00585CA6">
        <w:rPr>
          <w:noProof/>
          <w:lang w:eastAsia="zh-CN"/>
        </w:rPr>
        <w:t>6.2</w:t>
      </w:r>
      <w:r w:rsidRPr="00585CA6">
        <w:t>.3.3.2</w:t>
      </w:r>
      <w:r w:rsidRPr="00585CA6">
        <w:tab/>
        <w:t>Resource Definition</w:t>
      </w:r>
      <w:bookmarkEnd w:id="4032"/>
      <w:bookmarkEnd w:id="4033"/>
      <w:bookmarkEnd w:id="4034"/>
      <w:bookmarkEnd w:id="4035"/>
      <w:bookmarkEnd w:id="4036"/>
      <w:bookmarkEnd w:id="4037"/>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.3.3.2-1</w:t>
      </w:r>
      <w:r w:rsidRPr="00585CA6">
        <w:rPr>
          <w:rFonts w:ascii="Arial" w:hAnsi="Arial" w:cs="Arial"/>
        </w:rPr>
        <w:t>.</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4038" w:name="_Toc144459677"/>
      <w:bookmarkStart w:id="4039" w:name="_Toc151379303"/>
      <w:bookmarkStart w:id="4040" w:name="_Toc151445484"/>
      <w:bookmarkStart w:id="4041" w:name="_Toc160470561"/>
      <w:bookmarkStart w:id="4042" w:name="_Toc164873705"/>
      <w:bookmarkStart w:id="4043" w:name="_Toc180306342"/>
      <w:r w:rsidRPr="00585CA6">
        <w:rPr>
          <w:noProof/>
          <w:lang w:eastAsia="zh-CN"/>
        </w:rPr>
        <w:t>6.2</w:t>
      </w:r>
      <w:r w:rsidRPr="00585CA6">
        <w:t>.3.3.3</w:t>
      </w:r>
      <w:r w:rsidRPr="00585CA6">
        <w:tab/>
        <w:t>Resource Standard Methods</w:t>
      </w:r>
      <w:bookmarkEnd w:id="4038"/>
      <w:bookmarkEnd w:id="4039"/>
      <w:bookmarkEnd w:id="4040"/>
      <w:bookmarkEnd w:id="4041"/>
      <w:bookmarkEnd w:id="4042"/>
      <w:bookmarkEnd w:id="4043"/>
    </w:p>
    <w:p w14:paraId="60D5244F" w14:textId="77777777" w:rsidR="00432CA8" w:rsidRPr="00585CA6" w:rsidRDefault="00432CA8" w:rsidP="00432CA8">
      <w:pPr>
        <w:pStyle w:val="Heading6"/>
      </w:pPr>
      <w:bookmarkStart w:id="4044" w:name="_Toc144459678"/>
      <w:bookmarkStart w:id="4045" w:name="_Toc151379304"/>
      <w:bookmarkStart w:id="4046" w:name="_Toc151445485"/>
      <w:bookmarkStart w:id="4047" w:name="_Toc160470562"/>
      <w:bookmarkStart w:id="4048" w:name="_Toc164873706"/>
      <w:bookmarkStart w:id="4049" w:name="_Toc180306343"/>
      <w:r w:rsidRPr="00585CA6">
        <w:rPr>
          <w:noProof/>
          <w:lang w:eastAsia="zh-CN"/>
        </w:rPr>
        <w:t>6.2</w:t>
      </w:r>
      <w:r w:rsidRPr="00585CA6">
        <w:t>.3.3.3.1</w:t>
      </w:r>
      <w:r w:rsidRPr="00585CA6">
        <w:tab/>
        <w:t>GET</w:t>
      </w:r>
      <w:bookmarkEnd w:id="4044"/>
      <w:bookmarkEnd w:id="4045"/>
      <w:bookmarkEnd w:id="4046"/>
      <w:bookmarkEnd w:id="4047"/>
      <w:bookmarkEnd w:id="4048"/>
      <w:bookmarkEnd w:id="4049"/>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shd w:val="clear" w:color="auto" w:fill="auto"/>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shd w:val="clear" w:color="auto" w:fill="auto"/>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shd w:val="clear" w:color="auto" w:fill="auto"/>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shd w:val="clear" w:color="auto" w:fill="auto"/>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shd w:val="clear" w:color="auto" w:fill="auto"/>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shd w:val="clear" w:color="auto" w:fill="auto"/>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shd w:val="clear" w:color="auto" w:fill="auto"/>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shd w:val="clear" w:color="auto" w:fill="auto"/>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shd w:val="clear" w:color="auto" w:fill="auto"/>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shd w:val="clear" w:color="auto" w:fill="auto"/>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shd w:val="clear" w:color="auto" w:fill="auto"/>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shd w:val="clear" w:color="auto" w:fill="auto"/>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432CA8">
      <w:pPr>
        <w:pStyle w:val="Heading6"/>
      </w:pPr>
      <w:bookmarkStart w:id="4050" w:name="_Toc144459679"/>
      <w:bookmarkStart w:id="4051" w:name="_Toc151379305"/>
      <w:bookmarkStart w:id="4052" w:name="_Toc151445486"/>
      <w:bookmarkStart w:id="4053" w:name="_Toc160470563"/>
      <w:bookmarkStart w:id="4054" w:name="_Toc164873707"/>
      <w:bookmarkStart w:id="4055" w:name="_Toc180306344"/>
      <w:r w:rsidRPr="00585CA6">
        <w:rPr>
          <w:noProof/>
          <w:lang w:eastAsia="zh-CN"/>
        </w:rPr>
        <w:t>6.2</w:t>
      </w:r>
      <w:r w:rsidRPr="00585CA6">
        <w:t>.3.3.3.2</w:t>
      </w:r>
      <w:r w:rsidRPr="00585CA6">
        <w:tab/>
        <w:t>PUT</w:t>
      </w:r>
      <w:bookmarkEnd w:id="4050"/>
      <w:bookmarkEnd w:id="4051"/>
      <w:bookmarkEnd w:id="4052"/>
      <w:bookmarkEnd w:id="4053"/>
      <w:bookmarkEnd w:id="4054"/>
      <w:bookmarkEnd w:id="4055"/>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shd w:val="clear" w:color="auto" w:fill="auto"/>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shd w:val="clear" w:color="auto" w:fill="auto"/>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shd w:val="clear" w:color="auto" w:fill="auto"/>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shd w:val="clear" w:color="auto" w:fill="auto"/>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shd w:val="clear" w:color="auto" w:fill="auto"/>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shd w:val="clear" w:color="auto" w:fill="auto"/>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shd w:val="clear" w:color="auto" w:fill="auto"/>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shd w:val="clear" w:color="auto" w:fill="auto"/>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shd w:val="clear" w:color="auto" w:fill="auto"/>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shd w:val="clear" w:color="auto" w:fill="auto"/>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shd w:val="clear" w:color="auto" w:fill="auto"/>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shd w:val="clear" w:color="auto" w:fill="auto"/>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shd w:val="clear" w:color="auto" w:fill="auto"/>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shd w:val="clear" w:color="auto" w:fill="auto"/>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432CA8">
      <w:pPr>
        <w:pStyle w:val="Heading6"/>
      </w:pPr>
      <w:bookmarkStart w:id="4056" w:name="_Toc144459680"/>
      <w:bookmarkStart w:id="4057" w:name="_Toc151379306"/>
      <w:bookmarkStart w:id="4058" w:name="_Toc151445487"/>
      <w:bookmarkStart w:id="4059" w:name="_Toc160470564"/>
      <w:bookmarkStart w:id="4060" w:name="_Toc164873708"/>
      <w:bookmarkStart w:id="4061" w:name="_Toc180306345"/>
      <w:r w:rsidRPr="00585CA6">
        <w:rPr>
          <w:noProof/>
          <w:lang w:eastAsia="zh-CN"/>
        </w:rPr>
        <w:t>6.2</w:t>
      </w:r>
      <w:r w:rsidRPr="00585CA6">
        <w:t>.3.3.3.3</w:t>
      </w:r>
      <w:r w:rsidRPr="00585CA6">
        <w:tab/>
        <w:t>PATCH</w:t>
      </w:r>
      <w:bookmarkEnd w:id="4056"/>
      <w:bookmarkEnd w:id="4057"/>
      <w:bookmarkEnd w:id="4058"/>
      <w:bookmarkEnd w:id="4059"/>
      <w:bookmarkEnd w:id="4060"/>
      <w:bookmarkEnd w:id="4061"/>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lastRenderedPageBreak/>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shd w:val="clear" w:color="auto" w:fill="auto"/>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shd w:val="clear" w:color="auto" w:fill="auto"/>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shd w:val="clear" w:color="auto" w:fill="auto"/>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shd w:val="clear" w:color="auto" w:fill="auto"/>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shd w:val="clear" w:color="auto" w:fill="auto"/>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shd w:val="clear" w:color="auto" w:fill="auto"/>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shd w:val="clear" w:color="auto" w:fill="auto"/>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shd w:val="clear" w:color="auto" w:fill="auto"/>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shd w:val="clear" w:color="auto" w:fill="auto"/>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shd w:val="clear" w:color="auto" w:fill="auto"/>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shd w:val="clear" w:color="auto" w:fill="auto"/>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shd w:val="clear" w:color="auto" w:fill="auto"/>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shd w:val="clear" w:color="auto" w:fill="auto"/>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shd w:val="clear" w:color="auto" w:fill="auto"/>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432CA8">
      <w:pPr>
        <w:pStyle w:val="Heading6"/>
      </w:pPr>
      <w:bookmarkStart w:id="4062" w:name="_Toc144459681"/>
      <w:bookmarkStart w:id="4063" w:name="_Toc151379307"/>
      <w:bookmarkStart w:id="4064" w:name="_Toc151445488"/>
      <w:bookmarkStart w:id="4065" w:name="_Toc160470565"/>
      <w:bookmarkStart w:id="4066" w:name="_Toc164873709"/>
      <w:bookmarkStart w:id="4067" w:name="_Toc180306346"/>
      <w:r w:rsidRPr="00585CA6">
        <w:rPr>
          <w:noProof/>
          <w:lang w:eastAsia="zh-CN"/>
        </w:rPr>
        <w:lastRenderedPageBreak/>
        <w:t>6.2</w:t>
      </w:r>
      <w:r w:rsidRPr="00585CA6">
        <w:t>.3.3.3.4</w:t>
      </w:r>
      <w:r w:rsidRPr="00585CA6">
        <w:tab/>
        <w:t>DELETE</w:t>
      </w:r>
      <w:bookmarkEnd w:id="4062"/>
      <w:bookmarkEnd w:id="4063"/>
      <w:bookmarkEnd w:id="4064"/>
      <w:bookmarkEnd w:id="4065"/>
      <w:bookmarkEnd w:id="4066"/>
      <w:bookmarkEnd w:id="4067"/>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shd w:val="clear" w:color="auto" w:fill="auto"/>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shd w:val="clear" w:color="auto" w:fill="auto"/>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shd w:val="clear" w:color="auto" w:fill="auto"/>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shd w:val="clear" w:color="auto" w:fill="auto"/>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shd w:val="clear" w:color="auto" w:fill="auto"/>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shd w:val="clear" w:color="auto" w:fill="auto"/>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shd w:val="clear" w:color="auto" w:fill="auto"/>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shd w:val="clear" w:color="auto" w:fill="auto"/>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shd w:val="clear" w:color="auto" w:fill="auto"/>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shd w:val="clear" w:color="auto" w:fill="auto"/>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shd w:val="clear" w:color="auto" w:fill="auto"/>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shd w:val="clear" w:color="auto" w:fill="auto"/>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4068" w:name="_Toc144459682"/>
      <w:bookmarkStart w:id="4069" w:name="_Toc151379308"/>
      <w:bookmarkStart w:id="4070" w:name="_Toc151445489"/>
      <w:bookmarkStart w:id="4071" w:name="_Toc160470566"/>
      <w:bookmarkStart w:id="4072" w:name="_Toc164873710"/>
      <w:bookmarkStart w:id="4073" w:name="_Toc180306347"/>
      <w:r w:rsidRPr="00585CA6">
        <w:rPr>
          <w:noProof/>
          <w:lang w:eastAsia="zh-CN"/>
        </w:rPr>
        <w:t>6.2</w:t>
      </w:r>
      <w:r w:rsidRPr="00585CA6">
        <w:t>.3.3.4</w:t>
      </w:r>
      <w:r w:rsidRPr="00585CA6">
        <w:tab/>
        <w:t>Resource Custom Operations</w:t>
      </w:r>
      <w:bookmarkEnd w:id="4068"/>
      <w:bookmarkEnd w:id="4069"/>
      <w:bookmarkEnd w:id="4070"/>
      <w:bookmarkEnd w:id="4071"/>
      <w:bookmarkEnd w:id="4072"/>
      <w:bookmarkEnd w:id="4073"/>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4074" w:name="_Toc151379309"/>
      <w:bookmarkStart w:id="4075" w:name="_Toc151445490"/>
      <w:bookmarkStart w:id="4076" w:name="_Toc160470567"/>
      <w:bookmarkStart w:id="4077" w:name="_Toc164873711"/>
      <w:bookmarkStart w:id="4078" w:name="_Toc180306348"/>
      <w:bookmarkStart w:id="4079" w:name="_Toc144459689"/>
      <w:r w:rsidRPr="00585CA6">
        <w:rPr>
          <w:noProof/>
          <w:lang w:eastAsia="zh-CN"/>
        </w:rPr>
        <w:lastRenderedPageBreak/>
        <w:t>6.2</w:t>
      </w:r>
      <w:r w:rsidRPr="00585CA6">
        <w:t>.3.4</w:t>
      </w:r>
      <w:r w:rsidRPr="00585CA6">
        <w:tab/>
        <w:t xml:space="preserve">Resource: </w:t>
      </w:r>
      <w:r w:rsidRPr="00585CA6">
        <w:rPr>
          <w:rFonts w:eastAsia="DengXian"/>
        </w:rPr>
        <w:t>Data Storage Delivery Subscriptions</w:t>
      </w:r>
      <w:bookmarkEnd w:id="4074"/>
      <w:bookmarkEnd w:id="4075"/>
      <w:bookmarkEnd w:id="4076"/>
      <w:bookmarkEnd w:id="4077"/>
      <w:bookmarkEnd w:id="4078"/>
    </w:p>
    <w:p w14:paraId="7D64272C" w14:textId="77777777" w:rsidR="00432CA8" w:rsidRPr="00585CA6" w:rsidRDefault="00432CA8" w:rsidP="00432CA8">
      <w:pPr>
        <w:pStyle w:val="Heading5"/>
      </w:pPr>
      <w:bookmarkStart w:id="4080" w:name="_Toc151379310"/>
      <w:bookmarkStart w:id="4081" w:name="_Toc151445491"/>
      <w:bookmarkStart w:id="4082" w:name="_Toc160470568"/>
      <w:bookmarkStart w:id="4083" w:name="_Toc164873712"/>
      <w:bookmarkStart w:id="4084" w:name="_Toc180306349"/>
      <w:r w:rsidRPr="00585CA6">
        <w:rPr>
          <w:noProof/>
          <w:lang w:eastAsia="zh-CN"/>
        </w:rPr>
        <w:t>6.2</w:t>
      </w:r>
      <w:r w:rsidRPr="00585CA6">
        <w:t>.3.4.1</w:t>
      </w:r>
      <w:r w:rsidRPr="00585CA6">
        <w:tab/>
        <w:t>Description</w:t>
      </w:r>
      <w:bookmarkEnd w:id="4080"/>
      <w:bookmarkEnd w:id="4081"/>
      <w:bookmarkEnd w:id="4082"/>
      <w:bookmarkEnd w:id="4083"/>
      <w:bookmarkEnd w:id="4084"/>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4085" w:name="_Toc151379311"/>
      <w:bookmarkStart w:id="4086" w:name="_Toc151445492"/>
      <w:bookmarkStart w:id="4087" w:name="_Toc160470569"/>
      <w:bookmarkStart w:id="4088" w:name="_Toc164873713"/>
      <w:bookmarkStart w:id="4089" w:name="_Toc180306350"/>
      <w:r w:rsidRPr="00585CA6">
        <w:rPr>
          <w:noProof/>
          <w:lang w:eastAsia="zh-CN"/>
        </w:rPr>
        <w:t>6.2</w:t>
      </w:r>
      <w:r w:rsidRPr="00585CA6">
        <w:t>.3.4.2</w:t>
      </w:r>
      <w:r w:rsidRPr="00585CA6">
        <w:tab/>
        <w:t>Resource Definition</w:t>
      </w:r>
      <w:bookmarkEnd w:id="4085"/>
      <w:bookmarkEnd w:id="4086"/>
      <w:bookmarkEnd w:id="4087"/>
      <w:bookmarkEnd w:id="4088"/>
      <w:bookmarkEnd w:id="4089"/>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.3.4.2-1</w:t>
      </w:r>
      <w:r w:rsidRPr="00585CA6">
        <w:rPr>
          <w:rFonts w:ascii="Arial" w:hAnsi="Arial" w:cs="Arial"/>
        </w:rPr>
        <w:t>.</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4090" w:name="_Toc151379312"/>
      <w:bookmarkStart w:id="4091" w:name="_Toc151445493"/>
      <w:bookmarkStart w:id="4092" w:name="_Toc160470570"/>
      <w:bookmarkStart w:id="4093" w:name="_Toc164873714"/>
      <w:bookmarkStart w:id="4094" w:name="_Toc180306351"/>
      <w:r w:rsidRPr="00585CA6">
        <w:rPr>
          <w:noProof/>
          <w:lang w:eastAsia="zh-CN"/>
        </w:rPr>
        <w:t>6.2</w:t>
      </w:r>
      <w:r w:rsidRPr="00585CA6">
        <w:t>.3.4.3</w:t>
      </w:r>
      <w:r w:rsidRPr="00585CA6">
        <w:tab/>
        <w:t>Resource Standard Methods</w:t>
      </w:r>
      <w:bookmarkEnd w:id="4090"/>
      <w:bookmarkEnd w:id="4091"/>
      <w:bookmarkEnd w:id="4092"/>
      <w:bookmarkEnd w:id="4093"/>
      <w:bookmarkEnd w:id="4094"/>
    </w:p>
    <w:p w14:paraId="617424F2" w14:textId="77777777" w:rsidR="00432CA8" w:rsidRPr="00585CA6" w:rsidRDefault="00432CA8" w:rsidP="00432CA8">
      <w:pPr>
        <w:pStyle w:val="Heading6"/>
        <w:rPr>
          <w:rFonts w:eastAsia="SimSun"/>
        </w:rPr>
      </w:pPr>
      <w:bookmarkStart w:id="4095" w:name="_Toc151379313"/>
      <w:bookmarkStart w:id="4096" w:name="_Toc151445494"/>
      <w:bookmarkStart w:id="4097" w:name="_Toc160470571"/>
      <w:bookmarkStart w:id="4098" w:name="_Toc164873715"/>
      <w:bookmarkStart w:id="4099" w:name="_Toc180306352"/>
      <w:r w:rsidRPr="00585CA6">
        <w:rPr>
          <w:noProof/>
          <w:lang w:eastAsia="zh-CN"/>
        </w:rPr>
        <w:t>6.2</w:t>
      </w:r>
      <w:r w:rsidRPr="00585CA6">
        <w:rPr>
          <w:rFonts w:eastAsia="SimSun"/>
        </w:rPr>
        <w:t>.3.4.3.2</w:t>
      </w:r>
      <w:r w:rsidRPr="00585CA6">
        <w:rPr>
          <w:rFonts w:eastAsia="SimSun"/>
        </w:rPr>
        <w:tab/>
        <w:t>POST</w:t>
      </w:r>
      <w:bookmarkEnd w:id="4095"/>
      <w:bookmarkEnd w:id="4096"/>
      <w:bookmarkEnd w:id="4097"/>
      <w:bookmarkEnd w:id="4098"/>
      <w:bookmarkEnd w:id="4099"/>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shd w:val="clear" w:color="auto" w:fill="auto"/>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shd w:val="clear" w:color="auto" w:fill="auto"/>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shd w:val="clear" w:color="auto" w:fill="auto"/>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shd w:val="clear" w:color="auto" w:fill="auto"/>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shd w:val="clear" w:color="auto" w:fill="auto"/>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lastRenderedPageBreak/>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shd w:val="clear" w:color="auto" w:fill="auto"/>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shd w:val="clear" w:color="auto" w:fill="auto"/>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4100" w:name="_Toc151379314"/>
      <w:bookmarkStart w:id="4101" w:name="_Toc151445495"/>
      <w:bookmarkStart w:id="4102" w:name="_Toc160470572"/>
      <w:bookmarkStart w:id="4103" w:name="_Toc164873716"/>
      <w:bookmarkStart w:id="4104" w:name="_Toc180306353"/>
      <w:r w:rsidRPr="00585CA6">
        <w:rPr>
          <w:noProof/>
          <w:lang w:eastAsia="zh-CN"/>
        </w:rPr>
        <w:t>6.2</w:t>
      </w:r>
      <w:r w:rsidRPr="00585CA6">
        <w:t>.3.4.4</w:t>
      </w:r>
      <w:r w:rsidRPr="00585CA6">
        <w:tab/>
        <w:t>Resource Custom Operations</w:t>
      </w:r>
      <w:bookmarkEnd w:id="4100"/>
      <w:bookmarkEnd w:id="4101"/>
      <w:bookmarkEnd w:id="4102"/>
      <w:bookmarkEnd w:id="4103"/>
      <w:bookmarkEnd w:id="4104"/>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4105" w:name="_Toc151379315"/>
      <w:bookmarkStart w:id="4106" w:name="_Toc151445496"/>
      <w:bookmarkStart w:id="4107" w:name="_Toc160470573"/>
      <w:bookmarkStart w:id="4108" w:name="_Toc164873717"/>
      <w:bookmarkStart w:id="4109" w:name="_Toc180306354"/>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4105"/>
      <w:bookmarkEnd w:id="4106"/>
      <w:bookmarkEnd w:id="4107"/>
      <w:bookmarkEnd w:id="4108"/>
      <w:bookmarkEnd w:id="4109"/>
    </w:p>
    <w:p w14:paraId="6289FCD9" w14:textId="77777777" w:rsidR="00432CA8" w:rsidRPr="00585CA6" w:rsidRDefault="00432CA8" w:rsidP="00432CA8">
      <w:pPr>
        <w:pStyle w:val="Heading5"/>
      </w:pPr>
      <w:bookmarkStart w:id="4110" w:name="_Toc151379316"/>
      <w:bookmarkStart w:id="4111" w:name="_Toc151445497"/>
      <w:bookmarkStart w:id="4112" w:name="_Toc160470574"/>
      <w:bookmarkStart w:id="4113" w:name="_Toc164873718"/>
      <w:bookmarkStart w:id="4114" w:name="_Toc180306355"/>
      <w:r w:rsidRPr="00585CA6">
        <w:rPr>
          <w:noProof/>
          <w:lang w:eastAsia="zh-CN"/>
        </w:rPr>
        <w:t>6.2</w:t>
      </w:r>
      <w:r w:rsidRPr="00585CA6">
        <w:t>.3.5.1</w:t>
      </w:r>
      <w:r w:rsidRPr="00585CA6">
        <w:tab/>
        <w:t>Description</w:t>
      </w:r>
      <w:bookmarkEnd w:id="4110"/>
      <w:bookmarkEnd w:id="4111"/>
      <w:bookmarkEnd w:id="4112"/>
      <w:bookmarkEnd w:id="4113"/>
      <w:bookmarkEnd w:id="4114"/>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4115" w:name="_Toc151379317"/>
      <w:bookmarkStart w:id="4116" w:name="_Toc151445498"/>
      <w:bookmarkStart w:id="4117" w:name="_Toc160470575"/>
      <w:bookmarkStart w:id="4118" w:name="_Toc164873719"/>
      <w:bookmarkStart w:id="4119" w:name="_Toc180306356"/>
      <w:r w:rsidRPr="00585CA6">
        <w:rPr>
          <w:noProof/>
          <w:lang w:eastAsia="zh-CN"/>
        </w:rPr>
        <w:t>6.2</w:t>
      </w:r>
      <w:r w:rsidRPr="00585CA6">
        <w:t>.3.5.2</w:t>
      </w:r>
      <w:r w:rsidRPr="00585CA6">
        <w:tab/>
        <w:t>Resource Definition</w:t>
      </w:r>
      <w:bookmarkEnd w:id="4115"/>
      <w:bookmarkEnd w:id="4116"/>
      <w:bookmarkEnd w:id="4117"/>
      <w:bookmarkEnd w:id="4118"/>
      <w:bookmarkEnd w:id="4119"/>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.3.5.2-1</w:t>
      </w:r>
      <w:r w:rsidRPr="00585CA6">
        <w:rPr>
          <w:rFonts w:ascii="Arial" w:hAnsi="Arial" w:cs="Arial"/>
        </w:rPr>
        <w:t>.</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4120" w:name="_Toc151379318"/>
      <w:bookmarkStart w:id="4121" w:name="_Toc151445499"/>
      <w:bookmarkStart w:id="4122" w:name="_Toc160470576"/>
      <w:bookmarkStart w:id="4123" w:name="_Toc164873720"/>
      <w:bookmarkStart w:id="4124" w:name="_Toc180306357"/>
      <w:r w:rsidRPr="00585CA6">
        <w:rPr>
          <w:noProof/>
          <w:lang w:eastAsia="zh-CN"/>
        </w:rPr>
        <w:t>6.2</w:t>
      </w:r>
      <w:r w:rsidRPr="00585CA6">
        <w:t>.3.5.3</w:t>
      </w:r>
      <w:r w:rsidRPr="00585CA6">
        <w:tab/>
        <w:t>Resource Standard Methods</w:t>
      </w:r>
      <w:bookmarkEnd w:id="4120"/>
      <w:bookmarkEnd w:id="4121"/>
      <w:bookmarkEnd w:id="4122"/>
      <w:bookmarkEnd w:id="4123"/>
      <w:bookmarkEnd w:id="4124"/>
    </w:p>
    <w:p w14:paraId="5027DEF2" w14:textId="77777777" w:rsidR="00432CA8" w:rsidRPr="00585CA6" w:rsidRDefault="00432CA8" w:rsidP="00432CA8">
      <w:pPr>
        <w:pStyle w:val="Heading6"/>
      </w:pPr>
      <w:bookmarkStart w:id="4125" w:name="_Toc151379319"/>
      <w:bookmarkStart w:id="4126" w:name="_Toc151445500"/>
      <w:bookmarkStart w:id="4127" w:name="_Toc160470577"/>
      <w:bookmarkStart w:id="4128" w:name="_Toc164873721"/>
      <w:bookmarkStart w:id="4129" w:name="_Toc180306358"/>
      <w:r w:rsidRPr="00585CA6">
        <w:rPr>
          <w:noProof/>
          <w:lang w:eastAsia="zh-CN"/>
        </w:rPr>
        <w:t>6.2</w:t>
      </w:r>
      <w:r w:rsidRPr="00585CA6">
        <w:t>.3.5.3.1</w:t>
      </w:r>
      <w:r w:rsidRPr="00585CA6">
        <w:tab/>
        <w:t>GET</w:t>
      </w:r>
      <w:bookmarkEnd w:id="4125"/>
      <w:bookmarkEnd w:id="4126"/>
      <w:bookmarkEnd w:id="4127"/>
      <w:bookmarkEnd w:id="4128"/>
      <w:bookmarkEnd w:id="4129"/>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shd w:val="clear" w:color="auto" w:fill="auto"/>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shd w:val="clear" w:color="auto" w:fill="auto"/>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lastRenderedPageBreak/>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shd w:val="clear" w:color="auto" w:fill="auto"/>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shd w:val="clear" w:color="auto" w:fill="auto"/>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shd w:val="clear" w:color="auto" w:fill="auto"/>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shd w:val="clear" w:color="auto" w:fill="auto"/>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shd w:val="clear" w:color="auto" w:fill="auto"/>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shd w:val="clear" w:color="auto" w:fill="auto"/>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shd w:val="clear" w:color="auto" w:fill="auto"/>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shd w:val="clear" w:color="auto" w:fill="auto"/>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shd w:val="clear" w:color="auto" w:fill="auto"/>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shd w:val="clear" w:color="auto" w:fill="auto"/>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432CA8">
      <w:pPr>
        <w:pStyle w:val="Heading6"/>
      </w:pPr>
      <w:bookmarkStart w:id="4130" w:name="_Toc151379320"/>
      <w:bookmarkStart w:id="4131" w:name="_Toc151445501"/>
      <w:bookmarkStart w:id="4132" w:name="_Toc160470578"/>
      <w:bookmarkStart w:id="4133" w:name="_Toc164873722"/>
      <w:bookmarkStart w:id="4134" w:name="_Toc180306359"/>
      <w:r w:rsidRPr="00585CA6">
        <w:rPr>
          <w:noProof/>
          <w:lang w:eastAsia="zh-CN"/>
        </w:rPr>
        <w:t>6.2</w:t>
      </w:r>
      <w:r w:rsidRPr="00585CA6">
        <w:t>.3.5.3.2</w:t>
      </w:r>
      <w:r w:rsidRPr="00585CA6">
        <w:tab/>
        <w:t>PUT</w:t>
      </w:r>
      <w:bookmarkEnd w:id="4130"/>
      <w:bookmarkEnd w:id="4131"/>
      <w:bookmarkEnd w:id="4132"/>
      <w:bookmarkEnd w:id="4133"/>
      <w:bookmarkEnd w:id="4134"/>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shd w:val="clear" w:color="auto" w:fill="auto"/>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shd w:val="clear" w:color="auto" w:fill="auto"/>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shd w:val="clear" w:color="auto" w:fill="auto"/>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lastRenderedPageBreak/>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shd w:val="clear" w:color="auto" w:fill="auto"/>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shd w:val="clear" w:color="auto" w:fill="auto"/>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shd w:val="clear" w:color="auto" w:fill="auto"/>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shd w:val="clear" w:color="auto" w:fill="auto"/>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shd w:val="clear" w:color="auto" w:fill="auto"/>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shd w:val="clear" w:color="auto" w:fill="auto"/>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shd w:val="clear" w:color="auto" w:fill="auto"/>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shd w:val="clear" w:color="auto" w:fill="auto"/>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shd w:val="clear" w:color="auto" w:fill="auto"/>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shd w:val="clear" w:color="auto" w:fill="auto"/>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shd w:val="clear" w:color="auto" w:fill="auto"/>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shd w:val="clear" w:color="auto" w:fill="auto"/>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432CA8">
      <w:pPr>
        <w:pStyle w:val="Heading6"/>
      </w:pPr>
      <w:bookmarkStart w:id="4135" w:name="_Toc151379321"/>
      <w:bookmarkStart w:id="4136" w:name="_Toc151445502"/>
      <w:bookmarkStart w:id="4137" w:name="_Toc160470579"/>
      <w:bookmarkStart w:id="4138" w:name="_Toc164873723"/>
      <w:bookmarkStart w:id="4139" w:name="_Toc180306360"/>
      <w:r w:rsidRPr="00585CA6">
        <w:rPr>
          <w:noProof/>
          <w:lang w:eastAsia="zh-CN"/>
        </w:rPr>
        <w:t>6.2</w:t>
      </w:r>
      <w:r w:rsidRPr="00585CA6">
        <w:t>.3.5.3.3</w:t>
      </w:r>
      <w:r w:rsidRPr="00585CA6">
        <w:tab/>
        <w:t>PATCH</w:t>
      </w:r>
      <w:bookmarkEnd w:id="4135"/>
      <w:bookmarkEnd w:id="4136"/>
      <w:bookmarkEnd w:id="4137"/>
      <w:bookmarkEnd w:id="4138"/>
      <w:bookmarkEnd w:id="4139"/>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shd w:val="clear" w:color="auto" w:fill="auto"/>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lastRenderedPageBreak/>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shd w:val="clear" w:color="auto" w:fill="auto"/>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shd w:val="clear" w:color="auto" w:fill="auto"/>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shd w:val="clear" w:color="auto" w:fill="auto"/>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shd w:val="clear" w:color="auto" w:fill="auto"/>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shd w:val="clear" w:color="auto" w:fill="auto"/>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shd w:val="clear" w:color="auto" w:fill="auto"/>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shd w:val="clear" w:color="auto" w:fill="auto"/>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shd w:val="clear" w:color="auto" w:fill="auto"/>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shd w:val="clear" w:color="auto" w:fill="auto"/>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shd w:val="clear" w:color="auto" w:fill="auto"/>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shd w:val="clear" w:color="auto" w:fill="auto"/>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shd w:val="clear" w:color="auto" w:fill="auto"/>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shd w:val="clear" w:color="auto" w:fill="auto"/>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432CA8">
      <w:pPr>
        <w:pStyle w:val="Heading6"/>
      </w:pPr>
      <w:bookmarkStart w:id="4140" w:name="_Toc151379322"/>
      <w:bookmarkStart w:id="4141" w:name="_Toc151445503"/>
      <w:bookmarkStart w:id="4142" w:name="_Toc160470580"/>
      <w:bookmarkStart w:id="4143" w:name="_Toc164873724"/>
      <w:bookmarkStart w:id="4144" w:name="_Toc180306361"/>
      <w:r w:rsidRPr="00585CA6">
        <w:rPr>
          <w:noProof/>
          <w:lang w:eastAsia="zh-CN"/>
        </w:rPr>
        <w:t>6.2</w:t>
      </w:r>
      <w:r w:rsidRPr="00585CA6">
        <w:t>.3.5.3.4</w:t>
      </w:r>
      <w:r w:rsidRPr="00585CA6">
        <w:tab/>
        <w:t>DELETE</w:t>
      </w:r>
      <w:bookmarkEnd w:id="4140"/>
      <w:bookmarkEnd w:id="4141"/>
      <w:bookmarkEnd w:id="4142"/>
      <w:bookmarkEnd w:id="4143"/>
      <w:bookmarkEnd w:id="4144"/>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shd w:val="clear" w:color="auto" w:fill="auto"/>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lastRenderedPageBreak/>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shd w:val="clear" w:color="auto" w:fill="auto"/>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shd w:val="clear" w:color="auto" w:fill="auto"/>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shd w:val="clear" w:color="auto" w:fill="auto"/>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shd w:val="clear" w:color="auto" w:fill="auto"/>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shd w:val="clear" w:color="auto" w:fill="auto"/>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shd w:val="clear" w:color="auto" w:fill="auto"/>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shd w:val="clear" w:color="auto" w:fill="auto"/>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shd w:val="clear" w:color="auto" w:fill="auto"/>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shd w:val="clear" w:color="auto" w:fill="auto"/>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shd w:val="clear" w:color="auto" w:fill="auto"/>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shd w:val="clear" w:color="auto" w:fill="auto"/>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4145" w:name="_Toc151379323"/>
      <w:bookmarkStart w:id="4146" w:name="_Toc151445504"/>
      <w:bookmarkStart w:id="4147" w:name="_Toc160470581"/>
      <w:bookmarkStart w:id="4148" w:name="_Toc164873725"/>
      <w:bookmarkStart w:id="4149" w:name="_Toc180306362"/>
      <w:r w:rsidRPr="00585CA6">
        <w:rPr>
          <w:noProof/>
          <w:lang w:eastAsia="zh-CN"/>
        </w:rPr>
        <w:t>6.2</w:t>
      </w:r>
      <w:r w:rsidRPr="00585CA6">
        <w:t>.3.5.4</w:t>
      </w:r>
      <w:r w:rsidRPr="00585CA6">
        <w:tab/>
        <w:t>Resource Custom Operations</w:t>
      </w:r>
      <w:bookmarkEnd w:id="4145"/>
      <w:bookmarkEnd w:id="4146"/>
      <w:bookmarkEnd w:id="4147"/>
      <w:bookmarkEnd w:id="4148"/>
      <w:bookmarkEnd w:id="4149"/>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4150" w:name="_Toc151379324"/>
      <w:bookmarkStart w:id="4151" w:name="_Toc151445505"/>
      <w:bookmarkStart w:id="4152" w:name="_Toc160470582"/>
      <w:bookmarkStart w:id="4153" w:name="_Toc164873726"/>
      <w:bookmarkStart w:id="4154" w:name="_Toc180306363"/>
      <w:r w:rsidRPr="00585CA6">
        <w:rPr>
          <w:noProof/>
          <w:lang w:eastAsia="zh-CN"/>
        </w:rPr>
        <w:t>6.2</w:t>
      </w:r>
      <w:r w:rsidRPr="00585CA6">
        <w:t>.4</w:t>
      </w:r>
      <w:r w:rsidRPr="00585CA6">
        <w:tab/>
        <w:t>Custom Operations without associated resources</w:t>
      </w:r>
      <w:bookmarkEnd w:id="4079"/>
      <w:bookmarkEnd w:id="4150"/>
      <w:bookmarkEnd w:id="4151"/>
      <w:bookmarkEnd w:id="4152"/>
      <w:bookmarkEnd w:id="4153"/>
      <w:bookmarkEnd w:id="4154"/>
    </w:p>
    <w:p w14:paraId="05E92B9D" w14:textId="77777777" w:rsidR="00432CA8" w:rsidRPr="00585CA6" w:rsidRDefault="00432CA8" w:rsidP="00432CA8">
      <w:pPr>
        <w:pStyle w:val="Heading4"/>
      </w:pPr>
      <w:bookmarkStart w:id="4155" w:name="_Toc151379325"/>
      <w:bookmarkStart w:id="4156" w:name="_Toc151445506"/>
      <w:bookmarkStart w:id="4157" w:name="_Toc160470583"/>
      <w:bookmarkStart w:id="4158" w:name="_Toc164873727"/>
      <w:bookmarkStart w:id="4159" w:name="_Toc180306364"/>
      <w:bookmarkStart w:id="4160" w:name="_Toc144459690"/>
      <w:r w:rsidRPr="00585CA6">
        <w:rPr>
          <w:noProof/>
          <w:lang w:eastAsia="zh-CN"/>
        </w:rPr>
        <w:t>6.2</w:t>
      </w:r>
      <w:r w:rsidRPr="00585CA6">
        <w:t>.4.1</w:t>
      </w:r>
      <w:r w:rsidRPr="00585CA6">
        <w:tab/>
        <w:t>Overview</w:t>
      </w:r>
      <w:bookmarkEnd w:id="4155"/>
      <w:bookmarkEnd w:id="4156"/>
      <w:bookmarkEnd w:id="4157"/>
      <w:bookmarkEnd w:id="4158"/>
      <w:bookmarkEnd w:id="4159"/>
    </w:p>
    <w:p w14:paraId="5D3ACF52" w14:textId="77777777" w:rsidR="00432CA8" w:rsidRPr="00585CA6" w:rsidRDefault="00432CA8" w:rsidP="00432CA8">
      <w:pPr>
        <w:rPr>
          <w:color w:val="000000"/>
          <w:lang w:eastAsia="zh-CN"/>
        </w:rPr>
      </w:pPr>
      <w:r w:rsidRPr="00585CA6">
        <w:rPr>
          <w:lang w:eastAsia="zh-CN"/>
        </w:rPr>
        <w:t xml:space="preserve">The structure of the custom operation URIs of the </w:t>
      </w:r>
      <w:r w:rsidRPr="00585CA6">
        <w:t xml:space="preserve">SDD_DataStorage </w:t>
      </w:r>
      <w:r w:rsidRPr="00585CA6">
        <w:rPr>
          <w:lang w:eastAsia="zh-CN"/>
        </w:rPr>
        <w:t xml:space="preserve">API is shown in </w:t>
      </w:r>
      <w:r w:rsidRPr="00585CA6">
        <w:rPr>
          <w:color w:val="000000"/>
          <w:lang w:eastAsia="zh-CN"/>
        </w:rPr>
        <w:t>F</w:t>
      </w:r>
      <w:r w:rsidRPr="00585CA6">
        <w:rPr>
          <w:color w:val="000000"/>
        </w:rPr>
        <w:t>igure </w:t>
      </w:r>
      <w:r w:rsidRPr="00585CA6">
        <w:rPr>
          <w:noProof/>
          <w:lang w:eastAsia="zh-CN"/>
        </w:rPr>
        <w:t>6.2</w:t>
      </w:r>
      <w:r w:rsidRPr="00585CA6">
        <w:rPr>
          <w:color w:val="000000"/>
        </w:rPr>
        <w:t>.4.1-</w:t>
      </w:r>
      <w:r w:rsidRPr="00585CA6">
        <w:rPr>
          <w:color w:val="000000"/>
          <w:lang w:eastAsia="zh-CN"/>
        </w:rPr>
        <w:t>1.</w:t>
      </w:r>
    </w:p>
    <w:bookmarkStart w:id="4161" w:name="_MON_1768861839"/>
    <w:bookmarkEnd w:id="4161"/>
    <w:p w14:paraId="343059DA" w14:textId="1A263504" w:rsidR="00432CA8" w:rsidRPr="00585CA6" w:rsidRDefault="003B7B88" w:rsidP="00432CA8">
      <w:pPr>
        <w:pStyle w:val="TH"/>
      </w:pPr>
      <w:r w:rsidRPr="00585CA6">
        <w:object w:dxaOrig="9633" w:dyaOrig="2961" w14:anchorId="51063893">
          <v:shape id="_x0000_i1061" type="#_x0000_t75" style="width:481.5pt;height:147.75pt" o:ole="">
            <v:imagedata r:id="rId81" o:title=""/>
          </v:shape>
          <o:OLEObject Type="Embed" ProgID="Word.Document.8" ShapeID="_x0000_i1061" DrawAspect="Content" ObjectID="_1790915983" r:id="rId82">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 xml:space="preserve">Enables a service consumer to request </w:t>
            </w:r>
            <w:bookmarkStart w:id="4162" w:name="_Hlk149572825"/>
            <w:r w:rsidRPr="00585CA6">
              <w:t>SEALDD data storage delivery</w:t>
            </w:r>
            <w:bookmarkEnd w:id="4162"/>
            <w:r w:rsidRPr="00585CA6">
              <w:t>.</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bookmarkStart w:id="4163" w:name="_Hlk158248675"/>
            <w:r w:rsidRPr="009F7F86">
              <w:t>establish-del-conn</w:t>
            </w:r>
            <w:bookmarkEnd w:id="4163"/>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4164" w:name="_Toc151379326"/>
      <w:bookmarkStart w:id="4165" w:name="_Toc151445507"/>
      <w:bookmarkStart w:id="4166" w:name="_Toc160470584"/>
      <w:bookmarkStart w:id="4167" w:name="_Toc164873728"/>
      <w:bookmarkStart w:id="4168" w:name="_Toc180306365"/>
      <w:r w:rsidRPr="00585CA6">
        <w:rPr>
          <w:noProof/>
          <w:lang w:eastAsia="zh-CN"/>
        </w:rPr>
        <w:t>6.2</w:t>
      </w:r>
      <w:r w:rsidRPr="00585CA6">
        <w:t>.4.2</w:t>
      </w:r>
      <w:r w:rsidRPr="00585CA6">
        <w:tab/>
        <w:t>Operation: DataDeliveryRequest</w:t>
      </w:r>
      <w:bookmarkEnd w:id="4164"/>
      <w:bookmarkEnd w:id="4165"/>
      <w:bookmarkEnd w:id="4166"/>
      <w:bookmarkEnd w:id="4167"/>
      <w:bookmarkEnd w:id="4168"/>
    </w:p>
    <w:p w14:paraId="36A3380C" w14:textId="77777777" w:rsidR="00432CA8" w:rsidRPr="00585CA6" w:rsidRDefault="00432CA8" w:rsidP="00432CA8">
      <w:pPr>
        <w:pStyle w:val="Heading5"/>
      </w:pPr>
      <w:bookmarkStart w:id="4169" w:name="_Toc151379327"/>
      <w:bookmarkStart w:id="4170" w:name="_Toc151445508"/>
      <w:bookmarkStart w:id="4171" w:name="_Toc160470585"/>
      <w:bookmarkStart w:id="4172" w:name="_Toc164873729"/>
      <w:bookmarkStart w:id="4173" w:name="_Toc180306366"/>
      <w:r w:rsidRPr="00585CA6">
        <w:rPr>
          <w:noProof/>
          <w:lang w:eastAsia="zh-CN"/>
        </w:rPr>
        <w:t>6.2</w:t>
      </w:r>
      <w:r w:rsidRPr="00585CA6">
        <w:t>.4.2.1</w:t>
      </w:r>
      <w:r w:rsidRPr="00585CA6">
        <w:tab/>
        <w:t>Description</w:t>
      </w:r>
      <w:bookmarkEnd w:id="4169"/>
      <w:bookmarkEnd w:id="4170"/>
      <w:bookmarkEnd w:id="4171"/>
      <w:bookmarkEnd w:id="4172"/>
      <w:bookmarkEnd w:id="4173"/>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4174" w:name="_Toc151379328"/>
      <w:bookmarkStart w:id="4175" w:name="_Toc151445509"/>
      <w:bookmarkStart w:id="4176" w:name="_Toc160470586"/>
      <w:bookmarkStart w:id="4177" w:name="_Toc164873730"/>
      <w:bookmarkStart w:id="4178" w:name="_Toc180306367"/>
      <w:r w:rsidRPr="00585CA6">
        <w:rPr>
          <w:noProof/>
          <w:lang w:eastAsia="zh-CN"/>
        </w:rPr>
        <w:t>6.2</w:t>
      </w:r>
      <w:r w:rsidRPr="00585CA6">
        <w:t>.4.2.2</w:t>
      </w:r>
      <w:r w:rsidRPr="00585CA6">
        <w:tab/>
        <w:t>Operation Definition</w:t>
      </w:r>
      <w:bookmarkEnd w:id="4174"/>
      <w:bookmarkEnd w:id="4175"/>
      <w:bookmarkEnd w:id="4176"/>
      <w:bookmarkEnd w:id="4177"/>
      <w:bookmarkEnd w:id="4178"/>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shd w:val="clear" w:color="auto" w:fill="auto"/>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shd w:val="clear" w:color="auto" w:fill="auto"/>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lastRenderedPageBreak/>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shd w:val="clear" w:color="auto" w:fill="auto"/>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shd w:val="clear" w:color="auto" w:fill="auto"/>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shd w:val="clear" w:color="auto" w:fill="auto"/>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shd w:val="clear" w:color="auto" w:fill="auto"/>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4179" w:name="_Toc160470587"/>
      <w:bookmarkStart w:id="4180" w:name="_Toc164873731"/>
      <w:bookmarkStart w:id="4181" w:name="_Toc180306368"/>
      <w:bookmarkStart w:id="4182" w:name="_Toc151379329"/>
      <w:bookmarkStart w:id="4183" w:name="_Toc151445510"/>
      <w:r w:rsidRPr="00585CA6">
        <w:rPr>
          <w:noProof/>
          <w:lang w:eastAsia="zh-CN"/>
        </w:rPr>
        <w:t>6.2</w:t>
      </w:r>
      <w:r w:rsidRPr="00585CA6">
        <w:t>.</w:t>
      </w:r>
      <w:r w:rsidRPr="00F01465">
        <w:t>4.3</w:t>
      </w:r>
      <w:r w:rsidRPr="00F01465">
        <w:tab/>
        <w:t>Operation: EstablishDelConn</w:t>
      </w:r>
      <w:bookmarkEnd w:id="4179"/>
      <w:bookmarkEnd w:id="4180"/>
      <w:bookmarkEnd w:id="4181"/>
    </w:p>
    <w:p w14:paraId="0BFB38A3" w14:textId="77777777" w:rsidR="00F01465" w:rsidRPr="00F01465" w:rsidRDefault="00F01465" w:rsidP="00F01465">
      <w:pPr>
        <w:pStyle w:val="Heading5"/>
      </w:pPr>
      <w:bookmarkStart w:id="4184" w:name="_Toc160470588"/>
      <w:bookmarkStart w:id="4185" w:name="_Toc164873732"/>
      <w:bookmarkStart w:id="4186" w:name="_Toc180306369"/>
      <w:r w:rsidRPr="00F01465">
        <w:rPr>
          <w:noProof/>
          <w:lang w:eastAsia="zh-CN"/>
        </w:rPr>
        <w:t>6.2</w:t>
      </w:r>
      <w:r w:rsidRPr="00F01465">
        <w:t>.4.3.1</w:t>
      </w:r>
      <w:r w:rsidRPr="00F01465">
        <w:tab/>
        <w:t>Description</w:t>
      </w:r>
      <w:bookmarkEnd w:id="4184"/>
      <w:bookmarkEnd w:id="4185"/>
      <w:bookmarkEnd w:id="4186"/>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4187" w:name="_Toc160470589"/>
      <w:bookmarkStart w:id="4188" w:name="_Toc164873733"/>
      <w:bookmarkStart w:id="4189" w:name="_Toc180306370"/>
      <w:r w:rsidRPr="00F01465">
        <w:rPr>
          <w:noProof/>
          <w:lang w:eastAsia="zh-CN"/>
        </w:rPr>
        <w:t>6.2</w:t>
      </w:r>
      <w:r w:rsidRPr="00F01465">
        <w:t>.4.3.2</w:t>
      </w:r>
      <w:r w:rsidRPr="00F01465">
        <w:tab/>
        <w:t>Operation Definition</w:t>
      </w:r>
      <w:bookmarkEnd w:id="4187"/>
      <w:bookmarkEnd w:id="4188"/>
      <w:bookmarkEnd w:id="4189"/>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shd w:val="clear" w:color="auto" w:fill="auto"/>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shd w:val="clear" w:color="auto" w:fill="auto"/>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lastRenderedPageBreak/>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shd w:val="clear" w:color="auto" w:fill="auto"/>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shd w:val="clear" w:color="auto" w:fill="auto"/>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shd w:val="clear" w:color="auto" w:fill="auto"/>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shd w:val="clear" w:color="auto" w:fill="auto"/>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4190" w:name="_Toc160470590"/>
      <w:bookmarkStart w:id="4191" w:name="_Toc164873734"/>
      <w:bookmarkStart w:id="4192" w:name="_Toc180306371"/>
      <w:r w:rsidRPr="00585CA6">
        <w:rPr>
          <w:noProof/>
          <w:lang w:eastAsia="zh-CN"/>
        </w:rPr>
        <w:t>6.2</w:t>
      </w:r>
      <w:r w:rsidRPr="00585CA6">
        <w:t>.5</w:t>
      </w:r>
      <w:r w:rsidRPr="00585CA6">
        <w:tab/>
        <w:t>Notifications</w:t>
      </w:r>
      <w:bookmarkEnd w:id="4160"/>
      <w:bookmarkEnd w:id="4182"/>
      <w:bookmarkEnd w:id="4183"/>
      <w:bookmarkEnd w:id="4190"/>
      <w:bookmarkEnd w:id="4191"/>
      <w:bookmarkEnd w:id="4192"/>
    </w:p>
    <w:p w14:paraId="7F1A282C" w14:textId="77777777" w:rsidR="00432CA8" w:rsidRPr="00585CA6" w:rsidRDefault="00432CA8" w:rsidP="00432CA8">
      <w:pPr>
        <w:pStyle w:val="Heading4"/>
      </w:pPr>
      <w:bookmarkStart w:id="4193" w:name="_Toc151379330"/>
      <w:bookmarkStart w:id="4194" w:name="_Toc151445511"/>
      <w:bookmarkStart w:id="4195" w:name="_Toc160470591"/>
      <w:bookmarkStart w:id="4196" w:name="_Toc164873735"/>
      <w:bookmarkStart w:id="4197" w:name="_Toc180306372"/>
      <w:bookmarkStart w:id="4198" w:name="_Toc144459697"/>
      <w:r w:rsidRPr="00585CA6">
        <w:rPr>
          <w:noProof/>
          <w:lang w:eastAsia="zh-CN"/>
        </w:rPr>
        <w:t>6.2</w:t>
      </w:r>
      <w:r w:rsidRPr="00585CA6">
        <w:t>.5.1</w:t>
      </w:r>
      <w:r w:rsidRPr="00585CA6">
        <w:tab/>
        <w:t>General</w:t>
      </w:r>
      <w:bookmarkEnd w:id="4193"/>
      <w:bookmarkEnd w:id="4194"/>
      <w:bookmarkEnd w:id="4195"/>
      <w:bookmarkEnd w:id="4196"/>
      <w:bookmarkEnd w:id="4197"/>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4199" w:name="_Toc151379331"/>
      <w:bookmarkStart w:id="4200" w:name="_Toc151445512"/>
      <w:bookmarkStart w:id="4201" w:name="_Toc160470592"/>
      <w:bookmarkStart w:id="4202" w:name="_Toc164873736"/>
      <w:bookmarkStart w:id="4203" w:name="_Toc180306373"/>
      <w:r w:rsidRPr="00585CA6">
        <w:rPr>
          <w:noProof/>
          <w:lang w:eastAsia="zh-CN"/>
        </w:rPr>
        <w:lastRenderedPageBreak/>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4199"/>
      <w:bookmarkEnd w:id="4200"/>
      <w:bookmarkEnd w:id="4201"/>
      <w:bookmarkEnd w:id="4202"/>
      <w:bookmarkEnd w:id="4203"/>
    </w:p>
    <w:p w14:paraId="078FE079" w14:textId="77777777" w:rsidR="00432CA8" w:rsidRPr="00585CA6" w:rsidRDefault="00432CA8" w:rsidP="00432CA8">
      <w:pPr>
        <w:pStyle w:val="Heading5"/>
        <w:rPr>
          <w:noProof/>
        </w:rPr>
      </w:pPr>
      <w:bookmarkStart w:id="4204" w:name="_Toc151379332"/>
      <w:bookmarkStart w:id="4205" w:name="_Toc151445513"/>
      <w:bookmarkStart w:id="4206" w:name="_Toc160470593"/>
      <w:bookmarkStart w:id="4207" w:name="_Toc164873737"/>
      <w:bookmarkStart w:id="4208" w:name="_Toc180306374"/>
      <w:r w:rsidRPr="00585CA6">
        <w:rPr>
          <w:noProof/>
          <w:lang w:eastAsia="zh-CN"/>
        </w:rPr>
        <w:t>6.2</w:t>
      </w:r>
      <w:r w:rsidRPr="00585CA6">
        <w:t>.5.2</w:t>
      </w:r>
      <w:r w:rsidRPr="00585CA6">
        <w:rPr>
          <w:noProof/>
        </w:rPr>
        <w:t>.1</w:t>
      </w:r>
      <w:r w:rsidRPr="00585CA6">
        <w:rPr>
          <w:noProof/>
        </w:rPr>
        <w:tab/>
        <w:t>Description</w:t>
      </w:r>
      <w:bookmarkEnd w:id="4204"/>
      <w:bookmarkEnd w:id="4205"/>
      <w:bookmarkEnd w:id="4206"/>
      <w:bookmarkEnd w:id="4207"/>
      <w:bookmarkEnd w:id="4208"/>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4209" w:name="_Toc151379333"/>
      <w:bookmarkStart w:id="4210" w:name="_Toc151445514"/>
      <w:bookmarkStart w:id="4211" w:name="_Toc160470594"/>
      <w:bookmarkStart w:id="4212" w:name="_Toc164873738"/>
      <w:bookmarkStart w:id="4213" w:name="_Toc180306375"/>
      <w:r w:rsidRPr="00585CA6">
        <w:rPr>
          <w:noProof/>
          <w:lang w:eastAsia="zh-CN"/>
        </w:rPr>
        <w:t>6.2</w:t>
      </w:r>
      <w:r w:rsidRPr="00585CA6">
        <w:t>.5.2</w:t>
      </w:r>
      <w:r w:rsidRPr="00585CA6">
        <w:rPr>
          <w:noProof/>
        </w:rPr>
        <w:t>.2</w:t>
      </w:r>
      <w:r w:rsidRPr="00585CA6">
        <w:rPr>
          <w:noProof/>
        </w:rPr>
        <w:tab/>
        <w:t>Target URI</w:t>
      </w:r>
      <w:bookmarkEnd w:id="4209"/>
      <w:bookmarkEnd w:id="4210"/>
      <w:bookmarkEnd w:id="4211"/>
      <w:bookmarkEnd w:id="4212"/>
      <w:bookmarkEnd w:id="4213"/>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4214" w:name="_Toc151379334"/>
      <w:bookmarkStart w:id="4215" w:name="_Toc151445515"/>
      <w:bookmarkStart w:id="4216" w:name="_Toc160470595"/>
      <w:bookmarkStart w:id="4217" w:name="_Toc164873739"/>
      <w:bookmarkStart w:id="4218" w:name="_Toc180306376"/>
      <w:r w:rsidRPr="00585CA6">
        <w:rPr>
          <w:noProof/>
          <w:lang w:eastAsia="zh-CN"/>
        </w:rPr>
        <w:t>6.2</w:t>
      </w:r>
      <w:r w:rsidRPr="00585CA6">
        <w:t>.5.2</w:t>
      </w:r>
      <w:r w:rsidRPr="00585CA6">
        <w:rPr>
          <w:noProof/>
        </w:rPr>
        <w:t>.3</w:t>
      </w:r>
      <w:r w:rsidRPr="00585CA6">
        <w:rPr>
          <w:noProof/>
        </w:rPr>
        <w:tab/>
        <w:t>Standard Methods</w:t>
      </w:r>
      <w:bookmarkEnd w:id="4214"/>
      <w:bookmarkEnd w:id="4215"/>
      <w:bookmarkEnd w:id="4216"/>
      <w:bookmarkEnd w:id="4217"/>
      <w:bookmarkEnd w:id="4218"/>
    </w:p>
    <w:p w14:paraId="094241C5" w14:textId="77777777" w:rsidR="00432CA8" w:rsidRPr="00585CA6" w:rsidRDefault="00432CA8" w:rsidP="00432CA8">
      <w:pPr>
        <w:pStyle w:val="H6"/>
        <w:rPr>
          <w:noProof/>
        </w:rPr>
      </w:pPr>
      <w:r w:rsidRPr="00585CA6">
        <w:rPr>
          <w:noProof/>
          <w:lang w:eastAsia="zh-CN"/>
        </w:rPr>
        <w:t>6.2</w:t>
      </w:r>
      <w:r w:rsidRPr="00585CA6">
        <w:t>.5.2.3</w:t>
      </w:r>
      <w:r w:rsidRPr="00585CA6">
        <w:rPr>
          <w:noProof/>
        </w:rPr>
        <w:t>.1</w:t>
      </w:r>
      <w:r w:rsidRPr="00585CA6">
        <w:rPr>
          <w:noProof/>
        </w:rPr>
        <w:tab/>
        <w:t>POST</w:t>
      </w:r>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77777777" w:rsidR="00432CA8" w:rsidRPr="00585CA6" w:rsidRDefault="00432CA8" w:rsidP="00D47EE8">
            <w:pPr>
              <w:pStyle w:val="TAL"/>
            </w:pPr>
            <w:r w:rsidRPr="00585CA6">
              <w:t>Redirection handling is described in clause 5.2.10 of 3GPP TS 29.122 [3].</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7777777" w:rsidR="00432CA8" w:rsidRPr="00585CA6" w:rsidRDefault="00432CA8" w:rsidP="00D47EE8">
            <w:pPr>
              <w:pStyle w:val="TAL"/>
            </w:pPr>
            <w:r w:rsidRPr="00585CA6">
              <w:t>Redirection handling is described in clause 5.2.10 of 3GPP TS 29.122 [3].</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lastRenderedPageBreak/>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shd w:val="clear" w:color="auto" w:fill="auto"/>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shd w:val="clear" w:color="auto" w:fill="auto"/>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shd w:val="clear" w:color="auto" w:fill="auto"/>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shd w:val="clear" w:color="auto" w:fill="auto"/>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4219" w:name="_Toc151379335"/>
      <w:bookmarkStart w:id="4220" w:name="_Toc151445516"/>
      <w:bookmarkStart w:id="4221" w:name="_Toc160470596"/>
      <w:bookmarkStart w:id="4222" w:name="_Toc164873740"/>
      <w:bookmarkStart w:id="4223" w:name="_Toc180306377"/>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4219"/>
      <w:bookmarkEnd w:id="4220"/>
      <w:bookmarkEnd w:id="4221"/>
      <w:bookmarkEnd w:id="4222"/>
      <w:bookmarkEnd w:id="4223"/>
    </w:p>
    <w:p w14:paraId="41D864A9" w14:textId="77777777" w:rsidR="00432CA8" w:rsidRPr="00585CA6" w:rsidRDefault="00432CA8" w:rsidP="00432CA8">
      <w:pPr>
        <w:pStyle w:val="Heading5"/>
        <w:rPr>
          <w:noProof/>
        </w:rPr>
      </w:pPr>
      <w:bookmarkStart w:id="4224" w:name="_Toc151379336"/>
      <w:bookmarkStart w:id="4225" w:name="_Toc151445517"/>
      <w:bookmarkStart w:id="4226" w:name="_Toc160470597"/>
      <w:bookmarkStart w:id="4227" w:name="_Toc164873741"/>
      <w:bookmarkStart w:id="4228" w:name="_Toc180306378"/>
      <w:r w:rsidRPr="00585CA6">
        <w:rPr>
          <w:noProof/>
          <w:lang w:eastAsia="zh-CN"/>
        </w:rPr>
        <w:t>6.2</w:t>
      </w:r>
      <w:r w:rsidRPr="00585CA6">
        <w:t>.5.3</w:t>
      </w:r>
      <w:r w:rsidRPr="00585CA6">
        <w:rPr>
          <w:noProof/>
        </w:rPr>
        <w:t>.1</w:t>
      </w:r>
      <w:r w:rsidRPr="00585CA6">
        <w:rPr>
          <w:noProof/>
        </w:rPr>
        <w:tab/>
        <w:t>Description</w:t>
      </w:r>
      <w:bookmarkEnd w:id="4224"/>
      <w:bookmarkEnd w:id="4225"/>
      <w:bookmarkEnd w:id="4226"/>
      <w:bookmarkEnd w:id="4227"/>
      <w:bookmarkEnd w:id="4228"/>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4229" w:name="_Toc151379337"/>
      <w:bookmarkStart w:id="4230" w:name="_Toc151445518"/>
      <w:bookmarkStart w:id="4231" w:name="_Toc160470598"/>
      <w:bookmarkStart w:id="4232" w:name="_Toc164873742"/>
      <w:bookmarkStart w:id="4233" w:name="_Toc180306379"/>
      <w:r w:rsidRPr="00585CA6">
        <w:rPr>
          <w:noProof/>
          <w:lang w:eastAsia="zh-CN"/>
        </w:rPr>
        <w:t>6.2</w:t>
      </w:r>
      <w:r w:rsidRPr="00585CA6">
        <w:t>.5.3</w:t>
      </w:r>
      <w:r w:rsidRPr="00585CA6">
        <w:rPr>
          <w:noProof/>
        </w:rPr>
        <w:t>.2</w:t>
      </w:r>
      <w:r w:rsidRPr="00585CA6">
        <w:rPr>
          <w:noProof/>
        </w:rPr>
        <w:tab/>
        <w:t>Target URI</w:t>
      </w:r>
      <w:bookmarkEnd w:id="4229"/>
      <w:bookmarkEnd w:id="4230"/>
      <w:bookmarkEnd w:id="4231"/>
      <w:bookmarkEnd w:id="4232"/>
      <w:bookmarkEnd w:id="4233"/>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4234" w:name="_Toc151379338"/>
      <w:bookmarkStart w:id="4235" w:name="_Toc151445519"/>
      <w:bookmarkStart w:id="4236" w:name="_Toc160470599"/>
      <w:bookmarkStart w:id="4237" w:name="_Toc164873743"/>
      <w:bookmarkStart w:id="4238" w:name="_Toc180306380"/>
      <w:r w:rsidRPr="00585CA6">
        <w:rPr>
          <w:noProof/>
          <w:lang w:eastAsia="zh-CN"/>
        </w:rPr>
        <w:t>6.2</w:t>
      </w:r>
      <w:r w:rsidRPr="00585CA6">
        <w:t>.5.3</w:t>
      </w:r>
      <w:r w:rsidRPr="00585CA6">
        <w:rPr>
          <w:noProof/>
        </w:rPr>
        <w:t>.3</w:t>
      </w:r>
      <w:r w:rsidRPr="00585CA6">
        <w:rPr>
          <w:noProof/>
        </w:rPr>
        <w:tab/>
        <w:t>Standard Methods</w:t>
      </w:r>
      <w:bookmarkEnd w:id="4234"/>
      <w:bookmarkEnd w:id="4235"/>
      <w:bookmarkEnd w:id="4236"/>
      <w:bookmarkEnd w:id="4237"/>
      <w:bookmarkEnd w:id="4238"/>
    </w:p>
    <w:p w14:paraId="02BE94C3" w14:textId="77777777" w:rsidR="00432CA8" w:rsidRPr="00585CA6" w:rsidRDefault="00432CA8" w:rsidP="00432CA8">
      <w:pPr>
        <w:pStyle w:val="H6"/>
        <w:rPr>
          <w:noProof/>
        </w:rPr>
      </w:pPr>
      <w:r w:rsidRPr="00585CA6">
        <w:rPr>
          <w:noProof/>
          <w:lang w:eastAsia="zh-CN"/>
        </w:rPr>
        <w:t>6.2</w:t>
      </w:r>
      <w:r w:rsidRPr="00585CA6">
        <w:t>.5.3.3</w:t>
      </w:r>
      <w:r w:rsidRPr="00585CA6">
        <w:rPr>
          <w:noProof/>
        </w:rPr>
        <w:t>.1</w:t>
      </w:r>
      <w:r w:rsidRPr="00585CA6">
        <w:rPr>
          <w:noProof/>
        </w:rPr>
        <w:tab/>
        <w:t>POST</w:t>
      </w:r>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lastRenderedPageBreak/>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77777777" w:rsidR="00432CA8" w:rsidRPr="00585CA6" w:rsidRDefault="00432CA8" w:rsidP="00D47EE8">
            <w:pPr>
              <w:pStyle w:val="TAL"/>
            </w:pPr>
            <w:r w:rsidRPr="00585CA6">
              <w:t>Redirection handling is described in clause 5.2.10 of 3GPP TS 29.122 [3].</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77777777" w:rsidR="00432CA8" w:rsidRPr="00585CA6" w:rsidRDefault="00432CA8" w:rsidP="00D47EE8">
            <w:pPr>
              <w:pStyle w:val="TAL"/>
            </w:pPr>
            <w:r w:rsidRPr="00585CA6">
              <w:t>Redirection handling is described in clause 5.2.10 of 3GPP TS 29.122 [3].</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shd w:val="clear" w:color="auto" w:fill="auto"/>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shd w:val="clear" w:color="auto" w:fill="auto"/>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shd w:val="clear" w:color="auto" w:fill="auto"/>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shd w:val="clear" w:color="auto" w:fill="auto"/>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4239" w:name="_Toc151379339"/>
      <w:bookmarkStart w:id="4240" w:name="_Toc151445520"/>
      <w:bookmarkStart w:id="4241" w:name="_Toc160470600"/>
      <w:bookmarkStart w:id="4242" w:name="_Toc164873744"/>
      <w:bookmarkStart w:id="4243" w:name="_Toc180306381"/>
      <w:r w:rsidRPr="00585CA6">
        <w:rPr>
          <w:noProof/>
          <w:lang w:eastAsia="zh-CN"/>
        </w:rPr>
        <w:t>6.2</w:t>
      </w:r>
      <w:r w:rsidRPr="00585CA6">
        <w:t>.6</w:t>
      </w:r>
      <w:r w:rsidRPr="00585CA6">
        <w:tab/>
        <w:t>Data Model</w:t>
      </w:r>
      <w:bookmarkEnd w:id="4198"/>
      <w:bookmarkEnd w:id="4239"/>
      <w:bookmarkEnd w:id="4240"/>
      <w:bookmarkEnd w:id="4241"/>
      <w:bookmarkEnd w:id="4242"/>
      <w:bookmarkEnd w:id="4243"/>
    </w:p>
    <w:p w14:paraId="176E613A" w14:textId="77777777" w:rsidR="00432CA8" w:rsidRPr="00585CA6" w:rsidRDefault="00432CA8" w:rsidP="00432CA8">
      <w:pPr>
        <w:pStyle w:val="Heading4"/>
      </w:pPr>
      <w:bookmarkStart w:id="4244" w:name="_Toc144459698"/>
      <w:bookmarkStart w:id="4245" w:name="_Toc151379340"/>
      <w:bookmarkStart w:id="4246" w:name="_Toc151445521"/>
      <w:bookmarkStart w:id="4247" w:name="_Toc160470601"/>
      <w:bookmarkStart w:id="4248" w:name="_Toc164873745"/>
      <w:bookmarkStart w:id="4249" w:name="_Toc180306382"/>
      <w:r w:rsidRPr="00585CA6">
        <w:rPr>
          <w:noProof/>
          <w:lang w:eastAsia="zh-CN"/>
        </w:rPr>
        <w:t>6.2</w:t>
      </w:r>
      <w:r w:rsidRPr="00585CA6">
        <w:t>.6.1</w:t>
      </w:r>
      <w:r w:rsidRPr="00585CA6">
        <w:tab/>
        <w:t>General</w:t>
      </w:r>
      <w:bookmarkEnd w:id="4244"/>
      <w:bookmarkEnd w:id="4245"/>
      <w:bookmarkEnd w:id="4246"/>
      <w:bookmarkEnd w:id="4247"/>
      <w:bookmarkEnd w:id="4248"/>
      <w:bookmarkEnd w:id="4249"/>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lastRenderedPageBreak/>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ins w:id="4250" w:author="CR#0021" w:date="2024-10-20T07:57:00Z"/>
        </w:trPr>
        <w:tc>
          <w:tcPr>
            <w:tcW w:w="2578" w:type="dxa"/>
            <w:vAlign w:val="center"/>
          </w:tcPr>
          <w:p w14:paraId="6C909F0F" w14:textId="77777777" w:rsidR="00E467E9" w:rsidRPr="00585CA6" w:rsidRDefault="00E467E9" w:rsidP="005155ED">
            <w:pPr>
              <w:pStyle w:val="TAL"/>
              <w:rPr>
                <w:ins w:id="4251" w:author="CR#0021" w:date="2024-10-20T07:57:00Z"/>
              </w:rPr>
            </w:pPr>
            <w:ins w:id="4252" w:author="CR#0021" w:date="2024-10-20T07:57:00Z">
              <w:r>
                <w:t>AppDataId</w:t>
              </w:r>
            </w:ins>
          </w:p>
        </w:tc>
        <w:tc>
          <w:tcPr>
            <w:tcW w:w="1420" w:type="dxa"/>
            <w:vAlign w:val="center"/>
          </w:tcPr>
          <w:p w14:paraId="0332EA87" w14:textId="77777777" w:rsidR="00E467E9" w:rsidRPr="00585CA6" w:rsidRDefault="00E467E9" w:rsidP="005155ED">
            <w:pPr>
              <w:pStyle w:val="TAC"/>
              <w:rPr>
                <w:ins w:id="4253" w:author="CR#0021" w:date="2024-10-20T07:57:00Z"/>
                <w:noProof/>
                <w:lang w:eastAsia="zh-CN"/>
              </w:rPr>
            </w:pPr>
            <w:ins w:id="4254" w:author="CR#0021" w:date="2024-10-20T07:57:00Z">
              <w:r>
                <w:rPr>
                  <w:noProof/>
                  <w:lang w:eastAsia="zh-CN"/>
                </w:rPr>
                <w:t>6.2.6.3.2</w:t>
              </w:r>
            </w:ins>
          </w:p>
        </w:tc>
        <w:tc>
          <w:tcPr>
            <w:tcW w:w="4079" w:type="dxa"/>
            <w:vAlign w:val="center"/>
          </w:tcPr>
          <w:p w14:paraId="535BFC0F" w14:textId="77777777" w:rsidR="00E467E9" w:rsidRPr="00585CA6" w:rsidRDefault="00E467E9" w:rsidP="005155ED">
            <w:pPr>
              <w:pStyle w:val="TAL"/>
              <w:rPr>
                <w:ins w:id="4255" w:author="CR#0021" w:date="2024-10-20T07:57:00Z"/>
              </w:rPr>
            </w:pPr>
            <w:ins w:id="4256" w:author="CR#0021" w:date="2024-10-20T07:57:00Z">
              <w:r>
                <w:t>Represents identifier of a stored application data that uniquely identifies the stored application data in multiple SEALDD Servers.</w:t>
              </w:r>
            </w:ins>
          </w:p>
        </w:tc>
        <w:tc>
          <w:tcPr>
            <w:tcW w:w="1347" w:type="dxa"/>
            <w:vAlign w:val="center"/>
          </w:tcPr>
          <w:p w14:paraId="0AE19C14" w14:textId="77777777" w:rsidR="00E467E9" w:rsidRPr="00585CA6" w:rsidRDefault="00E467E9" w:rsidP="005155ED">
            <w:pPr>
              <w:pStyle w:val="TAL"/>
              <w:rPr>
                <w:ins w:id="4257" w:author="CR#0021" w:date="2024-10-20T07:57:00Z"/>
                <w:rFonts w:cs="Arial"/>
                <w:szCs w:val="18"/>
              </w:rPr>
            </w:pPr>
            <w:ins w:id="4258" w:author="CR#0021" w:date="2024-10-20T07:57:00Z">
              <w:r>
                <w:rPr>
                  <w:rFonts w:cs="Arial"/>
                  <w:szCs w:val="18"/>
                </w:rPr>
                <w:t>SEALDD_2</w:t>
              </w:r>
            </w:ins>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77777777" w:rsidR="00432CA8" w:rsidRPr="00585CA6" w:rsidRDefault="00432CA8" w:rsidP="00D47EE8">
            <w:pPr>
              <w:pStyle w:val="TAC"/>
            </w:pPr>
            <w:r w:rsidRPr="00585CA6">
              <w:rPr>
                <w:rFonts w:hint="eastAsia"/>
              </w:rPr>
              <w:t>3GPP TS 29.</w:t>
            </w:r>
            <w:r w:rsidRPr="00585CA6">
              <w:t>122</w:t>
            </w:r>
            <w:r w:rsidRPr="00585CA6">
              <w:rPr>
                <w:rFonts w:hint="eastAsia"/>
              </w:rPr>
              <w:t> [</w:t>
            </w:r>
            <w:r w:rsidRPr="00585CA6">
              <w:t>4]</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E8545B" w:rsidR="00B858D6" w:rsidRPr="00585CA6" w:rsidRDefault="00B858D6" w:rsidP="00B858D6">
            <w:pPr>
              <w:pStyle w:val="TAL"/>
            </w:pPr>
            <w:r>
              <w:rPr>
                <w:rFonts w:cs="Arial"/>
                <w:szCs w:val="18"/>
              </w:rPr>
              <w:t xml:space="preserve">Represents </w:t>
            </w:r>
            <w:r>
              <w:t>SEALDD</w:t>
            </w:r>
            <w:r w:rsidRPr="00A450EA">
              <w:t xml:space="preserve"> Data transmission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4259" w:name="_Toc144459699"/>
      <w:bookmarkStart w:id="4260" w:name="_Toc151379341"/>
      <w:bookmarkStart w:id="4261" w:name="_Toc151445522"/>
      <w:bookmarkStart w:id="4262" w:name="_Toc160470602"/>
      <w:bookmarkStart w:id="4263" w:name="_Toc164873746"/>
      <w:bookmarkStart w:id="4264" w:name="_Toc180306383"/>
      <w:r w:rsidRPr="00585CA6">
        <w:rPr>
          <w:noProof/>
          <w:lang w:eastAsia="zh-CN"/>
        </w:rPr>
        <w:lastRenderedPageBreak/>
        <w:t>6.2</w:t>
      </w:r>
      <w:r w:rsidRPr="00585CA6">
        <w:rPr>
          <w:lang w:val="en-US"/>
        </w:rPr>
        <w:t>.6.2</w:t>
      </w:r>
      <w:r w:rsidRPr="00585CA6">
        <w:rPr>
          <w:lang w:val="en-US"/>
        </w:rPr>
        <w:tab/>
        <w:t>Structured data types</w:t>
      </w:r>
      <w:bookmarkEnd w:id="4259"/>
      <w:bookmarkEnd w:id="4260"/>
      <w:bookmarkEnd w:id="4261"/>
      <w:bookmarkEnd w:id="4262"/>
      <w:bookmarkEnd w:id="4263"/>
      <w:bookmarkEnd w:id="4264"/>
    </w:p>
    <w:p w14:paraId="2EE6753A" w14:textId="77777777" w:rsidR="00432CA8" w:rsidRPr="00585CA6" w:rsidRDefault="00432CA8" w:rsidP="00432CA8">
      <w:pPr>
        <w:pStyle w:val="Heading5"/>
      </w:pPr>
      <w:bookmarkStart w:id="4265" w:name="_Toc144459700"/>
      <w:bookmarkStart w:id="4266" w:name="_Toc151379342"/>
      <w:bookmarkStart w:id="4267" w:name="_Toc151445523"/>
      <w:bookmarkStart w:id="4268" w:name="_Toc160470603"/>
      <w:bookmarkStart w:id="4269" w:name="_Toc164873747"/>
      <w:bookmarkStart w:id="4270" w:name="_Toc180306384"/>
      <w:r w:rsidRPr="00585CA6">
        <w:rPr>
          <w:noProof/>
          <w:lang w:eastAsia="zh-CN"/>
        </w:rPr>
        <w:t>6.2</w:t>
      </w:r>
      <w:r w:rsidRPr="00585CA6">
        <w:t>.6.2.1</w:t>
      </w:r>
      <w:r w:rsidRPr="00585CA6">
        <w:tab/>
        <w:t>Introduction</w:t>
      </w:r>
      <w:bookmarkEnd w:id="4265"/>
      <w:bookmarkEnd w:id="4266"/>
      <w:bookmarkEnd w:id="4267"/>
      <w:bookmarkEnd w:id="4268"/>
      <w:bookmarkEnd w:id="4269"/>
      <w:bookmarkEnd w:id="4270"/>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4271" w:name="_Toc151379343"/>
      <w:bookmarkStart w:id="4272" w:name="_Toc151445524"/>
      <w:bookmarkStart w:id="4273" w:name="_Toc160470604"/>
      <w:bookmarkStart w:id="4274" w:name="_Toc164873748"/>
      <w:bookmarkStart w:id="4275" w:name="_Toc180306385"/>
      <w:bookmarkStart w:id="4276" w:name="_Toc144459702"/>
      <w:r w:rsidRPr="00585CA6">
        <w:rPr>
          <w:noProof/>
          <w:lang w:eastAsia="zh-CN"/>
        </w:rPr>
        <w:t>6.2</w:t>
      </w:r>
      <w:r w:rsidRPr="00585CA6">
        <w:t>.6.2.2</w:t>
      </w:r>
      <w:r w:rsidRPr="00585CA6">
        <w:tab/>
        <w:t>Type: DataStorage</w:t>
      </w:r>
      <w:bookmarkEnd w:id="4271"/>
      <w:bookmarkEnd w:id="4272"/>
      <w:bookmarkEnd w:id="4273"/>
      <w:bookmarkEnd w:id="4274"/>
      <w:bookmarkEnd w:id="4275"/>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4BC4820A" w:rsidR="00432CA8" w:rsidRPr="00585CA6" w:rsidRDefault="00432CA8" w:rsidP="00D47EE8">
            <w:pPr>
              <w:pStyle w:val="TAL"/>
            </w:pPr>
            <w:r w:rsidRPr="00585CA6">
              <w:t xml:space="preserve">Contains the </w:t>
            </w:r>
            <w:ins w:id="4277" w:author="CR#0021" w:date="2024-10-20T07:58:00Z">
              <w:r w:rsidR="00E467E9">
                <w:t xml:space="preserve">stored </w:t>
              </w:r>
            </w:ins>
            <w:r w:rsidRPr="00585CA6">
              <w:t>application data</w:t>
            </w:r>
            <w:del w:id="4278" w:author="CR#0021" w:date="2024-10-20T07:58:00Z">
              <w:r w:rsidRPr="00585CA6" w:rsidDel="00E467E9">
                <w:delText xml:space="preserve"> to be stored</w:delText>
              </w:r>
            </w:del>
            <w:r w:rsidRPr="00585CA6">
              <w:t>.</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2BECC168" w:rsidR="00432CA8" w:rsidRPr="00585CA6" w:rsidRDefault="00432CA8" w:rsidP="00D47EE8">
            <w:pPr>
              <w:pStyle w:val="TAL"/>
            </w:pPr>
            <w:r w:rsidRPr="00585CA6">
              <w:rPr>
                <w:lang w:val="en-US"/>
              </w:rPr>
              <w:t xml:space="preserve">Contains the expiration time of the </w:t>
            </w:r>
            <w:ins w:id="4279" w:author="CR#0021" w:date="2024-10-20T07:58:00Z">
              <w:r w:rsidR="00E467E9">
                <w:rPr>
                  <w:lang w:val="en-US"/>
                </w:rPr>
                <w:t xml:space="preserve">stored </w:t>
              </w:r>
            </w:ins>
            <w:r w:rsidRPr="00585CA6">
              <w:rPr>
                <w:lang w:val="en-US"/>
              </w:rPr>
              <w:t>data</w:t>
            </w:r>
            <w:del w:id="4280" w:author="CR#0021" w:date="2024-10-20T07:58:00Z">
              <w:r w:rsidRPr="00585CA6" w:rsidDel="00E467E9">
                <w:rPr>
                  <w:lang w:val="en-US"/>
                </w:rPr>
                <w:delText xml:space="preserve"> to be stored</w:delText>
              </w:r>
            </w:del>
            <w:r w:rsidRPr="00585CA6">
              <w:rPr>
                <w:lang w:val="en-US"/>
              </w:rPr>
              <w:t>.</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ins w:id="4281" w:author="CR#0021" w:date="2024-10-20T07:58:00Z"/>
        </w:trPr>
        <w:tc>
          <w:tcPr>
            <w:tcW w:w="1555" w:type="dxa"/>
            <w:vAlign w:val="center"/>
          </w:tcPr>
          <w:p w14:paraId="06FE3CE0" w14:textId="77777777" w:rsidR="00C92AD9" w:rsidRPr="00585CA6" w:rsidRDefault="00C92AD9" w:rsidP="005155ED">
            <w:pPr>
              <w:pStyle w:val="TAL"/>
              <w:rPr>
                <w:ins w:id="4282" w:author="CR#0021" w:date="2024-10-20T07:58:00Z"/>
                <w:lang w:eastAsia="zh-CN"/>
              </w:rPr>
            </w:pPr>
            <w:ins w:id="4283" w:author="CR#0021" w:date="2024-10-20T07:58:00Z">
              <w:r>
                <w:rPr>
                  <w:lang w:eastAsia="zh-CN"/>
                </w:rPr>
                <w:t>appDataId</w:t>
              </w:r>
            </w:ins>
          </w:p>
        </w:tc>
        <w:tc>
          <w:tcPr>
            <w:tcW w:w="1417" w:type="dxa"/>
            <w:vAlign w:val="center"/>
          </w:tcPr>
          <w:p w14:paraId="62721F3C" w14:textId="77777777" w:rsidR="00C92AD9" w:rsidRPr="00585CA6" w:rsidRDefault="00C92AD9" w:rsidP="005155ED">
            <w:pPr>
              <w:pStyle w:val="TAL"/>
              <w:rPr>
                <w:ins w:id="4284" w:author="CR#0021" w:date="2024-10-20T07:58:00Z"/>
              </w:rPr>
            </w:pPr>
            <w:ins w:id="4285" w:author="CR#0021" w:date="2024-10-20T07:58:00Z">
              <w:r>
                <w:t>AppDataId</w:t>
              </w:r>
            </w:ins>
          </w:p>
        </w:tc>
        <w:tc>
          <w:tcPr>
            <w:tcW w:w="425" w:type="dxa"/>
            <w:vAlign w:val="center"/>
          </w:tcPr>
          <w:p w14:paraId="4F253409" w14:textId="77777777" w:rsidR="00C92AD9" w:rsidRPr="00585CA6" w:rsidRDefault="00C92AD9" w:rsidP="005155ED">
            <w:pPr>
              <w:pStyle w:val="TAC"/>
              <w:rPr>
                <w:ins w:id="4286" w:author="CR#0021" w:date="2024-10-20T07:58:00Z"/>
                <w:lang w:eastAsia="zh-CN"/>
              </w:rPr>
            </w:pPr>
            <w:ins w:id="4287" w:author="CR#0021" w:date="2024-10-20T07:58:00Z">
              <w:r>
                <w:rPr>
                  <w:lang w:eastAsia="zh-CN"/>
                </w:rPr>
                <w:t>O</w:t>
              </w:r>
            </w:ins>
          </w:p>
        </w:tc>
        <w:tc>
          <w:tcPr>
            <w:tcW w:w="1134" w:type="dxa"/>
            <w:vAlign w:val="center"/>
          </w:tcPr>
          <w:p w14:paraId="614A250B" w14:textId="77777777" w:rsidR="00C92AD9" w:rsidRPr="00585CA6" w:rsidRDefault="00C92AD9" w:rsidP="005155ED">
            <w:pPr>
              <w:pStyle w:val="TAC"/>
              <w:rPr>
                <w:ins w:id="4288" w:author="CR#0021" w:date="2024-10-20T07:58:00Z"/>
                <w:lang w:eastAsia="zh-CN"/>
              </w:rPr>
            </w:pPr>
            <w:ins w:id="4289" w:author="CR#0021" w:date="2024-10-20T07:58:00Z">
              <w:r>
                <w:rPr>
                  <w:lang w:eastAsia="zh-CN"/>
                </w:rPr>
                <w:t>0..1</w:t>
              </w:r>
            </w:ins>
          </w:p>
        </w:tc>
        <w:tc>
          <w:tcPr>
            <w:tcW w:w="3686" w:type="dxa"/>
            <w:vAlign w:val="center"/>
          </w:tcPr>
          <w:p w14:paraId="747C06C9" w14:textId="77777777" w:rsidR="00C92AD9" w:rsidRPr="00585CA6" w:rsidRDefault="00C92AD9" w:rsidP="005155ED">
            <w:pPr>
              <w:pStyle w:val="TAL"/>
              <w:rPr>
                <w:ins w:id="4290" w:author="CR#0021" w:date="2024-10-20T07:58:00Z"/>
                <w:lang w:val="en-US"/>
              </w:rPr>
            </w:pPr>
            <w:ins w:id="4291" w:author="CR#0021" w:date="2024-10-20T07:58:00Z">
              <w:r>
                <w:rPr>
                  <w:lang w:val="en-US"/>
                </w:rPr>
                <w:t>Contains the application-level identifier of the stored data, assigned by the service consumer.</w:t>
              </w:r>
            </w:ins>
          </w:p>
        </w:tc>
        <w:tc>
          <w:tcPr>
            <w:tcW w:w="1307" w:type="dxa"/>
            <w:vAlign w:val="center"/>
          </w:tcPr>
          <w:p w14:paraId="551D4D85" w14:textId="77777777" w:rsidR="00C92AD9" w:rsidRPr="00585CA6" w:rsidRDefault="00C92AD9" w:rsidP="005155ED">
            <w:pPr>
              <w:pStyle w:val="TAL"/>
              <w:rPr>
                <w:ins w:id="4292" w:author="CR#0021" w:date="2024-10-20T07:58:00Z"/>
                <w:rFonts w:cs="Arial"/>
                <w:szCs w:val="18"/>
              </w:rPr>
            </w:pPr>
            <w:ins w:id="4293" w:author="CR#0021" w:date="2024-10-20T07:58:00Z">
              <w:r>
                <w:rPr>
                  <w:rFonts w:cs="Arial"/>
                  <w:szCs w:val="18"/>
                </w:rPr>
                <w:t>SEALDD_2</w:t>
              </w:r>
            </w:ins>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4294" w:name="_Toc151379344"/>
      <w:bookmarkStart w:id="4295" w:name="_Toc151445525"/>
      <w:bookmarkStart w:id="4296" w:name="_Toc160470605"/>
      <w:bookmarkStart w:id="4297" w:name="_Toc164873749"/>
      <w:bookmarkStart w:id="4298" w:name="_Toc180306386"/>
      <w:r w:rsidRPr="00585CA6">
        <w:rPr>
          <w:noProof/>
          <w:lang w:eastAsia="zh-CN"/>
        </w:rPr>
        <w:t>6.2</w:t>
      </w:r>
      <w:r w:rsidRPr="00585CA6">
        <w:t>.6.2.3</w:t>
      </w:r>
      <w:r w:rsidRPr="00585CA6">
        <w:tab/>
        <w:t>Type: ReservReqData</w:t>
      </w:r>
      <w:bookmarkEnd w:id="4294"/>
      <w:bookmarkEnd w:id="4295"/>
      <w:bookmarkEnd w:id="4296"/>
      <w:bookmarkEnd w:id="4297"/>
      <w:bookmarkEnd w:id="4298"/>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4299" w:name="_Toc151379345"/>
      <w:bookmarkStart w:id="4300" w:name="_Toc151445526"/>
      <w:bookmarkStart w:id="4301" w:name="_Toc160470606"/>
      <w:bookmarkStart w:id="4302" w:name="_Toc164873750"/>
      <w:bookmarkStart w:id="4303" w:name="_Toc180306387"/>
      <w:r w:rsidRPr="00585CA6">
        <w:rPr>
          <w:noProof/>
          <w:lang w:eastAsia="zh-CN"/>
        </w:rPr>
        <w:t>6.2</w:t>
      </w:r>
      <w:r w:rsidRPr="00585CA6">
        <w:t>.6.2.4</w:t>
      </w:r>
      <w:r w:rsidRPr="00585CA6">
        <w:tab/>
        <w:t>Type: ReservRespData</w:t>
      </w:r>
      <w:bookmarkEnd w:id="4299"/>
      <w:bookmarkEnd w:id="4300"/>
      <w:bookmarkEnd w:id="4301"/>
      <w:bookmarkEnd w:id="4302"/>
      <w:bookmarkEnd w:id="4303"/>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4304" w:name="_Toc151379346"/>
      <w:bookmarkStart w:id="4305" w:name="_Toc151445527"/>
      <w:bookmarkStart w:id="4306" w:name="_Toc160470607"/>
      <w:bookmarkStart w:id="4307" w:name="_Toc164873751"/>
      <w:bookmarkStart w:id="4308" w:name="_Toc180306388"/>
      <w:r w:rsidRPr="00585CA6">
        <w:rPr>
          <w:noProof/>
          <w:lang w:eastAsia="zh-CN"/>
        </w:rPr>
        <w:lastRenderedPageBreak/>
        <w:t>6.2</w:t>
      </w:r>
      <w:r w:rsidRPr="00585CA6">
        <w:t>.6.2.5</w:t>
      </w:r>
      <w:r w:rsidRPr="00585CA6">
        <w:tab/>
        <w:t xml:space="preserve">Type: </w:t>
      </w:r>
      <w:bookmarkEnd w:id="4276"/>
      <w:r w:rsidRPr="00585CA6">
        <w:t>DataStoragePatch</w:t>
      </w:r>
      <w:bookmarkEnd w:id="4304"/>
      <w:bookmarkEnd w:id="4305"/>
      <w:bookmarkEnd w:id="4306"/>
      <w:bookmarkEnd w:id="4307"/>
      <w:bookmarkEnd w:id="4308"/>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4309" w:name="_Toc151379347"/>
      <w:bookmarkStart w:id="4310" w:name="_Toc151445528"/>
      <w:bookmarkStart w:id="4311" w:name="_Toc160470608"/>
      <w:bookmarkStart w:id="4312" w:name="_Toc164873752"/>
      <w:bookmarkStart w:id="4313" w:name="_Toc180306389"/>
      <w:bookmarkStart w:id="4314" w:name="_Toc144459710"/>
      <w:r w:rsidRPr="00585CA6">
        <w:rPr>
          <w:noProof/>
          <w:lang w:eastAsia="zh-CN"/>
        </w:rPr>
        <w:t>6.2</w:t>
      </w:r>
      <w:r w:rsidRPr="00585CA6">
        <w:t>.6.2.6</w:t>
      </w:r>
      <w:r w:rsidRPr="00585CA6">
        <w:tab/>
        <w:t>Type: AccessCtrlPolicy</w:t>
      </w:r>
      <w:bookmarkEnd w:id="4309"/>
      <w:bookmarkEnd w:id="4310"/>
      <w:bookmarkEnd w:id="4311"/>
      <w:bookmarkEnd w:id="4312"/>
      <w:bookmarkEnd w:id="4313"/>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4315" w:name="_Toc151379348"/>
      <w:bookmarkStart w:id="4316" w:name="_Toc151445529"/>
      <w:bookmarkStart w:id="4317" w:name="_Toc160470609"/>
      <w:bookmarkStart w:id="4318" w:name="_Toc164873753"/>
      <w:bookmarkStart w:id="4319" w:name="_Toc180306390"/>
      <w:r w:rsidRPr="00585CA6">
        <w:rPr>
          <w:noProof/>
          <w:lang w:eastAsia="zh-CN"/>
        </w:rPr>
        <w:t>6.2</w:t>
      </w:r>
      <w:r w:rsidRPr="00585CA6">
        <w:t>.6.2.7</w:t>
      </w:r>
      <w:r w:rsidRPr="00585CA6">
        <w:tab/>
        <w:t>Type: DataMngtSubsc</w:t>
      </w:r>
      <w:bookmarkEnd w:id="4315"/>
      <w:bookmarkEnd w:id="4316"/>
      <w:bookmarkEnd w:id="4317"/>
      <w:bookmarkEnd w:id="4318"/>
      <w:bookmarkEnd w:id="4319"/>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bookmarkStart w:id="4320" w:name="_Hlk149565478"/>
            <w:r w:rsidRPr="00585CA6">
              <w:rPr>
                <w:lang w:val="en-US"/>
              </w:rPr>
              <w:t xml:space="preserve">Data </w:t>
            </w:r>
            <w:r w:rsidRPr="00585CA6">
              <w:rPr>
                <w:lang w:eastAsia="zh-CN"/>
              </w:rPr>
              <w:t>Management and/or Status Information</w:t>
            </w:r>
            <w:r w:rsidRPr="00585CA6">
              <w:rPr>
                <w:rFonts w:cs="Arial"/>
                <w:szCs w:val="18"/>
              </w:rPr>
              <w:t xml:space="preserve"> </w:t>
            </w:r>
            <w:bookmarkEnd w:id="4320"/>
            <w:r w:rsidRPr="00585CA6">
              <w:rPr>
                <w:rFonts w:cs="Arial"/>
                <w:szCs w:val="18"/>
              </w:rPr>
              <w:t>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4321" w:name="_Toc151379349"/>
      <w:bookmarkStart w:id="4322" w:name="_Toc151445530"/>
      <w:bookmarkStart w:id="4323" w:name="_Toc160470610"/>
      <w:bookmarkStart w:id="4324" w:name="_Toc164873754"/>
      <w:bookmarkStart w:id="4325" w:name="_Toc180306391"/>
      <w:r w:rsidRPr="00585CA6">
        <w:rPr>
          <w:noProof/>
          <w:lang w:eastAsia="zh-CN"/>
        </w:rPr>
        <w:lastRenderedPageBreak/>
        <w:t>6.2</w:t>
      </w:r>
      <w:r w:rsidRPr="00585CA6">
        <w:t>.6.2.8</w:t>
      </w:r>
      <w:r w:rsidRPr="00585CA6">
        <w:tab/>
        <w:t xml:space="preserve">Type: </w:t>
      </w:r>
      <w:bookmarkStart w:id="4326" w:name="_Hlk149565294"/>
      <w:r w:rsidRPr="00585CA6">
        <w:t>DataMngtNotif</w:t>
      </w:r>
      <w:bookmarkEnd w:id="4321"/>
      <w:bookmarkEnd w:id="4322"/>
      <w:bookmarkEnd w:id="4323"/>
      <w:bookmarkEnd w:id="4324"/>
      <w:bookmarkEnd w:id="4325"/>
      <w:bookmarkEnd w:id="4326"/>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4327" w:name="_Toc151379350"/>
      <w:bookmarkStart w:id="4328" w:name="_Toc151445531"/>
      <w:bookmarkStart w:id="4329" w:name="_Toc160470611"/>
      <w:bookmarkStart w:id="4330" w:name="_Toc164873755"/>
      <w:bookmarkStart w:id="4331" w:name="_Toc180306392"/>
      <w:r w:rsidRPr="00585CA6">
        <w:rPr>
          <w:noProof/>
          <w:lang w:eastAsia="zh-CN"/>
        </w:rPr>
        <w:t>6.2</w:t>
      </w:r>
      <w:r w:rsidRPr="00585CA6">
        <w:t>.6.2.9</w:t>
      </w:r>
      <w:r w:rsidRPr="00585CA6">
        <w:tab/>
        <w:t>Type: DataAccessStats</w:t>
      </w:r>
      <w:bookmarkEnd w:id="4327"/>
      <w:bookmarkEnd w:id="4328"/>
      <w:bookmarkEnd w:id="4329"/>
      <w:bookmarkEnd w:id="4330"/>
      <w:bookmarkEnd w:id="4331"/>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bookmarkStart w:id="4332" w:name="_Hlk149576579"/>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bookmarkEnd w:id="4332"/>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4333" w:name="_Toc151379351"/>
      <w:bookmarkStart w:id="4334" w:name="_Toc151445532"/>
      <w:bookmarkStart w:id="4335" w:name="_Toc160470612"/>
      <w:bookmarkStart w:id="4336" w:name="_Toc164873756"/>
      <w:bookmarkStart w:id="4337" w:name="_Toc180306393"/>
      <w:r w:rsidRPr="00585CA6">
        <w:rPr>
          <w:noProof/>
          <w:lang w:eastAsia="zh-CN"/>
        </w:rPr>
        <w:lastRenderedPageBreak/>
        <w:t>6.2</w:t>
      </w:r>
      <w:r w:rsidRPr="00585CA6">
        <w:t>.6.2.10</w:t>
      </w:r>
      <w:r w:rsidRPr="00585CA6">
        <w:tab/>
        <w:t>Type: DataMngtStats</w:t>
      </w:r>
      <w:bookmarkEnd w:id="4333"/>
      <w:bookmarkEnd w:id="4334"/>
      <w:bookmarkEnd w:id="4335"/>
      <w:bookmarkEnd w:id="4336"/>
      <w:bookmarkEnd w:id="4337"/>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4338" w:name="_Toc151379352"/>
      <w:bookmarkStart w:id="4339" w:name="_Toc151445533"/>
      <w:bookmarkStart w:id="4340" w:name="_Toc160470613"/>
      <w:bookmarkStart w:id="4341" w:name="_Toc164873757"/>
      <w:bookmarkStart w:id="4342" w:name="_Toc180306394"/>
      <w:r w:rsidRPr="00585CA6">
        <w:rPr>
          <w:noProof/>
          <w:lang w:eastAsia="zh-CN"/>
        </w:rPr>
        <w:t>6.2</w:t>
      </w:r>
      <w:r w:rsidRPr="00585CA6">
        <w:t>.6.2.11</w:t>
      </w:r>
      <w:r w:rsidRPr="00585CA6">
        <w:tab/>
        <w:t>Type: DataDelSubsc</w:t>
      </w:r>
      <w:bookmarkEnd w:id="4338"/>
      <w:bookmarkEnd w:id="4339"/>
      <w:bookmarkEnd w:id="4340"/>
      <w:bookmarkEnd w:id="4341"/>
      <w:bookmarkEnd w:id="4342"/>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4343" w:name="_Toc151379353"/>
      <w:bookmarkStart w:id="4344" w:name="_Toc151445534"/>
      <w:bookmarkStart w:id="4345" w:name="_Toc160470614"/>
      <w:bookmarkStart w:id="4346" w:name="_Toc164873758"/>
      <w:bookmarkStart w:id="4347" w:name="_Toc180306395"/>
      <w:r w:rsidRPr="00585CA6">
        <w:rPr>
          <w:noProof/>
          <w:lang w:eastAsia="zh-CN"/>
        </w:rPr>
        <w:t>6.2</w:t>
      </w:r>
      <w:r w:rsidRPr="00585CA6">
        <w:t>.6.2.12</w:t>
      </w:r>
      <w:r w:rsidRPr="00585CA6">
        <w:tab/>
        <w:t>Type: DataDelSubscPatch</w:t>
      </w:r>
      <w:bookmarkEnd w:id="4343"/>
      <w:bookmarkEnd w:id="4344"/>
      <w:bookmarkEnd w:id="4345"/>
      <w:bookmarkEnd w:id="4346"/>
      <w:bookmarkEnd w:id="4347"/>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4348" w:name="_Toc151379354"/>
      <w:bookmarkStart w:id="4349" w:name="_Toc151445535"/>
      <w:bookmarkStart w:id="4350" w:name="_Toc160470615"/>
      <w:bookmarkStart w:id="4351" w:name="_Toc164873759"/>
      <w:bookmarkStart w:id="4352" w:name="_Toc180306396"/>
      <w:r w:rsidRPr="00585CA6">
        <w:rPr>
          <w:noProof/>
          <w:lang w:eastAsia="zh-CN"/>
        </w:rPr>
        <w:lastRenderedPageBreak/>
        <w:t>6.2</w:t>
      </w:r>
      <w:r w:rsidRPr="00585CA6">
        <w:t>.6.2.13</w:t>
      </w:r>
      <w:r w:rsidRPr="00585CA6">
        <w:tab/>
        <w:t>Type: DataDelNotif</w:t>
      </w:r>
      <w:bookmarkEnd w:id="4348"/>
      <w:bookmarkEnd w:id="4349"/>
      <w:bookmarkEnd w:id="4350"/>
      <w:bookmarkEnd w:id="4351"/>
      <w:bookmarkEnd w:id="4352"/>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4353" w:name="_Toc151379355"/>
      <w:bookmarkStart w:id="4354" w:name="_Toc151445536"/>
      <w:bookmarkStart w:id="4355" w:name="_Toc160470616"/>
      <w:bookmarkStart w:id="4356" w:name="_Toc164873760"/>
      <w:bookmarkStart w:id="4357" w:name="_Toc180306397"/>
      <w:r w:rsidRPr="00585CA6">
        <w:rPr>
          <w:noProof/>
          <w:lang w:eastAsia="zh-CN"/>
        </w:rPr>
        <w:t>6.2</w:t>
      </w:r>
      <w:r w:rsidRPr="00585CA6">
        <w:t>.6.2.14</w:t>
      </w:r>
      <w:r w:rsidRPr="00585CA6">
        <w:tab/>
        <w:t>Type: DataDelReq</w:t>
      </w:r>
      <w:bookmarkEnd w:id="4353"/>
      <w:bookmarkEnd w:id="4354"/>
      <w:bookmarkEnd w:id="4355"/>
      <w:bookmarkEnd w:id="4356"/>
      <w:bookmarkEnd w:id="4357"/>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4358" w:name="_Toc160470617"/>
      <w:bookmarkStart w:id="4359" w:name="_Toc164873761"/>
      <w:bookmarkStart w:id="4360" w:name="_Toc180306398"/>
      <w:bookmarkStart w:id="4361" w:name="_Toc151379356"/>
      <w:bookmarkStart w:id="4362" w:name="_Toc151445537"/>
      <w:r w:rsidRPr="00585CA6">
        <w:rPr>
          <w:noProof/>
          <w:lang w:eastAsia="zh-CN"/>
        </w:rPr>
        <w:t>6.2</w:t>
      </w:r>
      <w:r w:rsidRPr="00796603">
        <w:t>.6.2.15</w:t>
      </w:r>
      <w:r w:rsidRPr="00796603">
        <w:tab/>
        <w:t>Type: DelConnEstabReq</w:t>
      </w:r>
      <w:bookmarkEnd w:id="4358"/>
      <w:bookmarkEnd w:id="4359"/>
      <w:bookmarkEnd w:id="4360"/>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77777777" w:rsidR="00796603" w:rsidRPr="00796603" w:rsidRDefault="00796603" w:rsidP="00FA3A5A">
            <w:pPr>
              <w:pStyle w:val="TAL"/>
              <w:rPr>
                <w:rFonts w:cs="Arial"/>
                <w:szCs w:val="18"/>
              </w:rPr>
            </w:pPr>
            <w:r w:rsidRPr="00796603">
              <w:t>Contains the identifier of the target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4363" w:name="_Toc160470618"/>
      <w:bookmarkStart w:id="4364" w:name="_Toc164873762"/>
      <w:bookmarkStart w:id="4365" w:name="_Toc180306399"/>
      <w:r w:rsidRPr="00796603">
        <w:rPr>
          <w:noProof/>
          <w:lang w:eastAsia="zh-CN"/>
        </w:rPr>
        <w:lastRenderedPageBreak/>
        <w:t>6.2</w:t>
      </w:r>
      <w:r w:rsidRPr="00796603">
        <w:t>.6.2.16</w:t>
      </w:r>
      <w:r w:rsidRPr="00796603">
        <w:tab/>
        <w:t>Type: DelConnEstabResp</w:t>
      </w:r>
      <w:bookmarkEnd w:id="4363"/>
      <w:bookmarkEnd w:id="4364"/>
      <w:bookmarkEnd w:id="4365"/>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4366" w:name="_Toc160470619"/>
      <w:bookmarkStart w:id="4367" w:name="_Toc164873763"/>
      <w:bookmarkStart w:id="4368" w:name="_Toc180306400"/>
      <w:r w:rsidRPr="00585CA6">
        <w:rPr>
          <w:noProof/>
          <w:lang w:eastAsia="zh-CN"/>
        </w:rPr>
        <w:t>6.2</w:t>
      </w:r>
      <w:r w:rsidRPr="00585CA6">
        <w:rPr>
          <w:lang w:val="en-US"/>
        </w:rPr>
        <w:t>.6.3</w:t>
      </w:r>
      <w:r w:rsidRPr="00585CA6">
        <w:rPr>
          <w:lang w:val="en-US"/>
        </w:rPr>
        <w:tab/>
        <w:t>Simple data types and enumerations</w:t>
      </w:r>
      <w:bookmarkEnd w:id="4314"/>
      <w:bookmarkEnd w:id="4361"/>
      <w:bookmarkEnd w:id="4362"/>
      <w:bookmarkEnd w:id="4366"/>
      <w:bookmarkEnd w:id="4367"/>
      <w:bookmarkEnd w:id="4368"/>
    </w:p>
    <w:p w14:paraId="2ED0C874" w14:textId="77777777" w:rsidR="00432CA8" w:rsidRPr="00585CA6" w:rsidRDefault="00432CA8" w:rsidP="00432CA8">
      <w:pPr>
        <w:pStyle w:val="Heading5"/>
      </w:pPr>
      <w:bookmarkStart w:id="4369" w:name="_Toc144459711"/>
      <w:bookmarkStart w:id="4370" w:name="_Toc151379357"/>
      <w:bookmarkStart w:id="4371" w:name="_Toc151445538"/>
      <w:bookmarkStart w:id="4372" w:name="_Toc160470620"/>
      <w:bookmarkStart w:id="4373" w:name="_Toc164873764"/>
      <w:bookmarkStart w:id="4374" w:name="_Toc180306401"/>
      <w:r w:rsidRPr="00585CA6">
        <w:rPr>
          <w:noProof/>
          <w:lang w:eastAsia="zh-CN"/>
        </w:rPr>
        <w:t>6.2</w:t>
      </w:r>
      <w:r w:rsidRPr="00585CA6">
        <w:t>.6.3.1</w:t>
      </w:r>
      <w:r w:rsidRPr="00585CA6">
        <w:tab/>
        <w:t>Introduction</w:t>
      </w:r>
      <w:bookmarkEnd w:id="4369"/>
      <w:bookmarkEnd w:id="4370"/>
      <w:bookmarkEnd w:id="4371"/>
      <w:bookmarkEnd w:id="4372"/>
      <w:bookmarkEnd w:id="4373"/>
      <w:bookmarkEnd w:id="4374"/>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4375" w:name="_Toc144459712"/>
      <w:bookmarkStart w:id="4376" w:name="_Toc151379358"/>
      <w:bookmarkStart w:id="4377" w:name="_Toc151445539"/>
      <w:bookmarkStart w:id="4378" w:name="_Toc160470621"/>
      <w:bookmarkStart w:id="4379" w:name="_Toc164873765"/>
      <w:bookmarkStart w:id="4380" w:name="_Toc180306402"/>
      <w:r w:rsidRPr="00585CA6">
        <w:rPr>
          <w:noProof/>
          <w:lang w:eastAsia="zh-CN"/>
        </w:rPr>
        <w:t>6.2</w:t>
      </w:r>
      <w:r w:rsidRPr="00585CA6">
        <w:t>.6.3.2</w:t>
      </w:r>
      <w:r w:rsidRPr="00585CA6">
        <w:tab/>
        <w:t>Simple data types</w:t>
      </w:r>
      <w:bookmarkEnd w:id="4375"/>
      <w:bookmarkEnd w:id="4376"/>
      <w:bookmarkEnd w:id="4377"/>
      <w:bookmarkEnd w:id="4378"/>
      <w:bookmarkEnd w:id="4379"/>
      <w:bookmarkEnd w:id="4380"/>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Change w:id="4381" w:author="CR#0021" w:date="2024-10-20T08:00:00Z">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PrChange>
      </w:tblPr>
      <w:tblGrid>
        <w:gridCol w:w="1630"/>
        <w:gridCol w:w="1611"/>
        <w:gridCol w:w="5115"/>
        <w:gridCol w:w="1269"/>
        <w:tblGridChange w:id="4382">
          <w:tblGrid>
            <w:gridCol w:w="1631"/>
            <w:gridCol w:w="1611"/>
            <w:gridCol w:w="3948"/>
            <w:gridCol w:w="2435"/>
          </w:tblGrid>
        </w:tblGridChange>
      </w:tblGrid>
      <w:tr w:rsidR="00432CA8" w:rsidRPr="00585CA6" w14:paraId="20CDB25B" w14:textId="77777777" w:rsidTr="000D12D1">
        <w:trPr>
          <w:jc w:val="center"/>
          <w:trPrChange w:id="4383" w:author="CR#0021" w:date="2024-10-20T08:00:00Z">
            <w:trPr>
              <w:jc w:val="center"/>
            </w:trPr>
          </w:trPrChange>
        </w:trPr>
        <w:tc>
          <w:tcPr>
            <w:tcW w:w="847" w:type="pct"/>
            <w:shd w:val="clear" w:color="auto" w:fill="C0C0C0"/>
            <w:tcMar>
              <w:top w:w="0" w:type="dxa"/>
              <w:left w:w="108" w:type="dxa"/>
              <w:bottom w:w="0" w:type="dxa"/>
              <w:right w:w="108" w:type="dxa"/>
            </w:tcMar>
            <w:vAlign w:val="center"/>
            <w:tcPrChange w:id="4384" w:author="CR#0021" w:date="2024-10-20T08:00:00Z">
              <w:tcPr>
                <w:tcW w:w="847" w:type="pct"/>
                <w:shd w:val="clear" w:color="auto" w:fill="C0C0C0"/>
                <w:tcMar>
                  <w:top w:w="0" w:type="dxa"/>
                  <w:left w:w="108" w:type="dxa"/>
                  <w:bottom w:w="0" w:type="dxa"/>
                  <w:right w:w="108" w:type="dxa"/>
                </w:tcMar>
                <w:vAlign w:val="center"/>
              </w:tcPr>
            </w:tcPrChange>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Change w:id="4385" w:author="CR#0021" w:date="2024-10-20T08:00:00Z">
              <w:tcPr>
                <w:tcW w:w="837" w:type="pct"/>
                <w:shd w:val="clear" w:color="auto" w:fill="C0C0C0"/>
                <w:tcMar>
                  <w:top w:w="0" w:type="dxa"/>
                  <w:left w:w="108" w:type="dxa"/>
                  <w:bottom w:w="0" w:type="dxa"/>
                  <w:right w:w="108" w:type="dxa"/>
                </w:tcMar>
                <w:vAlign w:val="center"/>
              </w:tcPr>
            </w:tcPrChange>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Change w:id="4386" w:author="CR#0021" w:date="2024-10-20T08:00:00Z">
              <w:tcPr>
                <w:tcW w:w="2051" w:type="pct"/>
                <w:shd w:val="clear" w:color="auto" w:fill="C0C0C0"/>
                <w:vAlign w:val="center"/>
              </w:tcPr>
            </w:tcPrChange>
          </w:tcPr>
          <w:p w14:paraId="7B249660" w14:textId="77777777" w:rsidR="00432CA8" w:rsidRPr="00585CA6" w:rsidRDefault="00432CA8" w:rsidP="00D47EE8">
            <w:pPr>
              <w:pStyle w:val="TAH"/>
            </w:pPr>
            <w:r w:rsidRPr="00585CA6">
              <w:t>Description</w:t>
            </w:r>
          </w:p>
        </w:tc>
        <w:tc>
          <w:tcPr>
            <w:tcW w:w="659" w:type="pct"/>
            <w:shd w:val="clear" w:color="auto" w:fill="C0C0C0"/>
            <w:vAlign w:val="center"/>
            <w:tcPrChange w:id="4387" w:author="CR#0021" w:date="2024-10-20T08:00:00Z">
              <w:tcPr>
                <w:tcW w:w="1265" w:type="pct"/>
                <w:shd w:val="clear" w:color="auto" w:fill="C0C0C0"/>
                <w:vAlign w:val="center"/>
              </w:tcPr>
            </w:tcPrChange>
          </w:tcPr>
          <w:p w14:paraId="45A9DE9B" w14:textId="77777777" w:rsidR="00432CA8" w:rsidRPr="00585CA6" w:rsidRDefault="00432CA8" w:rsidP="00D47EE8">
            <w:pPr>
              <w:pStyle w:val="TAH"/>
            </w:pPr>
            <w:r w:rsidRPr="00585CA6">
              <w:t>Applicability</w:t>
            </w:r>
          </w:p>
        </w:tc>
      </w:tr>
      <w:tr w:rsidR="00643C30" w:rsidRPr="00585CA6" w14:paraId="12CE03EB" w14:textId="77777777" w:rsidTr="000D12D1">
        <w:trPr>
          <w:jc w:val="center"/>
          <w:trPrChange w:id="4388" w:author="CR#0021" w:date="2024-10-20T08:00:00Z">
            <w:trPr>
              <w:jc w:val="center"/>
            </w:trPr>
          </w:trPrChange>
        </w:trPr>
        <w:tc>
          <w:tcPr>
            <w:tcW w:w="847" w:type="pct"/>
            <w:tcMar>
              <w:top w:w="0" w:type="dxa"/>
              <w:left w:w="108" w:type="dxa"/>
              <w:bottom w:w="0" w:type="dxa"/>
              <w:right w:w="108" w:type="dxa"/>
            </w:tcMar>
            <w:vAlign w:val="center"/>
            <w:tcPrChange w:id="4389" w:author="CR#0021" w:date="2024-10-20T08:00:00Z">
              <w:tcPr>
                <w:tcW w:w="847" w:type="pct"/>
                <w:tcMar>
                  <w:top w:w="0" w:type="dxa"/>
                  <w:left w:w="108" w:type="dxa"/>
                  <w:bottom w:w="0" w:type="dxa"/>
                  <w:right w:w="108" w:type="dxa"/>
                </w:tcMar>
                <w:vAlign w:val="center"/>
              </w:tcPr>
            </w:tcPrChange>
          </w:tcPr>
          <w:p w14:paraId="0E4022EE" w14:textId="4C5CEA70" w:rsidR="00643C30" w:rsidRPr="00643C30" w:rsidRDefault="00643C30" w:rsidP="00643C30">
            <w:pPr>
              <w:pStyle w:val="TAL"/>
            </w:pPr>
            <w:ins w:id="4390" w:author="CR#0021" w:date="2024-10-20T07:59:00Z">
              <w:r>
                <w:t>AppDataId</w:t>
              </w:r>
            </w:ins>
          </w:p>
        </w:tc>
        <w:tc>
          <w:tcPr>
            <w:tcW w:w="837" w:type="pct"/>
            <w:tcMar>
              <w:top w:w="0" w:type="dxa"/>
              <w:left w:w="108" w:type="dxa"/>
              <w:bottom w:w="0" w:type="dxa"/>
              <w:right w:w="108" w:type="dxa"/>
            </w:tcMar>
            <w:vAlign w:val="center"/>
            <w:tcPrChange w:id="4391" w:author="CR#0021" w:date="2024-10-20T08:00:00Z">
              <w:tcPr>
                <w:tcW w:w="837" w:type="pct"/>
                <w:tcMar>
                  <w:top w:w="0" w:type="dxa"/>
                  <w:left w:w="108" w:type="dxa"/>
                  <w:bottom w:w="0" w:type="dxa"/>
                  <w:right w:w="108" w:type="dxa"/>
                </w:tcMar>
                <w:vAlign w:val="center"/>
              </w:tcPr>
            </w:tcPrChange>
          </w:tcPr>
          <w:p w14:paraId="4D88BE15" w14:textId="239AA654" w:rsidR="00643C30" w:rsidRPr="00643C30" w:rsidRDefault="00643C30" w:rsidP="00643C30">
            <w:pPr>
              <w:pStyle w:val="TAL"/>
            </w:pPr>
            <w:ins w:id="4392" w:author="CR#0021" w:date="2024-10-20T07:59:00Z">
              <w:r>
                <w:t>string</w:t>
              </w:r>
            </w:ins>
          </w:p>
        </w:tc>
        <w:tc>
          <w:tcPr>
            <w:tcW w:w="2657" w:type="pct"/>
            <w:vAlign w:val="center"/>
            <w:tcPrChange w:id="4393" w:author="CR#0021" w:date="2024-10-20T08:00:00Z">
              <w:tcPr>
                <w:tcW w:w="2051" w:type="pct"/>
                <w:vAlign w:val="center"/>
              </w:tcPr>
            </w:tcPrChange>
          </w:tcPr>
          <w:p w14:paraId="7EEB9D9C" w14:textId="77777777" w:rsidR="00643C30" w:rsidRDefault="00643C30" w:rsidP="00643C30">
            <w:pPr>
              <w:pStyle w:val="TAL"/>
              <w:rPr>
                <w:ins w:id="4394" w:author="CR#0021" w:date="2024-10-20T07:59:00Z"/>
              </w:rPr>
            </w:pPr>
            <w:ins w:id="4395" w:author="CR#0021" w:date="2024-10-20T07:59:00Z">
              <w:r>
                <w:t>Represents identifier of a stored application data that uniquely identifies the stored application data in multiple SEALDD Servers.</w:t>
              </w:r>
            </w:ins>
          </w:p>
          <w:p w14:paraId="300A533F" w14:textId="77777777" w:rsidR="00643C30" w:rsidRDefault="00643C30" w:rsidP="00643C30">
            <w:pPr>
              <w:pStyle w:val="TAL"/>
              <w:rPr>
                <w:ins w:id="4396" w:author="CR#0021" w:date="2024-10-20T07:59:00Z"/>
              </w:rPr>
            </w:pPr>
          </w:p>
          <w:p w14:paraId="11F0F942" w14:textId="17286F2E" w:rsidR="00643C30" w:rsidRPr="00643C30" w:rsidRDefault="00643C30" w:rsidP="00643C30">
            <w:pPr>
              <w:pStyle w:val="TAL"/>
            </w:pPr>
            <w:ins w:id="4397" w:author="CR#0021" w:date="2024-10-20T07:59:00Z">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4122 [</w:t>
              </w:r>
              <w:r w:rsidRPr="00643C30">
                <w:rPr>
                  <w:lang w:eastAsia="zh-CN"/>
                </w:rPr>
                <w:t>21</w:t>
              </w:r>
              <w:r w:rsidRPr="00643C30">
                <w:t>]</w:t>
              </w:r>
              <w:r>
                <w:t>.</w:t>
              </w:r>
            </w:ins>
          </w:p>
        </w:tc>
        <w:tc>
          <w:tcPr>
            <w:tcW w:w="659" w:type="pct"/>
            <w:vAlign w:val="center"/>
            <w:tcPrChange w:id="4398" w:author="CR#0021" w:date="2024-10-20T08:00:00Z">
              <w:tcPr>
                <w:tcW w:w="1265" w:type="pct"/>
                <w:vAlign w:val="center"/>
              </w:tcPr>
            </w:tcPrChange>
          </w:tcPr>
          <w:p w14:paraId="64971358" w14:textId="053E02A5" w:rsidR="00643C30" w:rsidRPr="000D12D1" w:rsidRDefault="00643C30" w:rsidP="000D12D1">
            <w:pPr>
              <w:pStyle w:val="TAL"/>
            </w:pPr>
            <w:ins w:id="4399" w:author="CR#0021" w:date="2024-10-20T07:59:00Z">
              <w:r>
                <w:t>SEALDD_2</w:t>
              </w:r>
            </w:ins>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4400" w:name="_Toc151379359"/>
      <w:bookmarkStart w:id="4401" w:name="_Toc151445540"/>
      <w:bookmarkStart w:id="4402" w:name="_Toc160470622"/>
      <w:bookmarkStart w:id="4403" w:name="_Toc164873766"/>
      <w:bookmarkStart w:id="4404" w:name="_Toc180306403"/>
      <w:bookmarkStart w:id="4405" w:name="_Toc144459715"/>
      <w:r w:rsidRPr="00585CA6">
        <w:rPr>
          <w:noProof/>
          <w:lang w:eastAsia="zh-CN"/>
        </w:rPr>
        <w:t>6.2</w:t>
      </w:r>
      <w:r w:rsidRPr="00585CA6">
        <w:t>.6.3.3</w:t>
      </w:r>
      <w:r w:rsidRPr="00585CA6">
        <w:tab/>
        <w:t>Enumeration: EntityName</w:t>
      </w:r>
      <w:bookmarkEnd w:id="4400"/>
      <w:bookmarkEnd w:id="4401"/>
      <w:bookmarkEnd w:id="4402"/>
      <w:bookmarkEnd w:id="4403"/>
      <w:bookmarkEnd w:id="4404"/>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4406" w:name="_Toc151379360"/>
      <w:bookmarkStart w:id="4407" w:name="_Toc151445541"/>
      <w:bookmarkStart w:id="4408" w:name="_Toc160470623"/>
      <w:bookmarkStart w:id="4409" w:name="_Toc164873767"/>
      <w:bookmarkStart w:id="4410" w:name="_Toc180306404"/>
      <w:r w:rsidRPr="00585CA6">
        <w:rPr>
          <w:noProof/>
          <w:lang w:eastAsia="zh-CN"/>
        </w:rPr>
        <w:t>6.2</w:t>
      </w:r>
      <w:r w:rsidRPr="00585CA6">
        <w:t>.6.3.4</w:t>
      </w:r>
      <w:r w:rsidRPr="00585CA6">
        <w:tab/>
        <w:t>Enumeration: DataAccessRight</w:t>
      </w:r>
      <w:bookmarkEnd w:id="4406"/>
      <w:bookmarkEnd w:id="4407"/>
      <w:bookmarkEnd w:id="4408"/>
      <w:bookmarkEnd w:id="4409"/>
      <w:bookmarkEnd w:id="4410"/>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lastRenderedPageBreak/>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4411" w:name="_Toc151379361"/>
      <w:bookmarkStart w:id="4412" w:name="_Toc151445542"/>
      <w:bookmarkStart w:id="4413" w:name="_Toc160470624"/>
      <w:bookmarkStart w:id="4414" w:name="_Toc164873768"/>
      <w:bookmarkStart w:id="4415" w:name="_Toc180306405"/>
      <w:r w:rsidRPr="00585CA6">
        <w:rPr>
          <w:noProof/>
          <w:lang w:eastAsia="zh-CN"/>
        </w:rPr>
        <w:t>6.2</w:t>
      </w:r>
      <w:r w:rsidRPr="00585CA6">
        <w:t>.6.3.5</w:t>
      </w:r>
      <w:r w:rsidRPr="00585CA6">
        <w:tab/>
        <w:t>Enumeration: DataMngtEvent</w:t>
      </w:r>
      <w:bookmarkEnd w:id="4411"/>
      <w:bookmarkEnd w:id="4412"/>
      <w:bookmarkEnd w:id="4413"/>
      <w:bookmarkEnd w:id="4414"/>
      <w:bookmarkEnd w:id="4415"/>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4416" w:name="_Toc151379362"/>
      <w:bookmarkStart w:id="4417" w:name="_Toc151445543"/>
      <w:bookmarkStart w:id="4418" w:name="_Toc160470625"/>
      <w:bookmarkStart w:id="4419" w:name="_Toc164873769"/>
      <w:bookmarkStart w:id="4420" w:name="_Toc180306406"/>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4405"/>
      <w:bookmarkEnd w:id="4416"/>
      <w:bookmarkEnd w:id="4417"/>
      <w:bookmarkEnd w:id="4418"/>
      <w:bookmarkEnd w:id="4419"/>
      <w:bookmarkEnd w:id="4420"/>
    </w:p>
    <w:p w14:paraId="30A43C24" w14:textId="77777777" w:rsidR="00432CA8" w:rsidRPr="00585CA6" w:rsidRDefault="00432CA8" w:rsidP="00432CA8">
      <w:pPr>
        <w:pStyle w:val="Heading5"/>
      </w:pPr>
      <w:bookmarkStart w:id="4421" w:name="_Toc130662225"/>
      <w:bookmarkStart w:id="4422" w:name="_Toc151379363"/>
      <w:bookmarkStart w:id="4423" w:name="_Toc151445544"/>
      <w:bookmarkStart w:id="4424" w:name="_Toc160470626"/>
      <w:bookmarkStart w:id="4425" w:name="_Toc164873770"/>
      <w:bookmarkStart w:id="4426" w:name="_Toc180306407"/>
      <w:bookmarkStart w:id="4427" w:name="_Toc144459716"/>
      <w:r w:rsidRPr="00585CA6">
        <w:rPr>
          <w:noProof/>
          <w:lang w:eastAsia="zh-CN"/>
        </w:rPr>
        <w:t>6.2</w:t>
      </w:r>
      <w:r w:rsidRPr="00585CA6">
        <w:rPr>
          <w:lang w:val="en-US"/>
        </w:rPr>
        <w:t>.6.4</w:t>
      </w:r>
      <w:r w:rsidRPr="00585CA6">
        <w:t>.1</w:t>
      </w:r>
      <w:r w:rsidRPr="00585CA6">
        <w:tab/>
        <w:t xml:space="preserve">Type: </w:t>
      </w:r>
      <w:bookmarkEnd w:id="4421"/>
      <w:r w:rsidRPr="00585CA6">
        <w:t>DataStorageReq</w:t>
      </w:r>
      <w:bookmarkEnd w:id="4422"/>
      <w:bookmarkEnd w:id="4423"/>
      <w:bookmarkEnd w:id="4424"/>
      <w:bookmarkEnd w:id="4425"/>
      <w:bookmarkEnd w:id="4426"/>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4428" w:name="_Toc151379364"/>
      <w:bookmarkStart w:id="4429" w:name="_Toc151445545"/>
      <w:bookmarkStart w:id="4430" w:name="_Toc160470627"/>
      <w:bookmarkStart w:id="4431" w:name="_Toc164873771"/>
      <w:bookmarkStart w:id="4432" w:name="_Toc180306408"/>
      <w:r w:rsidRPr="00585CA6">
        <w:rPr>
          <w:noProof/>
          <w:lang w:eastAsia="zh-CN"/>
        </w:rPr>
        <w:t>6.2</w:t>
      </w:r>
      <w:r w:rsidRPr="00585CA6">
        <w:t>.6.5</w:t>
      </w:r>
      <w:r w:rsidRPr="00585CA6">
        <w:tab/>
        <w:t>Binary data</w:t>
      </w:r>
      <w:bookmarkEnd w:id="4427"/>
      <w:bookmarkEnd w:id="4428"/>
      <w:bookmarkEnd w:id="4429"/>
      <w:bookmarkEnd w:id="4430"/>
      <w:bookmarkEnd w:id="4431"/>
      <w:bookmarkEnd w:id="4432"/>
    </w:p>
    <w:p w14:paraId="5D4340C1" w14:textId="77777777" w:rsidR="00432CA8" w:rsidRPr="00585CA6" w:rsidRDefault="00432CA8" w:rsidP="00432CA8">
      <w:pPr>
        <w:pStyle w:val="Heading5"/>
      </w:pPr>
      <w:bookmarkStart w:id="4433" w:name="_Toc144459717"/>
      <w:bookmarkStart w:id="4434" w:name="_Toc151379365"/>
      <w:bookmarkStart w:id="4435" w:name="_Toc151445546"/>
      <w:bookmarkStart w:id="4436" w:name="_Toc160470628"/>
      <w:bookmarkStart w:id="4437" w:name="_Toc164873772"/>
      <w:bookmarkStart w:id="4438" w:name="_Toc180306409"/>
      <w:r w:rsidRPr="00585CA6">
        <w:rPr>
          <w:noProof/>
          <w:lang w:eastAsia="zh-CN"/>
        </w:rPr>
        <w:t>6.2</w:t>
      </w:r>
      <w:r w:rsidRPr="00585CA6">
        <w:t>.6.5.1</w:t>
      </w:r>
      <w:r w:rsidRPr="00585CA6">
        <w:tab/>
        <w:t>Binary Data Types</w:t>
      </w:r>
      <w:bookmarkEnd w:id="4433"/>
      <w:bookmarkEnd w:id="4434"/>
      <w:bookmarkEnd w:id="4435"/>
      <w:bookmarkEnd w:id="4436"/>
      <w:bookmarkEnd w:id="4437"/>
      <w:bookmarkEnd w:id="4438"/>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4439" w:name="_Toc144459718"/>
      <w:bookmarkStart w:id="4440" w:name="_Toc151379366"/>
      <w:bookmarkStart w:id="4441" w:name="_Toc151445547"/>
      <w:bookmarkStart w:id="4442" w:name="_Toc160470629"/>
      <w:bookmarkStart w:id="4443" w:name="_Toc164873773"/>
      <w:bookmarkStart w:id="4444" w:name="_Toc180306410"/>
      <w:r w:rsidRPr="00585CA6">
        <w:rPr>
          <w:noProof/>
          <w:lang w:eastAsia="zh-CN"/>
        </w:rPr>
        <w:t>6.2</w:t>
      </w:r>
      <w:r w:rsidRPr="00585CA6">
        <w:t>.7</w:t>
      </w:r>
      <w:r w:rsidRPr="00585CA6">
        <w:tab/>
        <w:t>Error Handling</w:t>
      </w:r>
      <w:bookmarkEnd w:id="4439"/>
      <w:bookmarkEnd w:id="4440"/>
      <w:bookmarkEnd w:id="4441"/>
      <w:bookmarkEnd w:id="4442"/>
      <w:bookmarkEnd w:id="4443"/>
      <w:bookmarkEnd w:id="4444"/>
    </w:p>
    <w:p w14:paraId="58BC157A" w14:textId="77777777" w:rsidR="00432CA8" w:rsidRPr="00585CA6" w:rsidRDefault="00432CA8" w:rsidP="00432CA8">
      <w:pPr>
        <w:pStyle w:val="Heading4"/>
      </w:pPr>
      <w:bookmarkStart w:id="4445" w:name="_Toc144459719"/>
      <w:bookmarkStart w:id="4446" w:name="_Toc151379367"/>
      <w:bookmarkStart w:id="4447" w:name="_Toc151445548"/>
      <w:bookmarkStart w:id="4448" w:name="_Toc160470630"/>
      <w:bookmarkStart w:id="4449" w:name="_Toc164873774"/>
      <w:bookmarkStart w:id="4450" w:name="_Toc180306411"/>
      <w:r w:rsidRPr="00585CA6">
        <w:rPr>
          <w:noProof/>
          <w:lang w:eastAsia="zh-CN"/>
        </w:rPr>
        <w:t>6.2</w:t>
      </w:r>
      <w:r w:rsidRPr="00585CA6">
        <w:t>.7.1</w:t>
      </w:r>
      <w:r w:rsidRPr="00585CA6">
        <w:tab/>
        <w:t>General</w:t>
      </w:r>
      <w:bookmarkEnd w:id="4445"/>
      <w:bookmarkEnd w:id="4446"/>
      <w:bookmarkEnd w:id="4447"/>
      <w:bookmarkEnd w:id="4448"/>
      <w:bookmarkEnd w:id="4449"/>
      <w:bookmarkEnd w:id="4450"/>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4451" w:name="_Toc144459720"/>
      <w:bookmarkStart w:id="4452" w:name="_Toc151379368"/>
      <w:bookmarkStart w:id="4453" w:name="_Toc151445549"/>
      <w:bookmarkStart w:id="4454" w:name="_Toc160470631"/>
      <w:bookmarkStart w:id="4455" w:name="_Toc164873775"/>
      <w:bookmarkStart w:id="4456" w:name="_Toc180306412"/>
      <w:r w:rsidRPr="00585CA6">
        <w:rPr>
          <w:noProof/>
          <w:lang w:eastAsia="zh-CN"/>
        </w:rPr>
        <w:t>6.2</w:t>
      </w:r>
      <w:r w:rsidRPr="00585CA6">
        <w:t>.7.2</w:t>
      </w:r>
      <w:r w:rsidRPr="00585CA6">
        <w:tab/>
        <w:t>Protocol Errors</w:t>
      </w:r>
      <w:bookmarkEnd w:id="4451"/>
      <w:bookmarkEnd w:id="4452"/>
      <w:bookmarkEnd w:id="4453"/>
      <w:bookmarkEnd w:id="4454"/>
      <w:bookmarkEnd w:id="4455"/>
      <w:bookmarkEnd w:id="4456"/>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4457" w:name="_Toc144459721"/>
      <w:bookmarkStart w:id="4458" w:name="_Toc151379369"/>
      <w:bookmarkStart w:id="4459" w:name="_Toc151445550"/>
      <w:bookmarkStart w:id="4460" w:name="_Toc160470632"/>
      <w:bookmarkStart w:id="4461" w:name="_Toc164873776"/>
      <w:bookmarkStart w:id="4462" w:name="_Toc180306413"/>
      <w:r w:rsidRPr="00585CA6">
        <w:rPr>
          <w:noProof/>
          <w:lang w:eastAsia="zh-CN"/>
        </w:rPr>
        <w:lastRenderedPageBreak/>
        <w:t>6.2</w:t>
      </w:r>
      <w:r w:rsidRPr="00585CA6">
        <w:t>.7.3</w:t>
      </w:r>
      <w:r w:rsidRPr="00585CA6">
        <w:tab/>
        <w:t>Application Errors</w:t>
      </w:r>
      <w:bookmarkEnd w:id="4457"/>
      <w:bookmarkEnd w:id="4458"/>
      <w:bookmarkEnd w:id="4459"/>
      <w:bookmarkEnd w:id="4460"/>
      <w:bookmarkEnd w:id="4461"/>
      <w:bookmarkEnd w:id="4462"/>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4463"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4464" w:name="_Toc151379370"/>
      <w:bookmarkStart w:id="4465" w:name="_Toc151445551"/>
      <w:bookmarkStart w:id="4466" w:name="_Toc160470633"/>
      <w:bookmarkStart w:id="4467" w:name="_Toc164873777"/>
      <w:bookmarkStart w:id="4468" w:name="_Toc180306414"/>
      <w:r w:rsidRPr="00585CA6">
        <w:rPr>
          <w:noProof/>
          <w:lang w:eastAsia="zh-CN"/>
        </w:rPr>
        <w:t>6.2</w:t>
      </w:r>
      <w:r w:rsidRPr="00585CA6">
        <w:t>.8</w:t>
      </w:r>
      <w:r w:rsidRPr="00585CA6">
        <w:rPr>
          <w:lang w:eastAsia="zh-CN"/>
        </w:rPr>
        <w:tab/>
        <w:t>Feature negotiation</w:t>
      </w:r>
      <w:bookmarkEnd w:id="4463"/>
      <w:bookmarkEnd w:id="4464"/>
      <w:bookmarkEnd w:id="4465"/>
      <w:bookmarkEnd w:id="4466"/>
      <w:bookmarkEnd w:id="4467"/>
      <w:bookmarkEnd w:id="4468"/>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Change w:id="4469">
          <w:tblGrid>
            <w:gridCol w:w="1529"/>
            <w:gridCol w:w="2207"/>
            <w:gridCol w:w="5758"/>
          </w:tblGrid>
        </w:tblGridChange>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5155ED">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4470" w:author="CR#0021" w:date="2024-10-20T08:00:00Z">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trPrChange w:id="4471" w:author="CR#0021" w:date="2024-10-20T08:00:00Z">
            <w:trPr>
              <w:jc w:val="center"/>
            </w:trPr>
          </w:trPrChange>
        </w:trPr>
        <w:tc>
          <w:tcPr>
            <w:tcW w:w="1529" w:type="dxa"/>
            <w:vAlign w:val="center"/>
            <w:tcPrChange w:id="4472" w:author="CR#0021" w:date="2024-10-20T08:00:00Z">
              <w:tcPr>
                <w:tcW w:w="1529" w:type="dxa"/>
              </w:tcPr>
            </w:tcPrChange>
          </w:tcPr>
          <w:p w14:paraId="5E23BDD8" w14:textId="505ECE43" w:rsidR="000D12D1" w:rsidRPr="00585CA6" w:rsidRDefault="000D12D1">
            <w:pPr>
              <w:pStyle w:val="TAC"/>
              <w:pPrChange w:id="4473" w:author="CR#0021" w:date="2024-10-20T08:00:00Z">
                <w:pPr>
                  <w:pStyle w:val="TAL"/>
                </w:pPr>
              </w:pPrChange>
            </w:pPr>
            <w:ins w:id="4474" w:author="CR#0021" w:date="2024-10-20T08:00:00Z">
              <w:r>
                <w:t>1</w:t>
              </w:r>
            </w:ins>
          </w:p>
        </w:tc>
        <w:tc>
          <w:tcPr>
            <w:tcW w:w="2207" w:type="dxa"/>
            <w:vAlign w:val="center"/>
            <w:tcPrChange w:id="4475" w:author="CR#0021" w:date="2024-10-20T08:00:00Z">
              <w:tcPr>
                <w:tcW w:w="2207" w:type="dxa"/>
              </w:tcPr>
            </w:tcPrChange>
          </w:tcPr>
          <w:p w14:paraId="1C36DE03" w14:textId="601BD287" w:rsidR="000D12D1" w:rsidRPr="00585CA6" w:rsidRDefault="000D12D1" w:rsidP="000D12D1">
            <w:pPr>
              <w:pStyle w:val="TAL"/>
            </w:pPr>
            <w:ins w:id="4476" w:author="CR#0021" w:date="2024-10-20T08:00:00Z">
              <w:r>
                <w:t>SEALDD_2</w:t>
              </w:r>
            </w:ins>
          </w:p>
        </w:tc>
        <w:tc>
          <w:tcPr>
            <w:tcW w:w="5758" w:type="dxa"/>
            <w:vAlign w:val="center"/>
            <w:tcPrChange w:id="4477" w:author="CR#0021" w:date="2024-10-20T08:00:00Z">
              <w:tcPr>
                <w:tcW w:w="5758" w:type="dxa"/>
              </w:tcPr>
            </w:tcPrChange>
          </w:tcPr>
          <w:p w14:paraId="26687E5B" w14:textId="77777777" w:rsidR="000D12D1" w:rsidRDefault="000D12D1" w:rsidP="000D12D1">
            <w:pPr>
              <w:pStyle w:val="TAL"/>
              <w:rPr>
                <w:ins w:id="4478" w:author="CR#0021" w:date="2024-10-20T08:00:00Z"/>
              </w:rPr>
            </w:pPr>
            <w:ins w:id="4479" w:author="CR#0021" w:date="2024-10-20T08:00:00Z">
              <w:r>
                <w:t>This feature indicates the support of the first set of enhancements to the SEAL Data Delivery Enabler Layer.</w:t>
              </w:r>
            </w:ins>
          </w:p>
          <w:p w14:paraId="11C41F76" w14:textId="77777777" w:rsidR="000D12D1" w:rsidRDefault="000D12D1" w:rsidP="000D12D1">
            <w:pPr>
              <w:pStyle w:val="TAL"/>
              <w:rPr>
                <w:ins w:id="4480" w:author="CR#0021" w:date="2024-10-20T08:00:00Z"/>
              </w:rPr>
            </w:pPr>
          </w:p>
          <w:p w14:paraId="2BF7A066" w14:textId="77777777" w:rsidR="000D12D1" w:rsidRDefault="000D12D1" w:rsidP="000D12D1">
            <w:pPr>
              <w:pStyle w:val="TAL"/>
              <w:rPr>
                <w:ins w:id="4481" w:author="CR#0021" w:date="2024-10-20T08:00:00Z"/>
              </w:rPr>
            </w:pPr>
            <w:ins w:id="4482" w:author="CR#0021" w:date="2024-10-20T08:00:00Z">
              <w:r>
                <w:t>Within this feature, the following enhancements are covered:</w:t>
              </w:r>
            </w:ins>
          </w:p>
          <w:p w14:paraId="7FEFEB0F" w14:textId="55D13B2D" w:rsidR="000D12D1" w:rsidRPr="00585CA6" w:rsidRDefault="000D12D1" w:rsidP="009022D2">
            <w:pPr>
              <w:pStyle w:val="TAL"/>
              <w:ind w:left="284" w:hanging="284"/>
              <w:rPr>
                <w:rFonts w:cs="Arial"/>
                <w:szCs w:val="18"/>
              </w:rPr>
            </w:pPr>
            <w:ins w:id="4483" w:author="CR#0021" w:date="2024-10-20T08:00:00Z">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ins>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4484" w:name="_Toc144459723"/>
      <w:bookmarkStart w:id="4485" w:name="_Toc151379371"/>
      <w:bookmarkStart w:id="4486" w:name="_Toc151445552"/>
      <w:bookmarkStart w:id="4487" w:name="_Toc160470634"/>
      <w:bookmarkStart w:id="4488" w:name="_Toc164873778"/>
      <w:bookmarkStart w:id="4489" w:name="_Toc180306415"/>
      <w:r w:rsidRPr="00585CA6">
        <w:rPr>
          <w:noProof/>
          <w:lang w:eastAsia="zh-CN"/>
        </w:rPr>
        <w:t>6.2</w:t>
      </w:r>
      <w:r w:rsidRPr="00585CA6">
        <w:t>.9</w:t>
      </w:r>
      <w:r w:rsidRPr="00585CA6">
        <w:tab/>
        <w:t>Security</w:t>
      </w:r>
      <w:bookmarkEnd w:id="4484"/>
      <w:bookmarkEnd w:id="4485"/>
      <w:bookmarkEnd w:id="4486"/>
      <w:bookmarkEnd w:id="4487"/>
      <w:bookmarkEnd w:id="4488"/>
      <w:bookmarkEnd w:id="4489"/>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4490" w:name="_Toc144024197"/>
      <w:bookmarkStart w:id="4491" w:name="_Toc148176910"/>
      <w:bookmarkStart w:id="4492" w:name="_Toc151379372"/>
      <w:bookmarkStart w:id="4493" w:name="_Toc151445553"/>
      <w:bookmarkStart w:id="4494" w:name="_Toc160470635"/>
      <w:bookmarkStart w:id="4495" w:name="_Toc164873779"/>
      <w:bookmarkStart w:id="4496" w:name="_Toc180306416"/>
      <w:bookmarkStart w:id="4497" w:name="_Toc129252532"/>
      <w:bookmarkStart w:id="4498" w:name="_Toc67903522"/>
      <w:bookmarkStart w:id="4499" w:name="_Toc96843414"/>
      <w:bookmarkStart w:id="4500" w:name="_Toc96844389"/>
      <w:bookmarkStart w:id="4501" w:name="_Toc100739962"/>
      <w:bookmarkStart w:id="4502" w:name="_Toc129252535"/>
      <w:bookmarkStart w:id="4503" w:name="_Toc96843459"/>
      <w:bookmarkStart w:id="4504" w:name="_Toc96844434"/>
      <w:bookmarkStart w:id="4505" w:name="_Toc100740007"/>
      <w:bookmarkStart w:id="4506" w:name="_Toc104332874"/>
      <w:bookmarkStart w:id="4507" w:name="_Toc510696650"/>
      <w:bookmarkStart w:id="4508" w:name="_Toc35971450"/>
      <w:r w:rsidR="00AF0C7F">
        <w:lastRenderedPageBreak/>
        <w:t>6.3</w:t>
      </w:r>
      <w:r w:rsidR="00AF0C7F">
        <w:tab/>
      </w:r>
      <w:r w:rsidR="00651E9A" w:rsidRPr="00C20CAE">
        <w:rPr>
          <w:lang w:val="en-US"/>
        </w:rPr>
        <w:t>SDD_DDContext</w:t>
      </w:r>
      <w:r w:rsidR="00651E9A">
        <w:t xml:space="preserve"> </w:t>
      </w:r>
      <w:r w:rsidR="00AF0C7F">
        <w:t>Service API</w:t>
      </w:r>
      <w:bookmarkEnd w:id="4490"/>
      <w:bookmarkEnd w:id="4491"/>
      <w:bookmarkEnd w:id="4492"/>
      <w:bookmarkEnd w:id="4493"/>
      <w:bookmarkEnd w:id="4494"/>
      <w:bookmarkEnd w:id="4495"/>
      <w:bookmarkEnd w:id="4496"/>
    </w:p>
    <w:p w14:paraId="591FFBE7" w14:textId="77777777" w:rsidR="00110C1C" w:rsidRPr="007C1AFD" w:rsidRDefault="00110C1C" w:rsidP="00110C1C">
      <w:pPr>
        <w:pStyle w:val="Heading3"/>
        <w:rPr>
          <w:lang w:eastAsia="zh-CN"/>
        </w:rPr>
      </w:pPr>
      <w:bookmarkStart w:id="4509" w:name="_Toc144024198"/>
      <w:bookmarkStart w:id="4510" w:name="_Toc148176911"/>
      <w:bookmarkStart w:id="4511" w:name="_Toc151379373"/>
      <w:bookmarkStart w:id="4512" w:name="_Toc151445554"/>
      <w:bookmarkStart w:id="4513" w:name="_Toc160470636"/>
      <w:bookmarkStart w:id="4514" w:name="_Toc164873780"/>
      <w:bookmarkStart w:id="4515" w:name="_Toc180306417"/>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4509"/>
      <w:bookmarkEnd w:id="4510"/>
      <w:bookmarkEnd w:id="4511"/>
      <w:bookmarkEnd w:id="4512"/>
      <w:bookmarkEnd w:id="4513"/>
      <w:bookmarkEnd w:id="4514"/>
      <w:bookmarkEnd w:id="4515"/>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4516" w:name="_Toc130662191"/>
      <w:bookmarkStart w:id="4517" w:name="_Toc24868604"/>
      <w:bookmarkStart w:id="4518" w:name="_Toc34154086"/>
      <w:bookmarkStart w:id="4519" w:name="_Toc36041030"/>
      <w:bookmarkStart w:id="4520" w:name="_Toc36041343"/>
      <w:bookmarkStart w:id="4521" w:name="_Toc43196586"/>
      <w:bookmarkStart w:id="4522" w:name="_Toc43481356"/>
      <w:bookmarkStart w:id="4523" w:name="_Toc45134633"/>
      <w:bookmarkStart w:id="4524" w:name="_Toc51189165"/>
      <w:bookmarkStart w:id="4525" w:name="_Toc51763841"/>
      <w:bookmarkStart w:id="4526" w:name="_Toc57206073"/>
      <w:bookmarkStart w:id="4527" w:name="_Toc59019414"/>
      <w:bookmarkStart w:id="4528" w:name="_Toc68170087"/>
      <w:bookmarkStart w:id="4529" w:name="_Toc83234128"/>
      <w:bookmarkStart w:id="4530" w:name="_Toc90661524"/>
      <w:bookmarkStart w:id="4531"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4532" w:name="_Toc144024199"/>
      <w:bookmarkStart w:id="4533" w:name="_Toc148176912"/>
      <w:bookmarkStart w:id="4534" w:name="_Toc151379374"/>
      <w:bookmarkStart w:id="4535" w:name="_Toc151445555"/>
      <w:bookmarkStart w:id="4536" w:name="_Toc160470637"/>
      <w:bookmarkStart w:id="4537" w:name="_Toc164873781"/>
      <w:bookmarkStart w:id="4538" w:name="_Toc180306418"/>
      <w:r>
        <w:t>6.3.2</w:t>
      </w:r>
      <w:r>
        <w:tab/>
        <w:t>Usage of HTTP</w:t>
      </w:r>
      <w:bookmarkEnd w:id="4516"/>
      <w:bookmarkEnd w:id="4532"/>
      <w:bookmarkEnd w:id="4533"/>
      <w:bookmarkEnd w:id="4534"/>
      <w:bookmarkEnd w:id="4535"/>
      <w:bookmarkEnd w:id="4536"/>
      <w:bookmarkEnd w:id="4537"/>
      <w:bookmarkEnd w:id="4538"/>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4539" w:name="_Toc144024200"/>
      <w:bookmarkStart w:id="4540" w:name="_Toc148176913"/>
      <w:bookmarkStart w:id="4541" w:name="_Toc151379375"/>
      <w:bookmarkStart w:id="4542" w:name="_Toc151445556"/>
      <w:bookmarkStart w:id="4543" w:name="_Toc160470638"/>
      <w:bookmarkStart w:id="4544" w:name="_Toc164873782"/>
      <w:bookmarkStart w:id="4545" w:name="_Toc180306419"/>
      <w:r>
        <w:rPr>
          <w:lang w:eastAsia="zh-CN"/>
        </w:rPr>
        <w:t>6.3.3</w:t>
      </w:r>
      <w:r w:rsidRPr="007C1AFD">
        <w:rPr>
          <w:lang w:eastAsia="zh-CN"/>
        </w:rPr>
        <w:tab/>
        <w:t>Resources</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9"/>
      <w:bookmarkEnd w:id="4540"/>
      <w:bookmarkEnd w:id="4541"/>
      <w:bookmarkEnd w:id="4542"/>
      <w:bookmarkEnd w:id="4543"/>
      <w:bookmarkEnd w:id="4544"/>
      <w:bookmarkEnd w:id="4545"/>
    </w:p>
    <w:p w14:paraId="08E2709A" w14:textId="77777777" w:rsidR="00110C1C" w:rsidRDefault="00110C1C" w:rsidP="00110C1C">
      <w:pPr>
        <w:pStyle w:val="Heading4"/>
        <w:rPr>
          <w:lang w:eastAsia="zh-CN"/>
        </w:rPr>
      </w:pPr>
      <w:bookmarkStart w:id="4546" w:name="_Toc24868605"/>
      <w:bookmarkStart w:id="4547" w:name="_Toc34154087"/>
      <w:bookmarkStart w:id="4548" w:name="_Toc36041031"/>
      <w:bookmarkStart w:id="4549" w:name="_Toc36041344"/>
      <w:bookmarkStart w:id="4550" w:name="_Toc43196587"/>
      <w:bookmarkStart w:id="4551" w:name="_Toc43481357"/>
      <w:bookmarkStart w:id="4552" w:name="_Toc45134634"/>
      <w:bookmarkStart w:id="4553" w:name="_Toc51189166"/>
      <w:bookmarkStart w:id="4554" w:name="_Toc51763842"/>
      <w:bookmarkStart w:id="4555" w:name="_Toc57206074"/>
      <w:bookmarkStart w:id="4556" w:name="_Toc59019415"/>
      <w:bookmarkStart w:id="4557" w:name="_Toc68170088"/>
      <w:bookmarkStart w:id="4558" w:name="_Toc83234129"/>
      <w:bookmarkStart w:id="4559" w:name="_Toc90661525"/>
      <w:bookmarkStart w:id="4560" w:name="_Toc120544467"/>
      <w:bookmarkStart w:id="4561" w:name="_Toc144024201"/>
      <w:bookmarkStart w:id="4562" w:name="_Toc148176914"/>
      <w:bookmarkStart w:id="4563" w:name="_Toc151379376"/>
      <w:bookmarkStart w:id="4564" w:name="_Toc151445557"/>
      <w:bookmarkStart w:id="4565" w:name="_Toc160470639"/>
      <w:bookmarkStart w:id="4566" w:name="_Toc164873783"/>
      <w:bookmarkStart w:id="4567" w:name="_Toc180306420"/>
      <w:r>
        <w:rPr>
          <w:lang w:eastAsia="zh-CN"/>
        </w:rPr>
        <w:t>6.3.3.1</w:t>
      </w:r>
      <w:r w:rsidRPr="007C1AFD">
        <w:rPr>
          <w:lang w:eastAsia="zh-CN"/>
        </w:rPr>
        <w:tab/>
        <w:t>Overview</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4568" w:name="_MON_1754545295"/>
    <w:bookmarkEnd w:id="4568"/>
    <w:p w14:paraId="1F43FFC4" w14:textId="6BE76133" w:rsidR="00D97C55" w:rsidRPr="007C1AFD" w:rsidRDefault="00361DF0" w:rsidP="00D97C55">
      <w:pPr>
        <w:pStyle w:val="TH"/>
      </w:pPr>
      <w:r w:rsidRPr="008874EC">
        <w:object w:dxaOrig="9633" w:dyaOrig="1956" w14:anchorId="2660D566">
          <v:shape id="_x0000_i1062" type="#_x0000_t75" style="width:480.4pt;height:96pt" o:ole="">
            <v:imagedata r:id="rId83" o:title=""/>
          </v:shape>
          <o:OLEObject Type="Embed" ProgID="Word.Document.8" ShapeID="_x0000_i1062" DrawAspect="Content" ObjectID="_1790915984" r:id="rId84">
            <o:FieldCodes>\s</o:FieldCodes>
          </o:OLEObject>
        </w:object>
      </w:r>
      <w:r w:rsidR="00D97C55">
        <w:fldChar w:fldCharType="begin"/>
      </w:r>
      <w:r w:rsidR="00D97C55">
        <w:fldChar w:fldCharType="end"/>
      </w:r>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lastRenderedPageBreak/>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4569" w:name="_Toc43196588"/>
      <w:bookmarkStart w:id="4570" w:name="_Toc43481358"/>
      <w:bookmarkStart w:id="4571" w:name="_Toc45134635"/>
      <w:bookmarkStart w:id="4572" w:name="_Toc51189167"/>
      <w:bookmarkStart w:id="4573" w:name="_Toc51763843"/>
      <w:bookmarkStart w:id="4574" w:name="_Toc57206075"/>
      <w:bookmarkStart w:id="4575" w:name="_Toc59019416"/>
      <w:bookmarkStart w:id="4576" w:name="_Toc68170089"/>
      <w:bookmarkStart w:id="4577" w:name="_Toc83234130"/>
      <w:bookmarkStart w:id="4578" w:name="_Toc90661526"/>
      <w:bookmarkStart w:id="4579" w:name="_Toc120544468"/>
      <w:bookmarkStart w:id="4580" w:name="_Toc144024202"/>
      <w:bookmarkStart w:id="4581" w:name="_Toc148176915"/>
      <w:bookmarkStart w:id="4582" w:name="_Toc151379377"/>
      <w:bookmarkStart w:id="4583" w:name="_Toc151445558"/>
      <w:bookmarkStart w:id="4584" w:name="_Toc160470640"/>
      <w:bookmarkStart w:id="4585" w:name="_Toc164873784"/>
      <w:bookmarkStart w:id="4586" w:name="_Toc180306421"/>
      <w:r>
        <w:rPr>
          <w:lang w:eastAsia="zh-CN"/>
        </w:rPr>
        <w:t>6.3.3.2</w:t>
      </w:r>
      <w:r w:rsidRPr="007C1AFD">
        <w:rPr>
          <w:lang w:eastAsia="zh-CN"/>
        </w:rPr>
        <w:tab/>
        <w:t xml:space="preserve">Resource: </w:t>
      </w:r>
      <w:bookmarkEnd w:id="4569"/>
      <w:bookmarkEnd w:id="4570"/>
      <w:bookmarkEnd w:id="4571"/>
      <w:bookmarkEnd w:id="4572"/>
      <w:bookmarkEnd w:id="4573"/>
      <w:bookmarkEnd w:id="4574"/>
      <w:bookmarkEnd w:id="4575"/>
      <w:bookmarkEnd w:id="4576"/>
      <w:bookmarkEnd w:id="4577"/>
      <w:bookmarkEnd w:id="4578"/>
      <w:bookmarkEnd w:id="4579"/>
      <w:r>
        <w:t>DD Contexts</w:t>
      </w:r>
      <w:bookmarkEnd w:id="4580"/>
      <w:bookmarkEnd w:id="4581"/>
      <w:bookmarkEnd w:id="4582"/>
      <w:bookmarkEnd w:id="4583"/>
      <w:bookmarkEnd w:id="4584"/>
      <w:bookmarkEnd w:id="4585"/>
      <w:bookmarkEnd w:id="4586"/>
    </w:p>
    <w:p w14:paraId="605B05CB" w14:textId="77777777" w:rsidR="00110C1C" w:rsidRPr="007C1AFD" w:rsidRDefault="00110C1C" w:rsidP="00110C1C">
      <w:pPr>
        <w:pStyle w:val="Heading5"/>
        <w:rPr>
          <w:lang w:eastAsia="zh-CN"/>
        </w:rPr>
      </w:pPr>
      <w:bookmarkStart w:id="4587" w:name="_Toc43196589"/>
      <w:bookmarkStart w:id="4588" w:name="_Toc43481359"/>
      <w:bookmarkStart w:id="4589" w:name="_Toc45134636"/>
      <w:bookmarkStart w:id="4590" w:name="_Toc51189168"/>
      <w:bookmarkStart w:id="4591" w:name="_Toc51763844"/>
      <w:bookmarkStart w:id="4592" w:name="_Toc57206076"/>
      <w:bookmarkStart w:id="4593" w:name="_Toc59019417"/>
      <w:bookmarkStart w:id="4594" w:name="_Toc68170090"/>
      <w:bookmarkStart w:id="4595" w:name="_Toc83234131"/>
      <w:bookmarkStart w:id="4596" w:name="_Toc90661527"/>
      <w:bookmarkStart w:id="4597" w:name="_Toc120544469"/>
      <w:bookmarkStart w:id="4598" w:name="_Toc144024203"/>
      <w:bookmarkStart w:id="4599" w:name="_Toc148176916"/>
      <w:bookmarkStart w:id="4600" w:name="_Toc151379378"/>
      <w:bookmarkStart w:id="4601" w:name="_Toc151445559"/>
      <w:bookmarkStart w:id="4602" w:name="_Toc160470641"/>
      <w:bookmarkStart w:id="4603" w:name="_Toc164873785"/>
      <w:bookmarkStart w:id="4604" w:name="_Toc180306422"/>
      <w:r>
        <w:rPr>
          <w:lang w:eastAsia="zh-CN"/>
        </w:rPr>
        <w:t>6.3.3.2.</w:t>
      </w:r>
      <w:r w:rsidRPr="007C1AFD">
        <w:rPr>
          <w:lang w:eastAsia="zh-CN"/>
        </w:rPr>
        <w:t>1</w:t>
      </w:r>
      <w:r w:rsidRPr="007C1AFD">
        <w:rPr>
          <w:lang w:eastAsia="zh-CN"/>
        </w:rPr>
        <w:tab/>
        <w:t>Description</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4605" w:name="_Toc43196590"/>
      <w:bookmarkStart w:id="4606" w:name="_Toc43481360"/>
      <w:bookmarkStart w:id="4607" w:name="_Toc45134637"/>
      <w:bookmarkStart w:id="4608" w:name="_Toc51189169"/>
      <w:bookmarkStart w:id="4609" w:name="_Toc51763845"/>
      <w:bookmarkStart w:id="4610" w:name="_Toc57206077"/>
      <w:bookmarkStart w:id="4611" w:name="_Toc59019418"/>
      <w:bookmarkStart w:id="4612" w:name="_Toc68170091"/>
      <w:bookmarkStart w:id="4613" w:name="_Toc83234132"/>
      <w:bookmarkStart w:id="4614" w:name="_Toc90661528"/>
      <w:bookmarkStart w:id="4615" w:name="_Toc120544470"/>
      <w:bookmarkStart w:id="4616" w:name="_Toc144024204"/>
      <w:bookmarkStart w:id="4617" w:name="_Toc148176917"/>
      <w:bookmarkStart w:id="4618" w:name="_Toc151379379"/>
      <w:bookmarkStart w:id="4619" w:name="_Toc151445560"/>
      <w:bookmarkStart w:id="4620" w:name="_Toc160470642"/>
      <w:bookmarkStart w:id="4621" w:name="_Toc164873786"/>
      <w:bookmarkStart w:id="4622" w:name="_Toc180306423"/>
      <w:r>
        <w:rPr>
          <w:lang w:eastAsia="zh-CN"/>
        </w:rPr>
        <w:t>6.3.3.2.2</w:t>
      </w:r>
      <w:r w:rsidRPr="007C1AFD">
        <w:rPr>
          <w:lang w:eastAsia="zh-CN"/>
        </w:rPr>
        <w:tab/>
        <w:t>Resource Definition</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4623" w:name="_Toc43196591"/>
      <w:bookmarkStart w:id="4624" w:name="_Toc43481361"/>
      <w:bookmarkStart w:id="4625" w:name="_Toc45134638"/>
      <w:bookmarkStart w:id="4626" w:name="_Toc51189170"/>
      <w:bookmarkStart w:id="4627" w:name="_Toc51763846"/>
      <w:bookmarkStart w:id="4628" w:name="_Toc57206078"/>
      <w:bookmarkStart w:id="4629" w:name="_Toc59019419"/>
      <w:bookmarkStart w:id="4630" w:name="_Toc68170092"/>
      <w:bookmarkStart w:id="4631" w:name="_Toc83234133"/>
      <w:bookmarkStart w:id="4632" w:name="_Toc90661529"/>
      <w:bookmarkStart w:id="4633" w:name="_Toc120544471"/>
      <w:bookmarkStart w:id="4634" w:name="_Toc144024205"/>
      <w:bookmarkStart w:id="4635" w:name="_Toc148176918"/>
      <w:bookmarkStart w:id="4636" w:name="_Toc151379380"/>
      <w:bookmarkStart w:id="4637" w:name="_Toc151445561"/>
      <w:bookmarkStart w:id="4638" w:name="_Toc160470643"/>
      <w:bookmarkStart w:id="4639" w:name="_Toc164873787"/>
      <w:bookmarkStart w:id="4640" w:name="_Toc180306424"/>
      <w:r>
        <w:rPr>
          <w:lang w:eastAsia="zh-CN"/>
        </w:rPr>
        <w:t>6.3.3.2.3</w:t>
      </w:r>
      <w:r w:rsidRPr="007C1AFD">
        <w:rPr>
          <w:lang w:eastAsia="zh-CN"/>
        </w:rPr>
        <w:tab/>
        <w:t>Resource Standard Methods</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p>
    <w:p w14:paraId="2771C1E7" w14:textId="77777777" w:rsidR="00110C1C" w:rsidRPr="007C1AFD" w:rsidRDefault="00110C1C" w:rsidP="00110C1C">
      <w:pPr>
        <w:pStyle w:val="Heading6"/>
        <w:rPr>
          <w:lang w:eastAsia="zh-CN"/>
        </w:rPr>
      </w:pPr>
      <w:bookmarkStart w:id="4641" w:name="_Toc144024206"/>
      <w:bookmarkStart w:id="4642" w:name="_Toc148176919"/>
      <w:bookmarkStart w:id="4643" w:name="_Toc151379381"/>
      <w:bookmarkStart w:id="4644" w:name="_Toc151445562"/>
      <w:bookmarkStart w:id="4645" w:name="_Toc160470644"/>
      <w:bookmarkStart w:id="4646" w:name="_Toc164873788"/>
      <w:bookmarkStart w:id="4647" w:name="_Toc180306425"/>
      <w:bookmarkStart w:id="4648" w:name="_Toc43196592"/>
      <w:bookmarkStart w:id="4649" w:name="_Toc43481362"/>
      <w:bookmarkStart w:id="4650" w:name="_Toc45134639"/>
      <w:bookmarkStart w:id="4651" w:name="_Toc51189171"/>
      <w:bookmarkStart w:id="4652" w:name="_Toc51763847"/>
      <w:bookmarkStart w:id="4653" w:name="_Toc57206079"/>
      <w:bookmarkStart w:id="4654" w:name="_Toc59019420"/>
      <w:bookmarkStart w:id="4655" w:name="_Toc68170093"/>
      <w:bookmarkStart w:id="4656" w:name="_Toc83234134"/>
      <w:bookmarkStart w:id="4657" w:name="_Toc90661530"/>
      <w:bookmarkStart w:id="4658" w:name="_Toc120544472"/>
      <w:r>
        <w:rPr>
          <w:lang w:eastAsia="zh-CN"/>
        </w:rPr>
        <w:t>6.3.3.2.3.1</w:t>
      </w:r>
      <w:r w:rsidRPr="007C1AFD">
        <w:rPr>
          <w:lang w:eastAsia="zh-CN"/>
        </w:rPr>
        <w:tab/>
      </w:r>
      <w:r>
        <w:rPr>
          <w:lang w:eastAsia="zh-CN"/>
        </w:rPr>
        <w:t>POST</w:t>
      </w:r>
      <w:bookmarkEnd w:id="4641"/>
      <w:bookmarkEnd w:id="4642"/>
      <w:bookmarkEnd w:id="4643"/>
      <w:bookmarkEnd w:id="4644"/>
      <w:bookmarkEnd w:id="4645"/>
      <w:bookmarkEnd w:id="4646"/>
      <w:bookmarkEnd w:id="4647"/>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shd w:val="clear" w:color="auto" w:fill="auto"/>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shd w:val="clear" w:color="auto" w:fill="auto"/>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shd w:val="clear" w:color="auto" w:fill="auto"/>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110C1C">
            <w:pPr>
              <w:pStyle w:val="TAL"/>
              <w:jc w:val="center"/>
            </w:pPr>
            <w:r w:rsidRPr="007C1AFD">
              <w:t>1</w:t>
            </w:r>
          </w:p>
        </w:tc>
        <w:tc>
          <w:tcPr>
            <w:tcW w:w="5801" w:type="dxa"/>
            <w:tcBorders>
              <w:top w:val="single" w:sz="6" w:space="0" w:color="auto"/>
            </w:tcBorders>
            <w:shd w:val="clear" w:color="auto" w:fill="auto"/>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lastRenderedPageBreak/>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shd w:val="clear" w:color="auto" w:fill="auto"/>
            <w:vAlign w:val="center"/>
          </w:tcPr>
          <w:p w14:paraId="76E082AA" w14:textId="5BF98230" w:rsidR="00110C1C" w:rsidRPr="007C1AFD" w:rsidRDefault="00110C1C" w:rsidP="00110C1C">
            <w:pPr>
              <w:pStyle w:val="TAL"/>
            </w:pPr>
            <w:r>
              <w:t>DdContextResp</w:t>
            </w:r>
          </w:p>
        </w:tc>
        <w:tc>
          <w:tcPr>
            <w:tcW w:w="499" w:type="pct"/>
            <w:shd w:val="clear" w:color="auto" w:fill="auto"/>
            <w:vAlign w:val="center"/>
          </w:tcPr>
          <w:p w14:paraId="1E01AA5F" w14:textId="77777777" w:rsidR="00110C1C" w:rsidRPr="007C1AFD" w:rsidRDefault="00110C1C" w:rsidP="00110C1C">
            <w:pPr>
              <w:pStyle w:val="TAC"/>
            </w:pPr>
            <w:r w:rsidRPr="007C1AFD">
              <w:t>M</w:t>
            </w:r>
          </w:p>
        </w:tc>
        <w:tc>
          <w:tcPr>
            <w:tcW w:w="738" w:type="pct"/>
            <w:shd w:val="clear" w:color="auto" w:fill="auto"/>
            <w:vAlign w:val="center"/>
          </w:tcPr>
          <w:p w14:paraId="40F1C6AB" w14:textId="77777777" w:rsidR="00110C1C" w:rsidRPr="007C1AFD" w:rsidRDefault="00110C1C" w:rsidP="00110C1C">
            <w:pPr>
              <w:pStyle w:val="TAC"/>
            </w:pPr>
            <w:r w:rsidRPr="007C1AFD">
              <w:t>1</w:t>
            </w:r>
          </w:p>
        </w:tc>
        <w:tc>
          <w:tcPr>
            <w:tcW w:w="967" w:type="pct"/>
            <w:shd w:val="clear" w:color="auto" w:fill="auto"/>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shd w:val="clear" w:color="auto" w:fill="auto"/>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shd w:val="clear" w:color="auto" w:fill="auto"/>
            <w:vAlign w:val="center"/>
          </w:tcPr>
          <w:p w14:paraId="7FCB9B16"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4109AA68" w14:textId="77777777" w:rsidR="00110C1C" w:rsidRPr="007C1AFD" w:rsidRDefault="00110C1C" w:rsidP="00110C1C">
            <w:pPr>
              <w:pStyle w:val="TAC"/>
            </w:pPr>
          </w:p>
        </w:tc>
        <w:tc>
          <w:tcPr>
            <w:tcW w:w="738" w:type="pct"/>
            <w:shd w:val="clear" w:color="auto" w:fill="auto"/>
            <w:vAlign w:val="center"/>
          </w:tcPr>
          <w:p w14:paraId="2ADB24BC" w14:textId="77777777" w:rsidR="00110C1C" w:rsidRPr="007C1AFD" w:rsidRDefault="00110C1C" w:rsidP="00110C1C">
            <w:pPr>
              <w:pStyle w:val="TAC"/>
            </w:pPr>
          </w:p>
        </w:tc>
        <w:tc>
          <w:tcPr>
            <w:tcW w:w="967" w:type="pct"/>
            <w:shd w:val="clear" w:color="auto" w:fill="auto"/>
            <w:vAlign w:val="center"/>
          </w:tcPr>
          <w:p w14:paraId="341D08AE" w14:textId="77777777" w:rsidR="00110C1C" w:rsidRPr="007C1AFD" w:rsidRDefault="00110C1C" w:rsidP="00110C1C">
            <w:pPr>
              <w:pStyle w:val="TAL"/>
            </w:pPr>
            <w:r w:rsidRPr="007C1AFD">
              <w:t>307 Temporary Redirect</w:t>
            </w:r>
          </w:p>
        </w:tc>
        <w:tc>
          <w:tcPr>
            <w:tcW w:w="1971" w:type="pct"/>
            <w:shd w:val="clear" w:color="auto" w:fill="auto"/>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shd w:val="clear" w:color="auto" w:fill="auto"/>
            <w:vAlign w:val="center"/>
          </w:tcPr>
          <w:p w14:paraId="76A29C10"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5749FF6E" w14:textId="77777777" w:rsidR="00110C1C" w:rsidRPr="007C1AFD" w:rsidRDefault="00110C1C" w:rsidP="00110C1C">
            <w:pPr>
              <w:pStyle w:val="TAC"/>
            </w:pPr>
          </w:p>
        </w:tc>
        <w:tc>
          <w:tcPr>
            <w:tcW w:w="738" w:type="pct"/>
            <w:shd w:val="clear" w:color="auto" w:fill="auto"/>
            <w:vAlign w:val="center"/>
          </w:tcPr>
          <w:p w14:paraId="4CD91546" w14:textId="77777777" w:rsidR="00110C1C" w:rsidRPr="007C1AFD" w:rsidRDefault="00110C1C" w:rsidP="00110C1C">
            <w:pPr>
              <w:pStyle w:val="TAC"/>
            </w:pPr>
          </w:p>
        </w:tc>
        <w:tc>
          <w:tcPr>
            <w:tcW w:w="967" w:type="pct"/>
            <w:shd w:val="clear" w:color="auto" w:fill="auto"/>
            <w:vAlign w:val="center"/>
          </w:tcPr>
          <w:p w14:paraId="3F11F100" w14:textId="77777777" w:rsidR="00110C1C" w:rsidRPr="007C1AFD" w:rsidRDefault="00110C1C" w:rsidP="00110C1C">
            <w:pPr>
              <w:pStyle w:val="TAL"/>
            </w:pPr>
            <w:r w:rsidRPr="007C1AFD">
              <w:t>308 Permanent Redirect</w:t>
            </w:r>
          </w:p>
        </w:tc>
        <w:tc>
          <w:tcPr>
            <w:tcW w:w="1971" w:type="pct"/>
            <w:shd w:val="clear" w:color="auto" w:fill="auto"/>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shd w:val="clear" w:color="auto" w:fill="auto"/>
            <w:vAlign w:val="center"/>
          </w:tcPr>
          <w:p w14:paraId="14AF6C90" w14:textId="6612700D" w:rsidR="00DF7E5E" w:rsidRPr="007C1AFD" w:rsidRDefault="00DF7E5E" w:rsidP="00DF7E5E">
            <w:pPr>
              <w:pStyle w:val="TAL"/>
            </w:pPr>
            <w:r>
              <w:t>ProblemDetails</w:t>
            </w:r>
          </w:p>
        </w:tc>
        <w:tc>
          <w:tcPr>
            <w:tcW w:w="499" w:type="pct"/>
            <w:shd w:val="clear" w:color="auto" w:fill="auto"/>
            <w:vAlign w:val="center"/>
          </w:tcPr>
          <w:p w14:paraId="28E4946D" w14:textId="6C619C7B" w:rsidR="00DF7E5E" w:rsidRPr="007C1AFD" w:rsidRDefault="00DF7E5E" w:rsidP="00DF7E5E">
            <w:pPr>
              <w:pStyle w:val="TAC"/>
            </w:pPr>
            <w:r>
              <w:t>O</w:t>
            </w:r>
          </w:p>
        </w:tc>
        <w:tc>
          <w:tcPr>
            <w:tcW w:w="738" w:type="pct"/>
            <w:shd w:val="clear" w:color="auto" w:fill="auto"/>
            <w:vAlign w:val="center"/>
          </w:tcPr>
          <w:p w14:paraId="641ED158" w14:textId="77BCFAE3" w:rsidR="00DF7E5E" w:rsidRPr="007C1AFD" w:rsidRDefault="00DF7E5E" w:rsidP="00DF7E5E">
            <w:pPr>
              <w:pStyle w:val="TAC"/>
            </w:pPr>
            <w:r>
              <w:t>0..1</w:t>
            </w:r>
          </w:p>
        </w:tc>
        <w:tc>
          <w:tcPr>
            <w:tcW w:w="967" w:type="pct"/>
            <w:shd w:val="clear" w:color="auto" w:fill="auto"/>
            <w:vAlign w:val="center"/>
          </w:tcPr>
          <w:p w14:paraId="0D51FC35" w14:textId="27F1DF5C" w:rsidR="00DF7E5E" w:rsidRPr="007C1AFD" w:rsidRDefault="00DF7E5E" w:rsidP="00DF7E5E">
            <w:pPr>
              <w:pStyle w:val="TAL"/>
            </w:pPr>
            <w:r>
              <w:t>403 Forbidden</w:t>
            </w:r>
          </w:p>
        </w:tc>
        <w:tc>
          <w:tcPr>
            <w:tcW w:w="1971" w:type="pct"/>
            <w:shd w:val="clear" w:color="auto" w:fill="auto"/>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shd w:val="clear" w:color="auto" w:fill="auto"/>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shd w:val="clear" w:color="auto" w:fill="auto"/>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shd w:val="clear" w:color="auto" w:fill="auto"/>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shd w:val="clear" w:color="auto" w:fill="auto"/>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shd w:val="clear" w:color="auto" w:fill="auto"/>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110C1C">
      <w:pPr>
        <w:pStyle w:val="Heading6"/>
        <w:rPr>
          <w:lang w:eastAsia="zh-CN"/>
        </w:rPr>
      </w:pPr>
      <w:bookmarkStart w:id="4659" w:name="_Toc144024207"/>
      <w:bookmarkStart w:id="4660" w:name="_Toc148176920"/>
      <w:bookmarkStart w:id="4661" w:name="_Toc151379382"/>
      <w:bookmarkStart w:id="4662" w:name="_Toc151445563"/>
      <w:bookmarkStart w:id="4663" w:name="_Toc160470645"/>
      <w:bookmarkStart w:id="4664" w:name="_Toc164873789"/>
      <w:bookmarkStart w:id="4665" w:name="_Toc180306426"/>
      <w:r>
        <w:rPr>
          <w:lang w:eastAsia="zh-CN"/>
        </w:rPr>
        <w:t>6.3.3.2.3.2</w:t>
      </w:r>
      <w:r w:rsidRPr="007C1AFD">
        <w:rPr>
          <w:lang w:eastAsia="zh-CN"/>
        </w:rPr>
        <w:tab/>
        <w:t>GET</w:t>
      </w:r>
      <w:bookmarkEnd w:id="4659"/>
      <w:bookmarkEnd w:id="4660"/>
      <w:bookmarkEnd w:id="4661"/>
      <w:bookmarkEnd w:id="4662"/>
      <w:bookmarkEnd w:id="4663"/>
      <w:bookmarkEnd w:id="4664"/>
      <w:bookmarkEnd w:id="4665"/>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lastRenderedPageBreak/>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shd w:val="clear" w:color="auto" w:fill="auto"/>
            <w:vAlign w:val="center"/>
          </w:tcPr>
          <w:p w14:paraId="176B2D6D" w14:textId="77777777" w:rsidR="00E90D4E" w:rsidRDefault="00E90D4E" w:rsidP="00A11516">
            <w:pPr>
              <w:pStyle w:val="TAL"/>
            </w:pPr>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shd w:val="clear" w:color="auto" w:fill="auto"/>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tr w:rsidR="00E90D4E" w:rsidRPr="007C1AFD" w14:paraId="0226160F" w14:textId="77777777" w:rsidTr="00E96337">
        <w:trPr>
          <w:jc w:val="center"/>
        </w:trPr>
        <w:tc>
          <w:tcPr>
            <w:tcW w:w="668" w:type="pct"/>
            <w:shd w:val="clear" w:color="auto" w:fill="auto"/>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shd w:val="clear" w:color="auto" w:fill="auto"/>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shd w:val="clear" w:color="auto" w:fill="auto"/>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shd w:val="clear" w:color="auto" w:fill="auto"/>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shd w:val="clear" w:color="auto" w:fill="auto"/>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shd w:val="clear" w:color="auto" w:fill="auto"/>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shd w:val="clear" w:color="auto" w:fill="auto"/>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shd w:val="clear" w:color="auto" w:fill="auto"/>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shd w:val="clear" w:color="auto" w:fill="auto"/>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shd w:val="clear" w:color="auto" w:fill="auto"/>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shd w:val="clear" w:color="auto" w:fill="auto"/>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shd w:val="clear" w:color="auto" w:fill="auto"/>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shd w:val="clear" w:color="auto" w:fill="auto"/>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lastRenderedPageBreak/>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shd w:val="clear" w:color="auto" w:fill="auto"/>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shd w:val="clear" w:color="auto" w:fill="auto"/>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4666" w:name="_Toc144024208"/>
      <w:bookmarkStart w:id="4667" w:name="_Toc148176921"/>
      <w:bookmarkStart w:id="4668" w:name="_Toc151379383"/>
      <w:bookmarkStart w:id="4669" w:name="_Toc151445564"/>
      <w:bookmarkStart w:id="4670" w:name="_Toc160470646"/>
      <w:bookmarkStart w:id="4671" w:name="_Toc164873790"/>
      <w:bookmarkStart w:id="4672" w:name="_Toc180306427"/>
      <w:r>
        <w:rPr>
          <w:lang w:eastAsia="zh-CN"/>
        </w:rPr>
        <w:t>6.3.3.2.</w:t>
      </w:r>
      <w:r w:rsidRPr="007C1AFD">
        <w:rPr>
          <w:lang w:eastAsia="zh-CN"/>
        </w:rPr>
        <w:t>4</w:t>
      </w:r>
      <w:r w:rsidRPr="007C1AFD">
        <w:rPr>
          <w:lang w:eastAsia="zh-CN"/>
        </w:rPr>
        <w:tab/>
      </w:r>
      <w:r w:rsidRPr="007C1AFD">
        <w:rPr>
          <w:lang w:eastAsia="zh-CN"/>
        </w:rPr>
        <w:tab/>
        <w:t>Resource Custom Operations</w:t>
      </w:r>
      <w:bookmarkEnd w:id="4666"/>
      <w:bookmarkEnd w:id="4667"/>
      <w:bookmarkEnd w:id="4668"/>
      <w:bookmarkEnd w:id="4669"/>
      <w:bookmarkEnd w:id="4670"/>
      <w:bookmarkEnd w:id="4671"/>
      <w:bookmarkEnd w:id="4672"/>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4673" w:name="_Toc130662200"/>
      <w:bookmarkStart w:id="4674" w:name="_Toc144024209"/>
      <w:bookmarkStart w:id="4675" w:name="_Toc148176922"/>
      <w:bookmarkStart w:id="4676" w:name="_Toc151379384"/>
      <w:bookmarkStart w:id="4677" w:name="_Toc151445565"/>
      <w:bookmarkStart w:id="4678" w:name="_Toc160470647"/>
      <w:bookmarkStart w:id="4679" w:name="_Toc164873791"/>
      <w:bookmarkStart w:id="4680" w:name="_Toc180306428"/>
      <w:bookmarkStart w:id="4681" w:name="_Toc24868612"/>
      <w:bookmarkStart w:id="4682" w:name="_Toc34154094"/>
      <w:bookmarkStart w:id="4683" w:name="_Toc36041038"/>
      <w:bookmarkStart w:id="4684" w:name="_Toc36041351"/>
      <w:bookmarkStart w:id="4685" w:name="_Toc43196594"/>
      <w:bookmarkStart w:id="4686" w:name="_Toc43481364"/>
      <w:bookmarkStart w:id="4687" w:name="_Toc45134641"/>
      <w:bookmarkStart w:id="4688" w:name="_Toc51189173"/>
      <w:bookmarkStart w:id="4689" w:name="_Toc51763849"/>
      <w:bookmarkStart w:id="4690" w:name="_Toc57206081"/>
      <w:bookmarkStart w:id="4691" w:name="_Toc59019422"/>
      <w:bookmarkStart w:id="4692" w:name="_Toc68170095"/>
      <w:bookmarkStart w:id="4693" w:name="_Toc83234136"/>
      <w:bookmarkStart w:id="4694" w:name="_Toc90661532"/>
      <w:bookmarkStart w:id="4695" w:name="_Toc120544474"/>
      <w:bookmarkEnd w:id="4648"/>
      <w:bookmarkEnd w:id="4649"/>
      <w:bookmarkEnd w:id="4650"/>
      <w:bookmarkEnd w:id="4651"/>
      <w:bookmarkEnd w:id="4652"/>
      <w:bookmarkEnd w:id="4653"/>
      <w:bookmarkEnd w:id="4654"/>
      <w:bookmarkEnd w:id="4655"/>
      <w:bookmarkEnd w:id="4656"/>
      <w:bookmarkEnd w:id="4657"/>
      <w:bookmarkEnd w:id="4658"/>
      <w:r>
        <w:t>6.3.4</w:t>
      </w:r>
      <w:r>
        <w:tab/>
        <w:t>Custom Operations without associated resources</w:t>
      </w:r>
      <w:bookmarkEnd w:id="4673"/>
      <w:bookmarkEnd w:id="4674"/>
      <w:bookmarkEnd w:id="4675"/>
      <w:bookmarkEnd w:id="4676"/>
      <w:bookmarkEnd w:id="4677"/>
      <w:bookmarkEnd w:id="4678"/>
      <w:bookmarkEnd w:id="4679"/>
      <w:bookmarkEnd w:id="4680"/>
    </w:p>
    <w:p w14:paraId="0DBA482E" w14:textId="77777777" w:rsidR="00110C1C" w:rsidRDefault="00110C1C" w:rsidP="00110C1C">
      <w:r w:rsidRPr="008874EC">
        <w:t>There are no custom operations without associated resources defined for this API in this release of the specification</w:t>
      </w:r>
      <w:r>
        <w:t>.</w:t>
      </w:r>
    </w:p>
    <w:p w14:paraId="3E6FCFD9" w14:textId="7F8868D1" w:rsidR="00110C1C" w:rsidRPr="007C1AFD" w:rsidRDefault="00110C1C" w:rsidP="00110C1C">
      <w:pPr>
        <w:pStyle w:val="Heading3"/>
        <w:rPr>
          <w:lang w:eastAsia="zh-CN"/>
        </w:rPr>
      </w:pPr>
      <w:bookmarkStart w:id="4696" w:name="_Toc144024210"/>
      <w:bookmarkStart w:id="4697" w:name="_Toc148176923"/>
      <w:bookmarkStart w:id="4698" w:name="_Toc151379385"/>
      <w:bookmarkStart w:id="4699" w:name="_Toc151445566"/>
      <w:bookmarkStart w:id="4700" w:name="_Toc160470648"/>
      <w:bookmarkStart w:id="4701" w:name="_Toc164873792"/>
      <w:bookmarkStart w:id="4702" w:name="_Toc180306429"/>
      <w:r>
        <w:rPr>
          <w:lang w:eastAsia="zh-CN"/>
        </w:rPr>
        <w:t>6.3.5</w:t>
      </w:r>
      <w:r w:rsidRPr="007C1AFD">
        <w:rPr>
          <w:lang w:eastAsia="zh-CN"/>
        </w:rPr>
        <w:tab/>
        <w:t>Notifications</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62859F15" w14:textId="77777777" w:rsidR="00110C1C" w:rsidRPr="007C1AFD" w:rsidRDefault="00110C1C" w:rsidP="00110C1C">
      <w:pPr>
        <w:rPr>
          <w:lang w:eastAsia="zh-CN"/>
        </w:rPr>
      </w:pPr>
      <w:r w:rsidRPr="008874EC">
        <w:t xml:space="preserve">There are no </w:t>
      </w:r>
      <w:r>
        <w:t>notifications</w:t>
      </w:r>
      <w:r w:rsidRPr="008874EC">
        <w:t xml:space="preserve"> defined for this API in this release of the specification</w:t>
      </w:r>
      <w:r>
        <w:rPr>
          <w:lang w:eastAsia="zh-CN"/>
        </w:rPr>
        <w:t>.</w:t>
      </w:r>
    </w:p>
    <w:p w14:paraId="3B34CE02" w14:textId="77777777" w:rsidR="00110C1C" w:rsidRPr="007C1AFD" w:rsidRDefault="00110C1C" w:rsidP="00110C1C">
      <w:pPr>
        <w:pStyle w:val="Heading3"/>
        <w:rPr>
          <w:lang w:eastAsia="zh-CN"/>
        </w:rPr>
      </w:pPr>
      <w:bookmarkStart w:id="4703" w:name="_Toc24868617"/>
      <w:bookmarkStart w:id="4704" w:name="_Toc34154095"/>
      <w:bookmarkStart w:id="4705" w:name="_Toc36041039"/>
      <w:bookmarkStart w:id="4706" w:name="_Toc36041352"/>
      <w:bookmarkStart w:id="4707" w:name="_Toc43196595"/>
      <w:bookmarkStart w:id="4708" w:name="_Toc43481365"/>
      <w:bookmarkStart w:id="4709" w:name="_Toc45134642"/>
      <w:bookmarkStart w:id="4710" w:name="_Toc51189174"/>
      <w:bookmarkStart w:id="4711" w:name="_Toc51763850"/>
      <w:bookmarkStart w:id="4712" w:name="_Toc57206082"/>
      <w:bookmarkStart w:id="4713" w:name="_Toc59019423"/>
      <w:bookmarkStart w:id="4714" w:name="_Toc68170096"/>
      <w:bookmarkStart w:id="4715" w:name="_Toc83234137"/>
      <w:bookmarkStart w:id="4716" w:name="_Toc90661533"/>
      <w:bookmarkStart w:id="4717" w:name="_Toc120544475"/>
      <w:bookmarkStart w:id="4718" w:name="_Toc144024211"/>
      <w:bookmarkStart w:id="4719" w:name="_Toc148176924"/>
      <w:bookmarkStart w:id="4720" w:name="_Toc151379386"/>
      <w:bookmarkStart w:id="4721" w:name="_Toc151445567"/>
      <w:bookmarkStart w:id="4722" w:name="_Toc160470649"/>
      <w:bookmarkStart w:id="4723" w:name="_Toc164873793"/>
      <w:bookmarkStart w:id="4724" w:name="_Toc180306430"/>
      <w:r>
        <w:rPr>
          <w:lang w:eastAsia="zh-CN"/>
        </w:rPr>
        <w:t>6.3.6</w:t>
      </w:r>
      <w:r w:rsidRPr="007C1AFD">
        <w:rPr>
          <w:lang w:eastAsia="zh-CN"/>
        </w:rPr>
        <w:tab/>
        <w:t>Data Model</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73CFF359" w14:textId="77777777" w:rsidR="00110C1C" w:rsidRPr="007C1AFD" w:rsidRDefault="00110C1C" w:rsidP="00110C1C">
      <w:pPr>
        <w:pStyle w:val="Heading4"/>
        <w:rPr>
          <w:lang w:eastAsia="zh-CN"/>
        </w:rPr>
      </w:pPr>
      <w:bookmarkStart w:id="4725" w:name="_Toc24868618"/>
      <w:bookmarkStart w:id="4726" w:name="_Toc34154096"/>
      <w:bookmarkStart w:id="4727" w:name="_Toc36041040"/>
      <w:bookmarkStart w:id="4728" w:name="_Toc36041353"/>
      <w:bookmarkStart w:id="4729" w:name="_Toc43196596"/>
      <w:bookmarkStart w:id="4730" w:name="_Toc43481366"/>
      <w:bookmarkStart w:id="4731" w:name="_Toc45134643"/>
      <w:bookmarkStart w:id="4732" w:name="_Toc51189175"/>
      <w:bookmarkStart w:id="4733" w:name="_Toc51763851"/>
      <w:bookmarkStart w:id="4734" w:name="_Toc57206083"/>
      <w:bookmarkStart w:id="4735" w:name="_Toc59019424"/>
      <w:bookmarkStart w:id="4736" w:name="_Toc68170097"/>
      <w:bookmarkStart w:id="4737" w:name="_Toc83234138"/>
      <w:bookmarkStart w:id="4738" w:name="_Toc90661534"/>
      <w:bookmarkStart w:id="4739" w:name="_Toc120544476"/>
      <w:bookmarkStart w:id="4740" w:name="_Toc144024212"/>
      <w:bookmarkStart w:id="4741" w:name="_Toc148176925"/>
      <w:bookmarkStart w:id="4742" w:name="_Toc151379387"/>
      <w:bookmarkStart w:id="4743" w:name="_Toc151445568"/>
      <w:bookmarkStart w:id="4744" w:name="_Toc160470650"/>
      <w:bookmarkStart w:id="4745" w:name="_Toc164873794"/>
      <w:bookmarkStart w:id="4746" w:name="_Toc180306431"/>
      <w:r>
        <w:rPr>
          <w:lang w:eastAsia="zh-CN"/>
        </w:rPr>
        <w:t>6.3.6.</w:t>
      </w:r>
      <w:r w:rsidRPr="007C1AFD">
        <w:rPr>
          <w:lang w:eastAsia="zh-CN"/>
        </w:rPr>
        <w:t>1</w:t>
      </w:r>
      <w:r w:rsidRPr="007C1AFD">
        <w:rPr>
          <w:lang w:eastAsia="zh-CN"/>
        </w:rPr>
        <w:tab/>
        <w:t>General</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523841" w:rsidRPr="007C1AFD" w14:paraId="6FCD1E48" w14:textId="77777777" w:rsidTr="005155ED">
        <w:trPr>
          <w:jc w:val="center"/>
          <w:ins w:id="4747" w:author="CR#0020" w:date="2024-10-20T07:50:00Z"/>
        </w:trPr>
        <w:tc>
          <w:tcPr>
            <w:tcW w:w="1970" w:type="dxa"/>
            <w:vAlign w:val="center"/>
          </w:tcPr>
          <w:p w14:paraId="0604D61D" w14:textId="77777777" w:rsidR="00523841" w:rsidRDefault="00523841" w:rsidP="005155ED">
            <w:pPr>
              <w:pStyle w:val="TAL"/>
              <w:rPr>
                <w:ins w:id="4748" w:author="CR#0020" w:date="2024-10-20T07:50:00Z"/>
              </w:rPr>
            </w:pPr>
            <w:ins w:id="4749" w:author="CR#0020" w:date="2024-10-20T07:50:00Z">
              <w:r>
                <w:t>ContentBreakpoint</w:t>
              </w:r>
            </w:ins>
          </w:p>
        </w:tc>
        <w:tc>
          <w:tcPr>
            <w:tcW w:w="1747" w:type="dxa"/>
            <w:vAlign w:val="center"/>
          </w:tcPr>
          <w:p w14:paraId="0296CA9D" w14:textId="77777777" w:rsidR="00523841" w:rsidRDefault="00523841" w:rsidP="005155ED">
            <w:pPr>
              <w:pStyle w:val="TAC"/>
              <w:rPr>
                <w:ins w:id="4750" w:author="CR#0020" w:date="2024-10-20T07:50:00Z"/>
                <w:lang w:eastAsia="zh-CN"/>
              </w:rPr>
            </w:pPr>
            <w:ins w:id="4751" w:author="CR#0020" w:date="2024-10-20T07:50:00Z">
              <w:r>
                <w:rPr>
                  <w:lang w:eastAsia="zh-CN"/>
                </w:rPr>
                <w:t>6.3.6</w:t>
              </w:r>
              <w:r w:rsidRPr="007C1AFD">
                <w:rPr>
                  <w:lang w:eastAsia="zh-CN"/>
                </w:rPr>
                <w:t>.</w:t>
              </w:r>
              <w:r>
                <w:rPr>
                  <w:lang w:eastAsia="zh-CN"/>
                </w:rPr>
                <w:t>2.</w:t>
              </w:r>
              <w:r w:rsidRPr="00523841">
                <w:rPr>
                  <w:lang w:eastAsia="zh-CN"/>
                </w:rPr>
                <w:t>8</w:t>
              </w:r>
            </w:ins>
          </w:p>
        </w:tc>
        <w:tc>
          <w:tcPr>
            <w:tcW w:w="4783" w:type="dxa"/>
            <w:vAlign w:val="center"/>
          </w:tcPr>
          <w:p w14:paraId="6DE7A5B9" w14:textId="77777777" w:rsidR="00523841" w:rsidRDefault="00523841" w:rsidP="005155ED">
            <w:pPr>
              <w:pStyle w:val="TAL"/>
              <w:rPr>
                <w:ins w:id="4752" w:author="CR#0020" w:date="2024-10-20T07:50:00Z"/>
              </w:rPr>
            </w:pPr>
            <w:ins w:id="4753" w:author="CR#0020" w:date="2024-10-20T07:50:00Z">
              <w:r>
                <w:t>Represents the content breakpoint information.</w:t>
              </w:r>
            </w:ins>
          </w:p>
        </w:tc>
        <w:tc>
          <w:tcPr>
            <w:tcW w:w="1277" w:type="dxa"/>
            <w:vAlign w:val="center"/>
          </w:tcPr>
          <w:p w14:paraId="6ACDAF5B" w14:textId="77777777" w:rsidR="00523841" w:rsidRPr="007C1AFD" w:rsidRDefault="00523841" w:rsidP="005155ED">
            <w:pPr>
              <w:pStyle w:val="TAL"/>
              <w:rPr>
                <w:ins w:id="4754" w:author="CR#0020" w:date="2024-10-20T07:50:00Z"/>
                <w:rFonts w:cs="Arial"/>
                <w:szCs w:val="18"/>
              </w:rPr>
            </w:pPr>
            <w:ins w:id="4755" w:author="CR#0020" w:date="2024-10-20T07:50:00Z">
              <w:r>
                <w:rPr>
                  <w:rFonts w:cs="Arial"/>
                  <w:szCs w:val="18"/>
                </w:rPr>
                <w:t>SEALDD_2</w:t>
              </w:r>
            </w:ins>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10ABC964" w:rsidR="00995F4F" w:rsidRDefault="00995F4F" w:rsidP="00995F4F">
            <w:pPr>
              <w:pStyle w:val="TAL"/>
            </w:pPr>
            <w:r>
              <w:rPr>
                <w:rFonts w:cs="Arial"/>
                <w:szCs w:val="18"/>
              </w:rPr>
              <w:t xml:space="preserve">Represents the </w:t>
            </w:r>
            <w:r>
              <w:rPr>
                <w:lang w:eastAsia="zh-CN"/>
              </w:rPr>
              <w:t>context related to the SEALDD-U</w:t>
            </w:r>
            <w:ins w:id="4756" w:author="CR#0022" w:date="2024-10-20T08:05:00Z">
              <w:r w:rsidR="00D232B2">
                <w:rPr>
                  <w:lang w:eastAsia="zh-CN"/>
                </w:rPr>
                <w:t>U</w:t>
              </w:r>
            </w:ins>
            <w:del w:id="4757" w:author="CR#0022" w:date="2024-10-20T08:05:00Z">
              <w:r w:rsidDel="00D232B2">
                <w:rPr>
                  <w:lang w:eastAsia="zh-CN"/>
                </w:rPr>
                <w:delText>u</w:delText>
              </w:r>
            </w:del>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4B4354E" w:rsidR="00747C3A" w:rsidRPr="0037729A" w:rsidRDefault="00747C3A" w:rsidP="00747C3A">
            <w:pPr>
              <w:pStyle w:val="TAL"/>
              <w:rPr>
                <w:rFonts w:cs="Arial"/>
                <w:szCs w:val="18"/>
              </w:rPr>
            </w:pPr>
            <w:r>
              <w:rPr>
                <w:rFonts w:cs="Arial"/>
                <w:szCs w:val="18"/>
              </w:rPr>
              <w:t xml:space="preserve">Represents </w:t>
            </w:r>
            <w:r>
              <w:t>SEALDD</w:t>
            </w:r>
            <w:r w:rsidRPr="00A450EA">
              <w:t xml:space="preserve"> Data transmission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ins w:id="4758" w:author="CR#0020" w:date="2024-10-20T07:51:00Z"/>
        </w:trPr>
        <w:tc>
          <w:tcPr>
            <w:tcW w:w="1927" w:type="dxa"/>
            <w:vAlign w:val="center"/>
          </w:tcPr>
          <w:p w14:paraId="414E658D" w14:textId="77777777" w:rsidR="00523841" w:rsidRPr="00F11966" w:rsidRDefault="00523841" w:rsidP="005155ED">
            <w:pPr>
              <w:pStyle w:val="TAL"/>
              <w:rPr>
                <w:ins w:id="4759" w:author="CR#0020" w:date="2024-10-20T07:51:00Z"/>
              </w:rPr>
            </w:pPr>
            <w:ins w:id="4760" w:author="CR#0020" w:date="2024-10-20T07:51:00Z">
              <w:r>
                <w:t>Uinteger</w:t>
              </w:r>
            </w:ins>
          </w:p>
        </w:tc>
        <w:tc>
          <w:tcPr>
            <w:tcW w:w="1848" w:type="dxa"/>
            <w:vAlign w:val="center"/>
          </w:tcPr>
          <w:p w14:paraId="779AB7AC" w14:textId="77777777" w:rsidR="00523841" w:rsidRDefault="00523841" w:rsidP="005155ED">
            <w:pPr>
              <w:pStyle w:val="TAC"/>
              <w:rPr>
                <w:ins w:id="4761" w:author="CR#0020" w:date="2024-10-20T07:51:00Z"/>
              </w:rPr>
            </w:pPr>
            <w:ins w:id="4762" w:author="CR#0020" w:date="2024-10-20T07:51:00Z">
              <w:r w:rsidRPr="007C1AFD">
                <w:t>3GPP TS 29.571 [</w:t>
              </w:r>
              <w:r>
                <w:t>18</w:t>
              </w:r>
              <w:r w:rsidRPr="007C1AFD">
                <w:t>]</w:t>
              </w:r>
            </w:ins>
          </w:p>
        </w:tc>
        <w:tc>
          <w:tcPr>
            <w:tcW w:w="4581" w:type="dxa"/>
            <w:vAlign w:val="center"/>
          </w:tcPr>
          <w:p w14:paraId="05853F71" w14:textId="77777777" w:rsidR="00523841" w:rsidRDefault="00523841" w:rsidP="005155ED">
            <w:pPr>
              <w:pStyle w:val="TAL"/>
              <w:rPr>
                <w:ins w:id="4763" w:author="CR#0020" w:date="2024-10-20T07:51:00Z"/>
                <w:rFonts w:cs="Arial"/>
                <w:szCs w:val="18"/>
              </w:rPr>
            </w:pPr>
            <w:ins w:id="4764" w:author="CR#0020" w:date="2024-10-20T07:51:00Z">
              <w:r>
                <w:rPr>
                  <w:rFonts w:cs="Arial"/>
                  <w:szCs w:val="18"/>
                </w:rPr>
                <w:t>Represents an unsigned integer.</w:t>
              </w:r>
            </w:ins>
          </w:p>
        </w:tc>
        <w:tc>
          <w:tcPr>
            <w:tcW w:w="1421" w:type="dxa"/>
            <w:vAlign w:val="center"/>
          </w:tcPr>
          <w:p w14:paraId="63DF9290" w14:textId="77777777" w:rsidR="00523841" w:rsidRPr="007C1AFD" w:rsidRDefault="00523841" w:rsidP="005155ED">
            <w:pPr>
              <w:pStyle w:val="TAL"/>
              <w:rPr>
                <w:ins w:id="4765" w:author="CR#0020" w:date="2024-10-20T07:51:00Z"/>
                <w:rFonts w:cs="Arial"/>
                <w:szCs w:val="18"/>
              </w:rPr>
            </w:pPr>
            <w:ins w:id="4766" w:author="CR#0020" w:date="2024-10-20T07:51:00Z">
              <w:r>
                <w:rPr>
                  <w:rFonts w:cs="Arial"/>
                  <w:szCs w:val="18"/>
                </w:rPr>
                <w:t>SEALDD_2</w:t>
              </w:r>
            </w:ins>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64D0ABDB" w:rsidR="000B3B81" w:rsidRDefault="000B3B81" w:rsidP="000B3B81">
            <w:pPr>
              <w:pStyle w:val="TAL"/>
              <w:rPr>
                <w:rFonts w:cs="Arial"/>
                <w:szCs w:val="18"/>
              </w:rPr>
            </w:pPr>
            <w:r>
              <w:rPr>
                <w:rFonts w:cs="Arial"/>
                <w:szCs w:val="18"/>
              </w:rPr>
              <w:t xml:space="preserve">Represents </w:t>
            </w:r>
            <w:r>
              <w:t>VAL Server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4767" w:name="_Toc24868619"/>
      <w:bookmarkStart w:id="4768" w:name="_Toc34154097"/>
      <w:bookmarkStart w:id="4769" w:name="_Toc36041041"/>
      <w:bookmarkStart w:id="4770" w:name="_Toc36041354"/>
      <w:bookmarkStart w:id="4771" w:name="_Toc43196597"/>
      <w:bookmarkStart w:id="4772" w:name="_Toc43481367"/>
      <w:bookmarkStart w:id="4773" w:name="_Toc45134644"/>
      <w:bookmarkStart w:id="4774" w:name="_Toc51189176"/>
      <w:bookmarkStart w:id="4775" w:name="_Toc51763852"/>
      <w:bookmarkStart w:id="4776" w:name="_Toc57206084"/>
      <w:bookmarkStart w:id="4777" w:name="_Toc59019425"/>
      <w:bookmarkStart w:id="4778" w:name="_Toc68170098"/>
      <w:bookmarkStart w:id="4779" w:name="_Toc83234139"/>
      <w:bookmarkStart w:id="4780" w:name="_Toc90661535"/>
      <w:bookmarkStart w:id="4781" w:name="_Toc120544477"/>
      <w:bookmarkStart w:id="4782" w:name="_Toc144024213"/>
      <w:bookmarkStart w:id="4783" w:name="_Toc148176926"/>
      <w:bookmarkStart w:id="4784" w:name="_Toc151379388"/>
      <w:bookmarkStart w:id="4785" w:name="_Toc151445569"/>
      <w:bookmarkStart w:id="4786" w:name="_Toc160470651"/>
      <w:bookmarkStart w:id="4787" w:name="_Toc164873795"/>
      <w:bookmarkStart w:id="4788" w:name="_Toc180306432"/>
      <w:r>
        <w:rPr>
          <w:lang w:eastAsia="zh-CN"/>
        </w:rPr>
        <w:lastRenderedPageBreak/>
        <w:t>6.3.6.</w:t>
      </w:r>
      <w:r w:rsidRPr="007C1AFD">
        <w:rPr>
          <w:lang w:eastAsia="zh-CN"/>
        </w:rPr>
        <w:t>2</w:t>
      </w:r>
      <w:r w:rsidRPr="007C1AFD">
        <w:rPr>
          <w:lang w:eastAsia="zh-CN"/>
        </w:rPr>
        <w:tab/>
        <w:t>Structured data types</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3A0C2B55" w14:textId="77777777" w:rsidR="00110C1C" w:rsidRPr="007C1AFD" w:rsidRDefault="00110C1C" w:rsidP="00110C1C">
      <w:pPr>
        <w:pStyle w:val="Heading5"/>
        <w:rPr>
          <w:lang w:eastAsia="zh-CN"/>
        </w:rPr>
      </w:pPr>
      <w:bookmarkStart w:id="4789" w:name="_Toc24868620"/>
      <w:bookmarkStart w:id="4790" w:name="_Toc34154098"/>
      <w:bookmarkStart w:id="4791" w:name="_Toc36041042"/>
      <w:bookmarkStart w:id="4792" w:name="_Toc36041355"/>
      <w:bookmarkStart w:id="4793" w:name="_Toc43196598"/>
      <w:bookmarkStart w:id="4794" w:name="_Toc43481368"/>
      <w:bookmarkStart w:id="4795" w:name="_Toc45134645"/>
      <w:bookmarkStart w:id="4796" w:name="_Toc51189177"/>
      <w:bookmarkStart w:id="4797" w:name="_Toc51763853"/>
      <w:bookmarkStart w:id="4798" w:name="_Toc57206085"/>
      <w:bookmarkStart w:id="4799" w:name="_Toc59019426"/>
      <w:bookmarkStart w:id="4800" w:name="_Toc68170099"/>
      <w:bookmarkStart w:id="4801" w:name="_Toc83234140"/>
      <w:bookmarkStart w:id="4802" w:name="_Toc90661536"/>
      <w:bookmarkStart w:id="4803" w:name="_Toc120544478"/>
      <w:bookmarkStart w:id="4804" w:name="_Toc144024214"/>
      <w:bookmarkStart w:id="4805" w:name="_Toc148176927"/>
      <w:bookmarkStart w:id="4806" w:name="_Toc151379389"/>
      <w:bookmarkStart w:id="4807" w:name="_Toc151445570"/>
      <w:bookmarkStart w:id="4808" w:name="_Toc160470652"/>
      <w:bookmarkStart w:id="4809" w:name="_Toc164873796"/>
      <w:bookmarkStart w:id="4810" w:name="_Toc180306433"/>
      <w:r>
        <w:rPr>
          <w:lang w:eastAsia="zh-CN"/>
        </w:rPr>
        <w:t>6.3.6</w:t>
      </w:r>
      <w:r w:rsidRPr="007C1AFD">
        <w:rPr>
          <w:lang w:eastAsia="zh-CN"/>
        </w:rPr>
        <w:t>.2.1</w:t>
      </w:r>
      <w:r w:rsidRPr="007C1AFD">
        <w:rPr>
          <w:lang w:eastAsia="zh-CN"/>
        </w:rPr>
        <w:tab/>
        <w:t>Introduction</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7FE72EBF" w14:textId="77777777" w:rsidR="00110C1C" w:rsidRPr="0046710E" w:rsidRDefault="00110C1C" w:rsidP="00110C1C">
      <w:bookmarkStart w:id="4811" w:name="_Toc24868621"/>
      <w:bookmarkStart w:id="4812" w:name="_Toc34154099"/>
      <w:bookmarkStart w:id="4813" w:name="_Toc36041043"/>
      <w:bookmarkStart w:id="4814" w:name="_Toc36041356"/>
      <w:bookmarkStart w:id="4815" w:name="_Toc43196599"/>
      <w:bookmarkStart w:id="4816" w:name="_Toc43481369"/>
      <w:bookmarkStart w:id="4817" w:name="_Toc45134646"/>
      <w:bookmarkStart w:id="4818" w:name="_Toc51189178"/>
      <w:bookmarkStart w:id="4819" w:name="_Toc51763854"/>
      <w:bookmarkStart w:id="4820" w:name="_Toc57206086"/>
      <w:bookmarkStart w:id="4821" w:name="_Toc59019427"/>
      <w:bookmarkStart w:id="4822" w:name="_Toc68170100"/>
      <w:bookmarkStart w:id="4823" w:name="_Toc83234141"/>
      <w:bookmarkStart w:id="4824" w:name="_Toc90661537"/>
      <w:bookmarkStart w:id="4825"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4826" w:name="_Toc144024215"/>
      <w:bookmarkStart w:id="4827" w:name="_Toc148176928"/>
      <w:bookmarkStart w:id="4828" w:name="_Toc151379390"/>
      <w:bookmarkStart w:id="4829" w:name="_Toc151445571"/>
      <w:bookmarkStart w:id="4830" w:name="_Toc160470653"/>
      <w:bookmarkStart w:id="4831" w:name="_Toc164873797"/>
      <w:bookmarkStart w:id="4832" w:name="_Toc180306434"/>
      <w:r>
        <w:rPr>
          <w:lang w:eastAsia="zh-CN"/>
        </w:rPr>
        <w:t>6.3.6</w:t>
      </w:r>
      <w:r w:rsidRPr="007C1AFD">
        <w:rPr>
          <w:lang w:eastAsia="zh-CN"/>
        </w:rPr>
        <w:t>.</w:t>
      </w:r>
      <w:r>
        <w:rPr>
          <w:lang w:eastAsia="zh-CN"/>
        </w:rPr>
        <w:t>2.2</w:t>
      </w:r>
      <w:r w:rsidRPr="007C1AFD">
        <w:rPr>
          <w:lang w:eastAsia="zh-CN"/>
        </w:rPr>
        <w:tab/>
        <w:t xml:space="preserve">Type: </w:t>
      </w:r>
      <w:r>
        <w:t>DdContext</w:t>
      </w:r>
      <w:bookmarkEnd w:id="4826"/>
      <w:bookmarkEnd w:id="4827"/>
      <w:bookmarkEnd w:id="4828"/>
      <w:bookmarkEnd w:id="4829"/>
      <w:bookmarkEnd w:id="4830"/>
      <w:bookmarkEnd w:id="4831"/>
      <w:bookmarkEnd w:id="4832"/>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6A6EA52D"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ins w:id="4833" w:author="CR#0022" w:date="2024-10-20T08:06:00Z">
              <w:r w:rsidR="00D232B2">
                <w:rPr>
                  <w:lang w:eastAsia="zh-CN"/>
                </w:rPr>
                <w:t>U</w:t>
              </w:r>
            </w:ins>
            <w:del w:id="4834" w:author="CR#0022" w:date="2024-10-20T08:06:00Z">
              <w:r w:rsidDel="00D232B2">
                <w:rPr>
                  <w:lang w:eastAsia="zh-CN"/>
                </w:rPr>
                <w:delText>u</w:delText>
              </w:r>
            </w:del>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1BEA8C9A" w:rsidR="00110C1C" w:rsidRDefault="00995F4F" w:rsidP="00995F4F">
            <w:pPr>
              <w:pStyle w:val="TAL"/>
              <w:rPr>
                <w:rFonts w:cs="Arial"/>
                <w:szCs w:val="18"/>
              </w:rPr>
            </w:pPr>
            <w:r>
              <w:rPr>
                <w:rFonts w:cs="Arial"/>
                <w:szCs w:val="18"/>
              </w:rPr>
              <w:t xml:space="preserve">This attribute is applicable only for the </w:t>
            </w:r>
            <w:r>
              <w:rPr>
                <w:lang w:eastAsia="zh-CN"/>
              </w:rPr>
              <w:t>SEALDD-U</w:t>
            </w:r>
            <w:ins w:id="4835" w:author="CR#0022" w:date="2024-10-20T08:06:00Z">
              <w:r w:rsidR="00D232B2">
                <w:rPr>
                  <w:lang w:eastAsia="zh-CN"/>
                </w:rPr>
                <w:t>U</w:t>
              </w:r>
            </w:ins>
            <w:del w:id="4836" w:author="CR#0022" w:date="2024-10-20T08:06:00Z">
              <w:r w:rsidDel="00D232B2">
                <w:rPr>
                  <w:lang w:eastAsia="zh-CN"/>
                </w:rPr>
                <w:delText>u</w:delText>
              </w:r>
            </w:del>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4837" w:name="_Toc144024216"/>
      <w:bookmarkStart w:id="4838" w:name="_Toc148176929"/>
      <w:bookmarkStart w:id="4839" w:name="_Toc151379391"/>
      <w:bookmarkStart w:id="4840" w:name="_Toc151445572"/>
      <w:bookmarkStart w:id="4841" w:name="_Toc160470654"/>
      <w:bookmarkStart w:id="4842" w:name="_Toc164873798"/>
      <w:bookmarkStart w:id="4843" w:name="_Toc180306435"/>
      <w:r>
        <w:rPr>
          <w:lang w:eastAsia="zh-CN"/>
        </w:rPr>
        <w:t>6.3.6</w:t>
      </w:r>
      <w:r w:rsidRPr="007C1AFD">
        <w:rPr>
          <w:lang w:eastAsia="zh-CN"/>
        </w:rPr>
        <w:t>.</w:t>
      </w:r>
      <w:r>
        <w:rPr>
          <w:lang w:eastAsia="zh-CN"/>
        </w:rPr>
        <w:t>2.3</w:t>
      </w:r>
      <w:r w:rsidRPr="007C1AFD">
        <w:rPr>
          <w:lang w:eastAsia="zh-CN"/>
        </w:rPr>
        <w:tab/>
        <w:t xml:space="preserve">Type: </w:t>
      </w:r>
      <w:r>
        <w:t>TranspLayerContext</w:t>
      </w:r>
      <w:bookmarkEnd w:id="4837"/>
      <w:bookmarkEnd w:id="4838"/>
      <w:bookmarkEnd w:id="4839"/>
      <w:bookmarkEnd w:id="4840"/>
      <w:bookmarkEnd w:id="4841"/>
      <w:bookmarkEnd w:id="4842"/>
      <w:bookmarkEnd w:id="4843"/>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048A570E"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ins w:id="4844" w:author="CR#0022" w:date="2024-10-20T08:06:00Z">
              <w:r w:rsidR="00D232B2">
                <w:rPr>
                  <w:lang w:eastAsia="zh-CN"/>
                </w:rPr>
                <w:t>U</w:t>
              </w:r>
            </w:ins>
            <w:del w:id="4845" w:author="CR#0022" w:date="2024-10-20T08:06:00Z">
              <w:r w:rsidDel="00D232B2">
                <w:rPr>
                  <w:lang w:eastAsia="zh-CN"/>
                </w:rPr>
                <w:delText>u</w:delText>
              </w:r>
            </w:del>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4846" w:name="_Toc144024217"/>
      <w:bookmarkStart w:id="4847" w:name="_Toc148176930"/>
      <w:bookmarkStart w:id="4848" w:name="_Toc151379392"/>
      <w:bookmarkStart w:id="4849" w:name="_Toc151445573"/>
      <w:bookmarkStart w:id="4850" w:name="_Toc160470655"/>
      <w:bookmarkStart w:id="4851" w:name="_Toc164873799"/>
      <w:bookmarkStart w:id="4852" w:name="_Toc180306436"/>
      <w:r>
        <w:rPr>
          <w:lang w:eastAsia="zh-CN"/>
        </w:rPr>
        <w:t>6.3.6</w:t>
      </w:r>
      <w:r w:rsidRPr="007C1AFD">
        <w:rPr>
          <w:lang w:eastAsia="zh-CN"/>
        </w:rPr>
        <w:t>.</w:t>
      </w:r>
      <w:r>
        <w:rPr>
          <w:lang w:eastAsia="zh-CN"/>
        </w:rPr>
        <w:t>2.4</w:t>
      </w:r>
      <w:r w:rsidRPr="007C1AFD">
        <w:rPr>
          <w:lang w:eastAsia="zh-CN"/>
        </w:rPr>
        <w:tab/>
        <w:t xml:space="preserve">Type: </w:t>
      </w:r>
      <w:r>
        <w:t>DdContextPushReq</w:t>
      </w:r>
      <w:bookmarkEnd w:id="4846"/>
      <w:bookmarkEnd w:id="4847"/>
      <w:bookmarkEnd w:id="4848"/>
      <w:bookmarkEnd w:id="4849"/>
      <w:bookmarkEnd w:id="4850"/>
      <w:bookmarkEnd w:id="4851"/>
      <w:bookmarkEnd w:id="4852"/>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4853" w:author="CR#0020" w:date="2024-10-20T07:52:00Z">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410"/>
        <w:gridCol w:w="1701"/>
        <w:gridCol w:w="425"/>
        <w:gridCol w:w="1134"/>
        <w:gridCol w:w="3688"/>
        <w:gridCol w:w="1309"/>
        <w:tblGridChange w:id="4854">
          <w:tblGrid>
            <w:gridCol w:w="1410"/>
            <w:gridCol w:w="20"/>
            <w:gridCol w:w="1114"/>
            <w:gridCol w:w="317"/>
            <w:gridCol w:w="237"/>
            <w:gridCol w:w="296"/>
            <w:gridCol w:w="835"/>
            <w:gridCol w:w="299"/>
            <w:gridCol w:w="3830"/>
            <w:gridCol w:w="1309"/>
          </w:tblGrid>
        </w:tblGridChange>
      </w:tblGrid>
      <w:tr w:rsidR="00110C1C" w:rsidRPr="007C1AFD" w14:paraId="7BA07B6D" w14:textId="77777777" w:rsidTr="00D22F33">
        <w:trPr>
          <w:jc w:val="center"/>
          <w:trPrChange w:id="4855" w:author="CR#0020" w:date="2024-10-20T07:52:00Z">
            <w:trPr>
              <w:jc w:val="center"/>
            </w:trPr>
          </w:trPrChange>
        </w:trPr>
        <w:tc>
          <w:tcPr>
            <w:tcW w:w="1410" w:type="dxa"/>
            <w:shd w:val="clear" w:color="auto" w:fill="C0C0C0"/>
            <w:vAlign w:val="center"/>
            <w:hideMark/>
            <w:tcPrChange w:id="4856" w:author="CR#0020" w:date="2024-10-20T07:52:00Z">
              <w:tcPr>
                <w:tcW w:w="1430" w:type="dxa"/>
                <w:gridSpan w:val="2"/>
                <w:shd w:val="clear" w:color="auto" w:fill="C0C0C0"/>
                <w:vAlign w:val="center"/>
                <w:hideMark/>
              </w:tcPr>
            </w:tcPrChange>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Change w:id="4857" w:author="CR#0020" w:date="2024-10-20T07:52:00Z">
              <w:tcPr>
                <w:tcW w:w="1114" w:type="dxa"/>
                <w:shd w:val="clear" w:color="auto" w:fill="C0C0C0"/>
                <w:vAlign w:val="center"/>
                <w:hideMark/>
              </w:tcPr>
            </w:tcPrChange>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Change w:id="4858" w:author="CR#0020" w:date="2024-10-20T07:52:00Z">
              <w:tcPr>
                <w:tcW w:w="317" w:type="dxa"/>
                <w:shd w:val="clear" w:color="auto" w:fill="C0C0C0"/>
                <w:vAlign w:val="center"/>
                <w:hideMark/>
              </w:tcPr>
            </w:tcPrChange>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Change w:id="4859" w:author="CR#0020" w:date="2024-10-20T07:52:00Z">
              <w:tcPr>
                <w:tcW w:w="1368" w:type="dxa"/>
                <w:gridSpan w:val="3"/>
                <w:shd w:val="clear" w:color="auto" w:fill="C0C0C0"/>
                <w:vAlign w:val="center"/>
                <w:hideMark/>
              </w:tcPr>
            </w:tcPrChange>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Change w:id="4860" w:author="CR#0020" w:date="2024-10-20T07:52:00Z">
              <w:tcPr>
                <w:tcW w:w="4127" w:type="dxa"/>
                <w:gridSpan w:val="2"/>
                <w:shd w:val="clear" w:color="auto" w:fill="C0C0C0"/>
                <w:vAlign w:val="center"/>
                <w:hideMark/>
              </w:tcPr>
            </w:tcPrChange>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Change w:id="4861" w:author="CR#0020" w:date="2024-10-20T07:52:00Z">
              <w:tcPr>
                <w:tcW w:w="1309" w:type="dxa"/>
                <w:shd w:val="clear" w:color="auto" w:fill="C0C0C0"/>
                <w:vAlign w:val="center"/>
              </w:tcPr>
            </w:tcPrChange>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D22F33">
        <w:trPr>
          <w:jc w:val="center"/>
          <w:trPrChange w:id="4862" w:author="CR#0020" w:date="2024-10-20T07:52:00Z">
            <w:trPr>
              <w:jc w:val="center"/>
            </w:trPr>
          </w:trPrChange>
        </w:trPr>
        <w:tc>
          <w:tcPr>
            <w:tcW w:w="1410" w:type="dxa"/>
            <w:vAlign w:val="center"/>
            <w:tcPrChange w:id="4863" w:author="CR#0020" w:date="2024-10-20T07:52:00Z">
              <w:tcPr>
                <w:tcW w:w="1430" w:type="dxa"/>
                <w:gridSpan w:val="2"/>
                <w:vAlign w:val="center"/>
              </w:tcPr>
            </w:tcPrChange>
          </w:tcPr>
          <w:p w14:paraId="56AC03E6" w14:textId="77777777" w:rsidR="00110C1C" w:rsidRDefault="00110C1C" w:rsidP="00110C1C">
            <w:pPr>
              <w:pStyle w:val="TAL"/>
            </w:pPr>
            <w:r>
              <w:t>ddContext</w:t>
            </w:r>
          </w:p>
        </w:tc>
        <w:tc>
          <w:tcPr>
            <w:tcW w:w="1701" w:type="dxa"/>
            <w:vAlign w:val="center"/>
            <w:tcPrChange w:id="4864" w:author="CR#0020" w:date="2024-10-20T07:52:00Z">
              <w:tcPr>
                <w:tcW w:w="1114" w:type="dxa"/>
                <w:vAlign w:val="center"/>
              </w:tcPr>
            </w:tcPrChange>
          </w:tcPr>
          <w:p w14:paraId="201E7FC6" w14:textId="77777777" w:rsidR="00110C1C" w:rsidRPr="00F11966" w:rsidRDefault="00110C1C" w:rsidP="00110C1C">
            <w:pPr>
              <w:pStyle w:val="TAL"/>
            </w:pPr>
            <w:r>
              <w:t>DdContext</w:t>
            </w:r>
          </w:p>
        </w:tc>
        <w:tc>
          <w:tcPr>
            <w:tcW w:w="425" w:type="dxa"/>
            <w:vAlign w:val="center"/>
            <w:tcPrChange w:id="4865" w:author="CR#0020" w:date="2024-10-20T07:52:00Z">
              <w:tcPr>
                <w:tcW w:w="317" w:type="dxa"/>
                <w:vAlign w:val="center"/>
              </w:tcPr>
            </w:tcPrChange>
          </w:tcPr>
          <w:p w14:paraId="4D189403" w14:textId="77777777" w:rsidR="00110C1C" w:rsidRDefault="00110C1C" w:rsidP="00110C1C">
            <w:pPr>
              <w:pStyle w:val="TAC"/>
            </w:pPr>
            <w:r>
              <w:t>M</w:t>
            </w:r>
          </w:p>
        </w:tc>
        <w:tc>
          <w:tcPr>
            <w:tcW w:w="1134" w:type="dxa"/>
            <w:vAlign w:val="center"/>
            <w:tcPrChange w:id="4866" w:author="CR#0020" w:date="2024-10-20T07:52:00Z">
              <w:tcPr>
                <w:tcW w:w="1368" w:type="dxa"/>
                <w:gridSpan w:val="3"/>
                <w:vAlign w:val="center"/>
              </w:tcPr>
            </w:tcPrChange>
          </w:tcPr>
          <w:p w14:paraId="42F32310" w14:textId="77777777" w:rsidR="00110C1C" w:rsidRDefault="00110C1C" w:rsidP="00110C1C">
            <w:pPr>
              <w:pStyle w:val="TAC"/>
            </w:pPr>
            <w:r>
              <w:t>1</w:t>
            </w:r>
          </w:p>
        </w:tc>
        <w:tc>
          <w:tcPr>
            <w:tcW w:w="3688" w:type="dxa"/>
            <w:vAlign w:val="center"/>
            <w:tcPrChange w:id="4867" w:author="CR#0020" w:date="2024-10-20T07:52:00Z">
              <w:tcPr>
                <w:tcW w:w="4127" w:type="dxa"/>
                <w:gridSpan w:val="2"/>
                <w:vAlign w:val="center"/>
              </w:tcPr>
            </w:tcPrChange>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Change w:id="4868" w:author="CR#0020" w:date="2024-10-20T07:52:00Z">
              <w:tcPr>
                <w:tcW w:w="1309" w:type="dxa"/>
                <w:vAlign w:val="center"/>
              </w:tcPr>
            </w:tcPrChange>
          </w:tcPr>
          <w:p w14:paraId="604EA748" w14:textId="77777777" w:rsidR="00110C1C" w:rsidRPr="007C1AFD" w:rsidRDefault="00110C1C" w:rsidP="00110C1C">
            <w:pPr>
              <w:pStyle w:val="TAL"/>
              <w:rPr>
                <w:rFonts w:cs="Arial"/>
                <w:szCs w:val="18"/>
              </w:rPr>
            </w:pPr>
          </w:p>
        </w:tc>
      </w:tr>
      <w:tr w:rsidR="00523841" w:rsidRPr="007C1AFD" w14:paraId="243AF26E" w14:textId="77777777" w:rsidTr="00D22F33">
        <w:trPr>
          <w:jc w:val="center"/>
          <w:ins w:id="4869" w:author="CR#0020" w:date="2024-10-20T07:51:00Z"/>
          <w:trPrChange w:id="4870" w:author="CR#0020" w:date="2024-10-20T07:52:00Z">
            <w:trPr>
              <w:jc w:val="center"/>
            </w:trPr>
          </w:trPrChange>
        </w:trPr>
        <w:tc>
          <w:tcPr>
            <w:tcW w:w="1410" w:type="dxa"/>
            <w:vAlign w:val="center"/>
            <w:tcPrChange w:id="4871" w:author="CR#0020" w:date="2024-10-20T07:52:00Z">
              <w:tcPr>
                <w:tcW w:w="1410" w:type="dxa"/>
                <w:vAlign w:val="center"/>
              </w:tcPr>
            </w:tcPrChange>
          </w:tcPr>
          <w:p w14:paraId="3347A559" w14:textId="77777777" w:rsidR="00523841" w:rsidRDefault="00523841" w:rsidP="005155ED">
            <w:pPr>
              <w:pStyle w:val="TAL"/>
              <w:rPr>
                <w:ins w:id="4872" w:author="CR#0020" w:date="2024-10-20T07:51:00Z"/>
              </w:rPr>
            </w:pPr>
            <w:ins w:id="4873" w:author="CR#0020" w:date="2024-10-20T07:51:00Z">
              <w:r>
                <w:t>breakpointInfo</w:t>
              </w:r>
            </w:ins>
          </w:p>
        </w:tc>
        <w:tc>
          <w:tcPr>
            <w:tcW w:w="1701" w:type="dxa"/>
            <w:vAlign w:val="center"/>
            <w:tcPrChange w:id="4874" w:author="CR#0020" w:date="2024-10-20T07:52:00Z">
              <w:tcPr>
                <w:tcW w:w="1688" w:type="dxa"/>
                <w:gridSpan w:val="4"/>
                <w:vAlign w:val="center"/>
              </w:tcPr>
            </w:tcPrChange>
          </w:tcPr>
          <w:p w14:paraId="5E9F1568" w14:textId="77777777" w:rsidR="00523841" w:rsidRDefault="00523841" w:rsidP="005155ED">
            <w:pPr>
              <w:pStyle w:val="TAL"/>
              <w:rPr>
                <w:ins w:id="4875" w:author="CR#0020" w:date="2024-10-20T07:51:00Z"/>
              </w:rPr>
            </w:pPr>
            <w:ins w:id="4876" w:author="CR#0020" w:date="2024-10-20T07:51:00Z">
              <w:r>
                <w:t>ContentBreakpoint</w:t>
              </w:r>
            </w:ins>
          </w:p>
        </w:tc>
        <w:tc>
          <w:tcPr>
            <w:tcW w:w="425" w:type="dxa"/>
            <w:vAlign w:val="center"/>
            <w:tcPrChange w:id="4877" w:author="CR#0020" w:date="2024-10-20T07:52:00Z">
              <w:tcPr>
                <w:tcW w:w="296" w:type="dxa"/>
                <w:vAlign w:val="center"/>
              </w:tcPr>
            </w:tcPrChange>
          </w:tcPr>
          <w:p w14:paraId="18051AF7" w14:textId="77777777" w:rsidR="00523841" w:rsidRDefault="00523841" w:rsidP="005155ED">
            <w:pPr>
              <w:pStyle w:val="TAC"/>
              <w:rPr>
                <w:ins w:id="4878" w:author="CR#0020" w:date="2024-10-20T07:51:00Z"/>
              </w:rPr>
            </w:pPr>
            <w:ins w:id="4879" w:author="CR#0020" w:date="2024-10-20T07:51:00Z">
              <w:r>
                <w:t>O</w:t>
              </w:r>
            </w:ins>
          </w:p>
        </w:tc>
        <w:tc>
          <w:tcPr>
            <w:tcW w:w="1134" w:type="dxa"/>
            <w:vAlign w:val="center"/>
            <w:tcPrChange w:id="4880" w:author="CR#0020" w:date="2024-10-20T07:52:00Z">
              <w:tcPr>
                <w:tcW w:w="1134" w:type="dxa"/>
                <w:gridSpan w:val="2"/>
                <w:vAlign w:val="center"/>
              </w:tcPr>
            </w:tcPrChange>
          </w:tcPr>
          <w:p w14:paraId="16E82397" w14:textId="77777777" w:rsidR="00523841" w:rsidRDefault="00523841" w:rsidP="005155ED">
            <w:pPr>
              <w:pStyle w:val="TAC"/>
              <w:rPr>
                <w:ins w:id="4881" w:author="CR#0020" w:date="2024-10-20T07:51:00Z"/>
              </w:rPr>
            </w:pPr>
            <w:ins w:id="4882" w:author="CR#0020" w:date="2024-10-20T07:51:00Z">
              <w:r>
                <w:t>0..1</w:t>
              </w:r>
            </w:ins>
          </w:p>
        </w:tc>
        <w:tc>
          <w:tcPr>
            <w:tcW w:w="3688" w:type="dxa"/>
            <w:vAlign w:val="center"/>
            <w:tcPrChange w:id="4883" w:author="CR#0020" w:date="2024-10-20T07:52:00Z">
              <w:tcPr>
                <w:tcW w:w="3830" w:type="dxa"/>
                <w:vAlign w:val="center"/>
              </w:tcPr>
            </w:tcPrChange>
          </w:tcPr>
          <w:p w14:paraId="62AA11A0" w14:textId="77777777" w:rsidR="00523841" w:rsidRDefault="00523841" w:rsidP="005155ED">
            <w:pPr>
              <w:pStyle w:val="TAL"/>
              <w:rPr>
                <w:ins w:id="4884" w:author="CR#0020" w:date="2024-10-20T07:51:00Z"/>
                <w:rFonts w:cs="Arial"/>
                <w:szCs w:val="18"/>
              </w:rPr>
            </w:pPr>
            <w:ins w:id="4885" w:author="CR#0020" w:date="2024-10-20T07:51:00Z">
              <w:r>
                <w:rPr>
                  <w:rFonts w:cs="Arial"/>
                  <w:szCs w:val="18"/>
                </w:rPr>
                <w:t>Contains the content breakpoint information for pre-provisioned data in downlink.</w:t>
              </w:r>
            </w:ins>
          </w:p>
        </w:tc>
        <w:tc>
          <w:tcPr>
            <w:tcW w:w="1309" w:type="dxa"/>
            <w:vAlign w:val="center"/>
            <w:tcPrChange w:id="4886" w:author="CR#0020" w:date="2024-10-20T07:52:00Z">
              <w:tcPr>
                <w:tcW w:w="1309" w:type="dxa"/>
                <w:vAlign w:val="center"/>
              </w:tcPr>
            </w:tcPrChange>
          </w:tcPr>
          <w:p w14:paraId="317302B0" w14:textId="77777777" w:rsidR="00523841" w:rsidRPr="007C1AFD" w:rsidRDefault="00523841" w:rsidP="005155ED">
            <w:pPr>
              <w:pStyle w:val="TAL"/>
              <w:rPr>
                <w:ins w:id="4887" w:author="CR#0020" w:date="2024-10-20T07:51:00Z"/>
                <w:rFonts w:cs="Arial"/>
                <w:szCs w:val="18"/>
              </w:rPr>
            </w:pPr>
            <w:ins w:id="4888" w:author="CR#0020" w:date="2024-10-20T07:51:00Z">
              <w:r>
                <w:rPr>
                  <w:rFonts w:cs="Arial"/>
                  <w:szCs w:val="18"/>
                </w:rPr>
                <w:t>SEALDD_2</w:t>
              </w:r>
            </w:ins>
          </w:p>
        </w:tc>
      </w:tr>
      <w:tr w:rsidR="00110C1C" w:rsidRPr="007C1AFD" w14:paraId="653F0C69" w14:textId="77777777" w:rsidTr="00D22F33">
        <w:trPr>
          <w:jc w:val="center"/>
          <w:trPrChange w:id="4889" w:author="CR#0020" w:date="2024-10-20T07:52:00Z">
            <w:trPr>
              <w:jc w:val="center"/>
            </w:trPr>
          </w:trPrChange>
        </w:trPr>
        <w:tc>
          <w:tcPr>
            <w:tcW w:w="1410" w:type="dxa"/>
            <w:vAlign w:val="center"/>
            <w:tcPrChange w:id="4890" w:author="CR#0020" w:date="2024-10-20T07:52:00Z">
              <w:tcPr>
                <w:tcW w:w="1430" w:type="dxa"/>
                <w:gridSpan w:val="2"/>
                <w:vAlign w:val="center"/>
              </w:tcPr>
            </w:tcPrChange>
          </w:tcPr>
          <w:p w14:paraId="3D607A4D" w14:textId="77777777" w:rsidR="00110C1C" w:rsidRDefault="00110C1C" w:rsidP="00110C1C">
            <w:pPr>
              <w:pStyle w:val="TAL"/>
            </w:pPr>
            <w:r w:rsidRPr="00D7544F">
              <w:t>suppFeat</w:t>
            </w:r>
          </w:p>
        </w:tc>
        <w:tc>
          <w:tcPr>
            <w:tcW w:w="1701" w:type="dxa"/>
            <w:vAlign w:val="center"/>
            <w:tcPrChange w:id="4891" w:author="CR#0020" w:date="2024-10-20T07:52:00Z">
              <w:tcPr>
                <w:tcW w:w="1114" w:type="dxa"/>
                <w:vAlign w:val="center"/>
              </w:tcPr>
            </w:tcPrChange>
          </w:tcPr>
          <w:p w14:paraId="3940A8B3" w14:textId="77777777" w:rsidR="00110C1C" w:rsidRDefault="00110C1C" w:rsidP="00110C1C">
            <w:pPr>
              <w:pStyle w:val="TAL"/>
            </w:pPr>
            <w:r w:rsidRPr="00D7544F">
              <w:t>SupportedFeatures</w:t>
            </w:r>
          </w:p>
        </w:tc>
        <w:tc>
          <w:tcPr>
            <w:tcW w:w="425" w:type="dxa"/>
            <w:vAlign w:val="center"/>
            <w:tcPrChange w:id="4892" w:author="CR#0020" w:date="2024-10-20T07:52:00Z">
              <w:tcPr>
                <w:tcW w:w="317" w:type="dxa"/>
                <w:vAlign w:val="center"/>
              </w:tcPr>
            </w:tcPrChange>
          </w:tcPr>
          <w:p w14:paraId="0094B4DF" w14:textId="77777777" w:rsidR="00110C1C" w:rsidRDefault="00110C1C" w:rsidP="00110C1C">
            <w:pPr>
              <w:pStyle w:val="TAC"/>
            </w:pPr>
            <w:r w:rsidRPr="00D7544F">
              <w:rPr>
                <w:lang w:eastAsia="zh-CN"/>
              </w:rPr>
              <w:t>C</w:t>
            </w:r>
          </w:p>
        </w:tc>
        <w:tc>
          <w:tcPr>
            <w:tcW w:w="1134" w:type="dxa"/>
            <w:vAlign w:val="center"/>
            <w:tcPrChange w:id="4893" w:author="CR#0020" w:date="2024-10-20T07:52:00Z">
              <w:tcPr>
                <w:tcW w:w="1368" w:type="dxa"/>
                <w:gridSpan w:val="3"/>
                <w:vAlign w:val="center"/>
              </w:tcPr>
            </w:tcPrChange>
          </w:tcPr>
          <w:p w14:paraId="63EB7A52" w14:textId="77777777" w:rsidR="00110C1C" w:rsidRDefault="00110C1C" w:rsidP="00110C1C">
            <w:pPr>
              <w:pStyle w:val="TAC"/>
            </w:pPr>
            <w:r w:rsidRPr="00D7544F">
              <w:t>0..1</w:t>
            </w:r>
          </w:p>
        </w:tc>
        <w:tc>
          <w:tcPr>
            <w:tcW w:w="3688" w:type="dxa"/>
            <w:vAlign w:val="center"/>
            <w:tcPrChange w:id="4894" w:author="CR#0020" w:date="2024-10-20T07:52:00Z">
              <w:tcPr>
                <w:tcW w:w="4127" w:type="dxa"/>
                <w:gridSpan w:val="2"/>
                <w:vAlign w:val="center"/>
              </w:tcPr>
            </w:tcPrChange>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Change w:id="4895" w:author="CR#0020" w:date="2024-10-20T07:52:00Z">
              <w:tcPr>
                <w:tcW w:w="1309" w:type="dxa"/>
                <w:vAlign w:val="center"/>
              </w:tcPr>
            </w:tcPrChange>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4896" w:name="_Toc144024218"/>
      <w:bookmarkStart w:id="4897" w:name="_Toc148176931"/>
      <w:bookmarkStart w:id="4898" w:name="_Toc151379393"/>
      <w:bookmarkStart w:id="4899" w:name="_Toc151445574"/>
      <w:bookmarkStart w:id="4900" w:name="_Toc160470656"/>
      <w:bookmarkStart w:id="4901" w:name="_Toc164873800"/>
      <w:bookmarkStart w:id="4902" w:name="_Toc180306437"/>
      <w:r>
        <w:rPr>
          <w:lang w:eastAsia="zh-CN"/>
        </w:rPr>
        <w:lastRenderedPageBreak/>
        <w:t>6.3.6</w:t>
      </w:r>
      <w:r w:rsidRPr="007C1AFD">
        <w:rPr>
          <w:lang w:eastAsia="zh-CN"/>
        </w:rPr>
        <w:t>.</w:t>
      </w:r>
      <w:r>
        <w:rPr>
          <w:lang w:eastAsia="zh-CN"/>
        </w:rPr>
        <w:t>2.5</w:t>
      </w:r>
      <w:r w:rsidRPr="007C1AFD">
        <w:rPr>
          <w:lang w:eastAsia="zh-CN"/>
        </w:rPr>
        <w:tab/>
        <w:t xml:space="preserve">Type: </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r>
        <w:t>DdContextResp</w:t>
      </w:r>
      <w:bookmarkEnd w:id="4896"/>
      <w:bookmarkEnd w:id="4897"/>
      <w:bookmarkEnd w:id="4898"/>
      <w:bookmarkEnd w:id="4899"/>
      <w:bookmarkEnd w:id="4900"/>
      <w:bookmarkEnd w:id="4901"/>
      <w:bookmarkEnd w:id="4902"/>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0F4F6C2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ins w:id="4903" w:author="CR#0022" w:date="2024-10-20T08:06:00Z">
              <w:r w:rsidR="00D232B2">
                <w:t>U</w:t>
              </w:r>
            </w:ins>
            <w:del w:id="4904" w:author="CR#0022" w:date="2024-10-20T08:06:00Z">
              <w:r w:rsidDel="00D232B2">
                <w:delText>u</w:delText>
              </w:r>
            </w:del>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4905" w:name="_Toc151379394"/>
      <w:bookmarkStart w:id="4906" w:name="_Toc151445575"/>
      <w:bookmarkStart w:id="4907" w:name="_Toc160470657"/>
      <w:bookmarkStart w:id="4908" w:name="_Toc164873801"/>
      <w:bookmarkStart w:id="4909" w:name="_Toc180306438"/>
      <w:bookmarkStart w:id="4910" w:name="_Toc24868622"/>
      <w:bookmarkStart w:id="4911" w:name="_Toc34154100"/>
      <w:bookmarkStart w:id="4912" w:name="_Toc36041044"/>
      <w:bookmarkStart w:id="4913" w:name="_Toc36041357"/>
      <w:bookmarkStart w:id="4914" w:name="_Toc43196601"/>
      <w:bookmarkStart w:id="4915" w:name="_Toc43481371"/>
      <w:bookmarkStart w:id="4916" w:name="_Toc45134648"/>
      <w:bookmarkStart w:id="4917" w:name="_Toc51189180"/>
      <w:bookmarkStart w:id="4918" w:name="_Toc51763856"/>
      <w:bookmarkStart w:id="4919" w:name="_Toc57206088"/>
      <w:bookmarkStart w:id="4920" w:name="_Toc59019429"/>
      <w:bookmarkStart w:id="4921" w:name="_Toc68170102"/>
      <w:bookmarkStart w:id="4922" w:name="_Toc83234143"/>
      <w:bookmarkStart w:id="4923" w:name="_Toc90661539"/>
      <w:bookmarkStart w:id="4924" w:name="_Toc120544481"/>
      <w:bookmarkStart w:id="4925" w:name="_Toc144024219"/>
      <w:bookmarkStart w:id="4926" w:name="_Toc148176932"/>
      <w:r>
        <w:rPr>
          <w:lang w:eastAsia="zh-CN"/>
        </w:rPr>
        <w:t>6.3.6</w:t>
      </w:r>
      <w:r w:rsidRPr="007C1AFD">
        <w:rPr>
          <w:lang w:eastAsia="zh-CN"/>
        </w:rPr>
        <w:t>.</w:t>
      </w:r>
      <w:r>
        <w:rPr>
          <w:lang w:eastAsia="zh-CN"/>
        </w:rPr>
        <w:t>2.6</w:t>
      </w:r>
      <w:r w:rsidRPr="007C1AFD">
        <w:rPr>
          <w:lang w:eastAsia="zh-CN"/>
        </w:rPr>
        <w:tab/>
        <w:t xml:space="preserve">Type: </w:t>
      </w:r>
      <w:r>
        <w:t>SddUuContext</w:t>
      </w:r>
      <w:bookmarkEnd w:id="4905"/>
      <w:bookmarkEnd w:id="4906"/>
      <w:bookmarkEnd w:id="4907"/>
      <w:bookmarkEnd w:id="4908"/>
      <w:bookmarkEnd w:id="4909"/>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5C364575"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ins w:id="4927" w:author="CR#0022" w:date="2024-10-20T08:06:00Z">
              <w:r w:rsidR="00D232B2">
                <w:rPr>
                  <w:lang w:eastAsia="zh-CN"/>
                </w:rPr>
                <w:t xml:space="preserve">identifier of the </w:t>
              </w:r>
            </w:ins>
            <w:r w:rsidRPr="00A450EA">
              <w:rPr>
                <w:lang w:eastAsia="zh-CN"/>
              </w:rPr>
              <w:t>SEALDD</w:t>
            </w:r>
            <w:ins w:id="4928" w:author="CR#0022" w:date="2024-10-20T08:07:00Z">
              <w:r w:rsidR="00D232B2">
                <w:rPr>
                  <w:lang w:eastAsia="zh-CN"/>
                </w:rPr>
                <w:t>-UU</w:t>
              </w:r>
            </w:ins>
            <w:r w:rsidRPr="00A450EA">
              <w:rPr>
                <w:lang w:eastAsia="zh-CN"/>
              </w:rPr>
              <w:t xml:space="preserve"> flow</w:t>
            </w:r>
            <w:del w:id="4929" w:author="CR#0022" w:date="2024-10-20T08:07:00Z">
              <w:r w:rsidDel="00D232B2">
                <w:rPr>
                  <w:lang w:eastAsia="zh-CN"/>
                </w:rPr>
                <w:delText xml:space="preserve"> ID</w:delText>
              </w:r>
            </w:del>
            <w:r w:rsidRPr="00A450EA">
              <w:rPr>
                <w:lang w:eastAsia="zh-CN"/>
              </w:rPr>
              <w:t>.</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77777777" w:rsidR="00FF2AB4" w:rsidRDefault="00FF2AB4" w:rsidP="00A8119D">
            <w:pPr>
              <w:pStyle w:val="TAL"/>
              <w:rPr>
                <w:rFonts w:cs="Arial"/>
                <w:szCs w:val="18"/>
              </w:rPr>
            </w:pPr>
            <w:r>
              <w:rPr>
                <w:lang w:eastAsia="zh-CN"/>
              </w:rPr>
              <w:t>Contains the identifier of the VAL Server.</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7777777"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the selected VAL Server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4B5E1227"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ins w:id="4930" w:author="CR#0022" w:date="2024-10-20T08:07:00Z">
              <w:r w:rsidR="00D232B2">
                <w:t>U</w:t>
              </w:r>
            </w:ins>
            <w:del w:id="4931" w:author="CR#0022" w:date="2024-10-20T08:07:00Z">
              <w:r w:rsidDel="00D232B2">
                <w:delText>u</w:delText>
              </w:r>
            </w:del>
            <w:r w:rsidRPr="00A450EA">
              <w:t xml:space="preserve"> </w:t>
            </w:r>
            <w:r w:rsidR="008D12BC">
              <w:t>d</w:t>
            </w:r>
            <w:r w:rsidRPr="00A450EA">
              <w:t>ata transmission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1146EEFF"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ins w:id="4932" w:author="CR#0022" w:date="2024-10-20T08:07:00Z">
              <w:r w:rsidR="00D232B2">
                <w:t>U</w:t>
              </w:r>
            </w:ins>
            <w:del w:id="4933" w:author="CR#0022" w:date="2024-10-20T08:07:00Z">
              <w:r w:rsidDel="00D232B2">
                <w:delText>u</w:delText>
              </w:r>
            </w:del>
            <w:r w:rsidRPr="00A450EA">
              <w:t xml:space="preserve"> </w:t>
            </w:r>
            <w:r w:rsidR="008D12BC">
              <w:t>d</w:t>
            </w:r>
            <w:r w:rsidRPr="00A450EA">
              <w:t>ata transmission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4934" w:name="_Toc151379395"/>
      <w:bookmarkStart w:id="4935" w:name="_Toc151445576"/>
      <w:bookmarkStart w:id="4936" w:name="_Toc160470658"/>
      <w:bookmarkStart w:id="4937" w:name="_Toc164873802"/>
      <w:bookmarkStart w:id="4938" w:name="_Toc180306439"/>
      <w:r>
        <w:rPr>
          <w:lang w:eastAsia="zh-CN"/>
        </w:rPr>
        <w:lastRenderedPageBreak/>
        <w:t>6.3.6</w:t>
      </w:r>
      <w:r w:rsidRPr="007C1AFD">
        <w:rPr>
          <w:lang w:eastAsia="zh-CN"/>
        </w:rPr>
        <w:t>.</w:t>
      </w:r>
      <w:r>
        <w:rPr>
          <w:lang w:eastAsia="zh-CN"/>
        </w:rPr>
        <w:t>2.7</w:t>
      </w:r>
      <w:r w:rsidRPr="007C1AFD">
        <w:rPr>
          <w:lang w:eastAsia="zh-CN"/>
        </w:rPr>
        <w:tab/>
        <w:t xml:space="preserve">Type: </w:t>
      </w:r>
      <w:r>
        <w:t>SddSContext</w:t>
      </w:r>
      <w:bookmarkEnd w:id="4934"/>
      <w:bookmarkEnd w:id="4935"/>
      <w:bookmarkEnd w:id="4936"/>
      <w:bookmarkEnd w:id="4937"/>
      <w:bookmarkEnd w:id="4938"/>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2E7DB9BC" w:rsidR="00FF2AB4" w:rsidRDefault="00FF2AB4" w:rsidP="00A8119D">
            <w:pPr>
              <w:pStyle w:val="TAL"/>
              <w:rPr>
                <w:rFonts w:cs="Arial"/>
                <w:szCs w:val="18"/>
              </w:rPr>
            </w:pPr>
            <w:r>
              <w:t xml:space="preserve">Contains the identifier </w:t>
            </w:r>
            <w:r w:rsidR="002948D9">
              <w:t>o</w:t>
            </w:r>
            <w:r>
              <w:t>f the VAL Server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5B1A75CB" w:rsidR="00FF2AB4" w:rsidRDefault="00FF2AB4" w:rsidP="00A8119D">
            <w:pPr>
              <w:pStyle w:val="TAL"/>
              <w:rPr>
                <w:rFonts w:cs="Arial"/>
                <w:szCs w:val="18"/>
              </w:rPr>
            </w:pPr>
            <w:r w:rsidRPr="0088766D">
              <w:t xml:space="preserve">Contains VAL Server's side </w:t>
            </w:r>
            <w:r w:rsidRPr="00A450EA">
              <w:t xml:space="preserve">SEALDD-S </w:t>
            </w:r>
            <w:r w:rsidR="008D12BC">
              <w:t>d</w:t>
            </w:r>
            <w:r w:rsidRPr="00A450EA">
              <w:t>ata transmission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2125D3B3" w:rsidR="00FF2AB4" w:rsidRPr="0088766D" w:rsidRDefault="00FF2AB4" w:rsidP="00A8119D">
            <w:pPr>
              <w:pStyle w:val="TAL"/>
              <w:rPr>
                <w:lang w:eastAsia="zh-CN"/>
              </w:rPr>
            </w:pPr>
            <w:r>
              <w:rPr>
                <w:rFonts w:cs="Arial"/>
                <w:szCs w:val="18"/>
              </w:rPr>
              <w:t xml:space="preserve">Contains SEALDD Server's side </w:t>
            </w:r>
            <w:r w:rsidRPr="00A450EA">
              <w:rPr>
                <w:lang w:eastAsia="zh-CN"/>
              </w:rPr>
              <w:t xml:space="preserve">SEALDD-S </w:t>
            </w:r>
            <w:r w:rsidR="008D12BC">
              <w:rPr>
                <w:lang w:eastAsia="zh-CN"/>
              </w:rPr>
              <w:t>d</w:t>
            </w:r>
            <w:r w:rsidRPr="00A450EA">
              <w:rPr>
                <w:lang w:eastAsia="zh-CN"/>
              </w:rPr>
              <w:t>ata transmission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application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77777777" w:rsidR="00FF2AB4" w:rsidRDefault="00FF2AB4" w:rsidP="00A8119D">
            <w:pPr>
              <w:pStyle w:val="TAL"/>
              <w:rPr>
                <w:rFonts w:cs="Arial"/>
                <w:szCs w:val="18"/>
              </w:rPr>
            </w:pPr>
            <w:r>
              <w:t>Contains the total UL/DL bandwidth limit of the VAL Server.</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ins w:id="4939" w:author="CR#0020" w:date="2024-10-20T07:53:00Z"/>
          <w:lang w:eastAsia="zh-CN"/>
        </w:rPr>
      </w:pPr>
      <w:bookmarkStart w:id="4940" w:name="_Toc180306440"/>
      <w:bookmarkStart w:id="4941" w:name="_Toc151379396"/>
      <w:bookmarkStart w:id="4942" w:name="_Toc151445577"/>
      <w:bookmarkStart w:id="4943" w:name="_Toc160470659"/>
      <w:bookmarkStart w:id="4944" w:name="_Toc164873803"/>
      <w:ins w:id="4945" w:author="CR#0020" w:date="2024-10-20T07:53:00Z">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4940"/>
      </w:ins>
    </w:p>
    <w:p w14:paraId="3E92B3B5" w14:textId="77777777" w:rsidR="00EB5BCC" w:rsidRPr="007C1AFD" w:rsidRDefault="00EB5BCC" w:rsidP="00EB5BCC">
      <w:pPr>
        <w:pStyle w:val="TH"/>
        <w:rPr>
          <w:ins w:id="4946" w:author="CR#0020" w:date="2024-10-20T07:53:00Z"/>
        </w:rPr>
      </w:pPr>
      <w:ins w:id="4947" w:author="CR#0020" w:date="2024-10-20T07:53:00Z">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ins>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ins w:id="4948" w:author="CR#0020" w:date="2024-10-20T07:53:00Z"/>
        </w:trPr>
        <w:tc>
          <w:tcPr>
            <w:tcW w:w="1430" w:type="dxa"/>
            <w:shd w:val="clear" w:color="auto" w:fill="C0C0C0"/>
            <w:vAlign w:val="center"/>
            <w:hideMark/>
          </w:tcPr>
          <w:p w14:paraId="1D04F13C" w14:textId="77777777" w:rsidR="00EB5BCC" w:rsidRPr="007C1AFD" w:rsidRDefault="00EB5BCC" w:rsidP="005155ED">
            <w:pPr>
              <w:pStyle w:val="TAH"/>
              <w:rPr>
                <w:ins w:id="4949" w:author="CR#0020" w:date="2024-10-20T07:53:00Z"/>
              </w:rPr>
            </w:pPr>
            <w:ins w:id="4950" w:author="CR#0020" w:date="2024-10-20T07:53:00Z">
              <w:r w:rsidRPr="007C1AFD">
                <w:t>Attribute name</w:t>
              </w:r>
            </w:ins>
          </w:p>
        </w:tc>
        <w:tc>
          <w:tcPr>
            <w:tcW w:w="1114" w:type="dxa"/>
            <w:shd w:val="clear" w:color="auto" w:fill="C0C0C0"/>
            <w:vAlign w:val="center"/>
            <w:hideMark/>
          </w:tcPr>
          <w:p w14:paraId="61A75367" w14:textId="77777777" w:rsidR="00EB5BCC" w:rsidRPr="007C1AFD" w:rsidRDefault="00EB5BCC" w:rsidP="005155ED">
            <w:pPr>
              <w:pStyle w:val="TAH"/>
              <w:rPr>
                <w:ins w:id="4951" w:author="CR#0020" w:date="2024-10-20T07:53:00Z"/>
              </w:rPr>
            </w:pPr>
            <w:ins w:id="4952" w:author="CR#0020" w:date="2024-10-20T07:53:00Z">
              <w:r w:rsidRPr="007C1AFD">
                <w:t>Data type</w:t>
              </w:r>
            </w:ins>
          </w:p>
        </w:tc>
        <w:tc>
          <w:tcPr>
            <w:tcW w:w="317" w:type="dxa"/>
            <w:shd w:val="clear" w:color="auto" w:fill="C0C0C0"/>
            <w:vAlign w:val="center"/>
            <w:hideMark/>
          </w:tcPr>
          <w:p w14:paraId="6B3770A1" w14:textId="77777777" w:rsidR="00EB5BCC" w:rsidRPr="007C1AFD" w:rsidRDefault="00EB5BCC" w:rsidP="005155ED">
            <w:pPr>
              <w:pStyle w:val="TAH"/>
              <w:rPr>
                <w:ins w:id="4953" w:author="CR#0020" w:date="2024-10-20T07:53:00Z"/>
              </w:rPr>
            </w:pPr>
            <w:ins w:id="4954" w:author="CR#0020" w:date="2024-10-20T07:53:00Z">
              <w:r w:rsidRPr="007C1AFD">
                <w:t>P</w:t>
              </w:r>
            </w:ins>
          </w:p>
        </w:tc>
        <w:tc>
          <w:tcPr>
            <w:tcW w:w="1368" w:type="dxa"/>
            <w:shd w:val="clear" w:color="auto" w:fill="C0C0C0"/>
            <w:vAlign w:val="center"/>
            <w:hideMark/>
          </w:tcPr>
          <w:p w14:paraId="48E8C500" w14:textId="77777777" w:rsidR="00EB5BCC" w:rsidRPr="007C1AFD" w:rsidRDefault="00EB5BCC" w:rsidP="005155ED">
            <w:pPr>
              <w:pStyle w:val="TAH"/>
              <w:rPr>
                <w:ins w:id="4955" w:author="CR#0020" w:date="2024-10-20T07:53:00Z"/>
              </w:rPr>
            </w:pPr>
            <w:ins w:id="4956" w:author="CR#0020" w:date="2024-10-20T07:53:00Z">
              <w:r w:rsidRPr="007C1AFD">
                <w:t>Cardinality</w:t>
              </w:r>
            </w:ins>
          </w:p>
        </w:tc>
        <w:tc>
          <w:tcPr>
            <w:tcW w:w="4127" w:type="dxa"/>
            <w:shd w:val="clear" w:color="auto" w:fill="C0C0C0"/>
            <w:vAlign w:val="center"/>
            <w:hideMark/>
          </w:tcPr>
          <w:p w14:paraId="24DA7C39" w14:textId="77777777" w:rsidR="00EB5BCC" w:rsidRPr="007C1AFD" w:rsidRDefault="00EB5BCC" w:rsidP="005155ED">
            <w:pPr>
              <w:pStyle w:val="TAH"/>
              <w:rPr>
                <w:ins w:id="4957" w:author="CR#0020" w:date="2024-10-20T07:53:00Z"/>
                <w:rFonts w:cs="Arial"/>
                <w:szCs w:val="18"/>
              </w:rPr>
            </w:pPr>
            <w:ins w:id="4958" w:author="CR#0020" w:date="2024-10-20T07:53:00Z">
              <w:r w:rsidRPr="007C1AFD">
                <w:rPr>
                  <w:rFonts w:cs="Arial"/>
                  <w:szCs w:val="18"/>
                </w:rPr>
                <w:t>Description</w:t>
              </w:r>
            </w:ins>
          </w:p>
        </w:tc>
        <w:tc>
          <w:tcPr>
            <w:tcW w:w="1275" w:type="dxa"/>
            <w:shd w:val="clear" w:color="auto" w:fill="C0C0C0"/>
            <w:vAlign w:val="center"/>
          </w:tcPr>
          <w:p w14:paraId="6CDC6DC5" w14:textId="77777777" w:rsidR="00EB5BCC" w:rsidRPr="007C1AFD" w:rsidRDefault="00EB5BCC" w:rsidP="005155ED">
            <w:pPr>
              <w:pStyle w:val="TAH"/>
              <w:rPr>
                <w:ins w:id="4959" w:author="CR#0020" w:date="2024-10-20T07:53:00Z"/>
                <w:rFonts w:cs="Arial"/>
                <w:szCs w:val="18"/>
              </w:rPr>
            </w:pPr>
            <w:ins w:id="4960" w:author="CR#0020" w:date="2024-10-20T07:53:00Z">
              <w:r w:rsidRPr="007C1AFD">
                <w:t>Applicability</w:t>
              </w:r>
            </w:ins>
          </w:p>
        </w:tc>
      </w:tr>
      <w:tr w:rsidR="00EB5BCC" w:rsidRPr="007C1AFD" w14:paraId="16F640C7" w14:textId="77777777" w:rsidTr="005155ED">
        <w:trPr>
          <w:jc w:val="center"/>
          <w:ins w:id="4961" w:author="CR#0020" w:date="2024-10-20T07:53:00Z"/>
        </w:trPr>
        <w:tc>
          <w:tcPr>
            <w:tcW w:w="1430" w:type="dxa"/>
            <w:vAlign w:val="center"/>
          </w:tcPr>
          <w:p w14:paraId="5246F8EA" w14:textId="77777777" w:rsidR="00EB5BCC" w:rsidRDefault="00EB5BCC" w:rsidP="005155ED">
            <w:pPr>
              <w:pStyle w:val="TAL"/>
              <w:rPr>
                <w:ins w:id="4962" w:author="CR#0020" w:date="2024-10-20T07:53:00Z"/>
              </w:rPr>
            </w:pPr>
            <w:ins w:id="4963" w:author="CR#0020" w:date="2024-10-20T07:53:00Z">
              <w:r>
                <w:t>seqNum</w:t>
              </w:r>
            </w:ins>
          </w:p>
        </w:tc>
        <w:tc>
          <w:tcPr>
            <w:tcW w:w="1114" w:type="dxa"/>
            <w:vAlign w:val="center"/>
          </w:tcPr>
          <w:p w14:paraId="07C816B5" w14:textId="77777777" w:rsidR="00EB5BCC" w:rsidRPr="00F11966" w:rsidRDefault="00EB5BCC" w:rsidP="005155ED">
            <w:pPr>
              <w:pStyle w:val="TAL"/>
              <w:rPr>
                <w:ins w:id="4964" w:author="CR#0020" w:date="2024-10-20T07:53:00Z"/>
              </w:rPr>
            </w:pPr>
            <w:ins w:id="4965" w:author="CR#0020" w:date="2024-10-20T07:53:00Z">
              <w:r>
                <w:t>Uinteger</w:t>
              </w:r>
            </w:ins>
          </w:p>
        </w:tc>
        <w:tc>
          <w:tcPr>
            <w:tcW w:w="317" w:type="dxa"/>
            <w:vAlign w:val="center"/>
          </w:tcPr>
          <w:p w14:paraId="221BCE3C" w14:textId="77777777" w:rsidR="00EB5BCC" w:rsidRDefault="00EB5BCC" w:rsidP="005155ED">
            <w:pPr>
              <w:pStyle w:val="TAC"/>
              <w:rPr>
                <w:ins w:id="4966" w:author="CR#0020" w:date="2024-10-20T07:53:00Z"/>
              </w:rPr>
            </w:pPr>
            <w:ins w:id="4967" w:author="CR#0020" w:date="2024-10-20T07:53:00Z">
              <w:r>
                <w:t>C</w:t>
              </w:r>
            </w:ins>
          </w:p>
        </w:tc>
        <w:tc>
          <w:tcPr>
            <w:tcW w:w="1368" w:type="dxa"/>
            <w:vAlign w:val="center"/>
          </w:tcPr>
          <w:p w14:paraId="1FC39B48" w14:textId="77777777" w:rsidR="00EB5BCC" w:rsidRDefault="00EB5BCC" w:rsidP="005155ED">
            <w:pPr>
              <w:pStyle w:val="TAC"/>
              <w:rPr>
                <w:ins w:id="4968" w:author="CR#0020" w:date="2024-10-20T07:53:00Z"/>
              </w:rPr>
            </w:pPr>
            <w:ins w:id="4969" w:author="CR#0020" w:date="2024-10-20T07:53:00Z">
              <w:r>
                <w:t>0..1</w:t>
              </w:r>
            </w:ins>
          </w:p>
        </w:tc>
        <w:tc>
          <w:tcPr>
            <w:tcW w:w="4127" w:type="dxa"/>
            <w:vAlign w:val="center"/>
          </w:tcPr>
          <w:p w14:paraId="2E28D793" w14:textId="77777777" w:rsidR="00EB5BCC" w:rsidRDefault="00EB5BCC" w:rsidP="005155ED">
            <w:pPr>
              <w:pStyle w:val="TAL"/>
              <w:rPr>
                <w:ins w:id="4970" w:author="CR#0020" w:date="2024-10-20T07:53:00Z"/>
                <w:rFonts w:cs="Arial"/>
                <w:szCs w:val="18"/>
              </w:rPr>
            </w:pPr>
            <w:ins w:id="4971" w:author="CR#0020" w:date="2024-10-20T07:53:00Z">
              <w:r>
                <w:rPr>
                  <w:rFonts w:cs="Arial"/>
                  <w:szCs w:val="18"/>
                </w:rPr>
                <w:t>Contains the sequence number of the last transmitted data piece of the content.</w:t>
              </w:r>
            </w:ins>
          </w:p>
          <w:p w14:paraId="6FE2E1A4" w14:textId="77777777" w:rsidR="00EB5BCC" w:rsidRDefault="00EB5BCC" w:rsidP="005155ED">
            <w:pPr>
              <w:pStyle w:val="TAL"/>
              <w:rPr>
                <w:ins w:id="4972" w:author="CR#0020" w:date="2024-10-20T07:53:00Z"/>
                <w:rFonts w:cs="Arial"/>
                <w:szCs w:val="18"/>
              </w:rPr>
            </w:pPr>
          </w:p>
          <w:p w14:paraId="6DF7361A" w14:textId="77777777" w:rsidR="00EB5BCC" w:rsidRDefault="00EB5BCC" w:rsidP="005155ED">
            <w:pPr>
              <w:pStyle w:val="TAL"/>
              <w:rPr>
                <w:ins w:id="4973" w:author="CR#0020" w:date="2024-10-20T07:53:00Z"/>
                <w:rFonts w:cs="Arial"/>
                <w:szCs w:val="18"/>
              </w:rPr>
            </w:pPr>
            <w:ins w:id="4974" w:author="CR#0020" w:date="2024-10-20T07:53:00Z">
              <w:r>
                <w:rPr>
                  <w:rFonts w:cs="Arial"/>
                  <w:szCs w:val="18"/>
                </w:rPr>
                <w:t>(NOTE)</w:t>
              </w:r>
            </w:ins>
          </w:p>
        </w:tc>
        <w:tc>
          <w:tcPr>
            <w:tcW w:w="1275" w:type="dxa"/>
            <w:vAlign w:val="center"/>
          </w:tcPr>
          <w:p w14:paraId="3FE38872" w14:textId="77777777" w:rsidR="00EB5BCC" w:rsidRPr="007C1AFD" w:rsidRDefault="00EB5BCC" w:rsidP="005155ED">
            <w:pPr>
              <w:pStyle w:val="TAL"/>
              <w:rPr>
                <w:ins w:id="4975" w:author="CR#0020" w:date="2024-10-20T07:53:00Z"/>
                <w:rFonts w:cs="Arial"/>
                <w:szCs w:val="18"/>
              </w:rPr>
            </w:pPr>
          </w:p>
        </w:tc>
      </w:tr>
      <w:tr w:rsidR="00EB5BCC" w:rsidRPr="0016361A" w14:paraId="5FA4F4B5" w14:textId="77777777" w:rsidTr="005155ED">
        <w:trPr>
          <w:jc w:val="center"/>
          <w:ins w:id="4976" w:author="CR#0020" w:date="2024-10-20T07:53:00Z"/>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ins w:id="4977" w:author="CR#0020" w:date="2024-10-20T07:53:00Z"/>
                <w:rFonts w:cs="Arial"/>
                <w:szCs w:val="18"/>
              </w:rPr>
            </w:pPr>
            <w:ins w:id="4978" w:author="CR#0020" w:date="2024-10-20T07:53:00Z">
              <w:r>
                <w:t>NOTE:</w:t>
              </w:r>
              <w:r>
                <w:rPr>
                  <w:lang w:val="en-US"/>
                </w:rPr>
                <w:tab/>
                <w:t xml:space="preserve">At least one of these attributes </w:t>
              </w:r>
              <w:r>
                <w:t>shall be present.</w:t>
              </w:r>
            </w:ins>
          </w:p>
        </w:tc>
      </w:tr>
    </w:tbl>
    <w:p w14:paraId="564CBB0A" w14:textId="77777777" w:rsidR="00EB5BCC" w:rsidRPr="007C1AFD" w:rsidRDefault="00EB5BCC" w:rsidP="00EB5BCC">
      <w:pPr>
        <w:rPr>
          <w:ins w:id="4979" w:author="CR#0020" w:date="2024-10-20T07:53:00Z"/>
          <w:lang w:eastAsia="zh-CN"/>
        </w:rPr>
      </w:pPr>
    </w:p>
    <w:p w14:paraId="42CF0519" w14:textId="77777777" w:rsidR="00110C1C" w:rsidRPr="007C1AFD" w:rsidRDefault="00110C1C" w:rsidP="00110C1C">
      <w:pPr>
        <w:pStyle w:val="Heading4"/>
        <w:rPr>
          <w:lang w:eastAsia="zh-CN"/>
        </w:rPr>
      </w:pPr>
      <w:bookmarkStart w:id="4980" w:name="_Toc180306441"/>
      <w:r>
        <w:rPr>
          <w:lang w:eastAsia="zh-CN"/>
        </w:rPr>
        <w:t>6.3.6.</w:t>
      </w:r>
      <w:r w:rsidRPr="007C1AFD">
        <w:rPr>
          <w:lang w:eastAsia="zh-CN"/>
        </w:rPr>
        <w:t>3</w:t>
      </w:r>
      <w:r w:rsidRPr="007C1AFD">
        <w:rPr>
          <w:lang w:eastAsia="zh-CN"/>
        </w:rPr>
        <w:tab/>
        <w:t>Simple data types and enumerations</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41"/>
      <w:bookmarkEnd w:id="4942"/>
      <w:bookmarkEnd w:id="4943"/>
      <w:bookmarkEnd w:id="4944"/>
      <w:bookmarkEnd w:id="4980"/>
    </w:p>
    <w:p w14:paraId="1B03614F" w14:textId="77777777" w:rsidR="00110C1C" w:rsidRDefault="00110C1C" w:rsidP="00110C1C">
      <w:pPr>
        <w:pStyle w:val="Heading5"/>
      </w:pPr>
      <w:bookmarkStart w:id="4981" w:name="_Toc11247626"/>
      <w:bookmarkStart w:id="4982" w:name="_Toc27044765"/>
      <w:bookmarkStart w:id="4983" w:name="_Toc36033807"/>
      <w:bookmarkStart w:id="4984" w:name="_Toc45131953"/>
      <w:bookmarkStart w:id="4985" w:name="_Toc49776238"/>
      <w:bookmarkStart w:id="4986" w:name="_Toc51747158"/>
      <w:bookmarkStart w:id="4987" w:name="_Toc66360725"/>
      <w:bookmarkStart w:id="4988" w:name="_Toc68105230"/>
      <w:bookmarkStart w:id="4989" w:name="_Toc74755860"/>
      <w:bookmarkStart w:id="4990" w:name="_Toc105674735"/>
      <w:bookmarkStart w:id="4991" w:name="_Toc122110775"/>
      <w:bookmarkStart w:id="4992" w:name="_Toc144024220"/>
      <w:bookmarkStart w:id="4993" w:name="_Toc148176933"/>
      <w:bookmarkStart w:id="4994" w:name="_Toc151379397"/>
      <w:bookmarkStart w:id="4995" w:name="_Toc151445578"/>
      <w:bookmarkStart w:id="4996" w:name="_Toc160470660"/>
      <w:bookmarkStart w:id="4997" w:name="_Toc164873804"/>
      <w:bookmarkStart w:id="4998" w:name="_Toc180306442"/>
      <w:r>
        <w:rPr>
          <w:lang w:eastAsia="zh-CN"/>
        </w:rPr>
        <w:t>6.3.6.3</w:t>
      </w:r>
      <w:r w:rsidRPr="007C1AFD">
        <w:rPr>
          <w:lang w:eastAsia="zh-CN"/>
        </w:rPr>
        <w:t>.</w:t>
      </w:r>
      <w:r>
        <w:t>1</w:t>
      </w:r>
      <w:r>
        <w:tab/>
        <w:t>Introduction</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4999" w:name="_Toc11247627"/>
      <w:bookmarkStart w:id="5000" w:name="_Toc27044766"/>
      <w:bookmarkStart w:id="5001" w:name="_Toc36033808"/>
      <w:bookmarkStart w:id="5002" w:name="_Toc45131954"/>
      <w:bookmarkStart w:id="5003" w:name="_Toc49776239"/>
      <w:bookmarkStart w:id="5004" w:name="_Toc51747159"/>
      <w:bookmarkStart w:id="5005" w:name="_Toc66360726"/>
      <w:bookmarkStart w:id="5006" w:name="_Toc68105231"/>
      <w:bookmarkStart w:id="5007" w:name="_Toc74755861"/>
      <w:bookmarkStart w:id="5008" w:name="_Toc105674736"/>
      <w:bookmarkStart w:id="5009" w:name="_Toc122110776"/>
      <w:bookmarkStart w:id="5010" w:name="_Toc144024221"/>
      <w:bookmarkStart w:id="5011" w:name="_Toc148176934"/>
      <w:bookmarkStart w:id="5012" w:name="_Toc151379398"/>
      <w:bookmarkStart w:id="5013" w:name="_Toc151445579"/>
      <w:bookmarkStart w:id="5014" w:name="_Toc160470661"/>
      <w:bookmarkStart w:id="5015" w:name="_Toc164873805"/>
      <w:bookmarkStart w:id="5016" w:name="_Toc180306443"/>
      <w:r>
        <w:rPr>
          <w:lang w:eastAsia="zh-CN"/>
        </w:rPr>
        <w:t>6.3.6.3</w:t>
      </w:r>
      <w:r>
        <w:t>.2</w:t>
      </w:r>
      <w:r>
        <w:tab/>
        <w:t>Simple data types</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11853850" w14:textId="77777777" w:rsidR="00110C1C" w:rsidRPr="0046710E" w:rsidRDefault="00110C1C" w:rsidP="00110C1C">
      <w:pPr>
        <w:pStyle w:val="Heading4"/>
        <w:rPr>
          <w:lang w:val="en-US"/>
        </w:rPr>
      </w:pPr>
      <w:bookmarkStart w:id="5017" w:name="_Toc144024222"/>
      <w:bookmarkStart w:id="5018" w:name="_Toc148176935"/>
      <w:bookmarkStart w:id="5019" w:name="_Toc151379399"/>
      <w:bookmarkStart w:id="5020" w:name="_Toc151445580"/>
      <w:bookmarkStart w:id="5021" w:name="_Toc160470662"/>
      <w:bookmarkStart w:id="5022" w:name="_Toc164873806"/>
      <w:bookmarkStart w:id="5023" w:name="_Toc180306444"/>
      <w:bookmarkStart w:id="5024" w:name="_Toc24868623"/>
      <w:bookmarkStart w:id="5025" w:name="_Toc34154101"/>
      <w:bookmarkStart w:id="5026" w:name="_Toc36041045"/>
      <w:bookmarkStart w:id="5027" w:name="_Toc36041358"/>
      <w:bookmarkStart w:id="5028" w:name="_Toc43196602"/>
      <w:bookmarkStart w:id="5029" w:name="_Toc43481372"/>
      <w:bookmarkStart w:id="5030" w:name="_Toc45134649"/>
      <w:bookmarkStart w:id="5031" w:name="_Toc51189181"/>
      <w:bookmarkStart w:id="5032" w:name="_Toc51763857"/>
      <w:bookmarkStart w:id="5033" w:name="_Toc57206089"/>
      <w:bookmarkStart w:id="5034" w:name="_Toc59019430"/>
      <w:bookmarkStart w:id="5035" w:name="_Toc68170103"/>
      <w:bookmarkStart w:id="5036" w:name="_Toc83234144"/>
      <w:bookmarkStart w:id="5037" w:name="_Toc90661540"/>
      <w:bookmarkStart w:id="5038" w:name="_Toc120544482"/>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5017"/>
      <w:bookmarkEnd w:id="5018"/>
      <w:bookmarkEnd w:id="5019"/>
      <w:bookmarkEnd w:id="5020"/>
      <w:bookmarkEnd w:id="5021"/>
      <w:bookmarkEnd w:id="5022"/>
      <w:bookmarkEnd w:id="5023"/>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5039" w:name="_Toc144024223"/>
      <w:bookmarkStart w:id="5040" w:name="_Toc148176936"/>
      <w:bookmarkStart w:id="5041" w:name="_Toc151379400"/>
      <w:bookmarkStart w:id="5042" w:name="_Toc151445581"/>
      <w:bookmarkStart w:id="5043" w:name="_Toc160470663"/>
      <w:bookmarkStart w:id="5044" w:name="_Toc164873807"/>
      <w:bookmarkStart w:id="5045" w:name="_Toc180306445"/>
      <w:r w:rsidRPr="0046710E">
        <w:lastRenderedPageBreak/>
        <w:t>6.</w:t>
      </w:r>
      <w:r>
        <w:t>3</w:t>
      </w:r>
      <w:r w:rsidRPr="0046710E">
        <w:t>.6.5</w:t>
      </w:r>
      <w:r w:rsidRPr="0046710E">
        <w:tab/>
        <w:t>Binary data</w:t>
      </w:r>
      <w:bookmarkEnd w:id="5039"/>
      <w:bookmarkEnd w:id="5040"/>
      <w:bookmarkEnd w:id="5041"/>
      <w:bookmarkEnd w:id="5042"/>
      <w:bookmarkEnd w:id="5043"/>
      <w:bookmarkEnd w:id="5044"/>
      <w:bookmarkEnd w:id="5045"/>
    </w:p>
    <w:p w14:paraId="359B17A0" w14:textId="77777777" w:rsidR="00110C1C" w:rsidRPr="0046710E" w:rsidRDefault="00110C1C" w:rsidP="00110C1C">
      <w:pPr>
        <w:pStyle w:val="Heading5"/>
      </w:pPr>
      <w:bookmarkStart w:id="5046" w:name="_Toc144024224"/>
      <w:bookmarkStart w:id="5047" w:name="_Toc148176937"/>
      <w:bookmarkStart w:id="5048" w:name="_Toc151379401"/>
      <w:bookmarkStart w:id="5049" w:name="_Toc151445582"/>
      <w:bookmarkStart w:id="5050" w:name="_Toc160470664"/>
      <w:bookmarkStart w:id="5051" w:name="_Toc164873808"/>
      <w:bookmarkStart w:id="5052" w:name="_Toc180306446"/>
      <w:r w:rsidRPr="0046710E">
        <w:t>6.</w:t>
      </w:r>
      <w:r>
        <w:t>3</w:t>
      </w:r>
      <w:r w:rsidRPr="0046710E">
        <w:t>.6.5.1</w:t>
      </w:r>
      <w:r w:rsidRPr="0046710E">
        <w:tab/>
        <w:t>Binary Data Types</w:t>
      </w:r>
      <w:bookmarkEnd w:id="5046"/>
      <w:bookmarkEnd w:id="5047"/>
      <w:bookmarkEnd w:id="5048"/>
      <w:bookmarkEnd w:id="5049"/>
      <w:bookmarkEnd w:id="5050"/>
      <w:bookmarkEnd w:id="5051"/>
      <w:bookmarkEnd w:id="5052"/>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5053" w:name="_Toc144024225"/>
      <w:bookmarkStart w:id="5054" w:name="_Toc148176938"/>
      <w:bookmarkStart w:id="5055" w:name="_Toc151379402"/>
      <w:bookmarkStart w:id="5056" w:name="_Toc151445583"/>
      <w:bookmarkStart w:id="5057" w:name="_Toc160470665"/>
      <w:bookmarkStart w:id="5058" w:name="_Toc164873809"/>
      <w:bookmarkStart w:id="5059" w:name="_Toc180306447"/>
      <w:r>
        <w:rPr>
          <w:lang w:eastAsia="zh-CN"/>
        </w:rPr>
        <w:t>6.3.7</w:t>
      </w:r>
      <w:r w:rsidRPr="007C1AFD">
        <w:rPr>
          <w:lang w:eastAsia="zh-CN"/>
        </w:rPr>
        <w:tab/>
        <w:t>Error Handling</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53"/>
      <w:bookmarkEnd w:id="5054"/>
      <w:bookmarkEnd w:id="5055"/>
      <w:bookmarkEnd w:id="5056"/>
      <w:bookmarkEnd w:id="5057"/>
      <w:bookmarkEnd w:id="5058"/>
      <w:bookmarkEnd w:id="5059"/>
    </w:p>
    <w:p w14:paraId="2B8FF6D4" w14:textId="64820068" w:rsidR="00110C1C" w:rsidRDefault="00110C1C" w:rsidP="00BA5C69">
      <w:pPr>
        <w:pStyle w:val="Heading4"/>
      </w:pPr>
      <w:bookmarkStart w:id="5060" w:name="_Toc120544483"/>
      <w:bookmarkStart w:id="5061" w:name="_Toc144024226"/>
      <w:bookmarkStart w:id="5062" w:name="_Toc148176939"/>
      <w:bookmarkStart w:id="5063" w:name="_Toc151379403"/>
      <w:bookmarkStart w:id="5064" w:name="_Toc151445584"/>
      <w:bookmarkStart w:id="5065" w:name="_Toc160470666"/>
      <w:bookmarkStart w:id="5066" w:name="_Toc164873810"/>
      <w:bookmarkStart w:id="5067" w:name="_Toc180306448"/>
      <w:r>
        <w:rPr>
          <w:lang w:eastAsia="zh-CN"/>
        </w:rPr>
        <w:t>6.3.7.</w:t>
      </w:r>
      <w:r w:rsidRPr="009303AB">
        <w:rPr>
          <w:lang w:eastAsia="zh-CN"/>
        </w:rPr>
        <w:t>1</w:t>
      </w:r>
      <w:r>
        <w:tab/>
        <w:t>General</w:t>
      </w:r>
      <w:bookmarkEnd w:id="5060"/>
      <w:bookmarkEnd w:id="5061"/>
      <w:bookmarkEnd w:id="5062"/>
      <w:bookmarkEnd w:id="5063"/>
      <w:bookmarkEnd w:id="5064"/>
      <w:bookmarkEnd w:id="5065"/>
      <w:bookmarkEnd w:id="5066"/>
      <w:bookmarkEnd w:id="5067"/>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5068" w:name="_Toc120544484"/>
      <w:bookmarkStart w:id="5069" w:name="_Toc144024227"/>
      <w:bookmarkStart w:id="5070" w:name="_Toc148176940"/>
      <w:bookmarkStart w:id="5071" w:name="_Toc151379404"/>
      <w:bookmarkStart w:id="5072" w:name="_Toc151445585"/>
      <w:bookmarkStart w:id="5073" w:name="_Toc160470667"/>
      <w:bookmarkStart w:id="5074" w:name="_Toc164873811"/>
      <w:bookmarkStart w:id="5075" w:name="_Toc180306449"/>
      <w:r>
        <w:rPr>
          <w:lang w:eastAsia="zh-CN"/>
        </w:rPr>
        <w:t>6.3.7.</w:t>
      </w:r>
      <w:r w:rsidRPr="009303AB">
        <w:rPr>
          <w:lang w:eastAsia="zh-CN"/>
        </w:rPr>
        <w:t>2</w:t>
      </w:r>
      <w:r>
        <w:tab/>
        <w:t>Protocol Errors</w:t>
      </w:r>
      <w:bookmarkEnd w:id="5068"/>
      <w:bookmarkEnd w:id="5069"/>
      <w:bookmarkEnd w:id="5070"/>
      <w:bookmarkEnd w:id="5071"/>
      <w:bookmarkEnd w:id="5072"/>
      <w:bookmarkEnd w:id="5073"/>
      <w:bookmarkEnd w:id="5074"/>
      <w:bookmarkEnd w:id="5075"/>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5076" w:name="_Toc120544485"/>
      <w:bookmarkStart w:id="5077" w:name="_Toc144024228"/>
      <w:bookmarkStart w:id="5078" w:name="_Toc148176941"/>
      <w:bookmarkStart w:id="5079" w:name="_Toc151379405"/>
      <w:bookmarkStart w:id="5080" w:name="_Toc151445586"/>
      <w:bookmarkStart w:id="5081" w:name="_Toc160470668"/>
      <w:bookmarkStart w:id="5082" w:name="_Toc164873812"/>
      <w:bookmarkStart w:id="5083" w:name="_Toc180306450"/>
      <w:r>
        <w:rPr>
          <w:lang w:eastAsia="zh-CN"/>
        </w:rPr>
        <w:t>6.3.7.</w:t>
      </w:r>
      <w:r w:rsidRPr="009303AB">
        <w:rPr>
          <w:lang w:eastAsia="zh-CN"/>
        </w:rPr>
        <w:t>3</w:t>
      </w:r>
      <w:r>
        <w:tab/>
        <w:t>Application Errors</w:t>
      </w:r>
      <w:bookmarkEnd w:id="5076"/>
      <w:bookmarkEnd w:id="5077"/>
      <w:bookmarkEnd w:id="5078"/>
      <w:bookmarkEnd w:id="5079"/>
      <w:bookmarkEnd w:id="5080"/>
      <w:bookmarkEnd w:id="5081"/>
      <w:bookmarkEnd w:id="5082"/>
      <w:bookmarkEnd w:id="5083"/>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5084" w:name="_Toc24868624"/>
      <w:bookmarkStart w:id="5085" w:name="_Toc34154102"/>
      <w:bookmarkStart w:id="5086" w:name="_Toc36041046"/>
      <w:bookmarkStart w:id="5087" w:name="_Toc36041359"/>
      <w:bookmarkStart w:id="5088" w:name="_Toc43196603"/>
      <w:bookmarkStart w:id="5089" w:name="_Toc43481373"/>
      <w:bookmarkStart w:id="5090" w:name="_Toc45134650"/>
      <w:bookmarkStart w:id="5091" w:name="_Toc51189182"/>
      <w:bookmarkStart w:id="5092" w:name="_Toc51763858"/>
      <w:bookmarkStart w:id="5093" w:name="_Toc57206090"/>
      <w:bookmarkStart w:id="5094" w:name="_Toc59019431"/>
      <w:bookmarkStart w:id="5095" w:name="_Toc68170104"/>
      <w:bookmarkStart w:id="5096" w:name="_Toc83234145"/>
      <w:bookmarkStart w:id="5097" w:name="_Toc90661541"/>
      <w:bookmarkStart w:id="5098" w:name="_Toc120544486"/>
      <w:bookmarkStart w:id="5099" w:name="_Toc144024229"/>
      <w:bookmarkStart w:id="5100" w:name="_Toc148176942"/>
      <w:bookmarkStart w:id="5101" w:name="_Toc151379406"/>
      <w:bookmarkStart w:id="5102" w:name="_Toc151445587"/>
      <w:bookmarkStart w:id="5103" w:name="_Toc160470669"/>
      <w:bookmarkStart w:id="5104" w:name="_Toc164873813"/>
      <w:bookmarkStart w:id="5105" w:name="_Toc180306451"/>
      <w:r>
        <w:rPr>
          <w:lang w:eastAsia="zh-CN"/>
        </w:rPr>
        <w:t>6.3.8</w:t>
      </w:r>
      <w:r w:rsidRPr="007C1AFD">
        <w:rPr>
          <w:lang w:eastAsia="zh-CN"/>
        </w:rPr>
        <w:tab/>
        <w:t>Feature negotiation</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vAlign w:val="center"/>
            <w:hideMark/>
          </w:tcPr>
          <w:p w14:paraId="29C8F0A7"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vAlign w:val="center"/>
            <w:hideMark/>
          </w:tcPr>
          <w:p w14:paraId="1CC4F66F"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Description</w:t>
            </w:r>
          </w:p>
        </w:tc>
      </w:tr>
      <w:tr w:rsidR="004B2A4B" w:rsidRPr="007C1AFD" w14:paraId="0744C1EB" w14:textId="77777777" w:rsidTr="007945DF">
        <w:trPr>
          <w:jc w:val="center"/>
        </w:trPr>
        <w:tc>
          <w:tcPr>
            <w:tcW w:w="1529" w:type="dxa"/>
            <w:vAlign w:val="center"/>
          </w:tcPr>
          <w:p w14:paraId="5D048AFE" w14:textId="45F2682C" w:rsidR="004B2A4B" w:rsidRPr="007C1AFD" w:rsidRDefault="004B2A4B">
            <w:pPr>
              <w:pStyle w:val="TAC"/>
              <w:rPr>
                <w:rFonts w:eastAsia="Batang"/>
              </w:rPr>
              <w:pPrChange w:id="5106" w:author="CR#0020" w:date="2024-10-20T07:54:00Z">
                <w:pPr>
                  <w:keepNext/>
                  <w:keepLines/>
                  <w:spacing w:after="0"/>
                </w:pPr>
              </w:pPrChange>
            </w:pPr>
            <w:ins w:id="5107" w:author="CR#0020" w:date="2024-10-20T07:54:00Z">
              <w:r>
                <w:t>1</w:t>
              </w:r>
            </w:ins>
          </w:p>
        </w:tc>
        <w:tc>
          <w:tcPr>
            <w:tcW w:w="2207" w:type="dxa"/>
            <w:vAlign w:val="center"/>
          </w:tcPr>
          <w:p w14:paraId="12551794" w14:textId="7F933387" w:rsidR="004B2A4B" w:rsidRPr="007C1AFD" w:rsidRDefault="004B2A4B">
            <w:pPr>
              <w:pStyle w:val="TAL"/>
              <w:rPr>
                <w:rFonts w:eastAsia="Batang"/>
              </w:rPr>
              <w:pPrChange w:id="5108" w:author="CR#0020" w:date="2024-10-20T07:54:00Z">
                <w:pPr>
                  <w:keepNext/>
                  <w:keepLines/>
                  <w:spacing w:after="0"/>
                </w:pPr>
              </w:pPrChange>
            </w:pPr>
            <w:ins w:id="5109" w:author="CR#0020" w:date="2024-10-20T07:54:00Z">
              <w:r>
                <w:t>SEALDD_2</w:t>
              </w:r>
            </w:ins>
          </w:p>
        </w:tc>
        <w:tc>
          <w:tcPr>
            <w:tcW w:w="5758" w:type="dxa"/>
            <w:vAlign w:val="center"/>
          </w:tcPr>
          <w:p w14:paraId="4D2CB030" w14:textId="77777777" w:rsidR="004B2A4B" w:rsidRDefault="004B2A4B" w:rsidP="004B2A4B">
            <w:pPr>
              <w:pStyle w:val="TAL"/>
              <w:rPr>
                <w:ins w:id="5110" w:author="CR#0020" w:date="2024-10-20T07:54:00Z"/>
              </w:rPr>
            </w:pPr>
            <w:ins w:id="5111" w:author="CR#0020" w:date="2024-10-20T07:54:00Z">
              <w:r>
                <w:t>This feature indicates the support of the first set of enhancements to the SEAL Data Delivery Enabler Layer.</w:t>
              </w:r>
            </w:ins>
          </w:p>
          <w:p w14:paraId="466FFBE0" w14:textId="77777777" w:rsidR="004B2A4B" w:rsidRDefault="004B2A4B" w:rsidP="004B2A4B">
            <w:pPr>
              <w:pStyle w:val="TAL"/>
              <w:rPr>
                <w:ins w:id="5112" w:author="CR#0020" w:date="2024-10-20T07:54:00Z"/>
              </w:rPr>
            </w:pPr>
          </w:p>
          <w:p w14:paraId="511EA36E" w14:textId="77777777" w:rsidR="004B2A4B" w:rsidRDefault="004B2A4B" w:rsidP="004B2A4B">
            <w:pPr>
              <w:pStyle w:val="TAL"/>
              <w:rPr>
                <w:ins w:id="5113" w:author="CR#0020" w:date="2024-10-20T07:54:00Z"/>
              </w:rPr>
            </w:pPr>
            <w:ins w:id="5114" w:author="CR#0020" w:date="2024-10-20T07:54:00Z">
              <w:r>
                <w:t>Within this feature, the following enhancements are covered:</w:t>
              </w:r>
            </w:ins>
          </w:p>
          <w:p w14:paraId="6576526B" w14:textId="1F7091BF" w:rsidR="004B2A4B" w:rsidRPr="007C1AFD" w:rsidRDefault="004B2A4B">
            <w:pPr>
              <w:pStyle w:val="TAL"/>
              <w:ind w:left="284" w:hanging="284"/>
              <w:rPr>
                <w:rFonts w:eastAsia="Batang" w:cs="Arial"/>
                <w:szCs w:val="18"/>
              </w:rPr>
              <w:pPrChange w:id="5115" w:author="CR#0020" w:date="2024-10-20T07:54:00Z">
                <w:pPr>
                  <w:keepNext/>
                  <w:keepLines/>
                  <w:spacing w:after="0"/>
                </w:pPr>
              </w:pPrChange>
            </w:pPr>
            <w:ins w:id="5116" w:author="CR#0020" w:date="2024-10-20T07:54:00Z">
              <w:r w:rsidRPr="002845A0">
                <w:t>-</w:t>
              </w:r>
              <w:r w:rsidRPr="002845A0">
                <w:tab/>
              </w:r>
              <w:r>
                <w:t>S</w:t>
              </w:r>
              <w:r w:rsidRPr="002845A0">
                <w:t xml:space="preserve">upport </w:t>
              </w:r>
              <w:r>
                <w:t>the provisioning of the content breakpoint information during the DD Context push procedure</w:t>
              </w:r>
              <w:r w:rsidRPr="002845A0">
                <w:t>.</w:t>
              </w:r>
            </w:ins>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5117" w:name="_Toc130662235"/>
      <w:bookmarkStart w:id="5118" w:name="_Toc144024230"/>
      <w:bookmarkStart w:id="5119" w:name="_Toc148176943"/>
      <w:bookmarkStart w:id="5120" w:name="_Toc151379407"/>
      <w:bookmarkStart w:id="5121" w:name="_Toc151445588"/>
      <w:bookmarkStart w:id="5122" w:name="_Toc160470670"/>
      <w:bookmarkStart w:id="5123" w:name="_Toc164873814"/>
      <w:bookmarkStart w:id="5124" w:name="_Toc180306452"/>
      <w:r>
        <w:t>6.</w:t>
      </w:r>
      <w:r w:rsidR="00210351">
        <w:t>3</w:t>
      </w:r>
      <w:r>
        <w:t>.9</w:t>
      </w:r>
      <w:r w:rsidRPr="001E7573">
        <w:tab/>
        <w:t>Security</w:t>
      </w:r>
      <w:bookmarkEnd w:id="5117"/>
      <w:bookmarkEnd w:id="5118"/>
      <w:bookmarkEnd w:id="5119"/>
      <w:bookmarkEnd w:id="5120"/>
      <w:bookmarkEnd w:id="5121"/>
      <w:bookmarkEnd w:id="5122"/>
      <w:bookmarkEnd w:id="5123"/>
      <w:bookmarkEnd w:id="5124"/>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5125" w:name="_Toc144024231"/>
      <w:bookmarkStart w:id="5126" w:name="_Toc148176944"/>
      <w:bookmarkStart w:id="5127" w:name="_Toc151379408"/>
      <w:bookmarkStart w:id="5128" w:name="_Toc151445589"/>
      <w:bookmarkStart w:id="5129" w:name="_Toc160470671"/>
      <w:bookmarkStart w:id="5130" w:name="_Toc164873815"/>
      <w:bookmarkStart w:id="5131" w:name="_Toc180306453"/>
      <w:r w:rsidR="008874EC" w:rsidRPr="008874EC">
        <w:lastRenderedPageBreak/>
        <w:t>6.4</w:t>
      </w:r>
      <w:r w:rsidR="008874EC" w:rsidRPr="008874EC">
        <w:tab/>
        <w:t xml:space="preserve">SDD_TransmissionQualityMeasurement </w:t>
      </w:r>
      <w:r w:rsidR="00432CA8">
        <w:t xml:space="preserve">Service </w:t>
      </w:r>
      <w:r w:rsidR="008874EC" w:rsidRPr="008874EC">
        <w:t>API</w:t>
      </w:r>
      <w:bookmarkEnd w:id="4497"/>
      <w:bookmarkEnd w:id="5125"/>
      <w:bookmarkEnd w:id="5126"/>
      <w:bookmarkEnd w:id="5127"/>
      <w:bookmarkEnd w:id="5128"/>
      <w:bookmarkEnd w:id="5129"/>
      <w:bookmarkEnd w:id="5130"/>
      <w:bookmarkEnd w:id="5131"/>
    </w:p>
    <w:p w14:paraId="2E84BB41" w14:textId="77777777" w:rsidR="008874EC" w:rsidRPr="008874EC" w:rsidRDefault="008874EC" w:rsidP="008874EC">
      <w:pPr>
        <w:pStyle w:val="Heading3"/>
      </w:pPr>
      <w:bookmarkStart w:id="5132" w:name="_Toc96843412"/>
      <w:bookmarkStart w:id="5133" w:name="_Toc96844387"/>
      <w:bookmarkStart w:id="5134" w:name="_Toc100739960"/>
      <w:bookmarkStart w:id="5135" w:name="_Toc129252533"/>
      <w:bookmarkStart w:id="5136" w:name="_Toc144024232"/>
      <w:bookmarkStart w:id="5137" w:name="_Toc148176945"/>
      <w:bookmarkStart w:id="5138" w:name="_Toc151379409"/>
      <w:bookmarkStart w:id="5139" w:name="_Toc151445590"/>
      <w:bookmarkStart w:id="5140" w:name="_Toc160470672"/>
      <w:bookmarkStart w:id="5141" w:name="_Toc164873816"/>
      <w:bookmarkStart w:id="5142" w:name="_Toc180306454"/>
      <w:r w:rsidRPr="008874EC">
        <w:t>6.4.1</w:t>
      </w:r>
      <w:r w:rsidRPr="008874EC">
        <w:tab/>
        <w:t>Introduction</w:t>
      </w:r>
      <w:bookmarkEnd w:id="5132"/>
      <w:bookmarkEnd w:id="5133"/>
      <w:bookmarkEnd w:id="5134"/>
      <w:bookmarkEnd w:id="5135"/>
      <w:bookmarkEnd w:id="5136"/>
      <w:bookmarkEnd w:id="5137"/>
      <w:bookmarkEnd w:id="5138"/>
      <w:bookmarkEnd w:id="5139"/>
      <w:bookmarkEnd w:id="5140"/>
      <w:bookmarkEnd w:id="5141"/>
      <w:bookmarkEnd w:id="5142"/>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5143" w:name="_Toc96843413"/>
      <w:bookmarkStart w:id="5144" w:name="_Toc96844388"/>
      <w:bookmarkStart w:id="5145" w:name="_Toc100739961"/>
      <w:bookmarkStart w:id="5146"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5147" w:name="_Toc144024233"/>
      <w:bookmarkStart w:id="5148" w:name="_Toc148176946"/>
      <w:bookmarkStart w:id="5149" w:name="_Toc151379410"/>
      <w:bookmarkStart w:id="5150" w:name="_Toc151445591"/>
      <w:bookmarkStart w:id="5151" w:name="_Toc160470673"/>
      <w:bookmarkStart w:id="5152" w:name="_Toc164873817"/>
      <w:bookmarkStart w:id="5153" w:name="_Toc180306455"/>
      <w:r w:rsidRPr="008874EC">
        <w:t>6.4.2</w:t>
      </w:r>
      <w:r w:rsidRPr="008874EC">
        <w:tab/>
        <w:t>Usage of HTTP</w:t>
      </w:r>
      <w:bookmarkEnd w:id="5143"/>
      <w:bookmarkEnd w:id="5144"/>
      <w:bookmarkEnd w:id="5145"/>
      <w:bookmarkEnd w:id="5146"/>
      <w:bookmarkEnd w:id="5147"/>
      <w:bookmarkEnd w:id="5148"/>
      <w:bookmarkEnd w:id="5149"/>
      <w:bookmarkEnd w:id="5150"/>
      <w:bookmarkEnd w:id="5151"/>
      <w:bookmarkEnd w:id="5152"/>
      <w:bookmarkEnd w:id="5153"/>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5154" w:name="_Toc144024234"/>
      <w:bookmarkStart w:id="5155" w:name="_Toc148176947"/>
      <w:bookmarkStart w:id="5156" w:name="_Toc151379411"/>
      <w:bookmarkStart w:id="5157" w:name="_Toc151445592"/>
      <w:bookmarkStart w:id="5158" w:name="_Toc160470674"/>
      <w:bookmarkStart w:id="5159" w:name="_Toc164873818"/>
      <w:bookmarkStart w:id="5160" w:name="_Toc180306456"/>
      <w:r w:rsidRPr="008874EC">
        <w:t>6.4.3</w:t>
      </w:r>
      <w:r w:rsidRPr="008874EC">
        <w:tab/>
        <w:t>Resources</w:t>
      </w:r>
      <w:bookmarkEnd w:id="4498"/>
      <w:bookmarkEnd w:id="4499"/>
      <w:bookmarkEnd w:id="4500"/>
      <w:bookmarkEnd w:id="4501"/>
      <w:bookmarkEnd w:id="4502"/>
      <w:bookmarkEnd w:id="5154"/>
      <w:bookmarkEnd w:id="5155"/>
      <w:bookmarkEnd w:id="5156"/>
      <w:bookmarkEnd w:id="5157"/>
      <w:bookmarkEnd w:id="5158"/>
      <w:bookmarkEnd w:id="5159"/>
      <w:bookmarkEnd w:id="5160"/>
    </w:p>
    <w:p w14:paraId="367CED3C" w14:textId="77777777" w:rsidR="008874EC" w:rsidRPr="008874EC" w:rsidRDefault="008874EC" w:rsidP="008874EC">
      <w:pPr>
        <w:pStyle w:val="Heading4"/>
      </w:pPr>
      <w:bookmarkStart w:id="5161" w:name="_Toc67903523"/>
      <w:bookmarkStart w:id="5162" w:name="_Toc96843415"/>
      <w:bookmarkStart w:id="5163" w:name="_Toc96844390"/>
      <w:bookmarkStart w:id="5164" w:name="_Toc100739963"/>
      <w:bookmarkStart w:id="5165" w:name="_Toc129252536"/>
      <w:bookmarkStart w:id="5166" w:name="_Toc144024235"/>
      <w:bookmarkStart w:id="5167" w:name="_Toc148176948"/>
      <w:bookmarkStart w:id="5168" w:name="_Toc151379412"/>
      <w:bookmarkStart w:id="5169" w:name="_Toc151445593"/>
      <w:bookmarkStart w:id="5170" w:name="_Toc160470675"/>
      <w:bookmarkStart w:id="5171" w:name="_Toc164873819"/>
      <w:bookmarkStart w:id="5172" w:name="_Toc180306457"/>
      <w:r w:rsidRPr="008874EC">
        <w:t>6.4.3.1</w:t>
      </w:r>
      <w:r w:rsidRPr="008874EC">
        <w:tab/>
        <w:t>Overview</w:t>
      </w:r>
      <w:bookmarkEnd w:id="5161"/>
      <w:bookmarkEnd w:id="5162"/>
      <w:bookmarkEnd w:id="5163"/>
      <w:bookmarkEnd w:id="5164"/>
      <w:bookmarkEnd w:id="5165"/>
      <w:bookmarkEnd w:id="5166"/>
      <w:bookmarkEnd w:id="5167"/>
      <w:bookmarkEnd w:id="5168"/>
      <w:bookmarkEnd w:id="5169"/>
      <w:bookmarkEnd w:id="5170"/>
      <w:bookmarkEnd w:id="5171"/>
      <w:bookmarkEnd w:id="5172"/>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5173" w:name="_MON_1753275437"/>
    <w:bookmarkEnd w:id="5173"/>
    <w:p w14:paraId="1EF1BEE4" w14:textId="7F7DB059" w:rsidR="008874EC" w:rsidRPr="008874EC" w:rsidRDefault="009D2C27" w:rsidP="008874EC">
      <w:pPr>
        <w:pStyle w:val="TH"/>
        <w:rPr>
          <w:lang w:val="en-US"/>
        </w:rPr>
      </w:pPr>
      <w:r w:rsidRPr="008874EC">
        <w:object w:dxaOrig="9633" w:dyaOrig="4331" w14:anchorId="08F78830">
          <v:shape id="_x0000_i1063" type="#_x0000_t75" style="width:480.4pt;height:3in" o:ole="">
            <v:imagedata r:id="rId85" o:title=""/>
          </v:shape>
          <o:OLEObject Type="Embed" ProgID="Word.Document.8" ShapeID="_x0000_i1063" DrawAspect="Content" ObjectID="_1790915985" r:id="rId86">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lastRenderedPageBreak/>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5174" w:name="_Toc67903524"/>
      <w:bookmarkStart w:id="5175" w:name="_Toc96843416"/>
      <w:bookmarkStart w:id="5176" w:name="_Toc96844391"/>
      <w:bookmarkStart w:id="5177" w:name="_Toc100739964"/>
      <w:bookmarkStart w:id="5178" w:name="_Toc129252537"/>
      <w:bookmarkStart w:id="5179" w:name="_Toc144024236"/>
      <w:bookmarkStart w:id="5180" w:name="_Toc148176949"/>
      <w:bookmarkStart w:id="5181" w:name="_Toc151379413"/>
      <w:bookmarkStart w:id="5182" w:name="_Toc151445594"/>
      <w:bookmarkStart w:id="5183" w:name="_Toc160470676"/>
      <w:bookmarkStart w:id="5184" w:name="_Toc164873820"/>
      <w:bookmarkStart w:id="5185" w:name="_Toc180306458"/>
      <w:r w:rsidRPr="008874EC">
        <w:t>6.4.3.2</w:t>
      </w:r>
      <w:r w:rsidRPr="008874EC">
        <w:tab/>
        <w:t xml:space="preserve">Resource: </w:t>
      </w:r>
      <w:bookmarkEnd w:id="5174"/>
      <w:bookmarkEnd w:id="5175"/>
      <w:bookmarkEnd w:id="5176"/>
      <w:bookmarkEnd w:id="5177"/>
      <w:bookmarkEnd w:id="5178"/>
      <w:r w:rsidRPr="008874EC">
        <w:t>Transmission Quality Measurement Subscriptions</w:t>
      </w:r>
      <w:bookmarkEnd w:id="5179"/>
      <w:bookmarkEnd w:id="5180"/>
      <w:bookmarkEnd w:id="5181"/>
      <w:bookmarkEnd w:id="5182"/>
      <w:bookmarkEnd w:id="5183"/>
      <w:bookmarkEnd w:id="5184"/>
      <w:bookmarkEnd w:id="5185"/>
    </w:p>
    <w:p w14:paraId="550D2279" w14:textId="77777777" w:rsidR="008874EC" w:rsidRPr="008874EC" w:rsidRDefault="008874EC" w:rsidP="008874EC">
      <w:pPr>
        <w:pStyle w:val="Heading5"/>
      </w:pPr>
      <w:bookmarkStart w:id="5186" w:name="_Toc67903525"/>
      <w:bookmarkStart w:id="5187" w:name="_Toc96843417"/>
      <w:bookmarkStart w:id="5188" w:name="_Toc96844392"/>
      <w:bookmarkStart w:id="5189" w:name="_Toc100739965"/>
      <w:bookmarkStart w:id="5190" w:name="_Toc129252538"/>
      <w:bookmarkStart w:id="5191" w:name="_Toc144024237"/>
      <w:bookmarkStart w:id="5192" w:name="_Toc148176950"/>
      <w:bookmarkStart w:id="5193" w:name="_Toc151379414"/>
      <w:bookmarkStart w:id="5194" w:name="_Toc151445595"/>
      <w:bookmarkStart w:id="5195" w:name="_Toc160470677"/>
      <w:bookmarkStart w:id="5196" w:name="_Toc164873821"/>
      <w:bookmarkStart w:id="5197" w:name="_Toc180306459"/>
      <w:r w:rsidRPr="008874EC">
        <w:t>6.4.3.2.1</w:t>
      </w:r>
      <w:r w:rsidRPr="008874EC">
        <w:tab/>
        <w:t>Description</w:t>
      </w:r>
      <w:bookmarkEnd w:id="5186"/>
      <w:bookmarkEnd w:id="5187"/>
      <w:bookmarkEnd w:id="5188"/>
      <w:bookmarkEnd w:id="5189"/>
      <w:bookmarkEnd w:id="5190"/>
      <w:bookmarkEnd w:id="5191"/>
      <w:bookmarkEnd w:id="5192"/>
      <w:bookmarkEnd w:id="5193"/>
      <w:bookmarkEnd w:id="5194"/>
      <w:bookmarkEnd w:id="5195"/>
      <w:bookmarkEnd w:id="5196"/>
      <w:bookmarkEnd w:id="5197"/>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5198" w:name="_Toc67903526"/>
      <w:bookmarkStart w:id="5199" w:name="_Toc96843418"/>
      <w:bookmarkStart w:id="5200" w:name="_Toc96844393"/>
      <w:bookmarkStart w:id="5201" w:name="_Toc100739966"/>
      <w:bookmarkStart w:id="5202" w:name="_Toc129252539"/>
      <w:bookmarkStart w:id="5203" w:name="_Toc144024238"/>
      <w:bookmarkStart w:id="5204" w:name="_Toc148176951"/>
      <w:bookmarkStart w:id="5205" w:name="_Toc151379415"/>
      <w:bookmarkStart w:id="5206" w:name="_Toc151445596"/>
      <w:bookmarkStart w:id="5207" w:name="_Toc160470678"/>
      <w:bookmarkStart w:id="5208" w:name="_Toc164873822"/>
      <w:bookmarkStart w:id="5209" w:name="_Toc180306460"/>
      <w:r w:rsidRPr="008874EC">
        <w:t>6.4.3.2.2</w:t>
      </w:r>
      <w:r w:rsidRPr="008874EC">
        <w:tab/>
        <w:t>Resource Definition</w:t>
      </w:r>
      <w:bookmarkEnd w:id="5198"/>
      <w:bookmarkEnd w:id="5199"/>
      <w:bookmarkEnd w:id="5200"/>
      <w:bookmarkEnd w:id="5201"/>
      <w:bookmarkEnd w:id="5202"/>
      <w:bookmarkEnd w:id="5203"/>
      <w:bookmarkEnd w:id="5204"/>
      <w:bookmarkEnd w:id="5205"/>
      <w:bookmarkEnd w:id="5206"/>
      <w:bookmarkEnd w:id="5207"/>
      <w:bookmarkEnd w:id="5208"/>
      <w:bookmarkEnd w:id="5209"/>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w:t>
      </w:r>
      <w:bookmarkStart w:id="5210" w:name="_Hlk131952354"/>
      <w:r w:rsidRPr="008874EC">
        <w:rPr>
          <w:b/>
          <w:noProof/>
          <w:lang w:val="en-US"/>
        </w:rPr>
        <w:t>&lt;apiVersion&gt;</w:t>
      </w:r>
      <w:bookmarkEnd w:id="5210"/>
      <w:r w:rsidRPr="008874EC">
        <w:rPr>
          <w:b/>
          <w:noProof/>
          <w:lang w:val="en-US"/>
        </w:rPr>
        <w:t>/subscriptions</w:t>
      </w:r>
    </w:p>
    <w:p w14:paraId="19852012" w14:textId="77777777" w:rsidR="008874EC" w:rsidRPr="008874EC" w:rsidRDefault="008874EC" w:rsidP="008874EC">
      <w:pPr>
        <w:rPr>
          <w:rFonts w:ascii="Arial" w:hAnsi="Arial" w:cs="Arial"/>
        </w:rPr>
      </w:pPr>
      <w:r w:rsidRPr="008874EC">
        <w:t>This resource shall support the resource URI variables defined in table 6.4.3.2.2-1</w:t>
      </w:r>
      <w:r w:rsidRPr="008874EC">
        <w:rPr>
          <w:rFonts w:ascii="Arial" w:hAnsi="Arial" w:cs="Arial"/>
        </w:rPr>
        <w:t>.</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5211" w:name="_Toc67903527"/>
      <w:bookmarkStart w:id="5212" w:name="_Toc96843419"/>
      <w:bookmarkStart w:id="5213" w:name="_Toc96844394"/>
      <w:bookmarkStart w:id="5214" w:name="_Toc100739967"/>
      <w:bookmarkStart w:id="5215" w:name="_Toc129252540"/>
      <w:bookmarkStart w:id="5216" w:name="_Toc144024239"/>
      <w:bookmarkStart w:id="5217" w:name="_Toc148176952"/>
      <w:bookmarkStart w:id="5218" w:name="_Toc151379416"/>
      <w:bookmarkStart w:id="5219" w:name="_Toc151445597"/>
      <w:bookmarkStart w:id="5220" w:name="_Toc160470679"/>
      <w:bookmarkStart w:id="5221" w:name="_Toc164873823"/>
      <w:bookmarkStart w:id="5222" w:name="_Toc180306461"/>
      <w:r w:rsidRPr="008874EC">
        <w:t>6.4.3.2.3</w:t>
      </w:r>
      <w:r w:rsidRPr="008874EC">
        <w:tab/>
        <w:t>Resource Standard Methods</w:t>
      </w:r>
      <w:bookmarkEnd w:id="5211"/>
      <w:bookmarkEnd w:id="5212"/>
      <w:bookmarkEnd w:id="5213"/>
      <w:bookmarkEnd w:id="5214"/>
      <w:bookmarkEnd w:id="5215"/>
      <w:bookmarkEnd w:id="5216"/>
      <w:bookmarkEnd w:id="5217"/>
      <w:bookmarkEnd w:id="5218"/>
      <w:bookmarkEnd w:id="5219"/>
      <w:bookmarkEnd w:id="5220"/>
      <w:bookmarkEnd w:id="5221"/>
      <w:bookmarkEnd w:id="5222"/>
    </w:p>
    <w:p w14:paraId="286E8D0C" w14:textId="77777777" w:rsidR="008874EC" w:rsidRPr="00096EC6" w:rsidRDefault="008874EC" w:rsidP="00096EC6">
      <w:pPr>
        <w:pStyle w:val="Heading6"/>
        <w:rPr>
          <w:rFonts w:eastAsia="SimSun"/>
        </w:rPr>
      </w:pPr>
      <w:bookmarkStart w:id="5223" w:name="_Toc96843421"/>
      <w:bookmarkStart w:id="5224" w:name="_Toc96844396"/>
      <w:bookmarkStart w:id="5225" w:name="_Toc100739969"/>
      <w:bookmarkStart w:id="5226" w:name="_Toc129252542"/>
      <w:bookmarkStart w:id="5227" w:name="_Toc144024240"/>
      <w:bookmarkStart w:id="5228" w:name="_Toc148176953"/>
      <w:bookmarkStart w:id="5229" w:name="_Toc151379417"/>
      <w:bookmarkStart w:id="5230" w:name="_Toc151445598"/>
      <w:bookmarkStart w:id="5231" w:name="_Toc160470680"/>
      <w:bookmarkStart w:id="5232" w:name="_Toc164873824"/>
      <w:bookmarkStart w:id="5233" w:name="_Toc180306462"/>
      <w:r w:rsidRPr="00096EC6">
        <w:rPr>
          <w:rFonts w:eastAsia="SimSun"/>
        </w:rPr>
        <w:t>6.4.3.2.3.1</w:t>
      </w:r>
      <w:r w:rsidRPr="00096EC6">
        <w:rPr>
          <w:rFonts w:eastAsia="SimSun"/>
        </w:rPr>
        <w:tab/>
        <w:t>POST</w:t>
      </w:r>
      <w:bookmarkEnd w:id="5223"/>
      <w:bookmarkEnd w:id="5224"/>
      <w:bookmarkEnd w:id="5225"/>
      <w:bookmarkEnd w:id="5226"/>
      <w:bookmarkEnd w:id="5227"/>
      <w:bookmarkEnd w:id="5228"/>
      <w:bookmarkEnd w:id="5229"/>
      <w:bookmarkEnd w:id="5230"/>
      <w:bookmarkEnd w:id="5231"/>
      <w:bookmarkEnd w:id="5232"/>
      <w:bookmarkEnd w:id="5233"/>
    </w:p>
    <w:p w14:paraId="3425C041" w14:textId="3CA60648" w:rsidR="008874EC" w:rsidRPr="008874EC" w:rsidRDefault="008874EC" w:rsidP="008874EC">
      <w:pPr>
        <w:rPr>
          <w:noProof/>
          <w:lang w:eastAsia="zh-CN"/>
        </w:rPr>
      </w:pPr>
      <w:bookmarkStart w:id="5234"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lastRenderedPageBreak/>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shd w:val="clear" w:color="auto" w:fill="auto"/>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shd w:val="clear" w:color="auto" w:fill="auto"/>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shd w:val="clear" w:color="auto" w:fill="auto"/>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shd w:val="clear" w:color="auto" w:fill="auto"/>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shd w:val="clear" w:color="auto" w:fill="auto"/>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shd w:val="clear" w:color="auto" w:fill="auto"/>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shd w:val="clear" w:color="auto" w:fill="auto"/>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shd w:val="clear" w:color="auto" w:fill="auto"/>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shd w:val="clear" w:color="auto" w:fill="auto"/>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shd w:val="clear" w:color="auto" w:fill="auto"/>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5235" w:name="_Toc96843422"/>
      <w:bookmarkStart w:id="5236" w:name="_Toc96844397"/>
      <w:bookmarkStart w:id="5237" w:name="_Toc100739970"/>
      <w:bookmarkStart w:id="5238" w:name="_Toc129252543"/>
      <w:bookmarkStart w:id="5239" w:name="_Toc144024241"/>
      <w:bookmarkStart w:id="5240" w:name="_Toc148176954"/>
      <w:bookmarkStart w:id="5241" w:name="_Toc151379418"/>
      <w:bookmarkStart w:id="5242" w:name="_Toc151445599"/>
      <w:bookmarkStart w:id="5243" w:name="_Toc160470681"/>
      <w:bookmarkStart w:id="5244" w:name="_Toc164873825"/>
      <w:bookmarkStart w:id="5245" w:name="_Toc180306463"/>
      <w:r w:rsidRPr="008874EC">
        <w:t>6.4.3.2.4</w:t>
      </w:r>
      <w:r w:rsidRPr="008874EC">
        <w:tab/>
        <w:t>Resource Custom Operations</w:t>
      </w:r>
      <w:bookmarkEnd w:id="5234"/>
      <w:bookmarkEnd w:id="5235"/>
      <w:bookmarkEnd w:id="5236"/>
      <w:bookmarkEnd w:id="5237"/>
      <w:bookmarkEnd w:id="5238"/>
      <w:bookmarkEnd w:id="5239"/>
      <w:bookmarkEnd w:id="5240"/>
      <w:bookmarkEnd w:id="5241"/>
      <w:bookmarkEnd w:id="5242"/>
      <w:bookmarkEnd w:id="5243"/>
      <w:bookmarkEnd w:id="5244"/>
      <w:bookmarkEnd w:id="5245"/>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5246" w:name="_Toc67903529"/>
      <w:bookmarkStart w:id="5247" w:name="_Toc96843423"/>
      <w:bookmarkStart w:id="5248" w:name="_Toc96844398"/>
      <w:bookmarkStart w:id="5249" w:name="_Toc100739971"/>
      <w:bookmarkStart w:id="5250" w:name="_Toc129252544"/>
      <w:bookmarkStart w:id="5251" w:name="_Toc144024242"/>
      <w:bookmarkStart w:id="5252" w:name="_Toc148176955"/>
      <w:bookmarkStart w:id="5253" w:name="_Toc151379419"/>
      <w:bookmarkStart w:id="5254" w:name="_Toc151445600"/>
      <w:bookmarkStart w:id="5255" w:name="_Toc160470682"/>
      <w:bookmarkStart w:id="5256" w:name="_Toc164873826"/>
      <w:bookmarkStart w:id="5257" w:name="_Toc180306464"/>
      <w:r w:rsidRPr="008874EC">
        <w:t>6.4.3.3</w:t>
      </w:r>
      <w:r w:rsidRPr="008874EC">
        <w:tab/>
        <w:t xml:space="preserve">Resource: </w:t>
      </w:r>
      <w:bookmarkEnd w:id="5246"/>
      <w:bookmarkEnd w:id="5247"/>
      <w:bookmarkEnd w:id="5248"/>
      <w:bookmarkEnd w:id="5249"/>
      <w:bookmarkEnd w:id="5250"/>
      <w:r w:rsidRPr="008874EC">
        <w:t>Individual Transmission Quality Measurement Subscription</w:t>
      </w:r>
      <w:bookmarkEnd w:id="5251"/>
      <w:bookmarkEnd w:id="5252"/>
      <w:bookmarkEnd w:id="5253"/>
      <w:bookmarkEnd w:id="5254"/>
      <w:bookmarkEnd w:id="5255"/>
      <w:bookmarkEnd w:id="5256"/>
      <w:bookmarkEnd w:id="5257"/>
    </w:p>
    <w:p w14:paraId="059A9DF2" w14:textId="77777777" w:rsidR="008874EC" w:rsidRPr="008874EC" w:rsidRDefault="008874EC" w:rsidP="008874EC">
      <w:pPr>
        <w:pStyle w:val="Heading5"/>
      </w:pPr>
      <w:bookmarkStart w:id="5258" w:name="_Toc96843424"/>
      <w:bookmarkStart w:id="5259" w:name="_Toc96844399"/>
      <w:bookmarkStart w:id="5260" w:name="_Toc100739972"/>
      <w:bookmarkStart w:id="5261" w:name="_Toc129252545"/>
      <w:bookmarkStart w:id="5262" w:name="_Toc144024243"/>
      <w:bookmarkStart w:id="5263" w:name="_Toc148176956"/>
      <w:bookmarkStart w:id="5264" w:name="_Toc151379420"/>
      <w:bookmarkStart w:id="5265" w:name="_Toc151445601"/>
      <w:bookmarkStart w:id="5266" w:name="_Toc160470683"/>
      <w:bookmarkStart w:id="5267" w:name="_Toc164873827"/>
      <w:bookmarkStart w:id="5268" w:name="_Toc180306465"/>
      <w:r w:rsidRPr="008874EC">
        <w:t>6.4.3.3.1</w:t>
      </w:r>
      <w:r w:rsidRPr="008874EC">
        <w:tab/>
        <w:t>Description</w:t>
      </w:r>
      <w:bookmarkEnd w:id="5258"/>
      <w:bookmarkEnd w:id="5259"/>
      <w:bookmarkEnd w:id="5260"/>
      <w:bookmarkEnd w:id="5261"/>
      <w:bookmarkEnd w:id="5262"/>
      <w:bookmarkEnd w:id="5263"/>
      <w:bookmarkEnd w:id="5264"/>
      <w:bookmarkEnd w:id="5265"/>
      <w:bookmarkEnd w:id="5266"/>
      <w:bookmarkEnd w:id="5267"/>
      <w:bookmarkEnd w:id="5268"/>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5269" w:name="_Toc96843425"/>
      <w:bookmarkStart w:id="5270" w:name="_Toc96844400"/>
      <w:bookmarkStart w:id="5271" w:name="_Toc100739973"/>
      <w:bookmarkStart w:id="5272" w:name="_Toc129252546"/>
      <w:bookmarkStart w:id="5273" w:name="_Toc144024244"/>
      <w:bookmarkStart w:id="5274" w:name="_Toc148176957"/>
      <w:bookmarkStart w:id="5275" w:name="_Toc151379421"/>
      <w:bookmarkStart w:id="5276" w:name="_Toc151445602"/>
      <w:bookmarkStart w:id="5277" w:name="_Toc160470684"/>
      <w:bookmarkStart w:id="5278" w:name="_Toc164873828"/>
      <w:bookmarkStart w:id="5279" w:name="_Toc180306466"/>
      <w:r w:rsidRPr="008874EC">
        <w:t>6.4.3.3.2</w:t>
      </w:r>
      <w:r w:rsidRPr="008874EC">
        <w:tab/>
        <w:t>Resource Definition</w:t>
      </w:r>
      <w:bookmarkEnd w:id="5269"/>
      <w:bookmarkEnd w:id="5270"/>
      <w:bookmarkEnd w:id="5271"/>
      <w:bookmarkEnd w:id="5272"/>
      <w:bookmarkEnd w:id="5273"/>
      <w:bookmarkEnd w:id="5274"/>
      <w:bookmarkEnd w:id="5275"/>
      <w:bookmarkEnd w:id="5276"/>
      <w:bookmarkEnd w:id="5277"/>
      <w:bookmarkEnd w:id="5278"/>
      <w:bookmarkEnd w:id="5279"/>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874EC">
      <w:pPr>
        <w:rPr>
          <w:rFonts w:ascii="Arial" w:hAnsi="Arial" w:cs="Arial"/>
        </w:rPr>
      </w:pPr>
      <w:r w:rsidRPr="008874EC">
        <w:t>This resource shall support the resource URI variables defined in table 6.4.3.3.2-1</w:t>
      </w:r>
      <w:r w:rsidRPr="008874EC">
        <w:rPr>
          <w:rFonts w:ascii="Arial" w:hAnsi="Arial" w:cs="Arial"/>
        </w:rPr>
        <w:t>.</w:t>
      </w:r>
    </w:p>
    <w:p w14:paraId="7FEB62F7" w14:textId="77777777" w:rsidR="008874EC" w:rsidRPr="008874EC" w:rsidRDefault="008874EC" w:rsidP="008874EC">
      <w:pPr>
        <w:pStyle w:val="TH"/>
        <w:rPr>
          <w:rFonts w:cs="Arial"/>
        </w:rPr>
      </w:pPr>
      <w:r w:rsidRPr="008874EC">
        <w:lastRenderedPageBreak/>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5280" w:name="_Toc96843426"/>
      <w:bookmarkStart w:id="5281" w:name="_Toc96844401"/>
      <w:bookmarkStart w:id="5282" w:name="_Toc100739974"/>
      <w:bookmarkStart w:id="5283" w:name="_Toc129252547"/>
      <w:bookmarkStart w:id="5284" w:name="_Toc144024245"/>
      <w:bookmarkStart w:id="5285" w:name="_Toc148176958"/>
      <w:bookmarkStart w:id="5286" w:name="_Toc151379422"/>
      <w:bookmarkStart w:id="5287" w:name="_Toc151445603"/>
      <w:bookmarkStart w:id="5288" w:name="_Toc160470685"/>
      <w:bookmarkStart w:id="5289" w:name="_Toc164873829"/>
      <w:bookmarkStart w:id="5290" w:name="_Toc180306467"/>
      <w:r w:rsidRPr="008874EC">
        <w:t>6.4.3.3.3</w:t>
      </w:r>
      <w:r w:rsidRPr="008874EC">
        <w:tab/>
        <w:t>Resource Standard Methods</w:t>
      </w:r>
      <w:bookmarkEnd w:id="5280"/>
      <w:bookmarkEnd w:id="5281"/>
      <w:bookmarkEnd w:id="5282"/>
      <w:bookmarkEnd w:id="5283"/>
      <w:bookmarkEnd w:id="5284"/>
      <w:bookmarkEnd w:id="5285"/>
      <w:bookmarkEnd w:id="5286"/>
      <w:bookmarkEnd w:id="5287"/>
      <w:bookmarkEnd w:id="5288"/>
      <w:bookmarkEnd w:id="5289"/>
      <w:bookmarkEnd w:id="5290"/>
    </w:p>
    <w:p w14:paraId="5381DE45" w14:textId="77777777" w:rsidR="008874EC" w:rsidRPr="008874EC" w:rsidRDefault="008874EC" w:rsidP="008874EC">
      <w:pPr>
        <w:pStyle w:val="Heading6"/>
      </w:pPr>
      <w:bookmarkStart w:id="5291" w:name="_Toc96843427"/>
      <w:bookmarkStart w:id="5292" w:name="_Toc96844402"/>
      <w:bookmarkStart w:id="5293" w:name="_Toc100739975"/>
      <w:bookmarkStart w:id="5294" w:name="_Toc129252548"/>
      <w:bookmarkStart w:id="5295" w:name="_Toc144024246"/>
      <w:bookmarkStart w:id="5296" w:name="_Toc148176959"/>
      <w:bookmarkStart w:id="5297" w:name="_Toc151379423"/>
      <w:bookmarkStart w:id="5298" w:name="_Toc151445604"/>
      <w:bookmarkStart w:id="5299" w:name="_Toc160470686"/>
      <w:bookmarkStart w:id="5300" w:name="_Toc164873830"/>
      <w:bookmarkStart w:id="5301" w:name="_Toc180306468"/>
      <w:r w:rsidRPr="008874EC">
        <w:t>6.4.3.3.3.1</w:t>
      </w:r>
      <w:r w:rsidRPr="008874EC">
        <w:tab/>
        <w:t>GET</w:t>
      </w:r>
      <w:bookmarkEnd w:id="5291"/>
      <w:bookmarkEnd w:id="5292"/>
      <w:bookmarkEnd w:id="5293"/>
      <w:bookmarkEnd w:id="5294"/>
      <w:bookmarkEnd w:id="5295"/>
      <w:bookmarkEnd w:id="5296"/>
      <w:bookmarkEnd w:id="5297"/>
      <w:bookmarkEnd w:id="5298"/>
      <w:bookmarkEnd w:id="5299"/>
      <w:bookmarkEnd w:id="5300"/>
      <w:bookmarkEnd w:id="5301"/>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shd w:val="clear" w:color="auto" w:fill="auto"/>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shd w:val="clear" w:color="auto" w:fill="auto"/>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shd w:val="clear" w:color="auto" w:fill="auto"/>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shd w:val="clear" w:color="auto" w:fill="auto"/>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shd w:val="clear" w:color="auto" w:fill="auto"/>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shd w:val="clear" w:color="auto" w:fill="auto"/>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shd w:val="clear" w:color="auto" w:fill="auto"/>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shd w:val="clear" w:color="auto" w:fill="auto"/>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shd w:val="clear" w:color="auto" w:fill="auto"/>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shd w:val="clear" w:color="auto" w:fill="auto"/>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shd w:val="clear" w:color="auto" w:fill="auto"/>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shd w:val="clear" w:color="auto" w:fill="auto"/>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shd w:val="clear" w:color="auto" w:fill="auto"/>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8874EC">
      <w:pPr>
        <w:pStyle w:val="Heading6"/>
      </w:pPr>
      <w:bookmarkStart w:id="5302" w:name="_Toc96843428"/>
      <w:bookmarkStart w:id="5303" w:name="_Toc96844403"/>
      <w:bookmarkStart w:id="5304" w:name="_Toc100739976"/>
      <w:bookmarkStart w:id="5305" w:name="_Toc129252549"/>
      <w:bookmarkStart w:id="5306" w:name="_Toc144024247"/>
      <w:bookmarkStart w:id="5307" w:name="_Toc148176960"/>
      <w:bookmarkStart w:id="5308" w:name="_Toc151379424"/>
      <w:bookmarkStart w:id="5309" w:name="_Toc151445605"/>
      <w:bookmarkStart w:id="5310" w:name="_Toc160470687"/>
      <w:bookmarkStart w:id="5311" w:name="_Toc164873831"/>
      <w:bookmarkStart w:id="5312" w:name="_Toc180306469"/>
      <w:r w:rsidRPr="008874EC">
        <w:t>6.4.3.3.3.2</w:t>
      </w:r>
      <w:r w:rsidRPr="008874EC">
        <w:tab/>
        <w:t>PUT</w:t>
      </w:r>
      <w:bookmarkEnd w:id="5302"/>
      <w:bookmarkEnd w:id="5303"/>
      <w:bookmarkEnd w:id="5304"/>
      <w:bookmarkEnd w:id="5305"/>
      <w:bookmarkEnd w:id="5306"/>
      <w:bookmarkEnd w:id="5307"/>
      <w:bookmarkEnd w:id="5308"/>
      <w:bookmarkEnd w:id="5309"/>
      <w:bookmarkEnd w:id="5310"/>
      <w:bookmarkEnd w:id="5311"/>
      <w:bookmarkEnd w:id="5312"/>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shd w:val="clear" w:color="auto" w:fill="auto"/>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shd w:val="clear" w:color="auto" w:fill="auto"/>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shd w:val="clear" w:color="auto" w:fill="auto"/>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shd w:val="clear" w:color="auto" w:fill="auto"/>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shd w:val="clear" w:color="auto" w:fill="auto"/>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shd w:val="clear" w:color="auto" w:fill="auto"/>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shd w:val="clear" w:color="auto" w:fill="auto"/>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shd w:val="clear" w:color="auto" w:fill="auto"/>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shd w:val="clear" w:color="auto" w:fill="auto"/>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shd w:val="clear" w:color="auto" w:fill="auto"/>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shd w:val="clear" w:color="auto" w:fill="auto"/>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shd w:val="clear" w:color="auto" w:fill="auto"/>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shd w:val="clear" w:color="auto" w:fill="auto"/>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lastRenderedPageBreak/>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shd w:val="clear" w:color="auto" w:fill="auto"/>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shd w:val="clear" w:color="auto" w:fill="auto"/>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shd w:val="clear" w:color="auto" w:fill="auto"/>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shd w:val="clear" w:color="auto" w:fill="auto"/>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8874EC">
      <w:pPr>
        <w:pStyle w:val="Heading6"/>
      </w:pPr>
      <w:bookmarkStart w:id="5313" w:name="_Toc144024248"/>
      <w:bookmarkStart w:id="5314" w:name="_Toc148176961"/>
      <w:bookmarkStart w:id="5315" w:name="_Toc151379425"/>
      <w:bookmarkStart w:id="5316" w:name="_Toc151445606"/>
      <w:bookmarkStart w:id="5317" w:name="_Toc160470688"/>
      <w:bookmarkStart w:id="5318" w:name="_Toc164873832"/>
      <w:bookmarkStart w:id="5319" w:name="_Toc180306470"/>
      <w:bookmarkStart w:id="5320" w:name="_Toc96843429"/>
      <w:bookmarkStart w:id="5321" w:name="_Toc96844404"/>
      <w:bookmarkStart w:id="5322" w:name="_Toc100739977"/>
      <w:bookmarkStart w:id="5323" w:name="_Toc129252550"/>
      <w:r w:rsidRPr="008874EC">
        <w:t>6.4.3.3.3.</w:t>
      </w:r>
      <w:r w:rsidR="0097139A">
        <w:t>3</w:t>
      </w:r>
      <w:r w:rsidRPr="008874EC">
        <w:tab/>
        <w:t>PATCH</w:t>
      </w:r>
      <w:bookmarkEnd w:id="5313"/>
      <w:bookmarkEnd w:id="5314"/>
      <w:bookmarkEnd w:id="5315"/>
      <w:bookmarkEnd w:id="5316"/>
      <w:bookmarkEnd w:id="5317"/>
      <w:bookmarkEnd w:id="5318"/>
      <w:bookmarkEnd w:id="5319"/>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shd w:val="clear" w:color="auto" w:fill="auto"/>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shd w:val="clear" w:color="auto" w:fill="auto"/>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shd w:val="clear" w:color="auto" w:fill="auto"/>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lastRenderedPageBreak/>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shd w:val="clear" w:color="auto" w:fill="auto"/>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shd w:val="clear" w:color="auto" w:fill="auto"/>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shd w:val="clear" w:color="auto" w:fill="auto"/>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shd w:val="clear" w:color="auto" w:fill="auto"/>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shd w:val="clear" w:color="auto" w:fill="auto"/>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shd w:val="clear" w:color="auto" w:fill="auto"/>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shd w:val="clear" w:color="auto" w:fill="auto"/>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shd w:val="clear" w:color="auto" w:fill="auto"/>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shd w:val="clear" w:color="auto" w:fill="auto"/>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shd w:val="clear" w:color="auto" w:fill="auto"/>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shd w:val="clear" w:color="auto" w:fill="auto"/>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shd w:val="clear" w:color="auto" w:fill="auto"/>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shd w:val="clear" w:color="auto" w:fill="auto"/>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shd w:val="clear" w:color="auto" w:fill="auto"/>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8874EC">
      <w:pPr>
        <w:pStyle w:val="Heading6"/>
      </w:pPr>
      <w:bookmarkStart w:id="5324" w:name="_Toc144024249"/>
      <w:bookmarkStart w:id="5325" w:name="_Toc148176962"/>
      <w:bookmarkStart w:id="5326" w:name="_Toc151379426"/>
      <w:bookmarkStart w:id="5327" w:name="_Toc151445607"/>
      <w:bookmarkStart w:id="5328" w:name="_Toc160470689"/>
      <w:bookmarkStart w:id="5329" w:name="_Toc164873833"/>
      <w:bookmarkStart w:id="5330" w:name="_Toc180306471"/>
      <w:r w:rsidRPr="008874EC">
        <w:t>6.4.3.3.3.4</w:t>
      </w:r>
      <w:r w:rsidRPr="008874EC">
        <w:tab/>
        <w:t>DELETE</w:t>
      </w:r>
      <w:bookmarkEnd w:id="5320"/>
      <w:bookmarkEnd w:id="5321"/>
      <w:bookmarkEnd w:id="5322"/>
      <w:bookmarkEnd w:id="5323"/>
      <w:bookmarkEnd w:id="5324"/>
      <w:bookmarkEnd w:id="5325"/>
      <w:bookmarkEnd w:id="5326"/>
      <w:bookmarkEnd w:id="5327"/>
      <w:bookmarkEnd w:id="5328"/>
      <w:bookmarkEnd w:id="5329"/>
      <w:bookmarkEnd w:id="5330"/>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shd w:val="clear" w:color="auto" w:fill="auto"/>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lastRenderedPageBreak/>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shd w:val="clear" w:color="auto" w:fill="auto"/>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shd w:val="clear" w:color="auto" w:fill="auto"/>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shd w:val="clear" w:color="auto" w:fill="auto"/>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shd w:val="clear" w:color="auto" w:fill="auto"/>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shd w:val="clear" w:color="auto" w:fill="auto"/>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shd w:val="clear" w:color="auto" w:fill="auto"/>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shd w:val="clear" w:color="auto" w:fill="auto"/>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shd w:val="clear" w:color="auto" w:fill="auto"/>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shd w:val="clear" w:color="auto" w:fill="auto"/>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shd w:val="clear" w:color="auto" w:fill="auto"/>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shd w:val="clear" w:color="auto" w:fill="auto"/>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shd w:val="clear" w:color="auto" w:fill="auto"/>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shd w:val="clear" w:color="auto" w:fill="auto"/>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5331" w:name="_Toc96843430"/>
      <w:bookmarkStart w:id="5332" w:name="_Toc96844405"/>
      <w:bookmarkStart w:id="5333" w:name="_Toc100739978"/>
      <w:bookmarkStart w:id="5334" w:name="_Toc129252551"/>
      <w:bookmarkStart w:id="5335" w:name="_Toc144024250"/>
      <w:bookmarkStart w:id="5336" w:name="_Toc148176963"/>
      <w:bookmarkStart w:id="5337" w:name="_Toc151379427"/>
      <w:bookmarkStart w:id="5338" w:name="_Toc151445608"/>
      <w:bookmarkStart w:id="5339" w:name="_Toc160470690"/>
      <w:bookmarkStart w:id="5340" w:name="_Toc164873834"/>
      <w:bookmarkStart w:id="5341" w:name="_Toc180306472"/>
      <w:r w:rsidRPr="008874EC">
        <w:t>6.4.3.3.4</w:t>
      </w:r>
      <w:r w:rsidRPr="008874EC">
        <w:tab/>
        <w:t>Resource Custom Operations</w:t>
      </w:r>
      <w:bookmarkEnd w:id="5331"/>
      <w:bookmarkEnd w:id="5332"/>
      <w:bookmarkEnd w:id="5333"/>
      <w:bookmarkEnd w:id="5334"/>
      <w:bookmarkEnd w:id="5335"/>
      <w:bookmarkEnd w:id="5336"/>
      <w:bookmarkEnd w:id="5337"/>
      <w:bookmarkEnd w:id="5338"/>
      <w:bookmarkEnd w:id="5339"/>
      <w:bookmarkEnd w:id="5340"/>
      <w:bookmarkEnd w:id="5341"/>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5342" w:name="_Toc144024251"/>
      <w:bookmarkStart w:id="5343" w:name="_Toc148176964"/>
      <w:bookmarkStart w:id="5344" w:name="_Toc151379428"/>
      <w:bookmarkStart w:id="5345" w:name="_Toc151445609"/>
      <w:bookmarkStart w:id="5346" w:name="_Toc160470691"/>
      <w:bookmarkStart w:id="5347" w:name="_Toc164873835"/>
      <w:bookmarkStart w:id="5348" w:name="_Toc180306473"/>
      <w:bookmarkStart w:id="5349" w:name="_Toc93679383"/>
      <w:bookmarkStart w:id="5350" w:name="_Toc96843431"/>
      <w:bookmarkStart w:id="5351" w:name="_Toc96844406"/>
      <w:bookmarkStart w:id="5352" w:name="_Toc100739979"/>
      <w:bookmarkStart w:id="5353" w:name="_Toc129252552"/>
      <w:r w:rsidRPr="00810ECB">
        <w:t>6.4.3.4</w:t>
      </w:r>
      <w:r w:rsidRPr="00810ECB">
        <w:tab/>
        <w:t>Resource: Historical Transmission Quality Measurement Reports</w:t>
      </w:r>
      <w:bookmarkEnd w:id="5342"/>
      <w:bookmarkEnd w:id="5343"/>
      <w:bookmarkEnd w:id="5344"/>
      <w:bookmarkEnd w:id="5345"/>
      <w:bookmarkEnd w:id="5346"/>
      <w:bookmarkEnd w:id="5347"/>
      <w:bookmarkEnd w:id="5348"/>
    </w:p>
    <w:p w14:paraId="0C3C47F7" w14:textId="77777777" w:rsidR="00810ECB" w:rsidRPr="00810ECB" w:rsidRDefault="00810ECB" w:rsidP="00810ECB">
      <w:pPr>
        <w:pStyle w:val="Heading5"/>
      </w:pPr>
      <w:bookmarkStart w:id="5354" w:name="_Toc144024252"/>
      <w:bookmarkStart w:id="5355" w:name="_Toc148176965"/>
      <w:bookmarkStart w:id="5356" w:name="_Toc151379429"/>
      <w:bookmarkStart w:id="5357" w:name="_Toc151445610"/>
      <w:bookmarkStart w:id="5358" w:name="_Toc160470692"/>
      <w:bookmarkStart w:id="5359" w:name="_Toc164873836"/>
      <w:bookmarkStart w:id="5360" w:name="_Toc180306474"/>
      <w:r w:rsidRPr="00810ECB">
        <w:t>6.4.3.4.1</w:t>
      </w:r>
      <w:r w:rsidRPr="00810ECB">
        <w:tab/>
        <w:t>Description</w:t>
      </w:r>
      <w:bookmarkEnd w:id="5354"/>
      <w:bookmarkEnd w:id="5355"/>
      <w:bookmarkEnd w:id="5356"/>
      <w:bookmarkEnd w:id="5357"/>
      <w:bookmarkEnd w:id="5358"/>
      <w:bookmarkEnd w:id="5359"/>
      <w:bookmarkEnd w:id="5360"/>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5361" w:name="_Toc144024253"/>
      <w:bookmarkStart w:id="5362" w:name="_Toc148176966"/>
      <w:bookmarkStart w:id="5363" w:name="_Toc151379430"/>
      <w:bookmarkStart w:id="5364" w:name="_Toc151445611"/>
      <w:bookmarkStart w:id="5365" w:name="_Toc160470693"/>
      <w:bookmarkStart w:id="5366" w:name="_Toc164873837"/>
      <w:bookmarkStart w:id="5367" w:name="_Toc180306475"/>
      <w:r w:rsidRPr="00810ECB">
        <w:t>6.4.3.4.2</w:t>
      </w:r>
      <w:r w:rsidRPr="00810ECB">
        <w:tab/>
        <w:t>Resource Definition</w:t>
      </w:r>
      <w:bookmarkEnd w:id="5361"/>
      <w:bookmarkEnd w:id="5362"/>
      <w:bookmarkEnd w:id="5363"/>
      <w:bookmarkEnd w:id="5364"/>
      <w:bookmarkEnd w:id="5365"/>
      <w:bookmarkEnd w:id="5366"/>
      <w:bookmarkEnd w:id="5367"/>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10ECB">
      <w:pPr>
        <w:rPr>
          <w:rFonts w:ascii="Arial" w:hAnsi="Arial" w:cs="Arial"/>
        </w:rPr>
      </w:pPr>
      <w:r w:rsidRPr="00810ECB">
        <w:t>This resource shall support the resource URI variables defined in table 6.4.3.4.2-1</w:t>
      </w:r>
      <w:r w:rsidRPr="00810ECB">
        <w:rPr>
          <w:rFonts w:ascii="Arial" w:hAnsi="Arial" w:cs="Arial"/>
        </w:rPr>
        <w:t>.</w:t>
      </w:r>
    </w:p>
    <w:p w14:paraId="5FBC0794" w14:textId="77777777" w:rsidR="00810ECB" w:rsidRPr="00810ECB" w:rsidRDefault="00810ECB" w:rsidP="00810ECB">
      <w:pPr>
        <w:pStyle w:val="TH"/>
        <w:rPr>
          <w:rFonts w:cs="Arial"/>
        </w:rPr>
      </w:pPr>
      <w:r w:rsidRPr="00810ECB">
        <w:lastRenderedPageBreak/>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5368" w:name="_Toc144024254"/>
      <w:bookmarkStart w:id="5369" w:name="_Toc148176967"/>
      <w:bookmarkStart w:id="5370" w:name="_Toc151379431"/>
      <w:bookmarkStart w:id="5371" w:name="_Toc151445612"/>
      <w:bookmarkStart w:id="5372" w:name="_Toc160470694"/>
      <w:bookmarkStart w:id="5373" w:name="_Toc164873838"/>
      <w:bookmarkStart w:id="5374" w:name="_Toc180306476"/>
      <w:r w:rsidRPr="00810ECB">
        <w:t>6.4.3.4.3</w:t>
      </w:r>
      <w:r w:rsidRPr="00810ECB">
        <w:tab/>
        <w:t>Resource Standard Methods</w:t>
      </w:r>
      <w:bookmarkEnd w:id="5368"/>
      <w:bookmarkEnd w:id="5369"/>
      <w:bookmarkEnd w:id="5370"/>
      <w:bookmarkEnd w:id="5371"/>
      <w:bookmarkEnd w:id="5372"/>
      <w:bookmarkEnd w:id="5373"/>
      <w:bookmarkEnd w:id="5374"/>
    </w:p>
    <w:p w14:paraId="35D1F942" w14:textId="77777777" w:rsidR="00810ECB" w:rsidRPr="00810ECB" w:rsidRDefault="00810ECB" w:rsidP="00810ECB">
      <w:pPr>
        <w:pStyle w:val="Heading6"/>
      </w:pPr>
      <w:bookmarkStart w:id="5375" w:name="_Toc144024255"/>
      <w:bookmarkStart w:id="5376" w:name="_Toc148176968"/>
      <w:bookmarkStart w:id="5377" w:name="_Toc151379432"/>
      <w:bookmarkStart w:id="5378" w:name="_Toc151445613"/>
      <w:bookmarkStart w:id="5379" w:name="_Toc160470695"/>
      <w:bookmarkStart w:id="5380" w:name="_Toc164873839"/>
      <w:bookmarkStart w:id="5381" w:name="_Toc180306477"/>
      <w:r w:rsidRPr="00810ECB">
        <w:t>6.4.3.4.3.1</w:t>
      </w:r>
      <w:r w:rsidRPr="00810ECB">
        <w:tab/>
        <w:t>GET</w:t>
      </w:r>
      <w:bookmarkEnd w:id="5375"/>
      <w:bookmarkEnd w:id="5376"/>
      <w:bookmarkEnd w:id="5377"/>
      <w:bookmarkEnd w:id="5378"/>
      <w:bookmarkEnd w:id="5379"/>
      <w:bookmarkEnd w:id="5380"/>
      <w:bookmarkEnd w:id="5381"/>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shd w:val="clear" w:color="auto" w:fill="auto"/>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shd w:val="clear" w:color="auto" w:fill="auto"/>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shd w:val="clear" w:color="auto" w:fill="auto"/>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shd w:val="clear" w:color="auto" w:fill="auto"/>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shd w:val="clear" w:color="auto" w:fill="auto"/>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shd w:val="clear" w:color="auto" w:fill="auto"/>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shd w:val="clear" w:color="auto" w:fill="auto"/>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shd w:val="clear" w:color="auto" w:fill="auto"/>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shd w:val="clear" w:color="auto" w:fill="auto"/>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shd w:val="clear" w:color="auto" w:fill="auto"/>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shd w:val="clear" w:color="auto" w:fill="auto"/>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shd w:val="clear" w:color="auto" w:fill="auto"/>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lastRenderedPageBreak/>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shd w:val="clear" w:color="auto" w:fill="auto"/>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shd w:val="clear" w:color="auto" w:fill="auto"/>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shd w:val="clear" w:color="auto" w:fill="auto"/>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shd w:val="clear" w:color="auto" w:fill="auto"/>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shd w:val="clear" w:color="auto" w:fill="auto"/>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shd w:val="clear" w:color="auto" w:fill="auto"/>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shd w:val="clear" w:color="auto" w:fill="auto"/>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shd w:val="clear" w:color="auto" w:fill="auto"/>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shd w:val="clear" w:color="auto" w:fill="auto"/>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shd w:val="clear" w:color="auto" w:fill="auto"/>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shd w:val="clear" w:color="auto" w:fill="auto"/>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5382" w:name="_Toc144024256"/>
      <w:bookmarkStart w:id="5383" w:name="_Toc148176969"/>
      <w:bookmarkStart w:id="5384" w:name="_Toc151379433"/>
      <w:bookmarkStart w:id="5385" w:name="_Toc151445614"/>
      <w:bookmarkStart w:id="5386" w:name="_Toc160470696"/>
      <w:bookmarkStart w:id="5387" w:name="_Toc164873840"/>
      <w:bookmarkStart w:id="5388" w:name="_Toc180306478"/>
      <w:r w:rsidRPr="00810ECB">
        <w:t>6.4.3.4.4</w:t>
      </w:r>
      <w:r w:rsidRPr="00810ECB">
        <w:tab/>
        <w:t>Resource Custom Operations</w:t>
      </w:r>
      <w:bookmarkEnd w:id="5382"/>
      <w:bookmarkEnd w:id="5383"/>
      <w:bookmarkEnd w:id="5384"/>
      <w:bookmarkEnd w:id="5385"/>
      <w:bookmarkEnd w:id="5386"/>
      <w:bookmarkEnd w:id="5387"/>
      <w:bookmarkEnd w:id="5388"/>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5389" w:name="_Toc144024257"/>
      <w:bookmarkStart w:id="5390" w:name="_Toc148176970"/>
      <w:bookmarkStart w:id="5391" w:name="_Toc151379434"/>
      <w:bookmarkStart w:id="5392" w:name="_Toc151445615"/>
      <w:bookmarkStart w:id="5393" w:name="_Toc160470697"/>
      <w:bookmarkStart w:id="5394" w:name="_Toc164873841"/>
      <w:bookmarkStart w:id="5395" w:name="_Toc180306479"/>
      <w:r w:rsidRPr="008874EC">
        <w:t>6.4.4</w:t>
      </w:r>
      <w:r w:rsidRPr="008874EC">
        <w:tab/>
      </w:r>
      <w:bookmarkEnd w:id="5349"/>
      <w:r w:rsidRPr="008874EC">
        <w:t>Custom Operations without associated resources</w:t>
      </w:r>
      <w:bookmarkEnd w:id="5350"/>
      <w:bookmarkEnd w:id="5351"/>
      <w:bookmarkEnd w:id="5352"/>
      <w:bookmarkEnd w:id="5353"/>
      <w:bookmarkEnd w:id="5389"/>
      <w:bookmarkEnd w:id="5390"/>
      <w:bookmarkEnd w:id="5391"/>
      <w:bookmarkEnd w:id="5392"/>
      <w:bookmarkEnd w:id="5393"/>
      <w:bookmarkEnd w:id="5394"/>
      <w:bookmarkEnd w:id="5395"/>
    </w:p>
    <w:p w14:paraId="14D6798C" w14:textId="77777777" w:rsidR="008874EC" w:rsidRPr="008874EC" w:rsidRDefault="008874EC" w:rsidP="008874EC">
      <w:bookmarkStart w:id="5396" w:name="_Toc96843432"/>
      <w:bookmarkStart w:id="5397" w:name="_Toc96844407"/>
      <w:bookmarkStart w:id="5398" w:name="_Toc100739980"/>
      <w:bookmarkStart w:id="5399"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5400" w:name="_Toc144024258"/>
      <w:bookmarkStart w:id="5401" w:name="_Toc148176971"/>
      <w:bookmarkStart w:id="5402" w:name="_Toc151379435"/>
      <w:bookmarkStart w:id="5403" w:name="_Toc151445616"/>
      <w:bookmarkStart w:id="5404" w:name="_Toc160470698"/>
      <w:bookmarkStart w:id="5405" w:name="_Toc164873842"/>
      <w:bookmarkStart w:id="5406" w:name="_Toc180306480"/>
      <w:r w:rsidRPr="008874EC">
        <w:t>6.4.5</w:t>
      </w:r>
      <w:r w:rsidRPr="008874EC">
        <w:tab/>
        <w:t>Notifications</w:t>
      </w:r>
      <w:bookmarkEnd w:id="5396"/>
      <w:bookmarkEnd w:id="5397"/>
      <w:bookmarkEnd w:id="5398"/>
      <w:bookmarkEnd w:id="5399"/>
      <w:bookmarkEnd w:id="5400"/>
      <w:bookmarkEnd w:id="5401"/>
      <w:bookmarkEnd w:id="5402"/>
      <w:bookmarkEnd w:id="5403"/>
      <w:bookmarkEnd w:id="5404"/>
      <w:bookmarkEnd w:id="5405"/>
      <w:bookmarkEnd w:id="5406"/>
    </w:p>
    <w:p w14:paraId="734DF01B" w14:textId="77777777" w:rsidR="008874EC" w:rsidRPr="008874EC" w:rsidRDefault="008874EC" w:rsidP="008874EC">
      <w:pPr>
        <w:pStyle w:val="Heading4"/>
      </w:pPr>
      <w:bookmarkStart w:id="5407" w:name="_Toc96843433"/>
      <w:bookmarkStart w:id="5408" w:name="_Toc96844408"/>
      <w:bookmarkStart w:id="5409" w:name="_Toc100739981"/>
      <w:bookmarkStart w:id="5410" w:name="_Toc129252554"/>
      <w:bookmarkStart w:id="5411" w:name="_Toc144024259"/>
      <w:bookmarkStart w:id="5412" w:name="_Toc148176972"/>
      <w:bookmarkStart w:id="5413" w:name="_Toc151379436"/>
      <w:bookmarkStart w:id="5414" w:name="_Toc151445617"/>
      <w:bookmarkStart w:id="5415" w:name="_Toc160470699"/>
      <w:bookmarkStart w:id="5416" w:name="_Toc164873843"/>
      <w:bookmarkStart w:id="5417" w:name="_Toc180306481"/>
      <w:r w:rsidRPr="008874EC">
        <w:t>6.4.5.1</w:t>
      </w:r>
      <w:r w:rsidRPr="008874EC">
        <w:tab/>
        <w:t>General</w:t>
      </w:r>
      <w:bookmarkEnd w:id="5407"/>
      <w:bookmarkEnd w:id="5408"/>
      <w:bookmarkEnd w:id="5409"/>
      <w:bookmarkEnd w:id="5410"/>
      <w:bookmarkEnd w:id="5411"/>
      <w:bookmarkEnd w:id="5412"/>
      <w:bookmarkEnd w:id="5413"/>
      <w:bookmarkEnd w:id="5414"/>
      <w:bookmarkEnd w:id="5415"/>
      <w:bookmarkEnd w:id="5416"/>
      <w:bookmarkEnd w:id="5417"/>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lastRenderedPageBreak/>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5418" w:name="_Toc96843434"/>
      <w:bookmarkStart w:id="5419" w:name="_Toc96844409"/>
      <w:bookmarkStart w:id="5420" w:name="_Toc100739982"/>
      <w:bookmarkStart w:id="5421" w:name="_Toc129252555"/>
      <w:bookmarkStart w:id="5422" w:name="_Toc144024260"/>
      <w:bookmarkStart w:id="5423" w:name="_Toc148176973"/>
      <w:bookmarkStart w:id="5424" w:name="_Toc151379437"/>
      <w:bookmarkStart w:id="5425" w:name="_Toc151445618"/>
      <w:bookmarkStart w:id="5426" w:name="_Toc160470700"/>
      <w:bookmarkStart w:id="5427" w:name="_Toc164873844"/>
      <w:bookmarkStart w:id="5428" w:name="_Toc180306482"/>
      <w:r w:rsidRPr="008874EC">
        <w:t>6.4</w:t>
      </w:r>
      <w:r w:rsidRPr="008874EC">
        <w:rPr>
          <w:lang w:val="en-US"/>
        </w:rPr>
        <w:t>.5.2</w:t>
      </w:r>
      <w:r w:rsidRPr="008874EC">
        <w:rPr>
          <w:lang w:val="en-US"/>
        </w:rPr>
        <w:tab/>
      </w:r>
      <w:bookmarkEnd w:id="5418"/>
      <w:bookmarkEnd w:id="5419"/>
      <w:bookmarkEnd w:id="5420"/>
      <w:bookmarkEnd w:id="5421"/>
      <w:r w:rsidRPr="008874EC">
        <w:t xml:space="preserve">Transmission Quality Measurement </w:t>
      </w:r>
      <w:r w:rsidRPr="008874EC">
        <w:rPr>
          <w:lang w:val="en-US"/>
        </w:rPr>
        <w:t>Notification</w:t>
      </w:r>
      <w:bookmarkEnd w:id="5422"/>
      <w:bookmarkEnd w:id="5423"/>
      <w:bookmarkEnd w:id="5424"/>
      <w:bookmarkEnd w:id="5425"/>
      <w:bookmarkEnd w:id="5426"/>
      <w:bookmarkEnd w:id="5427"/>
      <w:bookmarkEnd w:id="5428"/>
    </w:p>
    <w:p w14:paraId="27E35679" w14:textId="77777777" w:rsidR="008874EC" w:rsidRPr="008874EC" w:rsidRDefault="008874EC" w:rsidP="008874EC">
      <w:pPr>
        <w:pStyle w:val="Heading5"/>
        <w:rPr>
          <w:noProof/>
          <w:lang w:val="en-US"/>
        </w:rPr>
      </w:pPr>
      <w:bookmarkStart w:id="5429" w:name="_Toc96843435"/>
      <w:bookmarkStart w:id="5430" w:name="_Toc96844410"/>
      <w:bookmarkStart w:id="5431" w:name="_Toc100739983"/>
      <w:bookmarkStart w:id="5432" w:name="_Toc129252556"/>
      <w:bookmarkStart w:id="5433" w:name="_Toc144024261"/>
      <w:bookmarkStart w:id="5434" w:name="_Toc148176974"/>
      <w:bookmarkStart w:id="5435" w:name="_Toc151379438"/>
      <w:bookmarkStart w:id="5436" w:name="_Toc151445619"/>
      <w:bookmarkStart w:id="5437" w:name="_Toc160470701"/>
      <w:bookmarkStart w:id="5438" w:name="_Toc164873845"/>
      <w:bookmarkStart w:id="5439" w:name="_Toc180306483"/>
      <w:r w:rsidRPr="008874EC">
        <w:t>6.4</w:t>
      </w:r>
      <w:r w:rsidRPr="008874EC">
        <w:rPr>
          <w:lang w:val="en-US"/>
        </w:rPr>
        <w:t>.5.2</w:t>
      </w:r>
      <w:r w:rsidRPr="008874EC">
        <w:rPr>
          <w:noProof/>
          <w:lang w:val="en-US"/>
        </w:rPr>
        <w:t>.1</w:t>
      </w:r>
      <w:r w:rsidRPr="008874EC">
        <w:rPr>
          <w:noProof/>
          <w:lang w:val="en-US"/>
        </w:rPr>
        <w:tab/>
        <w:t>Description</w:t>
      </w:r>
      <w:bookmarkEnd w:id="5429"/>
      <w:bookmarkEnd w:id="5430"/>
      <w:bookmarkEnd w:id="5431"/>
      <w:bookmarkEnd w:id="5432"/>
      <w:bookmarkEnd w:id="5433"/>
      <w:bookmarkEnd w:id="5434"/>
      <w:bookmarkEnd w:id="5435"/>
      <w:bookmarkEnd w:id="5436"/>
      <w:bookmarkEnd w:id="5437"/>
      <w:bookmarkEnd w:id="5438"/>
      <w:bookmarkEnd w:id="5439"/>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5440" w:name="_Toc96843436"/>
      <w:bookmarkStart w:id="5441" w:name="_Toc96844411"/>
      <w:bookmarkStart w:id="5442" w:name="_Toc100739984"/>
      <w:bookmarkStart w:id="5443" w:name="_Toc129252557"/>
      <w:bookmarkStart w:id="5444" w:name="_Toc144024262"/>
      <w:bookmarkStart w:id="5445" w:name="_Toc148176975"/>
      <w:bookmarkStart w:id="5446" w:name="_Toc151379439"/>
      <w:bookmarkStart w:id="5447" w:name="_Toc151445620"/>
      <w:bookmarkStart w:id="5448" w:name="_Toc160470702"/>
      <w:bookmarkStart w:id="5449" w:name="_Toc164873846"/>
      <w:bookmarkStart w:id="5450" w:name="_Toc180306484"/>
      <w:r w:rsidRPr="008874EC">
        <w:t>6.4.5.2</w:t>
      </w:r>
      <w:r w:rsidRPr="008874EC">
        <w:rPr>
          <w:noProof/>
        </w:rPr>
        <w:t>.2</w:t>
      </w:r>
      <w:r w:rsidRPr="008874EC">
        <w:rPr>
          <w:noProof/>
        </w:rPr>
        <w:tab/>
        <w:t>Target URI</w:t>
      </w:r>
      <w:bookmarkEnd w:id="5440"/>
      <w:bookmarkEnd w:id="5441"/>
      <w:bookmarkEnd w:id="5442"/>
      <w:bookmarkEnd w:id="5443"/>
      <w:bookmarkEnd w:id="5444"/>
      <w:bookmarkEnd w:id="5445"/>
      <w:bookmarkEnd w:id="5446"/>
      <w:bookmarkEnd w:id="5447"/>
      <w:bookmarkEnd w:id="5448"/>
      <w:bookmarkEnd w:id="5449"/>
      <w:bookmarkEnd w:id="5450"/>
    </w:p>
    <w:p w14:paraId="5A7EA735" w14:textId="77777777" w:rsidR="008874EC" w:rsidRPr="008874EC" w:rsidRDefault="008874EC" w:rsidP="008874EC">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6.4.5.2</w:t>
      </w:r>
      <w:r w:rsidRPr="008874EC">
        <w:rPr>
          <w:noProof/>
        </w:rPr>
        <w:t>.2-1</w:t>
      </w:r>
      <w:r w:rsidRPr="008874EC">
        <w:rPr>
          <w:rFonts w:ascii="Arial" w:hAnsi="Arial" w:cs="Arial"/>
          <w:noProof/>
        </w:rPr>
        <w:t>.</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5451" w:name="_Toc96843437"/>
      <w:bookmarkStart w:id="5452" w:name="_Toc96844412"/>
      <w:bookmarkStart w:id="5453" w:name="_Toc100739985"/>
      <w:bookmarkStart w:id="5454" w:name="_Toc129252558"/>
      <w:bookmarkStart w:id="5455" w:name="_Toc144024263"/>
      <w:bookmarkStart w:id="5456" w:name="_Toc148176976"/>
      <w:bookmarkStart w:id="5457" w:name="_Toc151379440"/>
      <w:bookmarkStart w:id="5458" w:name="_Toc151445621"/>
      <w:bookmarkStart w:id="5459" w:name="_Toc160470703"/>
      <w:bookmarkStart w:id="5460" w:name="_Toc164873847"/>
      <w:bookmarkStart w:id="5461" w:name="_Toc180306485"/>
      <w:r w:rsidRPr="008874EC">
        <w:t>6.4.5.2</w:t>
      </w:r>
      <w:r w:rsidRPr="008874EC">
        <w:rPr>
          <w:noProof/>
        </w:rPr>
        <w:t>.3</w:t>
      </w:r>
      <w:r w:rsidRPr="008874EC">
        <w:rPr>
          <w:noProof/>
        </w:rPr>
        <w:tab/>
        <w:t>Standard Methods</w:t>
      </w:r>
      <w:bookmarkEnd w:id="5451"/>
      <w:bookmarkEnd w:id="5452"/>
      <w:bookmarkEnd w:id="5453"/>
      <w:bookmarkEnd w:id="5454"/>
      <w:bookmarkEnd w:id="5455"/>
      <w:bookmarkEnd w:id="5456"/>
      <w:bookmarkEnd w:id="5457"/>
      <w:bookmarkEnd w:id="5458"/>
      <w:bookmarkEnd w:id="5459"/>
      <w:bookmarkEnd w:id="5460"/>
      <w:bookmarkEnd w:id="5461"/>
    </w:p>
    <w:p w14:paraId="25048C25" w14:textId="77777777" w:rsidR="008874EC" w:rsidRPr="008874EC" w:rsidRDefault="008874EC" w:rsidP="008874EC">
      <w:pPr>
        <w:pStyle w:val="Heading6"/>
        <w:rPr>
          <w:noProof/>
        </w:rPr>
      </w:pPr>
      <w:bookmarkStart w:id="5462" w:name="_Toc96843438"/>
      <w:bookmarkStart w:id="5463" w:name="_Toc96844413"/>
      <w:bookmarkStart w:id="5464" w:name="_Toc100739986"/>
      <w:bookmarkStart w:id="5465" w:name="_Toc129252559"/>
      <w:bookmarkStart w:id="5466" w:name="_Toc144024264"/>
      <w:bookmarkStart w:id="5467" w:name="_Toc148176977"/>
      <w:bookmarkStart w:id="5468" w:name="_Toc151379441"/>
      <w:bookmarkStart w:id="5469" w:name="_Toc151445622"/>
      <w:bookmarkStart w:id="5470" w:name="_Toc160470704"/>
      <w:bookmarkStart w:id="5471" w:name="_Toc164873848"/>
      <w:bookmarkStart w:id="5472" w:name="_Toc180306486"/>
      <w:r w:rsidRPr="008874EC">
        <w:t>6.4.5.2.3</w:t>
      </w:r>
      <w:r w:rsidRPr="008874EC">
        <w:rPr>
          <w:noProof/>
        </w:rPr>
        <w:t>.1</w:t>
      </w:r>
      <w:r w:rsidRPr="008874EC">
        <w:rPr>
          <w:noProof/>
        </w:rPr>
        <w:tab/>
        <w:t>POST</w:t>
      </w:r>
      <w:bookmarkEnd w:id="5462"/>
      <w:bookmarkEnd w:id="5463"/>
      <w:bookmarkEnd w:id="5464"/>
      <w:bookmarkEnd w:id="5465"/>
      <w:bookmarkEnd w:id="5466"/>
      <w:bookmarkEnd w:id="5467"/>
      <w:bookmarkEnd w:id="5468"/>
      <w:bookmarkEnd w:id="5469"/>
      <w:bookmarkEnd w:id="5470"/>
      <w:bookmarkEnd w:id="5471"/>
      <w:bookmarkEnd w:id="5472"/>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lastRenderedPageBreak/>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shd w:val="clear" w:color="auto" w:fill="auto"/>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shd w:val="clear" w:color="auto" w:fill="auto"/>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shd w:val="clear" w:color="auto" w:fill="auto"/>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shd w:val="clear" w:color="auto" w:fill="auto"/>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5473" w:name="_Toc144024265"/>
      <w:bookmarkStart w:id="5474" w:name="_Toc148176978"/>
      <w:bookmarkStart w:id="5475" w:name="_Toc151379442"/>
      <w:bookmarkStart w:id="5476" w:name="_Toc151445623"/>
      <w:bookmarkStart w:id="5477" w:name="_Toc160470705"/>
      <w:bookmarkStart w:id="5478" w:name="_Toc164873849"/>
      <w:bookmarkStart w:id="5479" w:name="_Toc180306487"/>
      <w:bookmarkStart w:id="5480" w:name="_Toc96843453"/>
      <w:bookmarkStart w:id="5481" w:name="_Toc96844428"/>
      <w:bookmarkStart w:id="5482" w:name="_Toc100740001"/>
      <w:bookmarkStart w:id="5483" w:name="_Toc129252574"/>
      <w:r w:rsidRPr="0046710E">
        <w:t>6.4.6</w:t>
      </w:r>
      <w:r w:rsidRPr="0046710E">
        <w:tab/>
        <w:t>Data Model</w:t>
      </w:r>
      <w:bookmarkEnd w:id="5473"/>
      <w:bookmarkEnd w:id="5474"/>
      <w:bookmarkEnd w:id="5475"/>
      <w:bookmarkEnd w:id="5476"/>
      <w:bookmarkEnd w:id="5477"/>
      <w:bookmarkEnd w:id="5478"/>
      <w:bookmarkEnd w:id="5479"/>
    </w:p>
    <w:p w14:paraId="10BED0EC" w14:textId="77777777" w:rsidR="0046710E" w:rsidRPr="0046710E" w:rsidRDefault="0046710E" w:rsidP="0046710E">
      <w:pPr>
        <w:pStyle w:val="Heading4"/>
      </w:pPr>
      <w:bookmarkStart w:id="5484" w:name="_Toc96843440"/>
      <w:bookmarkStart w:id="5485" w:name="_Toc96844415"/>
      <w:bookmarkStart w:id="5486" w:name="_Toc100739988"/>
      <w:bookmarkStart w:id="5487" w:name="_Toc129252561"/>
      <w:bookmarkStart w:id="5488" w:name="_Toc144024266"/>
      <w:bookmarkStart w:id="5489" w:name="_Toc148176979"/>
      <w:bookmarkStart w:id="5490" w:name="_Toc151379443"/>
      <w:bookmarkStart w:id="5491" w:name="_Toc151445624"/>
      <w:bookmarkStart w:id="5492" w:name="_Toc160470706"/>
      <w:bookmarkStart w:id="5493" w:name="_Toc164873850"/>
      <w:bookmarkStart w:id="5494" w:name="_Toc180306488"/>
      <w:r w:rsidRPr="0046710E">
        <w:t>6.4.6.1</w:t>
      </w:r>
      <w:r w:rsidRPr="0046710E">
        <w:tab/>
        <w:t>General</w:t>
      </w:r>
      <w:bookmarkEnd w:id="5484"/>
      <w:bookmarkEnd w:id="5485"/>
      <w:bookmarkEnd w:id="5486"/>
      <w:bookmarkEnd w:id="5487"/>
      <w:bookmarkEnd w:id="5488"/>
      <w:bookmarkEnd w:id="5489"/>
      <w:bookmarkEnd w:id="5490"/>
      <w:bookmarkEnd w:id="5491"/>
      <w:bookmarkEnd w:id="5492"/>
      <w:bookmarkEnd w:id="5493"/>
      <w:bookmarkEnd w:id="5494"/>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lastRenderedPageBreak/>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5495" w:name="_Toc96843441"/>
      <w:bookmarkStart w:id="5496" w:name="_Toc96844416"/>
      <w:bookmarkStart w:id="5497" w:name="_Toc100739989"/>
      <w:bookmarkStart w:id="5498" w:name="_Toc129252562"/>
      <w:bookmarkStart w:id="5499" w:name="_Toc144024267"/>
      <w:bookmarkStart w:id="5500" w:name="_Toc148176980"/>
      <w:bookmarkStart w:id="5501" w:name="_Toc151379444"/>
      <w:bookmarkStart w:id="5502" w:name="_Toc151445625"/>
      <w:bookmarkStart w:id="5503" w:name="_Toc160470707"/>
      <w:bookmarkStart w:id="5504" w:name="_Toc164873851"/>
      <w:bookmarkStart w:id="5505" w:name="_Toc180306489"/>
      <w:r w:rsidRPr="0046710E">
        <w:t>6.4</w:t>
      </w:r>
      <w:r w:rsidRPr="0046710E">
        <w:rPr>
          <w:lang w:val="en-US"/>
        </w:rPr>
        <w:t>.6.2</w:t>
      </w:r>
      <w:r w:rsidRPr="0046710E">
        <w:rPr>
          <w:lang w:val="en-US"/>
        </w:rPr>
        <w:tab/>
        <w:t>Structured data types</w:t>
      </w:r>
      <w:bookmarkEnd w:id="5495"/>
      <w:bookmarkEnd w:id="5496"/>
      <w:bookmarkEnd w:id="5497"/>
      <w:bookmarkEnd w:id="5498"/>
      <w:bookmarkEnd w:id="5499"/>
      <w:bookmarkEnd w:id="5500"/>
      <w:bookmarkEnd w:id="5501"/>
      <w:bookmarkEnd w:id="5502"/>
      <w:bookmarkEnd w:id="5503"/>
      <w:bookmarkEnd w:id="5504"/>
      <w:bookmarkEnd w:id="5505"/>
    </w:p>
    <w:p w14:paraId="057FC47F" w14:textId="77777777" w:rsidR="0046710E" w:rsidRPr="0046710E" w:rsidRDefault="0046710E" w:rsidP="0046710E">
      <w:pPr>
        <w:pStyle w:val="Heading5"/>
      </w:pPr>
      <w:bookmarkStart w:id="5506" w:name="_Toc96843442"/>
      <w:bookmarkStart w:id="5507" w:name="_Toc96844417"/>
      <w:bookmarkStart w:id="5508" w:name="_Toc100739990"/>
      <w:bookmarkStart w:id="5509" w:name="_Toc129252563"/>
      <w:bookmarkStart w:id="5510" w:name="_Toc144024268"/>
      <w:bookmarkStart w:id="5511" w:name="_Toc148176981"/>
      <w:bookmarkStart w:id="5512" w:name="_Toc151379445"/>
      <w:bookmarkStart w:id="5513" w:name="_Toc151445626"/>
      <w:bookmarkStart w:id="5514" w:name="_Toc160470708"/>
      <w:bookmarkStart w:id="5515" w:name="_Toc164873852"/>
      <w:bookmarkStart w:id="5516" w:name="_Toc180306490"/>
      <w:r w:rsidRPr="0046710E">
        <w:t>6.4.6.2.1</w:t>
      </w:r>
      <w:r w:rsidRPr="0046710E">
        <w:tab/>
        <w:t>Introduction</w:t>
      </w:r>
      <w:bookmarkEnd w:id="5506"/>
      <w:bookmarkEnd w:id="5507"/>
      <w:bookmarkEnd w:id="5508"/>
      <w:bookmarkEnd w:id="5509"/>
      <w:bookmarkEnd w:id="5510"/>
      <w:bookmarkEnd w:id="5511"/>
      <w:bookmarkEnd w:id="5512"/>
      <w:bookmarkEnd w:id="5513"/>
      <w:bookmarkEnd w:id="5514"/>
      <w:bookmarkEnd w:id="5515"/>
      <w:bookmarkEnd w:id="5516"/>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5517" w:name="_Toc96843443"/>
      <w:bookmarkStart w:id="5518" w:name="_Toc96844418"/>
      <w:bookmarkStart w:id="5519" w:name="_Toc100739991"/>
      <w:bookmarkStart w:id="5520" w:name="_Toc129252564"/>
      <w:bookmarkStart w:id="5521" w:name="_Toc144024269"/>
      <w:bookmarkStart w:id="5522" w:name="_Toc148176982"/>
      <w:bookmarkStart w:id="5523" w:name="_Toc151379446"/>
      <w:bookmarkStart w:id="5524" w:name="_Toc151445627"/>
      <w:bookmarkStart w:id="5525" w:name="_Toc160470709"/>
      <w:bookmarkStart w:id="5526" w:name="_Toc164873853"/>
      <w:bookmarkStart w:id="5527" w:name="_Toc180306491"/>
      <w:r w:rsidRPr="0046710E">
        <w:lastRenderedPageBreak/>
        <w:t>6.4.6.2.2</w:t>
      </w:r>
      <w:r w:rsidRPr="0046710E">
        <w:tab/>
        <w:t xml:space="preserve">Type: </w:t>
      </w:r>
      <w:bookmarkEnd w:id="5517"/>
      <w:bookmarkEnd w:id="5518"/>
      <w:bookmarkEnd w:id="5519"/>
      <w:bookmarkEnd w:id="5520"/>
      <w:r w:rsidRPr="0046710E">
        <w:t>TransQualMeasSubsc</w:t>
      </w:r>
      <w:bookmarkEnd w:id="5521"/>
      <w:bookmarkEnd w:id="5522"/>
      <w:bookmarkEnd w:id="5523"/>
      <w:bookmarkEnd w:id="5524"/>
      <w:bookmarkEnd w:id="5525"/>
      <w:bookmarkEnd w:id="5526"/>
      <w:bookmarkEnd w:id="5527"/>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67D21A61" w:rsidR="0046710E" w:rsidRPr="0046710E" w:rsidRDefault="0046710E" w:rsidP="00F52F06">
            <w:pPr>
              <w:pStyle w:val="TAN"/>
            </w:pPr>
            <w:r w:rsidRPr="0046710E">
              <w:t>NOTE:</w:t>
            </w:r>
            <w:r w:rsidRPr="0046710E">
              <w:tab/>
              <w:t xml:space="preserve">The </w:t>
            </w:r>
            <w:r w:rsidR="004D2617">
              <w:t>"</w:t>
            </w:r>
            <w:r w:rsidR="004D2617" w:rsidRPr="0046710E">
              <w:t>valGroupId</w:t>
            </w:r>
            <w:r w:rsidR="004D2617">
              <w:t>" attribute, the "</w:t>
            </w:r>
            <w:r w:rsidR="004D2617" w:rsidRPr="0046710E">
              <w:t>valUeIdsList</w:t>
            </w:r>
            <w:r w:rsidR="004D2617">
              <w:t>" attribute</w:t>
            </w:r>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5528" w:name="_Toc96843444"/>
      <w:bookmarkStart w:id="5529" w:name="_Toc96844419"/>
      <w:bookmarkStart w:id="5530" w:name="_Toc100739992"/>
      <w:bookmarkStart w:id="5531" w:name="_Toc129252565"/>
      <w:bookmarkStart w:id="5532" w:name="_Toc144024270"/>
      <w:bookmarkStart w:id="5533" w:name="_Toc148176983"/>
      <w:bookmarkStart w:id="5534" w:name="_Toc151379447"/>
      <w:bookmarkStart w:id="5535" w:name="_Toc151445628"/>
      <w:bookmarkStart w:id="5536" w:name="_Toc160470710"/>
      <w:bookmarkStart w:id="5537" w:name="_Toc164873854"/>
      <w:bookmarkStart w:id="5538" w:name="_Toc180306492"/>
      <w:r w:rsidRPr="0046710E">
        <w:lastRenderedPageBreak/>
        <w:t>6.4.6.2.3</w:t>
      </w:r>
      <w:r w:rsidRPr="0046710E">
        <w:tab/>
        <w:t xml:space="preserve">Type: </w:t>
      </w:r>
      <w:bookmarkEnd w:id="5528"/>
      <w:bookmarkEnd w:id="5529"/>
      <w:bookmarkEnd w:id="5530"/>
      <w:bookmarkEnd w:id="5531"/>
      <w:r w:rsidRPr="0046710E">
        <w:t>TransQualMeasReq</w:t>
      </w:r>
      <w:bookmarkEnd w:id="5532"/>
      <w:bookmarkEnd w:id="5533"/>
      <w:bookmarkEnd w:id="5534"/>
      <w:bookmarkEnd w:id="5535"/>
      <w:bookmarkEnd w:id="5536"/>
      <w:bookmarkEnd w:id="5537"/>
      <w:bookmarkEnd w:id="5538"/>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5539" w:name="_Toc96843445"/>
      <w:bookmarkStart w:id="5540" w:name="_Toc96844420"/>
      <w:bookmarkStart w:id="5541" w:name="_Toc100739993"/>
      <w:bookmarkStart w:id="5542" w:name="_Toc129252566"/>
      <w:bookmarkStart w:id="5543" w:name="_Toc144024271"/>
      <w:bookmarkStart w:id="5544" w:name="_Toc148176984"/>
      <w:bookmarkStart w:id="5545" w:name="_Toc151379448"/>
      <w:bookmarkStart w:id="5546" w:name="_Toc151445629"/>
      <w:bookmarkStart w:id="5547" w:name="_Toc160470711"/>
      <w:bookmarkStart w:id="5548" w:name="_Toc164873855"/>
      <w:bookmarkStart w:id="5549" w:name="_Toc180306493"/>
      <w:bookmarkStart w:id="5550" w:name="_Toc96843447"/>
      <w:bookmarkStart w:id="5551" w:name="_Toc96844422"/>
      <w:bookmarkStart w:id="5552" w:name="_Toc100739995"/>
      <w:bookmarkStart w:id="5553" w:name="_Toc129252568"/>
      <w:r w:rsidRPr="0046710E">
        <w:t>6.4.6.2.4</w:t>
      </w:r>
      <w:r w:rsidRPr="0046710E">
        <w:tab/>
        <w:t xml:space="preserve">Type: </w:t>
      </w:r>
      <w:bookmarkEnd w:id="5539"/>
      <w:bookmarkEnd w:id="5540"/>
      <w:bookmarkEnd w:id="5541"/>
      <w:bookmarkEnd w:id="5542"/>
      <w:r w:rsidRPr="0046710E">
        <w:t>TransQualMeasSubscPatch</w:t>
      </w:r>
      <w:bookmarkEnd w:id="5543"/>
      <w:bookmarkEnd w:id="5544"/>
      <w:bookmarkEnd w:id="5545"/>
      <w:bookmarkEnd w:id="5546"/>
      <w:bookmarkEnd w:id="5547"/>
      <w:bookmarkEnd w:id="5548"/>
      <w:bookmarkEnd w:id="5549"/>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5554" w:name="_Toc144024272"/>
      <w:bookmarkStart w:id="5555" w:name="_Toc148176985"/>
      <w:bookmarkStart w:id="5556" w:name="_Toc151379449"/>
      <w:bookmarkStart w:id="5557" w:name="_Toc151445630"/>
      <w:bookmarkStart w:id="5558" w:name="_Toc160470712"/>
      <w:bookmarkStart w:id="5559" w:name="_Toc164873856"/>
      <w:bookmarkStart w:id="5560" w:name="_Toc180306494"/>
      <w:r w:rsidRPr="0046710E">
        <w:lastRenderedPageBreak/>
        <w:t>6.4.6.2.5</w:t>
      </w:r>
      <w:r w:rsidRPr="0046710E">
        <w:tab/>
        <w:t>Type: TransQualMeasNotif</w:t>
      </w:r>
      <w:bookmarkEnd w:id="5554"/>
      <w:bookmarkEnd w:id="5555"/>
      <w:bookmarkEnd w:id="5556"/>
      <w:bookmarkEnd w:id="5557"/>
      <w:bookmarkEnd w:id="5558"/>
      <w:bookmarkEnd w:id="5559"/>
      <w:bookmarkEnd w:id="5560"/>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5561" w:name="_Toc144024273"/>
      <w:bookmarkStart w:id="5562" w:name="_Toc148176986"/>
      <w:bookmarkStart w:id="5563" w:name="_Toc151379450"/>
      <w:bookmarkStart w:id="5564" w:name="_Toc151445631"/>
      <w:bookmarkStart w:id="5565" w:name="_Toc160470713"/>
      <w:bookmarkStart w:id="5566" w:name="_Toc164873857"/>
      <w:bookmarkStart w:id="5567" w:name="_Toc180306495"/>
      <w:r w:rsidRPr="0046710E">
        <w:t>6.4.6.2.6</w:t>
      </w:r>
      <w:r w:rsidRPr="0046710E">
        <w:tab/>
        <w:t>Type: TransQualMeasReport</w:t>
      </w:r>
      <w:bookmarkEnd w:id="5561"/>
      <w:bookmarkEnd w:id="5562"/>
      <w:bookmarkEnd w:id="5563"/>
      <w:bookmarkEnd w:id="5564"/>
      <w:bookmarkEnd w:id="5565"/>
      <w:bookmarkEnd w:id="5566"/>
      <w:bookmarkEnd w:id="5567"/>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5568" w:name="_Toc144024274"/>
      <w:bookmarkStart w:id="5569" w:name="_Toc148176987"/>
      <w:bookmarkStart w:id="5570" w:name="_Toc151379451"/>
      <w:bookmarkStart w:id="5571" w:name="_Toc151445632"/>
      <w:bookmarkStart w:id="5572" w:name="_Toc160470714"/>
      <w:bookmarkStart w:id="5573" w:name="_Toc164873858"/>
      <w:bookmarkStart w:id="5574" w:name="_Toc180306496"/>
      <w:r w:rsidRPr="008A4FCA">
        <w:lastRenderedPageBreak/>
        <w:t>6.4.6.2.7</w:t>
      </w:r>
      <w:r w:rsidRPr="008A4FCA">
        <w:tab/>
        <w:t>Type: TransQualMeasCriteria</w:t>
      </w:r>
      <w:bookmarkEnd w:id="5568"/>
      <w:bookmarkEnd w:id="5569"/>
      <w:bookmarkEnd w:id="5570"/>
      <w:bookmarkEnd w:id="5571"/>
      <w:bookmarkEnd w:id="5572"/>
      <w:bookmarkEnd w:id="5573"/>
      <w:bookmarkEnd w:id="5574"/>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77777777" w:rsidR="00CF62BA" w:rsidRDefault="00CF62BA" w:rsidP="00CF62BA">
            <w:pPr>
              <w:pStyle w:val="TAL"/>
              <w:rPr>
                <w:rFonts w:cs="Arial"/>
                <w:szCs w:val="18"/>
              </w:rPr>
            </w:pPr>
            <w:r>
              <w:rPr>
                <w:rFonts w:cs="Arial"/>
                <w:szCs w:val="18"/>
              </w:rPr>
              <w:t>Contains the requested minimum 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77777777" w:rsidR="005B5288" w:rsidRDefault="005B5288" w:rsidP="005336C3">
            <w:pPr>
              <w:pStyle w:val="TAL"/>
              <w:rPr>
                <w:rFonts w:cs="Arial"/>
                <w:szCs w:val="18"/>
              </w:rPr>
            </w:pPr>
            <w:r>
              <w:rPr>
                <w:rFonts w:cs="Arial"/>
                <w:szCs w:val="18"/>
              </w:rPr>
              <w:t>Contains the requested average 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77777777" w:rsidR="00CF62BA" w:rsidRDefault="00CF62BA" w:rsidP="00CF62BA">
            <w:pPr>
              <w:pStyle w:val="TAL"/>
              <w:rPr>
                <w:rFonts w:cs="Arial"/>
                <w:szCs w:val="18"/>
              </w:rPr>
            </w:pPr>
            <w:r>
              <w:rPr>
                <w:rFonts w:cs="Arial"/>
                <w:szCs w:val="18"/>
              </w:rPr>
              <w:t>Contains the requested maximum 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77777777" w:rsidR="00CF62BA" w:rsidRDefault="00CF62BA" w:rsidP="00CF62BA">
            <w:pPr>
              <w:pStyle w:val="TAL"/>
              <w:rPr>
                <w:rFonts w:cs="Arial"/>
                <w:szCs w:val="18"/>
              </w:rPr>
            </w:pPr>
            <w:r>
              <w:rPr>
                <w:rFonts w:cs="Arial"/>
                <w:szCs w:val="18"/>
              </w:rPr>
              <w:t>Contains the requested minimum 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77777777" w:rsidR="005B5288" w:rsidRDefault="005B5288" w:rsidP="005336C3">
            <w:pPr>
              <w:pStyle w:val="TAL"/>
              <w:rPr>
                <w:rFonts w:cs="Arial"/>
                <w:szCs w:val="18"/>
              </w:rPr>
            </w:pPr>
            <w:r>
              <w:rPr>
                <w:rFonts w:cs="Arial"/>
                <w:szCs w:val="18"/>
              </w:rPr>
              <w:t>Contains the requested average 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77777777" w:rsidR="00CF62BA" w:rsidRDefault="00CF62BA" w:rsidP="00CF62BA">
            <w:pPr>
              <w:pStyle w:val="TAL"/>
              <w:rPr>
                <w:rFonts w:cs="Arial"/>
                <w:szCs w:val="18"/>
              </w:rPr>
            </w:pPr>
            <w:r>
              <w:rPr>
                <w:rFonts w:cs="Arial"/>
                <w:szCs w:val="18"/>
              </w:rPr>
              <w:t>Contains the requested maximum 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77777777" w:rsidR="00CF62BA" w:rsidRDefault="00CF62BA" w:rsidP="00CF62BA">
            <w:pPr>
              <w:pStyle w:val="TAL"/>
              <w:rPr>
                <w:rFonts w:cs="Arial"/>
                <w:szCs w:val="18"/>
              </w:rPr>
            </w:pPr>
            <w:r>
              <w:rPr>
                <w:rFonts w:cs="Arial"/>
                <w:szCs w:val="18"/>
              </w:rPr>
              <w:t>Contains the requested minimum 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77777777" w:rsidR="005B5288" w:rsidRDefault="005B5288" w:rsidP="005336C3">
            <w:pPr>
              <w:pStyle w:val="TAL"/>
              <w:rPr>
                <w:rFonts w:cs="Arial"/>
                <w:szCs w:val="18"/>
              </w:rPr>
            </w:pPr>
            <w:r>
              <w:rPr>
                <w:rFonts w:cs="Arial"/>
                <w:szCs w:val="18"/>
              </w:rPr>
              <w:t>Contains the requested average 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77777777" w:rsidR="00CF62BA" w:rsidRDefault="00CF62BA" w:rsidP="00CF62BA">
            <w:pPr>
              <w:pStyle w:val="TAL"/>
              <w:rPr>
                <w:rFonts w:cs="Arial"/>
                <w:szCs w:val="18"/>
              </w:rPr>
            </w:pPr>
            <w:r>
              <w:rPr>
                <w:rFonts w:cs="Arial"/>
                <w:szCs w:val="18"/>
              </w:rPr>
              <w:t>Contains the requested maximum 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5575" w:name="_Toc144024275"/>
      <w:bookmarkStart w:id="5576" w:name="_Toc148176988"/>
      <w:bookmarkStart w:id="5577" w:name="_Toc151379452"/>
      <w:bookmarkStart w:id="5578" w:name="_Toc151445633"/>
      <w:bookmarkStart w:id="5579" w:name="_Toc160470715"/>
      <w:bookmarkStart w:id="5580" w:name="_Toc164873859"/>
      <w:bookmarkStart w:id="5581" w:name="_Toc180306497"/>
      <w:r w:rsidRPr="008A4FCA">
        <w:lastRenderedPageBreak/>
        <w:t>6.4.6.2.8</w:t>
      </w:r>
      <w:r w:rsidRPr="008A4FCA">
        <w:tab/>
        <w:t>Type: TransQualMeasData</w:t>
      </w:r>
      <w:bookmarkEnd w:id="5575"/>
      <w:bookmarkEnd w:id="5576"/>
      <w:bookmarkEnd w:id="5577"/>
      <w:bookmarkEnd w:id="5578"/>
      <w:bookmarkEnd w:id="5579"/>
      <w:bookmarkEnd w:id="5580"/>
      <w:bookmarkEnd w:id="5581"/>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lastRenderedPageBreak/>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77777777" w:rsidR="004623C3" w:rsidRDefault="004623C3" w:rsidP="004623C3">
            <w:pPr>
              <w:pStyle w:val="TAL"/>
              <w:rPr>
                <w:rFonts w:cs="Arial"/>
                <w:szCs w:val="18"/>
              </w:rPr>
            </w:pPr>
            <w:r>
              <w:rPr>
                <w:rFonts w:cs="Arial"/>
                <w:szCs w:val="18"/>
              </w:rPr>
              <w:t>Contains the measured minimum 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77777777" w:rsidR="004623C3" w:rsidRDefault="004623C3" w:rsidP="004623C3">
            <w:pPr>
              <w:pStyle w:val="TAL"/>
              <w:rPr>
                <w:rFonts w:cs="Arial"/>
                <w:szCs w:val="18"/>
              </w:rPr>
            </w:pPr>
            <w:r>
              <w:rPr>
                <w:rFonts w:cs="Arial"/>
                <w:szCs w:val="18"/>
              </w:rPr>
              <w:t>Contains the measured maximum 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7777777" w:rsidR="004623C3" w:rsidRDefault="004623C3" w:rsidP="004623C3">
            <w:pPr>
              <w:pStyle w:val="TAL"/>
              <w:rPr>
                <w:rFonts w:cs="Arial"/>
                <w:szCs w:val="18"/>
              </w:rPr>
            </w:pPr>
            <w:r>
              <w:rPr>
                <w:rFonts w:cs="Arial"/>
                <w:szCs w:val="18"/>
              </w:rPr>
              <w:t>Contains the measured average 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77777777" w:rsidR="004623C3" w:rsidRDefault="004623C3" w:rsidP="004623C3">
            <w:pPr>
              <w:pStyle w:val="TAL"/>
              <w:rPr>
                <w:rFonts w:cs="Arial"/>
                <w:szCs w:val="18"/>
              </w:rPr>
            </w:pPr>
            <w:r>
              <w:rPr>
                <w:rFonts w:cs="Arial"/>
                <w:szCs w:val="18"/>
              </w:rPr>
              <w:t>Contains the standard deviation (expressed in milliseconds) for the measured 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77777777" w:rsidR="004623C3" w:rsidRDefault="004623C3" w:rsidP="004623C3">
            <w:pPr>
              <w:pStyle w:val="TAL"/>
              <w:rPr>
                <w:rFonts w:cs="Arial"/>
                <w:szCs w:val="18"/>
              </w:rPr>
            </w:pPr>
            <w:r>
              <w:rPr>
                <w:rFonts w:cs="Arial"/>
                <w:szCs w:val="18"/>
              </w:rPr>
              <w:t>Contains the measured minimum 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77777777" w:rsidR="004623C3" w:rsidRDefault="004623C3" w:rsidP="004623C3">
            <w:pPr>
              <w:pStyle w:val="TAL"/>
              <w:rPr>
                <w:rFonts w:cs="Arial"/>
                <w:szCs w:val="18"/>
              </w:rPr>
            </w:pPr>
            <w:r>
              <w:rPr>
                <w:rFonts w:cs="Arial"/>
                <w:szCs w:val="18"/>
              </w:rPr>
              <w:t>Contains the measured maximum 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77777777" w:rsidR="004623C3" w:rsidRDefault="004623C3" w:rsidP="004623C3">
            <w:pPr>
              <w:pStyle w:val="TAL"/>
              <w:rPr>
                <w:rFonts w:cs="Arial"/>
                <w:szCs w:val="18"/>
              </w:rPr>
            </w:pPr>
            <w:r>
              <w:rPr>
                <w:rFonts w:cs="Arial"/>
                <w:szCs w:val="18"/>
              </w:rPr>
              <w:t>Contains the measured average 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77777777" w:rsidR="004623C3" w:rsidRDefault="004623C3" w:rsidP="004623C3">
            <w:pPr>
              <w:pStyle w:val="TAL"/>
              <w:rPr>
                <w:rFonts w:cs="Arial"/>
                <w:szCs w:val="18"/>
              </w:rPr>
            </w:pPr>
            <w:r>
              <w:rPr>
                <w:rFonts w:cs="Arial"/>
                <w:szCs w:val="18"/>
              </w:rPr>
              <w:t>Contains the standard deviation for the measured 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77777777" w:rsidR="004623C3" w:rsidRDefault="004623C3" w:rsidP="004623C3">
            <w:pPr>
              <w:pStyle w:val="TAL"/>
              <w:rPr>
                <w:rFonts w:cs="Arial"/>
                <w:szCs w:val="18"/>
              </w:rPr>
            </w:pPr>
            <w:r>
              <w:rPr>
                <w:rFonts w:cs="Arial"/>
                <w:szCs w:val="18"/>
              </w:rPr>
              <w:t>Contains the measured minimum 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77777777" w:rsidR="004623C3" w:rsidRDefault="004623C3" w:rsidP="004623C3">
            <w:pPr>
              <w:pStyle w:val="TAL"/>
              <w:rPr>
                <w:rFonts w:cs="Arial"/>
                <w:szCs w:val="18"/>
              </w:rPr>
            </w:pPr>
            <w:r>
              <w:rPr>
                <w:rFonts w:cs="Arial"/>
                <w:szCs w:val="18"/>
              </w:rPr>
              <w:t>Contains the measured maximum 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lastRenderedPageBreak/>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77777777" w:rsidR="004623C3" w:rsidRDefault="004623C3" w:rsidP="004623C3">
            <w:pPr>
              <w:pStyle w:val="TAL"/>
              <w:rPr>
                <w:rFonts w:cs="Arial"/>
                <w:szCs w:val="18"/>
              </w:rPr>
            </w:pPr>
            <w:r>
              <w:rPr>
                <w:rFonts w:cs="Arial"/>
                <w:szCs w:val="18"/>
              </w:rPr>
              <w:t>Contains the measured average 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77777777" w:rsidR="004623C3" w:rsidRDefault="004623C3" w:rsidP="004623C3">
            <w:pPr>
              <w:pStyle w:val="TAL"/>
              <w:rPr>
                <w:rFonts w:cs="Arial"/>
                <w:szCs w:val="18"/>
              </w:rPr>
            </w:pPr>
            <w:r>
              <w:rPr>
                <w:rFonts w:cs="Arial"/>
                <w:szCs w:val="18"/>
              </w:rPr>
              <w:t>Contains the standard deviation for the measured 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5582" w:name="_Toc144024277"/>
      <w:bookmarkStart w:id="5583" w:name="_Toc148176990"/>
      <w:bookmarkStart w:id="5584" w:name="_Toc151379453"/>
      <w:bookmarkStart w:id="5585" w:name="_Toc151445634"/>
      <w:bookmarkStart w:id="5586" w:name="_Toc160470716"/>
      <w:bookmarkStart w:id="5587" w:name="_Toc164873860"/>
      <w:bookmarkStart w:id="5588" w:name="_Toc180306498"/>
      <w:r w:rsidRPr="0046710E">
        <w:lastRenderedPageBreak/>
        <w:t>6.4.6</w:t>
      </w:r>
      <w:r w:rsidRPr="00F6706F">
        <w:t>.2.</w:t>
      </w:r>
      <w:r w:rsidR="00F75055">
        <w:t>9</w:t>
      </w:r>
      <w:r w:rsidRPr="00F6706F">
        <w:tab/>
        <w:t>Type: HistTransQualMeasReports</w:t>
      </w:r>
      <w:bookmarkEnd w:id="5582"/>
      <w:bookmarkEnd w:id="5583"/>
      <w:bookmarkEnd w:id="5584"/>
      <w:bookmarkEnd w:id="5585"/>
      <w:bookmarkEnd w:id="5586"/>
      <w:bookmarkEnd w:id="5587"/>
      <w:bookmarkEnd w:id="5588"/>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5589" w:name="_Toc160470717"/>
      <w:bookmarkStart w:id="5590" w:name="_Toc164873861"/>
      <w:bookmarkStart w:id="5591" w:name="_Toc180306499"/>
      <w:bookmarkStart w:id="5592" w:name="_Toc144024278"/>
      <w:bookmarkStart w:id="5593" w:name="_Toc148176991"/>
      <w:bookmarkStart w:id="5594" w:name="_Toc151379454"/>
      <w:bookmarkStart w:id="5595" w:name="_Toc151445635"/>
      <w:r w:rsidRPr="0046710E">
        <w:t>6.4.6</w:t>
      </w:r>
      <w:r w:rsidRPr="00F6706F">
        <w:t>.2.</w:t>
      </w:r>
      <w:r>
        <w:t>10</w:t>
      </w:r>
      <w:r w:rsidRPr="00F6706F">
        <w:tab/>
        <w:t xml:space="preserve">Type: </w:t>
      </w:r>
      <w:r w:rsidRPr="0046710E">
        <w:t>TransQualMeas</w:t>
      </w:r>
      <w:r>
        <w:t>CriteriaSet</w:t>
      </w:r>
      <w:bookmarkEnd w:id="5589"/>
      <w:bookmarkEnd w:id="5590"/>
      <w:bookmarkEnd w:id="5591"/>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188BDF25" w14:textId="77777777" w:rsidR="0046710E" w:rsidRPr="0046710E" w:rsidRDefault="0046710E" w:rsidP="0046710E">
      <w:pPr>
        <w:pStyle w:val="Heading4"/>
        <w:rPr>
          <w:lang w:val="en-US"/>
        </w:rPr>
      </w:pPr>
      <w:bookmarkStart w:id="5596" w:name="_Toc160470718"/>
      <w:bookmarkStart w:id="5597" w:name="_Toc164873862"/>
      <w:bookmarkStart w:id="5598" w:name="_Toc180306500"/>
      <w:r w:rsidRPr="0046710E">
        <w:t>6.4</w:t>
      </w:r>
      <w:r w:rsidRPr="0046710E">
        <w:rPr>
          <w:lang w:val="en-US"/>
        </w:rPr>
        <w:t>.6.3</w:t>
      </w:r>
      <w:r w:rsidRPr="0046710E">
        <w:rPr>
          <w:lang w:val="en-US"/>
        </w:rPr>
        <w:tab/>
        <w:t>Simple data types and enumerations</w:t>
      </w:r>
      <w:bookmarkEnd w:id="5550"/>
      <w:bookmarkEnd w:id="5551"/>
      <w:bookmarkEnd w:id="5552"/>
      <w:bookmarkEnd w:id="5553"/>
      <w:bookmarkEnd w:id="5592"/>
      <w:bookmarkEnd w:id="5593"/>
      <w:bookmarkEnd w:id="5594"/>
      <w:bookmarkEnd w:id="5595"/>
      <w:bookmarkEnd w:id="5596"/>
      <w:bookmarkEnd w:id="5597"/>
      <w:bookmarkEnd w:id="5598"/>
    </w:p>
    <w:p w14:paraId="48FC3F12" w14:textId="77777777" w:rsidR="0046710E" w:rsidRPr="0046710E" w:rsidRDefault="0046710E" w:rsidP="0046710E">
      <w:pPr>
        <w:pStyle w:val="Heading5"/>
      </w:pPr>
      <w:bookmarkStart w:id="5599" w:name="_Toc96843448"/>
      <w:bookmarkStart w:id="5600" w:name="_Toc96844423"/>
      <w:bookmarkStart w:id="5601" w:name="_Toc100739996"/>
      <w:bookmarkStart w:id="5602" w:name="_Toc129252569"/>
      <w:bookmarkStart w:id="5603" w:name="_Toc144024279"/>
      <w:bookmarkStart w:id="5604" w:name="_Toc148176992"/>
      <w:bookmarkStart w:id="5605" w:name="_Toc151379455"/>
      <w:bookmarkStart w:id="5606" w:name="_Toc151445636"/>
      <w:bookmarkStart w:id="5607" w:name="_Toc160470719"/>
      <w:bookmarkStart w:id="5608" w:name="_Toc164873863"/>
      <w:bookmarkStart w:id="5609" w:name="_Toc180306501"/>
      <w:r w:rsidRPr="0046710E">
        <w:t>6.4.6.3.1</w:t>
      </w:r>
      <w:r w:rsidRPr="0046710E">
        <w:tab/>
        <w:t>Introduction</w:t>
      </w:r>
      <w:bookmarkEnd w:id="5599"/>
      <w:bookmarkEnd w:id="5600"/>
      <w:bookmarkEnd w:id="5601"/>
      <w:bookmarkEnd w:id="5602"/>
      <w:bookmarkEnd w:id="5603"/>
      <w:bookmarkEnd w:id="5604"/>
      <w:bookmarkEnd w:id="5605"/>
      <w:bookmarkEnd w:id="5606"/>
      <w:bookmarkEnd w:id="5607"/>
      <w:bookmarkEnd w:id="5608"/>
      <w:bookmarkEnd w:id="5609"/>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5610" w:name="_Toc96843449"/>
      <w:bookmarkStart w:id="5611" w:name="_Toc96844424"/>
      <w:bookmarkStart w:id="5612" w:name="_Toc100739997"/>
      <w:bookmarkStart w:id="5613" w:name="_Toc129252570"/>
      <w:bookmarkStart w:id="5614" w:name="_Toc144024280"/>
      <w:bookmarkStart w:id="5615" w:name="_Toc148176993"/>
      <w:bookmarkStart w:id="5616" w:name="_Toc151379456"/>
      <w:bookmarkStart w:id="5617" w:name="_Toc151445637"/>
      <w:bookmarkStart w:id="5618" w:name="_Toc160470720"/>
      <w:bookmarkStart w:id="5619" w:name="_Toc164873864"/>
      <w:bookmarkStart w:id="5620" w:name="_Toc180306502"/>
      <w:r w:rsidRPr="0046710E">
        <w:t>6.4.6.3.2</w:t>
      </w:r>
      <w:r w:rsidRPr="0046710E">
        <w:tab/>
        <w:t>Simple data types</w:t>
      </w:r>
      <w:bookmarkEnd w:id="5610"/>
      <w:bookmarkEnd w:id="5611"/>
      <w:bookmarkEnd w:id="5612"/>
      <w:bookmarkEnd w:id="5613"/>
      <w:bookmarkEnd w:id="5614"/>
      <w:bookmarkEnd w:id="5615"/>
      <w:bookmarkEnd w:id="5616"/>
      <w:bookmarkEnd w:id="5617"/>
      <w:bookmarkEnd w:id="5618"/>
      <w:bookmarkEnd w:id="5619"/>
      <w:bookmarkEnd w:id="5620"/>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5621" w:name="_Toc144024281"/>
      <w:bookmarkStart w:id="5622" w:name="_Toc148176994"/>
      <w:bookmarkStart w:id="5623" w:name="_Toc151379457"/>
      <w:bookmarkStart w:id="5624" w:name="_Toc151445638"/>
      <w:bookmarkStart w:id="5625" w:name="_Toc160470721"/>
      <w:bookmarkStart w:id="5626" w:name="_Toc164873865"/>
      <w:bookmarkStart w:id="5627" w:name="_Toc180306503"/>
      <w:bookmarkStart w:id="5628" w:name="_Toc96843450"/>
      <w:bookmarkStart w:id="5629" w:name="_Toc96844425"/>
      <w:bookmarkStart w:id="5630" w:name="_Toc100739998"/>
      <w:bookmarkStart w:id="5631" w:name="_Toc129252571"/>
      <w:r w:rsidRPr="00517BFA">
        <w:t>6.4.6.3.3</w:t>
      </w:r>
      <w:r w:rsidRPr="00517BFA">
        <w:tab/>
        <w:t>Enumeration: MeasurementId</w:t>
      </w:r>
      <w:bookmarkEnd w:id="5621"/>
      <w:bookmarkEnd w:id="5622"/>
      <w:bookmarkEnd w:id="5623"/>
      <w:bookmarkEnd w:id="5624"/>
      <w:bookmarkEnd w:id="5625"/>
      <w:bookmarkEnd w:id="5626"/>
      <w:bookmarkEnd w:id="5627"/>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0237828A" w14:textId="77777777" w:rsidTr="00BA5C69">
        <w:tc>
          <w:tcPr>
            <w:tcW w:w="1090"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701"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BA5C69">
        <w:tc>
          <w:tcPr>
            <w:tcW w:w="1090"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3209" w:type="pct"/>
            <w:tcMar>
              <w:top w:w="0" w:type="dxa"/>
              <w:left w:w="108" w:type="dxa"/>
              <w:bottom w:w="0" w:type="dxa"/>
              <w:right w:w="108" w:type="dxa"/>
            </w:tcMar>
            <w:vAlign w:val="center"/>
          </w:tcPr>
          <w:p w14:paraId="2275B31F" w14:textId="77777777" w:rsidR="00517BFA" w:rsidRPr="00517BFA" w:rsidRDefault="00517BFA" w:rsidP="00F3212B">
            <w:pPr>
              <w:pStyle w:val="TAL"/>
            </w:pPr>
            <w:r w:rsidRPr="00517BFA">
              <w:t>Indicates that the requested/reported measurement is the latency.</w:t>
            </w:r>
          </w:p>
        </w:tc>
        <w:tc>
          <w:tcPr>
            <w:tcW w:w="701" w:type="pct"/>
            <w:vAlign w:val="center"/>
          </w:tcPr>
          <w:p w14:paraId="18657D56" w14:textId="77777777" w:rsidR="00517BFA" w:rsidRPr="00517BFA" w:rsidRDefault="00517BFA" w:rsidP="00F3212B">
            <w:pPr>
              <w:pStyle w:val="TAL"/>
            </w:pPr>
          </w:p>
        </w:tc>
      </w:tr>
      <w:tr w:rsidR="00517BFA" w:rsidRPr="00517BFA" w14:paraId="2AC39F06" w14:textId="77777777" w:rsidTr="00BA5C69">
        <w:tc>
          <w:tcPr>
            <w:tcW w:w="1090"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3209" w:type="pct"/>
            <w:tcMar>
              <w:top w:w="0" w:type="dxa"/>
              <w:left w:w="108" w:type="dxa"/>
              <w:bottom w:w="0" w:type="dxa"/>
              <w:right w:w="108" w:type="dxa"/>
            </w:tcMar>
            <w:vAlign w:val="center"/>
          </w:tcPr>
          <w:p w14:paraId="5E7A8262" w14:textId="77777777" w:rsidR="00517BFA" w:rsidRPr="00517BFA" w:rsidRDefault="00517BFA" w:rsidP="00F3212B">
            <w:pPr>
              <w:pStyle w:val="TAL"/>
            </w:pPr>
            <w:r w:rsidRPr="00517BFA">
              <w:t>Indicates that the requested/reported measurement is the bit rate.</w:t>
            </w:r>
          </w:p>
        </w:tc>
        <w:tc>
          <w:tcPr>
            <w:tcW w:w="701" w:type="pct"/>
            <w:vAlign w:val="center"/>
          </w:tcPr>
          <w:p w14:paraId="1CE8D1C1" w14:textId="77777777" w:rsidR="00517BFA" w:rsidRPr="00517BFA" w:rsidRDefault="00517BFA" w:rsidP="00F3212B">
            <w:pPr>
              <w:pStyle w:val="TAL"/>
            </w:pPr>
          </w:p>
        </w:tc>
      </w:tr>
      <w:tr w:rsidR="00517BFA" w:rsidRPr="00517BFA" w14:paraId="1C79CBC0" w14:textId="77777777" w:rsidTr="00BA5C69">
        <w:tc>
          <w:tcPr>
            <w:tcW w:w="1090"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3209" w:type="pct"/>
            <w:tcMar>
              <w:top w:w="0" w:type="dxa"/>
              <w:left w:w="108" w:type="dxa"/>
              <w:bottom w:w="0" w:type="dxa"/>
              <w:right w:w="108" w:type="dxa"/>
            </w:tcMar>
            <w:vAlign w:val="center"/>
          </w:tcPr>
          <w:p w14:paraId="177C2B8A" w14:textId="77777777" w:rsidR="00517BFA" w:rsidRPr="00517BFA" w:rsidRDefault="00517BFA" w:rsidP="00F3212B">
            <w:pPr>
              <w:pStyle w:val="TAL"/>
            </w:pPr>
            <w:r w:rsidRPr="00517BFA">
              <w:t>Indicates that the requested/reported measurement is the packet loss rate.</w:t>
            </w:r>
          </w:p>
        </w:tc>
        <w:tc>
          <w:tcPr>
            <w:tcW w:w="701" w:type="pct"/>
            <w:vAlign w:val="center"/>
          </w:tcPr>
          <w:p w14:paraId="119F046F" w14:textId="77777777" w:rsidR="00517BFA" w:rsidRPr="00517BFA" w:rsidRDefault="00517BFA" w:rsidP="00F3212B">
            <w:pPr>
              <w:pStyle w:val="TAL"/>
            </w:pPr>
          </w:p>
        </w:tc>
      </w:tr>
      <w:tr w:rsidR="00517BFA" w:rsidRPr="00517BFA" w14:paraId="646969A7" w14:textId="77777777" w:rsidTr="00BA5C69">
        <w:tc>
          <w:tcPr>
            <w:tcW w:w="1090"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3209" w:type="pct"/>
            <w:tcMar>
              <w:top w:w="0" w:type="dxa"/>
              <w:left w:w="108" w:type="dxa"/>
              <w:bottom w:w="0" w:type="dxa"/>
              <w:right w:w="108" w:type="dxa"/>
            </w:tcMar>
            <w:vAlign w:val="center"/>
          </w:tcPr>
          <w:p w14:paraId="5F8A18FD" w14:textId="77777777" w:rsidR="00517BFA" w:rsidRPr="00517BFA" w:rsidRDefault="00517BFA" w:rsidP="00F3212B">
            <w:pPr>
              <w:pStyle w:val="TAL"/>
            </w:pPr>
            <w:r w:rsidRPr="00517BFA">
              <w:t>Indicates that the requested/reported measurement is the jitter.</w:t>
            </w:r>
          </w:p>
        </w:tc>
        <w:tc>
          <w:tcPr>
            <w:tcW w:w="701" w:type="pct"/>
            <w:vAlign w:val="center"/>
          </w:tcPr>
          <w:p w14:paraId="4FED79E0" w14:textId="77777777" w:rsidR="00517BFA" w:rsidRPr="00517BFA" w:rsidRDefault="00517BFA" w:rsidP="00F3212B">
            <w:pPr>
              <w:pStyle w:val="TAL"/>
            </w:pP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5632" w:name="_Toc144024282"/>
      <w:bookmarkStart w:id="5633" w:name="_Toc148176995"/>
      <w:bookmarkStart w:id="5634" w:name="_Toc151379458"/>
      <w:bookmarkStart w:id="5635" w:name="_Toc151445639"/>
      <w:bookmarkStart w:id="5636" w:name="_Toc160470722"/>
      <w:bookmarkStart w:id="5637" w:name="_Toc164873866"/>
      <w:bookmarkStart w:id="5638" w:name="_Toc180306504"/>
      <w:r w:rsidRPr="00517BFA">
        <w:lastRenderedPageBreak/>
        <w:t>6.4.6.3.4</w:t>
      </w:r>
      <w:r w:rsidRPr="00517BFA">
        <w:tab/>
        <w:t xml:space="preserve">Enumeration: </w:t>
      </w:r>
      <w:r w:rsidRPr="00517BFA">
        <w:rPr>
          <w:noProof/>
        </w:rPr>
        <w:t>RepGranularity</w:t>
      </w:r>
      <w:bookmarkEnd w:id="5632"/>
      <w:bookmarkEnd w:id="5633"/>
      <w:bookmarkEnd w:id="5634"/>
      <w:bookmarkEnd w:id="5635"/>
      <w:bookmarkEnd w:id="5636"/>
      <w:bookmarkEnd w:id="5637"/>
      <w:bookmarkEnd w:id="5638"/>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6C8C35D9" w14:textId="77777777" w:rsidR="0046710E" w:rsidRPr="0046710E" w:rsidRDefault="0046710E" w:rsidP="0046710E">
      <w:pPr>
        <w:pStyle w:val="Heading4"/>
        <w:rPr>
          <w:lang w:val="en-US"/>
        </w:rPr>
      </w:pPr>
      <w:bookmarkStart w:id="5639" w:name="_Toc144024283"/>
      <w:bookmarkStart w:id="5640" w:name="_Toc148176996"/>
      <w:bookmarkStart w:id="5641" w:name="_Toc151379459"/>
      <w:bookmarkStart w:id="5642" w:name="_Toc151445640"/>
      <w:bookmarkStart w:id="5643" w:name="_Toc160470723"/>
      <w:bookmarkStart w:id="5644" w:name="_Toc164873867"/>
      <w:bookmarkStart w:id="5645" w:name="_Toc180306505"/>
      <w:r w:rsidRPr="0046710E">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5628"/>
      <w:bookmarkEnd w:id="5629"/>
      <w:bookmarkEnd w:id="5630"/>
      <w:bookmarkEnd w:id="5631"/>
      <w:bookmarkEnd w:id="5639"/>
      <w:bookmarkEnd w:id="5640"/>
      <w:bookmarkEnd w:id="5641"/>
      <w:bookmarkEnd w:id="5642"/>
      <w:bookmarkEnd w:id="5643"/>
      <w:bookmarkEnd w:id="5644"/>
      <w:bookmarkEnd w:id="5645"/>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5646" w:name="_Toc96843451"/>
      <w:bookmarkStart w:id="5647" w:name="_Toc96844426"/>
      <w:bookmarkStart w:id="5648" w:name="_Toc100739999"/>
      <w:bookmarkStart w:id="5649" w:name="_Toc129252572"/>
      <w:bookmarkStart w:id="5650" w:name="_Toc144024284"/>
      <w:bookmarkStart w:id="5651" w:name="_Toc148176997"/>
      <w:bookmarkStart w:id="5652" w:name="_Toc151379460"/>
      <w:bookmarkStart w:id="5653" w:name="_Toc151445641"/>
      <w:bookmarkStart w:id="5654" w:name="_Toc160470724"/>
      <w:bookmarkStart w:id="5655" w:name="_Toc164873868"/>
      <w:bookmarkStart w:id="5656" w:name="_Toc180306506"/>
      <w:r w:rsidRPr="0046710E">
        <w:t>6.4.6.5</w:t>
      </w:r>
      <w:r w:rsidRPr="0046710E">
        <w:tab/>
        <w:t>Binary data</w:t>
      </w:r>
      <w:bookmarkEnd w:id="5646"/>
      <w:bookmarkEnd w:id="5647"/>
      <w:bookmarkEnd w:id="5648"/>
      <w:bookmarkEnd w:id="5649"/>
      <w:bookmarkEnd w:id="5650"/>
      <w:bookmarkEnd w:id="5651"/>
      <w:bookmarkEnd w:id="5652"/>
      <w:bookmarkEnd w:id="5653"/>
      <w:bookmarkEnd w:id="5654"/>
      <w:bookmarkEnd w:id="5655"/>
      <w:bookmarkEnd w:id="5656"/>
    </w:p>
    <w:p w14:paraId="2941F090" w14:textId="77777777" w:rsidR="0046710E" w:rsidRPr="0046710E" w:rsidRDefault="0046710E" w:rsidP="0046710E">
      <w:pPr>
        <w:pStyle w:val="Heading5"/>
      </w:pPr>
      <w:bookmarkStart w:id="5657" w:name="_Toc96843452"/>
      <w:bookmarkStart w:id="5658" w:name="_Toc96844427"/>
      <w:bookmarkStart w:id="5659" w:name="_Toc100740000"/>
      <w:bookmarkStart w:id="5660" w:name="_Toc129252573"/>
      <w:bookmarkStart w:id="5661" w:name="_Toc144024285"/>
      <w:bookmarkStart w:id="5662" w:name="_Toc148176998"/>
      <w:bookmarkStart w:id="5663" w:name="_Toc151379461"/>
      <w:bookmarkStart w:id="5664" w:name="_Toc151445642"/>
      <w:bookmarkStart w:id="5665" w:name="_Toc160470725"/>
      <w:bookmarkStart w:id="5666" w:name="_Toc164873869"/>
      <w:bookmarkStart w:id="5667" w:name="_Toc180306507"/>
      <w:r w:rsidRPr="0046710E">
        <w:t>6.4.6.5.1</w:t>
      </w:r>
      <w:r w:rsidRPr="0046710E">
        <w:tab/>
        <w:t>Binary Data Types</w:t>
      </w:r>
      <w:bookmarkEnd w:id="5657"/>
      <w:bookmarkEnd w:id="5658"/>
      <w:bookmarkEnd w:id="5659"/>
      <w:bookmarkEnd w:id="5660"/>
      <w:bookmarkEnd w:id="5661"/>
      <w:bookmarkEnd w:id="5662"/>
      <w:bookmarkEnd w:id="5663"/>
      <w:bookmarkEnd w:id="5664"/>
      <w:bookmarkEnd w:id="5665"/>
      <w:bookmarkEnd w:id="5666"/>
      <w:bookmarkEnd w:id="5667"/>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5668" w:name="_Toc144024286"/>
      <w:bookmarkStart w:id="5669" w:name="_Toc148176999"/>
      <w:bookmarkStart w:id="5670" w:name="_Toc151379462"/>
      <w:bookmarkStart w:id="5671" w:name="_Toc151445643"/>
      <w:bookmarkStart w:id="5672" w:name="_Toc160470726"/>
      <w:bookmarkStart w:id="5673" w:name="_Toc164873870"/>
      <w:bookmarkStart w:id="5674" w:name="_Toc180306508"/>
      <w:r w:rsidRPr="008874EC">
        <w:t>6.4.7</w:t>
      </w:r>
      <w:r w:rsidRPr="008874EC">
        <w:tab/>
        <w:t>Error Handling</w:t>
      </w:r>
      <w:bookmarkEnd w:id="5480"/>
      <w:bookmarkEnd w:id="5481"/>
      <w:bookmarkEnd w:id="5482"/>
      <w:bookmarkEnd w:id="5483"/>
      <w:bookmarkEnd w:id="5668"/>
      <w:bookmarkEnd w:id="5669"/>
      <w:bookmarkEnd w:id="5670"/>
      <w:bookmarkEnd w:id="5671"/>
      <w:bookmarkEnd w:id="5672"/>
      <w:bookmarkEnd w:id="5673"/>
      <w:bookmarkEnd w:id="5674"/>
    </w:p>
    <w:p w14:paraId="516A9B7C" w14:textId="77777777" w:rsidR="008874EC" w:rsidRPr="008874EC" w:rsidRDefault="008874EC" w:rsidP="008874EC">
      <w:pPr>
        <w:pStyle w:val="Heading4"/>
      </w:pPr>
      <w:bookmarkStart w:id="5675" w:name="_Toc96843454"/>
      <w:bookmarkStart w:id="5676" w:name="_Toc96844429"/>
      <w:bookmarkStart w:id="5677" w:name="_Toc100740002"/>
      <w:bookmarkStart w:id="5678" w:name="_Toc129252575"/>
      <w:bookmarkStart w:id="5679" w:name="_Toc144024287"/>
      <w:bookmarkStart w:id="5680" w:name="_Toc148177000"/>
      <w:bookmarkStart w:id="5681" w:name="_Toc151379463"/>
      <w:bookmarkStart w:id="5682" w:name="_Toc151445644"/>
      <w:bookmarkStart w:id="5683" w:name="_Toc160470727"/>
      <w:bookmarkStart w:id="5684" w:name="_Toc164873871"/>
      <w:bookmarkStart w:id="5685" w:name="_Toc180306509"/>
      <w:r w:rsidRPr="008874EC">
        <w:t>6.4.7.1</w:t>
      </w:r>
      <w:r w:rsidRPr="008874EC">
        <w:tab/>
        <w:t>General</w:t>
      </w:r>
      <w:bookmarkEnd w:id="5675"/>
      <w:bookmarkEnd w:id="5676"/>
      <w:bookmarkEnd w:id="5677"/>
      <w:bookmarkEnd w:id="5678"/>
      <w:bookmarkEnd w:id="5679"/>
      <w:bookmarkEnd w:id="5680"/>
      <w:bookmarkEnd w:id="5681"/>
      <w:bookmarkEnd w:id="5682"/>
      <w:bookmarkEnd w:id="5683"/>
      <w:bookmarkEnd w:id="5684"/>
      <w:bookmarkEnd w:id="5685"/>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5686" w:name="_Toc96843455"/>
      <w:bookmarkStart w:id="5687" w:name="_Toc96844430"/>
      <w:bookmarkStart w:id="5688" w:name="_Toc100740003"/>
      <w:bookmarkStart w:id="5689" w:name="_Toc129252576"/>
      <w:bookmarkStart w:id="5690" w:name="_Toc144024288"/>
      <w:bookmarkStart w:id="5691" w:name="_Toc148177001"/>
      <w:bookmarkStart w:id="5692" w:name="_Toc151379464"/>
      <w:bookmarkStart w:id="5693" w:name="_Toc151445645"/>
      <w:bookmarkStart w:id="5694" w:name="_Toc160470728"/>
      <w:bookmarkStart w:id="5695" w:name="_Toc164873872"/>
      <w:bookmarkStart w:id="5696" w:name="_Toc180306510"/>
      <w:r w:rsidRPr="008874EC">
        <w:t>6.4.7.2</w:t>
      </w:r>
      <w:r w:rsidRPr="008874EC">
        <w:tab/>
        <w:t>Protocol Errors</w:t>
      </w:r>
      <w:bookmarkEnd w:id="5686"/>
      <w:bookmarkEnd w:id="5687"/>
      <w:bookmarkEnd w:id="5688"/>
      <w:bookmarkEnd w:id="5689"/>
      <w:bookmarkEnd w:id="5690"/>
      <w:bookmarkEnd w:id="5691"/>
      <w:bookmarkEnd w:id="5692"/>
      <w:bookmarkEnd w:id="5693"/>
      <w:bookmarkEnd w:id="5694"/>
      <w:bookmarkEnd w:id="5695"/>
      <w:bookmarkEnd w:id="5696"/>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5697" w:name="_Toc96843456"/>
      <w:bookmarkStart w:id="5698" w:name="_Toc96844431"/>
      <w:bookmarkStart w:id="5699" w:name="_Toc100740004"/>
      <w:bookmarkStart w:id="5700" w:name="_Toc129252577"/>
      <w:bookmarkStart w:id="5701" w:name="_Toc144024289"/>
      <w:bookmarkStart w:id="5702" w:name="_Toc148177002"/>
      <w:bookmarkStart w:id="5703" w:name="_Toc151379465"/>
      <w:bookmarkStart w:id="5704" w:name="_Toc151445646"/>
      <w:bookmarkStart w:id="5705" w:name="_Toc160470729"/>
      <w:bookmarkStart w:id="5706" w:name="_Toc164873873"/>
      <w:bookmarkStart w:id="5707" w:name="_Toc180306511"/>
      <w:r w:rsidRPr="008874EC">
        <w:t>6.4.7.3</w:t>
      </w:r>
      <w:r w:rsidRPr="008874EC">
        <w:tab/>
        <w:t>Application Errors</w:t>
      </w:r>
      <w:bookmarkEnd w:id="5697"/>
      <w:bookmarkEnd w:id="5698"/>
      <w:bookmarkEnd w:id="5699"/>
      <w:bookmarkEnd w:id="5700"/>
      <w:bookmarkEnd w:id="5701"/>
      <w:bookmarkEnd w:id="5702"/>
      <w:bookmarkEnd w:id="5703"/>
      <w:bookmarkEnd w:id="5704"/>
      <w:bookmarkEnd w:id="5705"/>
      <w:bookmarkEnd w:id="5706"/>
      <w:bookmarkEnd w:id="5707"/>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5708" w:name="_Toc96843457"/>
      <w:bookmarkStart w:id="5709" w:name="_Toc96844432"/>
      <w:bookmarkStart w:id="5710" w:name="_Toc100740005"/>
      <w:bookmarkStart w:id="5711" w:name="_Toc129252578"/>
      <w:bookmarkStart w:id="5712" w:name="_Toc144024290"/>
      <w:bookmarkStart w:id="5713" w:name="_Toc148177003"/>
      <w:bookmarkStart w:id="5714" w:name="_Toc151379466"/>
      <w:bookmarkStart w:id="5715" w:name="_Toc151445647"/>
      <w:bookmarkStart w:id="5716" w:name="_Toc160470730"/>
      <w:bookmarkStart w:id="5717" w:name="_Toc164873874"/>
      <w:bookmarkStart w:id="5718" w:name="_Toc180306512"/>
      <w:r w:rsidRPr="008874EC">
        <w:lastRenderedPageBreak/>
        <w:t>6.4.8</w:t>
      </w:r>
      <w:r w:rsidRPr="008874EC">
        <w:rPr>
          <w:lang w:eastAsia="zh-CN"/>
        </w:rPr>
        <w:tab/>
        <w:t>Feature negotiation</w:t>
      </w:r>
      <w:bookmarkEnd w:id="5708"/>
      <w:bookmarkEnd w:id="5709"/>
      <w:bookmarkEnd w:id="5710"/>
      <w:bookmarkEnd w:id="5711"/>
      <w:bookmarkEnd w:id="5712"/>
      <w:bookmarkEnd w:id="5713"/>
      <w:bookmarkEnd w:id="5714"/>
      <w:bookmarkEnd w:id="5715"/>
      <w:bookmarkEnd w:id="5716"/>
      <w:bookmarkEnd w:id="5717"/>
      <w:bookmarkEnd w:id="5718"/>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8874EC" w:rsidRPr="008874EC" w14:paraId="610F9975" w14:textId="77777777" w:rsidTr="00BA5C69">
        <w:trPr>
          <w:jc w:val="center"/>
        </w:trPr>
        <w:tc>
          <w:tcPr>
            <w:tcW w:w="1529" w:type="dxa"/>
            <w:vAlign w:val="center"/>
          </w:tcPr>
          <w:p w14:paraId="1B449BAA" w14:textId="77777777" w:rsidR="008874EC" w:rsidRPr="008874EC" w:rsidRDefault="008874EC" w:rsidP="00BE02E4">
            <w:pPr>
              <w:pStyle w:val="TAL"/>
            </w:pPr>
          </w:p>
        </w:tc>
        <w:tc>
          <w:tcPr>
            <w:tcW w:w="2207" w:type="dxa"/>
            <w:vAlign w:val="center"/>
          </w:tcPr>
          <w:p w14:paraId="32148BAC" w14:textId="77777777" w:rsidR="008874EC" w:rsidRPr="008874EC" w:rsidRDefault="008874EC" w:rsidP="00F3212B">
            <w:pPr>
              <w:pStyle w:val="TAL"/>
            </w:pPr>
          </w:p>
        </w:tc>
        <w:tc>
          <w:tcPr>
            <w:tcW w:w="5758" w:type="dxa"/>
            <w:vAlign w:val="center"/>
          </w:tcPr>
          <w:p w14:paraId="593F00D4" w14:textId="77777777" w:rsidR="008874EC" w:rsidRPr="008874EC" w:rsidRDefault="008874EC" w:rsidP="00F3212B">
            <w:pPr>
              <w:pStyle w:val="TAL"/>
              <w:rPr>
                <w:rFonts w:cs="Arial"/>
                <w:szCs w:val="18"/>
              </w:rPr>
            </w:pPr>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5719" w:name="_Toc96843458"/>
      <w:bookmarkStart w:id="5720" w:name="_Toc96844433"/>
      <w:bookmarkStart w:id="5721" w:name="_Toc100740006"/>
      <w:bookmarkStart w:id="5722" w:name="_Toc129252579"/>
      <w:bookmarkStart w:id="5723" w:name="_Toc144024291"/>
      <w:bookmarkStart w:id="5724" w:name="_Toc148177004"/>
      <w:bookmarkStart w:id="5725" w:name="_Toc151379467"/>
      <w:bookmarkStart w:id="5726" w:name="_Toc151445648"/>
      <w:bookmarkStart w:id="5727" w:name="_Toc160470731"/>
      <w:bookmarkStart w:id="5728" w:name="_Toc164873875"/>
      <w:bookmarkStart w:id="5729" w:name="_Toc180306513"/>
      <w:r w:rsidRPr="008874EC">
        <w:t>6.4.9</w:t>
      </w:r>
      <w:r w:rsidRPr="008874EC">
        <w:tab/>
        <w:t>Security</w:t>
      </w:r>
      <w:bookmarkEnd w:id="5719"/>
      <w:bookmarkEnd w:id="5720"/>
      <w:bookmarkEnd w:id="5721"/>
      <w:bookmarkEnd w:id="5722"/>
      <w:bookmarkEnd w:id="5723"/>
      <w:bookmarkEnd w:id="5724"/>
      <w:bookmarkEnd w:id="5725"/>
      <w:bookmarkEnd w:id="5726"/>
      <w:bookmarkEnd w:id="5727"/>
      <w:bookmarkEnd w:id="5728"/>
      <w:bookmarkEnd w:id="5729"/>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5730" w:name="_Toc148177005"/>
      <w:bookmarkStart w:id="5731" w:name="_Toc151379468"/>
      <w:bookmarkStart w:id="5732" w:name="_Toc151445649"/>
      <w:bookmarkStart w:id="5733" w:name="_Toc160470732"/>
      <w:bookmarkStart w:id="5734" w:name="_Toc164873876"/>
      <w:bookmarkStart w:id="5735" w:name="_Toc180306514"/>
      <w:r w:rsidRPr="000E1D0D">
        <w:rPr>
          <w:noProof/>
          <w:lang w:eastAsia="zh-CN"/>
        </w:rPr>
        <w:lastRenderedPageBreak/>
        <w:t>6.5</w:t>
      </w:r>
      <w:r w:rsidRPr="000E1D0D">
        <w:tab/>
        <w:t xml:space="preserve">SDD_PolicyConfiguration </w:t>
      </w:r>
      <w:r w:rsidR="00432CA8">
        <w:t xml:space="preserve">Service </w:t>
      </w:r>
      <w:r w:rsidRPr="000E1D0D">
        <w:t>API</w:t>
      </w:r>
      <w:bookmarkEnd w:id="5730"/>
      <w:bookmarkEnd w:id="5731"/>
      <w:bookmarkEnd w:id="5732"/>
      <w:bookmarkEnd w:id="5733"/>
      <w:bookmarkEnd w:id="5734"/>
      <w:bookmarkEnd w:id="5735"/>
    </w:p>
    <w:p w14:paraId="3BBBF06E" w14:textId="77777777" w:rsidR="00A96052" w:rsidRPr="000E1D0D" w:rsidRDefault="00A96052" w:rsidP="00A96052">
      <w:pPr>
        <w:pStyle w:val="Heading3"/>
      </w:pPr>
      <w:bookmarkStart w:id="5736" w:name="_Toc148177006"/>
      <w:bookmarkStart w:id="5737" w:name="_Toc151379469"/>
      <w:bookmarkStart w:id="5738" w:name="_Toc151445650"/>
      <w:bookmarkStart w:id="5739" w:name="_Toc160470733"/>
      <w:bookmarkStart w:id="5740" w:name="_Toc164873877"/>
      <w:bookmarkStart w:id="5741" w:name="_Toc180306515"/>
      <w:r w:rsidRPr="000E1D0D">
        <w:rPr>
          <w:noProof/>
          <w:lang w:eastAsia="zh-CN"/>
        </w:rPr>
        <w:t>6.5</w:t>
      </w:r>
      <w:r w:rsidRPr="000E1D0D">
        <w:t>.1</w:t>
      </w:r>
      <w:r w:rsidRPr="000E1D0D">
        <w:tab/>
        <w:t>Introduction</w:t>
      </w:r>
      <w:bookmarkEnd w:id="5736"/>
      <w:bookmarkEnd w:id="5737"/>
      <w:bookmarkEnd w:id="5738"/>
      <w:bookmarkEnd w:id="5739"/>
      <w:bookmarkEnd w:id="5740"/>
      <w:bookmarkEnd w:id="5741"/>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5742" w:name="_Toc148177007"/>
      <w:bookmarkStart w:id="5743" w:name="_Toc151379470"/>
      <w:bookmarkStart w:id="5744" w:name="_Toc151445651"/>
      <w:bookmarkStart w:id="5745" w:name="_Toc160470734"/>
      <w:bookmarkStart w:id="5746" w:name="_Toc164873878"/>
      <w:bookmarkStart w:id="5747" w:name="_Toc180306516"/>
      <w:r w:rsidRPr="000E1D0D">
        <w:rPr>
          <w:noProof/>
          <w:lang w:eastAsia="zh-CN"/>
        </w:rPr>
        <w:t>6.5</w:t>
      </w:r>
      <w:r w:rsidRPr="000E1D0D">
        <w:t>.2</w:t>
      </w:r>
      <w:r w:rsidRPr="000E1D0D">
        <w:tab/>
        <w:t>Usage of HTTP</w:t>
      </w:r>
      <w:bookmarkEnd w:id="5742"/>
      <w:bookmarkEnd w:id="5743"/>
      <w:bookmarkEnd w:id="5744"/>
      <w:bookmarkEnd w:id="5745"/>
      <w:bookmarkEnd w:id="5746"/>
      <w:bookmarkEnd w:id="5747"/>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5748" w:name="_Toc148177008"/>
      <w:bookmarkStart w:id="5749" w:name="_Toc151379471"/>
      <w:bookmarkStart w:id="5750" w:name="_Toc151445652"/>
      <w:bookmarkStart w:id="5751" w:name="_Toc160470735"/>
      <w:bookmarkStart w:id="5752" w:name="_Toc164873879"/>
      <w:bookmarkStart w:id="5753" w:name="_Toc180306517"/>
      <w:r w:rsidRPr="000E1D0D">
        <w:rPr>
          <w:noProof/>
          <w:lang w:eastAsia="zh-CN"/>
        </w:rPr>
        <w:t>6.5</w:t>
      </w:r>
      <w:r w:rsidRPr="000E1D0D">
        <w:t>.3</w:t>
      </w:r>
      <w:r w:rsidRPr="000E1D0D">
        <w:tab/>
        <w:t>Resources</w:t>
      </w:r>
      <w:bookmarkEnd w:id="5748"/>
      <w:bookmarkEnd w:id="5749"/>
      <w:bookmarkEnd w:id="5750"/>
      <w:bookmarkEnd w:id="5751"/>
      <w:bookmarkEnd w:id="5752"/>
      <w:bookmarkEnd w:id="5753"/>
    </w:p>
    <w:p w14:paraId="2A94194D" w14:textId="77777777" w:rsidR="00A96052" w:rsidRPr="000E1D0D" w:rsidRDefault="00A96052" w:rsidP="00A96052">
      <w:pPr>
        <w:pStyle w:val="Heading4"/>
      </w:pPr>
      <w:bookmarkStart w:id="5754" w:name="_Toc148177009"/>
      <w:bookmarkStart w:id="5755" w:name="_Toc151379472"/>
      <w:bookmarkStart w:id="5756" w:name="_Toc151445653"/>
      <w:bookmarkStart w:id="5757" w:name="_Toc160470736"/>
      <w:bookmarkStart w:id="5758" w:name="_Toc164873880"/>
      <w:bookmarkStart w:id="5759" w:name="_Toc180306518"/>
      <w:r w:rsidRPr="000E1D0D">
        <w:rPr>
          <w:noProof/>
          <w:lang w:eastAsia="zh-CN"/>
        </w:rPr>
        <w:t>6.5</w:t>
      </w:r>
      <w:r w:rsidRPr="000E1D0D">
        <w:t>.3.1</w:t>
      </w:r>
      <w:r w:rsidRPr="000E1D0D">
        <w:tab/>
        <w:t>Overview</w:t>
      </w:r>
      <w:bookmarkEnd w:id="5754"/>
      <w:bookmarkEnd w:id="5755"/>
      <w:bookmarkEnd w:id="5756"/>
      <w:bookmarkEnd w:id="5757"/>
      <w:bookmarkEnd w:id="5758"/>
      <w:bookmarkEnd w:id="5759"/>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64" type="#_x0000_t75" style="width:480.4pt;height:168pt" o:ole="">
            <v:imagedata r:id="rId87" o:title=""/>
          </v:shape>
          <o:OLEObject Type="Embed" ProgID="Word.Document.8" ShapeID="_x0000_i1064" DrawAspect="Content" ObjectID="_1790915986" r:id="rId88">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lastRenderedPageBreak/>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5760" w:name="_Toc148177010"/>
      <w:bookmarkStart w:id="5761" w:name="_Toc151379473"/>
      <w:bookmarkStart w:id="5762" w:name="_Toc151445654"/>
      <w:bookmarkStart w:id="5763" w:name="_Toc160470737"/>
      <w:bookmarkStart w:id="5764" w:name="_Toc164873881"/>
      <w:bookmarkStart w:id="5765" w:name="_Toc180306519"/>
      <w:r w:rsidRPr="000E1D0D">
        <w:rPr>
          <w:noProof/>
          <w:lang w:eastAsia="zh-CN"/>
        </w:rPr>
        <w:t>6.5</w:t>
      </w:r>
      <w:r w:rsidRPr="000E1D0D">
        <w:t>.3.2</w:t>
      </w:r>
      <w:r w:rsidRPr="000E1D0D">
        <w:tab/>
        <w:t>Resource: Policy Configurations</w:t>
      </w:r>
      <w:bookmarkEnd w:id="5760"/>
      <w:bookmarkEnd w:id="5761"/>
      <w:bookmarkEnd w:id="5762"/>
      <w:bookmarkEnd w:id="5763"/>
      <w:bookmarkEnd w:id="5764"/>
      <w:bookmarkEnd w:id="5765"/>
    </w:p>
    <w:p w14:paraId="4ACBE09A" w14:textId="77777777" w:rsidR="00A96052" w:rsidRPr="000E1D0D" w:rsidRDefault="00A96052" w:rsidP="00A96052">
      <w:pPr>
        <w:pStyle w:val="Heading5"/>
      </w:pPr>
      <w:bookmarkStart w:id="5766" w:name="_Toc148177011"/>
      <w:bookmarkStart w:id="5767" w:name="_Toc151379474"/>
      <w:bookmarkStart w:id="5768" w:name="_Toc151445655"/>
      <w:bookmarkStart w:id="5769" w:name="_Toc160470738"/>
      <w:bookmarkStart w:id="5770" w:name="_Toc164873882"/>
      <w:bookmarkStart w:id="5771" w:name="_Toc180306520"/>
      <w:r w:rsidRPr="000E1D0D">
        <w:rPr>
          <w:noProof/>
          <w:lang w:eastAsia="zh-CN"/>
        </w:rPr>
        <w:t>6.5</w:t>
      </w:r>
      <w:r w:rsidRPr="000E1D0D">
        <w:t>.3.2.1</w:t>
      </w:r>
      <w:r w:rsidRPr="000E1D0D">
        <w:tab/>
        <w:t>Description</w:t>
      </w:r>
      <w:bookmarkEnd w:id="5766"/>
      <w:bookmarkEnd w:id="5767"/>
      <w:bookmarkEnd w:id="5768"/>
      <w:bookmarkEnd w:id="5769"/>
      <w:bookmarkEnd w:id="5770"/>
      <w:bookmarkEnd w:id="5771"/>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5772" w:name="_Toc148177012"/>
      <w:bookmarkStart w:id="5773" w:name="_Toc151379475"/>
      <w:bookmarkStart w:id="5774" w:name="_Toc151445656"/>
      <w:bookmarkStart w:id="5775" w:name="_Toc160470739"/>
      <w:bookmarkStart w:id="5776" w:name="_Toc164873883"/>
      <w:bookmarkStart w:id="5777" w:name="_Toc180306521"/>
      <w:r w:rsidRPr="000E1D0D">
        <w:rPr>
          <w:noProof/>
          <w:lang w:eastAsia="zh-CN"/>
        </w:rPr>
        <w:t>6.5</w:t>
      </w:r>
      <w:r w:rsidRPr="000E1D0D">
        <w:t>.3.2.2</w:t>
      </w:r>
      <w:r w:rsidRPr="000E1D0D">
        <w:tab/>
        <w:t>Resource Definition</w:t>
      </w:r>
      <w:bookmarkEnd w:id="5772"/>
      <w:bookmarkEnd w:id="5773"/>
      <w:bookmarkEnd w:id="5774"/>
      <w:bookmarkEnd w:id="5775"/>
      <w:bookmarkEnd w:id="5776"/>
      <w:bookmarkEnd w:id="5777"/>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.3.2.2-1</w:t>
      </w:r>
      <w:r w:rsidRPr="000E1D0D">
        <w:rPr>
          <w:rFonts w:ascii="Arial" w:hAnsi="Arial" w:cs="Arial"/>
        </w:rPr>
        <w:t>.</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5778" w:name="_Toc148177013"/>
      <w:bookmarkStart w:id="5779" w:name="_Toc151379476"/>
      <w:bookmarkStart w:id="5780" w:name="_Toc151445657"/>
      <w:bookmarkStart w:id="5781" w:name="_Toc160470740"/>
      <w:bookmarkStart w:id="5782" w:name="_Toc164873884"/>
      <w:bookmarkStart w:id="5783" w:name="_Toc180306522"/>
      <w:r w:rsidRPr="000E1D0D">
        <w:rPr>
          <w:noProof/>
          <w:lang w:eastAsia="zh-CN"/>
        </w:rPr>
        <w:t>6.5</w:t>
      </w:r>
      <w:r w:rsidRPr="000E1D0D">
        <w:t>.3.2.3</w:t>
      </w:r>
      <w:r w:rsidRPr="000E1D0D">
        <w:tab/>
        <w:t>Resource Standard Methods</w:t>
      </w:r>
      <w:bookmarkEnd w:id="5778"/>
      <w:bookmarkEnd w:id="5779"/>
      <w:bookmarkEnd w:id="5780"/>
      <w:bookmarkEnd w:id="5781"/>
      <w:bookmarkEnd w:id="5782"/>
      <w:bookmarkEnd w:id="5783"/>
    </w:p>
    <w:p w14:paraId="59C6949F" w14:textId="77777777" w:rsidR="00A96052" w:rsidRPr="000E1D0D" w:rsidRDefault="00A96052" w:rsidP="00A96052">
      <w:pPr>
        <w:pStyle w:val="Heading6"/>
        <w:rPr>
          <w:rFonts w:eastAsia="SimSun"/>
        </w:rPr>
      </w:pPr>
      <w:bookmarkStart w:id="5784" w:name="_Toc148177014"/>
      <w:bookmarkStart w:id="5785" w:name="_Toc151379477"/>
      <w:bookmarkStart w:id="5786" w:name="_Toc151445658"/>
      <w:bookmarkStart w:id="5787" w:name="_Toc160470741"/>
      <w:bookmarkStart w:id="5788" w:name="_Toc164873885"/>
      <w:bookmarkStart w:id="5789" w:name="_Toc180306523"/>
      <w:r w:rsidRPr="000E1D0D">
        <w:rPr>
          <w:noProof/>
          <w:lang w:eastAsia="zh-CN"/>
        </w:rPr>
        <w:t>6.5</w:t>
      </w:r>
      <w:r w:rsidRPr="000E1D0D">
        <w:rPr>
          <w:rFonts w:eastAsia="SimSun"/>
        </w:rPr>
        <w:t>.3.2.3.1</w:t>
      </w:r>
      <w:r w:rsidRPr="000E1D0D">
        <w:rPr>
          <w:rFonts w:eastAsia="SimSun"/>
        </w:rPr>
        <w:tab/>
        <w:t>POST</w:t>
      </w:r>
      <w:bookmarkEnd w:id="5784"/>
      <w:bookmarkEnd w:id="5785"/>
      <w:bookmarkEnd w:id="5786"/>
      <w:bookmarkEnd w:id="5787"/>
      <w:bookmarkEnd w:id="5788"/>
      <w:bookmarkEnd w:id="5789"/>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shd w:val="clear" w:color="auto" w:fill="auto"/>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lastRenderedPageBreak/>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shd w:val="clear" w:color="auto" w:fill="auto"/>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shd w:val="clear" w:color="auto" w:fill="auto"/>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shd w:val="clear" w:color="auto" w:fill="auto"/>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shd w:val="clear" w:color="auto" w:fill="auto"/>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shd w:val="clear" w:color="auto" w:fill="auto"/>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shd w:val="clear" w:color="auto" w:fill="auto"/>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5790" w:name="_Toc148177015"/>
      <w:bookmarkStart w:id="5791" w:name="_Toc151379478"/>
      <w:bookmarkStart w:id="5792" w:name="_Toc151445659"/>
      <w:bookmarkStart w:id="5793" w:name="_Toc160470742"/>
      <w:bookmarkStart w:id="5794" w:name="_Toc164873886"/>
      <w:bookmarkStart w:id="5795" w:name="_Toc180306524"/>
      <w:r w:rsidRPr="000E1D0D">
        <w:rPr>
          <w:noProof/>
          <w:lang w:eastAsia="zh-CN"/>
        </w:rPr>
        <w:t>6.5</w:t>
      </w:r>
      <w:r w:rsidRPr="000E1D0D">
        <w:t>.3.2.4</w:t>
      </w:r>
      <w:r w:rsidRPr="000E1D0D">
        <w:tab/>
        <w:t>Resource Custom Operations</w:t>
      </w:r>
      <w:bookmarkEnd w:id="5790"/>
      <w:bookmarkEnd w:id="5791"/>
      <w:bookmarkEnd w:id="5792"/>
      <w:bookmarkEnd w:id="5793"/>
      <w:bookmarkEnd w:id="5794"/>
      <w:bookmarkEnd w:id="5795"/>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5796" w:name="_Toc148177016"/>
      <w:bookmarkStart w:id="5797" w:name="_Toc151379479"/>
      <w:bookmarkStart w:id="5798" w:name="_Toc151445660"/>
      <w:bookmarkStart w:id="5799" w:name="_Toc160470743"/>
      <w:bookmarkStart w:id="5800" w:name="_Toc164873887"/>
      <w:bookmarkStart w:id="5801" w:name="_Toc180306525"/>
      <w:r w:rsidRPr="000E1D0D">
        <w:rPr>
          <w:noProof/>
          <w:lang w:eastAsia="zh-CN"/>
        </w:rPr>
        <w:t>6.5</w:t>
      </w:r>
      <w:r w:rsidRPr="000E1D0D">
        <w:t>.3.3</w:t>
      </w:r>
      <w:r w:rsidRPr="000E1D0D">
        <w:tab/>
        <w:t>Resource: Individual Policy Configuration</w:t>
      </w:r>
      <w:bookmarkEnd w:id="5796"/>
      <w:bookmarkEnd w:id="5797"/>
      <w:bookmarkEnd w:id="5798"/>
      <w:bookmarkEnd w:id="5799"/>
      <w:bookmarkEnd w:id="5800"/>
      <w:bookmarkEnd w:id="5801"/>
    </w:p>
    <w:p w14:paraId="4C4F278B" w14:textId="77777777" w:rsidR="00A96052" w:rsidRPr="000E1D0D" w:rsidRDefault="00A96052" w:rsidP="00A96052">
      <w:pPr>
        <w:pStyle w:val="Heading5"/>
      </w:pPr>
      <w:bookmarkStart w:id="5802" w:name="_Toc148177017"/>
      <w:bookmarkStart w:id="5803" w:name="_Toc151379480"/>
      <w:bookmarkStart w:id="5804" w:name="_Toc151445661"/>
      <w:bookmarkStart w:id="5805" w:name="_Toc160470744"/>
      <w:bookmarkStart w:id="5806" w:name="_Toc164873888"/>
      <w:bookmarkStart w:id="5807" w:name="_Toc180306526"/>
      <w:r w:rsidRPr="000E1D0D">
        <w:rPr>
          <w:noProof/>
          <w:lang w:eastAsia="zh-CN"/>
        </w:rPr>
        <w:t>6.5</w:t>
      </w:r>
      <w:r w:rsidRPr="000E1D0D">
        <w:t>.3.3.1</w:t>
      </w:r>
      <w:r w:rsidRPr="000E1D0D">
        <w:tab/>
        <w:t>Description</w:t>
      </w:r>
      <w:bookmarkEnd w:id="5802"/>
      <w:bookmarkEnd w:id="5803"/>
      <w:bookmarkEnd w:id="5804"/>
      <w:bookmarkEnd w:id="5805"/>
      <w:bookmarkEnd w:id="5806"/>
      <w:bookmarkEnd w:id="5807"/>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5808" w:name="_Toc148177018"/>
      <w:bookmarkStart w:id="5809" w:name="_Toc151379481"/>
      <w:bookmarkStart w:id="5810" w:name="_Toc151445662"/>
      <w:bookmarkStart w:id="5811" w:name="_Toc160470745"/>
      <w:bookmarkStart w:id="5812" w:name="_Toc164873889"/>
      <w:bookmarkStart w:id="5813" w:name="_Toc180306527"/>
      <w:r w:rsidRPr="000E1D0D">
        <w:rPr>
          <w:noProof/>
          <w:lang w:eastAsia="zh-CN"/>
        </w:rPr>
        <w:t>6.5</w:t>
      </w:r>
      <w:r w:rsidRPr="000E1D0D">
        <w:t>.3.3.2</w:t>
      </w:r>
      <w:r w:rsidRPr="000E1D0D">
        <w:tab/>
        <w:t>Resource Definition</w:t>
      </w:r>
      <w:bookmarkEnd w:id="5808"/>
      <w:bookmarkEnd w:id="5809"/>
      <w:bookmarkEnd w:id="5810"/>
      <w:bookmarkEnd w:id="5811"/>
      <w:bookmarkEnd w:id="5812"/>
      <w:bookmarkEnd w:id="5813"/>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.3.3.2-1</w:t>
      </w:r>
      <w:r w:rsidRPr="000E1D0D">
        <w:rPr>
          <w:rFonts w:ascii="Arial" w:hAnsi="Arial" w:cs="Arial"/>
        </w:rPr>
        <w:t>.</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5814" w:name="_Toc148177019"/>
      <w:bookmarkStart w:id="5815" w:name="_Toc151379482"/>
      <w:bookmarkStart w:id="5816" w:name="_Toc151445663"/>
      <w:bookmarkStart w:id="5817" w:name="_Toc160470746"/>
      <w:bookmarkStart w:id="5818" w:name="_Toc164873890"/>
      <w:bookmarkStart w:id="5819" w:name="_Toc180306528"/>
      <w:r w:rsidRPr="000E1D0D">
        <w:rPr>
          <w:noProof/>
          <w:lang w:eastAsia="zh-CN"/>
        </w:rPr>
        <w:t>6.5</w:t>
      </w:r>
      <w:r w:rsidRPr="000E1D0D">
        <w:t>.3.3.3</w:t>
      </w:r>
      <w:r w:rsidRPr="000E1D0D">
        <w:tab/>
        <w:t>Resource Standard Methods</w:t>
      </w:r>
      <w:bookmarkEnd w:id="5814"/>
      <w:bookmarkEnd w:id="5815"/>
      <w:bookmarkEnd w:id="5816"/>
      <w:bookmarkEnd w:id="5817"/>
      <w:bookmarkEnd w:id="5818"/>
      <w:bookmarkEnd w:id="5819"/>
    </w:p>
    <w:p w14:paraId="798404AC" w14:textId="77777777" w:rsidR="00A96052" w:rsidRPr="000E1D0D" w:rsidRDefault="00A96052" w:rsidP="00A96052">
      <w:pPr>
        <w:pStyle w:val="Heading6"/>
      </w:pPr>
      <w:bookmarkStart w:id="5820" w:name="_Toc148177020"/>
      <w:bookmarkStart w:id="5821" w:name="_Toc151379483"/>
      <w:bookmarkStart w:id="5822" w:name="_Toc151445664"/>
      <w:bookmarkStart w:id="5823" w:name="_Toc160470747"/>
      <w:bookmarkStart w:id="5824" w:name="_Toc164873891"/>
      <w:bookmarkStart w:id="5825" w:name="_Toc180306529"/>
      <w:r w:rsidRPr="000E1D0D">
        <w:rPr>
          <w:noProof/>
          <w:lang w:eastAsia="zh-CN"/>
        </w:rPr>
        <w:t>6.5</w:t>
      </w:r>
      <w:r w:rsidRPr="000E1D0D">
        <w:t>.3.3.3.1</w:t>
      </w:r>
      <w:r w:rsidRPr="000E1D0D">
        <w:tab/>
        <w:t>GET</w:t>
      </w:r>
      <w:bookmarkEnd w:id="5820"/>
      <w:bookmarkEnd w:id="5821"/>
      <w:bookmarkEnd w:id="5822"/>
      <w:bookmarkEnd w:id="5823"/>
      <w:bookmarkEnd w:id="5824"/>
      <w:bookmarkEnd w:id="5825"/>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shd w:val="clear" w:color="auto" w:fill="auto"/>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shd w:val="clear" w:color="auto" w:fill="auto"/>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shd w:val="clear" w:color="auto" w:fill="auto"/>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shd w:val="clear" w:color="auto" w:fill="auto"/>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shd w:val="clear" w:color="auto" w:fill="auto"/>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shd w:val="clear" w:color="auto" w:fill="auto"/>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shd w:val="clear" w:color="auto" w:fill="auto"/>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shd w:val="clear" w:color="auto" w:fill="auto"/>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shd w:val="clear" w:color="auto" w:fill="auto"/>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shd w:val="clear" w:color="auto" w:fill="auto"/>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shd w:val="clear" w:color="auto" w:fill="auto"/>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shd w:val="clear" w:color="auto" w:fill="auto"/>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shd w:val="clear" w:color="auto" w:fill="auto"/>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A96052">
      <w:pPr>
        <w:pStyle w:val="Heading6"/>
      </w:pPr>
      <w:bookmarkStart w:id="5826" w:name="_Toc148177021"/>
      <w:bookmarkStart w:id="5827" w:name="_Toc151379484"/>
      <w:bookmarkStart w:id="5828" w:name="_Toc151445665"/>
      <w:bookmarkStart w:id="5829" w:name="_Toc160470748"/>
      <w:bookmarkStart w:id="5830" w:name="_Toc164873892"/>
      <w:bookmarkStart w:id="5831" w:name="_Toc180306530"/>
      <w:r w:rsidRPr="000E1D0D">
        <w:rPr>
          <w:noProof/>
          <w:lang w:eastAsia="zh-CN"/>
        </w:rPr>
        <w:t>6.5</w:t>
      </w:r>
      <w:r w:rsidRPr="000E1D0D">
        <w:t>.3.3.3.2</w:t>
      </w:r>
      <w:r w:rsidRPr="000E1D0D">
        <w:tab/>
        <w:t>PUT</w:t>
      </w:r>
      <w:bookmarkEnd w:id="5826"/>
      <w:bookmarkEnd w:id="5827"/>
      <w:bookmarkEnd w:id="5828"/>
      <w:bookmarkEnd w:id="5829"/>
      <w:bookmarkEnd w:id="5830"/>
      <w:bookmarkEnd w:id="5831"/>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shd w:val="clear" w:color="auto" w:fill="auto"/>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shd w:val="clear" w:color="auto" w:fill="auto"/>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shd w:val="clear" w:color="auto" w:fill="auto"/>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shd w:val="clear" w:color="auto" w:fill="auto"/>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shd w:val="clear" w:color="auto" w:fill="auto"/>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shd w:val="clear" w:color="auto" w:fill="auto"/>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shd w:val="clear" w:color="auto" w:fill="auto"/>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shd w:val="clear" w:color="auto" w:fill="auto"/>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shd w:val="clear" w:color="auto" w:fill="auto"/>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shd w:val="clear" w:color="auto" w:fill="auto"/>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shd w:val="clear" w:color="auto" w:fill="auto"/>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shd w:val="clear" w:color="auto" w:fill="auto"/>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shd w:val="clear" w:color="auto" w:fill="auto"/>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shd w:val="clear" w:color="auto" w:fill="auto"/>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A96052">
      <w:pPr>
        <w:pStyle w:val="Heading6"/>
      </w:pPr>
      <w:bookmarkStart w:id="5832" w:name="_Toc148177022"/>
      <w:bookmarkStart w:id="5833" w:name="_Toc151379485"/>
      <w:bookmarkStart w:id="5834" w:name="_Toc151445666"/>
      <w:bookmarkStart w:id="5835" w:name="_Toc160470749"/>
      <w:bookmarkStart w:id="5836" w:name="_Toc164873893"/>
      <w:bookmarkStart w:id="5837" w:name="_Toc180306531"/>
      <w:r w:rsidRPr="000E1D0D">
        <w:rPr>
          <w:noProof/>
          <w:lang w:eastAsia="zh-CN"/>
        </w:rPr>
        <w:t>6.5</w:t>
      </w:r>
      <w:r w:rsidRPr="000E1D0D">
        <w:t>.3.3.3.3</w:t>
      </w:r>
      <w:r w:rsidRPr="000E1D0D">
        <w:tab/>
        <w:t>PATCH</w:t>
      </w:r>
      <w:bookmarkEnd w:id="5832"/>
      <w:bookmarkEnd w:id="5833"/>
      <w:bookmarkEnd w:id="5834"/>
      <w:bookmarkEnd w:id="5835"/>
      <w:bookmarkEnd w:id="5836"/>
      <w:bookmarkEnd w:id="5837"/>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lastRenderedPageBreak/>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shd w:val="clear" w:color="auto" w:fill="auto"/>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shd w:val="clear" w:color="auto" w:fill="auto"/>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shd w:val="clear" w:color="auto" w:fill="auto"/>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shd w:val="clear" w:color="auto" w:fill="auto"/>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shd w:val="clear" w:color="auto" w:fill="auto"/>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shd w:val="clear" w:color="auto" w:fill="auto"/>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shd w:val="clear" w:color="auto" w:fill="auto"/>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shd w:val="clear" w:color="auto" w:fill="auto"/>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shd w:val="clear" w:color="auto" w:fill="auto"/>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shd w:val="clear" w:color="auto" w:fill="auto"/>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shd w:val="clear" w:color="auto" w:fill="auto"/>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shd w:val="clear" w:color="auto" w:fill="auto"/>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shd w:val="clear" w:color="auto" w:fill="auto"/>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shd w:val="clear" w:color="auto" w:fill="auto"/>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A96052">
      <w:pPr>
        <w:pStyle w:val="Heading6"/>
      </w:pPr>
      <w:bookmarkStart w:id="5838" w:name="_Toc148177023"/>
      <w:bookmarkStart w:id="5839" w:name="_Toc151379486"/>
      <w:bookmarkStart w:id="5840" w:name="_Toc151445667"/>
      <w:bookmarkStart w:id="5841" w:name="_Toc160470750"/>
      <w:bookmarkStart w:id="5842" w:name="_Toc164873894"/>
      <w:bookmarkStart w:id="5843" w:name="_Toc180306532"/>
      <w:r w:rsidRPr="000E1D0D">
        <w:rPr>
          <w:noProof/>
          <w:lang w:eastAsia="zh-CN"/>
        </w:rPr>
        <w:lastRenderedPageBreak/>
        <w:t>6.5</w:t>
      </w:r>
      <w:r w:rsidRPr="000E1D0D">
        <w:t>.3.3.3.4</w:t>
      </w:r>
      <w:r w:rsidRPr="000E1D0D">
        <w:tab/>
        <w:t>DELETE</w:t>
      </w:r>
      <w:bookmarkEnd w:id="5838"/>
      <w:bookmarkEnd w:id="5839"/>
      <w:bookmarkEnd w:id="5840"/>
      <w:bookmarkEnd w:id="5841"/>
      <w:bookmarkEnd w:id="5842"/>
      <w:bookmarkEnd w:id="5843"/>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shd w:val="clear" w:color="auto" w:fill="auto"/>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shd w:val="clear" w:color="auto" w:fill="auto"/>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shd w:val="clear" w:color="auto" w:fill="auto"/>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shd w:val="clear" w:color="auto" w:fill="auto"/>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shd w:val="clear" w:color="auto" w:fill="auto"/>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shd w:val="clear" w:color="auto" w:fill="auto"/>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shd w:val="clear" w:color="auto" w:fill="auto"/>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shd w:val="clear" w:color="auto" w:fill="auto"/>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shd w:val="clear" w:color="auto" w:fill="auto"/>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shd w:val="clear" w:color="auto" w:fill="auto"/>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shd w:val="clear" w:color="auto" w:fill="auto"/>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shd w:val="clear" w:color="auto" w:fill="auto"/>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shd w:val="clear" w:color="auto" w:fill="auto"/>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shd w:val="clear" w:color="auto" w:fill="auto"/>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5844" w:name="_Toc148177024"/>
      <w:bookmarkStart w:id="5845" w:name="_Toc151379487"/>
      <w:bookmarkStart w:id="5846" w:name="_Toc151445668"/>
      <w:bookmarkStart w:id="5847" w:name="_Toc160470751"/>
      <w:bookmarkStart w:id="5848" w:name="_Toc164873895"/>
      <w:bookmarkStart w:id="5849" w:name="_Toc180306533"/>
      <w:r w:rsidRPr="000E1D0D">
        <w:rPr>
          <w:noProof/>
          <w:lang w:eastAsia="zh-CN"/>
        </w:rPr>
        <w:t>6.5</w:t>
      </w:r>
      <w:r w:rsidRPr="000E1D0D">
        <w:t>.3.3.4</w:t>
      </w:r>
      <w:r w:rsidRPr="000E1D0D">
        <w:tab/>
        <w:t>Resource Custom Operations</w:t>
      </w:r>
      <w:bookmarkEnd w:id="5844"/>
      <w:bookmarkEnd w:id="5845"/>
      <w:bookmarkEnd w:id="5846"/>
      <w:bookmarkEnd w:id="5847"/>
      <w:bookmarkEnd w:id="5848"/>
      <w:bookmarkEnd w:id="5849"/>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5850" w:name="_Toc148177025"/>
      <w:bookmarkStart w:id="5851" w:name="_Toc151379488"/>
      <w:bookmarkStart w:id="5852" w:name="_Toc151445669"/>
      <w:bookmarkStart w:id="5853" w:name="_Toc160470752"/>
      <w:bookmarkStart w:id="5854" w:name="_Toc164873896"/>
      <w:bookmarkStart w:id="5855" w:name="_Toc180306534"/>
      <w:r w:rsidRPr="000E1D0D">
        <w:rPr>
          <w:noProof/>
          <w:lang w:eastAsia="zh-CN"/>
        </w:rPr>
        <w:lastRenderedPageBreak/>
        <w:t>6.5</w:t>
      </w:r>
      <w:r w:rsidRPr="000E1D0D">
        <w:t>.4</w:t>
      </w:r>
      <w:r w:rsidRPr="000E1D0D">
        <w:tab/>
        <w:t>Custom Operations without associated resources</w:t>
      </w:r>
      <w:bookmarkEnd w:id="5850"/>
      <w:bookmarkEnd w:id="5851"/>
      <w:bookmarkEnd w:id="5852"/>
      <w:bookmarkEnd w:id="5853"/>
      <w:bookmarkEnd w:id="5854"/>
      <w:bookmarkEnd w:id="5855"/>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5856" w:name="_Toc148177026"/>
      <w:bookmarkStart w:id="5857" w:name="_Toc151379489"/>
      <w:bookmarkStart w:id="5858" w:name="_Toc151445670"/>
      <w:bookmarkStart w:id="5859" w:name="_Toc160470753"/>
      <w:bookmarkStart w:id="5860" w:name="_Toc164873897"/>
      <w:bookmarkStart w:id="5861" w:name="_Toc180306535"/>
      <w:r w:rsidRPr="000E1D0D">
        <w:rPr>
          <w:noProof/>
          <w:lang w:eastAsia="zh-CN"/>
        </w:rPr>
        <w:t>6.5</w:t>
      </w:r>
      <w:r w:rsidRPr="000E1D0D">
        <w:t>.5</w:t>
      </w:r>
      <w:r w:rsidRPr="000E1D0D">
        <w:tab/>
        <w:t>Notifications</w:t>
      </w:r>
      <w:bookmarkEnd w:id="5856"/>
      <w:bookmarkEnd w:id="5857"/>
      <w:bookmarkEnd w:id="5858"/>
      <w:bookmarkEnd w:id="5859"/>
      <w:bookmarkEnd w:id="5860"/>
      <w:bookmarkEnd w:id="5861"/>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5862" w:name="_Toc148177027"/>
      <w:bookmarkStart w:id="5863" w:name="_Toc151379490"/>
      <w:bookmarkStart w:id="5864" w:name="_Toc151445671"/>
      <w:bookmarkStart w:id="5865" w:name="_Toc160470754"/>
      <w:bookmarkStart w:id="5866" w:name="_Toc164873898"/>
      <w:bookmarkStart w:id="5867" w:name="_Toc180306536"/>
      <w:r w:rsidRPr="000E1D0D">
        <w:rPr>
          <w:noProof/>
          <w:lang w:eastAsia="zh-CN"/>
        </w:rPr>
        <w:t>6.5</w:t>
      </w:r>
      <w:r w:rsidRPr="000E1D0D">
        <w:t>.6</w:t>
      </w:r>
      <w:r w:rsidRPr="000E1D0D">
        <w:tab/>
        <w:t>Data Model</w:t>
      </w:r>
      <w:bookmarkEnd w:id="5862"/>
      <w:bookmarkEnd w:id="5863"/>
      <w:bookmarkEnd w:id="5864"/>
      <w:bookmarkEnd w:id="5865"/>
      <w:bookmarkEnd w:id="5866"/>
      <w:bookmarkEnd w:id="5867"/>
    </w:p>
    <w:p w14:paraId="638CCE39" w14:textId="77777777" w:rsidR="00A96052" w:rsidRPr="000E1D0D" w:rsidRDefault="00A96052" w:rsidP="00A96052">
      <w:pPr>
        <w:pStyle w:val="Heading4"/>
      </w:pPr>
      <w:bookmarkStart w:id="5868" w:name="_Toc148177028"/>
      <w:bookmarkStart w:id="5869" w:name="_Toc151379491"/>
      <w:bookmarkStart w:id="5870" w:name="_Toc151445672"/>
      <w:bookmarkStart w:id="5871" w:name="_Toc160470755"/>
      <w:bookmarkStart w:id="5872" w:name="_Toc164873899"/>
      <w:bookmarkStart w:id="5873" w:name="_Toc180306537"/>
      <w:r w:rsidRPr="000E1D0D">
        <w:rPr>
          <w:noProof/>
          <w:lang w:eastAsia="zh-CN"/>
        </w:rPr>
        <w:t>6.5</w:t>
      </w:r>
      <w:r w:rsidRPr="000E1D0D">
        <w:t>.6.1</w:t>
      </w:r>
      <w:r w:rsidRPr="000E1D0D">
        <w:tab/>
        <w:t>General</w:t>
      </w:r>
      <w:bookmarkEnd w:id="5868"/>
      <w:bookmarkEnd w:id="5869"/>
      <w:bookmarkEnd w:id="5870"/>
      <w:bookmarkEnd w:id="5871"/>
      <w:bookmarkEnd w:id="5872"/>
      <w:bookmarkEnd w:id="5873"/>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0237A7">
            <w:pPr>
              <w:pStyle w:val="TAL"/>
            </w:pPr>
            <w:r w:rsidRPr="000E1D0D">
              <w:t>BdwCtrlPolicy</w:t>
            </w:r>
          </w:p>
        </w:tc>
        <w:tc>
          <w:tcPr>
            <w:tcW w:w="1420" w:type="dxa"/>
            <w:vAlign w:val="center"/>
          </w:tcPr>
          <w:p w14:paraId="4D4C6172" w14:textId="56ED03D6" w:rsidR="00A96052" w:rsidRPr="000E1D0D" w:rsidRDefault="00A96052" w:rsidP="000237A7">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0237A7">
            <w:pPr>
              <w:pStyle w:val="TAL"/>
            </w:pPr>
            <w:r w:rsidRPr="000E1D0D">
              <w:t>Represents the bandwidth control policy.</w:t>
            </w:r>
          </w:p>
        </w:tc>
        <w:tc>
          <w:tcPr>
            <w:tcW w:w="1347" w:type="dxa"/>
            <w:vAlign w:val="center"/>
          </w:tcPr>
          <w:p w14:paraId="59C36E42" w14:textId="77777777" w:rsidR="00A96052" w:rsidRPr="000E1D0D" w:rsidRDefault="00A96052" w:rsidP="000237A7">
            <w:pPr>
              <w:pStyle w:val="TAL"/>
              <w:rPr>
                <w:rFonts w:cs="Arial"/>
                <w:szCs w:val="18"/>
              </w:rPr>
            </w:pPr>
          </w:p>
        </w:tc>
      </w:tr>
      <w:tr w:rsidR="00250A15" w:rsidRPr="00011EFF" w14:paraId="207C2D28" w14:textId="77777777" w:rsidTr="005155ED">
        <w:trPr>
          <w:jc w:val="center"/>
          <w:ins w:id="5874" w:author="CR#0024" w:date="2024-10-20T08:11:00Z"/>
        </w:trPr>
        <w:tc>
          <w:tcPr>
            <w:tcW w:w="2578" w:type="dxa"/>
            <w:vAlign w:val="center"/>
          </w:tcPr>
          <w:p w14:paraId="2BFE714D" w14:textId="77777777" w:rsidR="00250A15" w:rsidRPr="00011EFF" w:rsidRDefault="00250A15" w:rsidP="005155ED">
            <w:pPr>
              <w:keepNext/>
              <w:keepLines/>
              <w:spacing w:after="0"/>
              <w:rPr>
                <w:ins w:id="5875" w:author="CR#0024" w:date="2024-10-20T08:11:00Z"/>
                <w:rFonts w:ascii="Arial" w:hAnsi="Arial"/>
                <w:sz w:val="18"/>
              </w:rPr>
            </w:pPr>
            <w:ins w:id="5876" w:author="CR#0024" w:date="2024-10-20T08:11:00Z">
              <w:r w:rsidRPr="00C961C5">
                <w:rPr>
                  <w:rFonts w:ascii="Arial" w:hAnsi="Arial"/>
                  <w:sz w:val="18"/>
                </w:rPr>
                <w:t>GeofencingArea</w:t>
              </w:r>
            </w:ins>
          </w:p>
        </w:tc>
        <w:tc>
          <w:tcPr>
            <w:tcW w:w="1420" w:type="dxa"/>
            <w:vAlign w:val="center"/>
          </w:tcPr>
          <w:p w14:paraId="5B4D583C" w14:textId="4954FC46" w:rsidR="00250A15" w:rsidRPr="00250A15" w:rsidRDefault="00250A15" w:rsidP="005155ED">
            <w:pPr>
              <w:keepNext/>
              <w:keepLines/>
              <w:spacing w:after="0"/>
              <w:jc w:val="center"/>
              <w:rPr>
                <w:ins w:id="5877" w:author="CR#0024" w:date="2024-10-20T08:11:00Z"/>
                <w:rFonts w:ascii="Arial" w:hAnsi="Arial"/>
                <w:noProof/>
                <w:sz w:val="18"/>
                <w:lang w:eastAsia="zh-CN"/>
              </w:rPr>
            </w:pPr>
            <w:ins w:id="5878" w:author="CR#0024" w:date="2024-10-20T08:11:00Z">
              <w:r w:rsidRPr="00250A15">
                <w:rPr>
                  <w:rFonts w:ascii="Arial" w:hAnsi="Arial"/>
                  <w:noProof/>
                  <w:sz w:val="18"/>
                  <w:lang w:eastAsia="zh-CN"/>
                </w:rPr>
                <w:t>6.5.6.2.</w:t>
              </w:r>
            </w:ins>
            <w:ins w:id="5879" w:author="Rapporteur [AEM, Huawei]" w:date="2024-10-20T08:24:00Z">
              <w:r w:rsidR="006E6517">
                <w:rPr>
                  <w:rFonts w:ascii="Arial" w:hAnsi="Arial"/>
                  <w:noProof/>
                  <w:sz w:val="18"/>
                  <w:lang w:eastAsia="zh-CN"/>
                </w:rPr>
                <w:t>8</w:t>
              </w:r>
            </w:ins>
          </w:p>
        </w:tc>
        <w:tc>
          <w:tcPr>
            <w:tcW w:w="4079" w:type="dxa"/>
            <w:vAlign w:val="center"/>
          </w:tcPr>
          <w:p w14:paraId="413ED7A7" w14:textId="77777777" w:rsidR="00250A15" w:rsidRPr="00011EFF" w:rsidRDefault="00250A15" w:rsidP="005155ED">
            <w:pPr>
              <w:keepNext/>
              <w:keepLines/>
              <w:spacing w:after="0"/>
              <w:rPr>
                <w:ins w:id="5880" w:author="CR#0024" w:date="2024-10-20T08:11:00Z"/>
                <w:rFonts w:ascii="Arial" w:hAnsi="Arial"/>
                <w:sz w:val="18"/>
              </w:rPr>
            </w:pPr>
            <w:ins w:id="5881" w:author="CR#0024" w:date="2024-10-20T08:11:00Z">
              <w:r>
                <w:rPr>
                  <w:rFonts w:ascii="Arial" w:hAnsi="Arial"/>
                  <w:sz w:val="18"/>
                </w:rPr>
                <w:t>Represents the geofencing area.</w:t>
              </w:r>
            </w:ins>
          </w:p>
        </w:tc>
        <w:tc>
          <w:tcPr>
            <w:tcW w:w="1347" w:type="dxa"/>
            <w:vAlign w:val="center"/>
          </w:tcPr>
          <w:p w14:paraId="22E4040D" w14:textId="77777777" w:rsidR="00250A15" w:rsidRPr="00011EFF" w:rsidRDefault="00250A15" w:rsidP="005155ED">
            <w:pPr>
              <w:keepNext/>
              <w:keepLines/>
              <w:spacing w:after="0"/>
              <w:rPr>
                <w:ins w:id="5882" w:author="CR#0024" w:date="2024-10-20T08:11:00Z"/>
                <w:rFonts w:ascii="Arial" w:hAnsi="Arial" w:cs="Arial"/>
                <w:sz w:val="18"/>
                <w:szCs w:val="18"/>
              </w:rPr>
            </w:pPr>
            <w:ins w:id="5883" w:author="CR#0024" w:date="2024-10-20T08:11:00Z">
              <w:r>
                <w:rPr>
                  <w:rFonts w:ascii="Arial" w:hAnsi="Arial" w:cs="Arial"/>
                  <w:sz w:val="18"/>
                  <w:szCs w:val="18"/>
                </w:rPr>
                <w:t>SEALDD_2</w:t>
              </w:r>
            </w:ins>
          </w:p>
        </w:tc>
      </w:tr>
      <w:tr w:rsidR="00250A15" w:rsidRPr="00011EFF" w14:paraId="623AA96B" w14:textId="77777777" w:rsidTr="005155ED">
        <w:trPr>
          <w:jc w:val="center"/>
          <w:ins w:id="5884" w:author="CR#0024" w:date="2024-10-20T08:11:00Z"/>
        </w:trPr>
        <w:tc>
          <w:tcPr>
            <w:tcW w:w="2578" w:type="dxa"/>
            <w:vAlign w:val="center"/>
          </w:tcPr>
          <w:p w14:paraId="56DD277B" w14:textId="77777777" w:rsidR="00250A15" w:rsidRPr="00011EFF" w:rsidRDefault="00250A15" w:rsidP="005155ED">
            <w:pPr>
              <w:keepNext/>
              <w:keepLines/>
              <w:spacing w:after="0"/>
              <w:rPr>
                <w:ins w:id="5885" w:author="CR#0024" w:date="2024-10-20T08:11:00Z"/>
                <w:rFonts w:ascii="Arial" w:hAnsi="Arial"/>
                <w:sz w:val="18"/>
              </w:rPr>
            </w:pPr>
            <w:ins w:id="5886" w:author="CR#0024" w:date="2024-10-20T08:11:00Z">
              <w:r>
                <w:rPr>
                  <w:rFonts w:ascii="Arial" w:hAnsi="Arial"/>
                  <w:sz w:val="18"/>
                </w:rPr>
                <w:t>GeofencingPolicy</w:t>
              </w:r>
            </w:ins>
          </w:p>
        </w:tc>
        <w:tc>
          <w:tcPr>
            <w:tcW w:w="1420" w:type="dxa"/>
            <w:vAlign w:val="center"/>
          </w:tcPr>
          <w:p w14:paraId="7D406C40" w14:textId="77777777" w:rsidR="00250A15" w:rsidRPr="00250A15" w:rsidRDefault="00250A15" w:rsidP="005155ED">
            <w:pPr>
              <w:keepNext/>
              <w:keepLines/>
              <w:spacing w:after="0"/>
              <w:jc w:val="center"/>
              <w:rPr>
                <w:ins w:id="5887" w:author="CR#0024" w:date="2024-10-20T08:11:00Z"/>
                <w:rFonts w:ascii="Arial" w:hAnsi="Arial"/>
                <w:noProof/>
                <w:sz w:val="18"/>
                <w:lang w:eastAsia="zh-CN"/>
              </w:rPr>
            </w:pPr>
            <w:ins w:id="5888" w:author="CR#0024" w:date="2024-10-20T08:11:00Z">
              <w:r w:rsidRPr="00250A15">
                <w:rPr>
                  <w:rFonts w:ascii="Arial" w:hAnsi="Arial"/>
                  <w:noProof/>
                  <w:sz w:val="18"/>
                  <w:lang w:eastAsia="zh-CN"/>
                </w:rPr>
                <w:t>6.5.6.2.7</w:t>
              </w:r>
            </w:ins>
          </w:p>
        </w:tc>
        <w:tc>
          <w:tcPr>
            <w:tcW w:w="4079" w:type="dxa"/>
            <w:vAlign w:val="center"/>
          </w:tcPr>
          <w:p w14:paraId="2B85D9E6" w14:textId="77777777" w:rsidR="00250A15" w:rsidRPr="00011EFF" w:rsidRDefault="00250A15" w:rsidP="005155ED">
            <w:pPr>
              <w:keepNext/>
              <w:keepLines/>
              <w:spacing w:after="0"/>
              <w:rPr>
                <w:ins w:id="5889" w:author="CR#0024" w:date="2024-10-20T08:11:00Z"/>
                <w:rFonts w:ascii="Arial" w:hAnsi="Arial"/>
                <w:sz w:val="18"/>
              </w:rPr>
            </w:pPr>
            <w:ins w:id="5890" w:author="CR#0024" w:date="2024-10-20T08:11:00Z">
              <w:r>
                <w:rPr>
                  <w:rFonts w:ascii="Arial" w:hAnsi="Arial"/>
                  <w:sz w:val="18"/>
                </w:rPr>
                <w:t>Represents the geofencing policy.</w:t>
              </w:r>
            </w:ins>
          </w:p>
        </w:tc>
        <w:tc>
          <w:tcPr>
            <w:tcW w:w="1347" w:type="dxa"/>
            <w:vAlign w:val="center"/>
          </w:tcPr>
          <w:p w14:paraId="49050FC4" w14:textId="77777777" w:rsidR="00250A15" w:rsidRPr="00011EFF" w:rsidRDefault="00250A15" w:rsidP="005155ED">
            <w:pPr>
              <w:keepNext/>
              <w:keepLines/>
              <w:spacing w:after="0"/>
              <w:rPr>
                <w:ins w:id="5891" w:author="CR#0024" w:date="2024-10-20T08:11:00Z"/>
                <w:rFonts w:ascii="Arial" w:hAnsi="Arial" w:cs="Arial"/>
                <w:sz w:val="18"/>
                <w:szCs w:val="18"/>
              </w:rPr>
            </w:pPr>
            <w:ins w:id="5892" w:author="CR#0024" w:date="2024-10-20T08:11:00Z">
              <w:r>
                <w:rPr>
                  <w:rFonts w:ascii="Arial" w:hAnsi="Arial" w:cs="Arial"/>
                  <w:sz w:val="18"/>
                  <w:szCs w:val="18"/>
                </w:rPr>
                <w:t>SEALDD_2</w:t>
              </w:r>
            </w:ins>
          </w:p>
        </w:tc>
      </w:tr>
      <w:tr w:rsidR="00250A15" w:rsidRPr="00011EFF" w14:paraId="1510FD66" w14:textId="77777777" w:rsidTr="005155ED">
        <w:trPr>
          <w:jc w:val="center"/>
          <w:ins w:id="5893" w:author="CR#0024" w:date="2024-10-20T08:11:00Z"/>
        </w:trPr>
        <w:tc>
          <w:tcPr>
            <w:tcW w:w="2578" w:type="dxa"/>
            <w:vAlign w:val="center"/>
          </w:tcPr>
          <w:p w14:paraId="7F825831" w14:textId="77777777" w:rsidR="00250A15" w:rsidRDefault="00250A15" w:rsidP="005155ED">
            <w:pPr>
              <w:keepNext/>
              <w:keepLines/>
              <w:spacing w:after="0"/>
              <w:rPr>
                <w:ins w:id="5894" w:author="CR#0024" w:date="2024-10-20T08:11:00Z"/>
                <w:rFonts w:ascii="Arial" w:hAnsi="Arial"/>
                <w:sz w:val="18"/>
              </w:rPr>
            </w:pPr>
            <w:ins w:id="5895" w:author="CR#0024" w:date="2024-10-20T08:11:00Z">
              <w:r>
                <w:rPr>
                  <w:rFonts w:ascii="Arial" w:hAnsi="Arial"/>
                  <w:sz w:val="18"/>
                </w:rPr>
                <w:t>GeoPolAction</w:t>
              </w:r>
            </w:ins>
          </w:p>
        </w:tc>
        <w:tc>
          <w:tcPr>
            <w:tcW w:w="1420" w:type="dxa"/>
            <w:vAlign w:val="center"/>
          </w:tcPr>
          <w:p w14:paraId="467E4656" w14:textId="77777777" w:rsidR="00250A15" w:rsidRPr="00250A15" w:rsidRDefault="00250A15" w:rsidP="005155ED">
            <w:pPr>
              <w:keepNext/>
              <w:keepLines/>
              <w:spacing w:after="0"/>
              <w:jc w:val="center"/>
              <w:rPr>
                <w:ins w:id="5896" w:author="CR#0024" w:date="2024-10-20T08:11:00Z"/>
                <w:rFonts w:ascii="Arial" w:hAnsi="Arial"/>
                <w:noProof/>
                <w:sz w:val="18"/>
                <w:lang w:eastAsia="zh-CN"/>
              </w:rPr>
            </w:pPr>
            <w:ins w:id="5897" w:author="CR#0024" w:date="2024-10-20T08:11:00Z">
              <w:r w:rsidRPr="00250A15">
                <w:rPr>
                  <w:rFonts w:ascii="Arial" w:hAnsi="Arial"/>
                  <w:noProof/>
                  <w:sz w:val="18"/>
                  <w:lang w:eastAsia="zh-CN"/>
                </w:rPr>
                <w:t>6.5</w:t>
              </w:r>
              <w:r w:rsidRPr="00250A15">
                <w:rPr>
                  <w:rFonts w:ascii="Arial" w:hAnsi="Arial"/>
                  <w:sz w:val="18"/>
                </w:rPr>
                <w:t>.6.3.4</w:t>
              </w:r>
            </w:ins>
          </w:p>
        </w:tc>
        <w:tc>
          <w:tcPr>
            <w:tcW w:w="4079" w:type="dxa"/>
            <w:vAlign w:val="center"/>
          </w:tcPr>
          <w:p w14:paraId="755D38DD" w14:textId="77777777" w:rsidR="00250A15" w:rsidRDefault="00250A15" w:rsidP="005155ED">
            <w:pPr>
              <w:keepNext/>
              <w:keepLines/>
              <w:spacing w:after="0"/>
              <w:rPr>
                <w:ins w:id="5898" w:author="CR#0024" w:date="2024-10-20T08:11:00Z"/>
                <w:rFonts w:ascii="Arial" w:hAnsi="Arial"/>
                <w:sz w:val="18"/>
              </w:rPr>
            </w:pPr>
            <w:ins w:id="5899" w:author="CR#0024" w:date="2024-10-20T08:11:00Z">
              <w:r>
                <w:rPr>
                  <w:rFonts w:ascii="Arial" w:hAnsi="Arial"/>
                  <w:sz w:val="18"/>
                </w:rPr>
                <w:t>Represents the geofencing policy action.</w:t>
              </w:r>
            </w:ins>
          </w:p>
        </w:tc>
        <w:tc>
          <w:tcPr>
            <w:tcW w:w="1347" w:type="dxa"/>
            <w:vAlign w:val="center"/>
          </w:tcPr>
          <w:p w14:paraId="145B7E82" w14:textId="77777777" w:rsidR="00250A15" w:rsidRPr="00011EFF" w:rsidRDefault="00250A15" w:rsidP="005155ED">
            <w:pPr>
              <w:keepNext/>
              <w:keepLines/>
              <w:spacing w:after="0"/>
              <w:rPr>
                <w:ins w:id="5900" w:author="CR#0024" w:date="2024-10-20T08:11:00Z"/>
                <w:rFonts w:ascii="Arial" w:hAnsi="Arial" w:cs="Arial"/>
                <w:sz w:val="18"/>
                <w:szCs w:val="18"/>
              </w:rPr>
            </w:pPr>
            <w:ins w:id="5901" w:author="CR#0024" w:date="2024-10-20T08:11:00Z">
              <w:r>
                <w:rPr>
                  <w:rFonts w:ascii="Arial" w:hAnsi="Arial" w:cs="Arial"/>
                  <w:sz w:val="18"/>
                  <w:szCs w:val="18"/>
                </w:rPr>
                <w:t>SEALDD_2</w:t>
              </w:r>
            </w:ins>
          </w:p>
        </w:tc>
      </w:tr>
      <w:tr w:rsidR="006E6517" w:rsidRPr="000E1D0D" w14:paraId="396C1C22" w14:textId="77777777" w:rsidTr="005155ED">
        <w:trPr>
          <w:jc w:val="center"/>
          <w:ins w:id="5902" w:author="CR#0025" w:date="2024-10-20T08:23:00Z"/>
        </w:trPr>
        <w:tc>
          <w:tcPr>
            <w:tcW w:w="2578" w:type="dxa"/>
            <w:vAlign w:val="center"/>
          </w:tcPr>
          <w:p w14:paraId="076FECDF" w14:textId="77777777" w:rsidR="006E6517" w:rsidRPr="000E1D0D" w:rsidRDefault="006E6517" w:rsidP="005155ED">
            <w:pPr>
              <w:pStyle w:val="TAL"/>
              <w:rPr>
                <w:ins w:id="5903" w:author="CR#0025" w:date="2024-10-20T08:23:00Z"/>
              </w:rPr>
            </w:pPr>
            <w:ins w:id="5904" w:author="CR#0025" w:date="2024-10-20T08:23:00Z">
              <w:r>
                <w:t>MultiModal</w:t>
              </w:r>
              <w:r w:rsidRPr="000E1D0D">
                <w:t>SealddPolicy</w:t>
              </w:r>
            </w:ins>
          </w:p>
        </w:tc>
        <w:tc>
          <w:tcPr>
            <w:tcW w:w="1420" w:type="dxa"/>
            <w:vAlign w:val="center"/>
          </w:tcPr>
          <w:p w14:paraId="6BDED038" w14:textId="5F0EE189" w:rsidR="006E6517" w:rsidRPr="000E1D0D" w:rsidRDefault="006E6517" w:rsidP="005155ED">
            <w:pPr>
              <w:pStyle w:val="TAC"/>
              <w:rPr>
                <w:ins w:id="5905" w:author="CR#0025" w:date="2024-10-20T08:23:00Z"/>
                <w:noProof/>
                <w:lang w:eastAsia="zh-CN"/>
              </w:rPr>
            </w:pPr>
            <w:ins w:id="5906" w:author="CR#0025" w:date="2024-10-20T08:23:00Z">
              <w:r w:rsidRPr="000E1D0D">
                <w:rPr>
                  <w:noProof/>
                  <w:lang w:eastAsia="zh-CN"/>
                </w:rPr>
                <w:t>6.5</w:t>
              </w:r>
              <w:r w:rsidRPr="000E1D0D">
                <w:t>.6.2.</w:t>
              </w:r>
            </w:ins>
            <w:ins w:id="5907" w:author="Rapporteur [AEM, Huawei]" w:date="2024-10-20T08:24:00Z">
              <w:r>
                <w:t>9</w:t>
              </w:r>
            </w:ins>
          </w:p>
        </w:tc>
        <w:tc>
          <w:tcPr>
            <w:tcW w:w="4079" w:type="dxa"/>
            <w:vAlign w:val="center"/>
          </w:tcPr>
          <w:p w14:paraId="5DE6F0CC" w14:textId="77777777" w:rsidR="006E6517" w:rsidRPr="000E1D0D" w:rsidRDefault="006E6517" w:rsidP="005155ED">
            <w:pPr>
              <w:pStyle w:val="TAL"/>
              <w:rPr>
                <w:ins w:id="5908" w:author="CR#0025" w:date="2024-10-20T08:23:00Z"/>
              </w:rPr>
            </w:pPr>
            <w:ins w:id="5909" w:author="CR#0025" w:date="2024-10-20T08:23:00Z">
              <w:r w:rsidRPr="000E1D0D">
                <w:t xml:space="preserve">Represents a </w:t>
              </w:r>
              <w:r>
                <w:rPr>
                  <w:lang w:eastAsia="zh-CN"/>
                </w:rPr>
                <w:t>Multi-modal SEALDD Policy</w:t>
              </w:r>
              <w:r w:rsidRPr="000E1D0D">
                <w:t>.</w:t>
              </w:r>
            </w:ins>
          </w:p>
        </w:tc>
        <w:tc>
          <w:tcPr>
            <w:tcW w:w="1347" w:type="dxa"/>
            <w:vAlign w:val="center"/>
          </w:tcPr>
          <w:p w14:paraId="7FB0B712" w14:textId="77777777" w:rsidR="006E6517" w:rsidRPr="000E1D0D" w:rsidRDefault="006E6517" w:rsidP="005155ED">
            <w:pPr>
              <w:pStyle w:val="TAL"/>
              <w:rPr>
                <w:ins w:id="5910" w:author="CR#0025" w:date="2024-10-20T08:23:00Z"/>
                <w:rFonts w:cs="Arial"/>
                <w:szCs w:val="18"/>
              </w:rPr>
            </w:pPr>
            <w:ins w:id="5911" w:author="CR#0025" w:date="2024-10-20T08:23:00Z">
              <w:r>
                <w:rPr>
                  <w:rFonts w:cs="Arial"/>
                  <w:szCs w:val="18"/>
                </w:rPr>
                <w:t>XRMApp</w:t>
              </w:r>
            </w:ins>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0237A7">
            <w:pPr>
              <w:pStyle w:val="TAL"/>
            </w:pPr>
            <w:r w:rsidRPr="000E1D0D">
              <w:t>QualGuarPolicy</w:t>
            </w:r>
          </w:p>
        </w:tc>
        <w:tc>
          <w:tcPr>
            <w:tcW w:w="1420" w:type="dxa"/>
            <w:vAlign w:val="center"/>
          </w:tcPr>
          <w:p w14:paraId="6C263D46" w14:textId="1E657723" w:rsidR="00A96052" w:rsidRPr="000E1D0D" w:rsidRDefault="00A96052" w:rsidP="000237A7">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0237A7">
            <w:pPr>
              <w:pStyle w:val="TAL"/>
            </w:pPr>
            <w:r w:rsidRPr="000E1D0D">
              <w:t>Represents the quality guarantee policy.</w:t>
            </w:r>
          </w:p>
        </w:tc>
        <w:tc>
          <w:tcPr>
            <w:tcW w:w="1347" w:type="dxa"/>
            <w:vAlign w:val="center"/>
          </w:tcPr>
          <w:p w14:paraId="173EE71E" w14:textId="77777777" w:rsidR="00A96052" w:rsidRPr="000E1D0D" w:rsidRDefault="00A96052" w:rsidP="000237A7">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A11516">
            <w:pPr>
              <w:pStyle w:val="TAL"/>
            </w:pPr>
            <w:r w:rsidRPr="000E1D0D">
              <w:t>QualGuar</w:t>
            </w:r>
            <w:r>
              <w:t>Thresh</w:t>
            </w:r>
          </w:p>
        </w:tc>
        <w:tc>
          <w:tcPr>
            <w:tcW w:w="1420" w:type="dxa"/>
            <w:vAlign w:val="center"/>
          </w:tcPr>
          <w:p w14:paraId="2B58C214" w14:textId="77777777" w:rsidR="006608CD" w:rsidRPr="000E1D0D" w:rsidRDefault="006608CD" w:rsidP="00A11516">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A11516">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A11516">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0237A7">
            <w:pPr>
              <w:pStyle w:val="TAL"/>
            </w:pPr>
            <w:r w:rsidRPr="000E1D0D">
              <w:t>PolicyConfig</w:t>
            </w:r>
          </w:p>
        </w:tc>
        <w:tc>
          <w:tcPr>
            <w:tcW w:w="1420" w:type="dxa"/>
            <w:vAlign w:val="center"/>
          </w:tcPr>
          <w:p w14:paraId="7A4979AE" w14:textId="77777777" w:rsidR="00A96052" w:rsidRPr="000E1D0D" w:rsidRDefault="00A96052" w:rsidP="000237A7">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0237A7">
            <w:pPr>
              <w:pStyle w:val="TAL"/>
            </w:pPr>
            <w:r w:rsidRPr="000E1D0D">
              <w:t>Represents a SEALDD Policy Configuration.</w:t>
            </w:r>
          </w:p>
        </w:tc>
        <w:tc>
          <w:tcPr>
            <w:tcW w:w="1347" w:type="dxa"/>
            <w:vAlign w:val="center"/>
          </w:tcPr>
          <w:p w14:paraId="4C65306E" w14:textId="77777777" w:rsidR="00A96052" w:rsidRPr="000E1D0D" w:rsidRDefault="00A96052" w:rsidP="000237A7">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0237A7">
            <w:pPr>
              <w:pStyle w:val="TAL"/>
              <w:rPr>
                <w:noProof/>
              </w:rPr>
            </w:pPr>
            <w:r w:rsidRPr="000E1D0D">
              <w:t>PolicyConfigPatch</w:t>
            </w:r>
          </w:p>
        </w:tc>
        <w:tc>
          <w:tcPr>
            <w:tcW w:w="1420" w:type="dxa"/>
            <w:vAlign w:val="center"/>
          </w:tcPr>
          <w:p w14:paraId="66BB4FC4" w14:textId="77777777" w:rsidR="00A96052" w:rsidRPr="000E1D0D" w:rsidRDefault="00A96052" w:rsidP="000237A7">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0237A7">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0237A7">
            <w:pPr>
              <w:pStyle w:val="TAL"/>
              <w:rPr>
                <w:rFonts w:cs="Arial"/>
                <w:szCs w:val="18"/>
              </w:rPr>
            </w:pP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0237A7">
            <w:pPr>
              <w:pStyle w:val="TAL"/>
            </w:pPr>
            <w:r w:rsidRPr="000E1D0D">
              <w:t>SealddPolicy</w:t>
            </w:r>
          </w:p>
        </w:tc>
        <w:tc>
          <w:tcPr>
            <w:tcW w:w="1420" w:type="dxa"/>
            <w:vAlign w:val="center"/>
          </w:tcPr>
          <w:p w14:paraId="6A4158FD" w14:textId="77777777" w:rsidR="00A96052" w:rsidRPr="000E1D0D" w:rsidRDefault="00A96052" w:rsidP="000237A7">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0237A7">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0237A7">
            <w:pPr>
              <w:pStyle w:val="TAL"/>
              <w:rPr>
                <w:rFonts w:cs="Arial"/>
                <w:szCs w:val="18"/>
              </w:rPr>
            </w:pP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0237A7">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0237A7">
            <w:pPr>
              <w:pStyle w:val="TAL"/>
            </w:pPr>
            <w:r w:rsidRPr="000E1D0D">
              <w:t>Represents a date and a time with the "read-only" property.</w:t>
            </w:r>
          </w:p>
        </w:tc>
        <w:tc>
          <w:tcPr>
            <w:tcW w:w="1352" w:type="dxa"/>
            <w:vAlign w:val="center"/>
          </w:tcPr>
          <w:p w14:paraId="3FEF75C2" w14:textId="77777777" w:rsidR="00A96052" w:rsidRPr="000E1D0D" w:rsidRDefault="00A96052" w:rsidP="000237A7">
            <w:pPr>
              <w:pStyle w:val="TAL"/>
              <w:rPr>
                <w:rFonts w:cs="Arial"/>
                <w:szCs w:val="18"/>
              </w:rPr>
            </w:pPr>
          </w:p>
        </w:tc>
      </w:tr>
      <w:tr w:rsidR="00250A15" w:rsidRPr="00011EFF" w14:paraId="091C46A7" w14:textId="77777777" w:rsidTr="005155ED">
        <w:trPr>
          <w:jc w:val="center"/>
          <w:ins w:id="5912" w:author="CR#0024" w:date="2024-10-20T08:11:00Z"/>
        </w:trPr>
        <w:tc>
          <w:tcPr>
            <w:tcW w:w="1722" w:type="dxa"/>
            <w:vAlign w:val="center"/>
          </w:tcPr>
          <w:p w14:paraId="3D7CEAC6" w14:textId="77777777" w:rsidR="00250A15" w:rsidRPr="00011EFF" w:rsidRDefault="00250A15" w:rsidP="005155ED">
            <w:pPr>
              <w:keepNext/>
              <w:keepLines/>
              <w:spacing w:after="0"/>
              <w:rPr>
                <w:ins w:id="5913" w:author="CR#0024" w:date="2024-10-20T08:11:00Z"/>
                <w:rFonts w:ascii="Arial" w:hAnsi="Arial"/>
                <w:sz w:val="18"/>
              </w:rPr>
            </w:pPr>
            <w:ins w:id="5914" w:author="CR#0024" w:date="2024-10-20T08:11:00Z">
              <w:r>
                <w:rPr>
                  <w:rFonts w:ascii="Arial" w:hAnsi="Arial"/>
                  <w:sz w:val="18"/>
                </w:rPr>
                <w:t>GeographicArea</w:t>
              </w:r>
            </w:ins>
          </w:p>
        </w:tc>
        <w:tc>
          <w:tcPr>
            <w:tcW w:w="1856" w:type="dxa"/>
            <w:vAlign w:val="center"/>
          </w:tcPr>
          <w:p w14:paraId="7C47807F" w14:textId="16C05386" w:rsidR="00250A15" w:rsidRPr="00011EFF" w:rsidRDefault="00250A15" w:rsidP="005155ED">
            <w:pPr>
              <w:keepNext/>
              <w:keepLines/>
              <w:spacing w:after="0"/>
              <w:jc w:val="center"/>
              <w:rPr>
                <w:ins w:id="5915" w:author="CR#0024" w:date="2024-10-20T08:11:00Z"/>
                <w:rFonts w:ascii="Arial" w:hAnsi="Arial"/>
                <w:sz w:val="18"/>
              </w:rPr>
            </w:pPr>
            <w:ins w:id="5916" w:author="CR#0024" w:date="2024-10-20T08:11:00Z">
              <w:r w:rsidRPr="00011EFF">
                <w:rPr>
                  <w:rFonts w:ascii="Arial" w:hAnsi="Arial"/>
                  <w:sz w:val="18"/>
                </w:rPr>
                <w:t>3GPP TS 29.</w:t>
              </w:r>
              <w:r>
                <w:rPr>
                  <w:rFonts w:ascii="Arial" w:hAnsi="Arial"/>
                  <w:sz w:val="18"/>
                </w:rPr>
                <w:t>57</w:t>
              </w:r>
              <w:r w:rsidRPr="00011EFF">
                <w:rPr>
                  <w:rFonts w:ascii="Arial" w:hAnsi="Arial"/>
                  <w:sz w:val="18"/>
                </w:rPr>
                <w:t>2 [</w:t>
              </w:r>
              <w:r w:rsidRPr="00250A15">
                <w:rPr>
                  <w:rFonts w:ascii="Arial" w:hAnsi="Arial"/>
                  <w:sz w:val="18"/>
                </w:rPr>
                <w:t>2</w:t>
              </w:r>
              <w:r>
                <w:rPr>
                  <w:rFonts w:ascii="Arial" w:hAnsi="Arial"/>
                  <w:sz w:val="18"/>
                </w:rPr>
                <w:t>2</w:t>
              </w:r>
              <w:r w:rsidRPr="00011EFF">
                <w:rPr>
                  <w:rFonts w:ascii="Arial" w:hAnsi="Arial"/>
                  <w:sz w:val="18"/>
                </w:rPr>
                <w:t>]</w:t>
              </w:r>
            </w:ins>
          </w:p>
        </w:tc>
        <w:tc>
          <w:tcPr>
            <w:tcW w:w="4494" w:type="dxa"/>
            <w:vAlign w:val="center"/>
          </w:tcPr>
          <w:p w14:paraId="5E198EC8" w14:textId="77777777" w:rsidR="00250A15" w:rsidRPr="00011EFF" w:rsidRDefault="00250A15" w:rsidP="005155ED">
            <w:pPr>
              <w:keepNext/>
              <w:keepLines/>
              <w:spacing w:after="0"/>
              <w:rPr>
                <w:ins w:id="5917" w:author="CR#0024" w:date="2024-10-20T08:11:00Z"/>
                <w:rFonts w:ascii="Arial" w:hAnsi="Arial"/>
                <w:sz w:val="18"/>
              </w:rPr>
            </w:pPr>
            <w:ins w:id="5918" w:author="CR#0024" w:date="2024-10-20T08:11:00Z">
              <w:r>
                <w:rPr>
                  <w:rFonts w:ascii="Arial" w:hAnsi="Arial"/>
                  <w:sz w:val="18"/>
                </w:rPr>
                <w:t>Represents a geographical area.</w:t>
              </w:r>
            </w:ins>
          </w:p>
        </w:tc>
        <w:tc>
          <w:tcPr>
            <w:tcW w:w="1352" w:type="dxa"/>
            <w:vAlign w:val="center"/>
          </w:tcPr>
          <w:p w14:paraId="1587783C" w14:textId="77777777" w:rsidR="00250A15" w:rsidRPr="00011EFF" w:rsidRDefault="00250A15" w:rsidP="005155ED">
            <w:pPr>
              <w:keepNext/>
              <w:keepLines/>
              <w:spacing w:after="0"/>
              <w:rPr>
                <w:ins w:id="5919" w:author="CR#0024" w:date="2024-10-20T08:11:00Z"/>
                <w:rFonts w:ascii="Arial" w:hAnsi="Arial" w:cs="Arial"/>
                <w:sz w:val="18"/>
                <w:szCs w:val="18"/>
              </w:rPr>
            </w:pPr>
            <w:ins w:id="5920" w:author="CR#0024" w:date="2024-10-20T08:11:00Z">
              <w:r>
                <w:rPr>
                  <w:rFonts w:ascii="Arial" w:hAnsi="Arial" w:cs="Arial"/>
                  <w:sz w:val="18"/>
                  <w:szCs w:val="18"/>
                </w:rPr>
                <w:t>SEALDD_2</w:t>
              </w:r>
            </w:ins>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A11516">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A11516">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A11516">
            <w:pPr>
              <w:pStyle w:val="TAL"/>
              <w:rPr>
                <w:rFonts w:cs="Arial"/>
                <w:szCs w:val="18"/>
              </w:rPr>
            </w:pPr>
          </w:p>
        </w:tc>
      </w:tr>
      <w:tr w:rsidR="00250A15" w:rsidRPr="00011EFF" w14:paraId="2F3A9CD5" w14:textId="77777777" w:rsidTr="005155ED">
        <w:trPr>
          <w:jc w:val="center"/>
          <w:ins w:id="5921" w:author="CR#0024" w:date="2024-10-20T08:12:00Z"/>
        </w:trPr>
        <w:tc>
          <w:tcPr>
            <w:tcW w:w="1722" w:type="dxa"/>
            <w:vAlign w:val="center"/>
          </w:tcPr>
          <w:p w14:paraId="08C155A2" w14:textId="77777777" w:rsidR="00250A15" w:rsidRPr="00011EFF" w:rsidRDefault="00250A15" w:rsidP="005155ED">
            <w:pPr>
              <w:keepNext/>
              <w:keepLines/>
              <w:spacing w:after="0"/>
              <w:rPr>
                <w:ins w:id="5922" w:author="CR#0024" w:date="2024-10-20T08:12:00Z"/>
                <w:rFonts w:ascii="Arial" w:hAnsi="Arial"/>
                <w:sz w:val="18"/>
              </w:rPr>
            </w:pPr>
            <w:ins w:id="5923" w:author="CR#0024" w:date="2024-10-20T08:12:00Z">
              <w:r w:rsidRPr="00011EFF">
                <w:rPr>
                  <w:rFonts w:ascii="Arial" w:hAnsi="Arial"/>
                  <w:sz w:val="18"/>
                </w:rPr>
                <w:t>SupportedFeatures</w:t>
              </w:r>
            </w:ins>
          </w:p>
        </w:tc>
        <w:tc>
          <w:tcPr>
            <w:tcW w:w="1856" w:type="dxa"/>
            <w:vAlign w:val="center"/>
          </w:tcPr>
          <w:p w14:paraId="7BFEF04E" w14:textId="77777777" w:rsidR="00250A15" w:rsidRPr="00011EFF" w:rsidRDefault="00250A15" w:rsidP="005155ED">
            <w:pPr>
              <w:keepNext/>
              <w:keepLines/>
              <w:spacing w:after="0"/>
              <w:jc w:val="center"/>
              <w:rPr>
                <w:ins w:id="5924" w:author="CR#0024" w:date="2024-10-20T08:12:00Z"/>
                <w:rFonts w:ascii="Arial" w:hAnsi="Arial"/>
                <w:sz w:val="18"/>
              </w:rPr>
            </w:pPr>
            <w:ins w:id="5925" w:author="CR#0024" w:date="2024-10-20T08:12:00Z">
              <w:r w:rsidRPr="00011EFF">
                <w:rPr>
                  <w:rFonts w:ascii="Arial" w:hAnsi="Arial"/>
                  <w:sz w:val="18"/>
                </w:rPr>
                <w:t>3GPP TS 29.571 [18]</w:t>
              </w:r>
            </w:ins>
          </w:p>
        </w:tc>
        <w:tc>
          <w:tcPr>
            <w:tcW w:w="4494" w:type="dxa"/>
            <w:vAlign w:val="center"/>
          </w:tcPr>
          <w:p w14:paraId="7E55D2F9" w14:textId="77777777" w:rsidR="00250A15" w:rsidRPr="00011EFF" w:rsidRDefault="00250A15" w:rsidP="005155ED">
            <w:pPr>
              <w:keepNext/>
              <w:keepLines/>
              <w:spacing w:after="0"/>
              <w:rPr>
                <w:ins w:id="5926" w:author="CR#0024" w:date="2024-10-20T08:12:00Z"/>
                <w:rFonts w:ascii="Arial" w:hAnsi="Arial" w:cs="Arial"/>
                <w:sz w:val="18"/>
                <w:szCs w:val="18"/>
              </w:rPr>
            </w:pPr>
            <w:ins w:id="5927" w:author="CR#0024" w:date="2024-10-20T08:12:00Z">
              <w:r w:rsidRPr="00011EFF">
                <w:rPr>
                  <w:rFonts w:ascii="Arial" w:hAnsi="Arial" w:cs="Arial"/>
                  <w:sz w:val="18"/>
                  <w:szCs w:val="18"/>
                </w:rPr>
                <w:t xml:space="preserve">Represents the list of supported feature(s) and </w:t>
              </w:r>
              <w:r w:rsidRPr="00011EFF">
                <w:rPr>
                  <w:rFonts w:ascii="Arial" w:hAnsi="Arial"/>
                  <w:sz w:val="18"/>
                </w:rPr>
                <w:t>used to negotiate the applicability of the optional features.</w:t>
              </w:r>
            </w:ins>
          </w:p>
        </w:tc>
        <w:tc>
          <w:tcPr>
            <w:tcW w:w="1352" w:type="dxa"/>
            <w:vAlign w:val="center"/>
          </w:tcPr>
          <w:p w14:paraId="3D8B975D" w14:textId="77777777" w:rsidR="00250A15" w:rsidRPr="00011EFF" w:rsidRDefault="00250A15" w:rsidP="005155ED">
            <w:pPr>
              <w:keepNext/>
              <w:keepLines/>
              <w:spacing w:after="0"/>
              <w:rPr>
                <w:ins w:id="5928" w:author="CR#0024" w:date="2024-10-20T08:12:00Z"/>
                <w:rFonts w:ascii="Arial" w:hAnsi="Arial" w:cs="Arial"/>
                <w:sz w:val="18"/>
                <w:szCs w:val="18"/>
              </w:rPr>
            </w:pPr>
          </w:p>
        </w:tc>
      </w:tr>
      <w:tr w:rsidR="00DF3B16" w:rsidRPr="000E1D0D" w14:paraId="3784457F" w14:textId="77777777" w:rsidTr="00A11516">
        <w:trPr>
          <w:jc w:val="center"/>
        </w:trPr>
        <w:tc>
          <w:tcPr>
            <w:tcW w:w="1722" w:type="dxa"/>
            <w:vAlign w:val="center"/>
          </w:tcPr>
          <w:p w14:paraId="55992B49" w14:textId="77777777" w:rsidR="00DF3B16" w:rsidRDefault="00DF3B16" w:rsidP="00A11516">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A11516">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A11516">
            <w:pPr>
              <w:pStyle w:val="TAL"/>
              <w:rPr>
                <w:rFonts w:cs="Arial"/>
                <w:szCs w:val="18"/>
              </w:rPr>
            </w:pP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0237A7">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0237A7">
            <w:pPr>
              <w:pStyle w:val="TAL"/>
            </w:pPr>
            <w:r w:rsidRPr="000E1D0D">
              <w:t>Represents a URI.</w:t>
            </w:r>
          </w:p>
        </w:tc>
        <w:tc>
          <w:tcPr>
            <w:tcW w:w="1352" w:type="dxa"/>
            <w:vAlign w:val="center"/>
          </w:tcPr>
          <w:p w14:paraId="14500E25" w14:textId="77777777" w:rsidR="00A96052" w:rsidRPr="000E1D0D" w:rsidRDefault="00A96052" w:rsidP="000237A7">
            <w:pPr>
              <w:pStyle w:val="TAL"/>
              <w:rPr>
                <w:rFonts w:cs="Arial"/>
                <w:szCs w:val="18"/>
              </w:rPr>
            </w:pPr>
          </w:p>
        </w:tc>
      </w:tr>
      <w:tr w:rsidR="00A96052" w:rsidRPr="000E1D0D" w:rsidDel="00250A15" w14:paraId="2D193C1A" w14:textId="111BDA51" w:rsidTr="000237A7">
        <w:trPr>
          <w:jc w:val="center"/>
          <w:del w:id="5929" w:author="CR#0024" w:date="2024-10-20T08:12:00Z"/>
        </w:trPr>
        <w:tc>
          <w:tcPr>
            <w:tcW w:w="1722" w:type="dxa"/>
            <w:vAlign w:val="center"/>
          </w:tcPr>
          <w:p w14:paraId="5915401B" w14:textId="6D24EA74" w:rsidR="00A96052" w:rsidRPr="000E1D0D" w:rsidDel="00250A15" w:rsidRDefault="00A96052" w:rsidP="000237A7">
            <w:pPr>
              <w:pStyle w:val="TAL"/>
              <w:rPr>
                <w:del w:id="5930" w:author="CR#0024" w:date="2024-10-20T08:12:00Z"/>
              </w:rPr>
            </w:pPr>
            <w:del w:id="5931" w:author="CR#0024" w:date="2024-10-20T08:12:00Z">
              <w:r w:rsidRPr="000E1D0D" w:rsidDel="00250A15">
                <w:delText>SupportedFeatures</w:delText>
              </w:r>
            </w:del>
          </w:p>
        </w:tc>
        <w:tc>
          <w:tcPr>
            <w:tcW w:w="1856" w:type="dxa"/>
            <w:vAlign w:val="center"/>
          </w:tcPr>
          <w:p w14:paraId="1F492739" w14:textId="3C4355F5" w:rsidR="00A96052" w:rsidRPr="000E1D0D" w:rsidDel="00250A15" w:rsidRDefault="00A96052" w:rsidP="000237A7">
            <w:pPr>
              <w:pStyle w:val="TAC"/>
              <w:rPr>
                <w:del w:id="5932" w:author="CR#0024" w:date="2024-10-20T08:12:00Z"/>
              </w:rPr>
            </w:pPr>
            <w:del w:id="5933" w:author="CR#0024" w:date="2024-10-20T08:12:00Z">
              <w:r w:rsidRPr="000E1D0D" w:rsidDel="00250A15">
                <w:delText>3GPP TS 29.571 [18]</w:delText>
              </w:r>
            </w:del>
          </w:p>
        </w:tc>
        <w:tc>
          <w:tcPr>
            <w:tcW w:w="4494" w:type="dxa"/>
            <w:vAlign w:val="center"/>
          </w:tcPr>
          <w:p w14:paraId="54728042" w14:textId="72692BA3" w:rsidR="00A96052" w:rsidRPr="000E1D0D" w:rsidDel="00250A15" w:rsidRDefault="00817A76" w:rsidP="000237A7">
            <w:pPr>
              <w:pStyle w:val="TAL"/>
              <w:rPr>
                <w:del w:id="5934" w:author="CR#0024" w:date="2024-10-20T08:12:00Z"/>
                <w:rFonts w:cs="Arial"/>
                <w:szCs w:val="18"/>
              </w:rPr>
            </w:pPr>
            <w:del w:id="5935" w:author="CR#0024" w:date="2024-10-20T08:12:00Z">
              <w:r w:rsidDel="00250A15">
                <w:rPr>
                  <w:rFonts w:cs="Arial"/>
                  <w:szCs w:val="18"/>
                </w:rPr>
                <w:delText xml:space="preserve">Represents the list of supported feature(s) and </w:delText>
              </w:r>
              <w:r w:rsidDel="00250A15">
                <w:delText>u</w:delText>
              </w:r>
              <w:r w:rsidR="00A96052" w:rsidRPr="000E1D0D" w:rsidDel="00250A15">
                <w:delText>sed to negotiate the applicability of the optional features.</w:delText>
              </w:r>
            </w:del>
          </w:p>
        </w:tc>
        <w:tc>
          <w:tcPr>
            <w:tcW w:w="1352" w:type="dxa"/>
            <w:vAlign w:val="center"/>
          </w:tcPr>
          <w:p w14:paraId="47AF59EA" w14:textId="47BBF7BD" w:rsidR="00A96052" w:rsidRPr="000E1D0D" w:rsidDel="00250A15" w:rsidRDefault="00A96052" w:rsidP="000237A7">
            <w:pPr>
              <w:pStyle w:val="TAL"/>
              <w:rPr>
                <w:del w:id="5936" w:author="CR#0024" w:date="2024-10-20T08:12:00Z"/>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FA3A5A">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FA3A5A">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FA3A5A">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5937" w:name="_Toc148177029"/>
      <w:bookmarkStart w:id="5938" w:name="_Toc151379492"/>
      <w:bookmarkStart w:id="5939" w:name="_Toc151445673"/>
      <w:bookmarkStart w:id="5940" w:name="_Toc160470756"/>
      <w:bookmarkStart w:id="5941" w:name="_Toc164873900"/>
      <w:bookmarkStart w:id="5942" w:name="_Toc180306538"/>
      <w:r w:rsidRPr="000E1D0D">
        <w:rPr>
          <w:noProof/>
          <w:lang w:eastAsia="zh-CN"/>
        </w:rPr>
        <w:t>6.5</w:t>
      </w:r>
      <w:r w:rsidRPr="000E1D0D">
        <w:rPr>
          <w:lang w:val="en-US"/>
        </w:rPr>
        <w:t>.6.2</w:t>
      </w:r>
      <w:r w:rsidRPr="000E1D0D">
        <w:rPr>
          <w:lang w:val="en-US"/>
        </w:rPr>
        <w:tab/>
        <w:t>Structured data types</w:t>
      </w:r>
      <w:bookmarkEnd w:id="5937"/>
      <w:bookmarkEnd w:id="5938"/>
      <w:bookmarkEnd w:id="5939"/>
      <w:bookmarkEnd w:id="5940"/>
      <w:bookmarkEnd w:id="5941"/>
      <w:bookmarkEnd w:id="5942"/>
    </w:p>
    <w:p w14:paraId="188058B4" w14:textId="77777777" w:rsidR="00A96052" w:rsidRPr="000E1D0D" w:rsidRDefault="00A96052" w:rsidP="00A96052">
      <w:pPr>
        <w:pStyle w:val="Heading5"/>
      </w:pPr>
      <w:bookmarkStart w:id="5943" w:name="_Toc148177030"/>
      <w:bookmarkStart w:id="5944" w:name="_Toc151379493"/>
      <w:bookmarkStart w:id="5945" w:name="_Toc151445674"/>
      <w:bookmarkStart w:id="5946" w:name="_Toc160470757"/>
      <w:bookmarkStart w:id="5947" w:name="_Toc164873901"/>
      <w:bookmarkStart w:id="5948" w:name="_Toc180306539"/>
      <w:r w:rsidRPr="000E1D0D">
        <w:rPr>
          <w:noProof/>
          <w:lang w:eastAsia="zh-CN"/>
        </w:rPr>
        <w:t>6.5</w:t>
      </w:r>
      <w:r w:rsidRPr="000E1D0D">
        <w:t>.6.2.1</w:t>
      </w:r>
      <w:r w:rsidRPr="000E1D0D">
        <w:tab/>
        <w:t>Introduction</w:t>
      </w:r>
      <w:bookmarkEnd w:id="5943"/>
      <w:bookmarkEnd w:id="5944"/>
      <w:bookmarkEnd w:id="5945"/>
      <w:bookmarkEnd w:id="5946"/>
      <w:bookmarkEnd w:id="5947"/>
      <w:bookmarkEnd w:id="5948"/>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5949" w:name="_Toc148177031"/>
      <w:bookmarkStart w:id="5950" w:name="_Toc151379494"/>
      <w:bookmarkStart w:id="5951" w:name="_Toc151445675"/>
      <w:bookmarkStart w:id="5952" w:name="_Toc160470758"/>
      <w:bookmarkStart w:id="5953" w:name="_Toc164873902"/>
      <w:bookmarkStart w:id="5954" w:name="_Toc180306540"/>
      <w:r w:rsidRPr="000E1D0D">
        <w:rPr>
          <w:noProof/>
          <w:lang w:eastAsia="zh-CN"/>
        </w:rPr>
        <w:lastRenderedPageBreak/>
        <w:t>6.5</w:t>
      </w:r>
      <w:r w:rsidRPr="000E1D0D">
        <w:t>.6.2.2</w:t>
      </w:r>
      <w:r w:rsidRPr="000E1D0D">
        <w:tab/>
        <w:t>Type: PolicyConfig</w:t>
      </w:r>
      <w:bookmarkEnd w:id="5949"/>
      <w:bookmarkEnd w:id="5950"/>
      <w:bookmarkEnd w:id="5951"/>
      <w:bookmarkEnd w:id="5952"/>
      <w:bookmarkEnd w:id="5953"/>
      <w:bookmarkEnd w:id="5954"/>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bookmarkStart w:id="5955" w:name="_Hlk146052388"/>
            <w:r w:rsidRPr="000E1D0D">
              <w:rPr>
                <w:lang w:eastAsia="zh-CN"/>
              </w:rPr>
              <w:t>sealddPol</w:t>
            </w:r>
            <w:bookmarkEnd w:id="5955"/>
          </w:p>
        </w:tc>
        <w:tc>
          <w:tcPr>
            <w:tcW w:w="1417" w:type="dxa"/>
            <w:vAlign w:val="center"/>
          </w:tcPr>
          <w:p w14:paraId="7075C8F7" w14:textId="77777777" w:rsidR="00A96052" w:rsidRPr="000E1D0D" w:rsidRDefault="00A96052" w:rsidP="000237A7">
            <w:pPr>
              <w:pStyle w:val="TAL"/>
            </w:pPr>
            <w:bookmarkStart w:id="5956" w:name="_Hlk146052393"/>
            <w:r w:rsidRPr="000E1D0D">
              <w:t>SealddPolicy</w:t>
            </w:r>
            <w:bookmarkEnd w:id="5956"/>
          </w:p>
        </w:tc>
        <w:tc>
          <w:tcPr>
            <w:tcW w:w="425" w:type="dxa"/>
            <w:vAlign w:val="center"/>
          </w:tcPr>
          <w:p w14:paraId="71ABA2CA" w14:textId="22341845" w:rsidR="00A96052" w:rsidRPr="000E1D0D" w:rsidRDefault="006E6517" w:rsidP="000237A7">
            <w:pPr>
              <w:pStyle w:val="TAC"/>
            </w:pPr>
            <w:ins w:id="5957" w:author="CR#0025" w:date="2024-10-20T08:25:00Z">
              <w:r>
                <w:rPr>
                  <w:lang w:eastAsia="zh-CN"/>
                </w:rPr>
                <w:t>C</w:t>
              </w:r>
            </w:ins>
            <w:del w:id="5958" w:author="CR#0025" w:date="2024-10-20T08:25:00Z">
              <w:r w:rsidR="00A96052" w:rsidRPr="000E1D0D" w:rsidDel="006E6517">
                <w:rPr>
                  <w:lang w:eastAsia="zh-CN"/>
                </w:rPr>
                <w:delText>M</w:delText>
              </w:r>
            </w:del>
          </w:p>
        </w:tc>
        <w:tc>
          <w:tcPr>
            <w:tcW w:w="1134" w:type="dxa"/>
            <w:vAlign w:val="center"/>
          </w:tcPr>
          <w:p w14:paraId="60911159" w14:textId="2ABF049C" w:rsidR="00A96052" w:rsidRPr="000E1D0D" w:rsidRDefault="006E6517" w:rsidP="000237A7">
            <w:pPr>
              <w:pStyle w:val="TAC"/>
            </w:pPr>
            <w:ins w:id="5959" w:author="CR#0025" w:date="2024-10-20T08:25:00Z">
              <w:r>
                <w:rPr>
                  <w:lang w:eastAsia="zh-CN"/>
                </w:rPr>
                <w:t>0..</w:t>
              </w:r>
            </w:ins>
            <w:r w:rsidR="00A96052" w:rsidRPr="000E1D0D">
              <w:rPr>
                <w:rFonts w:hint="eastAsia"/>
                <w:lang w:eastAsia="zh-CN"/>
              </w:rPr>
              <w:t>1</w:t>
            </w:r>
          </w:p>
        </w:tc>
        <w:tc>
          <w:tcPr>
            <w:tcW w:w="3686" w:type="dxa"/>
            <w:vAlign w:val="center"/>
          </w:tcPr>
          <w:p w14:paraId="705F831C" w14:textId="468E601D" w:rsidR="006E6517" w:rsidRDefault="00A96052" w:rsidP="006E6517">
            <w:pPr>
              <w:pStyle w:val="TAL"/>
              <w:rPr>
                <w:ins w:id="5960" w:author="CR#0025" w:date="2024-10-20T08:25:00Z"/>
                <w:lang w:val="en-US"/>
              </w:rPr>
            </w:pPr>
            <w:r w:rsidRPr="000E1D0D">
              <w:rPr>
                <w:lang w:val="en-US"/>
              </w:rPr>
              <w:t>Represents the SEALDD policy that is to be configured.</w:t>
            </w:r>
          </w:p>
          <w:p w14:paraId="1B35AA6E" w14:textId="77777777" w:rsidR="006E6517" w:rsidRDefault="006E6517" w:rsidP="006E6517">
            <w:pPr>
              <w:pStyle w:val="TAL"/>
              <w:rPr>
                <w:ins w:id="5961" w:author="CR#0025" w:date="2024-10-20T08:25:00Z"/>
                <w:lang w:val="en-US"/>
              </w:rPr>
            </w:pPr>
          </w:p>
          <w:p w14:paraId="385367D0" w14:textId="74D80F1B" w:rsidR="00A96052" w:rsidRPr="000E1D0D" w:rsidRDefault="006E6517" w:rsidP="006E6517">
            <w:pPr>
              <w:pStyle w:val="TAL"/>
              <w:rPr>
                <w:lang w:val="en-US"/>
              </w:rPr>
            </w:pPr>
            <w:ins w:id="5962" w:author="CR#0025" w:date="2024-10-20T08:25:00Z">
              <w:r>
                <w:rPr>
                  <w:lang w:val="en-US"/>
                </w:rPr>
                <w:t>(NOTE)</w:t>
              </w:r>
            </w:ins>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ins w:id="5963" w:author="CR#0025" w:date="2024-10-20T08:25:00Z"/>
        </w:trPr>
        <w:tc>
          <w:tcPr>
            <w:tcW w:w="1555" w:type="dxa"/>
            <w:vAlign w:val="center"/>
          </w:tcPr>
          <w:p w14:paraId="7AF3465F" w14:textId="77777777" w:rsidR="006E6517" w:rsidRPr="000E1D0D" w:rsidRDefault="006E6517" w:rsidP="005155ED">
            <w:pPr>
              <w:pStyle w:val="TAL"/>
              <w:rPr>
                <w:ins w:id="5964" w:author="CR#0025" w:date="2024-10-20T08:25:00Z"/>
              </w:rPr>
            </w:pPr>
            <w:ins w:id="5965" w:author="CR#0025" w:date="2024-10-20T08:25:00Z">
              <w:r>
                <w:t>multimod</w:t>
              </w:r>
              <w:r>
                <w:rPr>
                  <w:rFonts w:hint="eastAsia"/>
                </w:rPr>
                <w:t>s</w:t>
              </w:r>
              <w:r>
                <w:t>ddPol</w:t>
              </w:r>
            </w:ins>
          </w:p>
        </w:tc>
        <w:tc>
          <w:tcPr>
            <w:tcW w:w="1417" w:type="dxa"/>
            <w:vAlign w:val="center"/>
          </w:tcPr>
          <w:p w14:paraId="61DFA637" w14:textId="77777777" w:rsidR="006E6517" w:rsidRPr="000E1D0D" w:rsidRDefault="006E6517" w:rsidP="005155ED">
            <w:pPr>
              <w:pStyle w:val="TAL"/>
              <w:rPr>
                <w:ins w:id="5966" w:author="CR#0025" w:date="2024-10-20T08:25:00Z"/>
              </w:rPr>
            </w:pPr>
            <w:ins w:id="5967" w:author="CR#0025" w:date="2024-10-20T08:25:00Z">
              <w:r>
                <w:t>MultiModal</w:t>
              </w:r>
              <w:r w:rsidRPr="000E1D0D">
                <w:t>SealddPolicy</w:t>
              </w:r>
            </w:ins>
          </w:p>
        </w:tc>
        <w:tc>
          <w:tcPr>
            <w:tcW w:w="425" w:type="dxa"/>
            <w:vAlign w:val="center"/>
          </w:tcPr>
          <w:p w14:paraId="5BF887FC" w14:textId="77777777" w:rsidR="006E6517" w:rsidRPr="000E1D0D" w:rsidRDefault="006E6517" w:rsidP="005155ED">
            <w:pPr>
              <w:pStyle w:val="TAC"/>
              <w:rPr>
                <w:ins w:id="5968" w:author="CR#0025" w:date="2024-10-20T08:25:00Z"/>
              </w:rPr>
            </w:pPr>
            <w:ins w:id="5969" w:author="CR#0025" w:date="2024-10-20T08:25:00Z">
              <w:r>
                <w:rPr>
                  <w:lang w:eastAsia="zh-CN"/>
                </w:rPr>
                <w:t>C</w:t>
              </w:r>
            </w:ins>
          </w:p>
        </w:tc>
        <w:tc>
          <w:tcPr>
            <w:tcW w:w="1134" w:type="dxa"/>
            <w:vAlign w:val="center"/>
          </w:tcPr>
          <w:p w14:paraId="6885BFFC" w14:textId="77777777" w:rsidR="006E6517" w:rsidRPr="000E1D0D" w:rsidRDefault="006E6517" w:rsidP="005155ED">
            <w:pPr>
              <w:pStyle w:val="TAC"/>
              <w:rPr>
                <w:ins w:id="5970" w:author="CR#0025" w:date="2024-10-20T08:25:00Z"/>
              </w:rPr>
            </w:pPr>
            <w:ins w:id="5971" w:author="CR#0025" w:date="2024-10-20T08:25:00Z">
              <w:r>
                <w:rPr>
                  <w:lang w:eastAsia="zh-CN"/>
                </w:rPr>
                <w:t>0..</w:t>
              </w:r>
              <w:r w:rsidRPr="000E1D0D">
                <w:rPr>
                  <w:rFonts w:hint="eastAsia"/>
                  <w:lang w:eastAsia="zh-CN"/>
                </w:rPr>
                <w:t>1</w:t>
              </w:r>
            </w:ins>
          </w:p>
        </w:tc>
        <w:tc>
          <w:tcPr>
            <w:tcW w:w="3686" w:type="dxa"/>
            <w:vAlign w:val="center"/>
          </w:tcPr>
          <w:p w14:paraId="6E2326E6" w14:textId="77777777" w:rsidR="006E6517" w:rsidRDefault="006E6517" w:rsidP="005155ED">
            <w:pPr>
              <w:pStyle w:val="TAL"/>
              <w:rPr>
                <w:ins w:id="5972" w:author="CR#0025" w:date="2024-10-20T08:25:00Z"/>
                <w:lang w:val="en-US"/>
              </w:rPr>
            </w:pPr>
            <w:ins w:id="5973" w:author="CR#0025" w:date="2024-10-20T08:25:00Z">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ins>
          </w:p>
          <w:p w14:paraId="5598252A" w14:textId="77777777" w:rsidR="006E6517" w:rsidRDefault="006E6517" w:rsidP="005155ED">
            <w:pPr>
              <w:pStyle w:val="TAL"/>
              <w:rPr>
                <w:ins w:id="5974" w:author="CR#0025" w:date="2024-10-20T08:25:00Z"/>
                <w:lang w:val="en-US"/>
              </w:rPr>
            </w:pPr>
          </w:p>
          <w:p w14:paraId="48D68D68" w14:textId="77777777" w:rsidR="006E6517" w:rsidRPr="000E1D0D" w:rsidRDefault="006E6517" w:rsidP="005155ED">
            <w:pPr>
              <w:pStyle w:val="TAL"/>
              <w:rPr>
                <w:ins w:id="5975" w:author="CR#0025" w:date="2024-10-20T08:25:00Z"/>
              </w:rPr>
            </w:pPr>
            <w:ins w:id="5976" w:author="CR#0025" w:date="2024-10-20T08:25:00Z">
              <w:r>
                <w:rPr>
                  <w:lang w:val="en-US"/>
                </w:rPr>
                <w:t>(NOTE)</w:t>
              </w:r>
            </w:ins>
          </w:p>
        </w:tc>
        <w:tc>
          <w:tcPr>
            <w:tcW w:w="1307" w:type="dxa"/>
            <w:vAlign w:val="center"/>
          </w:tcPr>
          <w:p w14:paraId="69FB9DC1" w14:textId="77777777" w:rsidR="006E6517" w:rsidRPr="000E1D0D" w:rsidRDefault="006E6517" w:rsidP="005155ED">
            <w:pPr>
              <w:pStyle w:val="TAL"/>
              <w:rPr>
                <w:ins w:id="5977" w:author="CR#0025" w:date="2024-10-20T08:25:00Z"/>
                <w:rFonts w:cs="Arial"/>
                <w:szCs w:val="18"/>
              </w:rPr>
            </w:pPr>
            <w:ins w:id="5978" w:author="CR#0025" w:date="2024-10-20T08:25:00Z">
              <w:r>
                <w:rPr>
                  <w:rFonts w:cs="Arial"/>
                  <w:szCs w:val="18"/>
                </w:rPr>
                <w:t>XRMApp</w:t>
              </w:r>
            </w:ins>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ins w:id="5979" w:author="CR#0025" w:date="2024-10-20T08:26:00Z"/>
        </w:trPr>
        <w:tc>
          <w:tcPr>
            <w:tcW w:w="9524" w:type="dxa"/>
            <w:gridSpan w:val="6"/>
            <w:vAlign w:val="center"/>
          </w:tcPr>
          <w:p w14:paraId="0DB221E2" w14:textId="77777777" w:rsidR="006E6517" w:rsidRPr="000E1D0D" w:rsidRDefault="006E6517" w:rsidP="005155ED">
            <w:pPr>
              <w:pStyle w:val="TAN"/>
              <w:rPr>
                <w:ins w:id="5980" w:author="CR#0025" w:date="2024-10-20T08:26:00Z"/>
                <w:rFonts w:cs="Arial"/>
                <w:szCs w:val="18"/>
              </w:rPr>
            </w:pPr>
            <w:ins w:id="5981" w:author="CR#0025" w:date="2024-10-20T08:26:00Z">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ins>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5982" w:name="_Toc148177032"/>
      <w:bookmarkStart w:id="5983" w:name="_Toc151379495"/>
      <w:bookmarkStart w:id="5984" w:name="_Toc151445676"/>
      <w:bookmarkStart w:id="5985" w:name="_Toc160470759"/>
      <w:bookmarkStart w:id="5986" w:name="_Toc164873903"/>
      <w:bookmarkStart w:id="5987" w:name="_Toc180306541"/>
      <w:r w:rsidRPr="000E1D0D">
        <w:rPr>
          <w:noProof/>
          <w:lang w:eastAsia="zh-CN"/>
        </w:rPr>
        <w:t>6.5</w:t>
      </w:r>
      <w:r w:rsidRPr="000E1D0D">
        <w:t>.6.2.3</w:t>
      </w:r>
      <w:r w:rsidRPr="000E1D0D">
        <w:tab/>
        <w:t>Type: PolicyConfigPatch</w:t>
      </w:r>
      <w:bookmarkEnd w:id="5982"/>
      <w:bookmarkEnd w:id="5983"/>
      <w:bookmarkEnd w:id="5984"/>
      <w:bookmarkEnd w:id="5985"/>
      <w:bookmarkEnd w:id="5986"/>
      <w:bookmarkEnd w:id="5987"/>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ins w:id="5988" w:author="CR#0025" w:date="2024-10-20T08:26:00Z"/>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ins w:id="5989" w:author="CR#0025" w:date="2024-10-20T08:26:00Z"/>
                <w:lang w:eastAsia="zh-CN"/>
              </w:rPr>
            </w:pPr>
            <w:ins w:id="5990" w:author="CR#0025" w:date="2024-10-20T08:26:00Z">
              <w:r>
                <w:rPr>
                  <w:lang w:eastAsia="zh-CN"/>
                </w:rPr>
                <w:t>multimod</w:t>
              </w:r>
              <w:r>
                <w:rPr>
                  <w:rFonts w:hint="eastAsia"/>
                  <w:lang w:eastAsia="zh-CN"/>
                </w:rPr>
                <w:t>s</w:t>
              </w:r>
              <w:r>
                <w:rPr>
                  <w:lang w:eastAsia="zh-CN"/>
                </w:rPr>
                <w:t>ddPol</w:t>
              </w:r>
            </w:ins>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rPr>
                <w:ins w:id="5991" w:author="CR#0025" w:date="2024-10-20T08:26:00Z"/>
              </w:rPr>
            </w:pPr>
            <w:ins w:id="5992" w:author="CR#0025" w:date="2024-10-20T08:26:00Z">
              <w:r>
                <w:t>MultiModal</w:t>
              </w:r>
              <w:r w:rsidRPr="000E1D0D">
                <w:t>SealddPolicy</w:t>
              </w:r>
            </w:ins>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ins w:id="5993" w:author="CR#0025" w:date="2024-10-20T08:26:00Z"/>
                <w:lang w:eastAsia="zh-CN"/>
              </w:rPr>
            </w:pPr>
            <w:ins w:id="5994" w:author="CR#0025" w:date="2024-10-20T08:26:00Z">
              <w:r w:rsidRPr="000E1D0D">
                <w:rPr>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ins w:id="5995" w:author="CR#0025" w:date="2024-10-20T08:26:00Z"/>
                <w:lang w:eastAsia="zh-CN"/>
              </w:rPr>
            </w:pPr>
            <w:ins w:id="5996" w:author="CR#0025" w:date="2024-10-20T08:26:00Z">
              <w:r w:rsidRPr="000E1D0D">
                <w:rPr>
                  <w:lang w:eastAsia="zh-CN"/>
                </w:rPr>
                <w:t>0..</w:t>
              </w:r>
              <w:r w:rsidRPr="000E1D0D">
                <w:rPr>
                  <w:rFonts w:hint="eastAsia"/>
                  <w:lang w:eastAsia="zh-CN"/>
                </w:rPr>
                <w:t>1</w:t>
              </w:r>
            </w:ins>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ins w:id="5997" w:author="CR#0025" w:date="2024-10-20T08:26:00Z"/>
                <w:lang w:val="en-US"/>
              </w:rPr>
            </w:pPr>
            <w:ins w:id="5998" w:author="CR#0025" w:date="2024-10-20T08:26:00Z">
              <w:r w:rsidRPr="000E1D0D">
                <w:rPr>
                  <w:lang w:val="en-US"/>
                </w:rPr>
                <w:t>Represents the</w:t>
              </w:r>
              <w:r>
                <w:rPr>
                  <w:lang w:val="en-US"/>
                </w:rPr>
                <w:t xml:space="preserve"> updated Multi-modal</w:t>
              </w:r>
              <w:r w:rsidRPr="000E1D0D">
                <w:rPr>
                  <w:lang w:val="en-US"/>
                </w:rPr>
                <w:t xml:space="preserve"> SEALDD policy to be configured.</w:t>
              </w:r>
            </w:ins>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ins w:id="5999" w:author="CR#0025" w:date="2024-10-20T08:26:00Z"/>
                <w:rFonts w:cs="Arial"/>
                <w:szCs w:val="18"/>
              </w:rPr>
            </w:pPr>
            <w:ins w:id="6000" w:author="CR#0025" w:date="2024-10-20T08:26:00Z">
              <w:r>
                <w:rPr>
                  <w:rFonts w:cs="Arial"/>
                  <w:szCs w:val="18"/>
                </w:rPr>
                <w:t>XRMApp</w:t>
              </w:r>
            </w:ins>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6001" w:name="_Toc148177033"/>
      <w:bookmarkStart w:id="6002" w:name="_Toc151379496"/>
      <w:bookmarkStart w:id="6003" w:name="_Toc151445677"/>
      <w:bookmarkStart w:id="6004" w:name="_Toc160470760"/>
      <w:bookmarkStart w:id="6005" w:name="_Toc164873904"/>
      <w:bookmarkStart w:id="6006" w:name="_Toc180306542"/>
      <w:r w:rsidRPr="000E1D0D">
        <w:rPr>
          <w:noProof/>
          <w:lang w:eastAsia="zh-CN"/>
        </w:rPr>
        <w:lastRenderedPageBreak/>
        <w:t>6.5</w:t>
      </w:r>
      <w:r w:rsidRPr="000E1D0D">
        <w:t>.6.2.4</w:t>
      </w:r>
      <w:r w:rsidRPr="000E1D0D">
        <w:tab/>
        <w:t>Type: SealddPolicy</w:t>
      </w:r>
      <w:bookmarkEnd w:id="6001"/>
      <w:bookmarkEnd w:id="6002"/>
      <w:bookmarkEnd w:id="6003"/>
      <w:bookmarkEnd w:id="6004"/>
      <w:bookmarkEnd w:id="6005"/>
      <w:bookmarkEnd w:id="6006"/>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0237A7">
            <w:pPr>
              <w:pStyle w:val="TAL"/>
            </w:pPr>
            <w:bookmarkStart w:id="6007" w:name="_Hlk146052550"/>
            <w:r w:rsidRPr="000E1D0D">
              <w:t>qualGuar</w:t>
            </w:r>
            <w:bookmarkEnd w:id="6007"/>
            <w:r w:rsidR="002C5D07">
              <w:t>Pol</w:t>
            </w:r>
          </w:p>
        </w:tc>
        <w:tc>
          <w:tcPr>
            <w:tcW w:w="1556" w:type="dxa"/>
            <w:vAlign w:val="center"/>
          </w:tcPr>
          <w:p w14:paraId="13BBA564" w14:textId="4AB040A9" w:rsidR="00A96052" w:rsidRPr="000E1D0D" w:rsidRDefault="00A96052" w:rsidP="000237A7">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0237A7">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0237A7">
            <w:pPr>
              <w:pStyle w:val="TAL"/>
              <w:rPr>
                <w:rFonts w:cs="Arial"/>
                <w:szCs w:val="18"/>
              </w:rPr>
            </w:pPr>
          </w:p>
          <w:p w14:paraId="5132B1B6" w14:textId="77777777" w:rsidR="00A96052" w:rsidRPr="000E1D0D" w:rsidRDefault="00A96052" w:rsidP="000237A7">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0237A7">
            <w:pPr>
              <w:pStyle w:val="TAL"/>
              <w:rPr>
                <w:rFonts w:cs="Arial"/>
                <w:szCs w:val="18"/>
              </w:rPr>
            </w:pPr>
          </w:p>
        </w:tc>
      </w:tr>
      <w:tr w:rsidR="00DB6330" w:rsidRPr="000E1D0D" w14:paraId="3CCC1F0D" w14:textId="77777777" w:rsidTr="00802AB1">
        <w:trPr>
          <w:jc w:val="center"/>
          <w:ins w:id="6008" w:author="CR#0014" w:date="2024-10-19T22:43:00Z"/>
        </w:trPr>
        <w:tc>
          <w:tcPr>
            <w:tcW w:w="1413" w:type="dxa"/>
            <w:vAlign w:val="center"/>
          </w:tcPr>
          <w:p w14:paraId="0230880E" w14:textId="77777777" w:rsidR="00DB6330" w:rsidRPr="000E1D0D" w:rsidRDefault="00DB6330" w:rsidP="00802AB1">
            <w:pPr>
              <w:pStyle w:val="TAL"/>
              <w:rPr>
                <w:ins w:id="6009" w:author="CR#0014" w:date="2024-10-19T22:43:00Z"/>
              </w:rPr>
            </w:pPr>
            <w:ins w:id="6010" w:author="CR#0014" w:date="2024-10-19T22:43:00Z">
              <w:r>
                <w:t>qualOptPol</w:t>
              </w:r>
            </w:ins>
          </w:p>
        </w:tc>
        <w:tc>
          <w:tcPr>
            <w:tcW w:w="1556" w:type="dxa"/>
            <w:vAlign w:val="center"/>
          </w:tcPr>
          <w:p w14:paraId="1AE02AD3" w14:textId="77777777" w:rsidR="00DB6330" w:rsidRPr="000E1D0D" w:rsidRDefault="00DB6330" w:rsidP="00802AB1">
            <w:pPr>
              <w:pStyle w:val="TAL"/>
              <w:rPr>
                <w:ins w:id="6011" w:author="CR#0014" w:date="2024-10-19T22:43:00Z"/>
              </w:rPr>
            </w:pPr>
            <w:ins w:id="6012" w:author="CR#0014" w:date="2024-10-19T22:43:00Z">
              <w:r w:rsidRPr="000E1D0D">
                <w:t>QualGuarPolicy</w:t>
              </w:r>
            </w:ins>
          </w:p>
        </w:tc>
        <w:tc>
          <w:tcPr>
            <w:tcW w:w="425" w:type="dxa"/>
            <w:vAlign w:val="center"/>
          </w:tcPr>
          <w:p w14:paraId="24D79ACD" w14:textId="77777777" w:rsidR="00DB6330" w:rsidRPr="000E1D0D" w:rsidRDefault="00DB6330" w:rsidP="00802AB1">
            <w:pPr>
              <w:pStyle w:val="TAC"/>
              <w:rPr>
                <w:ins w:id="6013" w:author="CR#0014" w:date="2024-10-19T22:43:00Z"/>
              </w:rPr>
            </w:pPr>
            <w:ins w:id="6014" w:author="CR#0014" w:date="2024-10-19T22:43:00Z">
              <w:r>
                <w:t>O</w:t>
              </w:r>
            </w:ins>
          </w:p>
        </w:tc>
        <w:tc>
          <w:tcPr>
            <w:tcW w:w="1134" w:type="dxa"/>
            <w:vAlign w:val="center"/>
          </w:tcPr>
          <w:p w14:paraId="7E5A7326" w14:textId="77777777" w:rsidR="00DB6330" w:rsidRDefault="00DB6330" w:rsidP="00802AB1">
            <w:pPr>
              <w:pStyle w:val="TAC"/>
              <w:rPr>
                <w:ins w:id="6015" w:author="CR#0014" w:date="2024-10-19T22:43:00Z"/>
              </w:rPr>
            </w:pPr>
            <w:ins w:id="6016" w:author="CR#0014" w:date="2024-10-19T22:43:00Z">
              <w:r>
                <w:t>0..1</w:t>
              </w:r>
            </w:ins>
          </w:p>
        </w:tc>
        <w:tc>
          <w:tcPr>
            <w:tcW w:w="3686" w:type="dxa"/>
            <w:vAlign w:val="center"/>
          </w:tcPr>
          <w:p w14:paraId="6F008059" w14:textId="77777777" w:rsidR="00DB6330" w:rsidRPr="000E1D0D" w:rsidRDefault="00DB6330" w:rsidP="00802AB1">
            <w:pPr>
              <w:pStyle w:val="TAL"/>
              <w:rPr>
                <w:ins w:id="6017" w:author="CR#0014" w:date="2024-10-19T22:43:00Z"/>
                <w:rFonts w:cs="Arial"/>
                <w:szCs w:val="18"/>
              </w:rPr>
            </w:pPr>
            <w:ins w:id="6018" w:author="CR#0014" w:date="2024-10-19T22:43:00Z">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ins>
          </w:p>
          <w:p w14:paraId="0148C6CE" w14:textId="77777777" w:rsidR="00DB6330" w:rsidRPr="000E1D0D" w:rsidRDefault="00DB6330" w:rsidP="00802AB1">
            <w:pPr>
              <w:pStyle w:val="TAL"/>
              <w:rPr>
                <w:ins w:id="6019" w:author="CR#0014" w:date="2024-10-19T22:43:00Z"/>
                <w:rFonts w:cs="Arial"/>
                <w:szCs w:val="18"/>
              </w:rPr>
            </w:pPr>
          </w:p>
          <w:p w14:paraId="5FFF72AC" w14:textId="77777777" w:rsidR="00DB6330" w:rsidRPr="000E1D0D" w:rsidRDefault="00DB6330" w:rsidP="00802AB1">
            <w:pPr>
              <w:pStyle w:val="TAL"/>
              <w:rPr>
                <w:ins w:id="6020" w:author="CR#0014" w:date="2024-10-19T22:43:00Z"/>
                <w:rFonts w:cs="Arial"/>
                <w:szCs w:val="18"/>
              </w:rPr>
            </w:pPr>
            <w:ins w:id="6021" w:author="CR#0014" w:date="2024-10-19T22:43:00Z">
              <w:r w:rsidRPr="000E1D0D">
                <w:rPr>
                  <w:rFonts w:cs="Arial"/>
                  <w:szCs w:val="18"/>
                </w:rPr>
                <w:t>(NOTE)</w:t>
              </w:r>
            </w:ins>
          </w:p>
        </w:tc>
        <w:tc>
          <w:tcPr>
            <w:tcW w:w="1310" w:type="dxa"/>
            <w:vAlign w:val="center"/>
          </w:tcPr>
          <w:p w14:paraId="65DF2645" w14:textId="77777777" w:rsidR="00DB6330" w:rsidRPr="000E1D0D" w:rsidRDefault="00DB6330" w:rsidP="00802AB1">
            <w:pPr>
              <w:pStyle w:val="TAL"/>
              <w:rPr>
                <w:ins w:id="6022" w:author="CR#0014" w:date="2024-10-19T22:43:00Z"/>
                <w:rFonts w:cs="Arial"/>
                <w:szCs w:val="18"/>
              </w:rPr>
            </w:pPr>
            <w:ins w:id="6023" w:author="CR#0014" w:date="2024-10-19T22:43:00Z">
              <w:r>
                <w:t>SEALDD_2</w:t>
              </w:r>
            </w:ins>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0237A7">
            <w:pPr>
              <w:pStyle w:val="TAL"/>
            </w:pPr>
            <w:bookmarkStart w:id="6024" w:name="_Hlk146052555"/>
            <w:r w:rsidRPr="000E1D0D">
              <w:t>bdwC</w:t>
            </w:r>
            <w:bookmarkEnd w:id="6024"/>
            <w:r w:rsidRPr="000E1D0D">
              <w:t>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0237A7">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0237A7">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0237A7">
            <w:pPr>
              <w:pStyle w:val="TAL"/>
              <w:rPr>
                <w:rFonts w:cs="Arial"/>
                <w:szCs w:val="18"/>
              </w:rPr>
            </w:pPr>
          </w:p>
          <w:p w14:paraId="2D494092" w14:textId="77777777" w:rsidR="00A96052" w:rsidRPr="000E1D0D" w:rsidRDefault="00A96052" w:rsidP="000237A7">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0237A7">
            <w:pPr>
              <w:pStyle w:val="TAL"/>
              <w:rPr>
                <w:rFonts w:cs="Arial"/>
                <w:szCs w:val="18"/>
              </w:rPr>
            </w:pPr>
          </w:p>
          <w:p w14:paraId="7EC43715" w14:textId="77777777" w:rsidR="00A96052" w:rsidRPr="000E1D0D" w:rsidRDefault="00A96052" w:rsidP="000237A7">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0237A7">
            <w:pPr>
              <w:pStyle w:val="TAL"/>
              <w:rPr>
                <w:rFonts w:cs="Arial"/>
                <w:szCs w:val="18"/>
              </w:rPr>
            </w:pPr>
          </w:p>
        </w:tc>
      </w:tr>
      <w:tr w:rsidR="008E7769" w:rsidRPr="009314D3" w14:paraId="5CE9B4EA" w14:textId="77777777" w:rsidTr="005155ED">
        <w:trPr>
          <w:jc w:val="center"/>
          <w:ins w:id="6025" w:author="CR#0024" w:date="2024-10-20T08:12:00Z"/>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5155ED">
            <w:pPr>
              <w:keepNext/>
              <w:keepLines/>
              <w:spacing w:after="0"/>
              <w:rPr>
                <w:ins w:id="6026" w:author="CR#0024" w:date="2024-10-20T08:12:00Z"/>
                <w:rFonts w:ascii="Arial" w:hAnsi="Arial"/>
                <w:sz w:val="18"/>
              </w:rPr>
            </w:pPr>
            <w:ins w:id="6027" w:author="CR#0024" w:date="2024-10-20T08:12:00Z">
              <w:r>
                <w:rPr>
                  <w:rFonts w:ascii="Arial" w:hAnsi="Arial"/>
                  <w:sz w:val="18"/>
                  <w:lang w:eastAsia="zh-CN"/>
                </w:rPr>
                <w:t>geoPol</w:t>
              </w:r>
            </w:ins>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5155ED">
            <w:pPr>
              <w:keepNext/>
              <w:keepLines/>
              <w:spacing w:after="0"/>
              <w:rPr>
                <w:ins w:id="6028" w:author="CR#0024" w:date="2024-10-20T08:12:00Z"/>
                <w:rFonts w:ascii="Arial" w:hAnsi="Arial"/>
                <w:sz w:val="18"/>
              </w:rPr>
            </w:pPr>
            <w:ins w:id="6029" w:author="CR#0024" w:date="2024-10-20T08:12:00Z">
              <w:r>
                <w:rPr>
                  <w:rFonts w:ascii="Arial" w:hAnsi="Arial"/>
                  <w:sz w:val="18"/>
                </w:rPr>
                <w:t>array(GeofencingPolicy)</w:t>
              </w:r>
            </w:ins>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5155ED">
            <w:pPr>
              <w:keepNext/>
              <w:keepLines/>
              <w:spacing w:after="0"/>
              <w:jc w:val="center"/>
              <w:rPr>
                <w:ins w:id="6030" w:author="CR#0024" w:date="2024-10-20T08:12:00Z"/>
                <w:rFonts w:ascii="Arial" w:hAnsi="Arial"/>
                <w:sz w:val="18"/>
              </w:rPr>
            </w:pPr>
            <w:ins w:id="6031" w:author="CR#0024" w:date="2024-10-20T08:12:00Z">
              <w:r>
                <w:rPr>
                  <w:rFonts w:ascii="Arial" w:hAnsi="Arial"/>
                  <w:sz w:val="18"/>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ins w:id="6032" w:author="CR#0024" w:date="2024-10-20T08:12:00Z"/>
                <w:rFonts w:ascii="Arial" w:hAnsi="Arial"/>
                <w:sz w:val="18"/>
              </w:rPr>
            </w:pPr>
            <w:ins w:id="6033" w:author="CR#0024" w:date="2024-10-20T08:12:00Z">
              <w:r>
                <w:rPr>
                  <w:rFonts w:ascii="Arial" w:hAnsi="Arial"/>
                  <w:sz w:val="18"/>
                  <w:lang w:eastAsia="zh-CN"/>
                </w:rP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5155ED">
            <w:pPr>
              <w:keepNext/>
              <w:keepLines/>
              <w:spacing w:after="0"/>
              <w:rPr>
                <w:ins w:id="6034" w:author="CR#0024" w:date="2024-10-20T08:12:00Z"/>
                <w:rFonts w:ascii="Arial" w:hAnsi="Arial"/>
                <w:sz w:val="18"/>
                <w:lang w:val="en-US"/>
              </w:rPr>
            </w:pPr>
            <w:ins w:id="6035" w:author="CR#0024" w:date="2024-10-20T08:12:00Z">
              <w:r>
                <w:rPr>
                  <w:rFonts w:ascii="Arial" w:hAnsi="Arial"/>
                  <w:sz w:val="18"/>
                  <w:lang w:val="en-US"/>
                </w:rPr>
                <w:t>Contains the geofencing policy.</w:t>
              </w:r>
            </w:ins>
          </w:p>
          <w:p w14:paraId="0967642A" w14:textId="77777777" w:rsidR="008E7769" w:rsidRDefault="008E7769" w:rsidP="005155ED">
            <w:pPr>
              <w:keepNext/>
              <w:keepLines/>
              <w:spacing w:after="0"/>
              <w:rPr>
                <w:ins w:id="6036" w:author="CR#0024" w:date="2024-10-20T08:12:00Z"/>
                <w:rFonts w:ascii="Arial" w:hAnsi="Arial"/>
                <w:sz w:val="18"/>
                <w:lang w:val="en-US"/>
              </w:rPr>
            </w:pPr>
          </w:p>
          <w:p w14:paraId="5E7A48D7" w14:textId="77777777" w:rsidR="008E7769" w:rsidRPr="001B1CAA" w:rsidRDefault="008E7769" w:rsidP="005155ED">
            <w:pPr>
              <w:keepNext/>
              <w:keepLines/>
              <w:spacing w:after="0"/>
              <w:rPr>
                <w:ins w:id="6037" w:author="CR#0024" w:date="2024-10-20T08:12:00Z"/>
                <w:rFonts w:ascii="Arial" w:hAnsi="Arial"/>
                <w:sz w:val="18"/>
                <w:lang w:val="en-US"/>
              </w:rPr>
            </w:pPr>
            <w:ins w:id="6038" w:author="CR#0024" w:date="2024-10-20T08:12:00Z">
              <w:r>
                <w:rPr>
                  <w:rFonts w:ascii="Arial" w:hAnsi="Arial"/>
                  <w:sz w:val="18"/>
                  <w:lang w:val="en-US"/>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5155ED">
            <w:pPr>
              <w:keepNext/>
              <w:keepLines/>
              <w:spacing w:after="0"/>
              <w:rPr>
                <w:ins w:id="6039" w:author="CR#0024" w:date="2024-10-20T08:12:00Z"/>
                <w:rFonts w:ascii="Arial" w:hAnsi="Arial" w:cs="Arial"/>
                <w:sz w:val="18"/>
                <w:szCs w:val="18"/>
              </w:rPr>
            </w:pPr>
            <w:ins w:id="6040" w:author="CR#0024" w:date="2024-10-20T08:12:00Z">
              <w:r>
                <w:rPr>
                  <w:rFonts w:ascii="Arial" w:hAnsi="Arial" w:cs="Arial"/>
                  <w:sz w:val="18"/>
                  <w:szCs w:val="18"/>
                </w:rPr>
                <w:t>SEALDD_2</w:t>
              </w:r>
            </w:ins>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6041" w:name="_Toc160470761"/>
      <w:bookmarkStart w:id="6042" w:name="_Toc164873905"/>
      <w:bookmarkStart w:id="6043" w:name="_Toc180306543"/>
      <w:bookmarkStart w:id="6044" w:name="_Toc148177034"/>
      <w:bookmarkStart w:id="6045" w:name="_Toc151379497"/>
      <w:bookmarkStart w:id="6046" w:name="_Toc151445678"/>
      <w:r w:rsidRPr="000E1D0D">
        <w:rPr>
          <w:noProof/>
          <w:lang w:eastAsia="zh-CN"/>
        </w:rPr>
        <w:t>6.5</w:t>
      </w:r>
      <w:r w:rsidRPr="000E1D0D">
        <w:t>.6.2.</w:t>
      </w:r>
      <w:r>
        <w:t>5</w:t>
      </w:r>
      <w:r w:rsidRPr="000E1D0D">
        <w:tab/>
        <w:t>Type: QualGuarPolicy</w:t>
      </w:r>
      <w:bookmarkEnd w:id="6041"/>
      <w:bookmarkEnd w:id="6042"/>
      <w:bookmarkEnd w:id="6043"/>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70EA7ACD"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 xml:space="preserve">threshold(s), i.e., the measurement threshold(s) to be used by </w:t>
            </w:r>
            <w:del w:id="6047" w:author="CR#0014" w:date="2024-10-19T22:43:00Z">
              <w:r w:rsidDel="00DB6330">
                <w:rPr>
                  <w:lang w:val="en-US"/>
                </w:rPr>
                <w:delText xml:space="preserve">the </w:delText>
              </w:r>
            </w:del>
            <w:r>
              <w:rPr>
                <w:lang w:val="en-US"/>
              </w:rPr>
              <w:t xml:space="preserve">SEALDD </w:t>
            </w:r>
            <w:del w:id="6048" w:author="CR#0014" w:date="2024-10-19T22:43:00Z">
              <w:r w:rsidDel="00DB6330">
                <w:rPr>
                  <w:lang w:val="en-US"/>
                </w:rPr>
                <w:delText xml:space="preserve">enabler layer </w:delText>
              </w:r>
            </w:del>
            <w:r>
              <w:rPr>
                <w:lang w:val="en-US"/>
              </w:rPr>
              <w:t>as criteria for triggering</w:t>
            </w:r>
            <w:r w:rsidRPr="000E1D0D">
              <w:rPr>
                <w:lang w:val="en-US"/>
              </w:rPr>
              <w:t xml:space="preserve"> quality guarantee</w:t>
            </w:r>
            <w:r>
              <w:rPr>
                <w:lang w:val="en-US"/>
              </w:rPr>
              <w:t xml:space="preserve"> or quality optimization action(s) (e.g., </w:t>
            </w:r>
            <w:ins w:id="6049" w:author="CR#0014" w:date="2024-10-19T22:43:00Z">
              <w:r w:rsidR="00DB6330">
                <w:rPr>
                  <w:lang w:val="en-US"/>
                </w:rPr>
                <w:t xml:space="preserve">adjust data transmission, </w:t>
              </w:r>
            </w:ins>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6050" w:name="_Toc160470762"/>
      <w:bookmarkStart w:id="6051" w:name="_Toc164873906"/>
      <w:bookmarkStart w:id="6052" w:name="_Toc180306544"/>
      <w:r w:rsidRPr="000E1D0D">
        <w:rPr>
          <w:noProof/>
          <w:lang w:eastAsia="zh-CN"/>
        </w:rPr>
        <w:t>6.5</w:t>
      </w:r>
      <w:r w:rsidRPr="000E1D0D">
        <w:t>.6.2.</w:t>
      </w:r>
      <w:r>
        <w:t>6</w:t>
      </w:r>
      <w:r w:rsidRPr="000E1D0D">
        <w:tab/>
        <w:t>Type: QualGuar</w:t>
      </w:r>
      <w:r>
        <w:t>Thresh</w:t>
      </w:r>
      <w:bookmarkEnd w:id="6050"/>
      <w:bookmarkEnd w:id="6051"/>
      <w:bookmarkEnd w:id="6052"/>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8E7769">
      <w:pPr>
        <w:keepNext/>
        <w:keepLines/>
        <w:spacing w:before="120"/>
        <w:ind w:left="1701" w:hanging="1701"/>
        <w:outlineLvl w:val="4"/>
        <w:rPr>
          <w:ins w:id="6053" w:author="CR#0024" w:date="2024-10-20T08:12:00Z"/>
          <w:rFonts w:ascii="Arial" w:hAnsi="Arial"/>
          <w:sz w:val="22"/>
        </w:rPr>
      </w:pPr>
      <w:bookmarkStart w:id="6054" w:name="_Toc160470763"/>
      <w:bookmarkStart w:id="6055" w:name="_Toc164873907"/>
      <w:ins w:id="6056" w:author="CR#0024" w:date="2024-10-20T08:12:00Z">
        <w:r w:rsidRPr="00011EFF">
          <w:rPr>
            <w:rFonts w:ascii="Arial" w:hAnsi="Arial"/>
            <w:noProof/>
            <w:sz w:val="22"/>
            <w:lang w:eastAsia="zh-CN"/>
          </w:rPr>
          <w:lastRenderedPageBreak/>
          <w:t>6.5</w:t>
        </w:r>
        <w:r w:rsidRPr="00011EFF">
          <w:rPr>
            <w:rFonts w:ascii="Arial" w:hAnsi="Arial"/>
            <w:sz w:val="22"/>
          </w:rPr>
          <w:t>.6.2.</w:t>
        </w:r>
        <w:r w:rsidRPr="008E7769">
          <w:rPr>
            <w:rFonts w:ascii="Arial" w:hAnsi="Arial"/>
            <w:sz w:val="22"/>
          </w:rPr>
          <w:t>7</w:t>
        </w:r>
        <w:r w:rsidRPr="008E7769">
          <w:rPr>
            <w:rFonts w:ascii="Arial" w:hAnsi="Arial"/>
            <w:sz w:val="22"/>
          </w:rPr>
          <w:tab/>
          <w:t>Type: GeofencingPolicy</w:t>
        </w:r>
      </w:ins>
    </w:p>
    <w:p w14:paraId="06181F6B" w14:textId="77777777" w:rsidR="008E7769" w:rsidRPr="00011EFF" w:rsidRDefault="008E7769" w:rsidP="008E7769">
      <w:pPr>
        <w:keepNext/>
        <w:keepLines/>
        <w:spacing w:before="60"/>
        <w:jc w:val="center"/>
        <w:rPr>
          <w:ins w:id="6057" w:author="CR#0024" w:date="2024-10-20T08:12:00Z"/>
          <w:rFonts w:ascii="Arial" w:hAnsi="Arial"/>
          <w:b/>
        </w:rPr>
      </w:pPr>
      <w:ins w:id="6058" w:author="CR#0024" w:date="2024-10-20T08:12:00Z">
        <w:r w:rsidRPr="008E7769">
          <w:rPr>
            <w:rFonts w:ascii="Arial" w:hAnsi="Arial"/>
            <w:b/>
            <w:noProof/>
          </w:rPr>
          <w:t>Table </w:t>
        </w:r>
        <w:r w:rsidRPr="008E7769">
          <w:rPr>
            <w:rFonts w:ascii="Arial" w:hAnsi="Arial"/>
            <w:b/>
            <w:noProof/>
            <w:lang w:eastAsia="zh-CN"/>
          </w:rPr>
          <w:t>6.5</w:t>
        </w:r>
        <w:r w:rsidRPr="008E7769">
          <w:rPr>
            <w:rFonts w:ascii="Arial" w:hAnsi="Arial"/>
            <w:b/>
          </w:rPr>
          <w:t>.6.2.7</w:t>
        </w:r>
        <w:r w:rsidRPr="00011EFF">
          <w:rPr>
            <w:rFonts w:ascii="Arial" w:hAnsi="Arial"/>
            <w:b/>
          </w:rPr>
          <w:t xml:space="preserve">-1: </w:t>
        </w:r>
        <w:r w:rsidRPr="00011EFF">
          <w:rPr>
            <w:rFonts w:ascii="Arial" w:hAnsi="Arial"/>
            <w:b/>
            <w:noProof/>
          </w:rPr>
          <w:t xml:space="preserve">Definition of type </w:t>
        </w:r>
        <w:r w:rsidRPr="00FA6D34">
          <w:rPr>
            <w:rFonts w:ascii="Arial" w:hAnsi="Arial"/>
            <w:b/>
          </w:rPr>
          <w:t>GeofencingPolicy</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ins w:id="6059" w:author="CR#0024" w:date="2024-10-20T08:12:00Z"/>
        </w:trPr>
        <w:tc>
          <w:tcPr>
            <w:tcW w:w="1413" w:type="dxa"/>
            <w:shd w:val="clear" w:color="auto" w:fill="C0C0C0"/>
            <w:vAlign w:val="center"/>
            <w:hideMark/>
          </w:tcPr>
          <w:p w14:paraId="667A0CC2" w14:textId="77777777" w:rsidR="008E7769" w:rsidRPr="00011EFF" w:rsidRDefault="008E7769" w:rsidP="005155ED">
            <w:pPr>
              <w:keepNext/>
              <w:keepLines/>
              <w:spacing w:after="0"/>
              <w:jc w:val="center"/>
              <w:rPr>
                <w:ins w:id="6060" w:author="CR#0024" w:date="2024-10-20T08:12:00Z"/>
                <w:rFonts w:ascii="Arial" w:hAnsi="Arial"/>
                <w:b/>
                <w:sz w:val="18"/>
              </w:rPr>
            </w:pPr>
            <w:ins w:id="6061" w:author="CR#0024" w:date="2024-10-20T08:12:00Z">
              <w:r w:rsidRPr="00011EFF">
                <w:rPr>
                  <w:rFonts w:ascii="Arial" w:hAnsi="Arial"/>
                  <w:b/>
                  <w:sz w:val="18"/>
                </w:rPr>
                <w:t>Attribute name</w:t>
              </w:r>
            </w:ins>
          </w:p>
        </w:tc>
        <w:tc>
          <w:tcPr>
            <w:tcW w:w="1556" w:type="dxa"/>
            <w:shd w:val="clear" w:color="auto" w:fill="C0C0C0"/>
            <w:vAlign w:val="center"/>
            <w:hideMark/>
          </w:tcPr>
          <w:p w14:paraId="734853DA" w14:textId="77777777" w:rsidR="008E7769" w:rsidRPr="00011EFF" w:rsidRDefault="008E7769" w:rsidP="005155ED">
            <w:pPr>
              <w:keepNext/>
              <w:keepLines/>
              <w:spacing w:after="0"/>
              <w:jc w:val="center"/>
              <w:rPr>
                <w:ins w:id="6062" w:author="CR#0024" w:date="2024-10-20T08:12:00Z"/>
                <w:rFonts w:ascii="Arial" w:hAnsi="Arial"/>
                <w:b/>
                <w:sz w:val="18"/>
              </w:rPr>
            </w:pPr>
            <w:ins w:id="6063" w:author="CR#0024" w:date="2024-10-20T08:12:00Z">
              <w:r w:rsidRPr="00011EFF">
                <w:rPr>
                  <w:rFonts w:ascii="Arial" w:hAnsi="Arial"/>
                  <w:b/>
                  <w:sz w:val="18"/>
                </w:rPr>
                <w:t>Data type</w:t>
              </w:r>
            </w:ins>
          </w:p>
        </w:tc>
        <w:tc>
          <w:tcPr>
            <w:tcW w:w="425" w:type="dxa"/>
            <w:shd w:val="clear" w:color="auto" w:fill="C0C0C0"/>
            <w:vAlign w:val="center"/>
            <w:hideMark/>
          </w:tcPr>
          <w:p w14:paraId="38C5C92F" w14:textId="77777777" w:rsidR="008E7769" w:rsidRPr="00011EFF" w:rsidRDefault="008E7769" w:rsidP="005155ED">
            <w:pPr>
              <w:keepNext/>
              <w:keepLines/>
              <w:spacing w:after="0"/>
              <w:jc w:val="center"/>
              <w:rPr>
                <w:ins w:id="6064" w:author="CR#0024" w:date="2024-10-20T08:12:00Z"/>
                <w:rFonts w:ascii="Arial" w:hAnsi="Arial"/>
                <w:b/>
                <w:sz w:val="18"/>
              </w:rPr>
            </w:pPr>
            <w:ins w:id="6065" w:author="CR#0024" w:date="2024-10-20T08:12:00Z">
              <w:r w:rsidRPr="00011EFF">
                <w:rPr>
                  <w:rFonts w:ascii="Arial" w:hAnsi="Arial"/>
                  <w:b/>
                  <w:sz w:val="18"/>
                </w:rPr>
                <w:t>P</w:t>
              </w:r>
            </w:ins>
          </w:p>
        </w:tc>
        <w:tc>
          <w:tcPr>
            <w:tcW w:w="1134" w:type="dxa"/>
            <w:shd w:val="clear" w:color="auto" w:fill="C0C0C0"/>
            <w:vAlign w:val="center"/>
          </w:tcPr>
          <w:p w14:paraId="16C3D4A3" w14:textId="77777777" w:rsidR="008E7769" w:rsidRPr="00011EFF" w:rsidRDefault="008E7769" w:rsidP="005155ED">
            <w:pPr>
              <w:keepNext/>
              <w:keepLines/>
              <w:spacing w:after="0"/>
              <w:jc w:val="center"/>
              <w:rPr>
                <w:ins w:id="6066" w:author="CR#0024" w:date="2024-10-20T08:12:00Z"/>
                <w:rFonts w:ascii="Arial" w:hAnsi="Arial"/>
                <w:b/>
                <w:sz w:val="18"/>
              </w:rPr>
            </w:pPr>
            <w:ins w:id="6067" w:author="CR#0024" w:date="2024-10-20T08:12:00Z">
              <w:r w:rsidRPr="00011EFF">
                <w:rPr>
                  <w:rFonts w:ascii="Arial" w:hAnsi="Arial"/>
                  <w:b/>
                  <w:sz w:val="18"/>
                </w:rPr>
                <w:t>Cardinality</w:t>
              </w:r>
            </w:ins>
          </w:p>
        </w:tc>
        <w:tc>
          <w:tcPr>
            <w:tcW w:w="3686" w:type="dxa"/>
            <w:shd w:val="clear" w:color="auto" w:fill="C0C0C0"/>
            <w:vAlign w:val="center"/>
            <w:hideMark/>
          </w:tcPr>
          <w:p w14:paraId="71C12C68" w14:textId="77777777" w:rsidR="008E7769" w:rsidRPr="00011EFF" w:rsidRDefault="008E7769" w:rsidP="005155ED">
            <w:pPr>
              <w:keepNext/>
              <w:keepLines/>
              <w:spacing w:after="0"/>
              <w:jc w:val="center"/>
              <w:rPr>
                <w:ins w:id="6068" w:author="CR#0024" w:date="2024-10-20T08:12:00Z"/>
                <w:rFonts w:ascii="Arial" w:hAnsi="Arial" w:cs="Arial"/>
                <w:b/>
                <w:sz w:val="18"/>
                <w:szCs w:val="18"/>
              </w:rPr>
            </w:pPr>
            <w:ins w:id="6069" w:author="CR#0024" w:date="2024-10-20T08:12:00Z">
              <w:r w:rsidRPr="00011EFF">
                <w:rPr>
                  <w:rFonts w:ascii="Arial" w:hAnsi="Arial" w:cs="Arial"/>
                  <w:b/>
                  <w:sz w:val="18"/>
                  <w:szCs w:val="18"/>
                </w:rPr>
                <w:t>Description</w:t>
              </w:r>
            </w:ins>
          </w:p>
        </w:tc>
        <w:tc>
          <w:tcPr>
            <w:tcW w:w="1310" w:type="dxa"/>
            <w:shd w:val="clear" w:color="auto" w:fill="C0C0C0"/>
            <w:vAlign w:val="center"/>
          </w:tcPr>
          <w:p w14:paraId="1AD17EA8" w14:textId="77777777" w:rsidR="008E7769" w:rsidRPr="00011EFF" w:rsidRDefault="008E7769" w:rsidP="005155ED">
            <w:pPr>
              <w:keepNext/>
              <w:keepLines/>
              <w:spacing w:after="0"/>
              <w:jc w:val="center"/>
              <w:rPr>
                <w:ins w:id="6070" w:author="CR#0024" w:date="2024-10-20T08:12:00Z"/>
                <w:rFonts w:ascii="Arial" w:hAnsi="Arial" w:cs="Arial"/>
                <w:b/>
                <w:sz w:val="18"/>
                <w:szCs w:val="18"/>
              </w:rPr>
            </w:pPr>
            <w:ins w:id="6071" w:author="CR#0024" w:date="2024-10-20T08:12:00Z">
              <w:r w:rsidRPr="00011EFF">
                <w:rPr>
                  <w:rFonts w:ascii="Arial" w:hAnsi="Arial" w:cs="Arial"/>
                  <w:b/>
                  <w:sz w:val="18"/>
                  <w:szCs w:val="18"/>
                </w:rPr>
                <w:t>Applicability</w:t>
              </w:r>
            </w:ins>
          </w:p>
        </w:tc>
      </w:tr>
      <w:tr w:rsidR="008E7769" w:rsidRPr="00011EFF" w14:paraId="21104912" w14:textId="77777777" w:rsidTr="005155ED">
        <w:trPr>
          <w:jc w:val="center"/>
          <w:ins w:id="6072" w:author="CR#0024" w:date="2024-10-20T08:12:00Z"/>
        </w:trPr>
        <w:tc>
          <w:tcPr>
            <w:tcW w:w="1413" w:type="dxa"/>
            <w:vAlign w:val="center"/>
          </w:tcPr>
          <w:p w14:paraId="51375FD0" w14:textId="77777777" w:rsidR="008E7769" w:rsidRPr="00011EFF" w:rsidRDefault="008E7769" w:rsidP="005155ED">
            <w:pPr>
              <w:keepNext/>
              <w:keepLines/>
              <w:spacing w:after="0"/>
              <w:rPr>
                <w:ins w:id="6073" w:author="CR#0024" w:date="2024-10-20T08:12:00Z"/>
                <w:rFonts w:ascii="Arial" w:hAnsi="Arial"/>
                <w:sz w:val="18"/>
              </w:rPr>
            </w:pPr>
            <w:ins w:id="6074" w:author="CR#0024" w:date="2024-10-20T08:12:00Z">
              <w:r>
                <w:rPr>
                  <w:rFonts w:ascii="Arial" w:hAnsi="Arial"/>
                  <w:sz w:val="18"/>
                </w:rPr>
                <w:t>valService</w:t>
              </w:r>
              <w:r w:rsidRPr="00011EFF">
                <w:rPr>
                  <w:rFonts w:ascii="Arial" w:hAnsi="Arial"/>
                  <w:sz w:val="18"/>
                </w:rPr>
                <w:t>Id</w:t>
              </w:r>
            </w:ins>
          </w:p>
        </w:tc>
        <w:tc>
          <w:tcPr>
            <w:tcW w:w="1556" w:type="dxa"/>
            <w:vAlign w:val="center"/>
          </w:tcPr>
          <w:p w14:paraId="54638B19" w14:textId="77777777" w:rsidR="008E7769" w:rsidRPr="00011EFF" w:rsidRDefault="008E7769" w:rsidP="005155ED">
            <w:pPr>
              <w:keepNext/>
              <w:keepLines/>
              <w:spacing w:after="0"/>
              <w:rPr>
                <w:ins w:id="6075" w:author="CR#0024" w:date="2024-10-20T08:12:00Z"/>
                <w:rFonts w:ascii="Arial" w:hAnsi="Arial"/>
                <w:sz w:val="18"/>
              </w:rPr>
            </w:pPr>
            <w:ins w:id="6076" w:author="CR#0024" w:date="2024-10-20T08:12:00Z">
              <w:r>
                <w:rPr>
                  <w:rFonts w:ascii="Arial" w:hAnsi="Arial"/>
                  <w:sz w:val="18"/>
                </w:rPr>
                <w:t>string</w:t>
              </w:r>
            </w:ins>
          </w:p>
        </w:tc>
        <w:tc>
          <w:tcPr>
            <w:tcW w:w="425" w:type="dxa"/>
            <w:vAlign w:val="center"/>
          </w:tcPr>
          <w:p w14:paraId="09DC2470" w14:textId="77777777" w:rsidR="008E7769" w:rsidRPr="00011EFF" w:rsidRDefault="008E7769" w:rsidP="005155ED">
            <w:pPr>
              <w:keepNext/>
              <w:keepLines/>
              <w:spacing w:after="0"/>
              <w:jc w:val="center"/>
              <w:rPr>
                <w:ins w:id="6077" w:author="CR#0024" w:date="2024-10-20T08:12:00Z"/>
                <w:rFonts w:ascii="Arial" w:hAnsi="Arial"/>
                <w:sz w:val="18"/>
              </w:rPr>
            </w:pPr>
            <w:ins w:id="6078" w:author="CR#0024" w:date="2024-10-20T08:12:00Z">
              <w:r w:rsidRPr="00011EFF">
                <w:rPr>
                  <w:rFonts w:ascii="Arial" w:hAnsi="Arial"/>
                  <w:sz w:val="18"/>
                </w:rPr>
                <w:t>M</w:t>
              </w:r>
            </w:ins>
          </w:p>
        </w:tc>
        <w:tc>
          <w:tcPr>
            <w:tcW w:w="1134" w:type="dxa"/>
            <w:vAlign w:val="center"/>
          </w:tcPr>
          <w:p w14:paraId="5D6E94CF" w14:textId="77777777" w:rsidR="008E7769" w:rsidRPr="00011EFF" w:rsidRDefault="008E7769" w:rsidP="005155ED">
            <w:pPr>
              <w:keepNext/>
              <w:keepLines/>
              <w:spacing w:after="0"/>
              <w:jc w:val="center"/>
              <w:rPr>
                <w:ins w:id="6079" w:author="CR#0024" w:date="2024-10-20T08:12:00Z"/>
                <w:rFonts w:ascii="Arial" w:hAnsi="Arial"/>
                <w:sz w:val="18"/>
              </w:rPr>
            </w:pPr>
            <w:ins w:id="6080" w:author="CR#0024" w:date="2024-10-20T08:12:00Z">
              <w:r w:rsidRPr="00011EFF">
                <w:rPr>
                  <w:rFonts w:ascii="Arial" w:hAnsi="Arial"/>
                  <w:sz w:val="18"/>
                </w:rPr>
                <w:t>1</w:t>
              </w:r>
            </w:ins>
          </w:p>
        </w:tc>
        <w:tc>
          <w:tcPr>
            <w:tcW w:w="3686" w:type="dxa"/>
            <w:vAlign w:val="center"/>
          </w:tcPr>
          <w:p w14:paraId="764FA4E9" w14:textId="77777777" w:rsidR="008E7769" w:rsidRPr="00011EFF" w:rsidRDefault="008E7769" w:rsidP="005155ED">
            <w:pPr>
              <w:keepNext/>
              <w:keepLines/>
              <w:spacing w:after="0"/>
              <w:rPr>
                <w:ins w:id="6081" w:author="CR#0024" w:date="2024-10-20T08:12:00Z"/>
                <w:rFonts w:ascii="Arial" w:hAnsi="Arial" w:cs="Arial"/>
                <w:sz w:val="18"/>
                <w:szCs w:val="18"/>
              </w:rPr>
            </w:pPr>
            <w:ins w:id="6082" w:author="CR#0024" w:date="2024-10-20T08:12:00Z">
              <w:r w:rsidRPr="00011EFF">
                <w:rPr>
                  <w:rFonts w:ascii="Arial" w:hAnsi="Arial" w:cs="Arial"/>
                  <w:sz w:val="18"/>
                  <w:szCs w:val="18"/>
                </w:rPr>
                <w:t xml:space="preserve">Contains the </w:t>
              </w:r>
              <w:r>
                <w:rPr>
                  <w:rFonts w:ascii="Arial" w:hAnsi="Arial" w:cs="Arial"/>
                  <w:sz w:val="18"/>
                  <w:szCs w:val="18"/>
                </w:rPr>
                <w:t>identifier of the VAL service for which the given geofencing policy applies</w:t>
              </w:r>
              <w:r w:rsidRPr="00011EFF">
                <w:rPr>
                  <w:rFonts w:ascii="Arial" w:hAnsi="Arial" w:cs="Arial"/>
                  <w:sz w:val="18"/>
                  <w:szCs w:val="18"/>
                </w:rPr>
                <w:t>.</w:t>
              </w:r>
            </w:ins>
          </w:p>
        </w:tc>
        <w:tc>
          <w:tcPr>
            <w:tcW w:w="1310" w:type="dxa"/>
            <w:vAlign w:val="center"/>
          </w:tcPr>
          <w:p w14:paraId="68766512" w14:textId="77777777" w:rsidR="008E7769" w:rsidRPr="00011EFF" w:rsidRDefault="008E7769" w:rsidP="005155ED">
            <w:pPr>
              <w:keepNext/>
              <w:keepLines/>
              <w:spacing w:after="0"/>
              <w:rPr>
                <w:ins w:id="6083" w:author="CR#0024" w:date="2024-10-20T08:12:00Z"/>
                <w:rFonts w:ascii="Arial" w:hAnsi="Arial" w:cs="Arial"/>
                <w:sz w:val="18"/>
                <w:szCs w:val="18"/>
              </w:rPr>
            </w:pPr>
          </w:p>
        </w:tc>
      </w:tr>
      <w:tr w:rsidR="008E7769" w:rsidRPr="00011EFF" w14:paraId="0A43855F" w14:textId="77777777" w:rsidTr="005155ED">
        <w:trPr>
          <w:jc w:val="center"/>
          <w:ins w:id="6084" w:author="CR#0024" w:date="2024-10-20T08:12:00Z"/>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5155ED">
            <w:pPr>
              <w:keepNext/>
              <w:keepLines/>
              <w:spacing w:after="0"/>
              <w:rPr>
                <w:ins w:id="6085" w:author="CR#0024" w:date="2024-10-20T08:12:00Z"/>
                <w:rFonts w:ascii="Arial" w:hAnsi="Arial"/>
                <w:sz w:val="18"/>
              </w:rPr>
            </w:pPr>
            <w:ins w:id="6086" w:author="CR#0024" w:date="2024-10-20T08:12:00Z">
              <w:r>
                <w:rPr>
                  <w:rFonts w:ascii="Arial" w:hAnsi="Arial"/>
                  <w:sz w:val="18"/>
                </w:rPr>
                <w:t>area</w:t>
              </w:r>
            </w:ins>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5155ED">
            <w:pPr>
              <w:keepNext/>
              <w:keepLines/>
              <w:spacing w:after="0"/>
              <w:rPr>
                <w:ins w:id="6087" w:author="CR#0024" w:date="2024-10-20T08:12:00Z"/>
                <w:rFonts w:ascii="Arial" w:hAnsi="Arial"/>
                <w:sz w:val="18"/>
              </w:rPr>
            </w:pPr>
            <w:ins w:id="6088" w:author="CR#0024" w:date="2024-10-20T08:12:00Z">
              <w:r w:rsidRPr="00537370">
                <w:rPr>
                  <w:rFonts w:ascii="Arial" w:hAnsi="Arial"/>
                  <w:sz w:val="18"/>
                </w:rPr>
                <w:t>Geofencing</w:t>
              </w:r>
              <w:r>
                <w:rPr>
                  <w:rFonts w:ascii="Arial" w:hAnsi="Arial"/>
                  <w:sz w:val="18"/>
                </w:rPr>
                <w:t>Area</w:t>
              </w:r>
            </w:ins>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5155ED">
            <w:pPr>
              <w:keepNext/>
              <w:keepLines/>
              <w:spacing w:after="0"/>
              <w:jc w:val="center"/>
              <w:rPr>
                <w:ins w:id="6089" w:author="CR#0024" w:date="2024-10-20T08:12:00Z"/>
                <w:rFonts w:ascii="Arial" w:hAnsi="Arial"/>
                <w:sz w:val="18"/>
              </w:rPr>
            </w:pPr>
            <w:ins w:id="6090" w:author="CR#0024" w:date="2024-10-20T08:12:00Z">
              <w:r>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5155ED">
            <w:pPr>
              <w:keepNext/>
              <w:keepLines/>
              <w:spacing w:after="0"/>
              <w:jc w:val="center"/>
              <w:rPr>
                <w:ins w:id="6091" w:author="CR#0024" w:date="2024-10-20T08:12:00Z"/>
                <w:rFonts w:ascii="Arial" w:hAnsi="Arial"/>
                <w:sz w:val="18"/>
              </w:rPr>
            </w:pPr>
            <w:ins w:id="6092" w:author="CR#0024" w:date="2024-10-20T08:12:00Z">
              <w:r w:rsidRPr="00011EFF">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5155ED">
            <w:pPr>
              <w:keepNext/>
              <w:keepLines/>
              <w:spacing w:after="0"/>
              <w:rPr>
                <w:ins w:id="6093" w:author="CR#0024" w:date="2024-10-20T08:12:00Z"/>
                <w:rFonts w:ascii="Arial" w:hAnsi="Arial"/>
                <w:sz w:val="18"/>
                <w:lang w:val="en-US"/>
              </w:rPr>
            </w:pPr>
            <w:ins w:id="6094" w:author="CR#0024" w:date="2024-10-20T08:12:00Z">
              <w:r w:rsidRPr="00011EFF">
                <w:rPr>
                  <w:rFonts w:ascii="Arial" w:hAnsi="Arial" w:cs="Arial"/>
                  <w:sz w:val="18"/>
                  <w:szCs w:val="18"/>
                </w:rPr>
                <w:t xml:space="preserve">Contains the </w:t>
              </w:r>
              <w:r>
                <w:rPr>
                  <w:rFonts w:ascii="Arial" w:hAnsi="Arial" w:cs="Arial"/>
                  <w:sz w:val="18"/>
                  <w:szCs w:val="18"/>
                </w:rPr>
                <w:t>area within which the given geofencing policy action is applicable</w:t>
              </w:r>
              <w:r w:rsidRPr="00011EFF">
                <w:rPr>
                  <w:rFonts w:ascii="Arial" w:hAnsi="Arial" w:cs="Arial"/>
                  <w:sz w:val="18"/>
                  <w:szCs w:val="18"/>
                </w:rPr>
                <w:t>.</w:t>
              </w:r>
            </w:ins>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5155ED">
            <w:pPr>
              <w:keepNext/>
              <w:keepLines/>
              <w:spacing w:after="0"/>
              <w:rPr>
                <w:ins w:id="6095" w:author="CR#0024" w:date="2024-10-20T08:12:00Z"/>
                <w:rFonts w:ascii="Arial" w:hAnsi="Arial" w:cs="Arial"/>
                <w:sz w:val="18"/>
                <w:szCs w:val="18"/>
              </w:rPr>
            </w:pPr>
          </w:p>
        </w:tc>
      </w:tr>
      <w:tr w:rsidR="008E7769" w:rsidRPr="00011EFF" w14:paraId="39A564ED" w14:textId="77777777" w:rsidTr="005155ED">
        <w:trPr>
          <w:jc w:val="center"/>
          <w:ins w:id="6096" w:author="CR#0024" w:date="2024-10-20T08:12:00Z"/>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5155ED">
            <w:pPr>
              <w:keepNext/>
              <w:keepLines/>
              <w:spacing w:after="0"/>
              <w:rPr>
                <w:ins w:id="6097" w:author="CR#0024" w:date="2024-10-20T08:12:00Z"/>
                <w:rFonts w:ascii="Arial" w:hAnsi="Arial"/>
                <w:sz w:val="18"/>
              </w:rPr>
            </w:pPr>
            <w:ins w:id="6098" w:author="CR#0024" w:date="2024-10-20T08:12:00Z">
              <w:r>
                <w:rPr>
                  <w:rFonts w:ascii="Arial" w:hAnsi="Arial"/>
                  <w:sz w:val="18"/>
                </w:rPr>
                <w:t>action</w:t>
              </w:r>
            </w:ins>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5155ED">
            <w:pPr>
              <w:keepNext/>
              <w:keepLines/>
              <w:spacing w:after="0"/>
              <w:rPr>
                <w:ins w:id="6099" w:author="CR#0024" w:date="2024-10-20T08:12:00Z"/>
                <w:rFonts w:ascii="Arial" w:hAnsi="Arial"/>
                <w:sz w:val="18"/>
              </w:rPr>
            </w:pPr>
            <w:ins w:id="6100" w:author="CR#0024" w:date="2024-10-20T08:12:00Z">
              <w:r>
                <w:rPr>
                  <w:rFonts w:ascii="Arial" w:hAnsi="Arial"/>
                  <w:sz w:val="18"/>
                </w:rPr>
                <w:t>GeoPolAction</w:t>
              </w:r>
            </w:ins>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5155ED">
            <w:pPr>
              <w:keepNext/>
              <w:keepLines/>
              <w:spacing w:after="0"/>
              <w:jc w:val="center"/>
              <w:rPr>
                <w:ins w:id="6101" w:author="CR#0024" w:date="2024-10-20T08:12:00Z"/>
                <w:rFonts w:ascii="Arial" w:hAnsi="Arial"/>
                <w:sz w:val="18"/>
              </w:rPr>
            </w:pPr>
            <w:ins w:id="6102" w:author="CR#0024" w:date="2024-10-20T08:12:00Z">
              <w:r>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5155ED">
            <w:pPr>
              <w:keepNext/>
              <w:keepLines/>
              <w:spacing w:after="0"/>
              <w:jc w:val="center"/>
              <w:rPr>
                <w:ins w:id="6103" w:author="CR#0024" w:date="2024-10-20T08:12:00Z"/>
                <w:rFonts w:ascii="Arial" w:hAnsi="Arial"/>
                <w:sz w:val="18"/>
              </w:rPr>
            </w:pPr>
            <w:ins w:id="6104" w:author="CR#0024" w:date="2024-10-20T08:12:00Z">
              <w:r>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5155ED">
            <w:pPr>
              <w:keepNext/>
              <w:keepLines/>
              <w:spacing w:after="0"/>
              <w:rPr>
                <w:ins w:id="6105" w:author="CR#0024" w:date="2024-10-20T08:12:00Z"/>
                <w:rFonts w:ascii="Arial" w:hAnsi="Arial"/>
                <w:sz w:val="18"/>
                <w:lang w:val="en-US"/>
              </w:rPr>
            </w:pPr>
            <w:ins w:id="6106" w:author="CR#0024" w:date="2024-10-20T08:12:00Z">
              <w:r>
                <w:rPr>
                  <w:rFonts w:ascii="Arial" w:hAnsi="Arial" w:cs="Arial"/>
                  <w:sz w:val="18"/>
                  <w:szCs w:val="18"/>
                </w:rPr>
                <w:t>Indicates the geofencing policy action to be applied in the indicated area.</w:t>
              </w:r>
            </w:ins>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5155ED">
            <w:pPr>
              <w:keepNext/>
              <w:keepLines/>
              <w:spacing w:after="0"/>
              <w:rPr>
                <w:ins w:id="6107" w:author="CR#0024" w:date="2024-10-20T08:12:00Z"/>
                <w:rFonts w:ascii="Arial" w:hAnsi="Arial" w:cs="Arial"/>
                <w:sz w:val="18"/>
                <w:szCs w:val="18"/>
              </w:rPr>
            </w:pPr>
          </w:p>
        </w:tc>
      </w:tr>
    </w:tbl>
    <w:p w14:paraId="191DA7C0" w14:textId="77777777" w:rsidR="008E7769" w:rsidRPr="00974CCB" w:rsidRDefault="008E7769" w:rsidP="008E7769">
      <w:pPr>
        <w:rPr>
          <w:ins w:id="6108" w:author="CR#0024" w:date="2024-10-20T08:12:00Z"/>
          <w:rFonts w:eastAsia="MS Mincho"/>
        </w:rPr>
      </w:pPr>
    </w:p>
    <w:p w14:paraId="42F55357" w14:textId="77777777" w:rsidR="00030470" w:rsidRPr="00030470" w:rsidRDefault="00030470" w:rsidP="00030470">
      <w:pPr>
        <w:keepNext/>
        <w:keepLines/>
        <w:spacing w:before="120"/>
        <w:ind w:left="1701" w:hanging="1701"/>
        <w:outlineLvl w:val="4"/>
        <w:rPr>
          <w:ins w:id="6109" w:author="CR#0024" w:date="2024-10-20T08:13:00Z"/>
          <w:rFonts w:ascii="Arial" w:hAnsi="Arial"/>
          <w:sz w:val="22"/>
        </w:rPr>
      </w:pPr>
      <w:ins w:id="6110" w:author="CR#0024" w:date="2024-10-20T08:13:00Z">
        <w:r w:rsidRPr="00011EFF">
          <w:rPr>
            <w:rFonts w:ascii="Arial" w:hAnsi="Arial"/>
            <w:noProof/>
            <w:sz w:val="22"/>
            <w:lang w:eastAsia="zh-CN"/>
          </w:rPr>
          <w:t>6.5</w:t>
        </w:r>
        <w:r w:rsidRPr="00011EFF">
          <w:rPr>
            <w:rFonts w:ascii="Arial" w:hAnsi="Arial"/>
            <w:sz w:val="22"/>
          </w:rPr>
          <w:t>.6.2</w:t>
        </w:r>
        <w:r w:rsidRPr="00030470">
          <w:rPr>
            <w:rFonts w:ascii="Arial" w:hAnsi="Arial"/>
            <w:sz w:val="22"/>
          </w:rPr>
          <w:t>.8</w:t>
        </w:r>
        <w:r w:rsidRPr="00030470">
          <w:rPr>
            <w:rFonts w:ascii="Arial" w:hAnsi="Arial"/>
            <w:sz w:val="22"/>
          </w:rPr>
          <w:tab/>
          <w:t>Type: GeofencingArea</w:t>
        </w:r>
      </w:ins>
    </w:p>
    <w:p w14:paraId="588B0965" w14:textId="77777777" w:rsidR="00030470" w:rsidRPr="00011EFF" w:rsidRDefault="00030470" w:rsidP="00030470">
      <w:pPr>
        <w:keepNext/>
        <w:keepLines/>
        <w:spacing w:before="60"/>
        <w:jc w:val="center"/>
        <w:rPr>
          <w:ins w:id="6111" w:author="CR#0024" w:date="2024-10-20T08:13:00Z"/>
          <w:rFonts w:ascii="Arial" w:hAnsi="Arial"/>
          <w:b/>
        </w:rPr>
      </w:pPr>
      <w:ins w:id="6112" w:author="CR#0024" w:date="2024-10-20T08:13:00Z">
        <w:r w:rsidRPr="00030470">
          <w:rPr>
            <w:rFonts w:ascii="Arial" w:hAnsi="Arial"/>
            <w:b/>
            <w:noProof/>
          </w:rPr>
          <w:t>Table </w:t>
        </w:r>
        <w:r w:rsidRPr="00030470">
          <w:rPr>
            <w:rFonts w:ascii="Arial" w:hAnsi="Arial"/>
            <w:b/>
            <w:noProof/>
            <w:lang w:eastAsia="zh-CN"/>
          </w:rPr>
          <w:t>6.5</w:t>
        </w:r>
        <w:r w:rsidRPr="00030470">
          <w:rPr>
            <w:rFonts w:ascii="Arial" w:hAnsi="Arial"/>
            <w:b/>
          </w:rPr>
          <w:t>.6.2.8-1:</w:t>
        </w:r>
        <w:r w:rsidRPr="00011EFF">
          <w:rPr>
            <w:rFonts w:ascii="Arial" w:hAnsi="Arial"/>
            <w:b/>
          </w:rPr>
          <w:t xml:space="preserve"> </w:t>
        </w:r>
        <w:r w:rsidRPr="00011EFF">
          <w:rPr>
            <w:rFonts w:ascii="Arial" w:hAnsi="Arial"/>
            <w:b/>
            <w:noProof/>
          </w:rPr>
          <w:t xml:space="preserve">Definition of type </w:t>
        </w:r>
        <w:r w:rsidRPr="00537370">
          <w:rPr>
            <w:rFonts w:ascii="Arial" w:hAnsi="Arial"/>
            <w:b/>
          </w:rPr>
          <w:t>GeofencingArea</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ins w:id="6113" w:author="CR#0024" w:date="2024-10-20T08:13:00Z"/>
        </w:trPr>
        <w:tc>
          <w:tcPr>
            <w:tcW w:w="1413" w:type="dxa"/>
            <w:shd w:val="clear" w:color="auto" w:fill="C0C0C0"/>
            <w:vAlign w:val="center"/>
            <w:hideMark/>
          </w:tcPr>
          <w:p w14:paraId="68F44AE5" w14:textId="77777777" w:rsidR="00030470" w:rsidRPr="00011EFF" w:rsidRDefault="00030470" w:rsidP="005155ED">
            <w:pPr>
              <w:keepNext/>
              <w:keepLines/>
              <w:spacing w:after="0"/>
              <w:jc w:val="center"/>
              <w:rPr>
                <w:ins w:id="6114" w:author="CR#0024" w:date="2024-10-20T08:13:00Z"/>
                <w:rFonts w:ascii="Arial" w:hAnsi="Arial"/>
                <w:b/>
                <w:sz w:val="18"/>
              </w:rPr>
            </w:pPr>
            <w:ins w:id="6115" w:author="CR#0024" w:date="2024-10-20T08:13:00Z">
              <w:r w:rsidRPr="00011EFF">
                <w:rPr>
                  <w:rFonts w:ascii="Arial" w:hAnsi="Arial"/>
                  <w:b/>
                  <w:sz w:val="18"/>
                </w:rPr>
                <w:t>Attribute name</w:t>
              </w:r>
            </w:ins>
          </w:p>
        </w:tc>
        <w:tc>
          <w:tcPr>
            <w:tcW w:w="1556" w:type="dxa"/>
            <w:shd w:val="clear" w:color="auto" w:fill="C0C0C0"/>
            <w:vAlign w:val="center"/>
            <w:hideMark/>
          </w:tcPr>
          <w:p w14:paraId="7EEA1FE9" w14:textId="77777777" w:rsidR="00030470" w:rsidRPr="00011EFF" w:rsidRDefault="00030470" w:rsidP="005155ED">
            <w:pPr>
              <w:keepNext/>
              <w:keepLines/>
              <w:spacing w:after="0"/>
              <w:jc w:val="center"/>
              <w:rPr>
                <w:ins w:id="6116" w:author="CR#0024" w:date="2024-10-20T08:13:00Z"/>
                <w:rFonts w:ascii="Arial" w:hAnsi="Arial"/>
                <w:b/>
                <w:sz w:val="18"/>
              </w:rPr>
            </w:pPr>
            <w:ins w:id="6117" w:author="CR#0024" w:date="2024-10-20T08:13:00Z">
              <w:r w:rsidRPr="00011EFF">
                <w:rPr>
                  <w:rFonts w:ascii="Arial" w:hAnsi="Arial"/>
                  <w:b/>
                  <w:sz w:val="18"/>
                </w:rPr>
                <w:t>Data type</w:t>
              </w:r>
            </w:ins>
          </w:p>
        </w:tc>
        <w:tc>
          <w:tcPr>
            <w:tcW w:w="425" w:type="dxa"/>
            <w:shd w:val="clear" w:color="auto" w:fill="C0C0C0"/>
            <w:vAlign w:val="center"/>
            <w:hideMark/>
          </w:tcPr>
          <w:p w14:paraId="76D71CFC" w14:textId="77777777" w:rsidR="00030470" w:rsidRPr="00011EFF" w:rsidRDefault="00030470" w:rsidP="005155ED">
            <w:pPr>
              <w:keepNext/>
              <w:keepLines/>
              <w:spacing w:after="0"/>
              <w:jc w:val="center"/>
              <w:rPr>
                <w:ins w:id="6118" w:author="CR#0024" w:date="2024-10-20T08:13:00Z"/>
                <w:rFonts w:ascii="Arial" w:hAnsi="Arial"/>
                <w:b/>
                <w:sz w:val="18"/>
              </w:rPr>
            </w:pPr>
            <w:ins w:id="6119" w:author="CR#0024" w:date="2024-10-20T08:13:00Z">
              <w:r w:rsidRPr="00011EFF">
                <w:rPr>
                  <w:rFonts w:ascii="Arial" w:hAnsi="Arial"/>
                  <w:b/>
                  <w:sz w:val="18"/>
                </w:rPr>
                <w:t>P</w:t>
              </w:r>
            </w:ins>
          </w:p>
        </w:tc>
        <w:tc>
          <w:tcPr>
            <w:tcW w:w="1134" w:type="dxa"/>
            <w:shd w:val="clear" w:color="auto" w:fill="C0C0C0"/>
            <w:vAlign w:val="center"/>
          </w:tcPr>
          <w:p w14:paraId="357FECC1" w14:textId="77777777" w:rsidR="00030470" w:rsidRPr="00011EFF" w:rsidRDefault="00030470" w:rsidP="005155ED">
            <w:pPr>
              <w:keepNext/>
              <w:keepLines/>
              <w:spacing w:after="0"/>
              <w:jc w:val="center"/>
              <w:rPr>
                <w:ins w:id="6120" w:author="CR#0024" w:date="2024-10-20T08:13:00Z"/>
                <w:rFonts w:ascii="Arial" w:hAnsi="Arial"/>
                <w:b/>
                <w:sz w:val="18"/>
              </w:rPr>
            </w:pPr>
            <w:ins w:id="6121" w:author="CR#0024" w:date="2024-10-20T08:13:00Z">
              <w:r w:rsidRPr="00011EFF">
                <w:rPr>
                  <w:rFonts w:ascii="Arial" w:hAnsi="Arial"/>
                  <w:b/>
                  <w:sz w:val="18"/>
                </w:rPr>
                <w:t>Cardinality</w:t>
              </w:r>
            </w:ins>
          </w:p>
        </w:tc>
        <w:tc>
          <w:tcPr>
            <w:tcW w:w="3686" w:type="dxa"/>
            <w:shd w:val="clear" w:color="auto" w:fill="C0C0C0"/>
            <w:vAlign w:val="center"/>
            <w:hideMark/>
          </w:tcPr>
          <w:p w14:paraId="07AA6FAC" w14:textId="77777777" w:rsidR="00030470" w:rsidRPr="00011EFF" w:rsidRDefault="00030470" w:rsidP="005155ED">
            <w:pPr>
              <w:keepNext/>
              <w:keepLines/>
              <w:spacing w:after="0"/>
              <w:jc w:val="center"/>
              <w:rPr>
                <w:ins w:id="6122" w:author="CR#0024" w:date="2024-10-20T08:13:00Z"/>
                <w:rFonts w:ascii="Arial" w:hAnsi="Arial" w:cs="Arial"/>
                <w:b/>
                <w:sz w:val="18"/>
                <w:szCs w:val="18"/>
              </w:rPr>
            </w:pPr>
            <w:ins w:id="6123" w:author="CR#0024" w:date="2024-10-20T08:13:00Z">
              <w:r w:rsidRPr="00011EFF">
                <w:rPr>
                  <w:rFonts w:ascii="Arial" w:hAnsi="Arial" w:cs="Arial"/>
                  <w:b/>
                  <w:sz w:val="18"/>
                  <w:szCs w:val="18"/>
                </w:rPr>
                <w:t>Description</w:t>
              </w:r>
            </w:ins>
          </w:p>
        </w:tc>
        <w:tc>
          <w:tcPr>
            <w:tcW w:w="1310" w:type="dxa"/>
            <w:shd w:val="clear" w:color="auto" w:fill="C0C0C0"/>
            <w:vAlign w:val="center"/>
          </w:tcPr>
          <w:p w14:paraId="308ADEDF" w14:textId="77777777" w:rsidR="00030470" w:rsidRPr="00011EFF" w:rsidRDefault="00030470" w:rsidP="005155ED">
            <w:pPr>
              <w:keepNext/>
              <w:keepLines/>
              <w:spacing w:after="0"/>
              <w:jc w:val="center"/>
              <w:rPr>
                <w:ins w:id="6124" w:author="CR#0024" w:date="2024-10-20T08:13:00Z"/>
                <w:rFonts w:ascii="Arial" w:hAnsi="Arial" w:cs="Arial"/>
                <w:b/>
                <w:sz w:val="18"/>
                <w:szCs w:val="18"/>
              </w:rPr>
            </w:pPr>
            <w:ins w:id="6125" w:author="CR#0024" w:date="2024-10-20T08:13:00Z">
              <w:r w:rsidRPr="00011EFF">
                <w:rPr>
                  <w:rFonts w:ascii="Arial" w:hAnsi="Arial" w:cs="Arial"/>
                  <w:b/>
                  <w:sz w:val="18"/>
                  <w:szCs w:val="18"/>
                </w:rPr>
                <w:t>Applicability</w:t>
              </w:r>
            </w:ins>
          </w:p>
        </w:tc>
      </w:tr>
      <w:tr w:rsidR="00030470" w:rsidRPr="00011EFF" w14:paraId="31BFCD93" w14:textId="77777777" w:rsidTr="005155ED">
        <w:trPr>
          <w:jc w:val="center"/>
          <w:ins w:id="6126" w:author="CR#0024" w:date="2024-10-20T08:13:00Z"/>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5155ED">
            <w:pPr>
              <w:keepNext/>
              <w:keepLines/>
              <w:spacing w:after="0"/>
              <w:rPr>
                <w:ins w:id="6127" w:author="CR#0024" w:date="2024-10-20T08:13:00Z"/>
                <w:rFonts w:ascii="Arial" w:hAnsi="Arial"/>
                <w:sz w:val="18"/>
              </w:rPr>
            </w:pPr>
            <w:ins w:id="6128" w:author="CR#0024" w:date="2024-10-20T08:13:00Z">
              <w:r>
                <w:rPr>
                  <w:rFonts w:ascii="Arial" w:hAnsi="Arial"/>
                  <w:sz w:val="18"/>
                </w:rPr>
                <w:t>geoAreas</w:t>
              </w:r>
            </w:ins>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5155ED">
            <w:pPr>
              <w:keepNext/>
              <w:keepLines/>
              <w:spacing w:after="0"/>
              <w:rPr>
                <w:ins w:id="6129" w:author="CR#0024" w:date="2024-10-20T08:13:00Z"/>
                <w:rFonts w:ascii="Arial" w:hAnsi="Arial"/>
                <w:sz w:val="18"/>
              </w:rPr>
            </w:pPr>
            <w:ins w:id="6130" w:author="CR#0024" w:date="2024-10-20T08:13:00Z">
              <w:r>
                <w:rPr>
                  <w:rFonts w:ascii="Arial" w:hAnsi="Arial"/>
                  <w:sz w:val="18"/>
                </w:rPr>
                <w:t>array(</w:t>
              </w:r>
              <w:r w:rsidRPr="00537370">
                <w:rPr>
                  <w:rFonts w:ascii="Arial" w:hAnsi="Arial"/>
                  <w:sz w:val="18"/>
                </w:rPr>
                <w:t>GeographicArea</w:t>
              </w:r>
              <w:r>
                <w:rPr>
                  <w:rFonts w:ascii="Arial" w:hAnsi="Arial"/>
                  <w:sz w:val="18"/>
                </w:rPr>
                <w:t>)</w:t>
              </w:r>
            </w:ins>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5155ED">
            <w:pPr>
              <w:keepNext/>
              <w:keepLines/>
              <w:spacing w:after="0"/>
              <w:jc w:val="center"/>
              <w:rPr>
                <w:ins w:id="6131" w:author="CR#0024" w:date="2024-10-20T08:13:00Z"/>
                <w:rFonts w:ascii="Arial" w:hAnsi="Arial"/>
                <w:sz w:val="18"/>
              </w:rPr>
            </w:pPr>
            <w:ins w:id="6132" w:author="CR#0024" w:date="2024-10-20T08:13:00Z">
              <w:r>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5155ED">
            <w:pPr>
              <w:keepNext/>
              <w:keepLines/>
              <w:spacing w:after="0"/>
              <w:jc w:val="center"/>
              <w:rPr>
                <w:ins w:id="6133" w:author="CR#0024" w:date="2024-10-20T08:13:00Z"/>
                <w:rFonts w:ascii="Arial" w:hAnsi="Arial"/>
                <w:sz w:val="18"/>
              </w:rPr>
            </w:pPr>
            <w:ins w:id="6134" w:author="CR#0024" w:date="2024-10-20T08:13:00Z">
              <w:r>
                <w:rPr>
                  <w:rFonts w:ascii="Arial" w:hAnsi="Arial"/>
                  <w:sz w:val="18"/>
                </w:rP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5155ED">
            <w:pPr>
              <w:keepNext/>
              <w:keepLines/>
              <w:spacing w:after="0"/>
              <w:rPr>
                <w:ins w:id="6135" w:author="CR#0024" w:date="2024-10-20T08:13:00Z"/>
                <w:rFonts w:ascii="Arial" w:hAnsi="Arial" w:cs="Arial"/>
                <w:sz w:val="18"/>
                <w:szCs w:val="18"/>
              </w:rPr>
            </w:pPr>
            <w:ins w:id="6136" w:author="CR#0024" w:date="2024-10-20T08:13:00Z">
              <w:r w:rsidRPr="00011EFF">
                <w:rPr>
                  <w:rFonts w:ascii="Arial" w:hAnsi="Arial" w:cs="Arial"/>
                  <w:sz w:val="18"/>
                  <w:szCs w:val="18"/>
                </w:rPr>
                <w:t xml:space="preserve">Contains the </w:t>
              </w:r>
              <w:r w:rsidRPr="00537370">
                <w:rPr>
                  <w:rFonts w:ascii="Arial" w:hAnsi="Arial" w:cs="Arial"/>
                  <w:sz w:val="18"/>
                  <w:szCs w:val="18"/>
                </w:rPr>
                <w:t xml:space="preserve">geographic area(s) that constitute the </w:t>
              </w:r>
              <w:r>
                <w:rPr>
                  <w:rFonts w:ascii="Arial" w:hAnsi="Arial" w:cs="Arial"/>
                  <w:sz w:val="18"/>
                  <w:szCs w:val="18"/>
                </w:rPr>
                <w:t>geofencing area</w:t>
              </w:r>
              <w:r w:rsidRPr="00011EFF">
                <w:rPr>
                  <w:rFonts w:ascii="Arial" w:hAnsi="Arial" w:cs="Arial"/>
                  <w:sz w:val="18"/>
                  <w:szCs w:val="18"/>
                </w:rPr>
                <w:t>.</w:t>
              </w:r>
            </w:ins>
          </w:p>
          <w:p w14:paraId="1F383815" w14:textId="77777777" w:rsidR="00030470" w:rsidRDefault="00030470" w:rsidP="005155ED">
            <w:pPr>
              <w:keepNext/>
              <w:keepLines/>
              <w:spacing w:after="0"/>
              <w:rPr>
                <w:ins w:id="6137" w:author="CR#0024" w:date="2024-10-20T08:13:00Z"/>
                <w:rFonts w:ascii="Arial" w:hAnsi="Arial" w:cs="Arial"/>
                <w:sz w:val="18"/>
                <w:szCs w:val="18"/>
              </w:rPr>
            </w:pPr>
          </w:p>
          <w:p w14:paraId="4ACC2EB5" w14:textId="77777777" w:rsidR="00030470" w:rsidRPr="00011EFF" w:rsidRDefault="00030470" w:rsidP="005155ED">
            <w:pPr>
              <w:keepNext/>
              <w:keepLines/>
              <w:spacing w:after="0"/>
              <w:rPr>
                <w:ins w:id="6138" w:author="CR#0024" w:date="2024-10-20T08:13:00Z"/>
                <w:rFonts w:ascii="Arial" w:hAnsi="Arial" w:cs="Arial"/>
                <w:sz w:val="18"/>
                <w:szCs w:val="18"/>
              </w:rPr>
            </w:pPr>
            <w:ins w:id="6139" w:author="CR#0024" w:date="2024-10-20T08:13:00Z">
              <w:r>
                <w:rPr>
                  <w:rFonts w:ascii="Arial" w:hAnsi="Arial" w:cs="Arial"/>
                  <w:sz w:val="18"/>
                  <w:szCs w:val="18"/>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5155ED">
            <w:pPr>
              <w:keepNext/>
              <w:keepLines/>
              <w:spacing w:after="0"/>
              <w:rPr>
                <w:ins w:id="6140" w:author="CR#0024" w:date="2024-10-20T08:13:00Z"/>
                <w:rFonts w:ascii="Arial" w:hAnsi="Arial" w:cs="Arial"/>
                <w:sz w:val="18"/>
                <w:szCs w:val="18"/>
              </w:rPr>
            </w:pPr>
          </w:p>
        </w:tc>
      </w:tr>
      <w:tr w:rsidR="00030470" w:rsidRPr="00011EFF" w14:paraId="3D8F56EF" w14:textId="77777777" w:rsidTr="005155ED">
        <w:trPr>
          <w:jc w:val="center"/>
          <w:ins w:id="6141" w:author="CR#0024" w:date="2024-10-20T08:13:00Z"/>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rPr>
                <w:ins w:id="6142" w:author="CR#0024" w:date="2024-10-20T08:13:00Z"/>
              </w:rPr>
            </w:pPr>
            <w:ins w:id="6143" w:author="CR#0024" w:date="2024-10-20T08:13:00Z">
              <w:r>
                <w:t>NOTE:</w:t>
              </w:r>
              <w:r>
                <w:tab/>
                <w:t>At least one of these attributes shall be present.</w:t>
              </w:r>
            </w:ins>
          </w:p>
        </w:tc>
      </w:tr>
    </w:tbl>
    <w:p w14:paraId="3F06E1FF" w14:textId="77777777" w:rsidR="00030470" w:rsidRPr="00405FCD" w:rsidRDefault="00030470" w:rsidP="00030470">
      <w:pPr>
        <w:rPr>
          <w:ins w:id="6144" w:author="CR#0024" w:date="2024-10-20T08:13:00Z"/>
          <w:rFonts w:eastAsia="MS Mincho"/>
        </w:rPr>
      </w:pPr>
    </w:p>
    <w:p w14:paraId="453C4C03" w14:textId="28DCF567" w:rsidR="006E6517" w:rsidRPr="006E6517" w:rsidRDefault="006E6517" w:rsidP="006E6517">
      <w:pPr>
        <w:pStyle w:val="Heading5"/>
        <w:rPr>
          <w:ins w:id="6145" w:author="CR#0025" w:date="2024-10-20T08:27:00Z"/>
        </w:rPr>
      </w:pPr>
      <w:bookmarkStart w:id="6146" w:name="_Toc180306545"/>
      <w:ins w:id="6147" w:author="CR#0025" w:date="2024-10-20T08:27:00Z">
        <w:r w:rsidRPr="000E1D0D">
          <w:rPr>
            <w:noProof/>
            <w:lang w:eastAsia="zh-CN"/>
          </w:rPr>
          <w:t>6.5</w:t>
        </w:r>
        <w:r w:rsidRPr="000E1D0D">
          <w:t>.6.2</w:t>
        </w:r>
        <w:r w:rsidRPr="006E6517">
          <w:t>.</w:t>
        </w:r>
        <w:r>
          <w:t>9</w:t>
        </w:r>
        <w:r w:rsidRPr="006E6517">
          <w:tab/>
          <w:t>Type: MultiModalSealddPolicy</w:t>
        </w:r>
        <w:bookmarkEnd w:id="6146"/>
      </w:ins>
    </w:p>
    <w:p w14:paraId="353CDFA4" w14:textId="3392A6C3" w:rsidR="006E6517" w:rsidRPr="000E1D0D" w:rsidRDefault="006E6517" w:rsidP="006E6517">
      <w:pPr>
        <w:pStyle w:val="TH"/>
        <w:rPr>
          <w:ins w:id="6148" w:author="CR#0025" w:date="2024-10-20T08:27:00Z"/>
        </w:rPr>
      </w:pPr>
      <w:ins w:id="6149" w:author="CR#0025" w:date="2024-10-20T08:27:00Z">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ins w:id="6150" w:author="CR#0025" w:date="2024-10-20T08:27:00Z"/>
        </w:trPr>
        <w:tc>
          <w:tcPr>
            <w:tcW w:w="1413" w:type="dxa"/>
            <w:shd w:val="clear" w:color="auto" w:fill="C0C0C0"/>
            <w:vAlign w:val="center"/>
            <w:hideMark/>
          </w:tcPr>
          <w:p w14:paraId="7B5C542A" w14:textId="77777777" w:rsidR="006E6517" w:rsidRPr="000E1D0D" w:rsidRDefault="006E6517" w:rsidP="005155ED">
            <w:pPr>
              <w:pStyle w:val="TAH"/>
              <w:rPr>
                <w:ins w:id="6151" w:author="CR#0025" w:date="2024-10-20T08:27:00Z"/>
              </w:rPr>
            </w:pPr>
            <w:ins w:id="6152" w:author="CR#0025" w:date="2024-10-20T08:27:00Z">
              <w:r w:rsidRPr="000E1D0D">
                <w:t>Attribute name</w:t>
              </w:r>
            </w:ins>
          </w:p>
        </w:tc>
        <w:tc>
          <w:tcPr>
            <w:tcW w:w="1556" w:type="dxa"/>
            <w:shd w:val="clear" w:color="auto" w:fill="C0C0C0"/>
            <w:vAlign w:val="center"/>
            <w:hideMark/>
          </w:tcPr>
          <w:p w14:paraId="2015DB4D" w14:textId="77777777" w:rsidR="006E6517" w:rsidRPr="000E1D0D" w:rsidRDefault="006E6517" w:rsidP="005155ED">
            <w:pPr>
              <w:pStyle w:val="TAH"/>
              <w:rPr>
                <w:ins w:id="6153" w:author="CR#0025" w:date="2024-10-20T08:27:00Z"/>
              </w:rPr>
            </w:pPr>
            <w:ins w:id="6154" w:author="CR#0025" w:date="2024-10-20T08:27:00Z">
              <w:r w:rsidRPr="000E1D0D">
                <w:t>Data type</w:t>
              </w:r>
            </w:ins>
          </w:p>
        </w:tc>
        <w:tc>
          <w:tcPr>
            <w:tcW w:w="425" w:type="dxa"/>
            <w:shd w:val="clear" w:color="auto" w:fill="C0C0C0"/>
            <w:vAlign w:val="center"/>
            <w:hideMark/>
          </w:tcPr>
          <w:p w14:paraId="018ADF2F" w14:textId="77777777" w:rsidR="006E6517" w:rsidRPr="000E1D0D" w:rsidRDefault="006E6517" w:rsidP="005155ED">
            <w:pPr>
              <w:pStyle w:val="TAH"/>
              <w:rPr>
                <w:ins w:id="6155" w:author="CR#0025" w:date="2024-10-20T08:27:00Z"/>
              </w:rPr>
            </w:pPr>
            <w:ins w:id="6156" w:author="CR#0025" w:date="2024-10-20T08:27:00Z">
              <w:r w:rsidRPr="000E1D0D">
                <w:t>P</w:t>
              </w:r>
            </w:ins>
          </w:p>
        </w:tc>
        <w:tc>
          <w:tcPr>
            <w:tcW w:w="1134" w:type="dxa"/>
            <w:shd w:val="clear" w:color="auto" w:fill="C0C0C0"/>
            <w:vAlign w:val="center"/>
          </w:tcPr>
          <w:p w14:paraId="47A0C91E" w14:textId="77777777" w:rsidR="006E6517" w:rsidRPr="000E1D0D" w:rsidRDefault="006E6517" w:rsidP="005155ED">
            <w:pPr>
              <w:pStyle w:val="TAH"/>
              <w:rPr>
                <w:ins w:id="6157" w:author="CR#0025" w:date="2024-10-20T08:27:00Z"/>
              </w:rPr>
            </w:pPr>
            <w:ins w:id="6158" w:author="CR#0025" w:date="2024-10-20T08:27:00Z">
              <w:r w:rsidRPr="000E1D0D">
                <w:t>Cardinality</w:t>
              </w:r>
            </w:ins>
          </w:p>
        </w:tc>
        <w:tc>
          <w:tcPr>
            <w:tcW w:w="3686" w:type="dxa"/>
            <w:shd w:val="clear" w:color="auto" w:fill="C0C0C0"/>
            <w:vAlign w:val="center"/>
            <w:hideMark/>
          </w:tcPr>
          <w:p w14:paraId="7E5062D5" w14:textId="77777777" w:rsidR="006E6517" w:rsidRPr="000E1D0D" w:rsidRDefault="006E6517" w:rsidP="005155ED">
            <w:pPr>
              <w:pStyle w:val="TAH"/>
              <w:rPr>
                <w:ins w:id="6159" w:author="CR#0025" w:date="2024-10-20T08:27:00Z"/>
                <w:rFonts w:cs="Arial"/>
                <w:szCs w:val="18"/>
              </w:rPr>
            </w:pPr>
            <w:ins w:id="6160" w:author="CR#0025" w:date="2024-10-20T08:27:00Z">
              <w:r w:rsidRPr="000E1D0D">
                <w:rPr>
                  <w:rFonts w:cs="Arial"/>
                  <w:szCs w:val="18"/>
                </w:rPr>
                <w:t>Description</w:t>
              </w:r>
            </w:ins>
          </w:p>
        </w:tc>
        <w:tc>
          <w:tcPr>
            <w:tcW w:w="1310" w:type="dxa"/>
            <w:shd w:val="clear" w:color="auto" w:fill="C0C0C0"/>
            <w:vAlign w:val="center"/>
          </w:tcPr>
          <w:p w14:paraId="6CEC7000" w14:textId="77777777" w:rsidR="006E6517" w:rsidRPr="000E1D0D" w:rsidRDefault="006E6517" w:rsidP="005155ED">
            <w:pPr>
              <w:pStyle w:val="TAH"/>
              <w:rPr>
                <w:ins w:id="6161" w:author="CR#0025" w:date="2024-10-20T08:27:00Z"/>
                <w:rFonts w:cs="Arial"/>
                <w:szCs w:val="18"/>
              </w:rPr>
            </w:pPr>
            <w:ins w:id="6162" w:author="CR#0025" w:date="2024-10-20T08:27:00Z">
              <w:r w:rsidRPr="000E1D0D">
                <w:rPr>
                  <w:rFonts w:cs="Arial"/>
                  <w:szCs w:val="18"/>
                </w:rPr>
                <w:t>Applicability</w:t>
              </w:r>
            </w:ins>
          </w:p>
        </w:tc>
      </w:tr>
      <w:tr w:rsidR="006E6517" w:rsidRPr="000E1D0D" w14:paraId="788894C3" w14:textId="77777777" w:rsidTr="005155ED">
        <w:trPr>
          <w:jc w:val="center"/>
          <w:ins w:id="6163" w:author="CR#0025" w:date="2024-10-20T08:27:00Z"/>
        </w:trPr>
        <w:tc>
          <w:tcPr>
            <w:tcW w:w="1413" w:type="dxa"/>
            <w:vAlign w:val="center"/>
          </w:tcPr>
          <w:p w14:paraId="7E1F2F4B" w14:textId="77777777" w:rsidR="006E6517" w:rsidRPr="000E1D0D" w:rsidRDefault="006E6517" w:rsidP="005155ED">
            <w:pPr>
              <w:pStyle w:val="TAL"/>
              <w:rPr>
                <w:ins w:id="6164" w:author="CR#0025" w:date="2024-10-20T08:27:00Z"/>
              </w:rPr>
            </w:pPr>
            <w:ins w:id="6165" w:author="CR#0025" w:date="2024-10-20T08:27:00Z">
              <w:r>
                <w:t>syncPol</w:t>
              </w:r>
            </w:ins>
          </w:p>
        </w:tc>
        <w:tc>
          <w:tcPr>
            <w:tcW w:w="1556" w:type="dxa"/>
            <w:vAlign w:val="center"/>
          </w:tcPr>
          <w:p w14:paraId="0D664EE1" w14:textId="77777777" w:rsidR="006E6517" w:rsidRPr="000E1D0D" w:rsidRDefault="006E6517" w:rsidP="005155ED">
            <w:pPr>
              <w:pStyle w:val="TAL"/>
              <w:rPr>
                <w:ins w:id="6166" w:author="CR#0025" w:date="2024-10-20T08:27:00Z"/>
              </w:rPr>
            </w:pPr>
            <w:ins w:id="6167" w:author="CR#0025" w:date="2024-10-20T08:27:00Z">
              <w:r>
                <w:rPr>
                  <w:lang w:eastAsia="zh-CN"/>
                </w:rPr>
                <w:t>string</w:t>
              </w:r>
            </w:ins>
          </w:p>
        </w:tc>
        <w:tc>
          <w:tcPr>
            <w:tcW w:w="425" w:type="dxa"/>
            <w:vAlign w:val="center"/>
          </w:tcPr>
          <w:p w14:paraId="28ECC051" w14:textId="77777777" w:rsidR="006E6517" w:rsidRPr="000E1D0D" w:rsidRDefault="006E6517" w:rsidP="005155ED">
            <w:pPr>
              <w:pStyle w:val="TAC"/>
              <w:rPr>
                <w:ins w:id="6168" w:author="CR#0025" w:date="2024-10-20T08:27:00Z"/>
              </w:rPr>
            </w:pPr>
            <w:ins w:id="6169" w:author="CR#0025" w:date="2024-10-20T08:27:00Z">
              <w:r w:rsidRPr="000E1D0D">
                <w:t>O</w:t>
              </w:r>
            </w:ins>
          </w:p>
        </w:tc>
        <w:tc>
          <w:tcPr>
            <w:tcW w:w="1134" w:type="dxa"/>
            <w:vAlign w:val="center"/>
          </w:tcPr>
          <w:p w14:paraId="1D9AAE35" w14:textId="77777777" w:rsidR="006E6517" w:rsidRPr="000E1D0D" w:rsidRDefault="006E6517" w:rsidP="005155ED">
            <w:pPr>
              <w:pStyle w:val="TAC"/>
              <w:rPr>
                <w:ins w:id="6170" w:author="CR#0025" w:date="2024-10-20T08:27:00Z"/>
              </w:rPr>
            </w:pPr>
            <w:ins w:id="6171" w:author="CR#0025" w:date="2024-10-20T08:27:00Z">
              <w:r>
                <w:t>0..</w:t>
              </w:r>
              <w:r w:rsidRPr="000E1D0D">
                <w:t>1</w:t>
              </w:r>
            </w:ins>
          </w:p>
        </w:tc>
        <w:tc>
          <w:tcPr>
            <w:tcW w:w="3686" w:type="dxa"/>
            <w:vAlign w:val="center"/>
          </w:tcPr>
          <w:p w14:paraId="5219E55E" w14:textId="77777777" w:rsidR="006E6517" w:rsidRDefault="006E6517" w:rsidP="005155ED">
            <w:pPr>
              <w:pStyle w:val="TAL"/>
              <w:rPr>
                <w:ins w:id="6172" w:author="CR#0025" w:date="2024-10-20T08:27:00Z"/>
                <w:lang w:val="en-US"/>
              </w:rPr>
            </w:pPr>
            <w:ins w:id="6173" w:author="CR#0025" w:date="2024-10-20T08:27:00Z">
              <w:r>
                <w:rPr>
                  <w:lang w:eastAsia="zh-CN"/>
                </w:rPr>
                <w:t xml:space="preserve">Contains the </w:t>
              </w:r>
              <w:r>
                <w:rPr>
                  <w:lang w:val="en-US"/>
                </w:rPr>
                <w:t>synchronization policy to be configured.</w:t>
              </w:r>
            </w:ins>
          </w:p>
          <w:p w14:paraId="4681373E" w14:textId="77777777" w:rsidR="006E6517" w:rsidRDefault="006E6517" w:rsidP="005155ED">
            <w:pPr>
              <w:pStyle w:val="TAL"/>
              <w:rPr>
                <w:ins w:id="6174" w:author="CR#0025" w:date="2024-10-20T08:27:00Z"/>
                <w:rFonts w:cs="Arial"/>
                <w:szCs w:val="18"/>
              </w:rPr>
            </w:pPr>
          </w:p>
          <w:p w14:paraId="6631152C" w14:textId="77777777" w:rsidR="006E6517" w:rsidRPr="000E1D0D" w:rsidRDefault="006E6517" w:rsidP="005155ED">
            <w:pPr>
              <w:pStyle w:val="TAL"/>
              <w:rPr>
                <w:ins w:id="6175" w:author="CR#0025" w:date="2024-10-20T08:27:00Z"/>
                <w:rFonts w:cs="Arial"/>
                <w:szCs w:val="18"/>
              </w:rPr>
            </w:pPr>
            <w:ins w:id="6176" w:author="CR#0025" w:date="2024-10-20T08:27:00Z">
              <w:r>
                <w:rPr>
                  <w:rFonts w:cs="Arial"/>
                  <w:szCs w:val="18"/>
                </w:rPr>
                <w:t>(NOTE)</w:t>
              </w:r>
            </w:ins>
          </w:p>
        </w:tc>
        <w:tc>
          <w:tcPr>
            <w:tcW w:w="1310" w:type="dxa"/>
            <w:vAlign w:val="center"/>
          </w:tcPr>
          <w:p w14:paraId="0406160D" w14:textId="77777777" w:rsidR="006E6517" w:rsidRPr="000E1D0D" w:rsidRDefault="006E6517" w:rsidP="005155ED">
            <w:pPr>
              <w:pStyle w:val="TAL"/>
              <w:rPr>
                <w:ins w:id="6177" w:author="CR#0025" w:date="2024-10-20T08:27:00Z"/>
                <w:rFonts w:cs="Arial"/>
                <w:szCs w:val="18"/>
              </w:rPr>
            </w:pPr>
          </w:p>
        </w:tc>
      </w:tr>
      <w:tr w:rsidR="006E6517" w:rsidRPr="000E1D0D" w14:paraId="15492D77" w14:textId="77777777" w:rsidTr="005155ED">
        <w:trPr>
          <w:jc w:val="center"/>
          <w:ins w:id="6178" w:author="CR#0025" w:date="2024-10-20T08:27:00Z"/>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rPr>
                <w:ins w:id="6179" w:author="CR#0025" w:date="2024-10-20T08:27:00Z"/>
              </w:rPr>
            </w:pPr>
            <w:ins w:id="6180" w:author="CR#0025" w:date="2024-10-20T08:27:00Z">
              <w:r w:rsidRPr="000E1D0D">
                <w:rPr>
                  <w:lang w:eastAsia="zh-CN"/>
                </w:rPr>
                <w:t>expTime</w:t>
              </w:r>
            </w:ins>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rPr>
                <w:ins w:id="6181" w:author="CR#0025" w:date="2024-10-20T08:27:00Z"/>
              </w:rPr>
            </w:pPr>
            <w:ins w:id="6182" w:author="CR#0025" w:date="2024-10-20T08:27:00Z">
              <w:r w:rsidRPr="000E1D0D">
                <w:t>DateTimeRo</w:t>
              </w:r>
            </w:ins>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77777777" w:rsidR="006E6517" w:rsidRPr="000E1D0D" w:rsidRDefault="006E6517" w:rsidP="005155ED">
            <w:pPr>
              <w:pStyle w:val="TAC"/>
              <w:rPr>
                <w:ins w:id="6183" w:author="CR#0025" w:date="2024-10-20T08:27:00Z"/>
              </w:rPr>
            </w:pPr>
            <w:ins w:id="6184" w:author="CR#0025" w:date="2024-10-20T08:27:00Z">
              <w:r w:rsidRPr="000E1D0D">
                <w:rPr>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rPr>
                <w:ins w:id="6185" w:author="CR#0025" w:date="2024-10-20T08:27:00Z"/>
              </w:rPr>
            </w:pPr>
            <w:ins w:id="6186" w:author="CR#0025" w:date="2024-10-20T08:27:00Z">
              <w:r w:rsidRPr="000E1D0D">
                <w:rPr>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ins w:id="6187" w:author="CR#0025" w:date="2024-10-20T08:27:00Z"/>
                <w:lang w:val="en-US"/>
              </w:rPr>
            </w:pPr>
            <w:ins w:id="6188" w:author="CR#0025" w:date="2024-10-20T08:27:00Z">
              <w:r w:rsidRPr="000E1D0D">
                <w:rPr>
                  <w:lang w:val="en-US"/>
                </w:rPr>
                <w:t xml:space="preserve">Contains the expiration time of the </w:t>
              </w:r>
              <w:r>
                <w:t>Multi-modal SEALDD policy configuration</w:t>
              </w:r>
              <w:r w:rsidRPr="000E1D0D">
                <w:rPr>
                  <w:lang w:val="en-US"/>
                </w:rPr>
                <w:t>.</w:t>
              </w:r>
            </w:ins>
          </w:p>
          <w:p w14:paraId="5E60E168" w14:textId="77777777" w:rsidR="006E6517" w:rsidRPr="000E1D0D" w:rsidRDefault="006E6517" w:rsidP="005155ED">
            <w:pPr>
              <w:pStyle w:val="TAL"/>
              <w:rPr>
                <w:ins w:id="6189" w:author="CR#0025" w:date="2024-10-20T08:27:00Z"/>
                <w:lang w:val="en-US"/>
              </w:rPr>
            </w:pPr>
          </w:p>
          <w:p w14:paraId="45B43C6E" w14:textId="77777777" w:rsidR="006E6517" w:rsidRPr="000E1D0D" w:rsidRDefault="006E6517" w:rsidP="005155ED">
            <w:pPr>
              <w:pStyle w:val="TAL"/>
              <w:rPr>
                <w:ins w:id="6190" w:author="CR#0025" w:date="2024-10-20T08:27:00Z"/>
                <w:rFonts w:cs="Arial"/>
                <w:szCs w:val="18"/>
              </w:rPr>
            </w:pPr>
            <w:ins w:id="6191" w:author="CR#0025" w:date="2024-10-20T08:27:00Z">
              <w:r w:rsidRPr="000E1D0D">
                <w:rPr>
                  <w:rFonts w:cs="Arial"/>
                  <w:szCs w:val="18"/>
                </w:rPr>
                <w:t xml:space="preserve">This attribute may be present </w:t>
              </w:r>
              <w:r>
                <w:rPr>
                  <w:rFonts w:cs="Arial"/>
                  <w:szCs w:val="18"/>
                </w:rPr>
                <w:t xml:space="preserve">only </w:t>
              </w:r>
              <w:r w:rsidRPr="000E1D0D">
                <w:rPr>
                  <w:rFonts w:cs="Arial"/>
                  <w:szCs w:val="18"/>
                </w:rPr>
                <w:t>in Policy Configuration creation/update responses.</w:t>
              </w:r>
            </w:ins>
          </w:p>
          <w:p w14:paraId="2E7F2626" w14:textId="77777777" w:rsidR="006E6517" w:rsidRPr="000E1D0D" w:rsidRDefault="006E6517" w:rsidP="005155ED">
            <w:pPr>
              <w:pStyle w:val="TAL"/>
              <w:rPr>
                <w:ins w:id="6192" w:author="CR#0025" w:date="2024-10-20T08:27:00Z"/>
                <w:rFonts w:cs="Arial"/>
                <w:szCs w:val="18"/>
              </w:rPr>
            </w:pPr>
          </w:p>
          <w:p w14:paraId="5EE73FA4" w14:textId="1169D519" w:rsidR="006E6517" w:rsidRDefault="006E6517" w:rsidP="005155ED">
            <w:pPr>
              <w:pStyle w:val="TAL"/>
              <w:rPr>
                <w:ins w:id="6193" w:author="CR#0025" w:date="2024-10-20T08:27:00Z"/>
                <w:rFonts w:cs="Arial"/>
                <w:szCs w:val="18"/>
              </w:rPr>
            </w:pPr>
            <w:ins w:id="6194" w:author="CR#0025" w:date="2024-10-20T08:27:00Z">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ins>
          </w:p>
          <w:p w14:paraId="2420D595" w14:textId="77777777" w:rsidR="0098214C" w:rsidRDefault="0098214C" w:rsidP="005155ED">
            <w:pPr>
              <w:pStyle w:val="TAL"/>
              <w:rPr>
                <w:ins w:id="6195" w:author="CR#0025" w:date="2024-10-20T08:27:00Z"/>
                <w:rFonts w:cs="Arial"/>
                <w:szCs w:val="18"/>
              </w:rPr>
            </w:pPr>
          </w:p>
          <w:p w14:paraId="68816D7D" w14:textId="77777777" w:rsidR="006E6517" w:rsidRPr="000E1D0D" w:rsidRDefault="006E6517" w:rsidP="005155ED">
            <w:pPr>
              <w:pStyle w:val="TAL"/>
              <w:rPr>
                <w:ins w:id="6196" w:author="CR#0025" w:date="2024-10-20T08:27:00Z"/>
                <w:rFonts w:cs="Arial"/>
                <w:szCs w:val="18"/>
              </w:rPr>
            </w:pPr>
            <w:ins w:id="6197" w:author="CR#0025" w:date="2024-10-20T08:27:00Z">
              <w:r>
                <w:rPr>
                  <w:rFonts w:cs="Arial"/>
                  <w:szCs w:val="18"/>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ins w:id="6198" w:author="CR#0025" w:date="2024-10-20T08:27:00Z"/>
                <w:rFonts w:cs="Arial"/>
                <w:szCs w:val="18"/>
              </w:rPr>
            </w:pPr>
          </w:p>
        </w:tc>
      </w:tr>
      <w:tr w:rsidR="006E6517" w:rsidRPr="000E1D0D" w14:paraId="4FE86E39" w14:textId="77777777" w:rsidTr="005155ED">
        <w:trPr>
          <w:jc w:val="center"/>
          <w:ins w:id="6199" w:author="CR#0025" w:date="2024-10-20T08:27:00Z"/>
        </w:trPr>
        <w:tc>
          <w:tcPr>
            <w:tcW w:w="9524" w:type="dxa"/>
            <w:gridSpan w:val="6"/>
            <w:vAlign w:val="center"/>
          </w:tcPr>
          <w:p w14:paraId="3361F45D" w14:textId="77777777" w:rsidR="006E6517" w:rsidRPr="000E1D0D" w:rsidRDefault="006E6517" w:rsidP="005155ED">
            <w:pPr>
              <w:pStyle w:val="TAN"/>
              <w:rPr>
                <w:ins w:id="6200" w:author="CR#0025" w:date="2024-10-20T08:27:00Z"/>
                <w:rFonts w:cs="Arial"/>
                <w:szCs w:val="18"/>
              </w:rPr>
            </w:pPr>
            <w:ins w:id="6201" w:author="CR#0025" w:date="2024-10-20T08:27:00Z">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ins>
          </w:p>
        </w:tc>
      </w:tr>
    </w:tbl>
    <w:p w14:paraId="22D963C4" w14:textId="77777777" w:rsidR="006E6517" w:rsidRDefault="006E6517" w:rsidP="006E6517">
      <w:pPr>
        <w:rPr>
          <w:ins w:id="6202" w:author="CR#0025" w:date="2024-10-20T08:27:00Z"/>
        </w:rPr>
      </w:pPr>
    </w:p>
    <w:p w14:paraId="08D50EA1" w14:textId="77777777" w:rsidR="006E6517" w:rsidRPr="000E1D0D" w:rsidRDefault="006E6517" w:rsidP="006E6517">
      <w:pPr>
        <w:pStyle w:val="EditorsNote"/>
        <w:rPr>
          <w:ins w:id="6203" w:author="CR#0025" w:date="2024-10-20T08:27:00Z"/>
        </w:rPr>
      </w:pPr>
      <w:ins w:id="6204" w:author="CR#0025" w:date="2024-10-20T08:27:00Z">
        <w:r w:rsidRPr="007C644D">
          <w:t>Editor's Note:</w:t>
        </w:r>
        <w:r w:rsidRPr="007C644D">
          <w:tab/>
          <w:t xml:space="preserve">The </w:t>
        </w:r>
        <w:r>
          <w:t xml:space="preserve">Data Type to be used to encode the "syncPol" attribute to convey the </w:t>
        </w:r>
        <w:r>
          <w:rPr>
            <w:lang w:eastAsia="zh-CN"/>
          </w:rPr>
          <w:t>S</w:t>
        </w:r>
        <w:r>
          <w:t>ynchronization policy</w:t>
        </w:r>
        <w:r w:rsidRPr="007C644D">
          <w:t xml:space="preserve"> is FFS.</w:t>
        </w:r>
      </w:ins>
    </w:p>
    <w:p w14:paraId="158C7AB1" w14:textId="77777777" w:rsidR="00A96052" w:rsidRPr="000E1D0D" w:rsidRDefault="00A96052" w:rsidP="00A96052">
      <w:pPr>
        <w:pStyle w:val="Heading4"/>
        <w:rPr>
          <w:lang w:val="en-US"/>
        </w:rPr>
      </w:pPr>
      <w:bookmarkStart w:id="6205" w:name="_Toc180306546"/>
      <w:r w:rsidRPr="000E1D0D">
        <w:rPr>
          <w:noProof/>
          <w:lang w:eastAsia="zh-CN"/>
        </w:rPr>
        <w:t>6.5</w:t>
      </w:r>
      <w:r w:rsidRPr="000E1D0D">
        <w:rPr>
          <w:lang w:val="en-US"/>
        </w:rPr>
        <w:t>.6.3</w:t>
      </w:r>
      <w:r w:rsidRPr="000E1D0D">
        <w:rPr>
          <w:lang w:val="en-US"/>
        </w:rPr>
        <w:tab/>
        <w:t>Simple data types and enumerations</w:t>
      </w:r>
      <w:bookmarkEnd w:id="6044"/>
      <w:bookmarkEnd w:id="6045"/>
      <w:bookmarkEnd w:id="6046"/>
      <w:bookmarkEnd w:id="6054"/>
      <w:bookmarkEnd w:id="6055"/>
      <w:bookmarkEnd w:id="6205"/>
    </w:p>
    <w:p w14:paraId="494B8E19" w14:textId="77777777" w:rsidR="00A96052" w:rsidRPr="000E1D0D" w:rsidRDefault="00A96052" w:rsidP="00A96052">
      <w:pPr>
        <w:pStyle w:val="Heading5"/>
      </w:pPr>
      <w:bookmarkStart w:id="6206" w:name="_Toc148177035"/>
      <w:bookmarkStart w:id="6207" w:name="_Toc151379498"/>
      <w:bookmarkStart w:id="6208" w:name="_Toc151445679"/>
      <w:bookmarkStart w:id="6209" w:name="_Toc160470764"/>
      <w:bookmarkStart w:id="6210" w:name="_Toc164873908"/>
      <w:bookmarkStart w:id="6211" w:name="_Toc180306547"/>
      <w:r w:rsidRPr="000E1D0D">
        <w:rPr>
          <w:noProof/>
          <w:lang w:eastAsia="zh-CN"/>
        </w:rPr>
        <w:t>6.5</w:t>
      </w:r>
      <w:r w:rsidRPr="000E1D0D">
        <w:t>.6.3.1</w:t>
      </w:r>
      <w:r w:rsidRPr="000E1D0D">
        <w:tab/>
        <w:t>Introduction</w:t>
      </w:r>
      <w:bookmarkEnd w:id="6206"/>
      <w:bookmarkEnd w:id="6207"/>
      <w:bookmarkEnd w:id="6208"/>
      <w:bookmarkEnd w:id="6209"/>
      <w:bookmarkEnd w:id="6210"/>
      <w:bookmarkEnd w:id="6211"/>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6212" w:name="_Toc148177036"/>
      <w:bookmarkStart w:id="6213" w:name="_Toc151379499"/>
      <w:bookmarkStart w:id="6214" w:name="_Toc151445680"/>
      <w:bookmarkStart w:id="6215" w:name="_Toc160470765"/>
      <w:bookmarkStart w:id="6216" w:name="_Toc164873909"/>
      <w:bookmarkStart w:id="6217" w:name="_Toc180306548"/>
      <w:r w:rsidRPr="000E1D0D">
        <w:rPr>
          <w:noProof/>
          <w:lang w:eastAsia="zh-CN"/>
        </w:rPr>
        <w:t>6.5</w:t>
      </w:r>
      <w:r w:rsidRPr="000E1D0D">
        <w:t>.6.3.2</w:t>
      </w:r>
      <w:r w:rsidRPr="000E1D0D">
        <w:tab/>
        <w:t>Simple data types</w:t>
      </w:r>
      <w:bookmarkEnd w:id="6212"/>
      <w:bookmarkEnd w:id="6213"/>
      <w:bookmarkEnd w:id="6214"/>
      <w:bookmarkEnd w:id="6215"/>
      <w:bookmarkEnd w:id="6216"/>
      <w:bookmarkEnd w:id="6217"/>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lastRenderedPageBreak/>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6218" w:name="_Toc148177038"/>
      <w:bookmarkStart w:id="6219" w:name="_Toc151379502"/>
      <w:bookmarkStart w:id="6220" w:name="_Toc151445683"/>
      <w:bookmarkStart w:id="6221" w:name="_Toc160470766"/>
      <w:bookmarkStart w:id="6222" w:name="_Toc164873910"/>
      <w:bookmarkStart w:id="6223" w:name="_Toc180306549"/>
      <w:r w:rsidRPr="000E1D0D">
        <w:t>6.5.6.3.</w:t>
      </w:r>
      <w:r w:rsidR="00E53F99">
        <w:t>3</w:t>
      </w:r>
      <w:r w:rsidRPr="000E1D0D">
        <w:tab/>
        <w:t>Enumeration: BdwCtrlPolicy</w:t>
      </w:r>
      <w:bookmarkEnd w:id="6218"/>
      <w:bookmarkEnd w:id="6219"/>
      <w:bookmarkEnd w:id="6220"/>
      <w:bookmarkEnd w:id="6221"/>
      <w:bookmarkEnd w:id="6222"/>
      <w:bookmarkEnd w:id="6223"/>
    </w:p>
    <w:p w14:paraId="64100045" w14:textId="77C77AFB" w:rsidR="00A96052" w:rsidRPr="000E1D0D" w:rsidRDefault="00A96052" w:rsidP="00A96052">
      <w:r w:rsidRPr="000E1D0D">
        <w:t>The enumeration BdwCtrlPolicy represents the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030470">
      <w:pPr>
        <w:keepNext/>
        <w:keepLines/>
        <w:spacing w:before="120"/>
        <w:ind w:left="1701" w:hanging="1701"/>
        <w:outlineLvl w:val="4"/>
        <w:rPr>
          <w:ins w:id="6224" w:author="CR#0024" w:date="2024-10-20T08:14:00Z"/>
          <w:rFonts w:ascii="Arial" w:hAnsi="Arial"/>
          <w:sz w:val="22"/>
        </w:rPr>
      </w:pPr>
      <w:bookmarkStart w:id="6225" w:name="_Toc148177039"/>
      <w:bookmarkStart w:id="6226" w:name="_Toc151379503"/>
      <w:bookmarkStart w:id="6227" w:name="_Toc151445684"/>
      <w:bookmarkStart w:id="6228" w:name="_Toc160470767"/>
      <w:bookmarkStart w:id="6229" w:name="_Toc164873911"/>
      <w:ins w:id="6230" w:author="CR#0024" w:date="2024-10-20T08:14:00Z">
        <w:r w:rsidRPr="00011EFF">
          <w:rPr>
            <w:rFonts w:ascii="Arial" w:hAnsi="Arial"/>
            <w:sz w:val="22"/>
          </w:rPr>
          <w:t>6.5.6.3</w:t>
        </w:r>
        <w:r w:rsidRPr="00030470">
          <w:rPr>
            <w:rFonts w:ascii="Arial" w:hAnsi="Arial"/>
            <w:sz w:val="22"/>
          </w:rPr>
          <w:t>.</w:t>
        </w:r>
        <w:r w:rsidRPr="00030470">
          <w:rPr>
            <w:rFonts w:ascii="Arial" w:hAnsi="Arial"/>
            <w:sz w:val="22"/>
            <w:rPrChange w:id="6231" w:author="CR#0024" w:date="2024-10-20T08:14:00Z">
              <w:rPr>
                <w:rFonts w:ascii="Arial" w:hAnsi="Arial"/>
                <w:sz w:val="22"/>
                <w:highlight w:val="yellow"/>
              </w:rPr>
            </w:rPrChange>
          </w:rPr>
          <w:t>4</w:t>
        </w:r>
        <w:r w:rsidRPr="00030470">
          <w:rPr>
            <w:rFonts w:ascii="Arial" w:hAnsi="Arial"/>
            <w:sz w:val="22"/>
          </w:rPr>
          <w:tab/>
          <w:t xml:space="preserve">Enumeration: </w:t>
        </w:r>
        <w:r w:rsidRPr="00395050">
          <w:rPr>
            <w:rFonts w:ascii="Arial" w:hAnsi="Arial"/>
            <w:sz w:val="22"/>
          </w:rPr>
          <w:t>GeoPolAction</w:t>
        </w:r>
      </w:ins>
    </w:p>
    <w:p w14:paraId="2AD0266E" w14:textId="77777777" w:rsidR="00030470" w:rsidRPr="00395050" w:rsidRDefault="00030470" w:rsidP="00030470">
      <w:pPr>
        <w:rPr>
          <w:ins w:id="6232" w:author="CR#0024" w:date="2024-10-20T08:14:00Z"/>
        </w:rPr>
      </w:pPr>
      <w:ins w:id="6233" w:author="CR#0024" w:date="2024-10-20T08:14:00Z">
        <w:r w:rsidRPr="00BE3ACA">
          <w:t>The enumeration GeoPolAction represents the the geofencing policy action. It shall comply with the provisions defined in table 6.5.6.3.</w:t>
        </w:r>
        <w:r w:rsidRPr="00030470">
          <w:rPr>
            <w:lang w:eastAsia="zh-CN"/>
            <w:rPrChange w:id="6234" w:author="CR#0024" w:date="2024-10-20T08:14:00Z">
              <w:rPr>
                <w:highlight w:val="yellow"/>
                <w:lang w:eastAsia="zh-CN"/>
              </w:rPr>
            </w:rPrChange>
          </w:rPr>
          <w:t>4</w:t>
        </w:r>
        <w:r w:rsidRPr="00030470">
          <w:t>-1.</w:t>
        </w:r>
      </w:ins>
    </w:p>
    <w:p w14:paraId="0E5F236E" w14:textId="77777777" w:rsidR="00030470" w:rsidRPr="00011EFF" w:rsidRDefault="00030470" w:rsidP="00030470">
      <w:pPr>
        <w:keepNext/>
        <w:keepLines/>
        <w:spacing w:before="60"/>
        <w:jc w:val="center"/>
        <w:rPr>
          <w:ins w:id="6235" w:author="CR#0024" w:date="2024-10-20T08:14:00Z"/>
          <w:rFonts w:ascii="Arial" w:hAnsi="Arial"/>
          <w:b/>
        </w:rPr>
      </w:pPr>
      <w:ins w:id="6236" w:author="CR#0024" w:date="2024-10-20T08:14:00Z">
        <w:r w:rsidRPr="00BE3ACA">
          <w:rPr>
            <w:rFonts w:ascii="Arial" w:hAnsi="Arial"/>
            <w:b/>
          </w:rPr>
          <w:t>Table 6.5.6.3.</w:t>
        </w:r>
        <w:r w:rsidRPr="00030470">
          <w:rPr>
            <w:rFonts w:ascii="Arial" w:hAnsi="Arial"/>
            <w:b/>
            <w:rPrChange w:id="6237" w:author="CR#0024" w:date="2024-10-20T08:14:00Z">
              <w:rPr>
                <w:rFonts w:ascii="Arial" w:hAnsi="Arial"/>
                <w:b/>
                <w:highlight w:val="yellow"/>
              </w:rPr>
            </w:rPrChange>
          </w:rPr>
          <w:t>4</w:t>
        </w:r>
        <w:r w:rsidRPr="00030470">
          <w:rPr>
            <w:rFonts w:ascii="Arial" w:hAnsi="Arial"/>
            <w:b/>
          </w:rPr>
          <w:t>-1:</w:t>
        </w:r>
        <w:r w:rsidRPr="00011EFF">
          <w:rPr>
            <w:rFonts w:ascii="Arial" w:hAnsi="Arial"/>
            <w:b/>
          </w:rPr>
          <w:t xml:space="preserve"> Enumeration </w:t>
        </w:r>
        <w:r w:rsidRPr="00634FB2">
          <w:rPr>
            <w:rFonts w:ascii="Arial" w:hAnsi="Arial"/>
            <w:b/>
          </w:rPr>
          <w:t>GeoPolAction</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rPr>
          <w:ins w:id="6238" w:author="CR#0024" w:date="2024-10-20T08:14:00Z"/>
        </w:trPr>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5155ED">
            <w:pPr>
              <w:keepNext/>
              <w:keepLines/>
              <w:spacing w:after="0"/>
              <w:jc w:val="center"/>
              <w:rPr>
                <w:ins w:id="6239" w:author="CR#0024" w:date="2024-10-20T08:14:00Z"/>
                <w:rFonts w:ascii="Arial" w:hAnsi="Arial"/>
                <w:b/>
                <w:sz w:val="18"/>
              </w:rPr>
            </w:pPr>
            <w:ins w:id="6240" w:author="CR#0024" w:date="2024-10-20T08:14:00Z">
              <w:r w:rsidRPr="00011EFF">
                <w:rPr>
                  <w:rFonts w:ascii="Arial" w:hAnsi="Arial"/>
                  <w:b/>
                  <w:sz w:val="18"/>
                </w:rPr>
                <w:t>Enumeration value</w:t>
              </w:r>
            </w:ins>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5155ED">
            <w:pPr>
              <w:keepNext/>
              <w:keepLines/>
              <w:spacing w:after="0"/>
              <w:jc w:val="center"/>
              <w:rPr>
                <w:ins w:id="6241" w:author="CR#0024" w:date="2024-10-20T08:14:00Z"/>
                <w:rFonts w:ascii="Arial" w:hAnsi="Arial"/>
                <w:b/>
                <w:sz w:val="18"/>
              </w:rPr>
            </w:pPr>
            <w:ins w:id="6242" w:author="CR#0024" w:date="2024-10-20T08:14:00Z">
              <w:r w:rsidRPr="00011EFF">
                <w:rPr>
                  <w:rFonts w:ascii="Arial" w:hAnsi="Arial"/>
                  <w:b/>
                  <w:sz w:val="18"/>
                </w:rPr>
                <w:t>Description</w:t>
              </w:r>
            </w:ins>
          </w:p>
        </w:tc>
        <w:tc>
          <w:tcPr>
            <w:tcW w:w="628" w:type="pct"/>
            <w:shd w:val="clear" w:color="auto" w:fill="C0C0C0"/>
            <w:vAlign w:val="center"/>
          </w:tcPr>
          <w:p w14:paraId="7F7A8596" w14:textId="77777777" w:rsidR="00030470" w:rsidRPr="00011EFF" w:rsidRDefault="00030470" w:rsidP="005155ED">
            <w:pPr>
              <w:keepNext/>
              <w:keepLines/>
              <w:spacing w:after="0"/>
              <w:jc w:val="center"/>
              <w:rPr>
                <w:ins w:id="6243" w:author="CR#0024" w:date="2024-10-20T08:14:00Z"/>
                <w:rFonts w:ascii="Arial" w:hAnsi="Arial"/>
                <w:b/>
                <w:sz w:val="18"/>
              </w:rPr>
            </w:pPr>
            <w:ins w:id="6244" w:author="CR#0024" w:date="2024-10-20T08:14:00Z">
              <w:r w:rsidRPr="00011EFF">
                <w:rPr>
                  <w:rFonts w:ascii="Arial" w:hAnsi="Arial"/>
                  <w:b/>
                  <w:sz w:val="18"/>
                </w:rPr>
                <w:t>Applicability</w:t>
              </w:r>
            </w:ins>
          </w:p>
        </w:tc>
      </w:tr>
      <w:tr w:rsidR="00030470" w:rsidRPr="00011EFF" w14:paraId="137701F0" w14:textId="77777777" w:rsidTr="005155ED">
        <w:trPr>
          <w:ins w:id="6245" w:author="CR#0024" w:date="2024-10-20T08:14:00Z"/>
        </w:trPr>
        <w:tc>
          <w:tcPr>
            <w:tcW w:w="1753" w:type="pct"/>
            <w:tcMar>
              <w:top w:w="0" w:type="dxa"/>
              <w:left w:w="108" w:type="dxa"/>
              <w:bottom w:w="0" w:type="dxa"/>
              <w:right w:w="108" w:type="dxa"/>
            </w:tcMar>
            <w:vAlign w:val="center"/>
          </w:tcPr>
          <w:p w14:paraId="02143735" w14:textId="77777777" w:rsidR="00030470" w:rsidRPr="00011EFF" w:rsidRDefault="00030470" w:rsidP="005155ED">
            <w:pPr>
              <w:keepNext/>
              <w:keepLines/>
              <w:spacing w:after="0"/>
              <w:rPr>
                <w:ins w:id="6246" w:author="CR#0024" w:date="2024-10-20T08:14:00Z"/>
                <w:rFonts w:ascii="Arial" w:hAnsi="Arial"/>
                <w:sz w:val="18"/>
                <w:lang w:eastAsia="zh-CN"/>
              </w:rPr>
            </w:pPr>
            <w:ins w:id="6247" w:author="CR#0024" w:date="2024-10-20T08:14:00Z">
              <w:r>
                <w:rPr>
                  <w:rFonts w:ascii="Arial" w:hAnsi="Arial"/>
                  <w:sz w:val="18"/>
                  <w:lang w:eastAsia="zh-CN"/>
                </w:rPr>
                <w:t>ALLOW</w:t>
              </w:r>
            </w:ins>
          </w:p>
        </w:tc>
        <w:tc>
          <w:tcPr>
            <w:tcW w:w="2619" w:type="pct"/>
            <w:tcMar>
              <w:top w:w="0" w:type="dxa"/>
              <w:left w:w="108" w:type="dxa"/>
              <w:bottom w:w="0" w:type="dxa"/>
              <w:right w:w="108" w:type="dxa"/>
            </w:tcMar>
            <w:vAlign w:val="center"/>
          </w:tcPr>
          <w:p w14:paraId="5C96A041" w14:textId="77777777" w:rsidR="00030470" w:rsidRPr="00011EFF" w:rsidRDefault="00030470" w:rsidP="005155ED">
            <w:pPr>
              <w:keepNext/>
              <w:keepLines/>
              <w:spacing w:after="0"/>
              <w:rPr>
                <w:ins w:id="6248" w:author="CR#0024" w:date="2024-10-20T08:14:00Z"/>
                <w:rFonts w:ascii="Arial" w:hAnsi="Arial"/>
                <w:sz w:val="18"/>
                <w:lang w:eastAsia="zh-CN"/>
              </w:rPr>
            </w:pPr>
            <w:ins w:id="6249" w:author="CR#0024" w:date="2024-10-20T08:14:00Z">
              <w:r w:rsidRPr="00011EFF">
                <w:rPr>
                  <w:rFonts w:ascii="Arial" w:hAnsi="Arial"/>
                  <w:sz w:val="18"/>
                  <w:lang w:eastAsia="zh-CN"/>
                </w:rPr>
                <w:t xml:space="preserve">Indicates that </w:t>
              </w:r>
              <w:r>
                <w:rPr>
                  <w:rFonts w:ascii="Arial" w:hAnsi="Arial"/>
                  <w:sz w:val="18"/>
                  <w:lang w:eastAsia="zh-CN"/>
                </w:rPr>
                <w:t>the geofencing policy is to</w:t>
              </w:r>
              <w:r>
                <w:rPr>
                  <w:rFonts w:ascii="Arial" w:hAnsi="Arial"/>
                  <w:sz w:val="18"/>
                </w:rPr>
                <w:t xml:space="preserve"> allow</w:t>
              </w:r>
              <w:r w:rsidRPr="00011EFF">
                <w:rPr>
                  <w:rFonts w:ascii="Arial" w:hAnsi="Arial"/>
                  <w:sz w:val="18"/>
                  <w:lang w:eastAsia="zh-CN"/>
                </w:rPr>
                <w:t>.</w:t>
              </w:r>
            </w:ins>
          </w:p>
        </w:tc>
        <w:tc>
          <w:tcPr>
            <w:tcW w:w="628" w:type="pct"/>
            <w:vAlign w:val="center"/>
          </w:tcPr>
          <w:p w14:paraId="198EB9B5" w14:textId="77777777" w:rsidR="00030470" w:rsidRPr="00011EFF" w:rsidRDefault="00030470" w:rsidP="005155ED">
            <w:pPr>
              <w:keepNext/>
              <w:keepLines/>
              <w:spacing w:after="0"/>
              <w:rPr>
                <w:ins w:id="6250" w:author="CR#0024" w:date="2024-10-20T08:14:00Z"/>
                <w:rFonts w:ascii="Arial" w:hAnsi="Arial"/>
                <w:sz w:val="18"/>
              </w:rPr>
            </w:pPr>
          </w:p>
        </w:tc>
      </w:tr>
      <w:tr w:rsidR="00030470" w:rsidRPr="00011EFF" w14:paraId="68EB18DE" w14:textId="77777777" w:rsidTr="005155ED">
        <w:trPr>
          <w:ins w:id="6251" w:author="CR#0024" w:date="2024-10-20T08:14:00Z"/>
        </w:trPr>
        <w:tc>
          <w:tcPr>
            <w:tcW w:w="1753" w:type="pct"/>
            <w:tcMar>
              <w:top w:w="0" w:type="dxa"/>
              <w:left w:w="108" w:type="dxa"/>
              <w:bottom w:w="0" w:type="dxa"/>
              <w:right w:w="108" w:type="dxa"/>
            </w:tcMar>
            <w:vAlign w:val="center"/>
          </w:tcPr>
          <w:p w14:paraId="57921BF8" w14:textId="77777777" w:rsidR="00030470" w:rsidRPr="00011EFF" w:rsidRDefault="00030470" w:rsidP="005155ED">
            <w:pPr>
              <w:keepNext/>
              <w:keepLines/>
              <w:spacing w:after="0"/>
              <w:rPr>
                <w:ins w:id="6252" w:author="CR#0024" w:date="2024-10-20T08:14:00Z"/>
                <w:rFonts w:ascii="Arial" w:hAnsi="Arial"/>
                <w:sz w:val="18"/>
                <w:lang w:eastAsia="zh-CN"/>
              </w:rPr>
            </w:pPr>
            <w:ins w:id="6253" w:author="CR#0024" w:date="2024-10-20T08:14:00Z">
              <w:r>
                <w:rPr>
                  <w:rFonts w:ascii="Arial" w:hAnsi="Arial"/>
                  <w:sz w:val="18"/>
                  <w:lang w:eastAsia="zh-CN"/>
                </w:rPr>
                <w:t>BLOCK</w:t>
              </w:r>
            </w:ins>
          </w:p>
        </w:tc>
        <w:tc>
          <w:tcPr>
            <w:tcW w:w="2619" w:type="pct"/>
            <w:tcMar>
              <w:top w:w="0" w:type="dxa"/>
              <w:left w:w="108" w:type="dxa"/>
              <w:bottom w:w="0" w:type="dxa"/>
              <w:right w:w="108" w:type="dxa"/>
            </w:tcMar>
            <w:vAlign w:val="center"/>
          </w:tcPr>
          <w:p w14:paraId="1B47D363" w14:textId="77777777" w:rsidR="00030470" w:rsidRPr="00011EFF" w:rsidRDefault="00030470" w:rsidP="005155ED">
            <w:pPr>
              <w:keepNext/>
              <w:keepLines/>
              <w:spacing w:after="0"/>
              <w:rPr>
                <w:ins w:id="6254" w:author="CR#0024" w:date="2024-10-20T08:14:00Z"/>
                <w:rFonts w:ascii="Arial" w:hAnsi="Arial"/>
                <w:sz w:val="18"/>
                <w:lang w:eastAsia="zh-CN"/>
              </w:rPr>
            </w:pPr>
            <w:ins w:id="6255" w:author="CR#0024" w:date="2024-10-20T08:14:00Z">
              <w:r w:rsidRPr="00011EFF">
                <w:rPr>
                  <w:rFonts w:ascii="Arial" w:hAnsi="Arial"/>
                  <w:sz w:val="18"/>
                  <w:lang w:eastAsia="zh-CN"/>
                </w:rPr>
                <w:t xml:space="preserve">Indicates that </w:t>
              </w:r>
              <w:r>
                <w:rPr>
                  <w:rFonts w:ascii="Arial" w:hAnsi="Arial"/>
                  <w:sz w:val="18"/>
                  <w:lang w:eastAsia="zh-CN"/>
                </w:rPr>
                <w:t>the geofencing policy</w:t>
              </w:r>
              <w:r>
                <w:rPr>
                  <w:rFonts w:ascii="Arial" w:hAnsi="Arial"/>
                  <w:sz w:val="18"/>
                </w:rPr>
                <w:t xml:space="preserve"> is to block</w:t>
              </w:r>
              <w:r w:rsidRPr="00011EFF">
                <w:rPr>
                  <w:rFonts w:ascii="Arial" w:hAnsi="Arial"/>
                  <w:sz w:val="18"/>
                  <w:lang w:eastAsia="zh-CN"/>
                </w:rPr>
                <w:t>.</w:t>
              </w:r>
            </w:ins>
          </w:p>
        </w:tc>
        <w:tc>
          <w:tcPr>
            <w:tcW w:w="628" w:type="pct"/>
            <w:vAlign w:val="center"/>
          </w:tcPr>
          <w:p w14:paraId="2D852BB9" w14:textId="77777777" w:rsidR="00030470" w:rsidRPr="00011EFF" w:rsidRDefault="00030470" w:rsidP="005155ED">
            <w:pPr>
              <w:keepNext/>
              <w:keepLines/>
              <w:spacing w:after="0"/>
              <w:rPr>
                <w:ins w:id="6256" w:author="CR#0024" w:date="2024-10-20T08:14:00Z"/>
                <w:rFonts w:ascii="Arial" w:hAnsi="Arial"/>
                <w:sz w:val="18"/>
              </w:rPr>
            </w:pPr>
          </w:p>
        </w:tc>
      </w:tr>
    </w:tbl>
    <w:p w14:paraId="1E25F37D" w14:textId="77777777" w:rsidR="00030470" w:rsidRPr="00405FCD" w:rsidRDefault="00030470" w:rsidP="00030470">
      <w:pPr>
        <w:rPr>
          <w:ins w:id="6257" w:author="CR#0024" w:date="2024-10-20T08:14:00Z"/>
          <w:rFonts w:eastAsia="MS Mincho"/>
        </w:rPr>
      </w:pPr>
    </w:p>
    <w:p w14:paraId="48779B8A" w14:textId="77777777" w:rsidR="00A96052" w:rsidRPr="000E1D0D" w:rsidRDefault="00A96052" w:rsidP="00A96052">
      <w:pPr>
        <w:pStyle w:val="Heading4"/>
        <w:rPr>
          <w:lang w:val="en-US"/>
        </w:rPr>
      </w:pPr>
      <w:bookmarkStart w:id="6258" w:name="_Toc180306550"/>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6225"/>
      <w:bookmarkEnd w:id="6226"/>
      <w:bookmarkEnd w:id="6227"/>
      <w:bookmarkEnd w:id="6228"/>
      <w:bookmarkEnd w:id="6229"/>
      <w:bookmarkEnd w:id="6258"/>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6259" w:name="_Toc148177040"/>
      <w:bookmarkStart w:id="6260" w:name="_Toc151379504"/>
      <w:bookmarkStart w:id="6261" w:name="_Toc151445685"/>
      <w:bookmarkStart w:id="6262" w:name="_Toc160470768"/>
      <w:bookmarkStart w:id="6263" w:name="_Toc164873912"/>
      <w:bookmarkStart w:id="6264" w:name="_Toc180306551"/>
      <w:r w:rsidRPr="000E1D0D">
        <w:rPr>
          <w:noProof/>
          <w:lang w:eastAsia="zh-CN"/>
        </w:rPr>
        <w:t>6.5</w:t>
      </w:r>
      <w:r w:rsidRPr="000E1D0D">
        <w:t>.6.5</w:t>
      </w:r>
      <w:r w:rsidRPr="000E1D0D">
        <w:tab/>
        <w:t>Binary data</w:t>
      </w:r>
      <w:bookmarkEnd w:id="6259"/>
      <w:bookmarkEnd w:id="6260"/>
      <w:bookmarkEnd w:id="6261"/>
      <w:bookmarkEnd w:id="6262"/>
      <w:bookmarkEnd w:id="6263"/>
      <w:bookmarkEnd w:id="6264"/>
    </w:p>
    <w:p w14:paraId="6092DD6C" w14:textId="77777777" w:rsidR="00A96052" w:rsidRPr="000E1D0D" w:rsidRDefault="00A96052" w:rsidP="00A96052">
      <w:pPr>
        <w:pStyle w:val="Heading5"/>
      </w:pPr>
      <w:bookmarkStart w:id="6265" w:name="_Toc148177041"/>
      <w:bookmarkStart w:id="6266" w:name="_Toc151379505"/>
      <w:bookmarkStart w:id="6267" w:name="_Toc151445686"/>
      <w:bookmarkStart w:id="6268" w:name="_Toc160470769"/>
      <w:bookmarkStart w:id="6269" w:name="_Toc164873913"/>
      <w:bookmarkStart w:id="6270" w:name="_Toc180306552"/>
      <w:r w:rsidRPr="000E1D0D">
        <w:rPr>
          <w:noProof/>
          <w:lang w:eastAsia="zh-CN"/>
        </w:rPr>
        <w:t>6.5</w:t>
      </w:r>
      <w:r w:rsidRPr="000E1D0D">
        <w:t>.6.5.1</w:t>
      </w:r>
      <w:r w:rsidRPr="000E1D0D">
        <w:tab/>
        <w:t>Binary Data Types</w:t>
      </w:r>
      <w:bookmarkEnd w:id="6265"/>
      <w:bookmarkEnd w:id="6266"/>
      <w:bookmarkEnd w:id="6267"/>
      <w:bookmarkEnd w:id="6268"/>
      <w:bookmarkEnd w:id="6269"/>
      <w:bookmarkEnd w:id="6270"/>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6271" w:name="_Toc148177042"/>
      <w:bookmarkStart w:id="6272" w:name="_Toc151379506"/>
      <w:bookmarkStart w:id="6273" w:name="_Toc151445687"/>
      <w:bookmarkStart w:id="6274" w:name="_Toc160470770"/>
      <w:bookmarkStart w:id="6275" w:name="_Toc164873914"/>
      <w:bookmarkStart w:id="6276" w:name="_Toc180306553"/>
      <w:r w:rsidRPr="000E1D0D">
        <w:rPr>
          <w:noProof/>
          <w:lang w:eastAsia="zh-CN"/>
        </w:rPr>
        <w:t>6.5</w:t>
      </w:r>
      <w:r w:rsidRPr="000E1D0D">
        <w:t>.7</w:t>
      </w:r>
      <w:r w:rsidRPr="000E1D0D">
        <w:tab/>
        <w:t>Error Handling</w:t>
      </w:r>
      <w:bookmarkEnd w:id="6271"/>
      <w:bookmarkEnd w:id="6272"/>
      <w:bookmarkEnd w:id="6273"/>
      <w:bookmarkEnd w:id="6274"/>
      <w:bookmarkEnd w:id="6275"/>
      <w:bookmarkEnd w:id="6276"/>
    </w:p>
    <w:p w14:paraId="3A4124B2" w14:textId="77777777" w:rsidR="00A96052" w:rsidRPr="000E1D0D" w:rsidRDefault="00A96052" w:rsidP="00A96052">
      <w:pPr>
        <w:pStyle w:val="Heading4"/>
      </w:pPr>
      <w:bookmarkStart w:id="6277" w:name="_Toc148177043"/>
      <w:bookmarkStart w:id="6278" w:name="_Toc151379507"/>
      <w:bookmarkStart w:id="6279" w:name="_Toc151445688"/>
      <w:bookmarkStart w:id="6280" w:name="_Toc160470771"/>
      <w:bookmarkStart w:id="6281" w:name="_Toc164873915"/>
      <w:bookmarkStart w:id="6282" w:name="_Toc180306554"/>
      <w:r w:rsidRPr="000E1D0D">
        <w:rPr>
          <w:noProof/>
          <w:lang w:eastAsia="zh-CN"/>
        </w:rPr>
        <w:t>6.5</w:t>
      </w:r>
      <w:r w:rsidRPr="000E1D0D">
        <w:t>.7.1</w:t>
      </w:r>
      <w:r w:rsidRPr="000E1D0D">
        <w:tab/>
        <w:t>General</w:t>
      </w:r>
      <w:bookmarkEnd w:id="6277"/>
      <w:bookmarkEnd w:id="6278"/>
      <w:bookmarkEnd w:id="6279"/>
      <w:bookmarkEnd w:id="6280"/>
      <w:bookmarkEnd w:id="6281"/>
      <w:bookmarkEnd w:id="6282"/>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lastRenderedPageBreak/>
        <w:t>In addition, the requirements in the following clauses are applicable for the SDD_PolicyConfiguration API.</w:t>
      </w:r>
    </w:p>
    <w:p w14:paraId="4BEA64F4" w14:textId="77777777" w:rsidR="00A96052" w:rsidRPr="000E1D0D" w:rsidRDefault="00A96052" w:rsidP="00A96052">
      <w:pPr>
        <w:pStyle w:val="Heading4"/>
      </w:pPr>
      <w:bookmarkStart w:id="6283" w:name="_Toc148177044"/>
      <w:bookmarkStart w:id="6284" w:name="_Toc151379508"/>
      <w:bookmarkStart w:id="6285" w:name="_Toc151445689"/>
      <w:bookmarkStart w:id="6286" w:name="_Toc160470772"/>
      <w:bookmarkStart w:id="6287" w:name="_Toc164873916"/>
      <w:bookmarkStart w:id="6288" w:name="_Toc180306555"/>
      <w:r w:rsidRPr="000E1D0D">
        <w:rPr>
          <w:noProof/>
          <w:lang w:eastAsia="zh-CN"/>
        </w:rPr>
        <w:t>6.5</w:t>
      </w:r>
      <w:r w:rsidRPr="000E1D0D">
        <w:t>.7.2</w:t>
      </w:r>
      <w:r w:rsidRPr="000E1D0D">
        <w:tab/>
        <w:t>Protocol Errors</w:t>
      </w:r>
      <w:bookmarkEnd w:id="6283"/>
      <w:bookmarkEnd w:id="6284"/>
      <w:bookmarkEnd w:id="6285"/>
      <w:bookmarkEnd w:id="6286"/>
      <w:bookmarkEnd w:id="6287"/>
      <w:bookmarkEnd w:id="6288"/>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6289" w:name="_Toc148177045"/>
      <w:bookmarkStart w:id="6290" w:name="_Toc151379509"/>
      <w:bookmarkStart w:id="6291" w:name="_Toc151445690"/>
      <w:bookmarkStart w:id="6292" w:name="_Toc160470773"/>
      <w:bookmarkStart w:id="6293" w:name="_Toc164873917"/>
      <w:bookmarkStart w:id="6294" w:name="_Toc180306556"/>
      <w:r w:rsidRPr="000E1D0D">
        <w:rPr>
          <w:noProof/>
          <w:lang w:eastAsia="zh-CN"/>
        </w:rPr>
        <w:t>6.5</w:t>
      </w:r>
      <w:r w:rsidRPr="000E1D0D">
        <w:t>.7.3</w:t>
      </w:r>
      <w:r w:rsidRPr="000E1D0D">
        <w:tab/>
        <w:t>Application Errors</w:t>
      </w:r>
      <w:bookmarkEnd w:id="6289"/>
      <w:bookmarkEnd w:id="6290"/>
      <w:bookmarkEnd w:id="6291"/>
      <w:bookmarkEnd w:id="6292"/>
      <w:bookmarkEnd w:id="6293"/>
      <w:bookmarkEnd w:id="6294"/>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6295" w:name="_Toc148177046"/>
      <w:bookmarkStart w:id="6296" w:name="_Toc151379510"/>
      <w:bookmarkStart w:id="6297" w:name="_Toc151445691"/>
      <w:bookmarkStart w:id="6298" w:name="_Toc160470774"/>
      <w:bookmarkStart w:id="6299" w:name="_Toc164873918"/>
      <w:bookmarkStart w:id="6300" w:name="_Toc180306557"/>
      <w:r w:rsidRPr="000E1D0D">
        <w:rPr>
          <w:noProof/>
          <w:lang w:eastAsia="zh-CN"/>
        </w:rPr>
        <w:t>6.5</w:t>
      </w:r>
      <w:r w:rsidRPr="000E1D0D">
        <w:t>.8</w:t>
      </w:r>
      <w:r w:rsidRPr="000E1D0D">
        <w:rPr>
          <w:lang w:eastAsia="zh-CN"/>
        </w:rPr>
        <w:tab/>
        <w:t>Feature negotiation</w:t>
      </w:r>
      <w:bookmarkEnd w:id="6295"/>
      <w:bookmarkEnd w:id="6296"/>
      <w:bookmarkEnd w:id="6297"/>
      <w:bookmarkEnd w:id="6298"/>
      <w:bookmarkEnd w:id="6299"/>
      <w:bookmarkEnd w:id="6300"/>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ins w:id="6301" w:author="CR#0014" w:date="2024-10-19T22:44:00Z">
              <w:r>
                <w:t>1</w:t>
              </w:r>
            </w:ins>
          </w:p>
        </w:tc>
        <w:tc>
          <w:tcPr>
            <w:tcW w:w="2207" w:type="dxa"/>
            <w:vAlign w:val="center"/>
          </w:tcPr>
          <w:p w14:paraId="1FAC2E97" w14:textId="3A05159B" w:rsidR="00DB6330" w:rsidRPr="000E1D0D" w:rsidRDefault="00DB6330" w:rsidP="00DB6330">
            <w:pPr>
              <w:pStyle w:val="TAL"/>
            </w:pPr>
            <w:ins w:id="6302" w:author="CR#0014" w:date="2024-10-19T22:44:00Z">
              <w:r>
                <w:t>SEALDD_2</w:t>
              </w:r>
            </w:ins>
          </w:p>
        </w:tc>
        <w:tc>
          <w:tcPr>
            <w:tcW w:w="5758" w:type="dxa"/>
            <w:vAlign w:val="center"/>
          </w:tcPr>
          <w:p w14:paraId="701ABF69" w14:textId="77777777" w:rsidR="00DB6330" w:rsidRDefault="00DB6330" w:rsidP="00DB6330">
            <w:pPr>
              <w:pStyle w:val="TAL"/>
              <w:rPr>
                <w:ins w:id="6303" w:author="CR#0014" w:date="2024-10-19T22:44:00Z"/>
              </w:rPr>
            </w:pPr>
            <w:ins w:id="6304" w:author="CR#0014" w:date="2024-10-19T22:44:00Z">
              <w:r>
                <w:t>This feature indicates the support of the first set of enhancements to the SEAL Data Delivery Enabler Layer.</w:t>
              </w:r>
            </w:ins>
          </w:p>
          <w:p w14:paraId="4D2E12C2" w14:textId="77777777" w:rsidR="00DB6330" w:rsidRDefault="00DB6330" w:rsidP="00DB6330">
            <w:pPr>
              <w:pStyle w:val="TAL"/>
              <w:rPr>
                <w:ins w:id="6305" w:author="CR#0014" w:date="2024-10-19T22:44:00Z"/>
              </w:rPr>
            </w:pPr>
          </w:p>
          <w:p w14:paraId="7B9280CD" w14:textId="77777777" w:rsidR="00DB6330" w:rsidRDefault="00DB6330" w:rsidP="00DB6330">
            <w:pPr>
              <w:pStyle w:val="TAL"/>
              <w:rPr>
                <w:ins w:id="6306" w:author="CR#0014" w:date="2024-10-19T22:44:00Z"/>
              </w:rPr>
            </w:pPr>
            <w:ins w:id="6307" w:author="CR#0014" w:date="2024-10-19T22:44:00Z">
              <w:r>
                <w:t>Within this feature, the following enhancements are covered:</w:t>
              </w:r>
            </w:ins>
          </w:p>
          <w:p w14:paraId="1923EC4E" w14:textId="77777777" w:rsidR="00DB6330" w:rsidRDefault="00DB6330" w:rsidP="00DB6330">
            <w:pPr>
              <w:pStyle w:val="TAL"/>
              <w:ind w:left="284" w:hanging="284"/>
              <w:rPr>
                <w:ins w:id="6308" w:author="CR#0024" w:date="2024-10-20T08:14:00Z"/>
                <w:rFonts w:cs="Arial"/>
                <w:szCs w:val="18"/>
              </w:rPr>
            </w:pPr>
            <w:ins w:id="6309" w:author="CR#0014" w:date="2024-10-19T22:44:00Z">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quality optimization policy.</w:t>
              </w:r>
            </w:ins>
          </w:p>
          <w:p w14:paraId="2B842289" w14:textId="6279229E" w:rsidR="00395050" w:rsidRPr="000E1D0D" w:rsidRDefault="00395050" w:rsidP="00DB6330">
            <w:pPr>
              <w:pStyle w:val="TAL"/>
              <w:ind w:left="284" w:hanging="284"/>
              <w:rPr>
                <w:rFonts w:cs="Arial"/>
                <w:szCs w:val="18"/>
              </w:rPr>
            </w:pPr>
            <w:ins w:id="6310" w:author="CR#0024" w:date="2024-10-20T08:14:00Z">
              <w:r w:rsidRPr="002845A0">
                <w:t>-</w:t>
              </w:r>
              <w:r w:rsidRPr="002845A0">
                <w:tab/>
              </w:r>
              <w:r>
                <w:t>S</w:t>
              </w:r>
              <w:r w:rsidRPr="002845A0">
                <w:t xml:space="preserve">upport </w:t>
              </w:r>
              <w:r>
                <w:t>the provisioning of the geofencing policy</w:t>
              </w:r>
              <w:r w:rsidRPr="002845A0">
                <w:t>.</w:t>
              </w:r>
            </w:ins>
          </w:p>
        </w:tc>
      </w:tr>
      <w:tr w:rsidR="00137100" w:rsidRPr="000E1D0D" w14:paraId="14E11E3E" w14:textId="77777777" w:rsidTr="00137100">
        <w:trPr>
          <w:jc w:val="center"/>
          <w:ins w:id="6311" w:author="CR#0025" w:date="2024-10-20T08:28:00Z"/>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rPr>
                <w:ins w:id="6312" w:author="CR#0025" w:date="2024-10-20T08:28:00Z"/>
              </w:rPr>
            </w:pPr>
            <w:ins w:id="6313" w:author="CR#0025" w:date="2024-10-20T08:28:00Z">
              <w:r w:rsidRPr="00137100">
                <w:t>2</w:t>
              </w:r>
            </w:ins>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rPr>
                <w:ins w:id="6314" w:author="CR#0025" w:date="2024-10-20T08:28:00Z"/>
              </w:rPr>
            </w:pPr>
            <w:ins w:id="6315" w:author="CR#0025" w:date="2024-10-20T08:28:00Z">
              <w:r w:rsidRPr="00137100">
                <w:t>XRMApp</w:t>
              </w:r>
            </w:ins>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77777777" w:rsidR="00137100" w:rsidRDefault="00137100" w:rsidP="005155ED">
            <w:pPr>
              <w:pStyle w:val="TAL"/>
              <w:rPr>
                <w:ins w:id="6316" w:author="CR#0025" w:date="2024-10-20T08:28:00Z"/>
              </w:rPr>
            </w:pPr>
            <w:ins w:id="6317" w:author="CR#0025" w:date="2024-10-20T08:28:00Z">
              <w:r>
                <w:t>This feature indicates the support of the enhancements to the SEAL Data Delivery Enabler Layer to support XRM applications.</w:t>
              </w:r>
            </w:ins>
          </w:p>
          <w:p w14:paraId="359FC563" w14:textId="77777777" w:rsidR="00137100" w:rsidRDefault="00137100" w:rsidP="005155ED">
            <w:pPr>
              <w:pStyle w:val="TAL"/>
              <w:rPr>
                <w:ins w:id="6318" w:author="CR#0025" w:date="2024-10-20T08:28:00Z"/>
              </w:rPr>
            </w:pPr>
          </w:p>
          <w:p w14:paraId="4D643A36" w14:textId="77777777" w:rsidR="00137100" w:rsidRDefault="00137100" w:rsidP="005155ED">
            <w:pPr>
              <w:pStyle w:val="TAL"/>
              <w:rPr>
                <w:ins w:id="6319" w:author="CR#0025" w:date="2024-10-20T08:28:00Z"/>
              </w:rPr>
            </w:pPr>
            <w:ins w:id="6320" w:author="CR#0025" w:date="2024-10-20T08:28:00Z">
              <w:r>
                <w:t>Within this feature, the following enhancements are covered:</w:t>
              </w:r>
            </w:ins>
          </w:p>
          <w:p w14:paraId="1919FBE4" w14:textId="77777777" w:rsidR="00137100" w:rsidRPr="00137100" w:rsidRDefault="00137100" w:rsidP="00137100">
            <w:pPr>
              <w:pStyle w:val="TAL"/>
              <w:ind w:left="284" w:hanging="284"/>
              <w:rPr>
                <w:ins w:id="6321" w:author="CR#0025" w:date="2024-10-20T08:28:00Z"/>
              </w:rPr>
            </w:pPr>
            <w:ins w:id="6322" w:author="CR#0025" w:date="2024-10-20T08:28:00Z">
              <w:r w:rsidRPr="002845A0">
                <w:t>-</w:t>
              </w:r>
              <w:r w:rsidRPr="002845A0">
                <w:tab/>
              </w:r>
              <w:r>
                <w:t>S</w:t>
              </w:r>
              <w:r w:rsidRPr="002845A0">
                <w:t xml:space="preserve">upport </w:t>
              </w:r>
              <w:r>
                <w:t>Multi-modal Policy provisioning and management</w:t>
              </w:r>
              <w:r w:rsidRPr="002845A0">
                <w:t>.</w:t>
              </w:r>
            </w:ins>
          </w:p>
        </w:tc>
      </w:tr>
    </w:tbl>
    <w:p w14:paraId="7D64054B" w14:textId="77777777" w:rsidR="00A96052" w:rsidRPr="000E1D0D" w:rsidRDefault="00A96052" w:rsidP="00A96052"/>
    <w:p w14:paraId="012C08C2" w14:textId="77777777" w:rsidR="00A96052" w:rsidRPr="000E1D0D" w:rsidRDefault="00A96052" w:rsidP="00A96052">
      <w:pPr>
        <w:pStyle w:val="Heading3"/>
      </w:pPr>
      <w:bookmarkStart w:id="6323" w:name="_Toc148177047"/>
      <w:bookmarkStart w:id="6324" w:name="_Toc151379511"/>
      <w:bookmarkStart w:id="6325" w:name="_Toc151445692"/>
      <w:bookmarkStart w:id="6326" w:name="_Toc160470775"/>
      <w:bookmarkStart w:id="6327" w:name="_Toc164873919"/>
      <w:bookmarkStart w:id="6328" w:name="_Toc180306558"/>
      <w:r w:rsidRPr="000E1D0D">
        <w:rPr>
          <w:noProof/>
          <w:lang w:eastAsia="zh-CN"/>
        </w:rPr>
        <w:t>6.5</w:t>
      </w:r>
      <w:r w:rsidRPr="000E1D0D">
        <w:t>.9</w:t>
      </w:r>
      <w:r w:rsidRPr="000E1D0D">
        <w:tab/>
        <w:t>Security</w:t>
      </w:r>
      <w:bookmarkEnd w:id="6323"/>
      <w:bookmarkEnd w:id="6324"/>
      <w:bookmarkEnd w:id="6325"/>
      <w:bookmarkEnd w:id="6326"/>
      <w:bookmarkEnd w:id="6327"/>
      <w:bookmarkEnd w:id="6328"/>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rPr>
          <w:ins w:id="6329" w:author="CR#0016" w:date="2024-10-19T23:07:00Z"/>
        </w:rPr>
      </w:pPr>
      <w:r w:rsidRPr="004D3578">
        <w:br w:type="page"/>
      </w:r>
      <w:bookmarkStart w:id="6330" w:name="_Toc180306559"/>
      <w:bookmarkStart w:id="6331" w:name="_Toc144024292"/>
      <w:bookmarkStart w:id="6332" w:name="_Toc148177048"/>
      <w:bookmarkStart w:id="6333" w:name="_Toc151379512"/>
      <w:bookmarkStart w:id="6334" w:name="_Toc151445693"/>
      <w:bookmarkStart w:id="6335" w:name="_Toc160470776"/>
      <w:bookmarkStart w:id="6336" w:name="_Toc164873920"/>
      <w:ins w:id="6337" w:author="CR#0016" w:date="2024-10-19T23:07:00Z">
        <w:r w:rsidR="00D16966">
          <w:rPr>
            <w:noProof/>
            <w:lang w:eastAsia="zh-CN"/>
          </w:rPr>
          <w:lastRenderedPageBreak/>
          <w:t>6.6</w:t>
        </w:r>
        <w:r w:rsidR="00D16966" w:rsidRPr="000E1D0D">
          <w:tab/>
          <w:t>SDD_</w:t>
        </w:r>
        <w:r w:rsidR="00D16966">
          <w:t>BDT</w:t>
        </w:r>
        <w:r w:rsidR="00D16966" w:rsidRPr="000E1D0D">
          <w:t xml:space="preserve"> </w:t>
        </w:r>
        <w:r w:rsidR="00D16966">
          <w:t xml:space="preserve">Service </w:t>
        </w:r>
        <w:r w:rsidR="00D16966" w:rsidRPr="000E1D0D">
          <w:t>API</w:t>
        </w:r>
        <w:bookmarkEnd w:id="6330"/>
      </w:ins>
    </w:p>
    <w:p w14:paraId="2C1D7B94" w14:textId="77777777" w:rsidR="00D16966" w:rsidRPr="000E1D0D" w:rsidRDefault="00D16966" w:rsidP="00D16966">
      <w:pPr>
        <w:pStyle w:val="Heading3"/>
        <w:rPr>
          <w:ins w:id="6338" w:author="CR#0016" w:date="2024-10-19T23:07:00Z"/>
        </w:rPr>
      </w:pPr>
      <w:bookmarkStart w:id="6339" w:name="_Toc180306560"/>
      <w:ins w:id="6340" w:author="CR#0016" w:date="2024-10-19T23:07:00Z">
        <w:r>
          <w:rPr>
            <w:noProof/>
            <w:lang w:eastAsia="zh-CN"/>
          </w:rPr>
          <w:t>6.6</w:t>
        </w:r>
        <w:r w:rsidRPr="000E1D0D">
          <w:t>.1</w:t>
        </w:r>
        <w:r w:rsidRPr="000E1D0D">
          <w:tab/>
          <w:t>Introduction</w:t>
        </w:r>
        <w:bookmarkEnd w:id="6339"/>
      </w:ins>
    </w:p>
    <w:p w14:paraId="021AA7EC" w14:textId="77777777" w:rsidR="00D16966" w:rsidRPr="000E1D0D" w:rsidRDefault="00D16966" w:rsidP="00D16966">
      <w:pPr>
        <w:rPr>
          <w:ins w:id="6341" w:author="CR#0016" w:date="2024-10-19T23:07:00Z"/>
          <w:noProof/>
          <w:lang w:eastAsia="zh-CN"/>
        </w:rPr>
      </w:pPr>
      <w:ins w:id="6342" w:author="CR#0016" w:date="2024-10-19T23:07:00Z">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ins>
    </w:p>
    <w:p w14:paraId="53A8C354" w14:textId="77777777" w:rsidR="00D16966" w:rsidRPr="000E1D0D" w:rsidRDefault="00D16966" w:rsidP="00D16966">
      <w:pPr>
        <w:rPr>
          <w:ins w:id="6343" w:author="CR#0016" w:date="2024-10-19T23:07:00Z"/>
          <w:noProof/>
          <w:lang w:eastAsia="zh-CN"/>
        </w:rPr>
      </w:pPr>
      <w:ins w:id="6344" w:author="CR#0016" w:date="2024-10-19T23:07:00Z">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ins>
    </w:p>
    <w:p w14:paraId="0C5A4902" w14:textId="77777777" w:rsidR="00D16966" w:rsidRPr="000E1D0D" w:rsidRDefault="00D16966" w:rsidP="00D16966">
      <w:pPr>
        <w:rPr>
          <w:ins w:id="6345" w:author="CR#0016" w:date="2024-10-19T23:07:00Z"/>
          <w:noProof/>
          <w:lang w:eastAsia="zh-CN"/>
        </w:rPr>
      </w:pPr>
      <w:ins w:id="6346" w:author="CR#0016" w:date="2024-10-19T23:07:00Z">
        <w:r w:rsidRPr="000E1D0D">
          <w:rPr>
            <w:b/>
            <w:noProof/>
          </w:rPr>
          <w:t>{apiRoot}/&lt;apiName&gt;/&lt;apiVersion&gt;</w:t>
        </w:r>
      </w:ins>
    </w:p>
    <w:p w14:paraId="7EAF93E2" w14:textId="77777777" w:rsidR="00D16966" w:rsidRPr="000E1D0D" w:rsidRDefault="00D16966" w:rsidP="00D16966">
      <w:pPr>
        <w:rPr>
          <w:ins w:id="6347" w:author="CR#0016" w:date="2024-10-19T23:07:00Z"/>
          <w:noProof/>
          <w:lang w:eastAsia="zh-CN"/>
        </w:rPr>
      </w:pPr>
      <w:ins w:id="6348" w:author="CR#0016" w:date="2024-10-19T23:07:00Z">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ins>
    </w:p>
    <w:p w14:paraId="30C95437" w14:textId="77777777" w:rsidR="00D16966" w:rsidRPr="000E1D0D" w:rsidRDefault="00D16966" w:rsidP="00D16966">
      <w:pPr>
        <w:rPr>
          <w:ins w:id="6349" w:author="CR#0016" w:date="2024-10-19T23:07:00Z"/>
          <w:b/>
          <w:noProof/>
        </w:rPr>
      </w:pPr>
      <w:ins w:id="6350" w:author="CR#0016" w:date="2024-10-19T23:07:00Z">
        <w:r w:rsidRPr="000E1D0D">
          <w:rPr>
            <w:b/>
            <w:noProof/>
          </w:rPr>
          <w:t>{apiRoot}/&lt;apiName&gt;/&lt;apiVersion&gt;/&lt;apiSpecificSuffixes&gt;</w:t>
        </w:r>
      </w:ins>
    </w:p>
    <w:p w14:paraId="36B0996C" w14:textId="77777777" w:rsidR="00D16966" w:rsidRPr="000E1D0D" w:rsidRDefault="00D16966" w:rsidP="00D16966">
      <w:pPr>
        <w:rPr>
          <w:ins w:id="6351" w:author="CR#0016" w:date="2024-10-19T23:07:00Z"/>
          <w:noProof/>
          <w:lang w:eastAsia="zh-CN"/>
        </w:rPr>
      </w:pPr>
      <w:ins w:id="6352" w:author="CR#0016" w:date="2024-10-19T23:07:00Z">
        <w:r w:rsidRPr="000E1D0D">
          <w:rPr>
            <w:noProof/>
            <w:lang w:eastAsia="zh-CN"/>
          </w:rPr>
          <w:t>with the following components:</w:t>
        </w:r>
      </w:ins>
    </w:p>
    <w:p w14:paraId="2FFA9D1A" w14:textId="77777777" w:rsidR="00D16966" w:rsidRPr="000E1D0D" w:rsidRDefault="00D16966" w:rsidP="00D16966">
      <w:pPr>
        <w:pStyle w:val="B10"/>
        <w:rPr>
          <w:ins w:id="6353" w:author="CR#0016" w:date="2024-10-19T23:07:00Z"/>
          <w:noProof/>
          <w:lang w:eastAsia="zh-CN"/>
        </w:rPr>
      </w:pPr>
      <w:ins w:id="6354" w:author="CR#0016" w:date="2024-10-19T23:07:00Z">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ins>
    </w:p>
    <w:p w14:paraId="3C69B242" w14:textId="77777777" w:rsidR="00D16966" w:rsidRPr="000E1D0D" w:rsidRDefault="00D16966" w:rsidP="00D16966">
      <w:pPr>
        <w:pStyle w:val="B10"/>
        <w:rPr>
          <w:ins w:id="6355" w:author="CR#0016" w:date="2024-10-19T23:07:00Z"/>
          <w:noProof/>
        </w:rPr>
      </w:pPr>
      <w:ins w:id="6356" w:author="CR#0016" w:date="2024-10-19T23:07:00Z">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ins>
    </w:p>
    <w:p w14:paraId="3DE85037" w14:textId="77777777" w:rsidR="00D16966" w:rsidRPr="000E1D0D" w:rsidRDefault="00D16966" w:rsidP="00D16966">
      <w:pPr>
        <w:pStyle w:val="B10"/>
        <w:rPr>
          <w:ins w:id="6357" w:author="CR#0016" w:date="2024-10-19T23:07:00Z"/>
          <w:noProof/>
        </w:rPr>
      </w:pPr>
      <w:ins w:id="6358" w:author="CR#0016" w:date="2024-10-19T23:07:00Z">
        <w:r w:rsidRPr="000E1D0D">
          <w:rPr>
            <w:noProof/>
          </w:rPr>
          <w:t>-</w:t>
        </w:r>
        <w:r w:rsidRPr="000E1D0D">
          <w:rPr>
            <w:noProof/>
          </w:rPr>
          <w:tab/>
          <w:t>The &lt;apiVersion&gt; shall be "v1".</w:t>
        </w:r>
      </w:ins>
    </w:p>
    <w:p w14:paraId="145A1757" w14:textId="77777777" w:rsidR="00D16966" w:rsidRPr="000E1D0D" w:rsidRDefault="00D16966" w:rsidP="00D16966">
      <w:pPr>
        <w:pStyle w:val="B10"/>
        <w:rPr>
          <w:ins w:id="6359" w:author="CR#0016" w:date="2024-10-19T23:07:00Z"/>
          <w:noProof/>
          <w:lang w:eastAsia="zh-CN"/>
        </w:rPr>
      </w:pPr>
      <w:ins w:id="6360" w:author="CR#0016" w:date="2024-10-19T23:07:00Z">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ins>
    </w:p>
    <w:p w14:paraId="5F3E1169" w14:textId="77777777" w:rsidR="00D16966" w:rsidRPr="000E1D0D" w:rsidRDefault="00D16966" w:rsidP="00D16966">
      <w:pPr>
        <w:pStyle w:val="NO"/>
        <w:rPr>
          <w:ins w:id="6361" w:author="CR#0016" w:date="2024-10-19T23:07:00Z"/>
        </w:rPr>
      </w:pPr>
      <w:ins w:id="6362" w:author="CR#0016" w:date="2024-10-19T23:07:00Z">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ins>
    </w:p>
    <w:p w14:paraId="6B2EDACF" w14:textId="77777777" w:rsidR="00D16966" w:rsidRPr="000E1D0D" w:rsidRDefault="00D16966" w:rsidP="00D16966">
      <w:pPr>
        <w:pStyle w:val="Heading3"/>
        <w:rPr>
          <w:ins w:id="6363" w:author="CR#0016" w:date="2024-10-19T23:07:00Z"/>
        </w:rPr>
      </w:pPr>
      <w:bookmarkStart w:id="6364" w:name="_Toc180306561"/>
      <w:ins w:id="6365" w:author="CR#0016" w:date="2024-10-19T23:07:00Z">
        <w:r>
          <w:rPr>
            <w:noProof/>
            <w:lang w:eastAsia="zh-CN"/>
          </w:rPr>
          <w:t>6.6</w:t>
        </w:r>
        <w:r w:rsidRPr="000E1D0D">
          <w:t>.2</w:t>
        </w:r>
        <w:r w:rsidRPr="000E1D0D">
          <w:tab/>
          <w:t>Usage of HTTP</w:t>
        </w:r>
        <w:bookmarkEnd w:id="6364"/>
      </w:ins>
    </w:p>
    <w:p w14:paraId="7F8D2617" w14:textId="77777777" w:rsidR="00D16966" w:rsidRPr="000E1D0D" w:rsidRDefault="00D16966" w:rsidP="00D16966">
      <w:pPr>
        <w:rPr>
          <w:ins w:id="6366" w:author="CR#0016" w:date="2024-10-19T23:07:00Z"/>
        </w:rPr>
      </w:pPr>
      <w:ins w:id="6367" w:author="CR#0016" w:date="2024-10-19T23:07:00Z">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ins>
    </w:p>
    <w:p w14:paraId="64FB39F6" w14:textId="77777777" w:rsidR="00D16966" w:rsidRPr="000E1D0D" w:rsidRDefault="00D16966" w:rsidP="00D16966">
      <w:pPr>
        <w:pStyle w:val="Heading3"/>
        <w:rPr>
          <w:ins w:id="6368" w:author="CR#0016" w:date="2024-10-19T23:07:00Z"/>
        </w:rPr>
      </w:pPr>
      <w:bookmarkStart w:id="6369" w:name="_Toc180306562"/>
      <w:ins w:id="6370" w:author="CR#0016" w:date="2024-10-19T23:07:00Z">
        <w:r>
          <w:rPr>
            <w:noProof/>
            <w:lang w:eastAsia="zh-CN"/>
          </w:rPr>
          <w:t>6.6</w:t>
        </w:r>
        <w:r w:rsidRPr="000E1D0D">
          <w:t>.3</w:t>
        </w:r>
        <w:r w:rsidRPr="000E1D0D">
          <w:tab/>
          <w:t>Resources</w:t>
        </w:r>
        <w:bookmarkEnd w:id="6369"/>
      </w:ins>
    </w:p>
    <w:p w14:paraId="14EB8B14" w14:textId="77777777" w:rsidR="00D16966" w:rsidRPr="000E1D0D" w:rsidRDefault="00D16966" w:rsidP="00D16966">
      <w:pPr>
        <w:pStyle w:val="Heading4"/>
        <w:rPr>
          <w:ins w:id="6371" w:author="CR#0016" w:date="2024-10-19T23:07:00Z"/>
        </w:rPr>
      </w:pPr>
      <w:bookmarkStart w:id="6372" w:name="_Toc180306563"/>
      <w:ins w:id="6373" w:author="CR#0016" w:date="2024-10-19T23:07:00Z">
        <w:r>
          <w:rPr>
            <w:noProof/>
            <w:lang w:eastAsia="zh-CN"/>
          </w:rPr>
          <w:t>6.6</w:t>
        </w:r>
        <w:r w:rsidRPr="000E1D0D">
          <w:t>.3.1</w:t>
        </w:r>
        <w:r w:rsidRPr="000E1D0D">
          <w:tab/>
          <w:t>Overview</w:t>
        </w:r>
        <w:bookmarkEnd w:id="6372"/>
      </w:ins>
    </w:p>
    <w:p w14:paraId="2B4349A5" w14:textId="77777777" w:rsidR="00D16966" w:rsidRPr="000E1D0D" w:rsidRDefault="00D16966" w:rsidP="00D16966">
      <w:pPr>
        <w:rPr>
          <w:ins w:id="6374" w:author="CR#0016" w:date="2024-10-19T23:07:00Z"/>
        </w:rPr>
      </w:pPr>
      <w:ins w:id="6375" w:author="CR#0016" w:date="2024-10-19T23:07:00Z">
        <w:r w:rsidRPr="000E1D0D">
          <w:t>This clause describes the structure for the Resource URIs and the resources and methods used for the service.</w:t>
        </w:r>
      </w:ins>
    </w:p>
    <w:p w14:paraId="4F6D0E71" w14:textId="77777777" w:rsidR="00D16966" w:rsidRPr="000E1D0D" w:rsidRDefault="00D16966" w:rsidP="00D16966">
      <w:pPr>
        <w:rPr>
          <w:ins w:id="6376" w:author="CR#0016" w:date="2024-10-19T23:07:00Z"/>
        </w:rPr>
      </w:pPr>
      <w:ins w:id="6377" w:author="CR#0016" w:date="2024-10-19T23:07:00Z">
        <w:r w:rsidRPr="000E1D0D">
          <w:t>Figure </w:t>
        </w:r>
        <w:r>
          <w:rPr>
            <w:noProof/>
            <w:lang w:eastAsia="zh-CN"/>
          </w:rPr>
          <w:t>6.6</w:t>
        </w:r>
        <w:r w:rsidRPr="000E1D0D">
          <w:t>.3.1-1 depicts the resource URIs structure for the SDD_</w:t>
        </w:r>
        <w:r>
          <w:t>BDT</w:t>
        </w:r>
        <w:r w:rsidRPr="000E1D0D">
          <w:t xml:space="preserve"> API.</w:t>
        </w:r>
      </w:ins>
    </w:p>
    <w:bookmarkStart w:id="6378" w:name="_MON_1788177637"/>
    <w:bookmarkEnd w:id="6378"/>
    <w:p w14:paraId="25CFD42D" w14:textId="77777777" w:rsidR="00D16966" w:rsidRPr="000E1D0D" w:rsidRDefault="00D16966" w:rsidP="00D16966">
      <w:pPr>
        <w:pStyle w:val="TH"/>
        <w:rPr>
          <w:ins w:id="6379" w:author="CR#0016" w:date="2024-10-19T23:07:00Z"/>
          <w:lang w:val="en-US"/>
        </w:rPr>
      </w:pPr>
      <w:ins w:id="6380" w:author="CR#0016" w:date="2024-10-19T23:07:00Z">
        <w:r w:rsidRPr="000E1D0D">
          <w:object w:dxaOrig="9633" w:dyaOrig="3311" w14:anchorId="46DD1B24">
            <v:shape id="_x0000_i1065" type="#_x0000_t75" style="width:482.25pt;height:165.4pt" o:ole="">
              <v:imagedata r:id="rId89" o:title=""/>
            </v:shape>
            <o:OLEObject Type="Embed" ProgID="Word.Document.8" ShapeID="_x0000_i1065" DrawAspect="Content" ObjectID="_1790915987" r:id="rId90">
              <o:FieldCodes>\s</o:FieldCodes>
            </o:OLEObject>
          </w:object>
        </w:r>
      </w:ins>
    </w:p>
    <w:p w14:paraId="310B94FF" w14:textId="77777777" w:rsidR="00D16966" w:rsidRPr="000E1D0D" w:rsidRDefault="00D16966" w:rsidP="00D16966">
      <w:pPr>
        <w:pStyle w:val="TF"/>
        <w:rPr>
          <w:ins w:id="6381" w:author="CR#0016" w:date="2024-10-19T23:07:00Z"/>
        </w:rPr>
      </w:pPr>
      <w:ins w:id="6382" w:author="CR#0016" w:date="2024-10-19T23:07:00Z">
        <w:r w:rsidRPr="000E1D0D">
          <w:t>Figure </w:t>
        </w:r>
        <w:r>
          <w:rPr>
            <w:noProof/>
            <w:lang w:eastAsia="zh-CN"/>
          </w:rPr>
          <w:t>6.6</w:t>
        </w:r>
        <w:r w:rsidRPr="000E1D0D">
          <w:t>.3.1-1: Resource URIs structure of the SDD_</w:t>
        </w:r>
        <w:r>
          <w:t>BDT</w:t>
        </w:r>
        <w:r w:rsidRPr="000E1D0D">
          <w:t xml:space="preserve"> API</w:t>
        </w:r>
      </w:ins>
    </w:p>
    <w:p w14:paraId="245FBB87" w14:textId="77777777" w:rsidR="00D16966" w:rsidRPr="000E1D0D" w:rsidRDefault="00D16966" w:rsidP="00D16966">
      <w:pPr>
        <w:rPr>
          <w:ins w:id="6383" w:author="CR#0016" w:date="2024-10-19T23:07:00Z"/>
        </w:rPr>
      </w:pPr>
      <w:ins w:id="6384" w:author="CR#0016" w:date="2024-10-19T23:07:00Z">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ins>
    </w:p>
    <w:p w14:paraId="07A9E910" w14:textId="77777777" w:rsidR="00D16966" w:rsidRPr="000E1D0D" w:rsidRDefault="00D16966" w:rsidP="00D16966">
      <w:pPr>
        <w:pStyle w:val="TH"/>
        <w:rPr>
          <w:ins w:id="6385" w:author="CR#0016" w:date="2024-10-19T23:07:00Z"/>
        </w:rPr>
      </w:pPr>
      <w:ins w:id="6386" w:author="CR#0016" w:date="2024-10-19T23:07:00Z">
        <w:r w:rsidRPr="000E1D0D">
          <w:lastRenderedPageBreak/>
          <w:t>Table </w:t>
        </w:r>
        <w:r>
          <w:rPr>
            <w:noProof/>
            <w:lang w:eastAsia="zh-CN"/>
          </w:rPr>
          <w:t>6.6</w:t>
        </w:r>
        <w:r w:rsidRPr="000E1D0D">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ins w:id="6387" w:author="CR#0016" w:date="2024-10-19T23:07:00Z"/>
        </w:trPr>
        <w:tc>
          <w:tcPr>
            <w:tcW w:w="1338" w:type="pct"/>
            <w:shd w:val="clear" w:color="auto" w:fill="C0C0C0"/>
            <w:vAlign w:val="center"/>
            <w:hideMark/>
          </w:tcPr>
          <w:p w14:paraId="1C5EB513" w14:textId="77777777" w:rsidR="00D16966" w:rsidRPr="000E1D0D" w:rsidRDefault="00D16966" w:rsidP="003862CB">
            <w:pPr>
              <w:pStyle w:val="TAH"/>
              <w:rPr>
                <w:ins w:id="6388" w:author="CR#0016" w:date="2024-10-19T23:07:00Z"/>
              </w:rPr>
            </w:pPr>
            <w:ins w:id="6389" w:author="CR#0016" w:date="2024-10-19T23:07:00Z">
              <w:r w:rsidRPr="000E1D0D">
                <w:t>Resource name</w:t>
              </w:r>
            </w:ins>
          </w:p>
        </w:tc>
        <w:tc>
          <w:tcPr>
            <w:tcW w:w="1501" w:type="pct"/>
            <w:shd w:val="clear" w:color="auto" w:fill="C0C0C0"/>
            <w:vAlign w:val="center"/>
            <w:hideMark/>
          </w:tcPr>
          <w:p w14:paraId="78555E75" w14:textId="77777777" w:rsidR="00D16966" w:rsidRPr="000E1D0D" w:rsidRDefault="00D16966" w:rsidP="003862CB">
            <w:pPr>
              <w:pStyle w:val="TAH"/>
              <w:rPr>
                <w:ins w:id="6390" w:author="CR#0016" w:date="2024-10-19T23:07:00Z"/>
              </w:rPr>
            </w:pPr>
            <w:ins w:id="6391" w:author="CR#0016" w:date="2024-10-19T23:07:00Z">
              <w:r w:rsidRPr="000E1D0D">
                <w:t>Resource URI</w:t>
              </w:r>
            </w:ins>
          </w:p>
        </w:tc>
        <w:tc>
          <w:tcPr>
            <w:tcW w:w="505" w:type="pct"/>
            <w:shd w:val="clear" w:color="auto" w:fill="C0C0C0"/>
            <w:vAlign w:val="center"/>
            <w:hideMark/>
          </w:tcPr>
          <w:p w14:paraId="7E15B66C" w14:textId="77777777" w:rsidR="00D16966" w:rsidRPr="000E1D0D" w:rsidRDefault="00D16966" w:rsidP="003862CB">
            <w:pPr>
              <w:pStyle w:val="TAH"/>
              <w:rPr>
                <w:ins w:id="6392" w:author="CR#0016" w:date="2024-10-19T23:07:00Z"/>
              </w:rPr>
            </w:pPr>
            <w:ins w:id="6393" w:author="CR#0016" w:date="2024-10-19T23:07:00Z">
              <w:r w:rsidRPr="000E1D0D">
                <w:t>HTTP method or custom operation</w:t>
              </w:r>
            </w:ins>
          </w:p>
        </w:tc>
        <w:tc>
          <w:tcPr>
            <w:tcW w:w="1656" w:type="pct"/>
            <w:shd w:val="clear" w:color="auto" w:fill="C0C0C0"/>
            <w:vAlign w:val="center"/>
            <w:hideMark/>
          </w:tcPr>
          <w:p w14:paraId="22043A42" w14:textId="77777777" w:rsidR="00D16966" w:rsidRPr="000E1D0D" w:rsidRDefault="00D16966" w:rsidP="003862CB">
            <w:pPr>
              <w:pStyle w:val="TAH"/>
              <w:rPr>
                <w:ins w:id="6394" w:author="CR#0016" w:date="2024-10-19T23:07:00Z"/>
              </w:rPr>
            </w:pPr>
            <w:ins w:id="6395" w:author="CR#0016" w:date="2024-10-19T23:07:00Z">
              <w:r w:rsidRPr="000E1D0D">
                <w:t>Description</w:t>
              </w:r>
            </w:ins>
          </w:p>
        </w:tc>
      </w:tr>
      <w:tr w:rsidR="00D16966" w:rsidRPr="000E1D0D" w14:paraId="2BFFB38D" w14:textId="77777777" w:rsidTr="003862CB">
        <w:trPr>
          <w:jc w:val="center"/>
          <w:ins w:id="6396" w:author="CR#0016" w:date="2024-10-19T23:07:00Z"/>
        </w:trPr>
        <w:tc>
          <w:tcPr>
            <w:tcW w:w="1338" w:type="pct"/>
            <w:vAlign w:val="center"/>
            <w:hideMark/>
          </w:tcPr>
          <w:p w14:paraId="688A05AC" w14:textId="77777777" w:rsidR="00D16966" w:rsidRPr="000E1D0D" w:rsidRDefault="00D16966" w:rsidP="003862CB">
            <w:pPr>
              <w:pStyle w:val="TAL"/>
              <w:rPr>
                <w:ins w:id="6397" w:author="CR#0016" w:date="2024-10-19T23:07:00Z"/>
              </w:rPr>
            </w:pPr>
            <w:ins w:id="6398" w:author="CR#0016" w:date="2024-10-19T23:07:00Z">
              <w:r>
                <w:t>BDT Subscriptions</w:t>
              </w:r>
            </w:ins>
          </w:p>
        </w:tc>
        <w:tc>
          <w:tcPr>
            <w:tcW w:w="1501" w:type="pct"/>
            <w:vAlign w:val="center"/>
            <w:hideMark/>
          </w:tcPr>
          <w:p w14:paraId="120874C6" w14:textId="77777777" w:rsidR="00D16966" w:rsidRPr="000E1D0D" w:rsidRDefault="00D16966" w:rsidP="003862CB">
            <w:pPr>
              <w:pStyle w:val="TAL"/>
              <w:rPr>
                <w:ins w:id="6399" w:author="CR#0016" w:date="2024-10-19T23:07:00Z"/>
                <w:lang w:val="en-US"/>
              </w:rPr>
            </w:pPr>
            <w:ins w:id="6400" w:author="CR#0016" w:date="2024-10-19T23:07:00Z">
              <w:r w:rsidRPr="000E1D0D">
                <w:t>/</w:t>
              </w:r>
              <w:r>
                <w:t>subscriptions</w:t>
              </w:r>
            </w:ins>
          </w:p>
        </w:tc>
        <w:tc>
          <w:tcPr>
            <w:tcW w:w="505" w:type="pct"/>
            <w:vAlign w:val="center"/>
            <w:hideMark/>
          </w:tcPr>
          <w:p w14:paraId="697488DF" w14:textId="77777777" w:rsidR="00D16966" w:rsidRPr="000E1D0D" w:rsidRDefault="00D16966" w:rsidP="003862CB">
            <w:pPr>
              <w:pStyle w:val="TAC"/>
              <w:rPr>
                <w:ins w:id="6401" w:author="CR#0016" w:date="2024-10-19T23:07:00Z"/>
              </w:rPr>
            </w:pPr>
            <w:ins w:id="6402" w:author="CR#0016" w:date="2024-10-19T23:07:00Z">
              <w:r w:rsidRPr="000E1D0D">
                <w:t>POST</w:t>
              </w:r>
            </w:ins>
          </w:p>
        </w:tc>
        <w:tc>
          <w:tcPr>
            <w:tcW w:w="1656" w:type="pct"/>
            <w:vAlign w:val="center"/>
            <w:hideMark/>
          </w:tcPr>
          <w:p w14:paraId="36B3D503" w14:textId="77777777" w:rsidR="00D16966" w:rsidRPr="000E1D0D" w:rsidRDefault="00D16966" w:rsidP="003862CB">
            <w:pPr>
              <w:pStyle w:val="TAL"/>
              <w:rPr>
                <w:ins w:id="6403" w:author="CR#0016" w:date="2024-10-19T23:07:00Z"/>
              </w:rPr>
            </w:pPr>
            <w:ins w:id="6404" w:author="CR#0016" w:date="2024-10-19T23:07:00Z">
              <w:r w:rsidRPr="000E1D0D">
                <w:rPr>
                  <w:noProof/>
                  <w:lang w:eastAsia="zh-CN"/>
                </w:rPr>
                <w:t xml:space="preserve">Request the creation of a </w:t>
              </w:r>
              <w:r>
                <w:t>BDT Subscription.</w:t>
              </w:r>
            </w:ins>
          </w:p>
        </w:tc>
      </w:tr>
      <w:tr w:rsidR="00D16966" w:rsidRPr="000E1D0D" w14:paraId="38845C79" w14:textId="77777777" w:rsidTr="003862CB">
        <w:trPr>
          <w:jc w:val="center"/>
          <w:ins w:id="6405" w:author="CR#0016" w:date="2024-10-19T23:07:00Z"/>
        </w:trPr>
        <w:tc>
          <w:tcPr>
            <w:tcW w:w="0" w:type="auto"/>
            <w:vMerge w:val="restart"/>
            <w:vAlign w:val="center"/>
          </w:tcPr>
          <w:p w14:paraId="0B97EB70" w14:textId="77777777" w:rsidR="00D16966" w:rsidRPr="000E1D0D" w:rsidRDefault="00D16966" w:rsidP="003862CB">
            <w:pPr>
              <w:pStyle w:val="TAL"/>
              <w:rPr>
                <w:ins w:id="6406" w:author="CR#0016" w:date="2024-10-19T23:07:00Z"/>
              </w:rPr>
            </w:pPr>
            <w:ins w:id="6407" w:author="CR#0016" w:date="2024-10-19T23:07:00Z">
              <w:r w:rsidRPr="000E1D0D">
                <w:t xml:space="preserve">Individual </w:t>
              </w:r>
              <w:r>
                <w:t>BDT Subscription</w:t>
              </w:r>
            </w:ins>
          </w:p>
        </w:tc>
        <w:tc>
          <w:tcPr>
            <w:tcW w:w="0" w:type="auto"/>
            <w:vMerge w:val="restart"/>
            <w:vAlign w:val="center"/>
          </w:tcPr>
          <w:p w14:paraId="5E2FD88A" w14:textId="77777777" w:rsidR="00D16966" w:rsidRPr="000E1D0D" w:rsidRDefault="00D16966" w:rsidP="003862CB">
            <w:pPr>
              <w:pStyle w:val="TAL"/>
              <w:rPr>
                <w:ins w:id="6408" w:author="CR#0016" w:date="2024-10-19T23:07:00Z"/>
              </w:rPr>
            </w:pPr>
            <w:ins w:id="6409" w:author="CR#0016" w:date="2024-10-19T23:07:00Z">
              <w:r w:rsidRPr="000E1D0D">
                <w:t>/</w:t>
              </w:r>
              <w:r>
                <w:t>subscriptions</w:t>
              </w:r>
              <w:r w:rsidRPr="000E1D0D">
                <w:t>/{</w:t>
              </w:r>
              <w:r>
                <w:t>sub</w:t>
              </w:r>
              <w:r w:rsidRPr="000E1D0D">
                <w:t>Id}</w:t>
              </w:r>
            </w:ins>
          </w:p>
        </w:tc>
        <w:tc>
          <w:tcPr>
            <w:tcW w:w="505" w:type="pct"/>
            <w:vAlign w:val="center"/>
          </w:tcPr>
          <w:p w14:paraId="6C931074" w14:textId="77777777" w:rsidR="00D16966" w:rsidRPr="000E1D0D" w:rsidRDefault="00D16966" w:rsidP="003862CB">
            <w:pPr>
              <w:pStyle w:val="TAC"/>
              <w:rPr>
                <w:ins w:id="6410" w:author="CR#0016" w:date="2024-10-19T23:07:00Z"/>
              </w:rPr>
            </w:pPr>
            <w:ins w:id="6411" w:author="CR#0016" w:date="2024-10-19T23:07:00Z">
              <w:r w:rsidRPr="000E1D0D">
                <w:t>GET</w:t>
              </w:r>
            </w:ins>
          </w:p>
        </w:tc>
        <w:tc>
          <w:tcPr>
            <w:tcW w:w="1656" w:type="pct"/>
            <w:vAlign w:val="center"/>
          </w:tcPr>
          <w:p w14:paraId="60EB28AD" w14:textId="77777777" w:rsidR="00D16966" w:rsidRPr="000E1D0D" w:rsidRDefault="00D16966" w:rsidP="003862CB">
            <w:pPr>
              <w:pStyle w:val="TAL"/>
              <w:rPr>
                <w:ins w:id="6412" w:author="CR#0016" w:date="2024-10-19T23:07:00Z"/>
              </w:rPr>
            </w:pPr>
            <w:ins w:id="6413" w:author="CR#0016" w:date="2024-10-19T23:07:00Z">
              <w:r w:rsidRPr="000E1D0D">
                <w:rPr>
                  <w:noProof/>
                  <w:lang w:eastAsia="zh-CN"/>
                </w:rPr>
                <w:t>Retrieve an existing "</w:t>
              </w:r>
              <w:r w:rsidRPr="000E1D0D">
                <w:t xml:space="preserve">Individual </w:t>
              </w:r>
              <w:r>
                <w:t>BDT Subscription</w:t>
              </w:r>
              <w:r w:rsidRPr="000E1D0D">
                <w:t>"</w:t>
              </w:r>
              <w:r>
                <w:t xml:space="preserve"> resource</w:t>
              </w:r>
              <w:r w:rsidRPr="000E1D0D">
                <w:t>.</w:t>
              </w:r>
            </w:ins>
          </w:p>
        </w:tc>
      </w:tr>
      <w:tr w:rsidR="00D16966" w:rsidRPr="000E1D0D" w14:paraId="0EC224BB" w14:textId="77777777" w:rsidTr="003862CB">
        <w:trPr>
          <w:jc w:val="center"/>
          <w:ins w:id="6414" w:author="CR#0016" w:date="2024-10-19T23:07:00Z"/>
        </w:trPr>
        <w:tc>
          <w:tcPr>
            <w:tcW w:w="0" w:type="auto"/>
            <w:vMerge/>
            <w:vAlign w:val="center"/>
          </w:tcPr>
          <w:p w14:paraId="48DC6FD0" w14:textId="77777777" w:rsidR="00D16966" w:rsidRPr="000E1D0D" w:rsidRDefault="00D16966" w:rsidP="003862CB">
            <w:pPr>
              <w:pStyle w:val="TAL"/>
              <w:rPr>
                <w:ins w:id="6415" w:author="CR#0016" w:date="2024-10-19T23:07:00Z"/>
              </w:rPr>
            </w:pPr>
          </w:p>
        </w:tc>
        <w:tc>
          <w:tcPr>
            <w:tcW w:w="0" w:type="auto"/>
            <w:vMerge/>
            <w:vAlign w:val="center"/>
          </w:tcPr>
          <w:p w14:paraId="4BBA60F1" w14:textId="77777777" w:rsidR="00D16966" w:rsidRPr="000E1D0D" w:rsidRDefault="00D16966" w:rsidP="003862CB">
            <w:pPr>
              <w:pStyle w:val="TAL"/>
              <w:rPr>
                <w:ins w:id="6416" w:author="CR#0016" w:date="2024-10-19T23:07:00Z"/>
              </w:rPr>
            </w:pPr>
          </w:p>
        </w:tc>
        <w:tc>
          <w:tcPr>
            <w:tcW w:w="505" w:type="pct"/>
            <w:vAlign w:val="center"/>
          </w:tcPr>
          <w:p w14:paraId="4825EA59" w14:textId="77777777" w:rsidR="00D16966" w:rsidRPr="000E1D0D" w:rsidRDefault="00D16966" w:rsidP="003862CB">
            <w:pPr>
              <w:pStyle w:val="TAC"/>
              <w:rPr>
                <w:ins w:id="6417" w:author="CR#0016" w:date="2024-10-19T23:07:00Z"/>
              </w:rPr>
            </w:pPr>
            <w:ins w:id="6418" w:author="CR#0016" w:date="2024-10-19T23:07:00Z">
              <w:r w:rsidRPr="000E1D0D">
                <w:t>PUT</w:t>
              </w:r>
            </w:ins>
          </w:p>
        </w:tc>
        <w:tc>
          <w:tcPr>
            <w:tcW w:w="1656" w:type="pct"/>
            <w:vAlign w:val="center"/>
          </w:tcPr>
          <w:p w14:paraId="719C2847" w14:textId="77777777" w:rsidR="00D16966" w:rsidRPr="000E1D0D" w:rsidRDefault="00D16966" w:rsidP="003862CB">
            <w:pPr>
              <w:pStyle w:val="TAL"/>
              <w:rPr>
                <w:ins w:id="6419" w:author="CR#0016" w:date="2024-10-19T23:07:00Z"/>
                <w:noProof/>
                <w:lang w:eastAsia="zh-CN"/>
              </w:rPr>
            </w:pPr>
            <w:ins w:id="6420" w:author="CR#0016" w:date="2024-10-19T23:07:00Z">
              <w:r w:rsidRPr="000E1D0D">
                <w:rPr>
                  <w:noProof/>
                  <w:lang w:eastAsia="zh-CN"/>
                </w:rPr>
                <w:t>Request the update of an existing "</w:t>
              </w:r>
              <w:r w:rsidRPr="000E1D0D">
                <w:t xml:space="preserve">Individual </w:t>
              </w:r>
              <w:r>
                <w:t>BDT Subscription</w:t>
              </w:r>
              <w:r w:rsidRPr="000E1D0D">
                <w:t>"</w:t>
              </w:r>
              <w:r>
                <w:t xml:space="preserve"> resource</w:t>
              </w:r>
              <w:r w:rsidRPr="000E1D0D">
                <w:t>.</w:t>
              </w:r>
            </w:ins>
          </w:p>
        </w:tc>
      </w:tr>
      <w:tr w:rsidR="00D16966" w:rsidRPr="000E1D0D" w14:paraId="644248E4" w14:textId="77777777" w:rsidTr="003862CB">
        <w:trPr>
          <w:jc w:val="center"/>
          <w:ins w:id="6421" w:author="CR#0016" w:date="2024-10-19T23:07:00Z"/>
        </w:trPr>
        <w:tc>
          <w:tcPr>
            <w:tcW w:w="0" w:type="auto"/>
            <w:vMerge/>
            <w:vAlign w:val="center"/>
          </w:tcPr>
          <w:p w14:paraId="4907D401" w14:textId="77777777" w:rsidR="00D16966" w:rsidRPr="000E1D0D" w:rsidRDefault="00D16966" w:rsidP="003862CB">
            <w:pPr>
              <w:pStyle w:val="TAL"/>
              <w:rPr>
                <w:ins w:id="6422" w:author="CR#0016" w:date="2024-10-19T23:07:00Z"/>
              </w:rPr>
            </w:pPr>
          </w:p>
        </w:tc>
        <w:tc>
          <w:tcPr>
            <w:tcW w:w="0" w:type="auto"/>
            <w:vMerge/>
            <w:vAlign w:val="center"/>
          </w:tcPr>
          <w:p w14:paraId="4C5CFB6F" w14:textId="77777777" w:rsidR="00D16966" w:rsidRPr="000E1D0D" w:rsidRDefault="00D16966" w:rsidP="003862CB">
            <w:pPr>
              <w:pStyle w:val="TAL"/>
              <w:rPr>
                <w:ins w:id="6423" w:author="CR#0016" w:date="2024-10-19T23:07:00Z"/>
              </w:rPr>
            </w:pPr>
          </w:p>
        </w:tc>
        <w:tc>
          <w:tcPr>
            <w:tcW w:w="505" w:type="pct"/>
            <w:vAlign w:val="center"/>
          </w:tcPr>
          <w:p w14:paraId="2626BFB2" w14:textId="77777777" w:rsidR="00D16966" w:rsidRPr="000E1D0D" w:rsidRDefault="00D16966" w:rsidP="003862CB">
            <w:pPr>
              <w:pStyle w:val="TAC"/>
              <w:rPr>
                <w:ins w:id="6424" w:author="CR#0016" w:date="2024-10-19T23:07:00Z"/>
              </w:rPr>
            </w:pPr>
            <w:ins w:id="6425" w:author="CR#0016" w:date="2024-10-19T23:07:00Z">
              <w:r w:rsidRPr="000E1D0D">
                <w:t>PATCH</w:t>
              </w:r>
            </w:ins>
          </w:p>
        </w:tc>
        <w:tc>
          <w:tcPr>
            <w:tcW w:w="1656" w:type="pct"/>
            <w:vAlign w:val="center"/>
          </w:tcPr>
          <w:p w14:paraId="3794D87F" w14:textId="77777777" w:rsidR="00D16966" w:rsidRPr="000E1D0D" w:rsidRDefault="00D16966" w:rsidP="003862CB">
            <w:pPr>
              <w:pStyle w:val="TAL"/>
              <w:rPr>
                <w:ins w:id="6426" w:author="CR#0016" w:date="2024-10-19T23:07:00Z"/>
                <w:noProof/>
                <w:lang w:eastAsia="zh-CN"/>
              </w:rPr>
            </w:pPr>
            <w:ins w:id="6427" w:author="CR#0016" w:date="2024-10-19T23:07:00Z">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ins>
          </w:p>
        </w:tc>
      </w:tr>
      <w:tr w:rsidR="00D16966" w:rsidRPr="000E1D0D" w14:paraId="0FB542C9" w14:textId="77777777" w:rsidTr="003862CB">
        <w:trPr>
          <w:jc w:val="center"/>
          <w:ins w:id="6428" w:author="CR#0016" w:date="2024-10-19T23:07:00Z"/>
        </w:trPr>
        <w:tc>
          <w:tcPr>
            <w:tcW w:w="0" w:type="auto"/>
            <w:vMerge/>
            <w:vAlign w:val="center"/>
          </w:tcPr>
          <w:p w14:paraId="5DF33AFA" w14:textId="77777777" w:rsidR="00D16966" w:rsidRPr="000E1D0D" w:rsidRDefault="00D16966" w:rsidP="003862CB">
            <w:pPr>
              <w:pStyle w:val="TAL"/>
              <w:rPr>
                <w:ins w:id="6429" w:author="CR#0016" w:date="2024-10-19T23:07:00Z"/>
              </w:rPr>
            </w:pPr>
          </w:p>
        </w:tc>
        <w:tc>
          <w:tcPr>
            <w:tcW w:w="0" w:type="auto"/>
            <w:vMerge/>
            <w:vAlign w:val="center"/>
          </w:tcPr>
          <w:p w14:paraId="572A7517" w14:textId="77777777" w:rsidR="00D16966" w:rsidRPr="000E1D0D" w:rsidRDefault="00D16966" w:rsidP="003862CB">
            <w:pPr>
              <w:pStyle w:val="TAL"/>
              <w:rPr>
                <w:ins w:id="6430" w:author="CR#0016" w:date="2024-10-19T23:07:00Z"/>
              </w:rPr>
            </w:pPr>
          </w:p>
        </w:tc>
        <w:tc>
          <w:tcPr>
            <w:tcW w:w="505" w:type="pct"/>
            <w:vAlign w:val="center"/>
          </w:tcPr>
          <w:p w14:paraId="12DADF41" w14:textId="77777777" w:rsidR="00D16966" w:rsidRPr="000E1D0D" w:rsidRDefault="00D16966" w:rsidP="003862CB">
            <w:pPr>
              <w:pStyle w:val="TAC"/>
              <w:rPr>
                <w:ins w:id="6431" w:author="CR#0016" w:date="2024-10-19T23:07:00Z"/>
              </w:rPr>
            </w:pPr>
            <w:ins w:id="6432" w:author="CR#0016" w:date="2024-10-19T23:07:00Z">
              <w:r w:rsidRPr="000E1D0D">
                <w:t>DELETE</w:t>
              </w:r>
            </w:ins>
          </w:p>
        </w:tc>
        <w:tc>
          <w:tcPr>
            <w:tcW w:w="1656" w:type="pct"/>
            <w:vAlign w:val="center"/>
          </w:tcPr>
          <w:p w14:paraId="71B389AA" w14:textId="77777777" w:rsidR="00D16966" w:rsidRPr="000E1D0D" w:rsidRDefault="00D16966" w:rsidP="003862CB">
            <w:pPr>
              <w:pStyle w:val="TAL"/>
              <w:rPr>
                <w:ins w:id="6433" w:author="CR#0016" w:date="2024-10-19T23:07:00Z"/>
              </w:rPr>
            </w:pPr>
            <w:ins w:id="6434" w:author="CR#0016" w:date="2024-10-19T23:07:00Z">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ins>
          </w:p>
        </w:tc>
      </w:tr>
    </w:tbl>
    <w:p w14:paraId="37CFCE98" w14:textId="77777777" w:rsidR="00D16966" w:rsidRPr="000E1D0D" w:rsidRDefault="00D16966" w:rsidP="00D16966">
      <w:pPr>
        <w:rPr>
          <w:ins w:id="6435" w:author="CR#0016" w:date="2024-10-19T23:07:00Z"/>
        </w:rPr>
      </w:pPr>
    </w:p>
    <w:p w14:paraId="3A357230" w14:textId="77777777" w:rsidR="00D16966" w:rsidRPr="000E1D0D" w:rsidRDefault="00D16966" w:rsidP="00D16966">
      <w:pPr>
        <w:pStyle w:val="Heading4"/>
        <w:rPr>
          <w:ins w:id="6436" w:author="CR#0016" w:date="2024-10-19T23:07:00Z"/>
        </w:rPr>
      </w:pPr>
      <w:bookmarkStart w:id="6437" w:name="_Toc180306564"/>
      <w:ins w:id="6438" w:author="CR#0016" w:date="2024-10-19T23:07:00Z">
        <w:r>
          <w:rPr>
            <w:noProof/>
            <w:lang w:eastAsia="zh-CN"/>
          </w:rPr>
          <w:t>6.6</w:t>
        </w:r>
        <w:r w:rsidRPr="000E1D0D">
          <w:t>.3.2</w:t>
        </w:r>
        <w:r w:rsidRPr="000E1D0D">
          <w:tab/>
          <w:t xml:space="preserve">Resource: </w:t>
        </w:r>
        <w:r>
          <w:t>BDT Subscriptions</w:t>
        </w:r>
        <w:bookmarkEnd w:id="6437"/>
      </w:ins>
    </w:p>
    <w:p w14:paraId="2F6A7487" w14:textId="77777777" w:rsidR="00D16966" w:rsidRPr="000E1D0D" w:rsidRDefault="00D16966" w:rsidP="00D16966">
      <w:pPr>
        <w:pStyle w:val="Heading5"/>
        <w:rPr>
          <w:ins w:id="6439" w:author="CR#0016" w:date="2024-10-19T23:07:00Z"/>
        </w:rPr>
      </w:pPr>
      <w:bookmarkStart w:id="6440" w:name="_Toc180306565"/>
      <w:ins w:id="6441" w:author="CR#0016" w:date="2024-10-19T23:07:00Z">
        <w:r>
          <w:rPr>
            <w:noProof/>
            <w:lang w:eastAsia="zh-CN"/>
          </w:rPr>
          <w:t>6.6</w:t>
        </w:r>
        <w:r w:rsidRPr="000E1D0D">
          <w:t>.3.2.1</w:t>
        </w:r>
        <w:r w:rsidRPr="000E1D0D">
          <w:tab/>
          <w:t>Description</w:t>
        </w:r>
        <w:bookmarkEnd w:id="6440"/>
      </w:ins>
    </w:p>
    <w:p w14:paraId="220537C3" w14:textId="77777777" w:rsidR="00D16966" w:rsidRPr="000E1D0D" w:rsidRDefault="00D16966" w:rsidP="00D16966">
      <w:pPr>
        <w:rPr>
          <w:ins w:id="6442" w:author="CR#0016" w:date="2024-10-19T23:07:00Z"/>
        </w:rPr>
      </w:pPr>
      <w:ins w:id="6443" w:author="CR#0016" w:date="2024-10-19T23:07:00Z">
        <w:r w:rsidRPr="000E1D0D">
          <w:t xml:space="preserve">This resource represents the collection of SEALDD </w:t>
        </w:r>
        <w:r>
          <w:t>BDT Subscription(</w:t>
        </w:r>
        <w:r w:rsidRPr="000E1D0D">
          <w:t>s</w:t>
        </w:r>
        <w:r>
          <w:t>)</w:t>
        </w:r>
        <w:r w:rsidRPr="000E1D0D">
          <w:t xml:space="preserve"> managed by the SEALDD Server.</w:t>
        </w:r>
      </w:ins>
    </w:p>
    <w:p w14:paraId="3D38E9B7" w14:textId="77777777" w:rsidR="00D16966" w:rsidRPr="000E1D0D" w:rsidRDefault="00D16966" w:rsidP="00D16966">
      <w:pPr>
        <w:pStyle w:val="Heading5"/>
        <w:rPr>
          <w:ins w:id="6444" w:author="CR#0016" w:date="2024-10-19T23:07:00Z"/>
        </w:rPr>
      </w:pPr>
      <w:bookmarkStart w:id="6445" w:name="_Toc180306566"/>
      <w:ins w:id="6446" w:author="CR#0016" w:date="2024-10-19T23:07:00Z">
        <w:r>
          <w:rPr>
            <w:noProof/>
            <w:lang w:eastAsia="zh-CN"/>
          </w:rPr>
          <w:t>6.6</w:t>
        </w:r>
        <w:r w:rsidRPr="000E1D0D">
          <w:t>.3.2.2</w:t>
        </w:r>
        <w:r w:rsidRPr="000E1D0D">
          <w:tab/>
          <w:t>Resource Definition</w:t>
        </w:r>
        <w:bookmarkEnd w:id="6445"/>
      </w:ins>
    </w:p>
    <w:p w14:paraId="4B6ADBF5" w14:textId="77777777" w:rsidR="00D16966" w:rsidRPr="000E1D0D" w:rsidRDefault="00D16966" w:rsidP="00D16966">
      <w:pPr>
        <w:rPr>
          <w:ins w:id="6447" w:author="CR#0016" w:date="2024-10-19T23:07:00Z"/>
          <w:lang w:val="en-US"/>
        </w:rPr>
      </w:pPr>
      <w:ins w:id="6448" w:author="CR#0016" w:date="2024-10-19T23:07:00Z">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ins>
    </w:p>
    <w:p w14:paraId="5D8534F9" w14:textId="77777777" w:rsidR="00D16966" w:rsidRPr="000E1D0D" w:rsidRDefault="00D16966" w:rsidP="00D16966">
      <w:pPr>
        <w:rPr>
          <w:ins w:id="6449" w:author="CR#0016" w:date="2024-10-19T23:07:00Z"/>
          <w:rFonts w:ascii="Arial" w:hAnsi="Arial" w:cs="Arial"/>
        </w:rPr>
      </w:pPr>
      <w:ins w:id="6450" w:author="CR#0016" w:date="2024-10-19T23:07:00Z">
        <w:r w:rsidRPr="000E1D0D">
          <w:t>This resource shall support the resource URI variables defined in table </w:t>
        </w:r>
        <w:r>
          <w:rPr>
            <w:noProof/>
            <w:lang w:eastAsia="zh-CN"/>
          </w:rPr>
          <w:t>6.6</w:t>
        </w:r>
        <w:r w:rsidRPr="000E1D0D">
          <w:t>.3.2.2-1</w:t>
        </w:r>
        <w:r w:rsidRPr="000E1D0D">
          <w:rPr>
            <w:rFonts w:ascii="Arial" w:hAnsi="Arial" w:cs="Arial"/>
          </w:rPr>
          <w:t>.</w:t>
        </w:r>
      </w:ins>
    </w:p>
    <w:p w14:paraId="5A4E0EAB" w14:textId="77777777" w:rsidR="00D16966" w:rsidRPr="000E1D0D" w:rsidRDefault="00D16966" w:rsidP="00D16966">
      <w:pPr>
        <w:pStyle w:val="TH"/>
        <w:rPr>
          <w:ins w:id="6451" w:author="CR#0016" w:date="2024-10-19T23:07:00Z"/>
          <w:rFonts w:cs="Arial"/>
        </w:rPr>
      </w:pPr>
      <w:ins w:id="6452" w:author="CR#0016" w:date="2024-10-19T23:07:00Z">
        <w:r w:rsidRPr="000E1D0D">
          <w:t>Table </w:t>
        </w:r>
        <w:r>
          <w:rPr>
            <w:noProof/>
            <w:lang w:eastAsia="zh-CN"/>
          </w:rPr>
          <w:t>6.6</w:t>
        </w:r>
        <w:r w:rsidRPr="000E1D0D">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ins w:id="6453" w:author="CR#0016" w:date="2024-10-19T23:07:00Z"/>
        </w:trPr>
        <w:tc>
          <w:tcPr>
            <w:tcW w:w="687" w:type="pct"/>
            <w:shd w:val="clear" w:color="000000" w:fill="C0C0C0"/>
            <w:vAlign w:val="center"/>
            <w:hideMark/>
          </w:tcPr>
          <w:p w14:paraId="7F95AAA2" w14:textId="77777777" w:rsidR="00D16966" w:rsidRPr="000E1D0D" w:rsidRDefault="00D16966" w:rsidP="003862CB">
            <w:pPr>
              <w:pStyle w:val="TAH"/>
              <w:rPr>
                <w:ins w:id="6454" w:author="CR#0016" w:date="2024-10-19T23:07:00Z"/>
              </w:rPr>
            </w:pPr>
            <w:ins w:id="6455" w:author="CR#0016" w:date="2024-10-19T23:07:00Z">
              <w:r w:rsidRPr="000E1D0D">
                <w:t>Name</w:t>
              </w:r>
            </w:ins>
          </w:p>
        </w:tc>
        <w:tc>
          <w:tcPr>
            <w:tcW w:w="1039" w:type="pct"/>
            <w:shd w:val="clear" w:color="000000" w:fill="C0C0C0"/>
            <w:vAlign w:val="center"/>
          </w:tcPr>
          <w:p w14:paraId="2BBFF400" w14:textId="77777777" w:rsidR="00D16966" w:rsidRPr="000E1D0D" w:rsidRDefault="00D16966" w:rsidP="003862CB">
            <w:pPr>
              <w:pStyle w:val="TAH"/>
              <w:rPr>
                <w:ins w:id="6456" w:author="CR#0016" w:date="2024-10-19T23:07:00Z"/>
              </w:rPr>
            </w:pPr>
            <w:ins w:id="6457" w:author="CR#0016" w:date="2024-10-19T23:07:00Z">
              <w:r w:rsidRPr="000E1D0D">
                <w:t>Data type</w:t>
              </w:r>
            </w:ins>
          </w:p>
        </w:tc>
        <w:tc>
          <w:tcPr>
            <w:tcW w:w="3274" w:type="pct"/>
            <w:shd w:val="clear" w:color="000000" w:fill="C0C0C0"/>
            <w:vAlign w:val="center"/>
            <w:hideMark/>
          </w:tcPr>
          <w:p w14:paraId="7E00743F" w14:textId="77777777" w:rsidR="00D16966" w:rsidRPr="000E1D0D" w:rsidRDefault="00D16966" w:rsidP="003862CB">
            <w:pPr>
              <w:pStyle w:val="TAH"/>
              <w:rPr>
                <w:ins w:id="6458" w:author="CR#0016" w:date="2024-10-19T23:07:00Z"/>
              </w:rPr>
            </w:pPr>
            <w:ins w:id="6459" w:author="CR#0016" w:date="2024-10-19T23:07:00Z">
              <w:r w:rsidRPr="000E1D0D">
                <w:t>Definition</w:t>
              </w:r>
            </w:ins>
          </w:p>
        </w:tc>
      </w:tr>
      <w:tr w:rsidR="00D16966" w:rsidRPr="000E1D0D" w14:paraId="4119EF52" w14:textId="77777777" w:rsidTr="003862CB">
        <w:trPr>
          <w:jc w:val="center"/>
          <w:ins w:id="6460" w:author="CR#0016" w:date="2024-10-19T23:07:00Z"/>
        </w:trPr>
        <w:tc>
          <w:tcPr>
            <w:tcW w:w="687" w:type="pct"/>
            <w:vAlign w:val="center"/>
            <w:hideMark/>
          </w:tcPr>
          <w:p w14:paraId="145323D5" w14:textId="77777777" w:rsidR="00D16966" w:rsidRPr="000E1D0D" w:rsidRDefault="00D16966" w:rsidP="003862CB">
            <w:pPr>
              <w:pStyle w:val="TAL"/>
              <w:rPr>
                <w:ins w:id="6461" w:author="CR#0016" w:date="2024-10-19T23:07:00Z"/>
              </w:rPr>
            </w:pPr>
            <w:ins w:id="6462" w:author="CR#0016" w:date="2024-10-19T23:07:00Z">
              <w:r w:rsidRPr="000E1D0D">
                <w:t>apiRoot</w:t>
              </w:r>
            </w:ins>
          </w:p>
        </w:tc>
        <w:tc>
          <w:tcPr>
            <w:tcW w:w="1039" w:type="pct"/>
            <w:vAlign w:val="center"/>
          </w:tcPr>
          <w:p w14:paraId="54924EA9" w14:textId="77777777" w:rsidR="00D16966" w:rsidRPr="000E1D0D" w:rsidRDefault="00D16966" w:rsidP="003862CB">
            <w:pPr>
              <w:pStyle w:val="TAL"/>
              <w:rPr>
                <w:ins w:id="6463" w:author="CR#0016" w:date="2024-10-19T23:07:00Z"/>
              </w:rPr>
            </w:pPr>
            <w:ins w:id="6464" w:author="CR#0016" w:date="2024-10-19T23:07:00Z">
              <w:r w:rsidRPr="000E1D0D">
                <w:t>string</w:t>
              </w:r>
            </w:ins>
          </w:p>
        </w:tc>
        <w:tc>
          <w:tcPr>
            <w:tcW w:w="3274" w:type="pct"/>
            <w:vAlign w:val="center"/>
            <w:hideMark/>
          </w:tcPr>
          <w:p w14:paraId="0BE090A6" w14:textId="77777777" w:rsidR="00D16966" w:rsidRPr="000E1D0D" w:rsidRDefault="00D16966" w:rsidP="003862CB">
            <w:pPr>
              <w:pStyle w:val="TAL"/>
              <w:rPr>
                <w:ins w:id="6465" w:author="CR#0016" w:date="2024-10-19T23:07:00Z"/>
              </w:rPr>
            </w:pPr>
            <w:ins w:id="6466" w:author="CR#0016" w:date="2024-10-19T23:07:00Z">
              <w:r w:rsidRPr="000E1D0D">
                <w:t>See clause </w:t>
              </w:r>
              <w:r>
                <w:rPr>
                  <w:noProof/>
                  <w:lang w:eastAsia="zh-CN"/>
                </w:rPr>
                <w:t>6.6</w:t>
              </w:r>
              <w:r w:rsidRPr="000E1D0D">
                <w:t>.1.</w:t>
              </w:r>
            </w:ins>
          </w:p>
        </w:tc>
      </w:tr>
    </w:tbl>
    <w:p w14:paraId="1AFEED6A" w14:textId="77777777" w:rsidR="00D16966" w:rsidRPr="000E1D0D" w:rsidRDefault="00D16966" w:rsidP="00D16966">
      <w:pPr>
        <w:rPr>
          <w:ins w:id="6467" w:author="CR#0016" w:date="2024-10-19T23:07:00Z"/>
        </w:rPr>
      </w:pPr>
    </w:p>
    <w:p w14:paraId="40E6C011" w14:textId="77777777" w:rsidR="00D16966" w:rsidRPr="000E1D0D" w:rsidRDefault="00D16966" w:rsidP="00D16966">
      <w:pPr>
        <w:pStyle w:val="Heading5"/>
        <w:rPr>
          <w:ins w:id="6468" w:author="CR#0016" w:date="2024-10-19T23:07:00Z"/>
        </w:rPr>
      </w:pPr>
      <w:bookmarkStart w:id="6469" w:name="_Toc180306567"/>
      <w:ins w:id="6470" w:author="CR#0016" w:date="2024-10-19T23:07:00Z">
        <w:r>
          <w:rPr>
            <w:noProof/>
            <w:lang w:eastAsia="zh-CN"/>
          </w:rPr>
          <w:t>6.6</w:t>
        </w:r>
        <w:r w:rsidRPr="000E1D0D">
          <w:t>.3.2.3</w:t>
        </w:r>
        <w:r w:rsidRPr="000E1D0D">
          <w:tab/>
          <w:t>Resource Standard Methods</w:t>
        </w:r>
        <w:bookmarkEnd w:id="6469"/>
      </w:ins>
    </w:p>
    <w:p w14:paraId="6F632DBB" w14:textId="77777777" w:rsidR="00D16966" w:rsidRPr="000E1D0D" w:rsidRDefault="00D16966" w:rsidP="00D16966">
      <w:pPr>
        <w:pStyle w:val="Heading6"/>
        <w:rPr>
          <w:ins w:id="6471" w:author="CR#0016" w:date="2024-10-19T23:07:00Z"/>
        </w:rPr>
      </w:pPr>
      <w:bookmarkStart w:id="6472" w:name="_Toc180306568"/>
      <w:ins w:id="6473" w:author="CR#0016" w:date="2024-10-19T23:07:00Z">
        <w:r>
          <w:rPr>
            <w:noProof/>
            <w:lang w:eastAsia="zh-CN"/>
          </w:rPr>
          <w:t>6.6</w:t>
        </w:r>
        <w:r w:rsidRPr="000E1D0D">
          <w:t>.3.2.3.1</w:t>
        </w:r>
        <w:r w:rsidRPr="000E1D0D">
          <w:tab/>
          <w:t>POST</w:t>
        </w:r>
        <w:bookmarkEnd w:id="6472"/>
      </w:ins>
    </w:p>
    <w:p w14:paraId="4ADE4BCE" w14:textId="77777777" w:rsidR="00D16966" w:rsidRPr="000E1D0D" w:rsidRDefault="00D16966" w:rsidP="00D16966">
      <w:pPr>
        <w:rPr>
          <w:ins w:id="6474" w:author="CR#0016" w:date="2024-10-19T23:07:00Z"/>
          <w:noProof/>
          <w:lang w:eastAsia="zh-CN"/>
        </w:rPr>
      </w:pPr>
      <w:ins w:id="6475" w:author="CR#0016" w:date="2024-10-19T23:07:00Z">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ins>
    </w:p>
    <w:p w14:paraId="4D0EF4D4" w14:textId="77777777" w:rsidR="00D16966" w:rsidRPr="000E1D0D" w:rsidRDefault="00D16966" w:rsidP="00D16966">
      <w:pPr>
        <w:rPr>
          <w:ins w:id="6476" w:author="CR#0016" w:date="2024-10-19T23:07:00Z"/>
        </w:rPr>
      </w:pPr>
      <w:ins w:id="6477" w:author="CR#0016" w:date="2024-10-19T23:07:00Z">
        <w:r w:rsidRPr="000E1D0D">
          <w:t>This method shall support the URI query parameters specified in table </w:t>
        </w:r>
        <w:r>
          <w:rPr>
            <w:noProof/>
            <w:lang w:eastAsia="zh-CN"/>
          </w:rPr>
          <w:t>6.6</w:t>
        </w:r>
        <w:r w:rsidRPr="000E1D0D">
          <w:t>.3.2.3.1-1.</w:t>
        </w:r>
      </w:ins>
    </w:p>
    <w:p w14:paraId="51D33E6F" w14:textId="77777777" w:rsidR="00D16966" w:rsidRPr="000E1D0D" w:rsidRDefault="00D16966" w:rsidP="00D16966">
      <w:pPr>
        <w:pStyle w:val="TH"/>
        <w:rPr>
          <w:ins w:id="6478" w:author="CR#0016" w:date="2024-10-19T23:07:00Z"/>
          <w:rFonts w:cs="Arial"/>
        </w:rPr>
      </w:pPr>
      <w:ins w:id="6479" w:author="CR#0016" w:date="2024-10-19T23:07:00Z">
        <w:r w:rsidRPr="000E1D0D">
          <w:t>Table </w:t>
        </w:r>
        <w:r>
          <w:rPr>
            <w:noProof/>
            <w:lang w:eastAsia="zh-CN"/>
          </w:rPr>
          <w:t>6.6</w:t>
        </w:r>
        <w:r w:rsidRPr="000E1D0D">
          <w:t>.3.2.3.1-1: URI query parameters supported by the POST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ins w:id="6480" w:author="CR#0016" w:date="2024-10-19T23:07:00Z"/>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rPr>
                <w:ins w:id="6481" w:author="CR#0016" w:date="2024-10-19T23:07:00Z"/>
              </w:rPr>
            </w:pPr>
            <w:ins w:id="6482" w:author="CR#0016" w:date="2024-10-19T23:07:00Z">
              <w:r w:rsidRPr="000E1D0D">
                <w:t>Name</w:t>
              </w:r>
            </w:ins>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rPr>
                <w:ins w:id="6483" w:author="CR#0016" w:date="2024-10-19T23:07:00Z"/>
              </w:rPr>
            </w:pPr>
            <w:ins w:id="6484" w:author="CR#0016" w:date="2024-10-19T23:07:00Z">
              <w:r w:rsidRPr="000E1D0D">
                <w:t>Data type</w:t>
              </w:r>
            </w:ins>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rPr>
                <w:ins w:id="6485" w:author="CR#0016" w:date="2024-10-19T23:07:00Z"/>
              </w:rPr>
            </w:pPr>
            <w:ins w:id="6486" w:author="CR#0016" w:date="2024-10-19T23:07:00Z">
              <w:r w:rsidRPr="000E1D0D">
                <w:t>P</w:t>
              </w:r>
            </w:ins>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rPr>
                <w:ins w:id="6487" w:author="CR#0016" w:date="2024-10-19T23:07:00Z"/>
              </w:rPr>
            </w:pPr>
            <w:ins w:id="6488" w:author="CR#0016" w:date="2024-10-19T23:07:00Z">
              <w:r w:rsidRPr="000E1D0D">
                <w:t>Cardinality</w:t>
              </w:r>
            </w:ins>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rPr>
                <w:ins w:id="6489" w:author="CR#0016" w:date="2024-10-19T23:07:00Z"/>
              </w:rPr>
            </w:pPr>
            <w:ins w:id="6490" w:author="CR#0016" w:date="2024-10-19T23:07:00Z">
              <w:r w:rsidRPr="000E1D0D">
                <w:t>Description</w:t>
              </w:r>
            </w:ins>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rPr>
                <w:ins w:id="6491" w:author="CR#0016" w:date="2024-10-19T23:07:00Z"/>
              </w:rPr>
            </w:pPr>
            <w:ins w:id="6492" w:author="CR#0016" w:date="2024-10-19T23:07:00Z">
              <w:r w:rsidRPr="000E1D0D">
                <w:t>Applicability</w:t>
              </w:r>
            </w:ins>
          </w:p>
        </w:tc>
      </w:tr>
      <w:tr w:rsidR="00D16966" w:rsidRPr="000E1D0D" w14:paraId="5A25A311" w14:textId="77777777" w:rsidTr="003862CB">
        <w:trPr>
          <w:jc w:val="center"/>
          <w:ins w:id="6493" w:author="CR#0016" w:date="2024-10-19T23:07:00Z"/>
        </w:trPr>
        <w:tc>
          <w:tcPr>
            <w:tcW w:w="825" w:type="pct"/>
            <w:tcBorders>
              <w:top w:val="single" w:sz="6" w:space="0" w:color="auto"/>
            </w:tcBorders>
            <w:shd w:val="clear" w:color="auto" w:fill="auto"/>
            <w:vAlign w:val="center"/>
          </w:tcPr>
          <w:p w14:paraId="4A0AA215" w14:textId="77777777" w:rsidR="00D16966" w:rsidRPr="000E1D0D" w:rsidRDefault="00D16966" w:rsidP="003862CB">
            <w:pPr>
              <w:pStyle w:val="TAL"/>
              <w:rPr>
                <w:ins w:id="6494" w:author="CR#0016" w:date="2024-10-19T23:07:00Z"/>
              </w:rPr>
            </w:pPr>
            <w:ins w:id="6495" w:author="CR#0016" w:date="2024-10-19T23:07:00Z">
              <w:r w:rsidRPr="000E1D0D">
                <w:t>n/a</w:t>
              </w:r>
            </w:ins>
          </w:p>
        </w:tc>
        <w:tc>
          <w:tcPr>
            <w:tcW w:w="731" w:type="pct"/>
            <w:tcBorders>
              <w:top w:val="single" w:sz="6" w:space="0" w:color="auto"/>
            </w:tcBorders>
            <w:vAlign w:val="center"/>
          </w:tcPr>
          <w:p w14:paraId="14F8E190" w14:textId="77777777" w:rsidR="00D16966" w:rsidRPr="000E1D0D" w:rsidRDefault="00D16966" w:rsidP="003862CB">
            <w:pPr>
              <w:pStyle w:val="TAL"/>
              <w:rPr>
                <w:ins w:id="6496" w:author="CR#0016" w:date="2024-10-19T23:07:00Z"/>
              </w:rPr>
            </w:pPr>
          </w:p>
        </w:tc>
        <w:tc>
          <w:tcPr>
            <w:tcW w:w="215" w:type="pct"/>
            <w:tcBorders>
              <w:top w:val="single" w:sz="6" w:space="0" w:color="auto"/>
            </w:tcBorders>
            <w:vAlign w:val="center"/>
          </w:tcPr>
          <w:p w14:paraId="2AF2144D" w14:textId="77777777" w:rsidR="00D16966" w:rsidRPr="000E1D0D" w:rsidRDefault="00D16966" w:rsidP="003862CB">
            <w:pPr>
              <w:pStyle w:val="TAC"/>
              <w:rPr>
                <w:ins w:id="6497" w:author="CR#0016" w:date="2024-10-19T23:07:00Z"/>
              </w:rPr>
            </w:pPr>
          </w:p>
        </w:tc>
        <w:tc>
          <w:tcPr>
            <w:tcW w:w="580" w:type="pct"/>
            <w:tcBorders>
              <w:top w:val="single" w:sz="6" w:space="0" w:color="auto"/>
            </w:tcBorders>
            <w:vAlign w:val="center"/>
          </w:tcPr>
          <w:p w14:paraId="24019049" w14:textId="77777777" w:rsidR="00D16966" w:rsidRPr="000E1D0D" w:rsidRDefault="00D16966" w:rsidP="003862CB">
            <w:pPr>
              <w:pStyle w:val="TAC"/>
              <w:rPr>
                <w:ins w:id="6498" w:author="CR#0016" w:date="2024-10-19T23:07:00Z"/>
              </w:rPr>
            </w:pPr>
          </w:p>
        </w:tc>
        <w:tc>
          <w:tcPr>
            <w:tcW w:w="1852" w:type="pct"/>
            <w:tcBorders>
              <w:top w:val="single" w:sz="6" w:space="0" w:color="auto"/>
            </w:tcBorders>
            <w:shd w:val="clear" w:color="auto" w:fill="auto"/>
            <w:vAlign w:val="center"/>
          </w:tcPr>
          <w:p w14:paraId="6B0910D7" w14:textId="77777777" w:rsidR="00D16966" w:rsidRPr="000E1D0D" w:rsidRDefault="00D16966" w:rsidP="003862CB">
            <w:pPr>
              <w:pStyle w:val="TAL"/>
              <w:rPr>
                <w:ins w:id="6499" w:author="CR#0016" w:date="2024-10-19T23:07:00Z"/>
              </w:rPr>
            </w:pPr>
          </w:p>
        </w:tc>
        <w:tc>
          <w:tcPr>
            <w:tcW w:w="796" w:type="pct"/>
            <w:tcBorders>
              <w:top w:val="single" w:sz="6" w:space="0" w:color="auto"/>
            </w:tcBorders>
            <w:vAlign w:val="center"/>
          </w:tcPr>
          <w:p w14:paraId="55D7FD84" w14:textId="77777777" w:rsidR="00D16966" w:rsidRPr="000E1D0D" w:rsidRDefault="00D16966" w:rsidP="003862CB">
            <w:pPr>
              <w:pStyle w:val="TAL"/>
              <w:rPr>
                <w:ins w:id="6500" w:author="CR#0016" w:date="2024-10-19T23:07:00Z"/>
              </w:rPr>
            </w:pPr>
          </w:p>
        </w:tc>
      </w:tr>
    </w:tbl>
    <w:p w14:paraId="70EDB584" w14:textId="77777777" w:rsidR="00D16966" w:rsidRPr="000E1D0D" w:rsidRDefault="00D16966" w:rsidP="00D16966">
      <w:pPr>
        <w:rPr>
          <w:ins w:id="6501" w:author="CR#0016" w:date="2024-10-19T23:07:00Z"/>
        </w:rPr>
      </w:pPr>
    </w:p>
    <w:p w14:paraId="6A5969D5" w14:textId="77777777" w:rsidR="00D16966" w:rsidRPr="000E1D0D" w:rsidRDefault="00D16966" w:rsidP="00D16966">
      <w:pPr>
        <w:rPr>
          <w:ins w:id="6502" w:author="CR#0016" w:date="2024-10-19T23:07:00Z"/>
        </w:rPr>
      </w:pPr>
      <w:ins w:id="6503" w:author="CR#0016" w:date="2024-10-19T23:07:00Z">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ins>
    </w:p>
    <w:p w14:paraId="033E0B57" w14:textId="77777777" w:rsidR="00D16966" w:rsidRPr="000E1D0D" w:rsidRDefault="00D16966" w:rsidP="00D16966">
      <w:pPr>
        <w:pStyle w:val="TH"/>
        <w:rPr>
          <w:ins w:id="6504" w:author="CR#0016" w:date="2024-10-19T23:07:00Z"/>
        </w:rPr>
      </w:pPr>
      <w:ins w:id="6505" w:author="CR#0016" w:date="2024-10-19T23:07:00Z">
        <w:r w:rsidRPr="000E1D0D">
          <w:lastRenderedPageBreak/>
          <w:t>Table </w:t>
        </w:r>
        <w:r>
          <w:rPr>
            <w:noProof/>
            <w:lang w:eastAsia="zh-CN"/>
          </w:rPr>
          <w:t>6.6</w:t>
        </w:r>
        <w:r w:rsidRPr="000E1D0D">
          <w:t>.3.2.3.1-2: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ins w:id="6506" w:author="CR#0016" w:date="2024-10-19T23:07:00Z"/>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rPr>
                <w:ins w:id="6507" w:author="CR#0016" w:date="2024-10-19T23:07:00Z"/>
              </w:rPr>
            </w:pPr>
            <w:ins w:id="6508" w:author="CR#0016" w:date="2024-10-19T23:07:00Z">
              <w:r w:rsidRPr="000E1D0D">
                <w:t>Data type</w:t>
              </w:r>
            </w:ins>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rPr>
                <w:ins w:id="6509" w:author="CR#0016" w:date="2024-10-19T23:07:00Z"/>
              </w:rPr>
            </w:pPr>
            <w:ins w:id="6510" w:author="CR#0016" w:date="2024-10-19T23:07:00Z">
              <w:r w:rsidRPr="000E1D0D">
                <w:t>P</w:t>
              </w:r>
            </w:ins>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rPr>
                <w:ins w:id="6511" w:author="CR#0016" w:date="2024-10-19T23:07:00Z"/>
              </w:rPr>
            </w:pPr>
            <w:ins w:id="6512" w:author="CR#0016" w:date="2024-10-19T23:07:00Z">
              <w:r w:rsidRPr="000E1D0D">
                <w:t>Cardinality</w:t>
              </w:r>
            </w:ins>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rPr>
                <w:ins w:id="6513" w:author="CR#0016" w:date="2024-10-19T23:07:00Z"/>
              </w:rPr>
            </w:pPr>
            <w:ins w:id="6514" w:author="CR#0016" w:date="2024-10-19T23:07:00Z">
              <w:r w:rsidRPr="000E1D0D">
                <w:t>Description</w:t>
              </w:r>
            </w:ins>
          </w:p>
        </w:tc>
      </w:tr>
      <w:tr w:rsidR="00D16966" w:rsidRPr="000E1D0D" w14:paraId="48A83051" w14:textId="77777777" w:rsidTr="003862CB">
        <w:trPr>
          <w:jc w:val="center"/>
          <w:ins w:id="6515" w:author="CR#0016" w:date="2024-10-19T23:07:00Z"/>
        </w:trPr>
        <w:tc>
          <w:tcPr>
            <w:tcW w:w="2119" w:type="dxa"/>
            <w:tcBorders>
              <w:top w:val="single" w:sz="6" w:space="0" w:color="auto"/>
            </w:tcBorders>
            <w:shd w:val="clear" w:color="auto" w:fill="auto"/>
            <w:vAlign w:val="center"/>
          </w:tcPr>
          <w:p w14:paraId="109C5A3D" w14:textId="77777777" w:rsidR="00D16966" w:rsidRPr="000E1D0D" w:rsidRDefault="00D16966" w:rsidP="003862CB">
            <w:pPr>
              <w:pStyle w:val="TAL"/>
              <w:rPr>
                <w:ins w:id="6516" w:author="CR#0016" w:date="2024-10-19T23:07:00Z"/>
              </w:rPr>
            </w:pPr>
            <w:ins w:id="6517" w:author="CR#0016" w:date="2024-10-19T23:07:00Z">
              <w:r>
                <w:t>BdtSubscription</w:t>
              </w:r>
            </w:ins>
          </w:p>
        </w:tc>
        <w:tc>
          <w:tcPr>
            <w:tcW w:w="425" w:type="dxa"/>
            <w:tcBorders>
              <w:top w:val="single" w:sz="6" w:space="0" w:color="auto"/>
            </w:tcBorders>
            <w:vAlign w:val="center"/>
          </w:tcPr>
          <w:p w14:paraId="593E8271" w14:textId="77777777" w:rsidR="00D16966" w:rsidRPr="000E1D0D" w:rsidRDefault="00D16966" w:rsidP="003862CB">
            <w:pPr>
              <w:pStyle w:val="TAC"/>
              <w:rPr>
                <w:ins w:id="6518" w:author="CR#0016" w:date="2024-10-19T23:07:00Z"/>
              </w:rPr>
            </w:pPr>
            <w:ins w:id="6519" w:author="CR#0016" w:date="2024-10-19T23:07:00Z">
              <w:r w:rsidRPr="000E1D0D">
                <w:t>M</w:t>
              </w:r>
            </w:ins>
          </w:p>
        </w:tc>
        <w:tc>
          <w:tcPr>
            <w:tcW w:w="1134" w:type="dxa"/>
            <w:tcBorders>
              <w:top w:val="single" w:sz="6" w:space="0" w:color="auto"/>
            </w:tcBorders>
            <w:vAlign w:val="center"/>
          </w:tcPr>
          <w:p w14:paraId="4E1F104D" w14:textId="77777777" w:rsidR="00D16966" w:rsidRPr="000E1D0D" w:rsidRDefault="00D16966" w:rsidP="003862CB">
            <w:pPr>
              <w:pStyle w:val="TAC"/>
              <w:rPr>
                <w:ins w:id="6520" w:author="CR#0016" w:date="2024-10-19T23:07:00Z"/>
              </w:rPr>
            </w:pPr>
            <w:ins w:id="6521" w:author="CR#0016" w:date="2024-10-19T23:07:00Z">
              <w:r w:rsidRPr="000E1D0D">
                <w:t>1</w:t>
              </w:r>
            </w:ins>
          </w:p>
        </w:tc>
        <w:tc>
          <w:tcPr>
            <w:tcW w:w="5943" w:type="dxa"/>
            <w:tcBorders>
              <w:top w:val="single" w:sz="6" w:space="0" w:color="auto"/>
            </w:tcBorders>
            <w:shd w:val="clear" w:color="auto" w:fill="auto"/>
            <w:vAlign w:val="center"/>
          </w:tcPr>
          <w:p w14:paraId="18C13F5A" w14:textId="77777777" w:rsidR="00D16966" w:rsidRPr="000E1D0D" w:rsidRDefault="00D16966" w:rsidP="003862CB">
            <w:pPr>
              <w:pStyle w:val="TAL"/>
              <w:rPr>
                <w:ins w:id="6522" w:author="CR#0016" w:date="2024-10-19T23:07:00Z"/>
              </w:rPr>
            </w:pPr>
            <w:ins w:id="6523" w:author="CR#0016" w:date="2024-10-19T23:07:00Z">
              <w:r w:rsidRPr="000E1D0D">
                <w:t xml:space="preserve">Represents the parameters to request the creation of a </w:t>
              </w:r>
              <w:r>
                <w:t>BDT Subscription</w:t>
              </w:r>
              <w:r w:rsidRPr="000E1D0D">
                <w:t>.</w:t>
              </w:r>
            </w:ins>
          </w:p>
        </w:tc>
      </w:tr>
    </w:tbl>
    <w:p w14:paraId="77527E58" w14:textId="77777777" w:rsidR="00D16966" w:rsidRPr="000E1D0D" w:rsidRDefault="00D16966" w:rsidP="00D16966">
      <w:pPr>
        <w:rPr>
          <w:ins w:id="6524" w:author="CR#0016" w:date="2024-10-19T23:07:00Z"/>
        </w:rPr>
      </w:pPr>
    </w:p>
    <w:p w14:paraId="32C5FDE4" w14:textId="77777777" w:rsidR="00D16966" w:rsidRPr="000E1D0D" w:rsidRDefault="00D16966" w:rsidP="00D16966">
      <w:pPr>
        <w:pStyle w:val="TH"/>
        <w:rPr>
          <w:ins w:id="6525" w:author="CR#0016" w:date="2024-10-19T23:07:00Z"/>
        </w:rPr>
      </w:pPr>
      <w:ins w:id="6526" w:author="CR#0016" w:date="2024-10-19T23:07:00Z">
        <w:r w:rsidRPr="000E1D0D">
          <w:t>Table </w:t>
        </w:r>
        <w:r>
          <w:rPr>
            <w:noProof/>
            <w:lang w:eastAsia="zh-CN"/>
          </w:rPr>
          <w:t>6.6</w:t>
        </w:r>
        <w:r w:rsidRPr="000E1D0D">
          <w:t>.3.2.3.1-3: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ins w:id="6527" w:author="CR#0016" w:date="2024-10-19T23:07:00Z"/>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rPr>
                <w:ins w:id="6528" w:author="CR#0016" w:date="2024-10-19T23:07:00Z"/>
              </w:rPr>
            </w:pPr>
            <w:ins w:id="6529" w:author="CR#0016" w:date="2024-10-19T23:07:00Z">
              <w:r w:rsidRPr="000E1D0D">
                <w:t>Data type</w:t>
              </w:r>
            </w:ins>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rPr>
                <w:ins w:id="6530" w:author="CR#0016" w:date="2024-10-19T23:07:00Z"/>
              </w:rPr>
            </w:pPr>
            <w:ins w:id="6531" w:author="CR#0016" w:date="2024-10-19T23:07:00Z">
              <w:r w:rsidRPr="000E1D0D">
                <w:t>P</w:t>
              </w:r>
            </w:ins>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rPr>
                <w:ins w:id="6532" w:author="CR#0016" w:date="2024-10-19T23:07:00Z"/>
              </w:rPr>
            </w:pPr>
            <w:ins w:id="6533" w:author="CR#0016" w:date="2024-10-19T23:07:00Z">
              <w:r w:rsidRPr="000E1D0D">
                <w:t>Cardinality</w:t>
              </w:r>
            </w:ins>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rPr>
                <w:ins w:id="6534" w:author="CR#0016" w:date="2024-10-19T23:07:00Z"/>
              </w:rPr>
            </w:pPr>
            <w:ins w:id="6535" w:author="CR#0016" w:date="2024-10-19T23:07:00Z">
              <w:r w:rsidRPr="000E1D0D">
                <w:t>Response</w:t>
              </w:r>
            </w:ins>
          </w:p>
          <w:p w14:paraId="4844999F" w14:textId="77777777" w:rsidR="00D16966" w:rsidRPr="000E1D0D" w:rsidRDefault="00D16966" w:rsidP="003862CB">
            <w:pPr>
              <w:pStyle w:val="TAH"/>
              <w:rPr>
                <w:ins w:id="6536" w:author="CR#0016" w:date="2024-10-19T23:07:00Z"/>
              </w:rPr>
            </w:pPr>
            <w:ins w:id="6537" w:author="CR#0016" w:date="2024-10-19T23:07:00Z">
              <w:r w:rsidRPr="000E1D0D">
                <w:t>codes</w:t>
              </w:r>
            </w:ins>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rPr>
                <w:ins w:id="6538" w:author="CR#0016" w:date="2024-10-19T23:07:00Z"/>
              </w:rPr>
            </w:pPr>
            <w:ins w:id="6539" w:author="CR#0016" w:date="2024-10-19T23:07:00Z">
              <w:r w:rsidRPr="000E1D0D">
                <w:t>Description</w:t>
              </w:r>
            </w:ins>
          </w:p>
        </w:tc>
      </w:tr>
      <w:tr w:rsidR="00D16966" w:rsidRPr="000E1D0D" w14:paraId="114B7CB1" w14:textId="77777777" w:rsidTr="003862CB">
        <w:trPr>
          <w:jc w:val="center"/>
          <w:ins w:id="6540" w:author="CR#0016" w:date="2024-10-19T23:07:00Z"/>
        </w:trPr>
        <w:tc>
          <w:tcPr>
            <w:tcW w:w="1101" w:type="pct"/>
            <w:tcBorders>
              <w:top w:val="single" w:sz="6" w:space="0" w:color="auto"/>
            </w:tcBorders>
            <w:shd w:val="clear" w:color="auto" w:fill="auto"/>
            <w:vAlign w:val="center"/>
          </w:tcPr>
          <w:p w14:paraId="41D80AEF" w14:textId="77777777" w:rsidR="00D16966" w:rsidRPr="000E1D0D" w:rsidRDefault="00D16966" w:rsidP="003862CB">
            <w:pPr>
              <w:pStyle w:val="TAL"/>
              <w:rPr>
                <w:ins w:id="6541" w:author="CR#0016" w:date="2024-10-19T23:07:00Z"/>
              </w:rPr>
            </w:pPr>
            <w:ins w:id="6542" w:author="CR#0016" w:date="2024-10-19T23:07:00Z">
              <w:r>
                <w:t>BdtSubscription</w:t>
              </w:r>
            </w:ins>
          </w:p>
        </w:tc>
        <w:tc>
          <w:tcPr>
            <w:tcW w:w="221" w:type="pct"/>
            <w:tcBorders>
              <w:top w:val="single" w:sz="6" w:space="0" w:color="auto"/>
            </w:tcBorders>
            <w:vAlign w:val="center"/>
          </w:tcPr>
          <w:p w14:paraId="1828392F" w14:textId="77777777" w:rsidR="00D16966" w:rsidRPr="000E1D0D" w:rsidRDefault="00D16966" w:rsidP="003862CB">
            <w:pPr>
              <w:pStyle w:val="TAC"/>
              <w:rPr>
                <w:ins w:id="6543" w:author="CR#0016" w:date="2024-10-19T23:07:00Z"/>
              </w:rPr>
            </w:pPr>
            <w:ins w:id="6544" w:author="CR#0016" w:date="2024-10-19T23:07:00Z">
              <w:r w:rsidRPr="000E1D0D">
                <w:t>M</w:t>
              </w:r>
            </w:ins>
          </w:p>
        </w:tc>
        <w:tc>
          <w:tcPr>
            <w:tcW w:w="589" w:type="pct"/>
            <w:tcBorders>
              <w:top w:val="single" w:sz="6" w:space="0" w:color="auto"/>
            </w:tcBorders>
            <w:vAlign w:val="center"/>
          </w:tcPr>
          <w:p w14:paraId="5A26890E" w14:textId="77777777" w:rsidR="00D16966" w:rsidRPr="000E1D0D" w:rsidRDefault="00D16966" w:rsidP="003862CB">
            <w:pPr>
              <w:pStyle w:val="TAC"/>
              <w:rPr>
                <w:ins w:id="6545" w:author="CR#0016" w:date="2024-10-19T23:07:00Z"/>
              </w:rPr>
            </w:pPr>
            <w:ins w:id="6546" w:author="CR#0016" w:date="2024-10-19T23:07:00Z">
              <w:r w:rsidRPr="000E1D0D">
                <w:t>1</w:t>
              </w:r>
            </w:ins>
          </w:p>
        </w:tc>
        <w:tc>
          <w:tcPr>
            <w:tcW w:w="590" w:type="pct"/>
            <w:tcBorders>
              <w:top w:val="single" w:sz="6" w:space="0" w:color="auto"/>
            </w:tcBorders>
            <w:vAlign w:val="center"/>
          </w:tcPr>
          <w:p w14:paraId="1364B4C8" w14:textId="77777777" w:rsidR="00D16966" w:rsidRPr="000E1D0D" w:rsidRDefault="00D16966" w:rsidP="003862CB">
            <w:pPr>
              <w:pStyle w:val="TAL"/>
              <w:rPr>
                <w:ins w:id="6547" w:author="CR#0016" w:date="2024-10-19T23:07:00Z"/>
              </w:rPr>
            </w:pPr>
            <w:ins w:id="6548" w:author="CR#0016" w:date="2024-10-19T23:07:00Z">
              <w:r w:rsidRPr="000E1D0D">
                <w:t>201 Created</w:t>
              </w:r>
            </w:ins>
          </w:p>
        </w:tc>
        <w:tc>
          <w:tcPr>
            <w:tcW w:w="2499" w:type="pct"/>
            <w:tcBorders>
              <w:top w:val="single" w:sz="6" w:space="0" w:color="auto"/>
            </w:tcBorders>
            <w:shd w:val="clear" w:color="auto" w:fill="auto"/>
            <w:vAlign w:val="center"/>
          </w:tcPr>
          <w:p w14:paraId="19781634" w14:textId="77777777" w:rsidR="00D16966" w:rsidRPr="000E1D0D" w:rsidRDefault="00D16966" w:rsidP="003862CB">
            <w:pPr>
              <w:pStyle w:val="TAL"/>
              <w:rPr>
                <w:ins w:id="6549" w:author="CR#0016" w:date="2024-10-19T23:07:00Z"/>
              </w:rPr>
            </w:pPr>
            <w:ins w:id="6550" w:author="CR#0016" w:date="2024-10-19T23:07:00Z">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ins>
          </w:p>
          <w:p w14:paraId="2EF88F8D" w14:textId="77777777" w:rsidR="00D16966" w:rsidRPr="000E1D0D" w:rsidRDefault="00D16966" w:rsidP="003862CB">
            <w:pPr>
              <w:pStyle w:val="TAL"/>
              <w:rPr>
                <w:ins w:id="6551" w:author="CR#0016" w:date="2024-10-19T23:07:00Z"/>
              </w:rPr>
            </w:pPr>
          </w:p>
          <w:p w14:paraId="10A7D2B7" w14:textId="77777777" w:rsidR="00D16966" w:rsidRPr="000E1D0D" w:rsidRDefault="00D16966" w:rsidP="003862CB">
            <w:pPr>
              <w:pStyle w:val="TAL"/>
              <w:rPr>
                <w:ins w:id="6552" w:author="CR#0016" w:date="2024-10-19T23:07:00Z"/>
              </w:rPr>
            </w:pPr>
            <w:ins w:id="6553" w:author="CR#0016" w:date="2024-10-19T23:07:00Z">
              <w:r w:rsidRPr="000E1D0D">
                <w:t>An HTTP "Location" header that contains the URI of the created resource shall also be included.</w:t>
              </w:r>
            </w:ins>
          </w:p>
        </w:tc>
      </w:tr>
      <w:tr w:rsidR="00D16966" w:rsidRPr="000E1D0D" w14:paraId="1ED307E8" w14:textId="77777777" w:rsidTr="003862CB">
        <w:trPr>
          <w:jc w:val="center"/>
          <w:ins w:id="6554" w:author="CR#0016" w:date="2024-10-19T23:07:00Z"/>
        </w:trPr>
        <w:tc>
          <w:tcPr>
            <w:tcW w:w="5000" w:type="pct"/>
            <w:gridSpan w:val="5"/>
            <w:shd w:val="clear" w:color="auto" w:fill="auto"/>
            <w:vAlign w:val="center"/>
          </w:tcPr>
          <w:p w14:paraId="17FB4D59" w14:textId="77777777" w:rsidR="00D16966" w:rsidRPr="000E1D0D" w:rsidRDefault="00D16966" w:rsidP="003862CB">
            <w:pPr>
              <w:pStyle w:val="TAN"/>
              <w:rPr>
                <w:ins w:id="6555" w:author="CR#0016" w:date="2024-10-19T23:07:00Z"/>
              </w:rPr>
            </w:pPr>
            <w:ins w:id="6556" w:author="CR#0016" w:date="2024-10-19T23:07:00Z">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ins>
          </w:p>
        </w:tc>
      </w:tr>
    </w:tbl>
    <w:p w14:paraId="20E30814" w14:textId="77777777" w:rsidR="00D16966" w:rsidRPr="000E1D0D" w:rsidRDefault="00D16966" w:rsidP="00D16966">
      <w:pPr>
        <w:rPr>
          <w:ins w:id="6557" w:author="CR#0016" w:date="2024-10-19T23:07:00Z"/>
        </w:rPr>
      </w:pPr>
    </w:p>
    <w:p w14:paraId="40B9B4F7" w14:textId="77777777" w:rsidR="00D16966" w:rsidRPr="000E1D0D" w:rsidRDefault="00D16966" w:rsidP="00D16966">
      <w:pPr>
        <w:pStyle w:val="TH"/>
        <w:rPr>
          <w:ins w:id="6558" w:author="CR#0016" w:date="2024-10-19T23:07:00Z"/>
        </w:rPr>
      </w:pPr>
      <w:ins w:id="6559" w:author="CR#0016" w:date="2024-10-19T23:07:00Z">
        <w:r w:rsidRPr="000E1D0D">
          <w:t>Table </w:t>
        </w:r>
        <w:r>
          <w:rPr>
            <w:noProof/>
            <w:lang w:eastAsia="zh-CN"/>
          </w:rPr>
          <w:t>6.6</w:t>
        </w:r>
        <w:r w:rsidRPr="000E1D0D">
          <w:t>.3.2.3.1-4: Headers supported by the 201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ins w:id="6560" w:author="CR#0016" w:date="2024-10-19T23:07:00Z"/>
        </w:trPr>
        <w:tc>
          <w:tcPr>
            <w:tcW w:w="824" w:type="pct"/>
            <w:shd w:val="clear" w:color="auto" w:fill="C0C0C0"/>
            <w:vAlign w:val="center"/>
          </w:tcPr>
          <w:p w14:paraId="2F604F6F" w14:textId="77777777" w:rsidR="00D16966" w:rsidRPr="000E1D0D" w:rsidRDefault="00D16966" w:rsidP="003862CB">
            <w:pPr>
              <w:pStyle w:val="TAH"/>
              <w:rPr>
                <w:ins w:id="6561" w:author="CR#0016" w:date="2024-10-19T23:07:00Z"/>
              </w:rPr>
            </w:pPr>
            <w:ins w:id="6562" w:author="CR#0016" w:date="2024-10-19T23:07:00Z">
              <w:r w:rsidRPr="000E1D0D">
                <w:t>Name</w:t>
              </w:r>
            </w:ins>
          </w:p>
        </w:tc>
        <w:tc>
          <w:tcPr>
            <w:tcW w:w="572" w:type="pct"/>
            <w:shd w:val="clear" w:color="auto" w:fill="C0C0C0"/>
            <w:vAlign w:val="center"/>
          </w:tcPr>
          <w:p w14:paraId="1CD417CA" w14:textId="77777777" w:rsidR="00D16966" w:rsidRPr="000E1D0D" w:rsidRDefault="00D16966" w:rsidP="003862CB">
            <w:pPr>
              <w:pStyle w:val="TAH"/>
              <w:rPr>
                <w:ins w:id="6563" w:author="CR#0016" w:date="2024-10-19T23:07:00Z"/>
              </w:rPr>
            </w:pPr>
            <w:ins w:id="6564" w:author="CR#0016" w:date="2024-10-19T23:07:00Z">
              <w:r w:rsidRPr="000E1D0D">
                <w:t>Data type</w:t>
              </w:r>
            </w:ins>
          </w:p>
        </w:tc>
        <w:tc>
          <w:tcPr>
            <w:tcW w:w="295" w:type="pct"/>
            <w:shd w:val="clear" w:color="auto" w:fill="C0C0C0"/>
            <w:vAlign w:val="center"/>
          </w:tcPr>
          <w:p w14:paraId="0FA15848" w14:textId="77777777" w:rsidR="00D16966" w:rsidRPr="000E1D0D" w:rsidRDefault="00D16966" w:rsidP="003862CB">
            <w:pPr>
              <w:pStyle w:val="TAH"/>
              <w:rPr>
                <w:ins w:id="6565" w:author="CR#0016" w:date="2024-10-19T23:07:00Z"/>
              </w:rPr>
            </w:pPr>
            <w:ins w:id="6566" w:author="CR#0016" w:date="2024-10-19T23:07:00Z">
              <w:r w:rsidRPr="000E1D0D">
                <w:t>P</w:t>
              </w:r>
            </w:ins>
          </w:p>
        </w:tc>
        <w:tc>
          <w:tcPr>
            <w:tcW w:w="589" w:type="pct"/>
            <w:shd w:val="clear" w:color="auto" w:fill="C0C0C0"/>
            <w:vAlign w:val="center"/>
          </w:tcPr>
          <w:p w14:paraId="3BC488F7" w14:textId="77777777" w:rsidR="00D16966" w:rsidRPr="000E1D0D" w:rsidRDefault="00D16966" w:rsidP="003862CB">
            <w:pPr>
              <w:pStyle w:val="TAH"/>
              <w:rPr>
                <w:ins w:id="6567" w:author="CR#0016" w:date="2024-10-19T23:07:00Z"/>
              </w:rPr>
            </w:pPr>
            <w:ins w:id="6568" w:author="CR#0016" w:date="2024-10-19T23:07:00Z">
              <w:r w:rsidRPr="000E1D0D">
                <w:t>Cardinality</w:t>
              </w:r>
            </w:ins>
          </w:p>
        </w:tc>
        <w:tc>
          <w:tcPr>
            <w:tcW w:w="2720" w:type="pct"/>
            <w:shd w:val="clear" w:color="auto" w:fill="C0C0C0"/>
            <w:vAlign w:val="center"/>
          </w:tcPr>
          <w:p w14:paraId="7DC73827" w14:textId="77777777" w:rsidR="00D16966" w:rsidRPr="000E1D0D" w:rsidRDefault="00D16966" w:rsidP="003862CB">
            <w:pPr>
              <w:pStyle w:val="TAH"/>
              <w:rPr>
                <w:ins w:id="6569" w:author="CR#0016" w:date="2024-10-19T23:07:00Z"/>
              </w:rPr>
            </w:pPr>
            <w:ins w:id="6570" w:author="CR#0016" w:date="2024-10-19T23:07:00Z">
              <w:r w:rsidRPr="000E1D0D">
                <w:t>Description</w:t>
              </w:r>
            </w:ins>
          </w:p>
        </w:tc>
      </w:tr>
      <w:tr w:rsidR="00D16966" w:rsidRPr="000E1D0D" w14:paraId="7AF2C796" w14:textId="77777777" w:rsidTr="003862CB">
        <w:trPr>
          <w:jc w:val="center"/>
          <w:ins w:id="6571" w:author="CR#0016" w:date="2024-10-19T23:07:00Z"/>
        </w:trPr>
        <w:tc>
          <w:tcPr>
            <w:tcW w:w="824" w:type="pct"/>
            <w:shd w:val="clear" w:color="auto" w:fill="auto"/>
            <w:vAlign w:val="center"/>
          </w:tcPr>
          <w:p w14:paraId="5C58EC27" w14:textId="77777777" w:rsidR="00D16966" w:rsidRPr="000E1D0D" w:rsidRDefault="00D16966" w:rsidP="003862CB">
            <w:pPr>
              <w:pStyle w:val="TAL"/>
              <w:rPr>
                <w:ins w:id="6572" w:author="CR#0016" w:date="2024-10-19T23:07:00Z"/>
              </w:rPr>
            </w:pPr>
            <w:ins w:id="6573" w:author="CR#0016" w:date="2024-10-19T23:07:00Z">
              <w:r w:rsidRPr="000E1D0D">
                <w:t>Location</w:t>
              </w:r>
            </w:ins>
          </w:p>
        </w:tc>
        <w:tc>
          <w:tcPr>
            <w:tcW w:w="572" w:type="pct"/>
            <w:vAlign w:val="center"/>
          </w:tcPr>
          <w:p w14:paraId="5A687307" w14:textId="77777777" w:rsidR="00D16966" w:rsidRPr="000E1D0D" w:rsidRDefault="00D16966" w:rsidP="003862CB">
            <w:pPr>
              <w:pStyle w:val="TAL"/>
              <w:rPr>
                <w:ins w:id="6574" w:author="CR#0016" w:date="2024-10-19T23:07:00Z"/>
              </w:rPr>
            </w:pPr>
            <w:ins w:id="6575" w:author="CR#0016" w:date="2024-10-19T23:07:00Z">
              <w:r w:rsidRPr="000E1D0D">
                <w:t>string</w:t>
              </w:r>
            </w:ins>
          </w:p>
        </w:tc>
        <w:tc>
          <w:tcPr>
            <w:tcW w:w="295" w:type="pct"/>
            <w:vAlign w:val="center"/>
          </w:tcPr>
          <w:p w14:paraId="7411ABBB" w14:textId="77777777" w:rsidR="00D16966" w:rsidRPr="000E1D0D" w:rsidRDefault="00D16966" w:rsidP="003862CB">
            <w:pPr>
              <w:pStyle w:val="TAC"/>
              <w:rPr>
                <w:ins w:id="6576" w:author="CR#0016" w:date="2024-10-19T23:07:00Z"/>
              </w:rPr>
            </w:pPr>
            <w:ins w:id="6577" w:author="CR#0016" w:date="2024-10-19T23:07:00Z">
              <w:r w:rsidRPr="000E1D0D">
                <w:t>M</w:t>
              </w:r>
            </w:ins>
          </w:p>
        </w:tc>
        <w:tc>
          <w:tcPr>
            <w:tcW w:w="589" w:type="pct"/>
            <w:vAlign w:val="center"/>
          </w:tcPr>
          <w:p w14:paraId="64F61D1E" w14:textId="77777777" w:rsidR="00D16966" w:rsidRPr="000E1D0D" w:rsidRDefault="00D16966" w:rsidP="003862CB">
            <w:pPr>
              <w:pStyle w:val="TAC"/>
              <w:rPr>
                <w:ins w:id="6578" w:author="CR#0016" w:date="2024-10-19T23:07:00Z"/>
              </w:rPr>
            </w:pPr>
            <w:ins w:id="6579" w:author="CR#0016" w:date="2024-10-19T23:07:00Z">
              <w:r w:rsidRPr="000E1D0D">
                <w:t>1</w:t>
              </w:r>
            </w:ins>
          </w:p>
        </w:tc>
        <w:tc>
          <w:tcPr>
            <w:tcW w:w="2720" w:type="pct"/>
            <w:shd w:val="clear" w:color="auto" w:fill="auto"/>
            <w:vAlign w:val="center"/>
          </w:tcPr>
          <w:p w14:paraId="50C7EF39" w14:textId="77777777" w:rsidR="00D16966" w:rsidRPr="000E1D0D" w:rsidRDefault="00D16966" w:rsidP="003862CB">
            <w:pPr>
              <w:pStyle w:val="TAL"/>
              <w:rPr>
                <w:ins w:id="6580" w:author="CR#0016" w:date="2024-10-19T23:07:00Z"/>
              </w:rPr>
            </w:pPr>
            <w:ins w:id="6581" w:author="CR#0016" w:date="2024-10-19T23:07:00Z">
              <w:r w:rsidRPr="000E1D0D">
                <w:t>Contains the URI of the newly created resource, according to the structure:</w:t>
              </w:r>
            </w:ins>
          </w:p>
          <w:p w14:paraId="21314A0E" w14:textId="77777777" w:rsidR="00D16966" w:rsidRPr="000E1D0D" w:rsidRDefault="00D16966" w:rsidP="003862CB">
            <w:pPr>
              <w:pStyle w:val="TAL"/>
              <w:rPr>
                <w:ins w:id="6582" w:author="CR#0016" w:date="2024-10-19T23:07:00Z"/>
              </w:rPr>
            </w:pPr>
            <w:ins w:id="6583" w:author="CR#0016" w:date="2024-10-19T23:07:00Z">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ins>
          </w:p>
        </w:tc>
      </w:tr>
    </w:tbl>
    <w:p w14:paraId="4EDFB0CA" w14:textId="77777777" w:rsidR="00D16966" w:rsidRPr="000E1D0D" w:rsidRDefault="00D16966" w:rsidP="00D16966">
      <w:pPr>
        <w:rPr>
          <w:ins w:id="6584" w:author="CR#0016" w:date="2024-10-19T23:07:00Z"/>
        </w:rPr>
      </w:pPr>
    </w:p>
    <w:p w14:paraId="768E136A" w14:textId="77777777" w:rsidR="00D16966" w:rsidRPr="000E1D0D" w:rsidRDefault="00D16966" w:rsidP="00D16966">
      <w:pPr>
        <w:pStyle w:val="Heading5"/>
        <w:rPr>
          <w:ins w:id="6585" w:author="CR#0016" w:date="2024-10-19T23:07:00Z"/>
        </w:rPr>
      </w:pPr>
      <w:bookmarkStart w:id="6586" w:name="_Toc180306569"/>
      <w:ins w:id="6587" w:author="CR#0016" w:date="2024-10-19T23:07:00Z">
        <w:r>
          <w:rPr>
            <w:noProof/>
            <w:lang w:eastAsia="zh-CN"/>
          </w:rPr>
          <w:t>6.6</w:t>
        </w:r>
        <w:r w:rsidRPr="000E1D0D">
          <w:t>.3.2.4</w:t>
        </w:r>
        <w:r w:rsidRPr="000E1D0D">
          <w:tab/>
          <w:t>Resource Custom Operations</w:t>
        </w:r>
        <w:bookmarkEnd w:id="6586"/>
      </w:ins>
    </w:p>
    <w:p w14:paraId="438BC823" w14:textId="77777777" w:rsidR="00D16966" w:rsidRPr="000E1D0D" w:rsidRDefault="00D16966" w:rsidP="00D16966">
      <w:pPr>
        <w:rPr>
          <w:ins w:id="6588" w:author="CR#0016" w:date="2024-10-19T23:07:00Z"/>
        </w:rPr>
      </w:pPr>
      <w:ins w:id="6589" w:author="CR#0016" w:date="2024-10-19T23:07:00Z">
        <w:r w:rsidRPr="000E1D0D">
          <w:t>There are no resource custom operations defined for this resource in this release of the specification.</w:t>
        </w:r>
      </w:ins>
    </w:p>
    <w:p w14:paraId="6489BFA7" w14:textId="77777777" w:rsidR="00D16966" w:rsidRPr="000E1D0D" w:rsidRDefault="00D16966" w:rsidP="00D16966">
      <w:pPr>
        <w:pStyle w:val="Heading4"/>
        <w:rPr>
          <w:ins w:id="6590" w:author="CR#0016" w:date="2024-10-19T23:07:00Z"/>
        </w:rPr>
      </w:pPr>
      <w:bookmarkStart w:id="6591" w:name="_Toc180306570"/>
      <w:ins w:id="6592" w:author="CR#0016" w:date="2024-10-19T23:07:00Z">
        <w:r>
          <w:rPr>
            <w:noProof/>
            <w:lang w:eastAsia="zh-CN"/>
          </w:rPr>
          <w:t>6.6</w:t>
        </w:r>
        <w:r w:rsidRPr="000E1D0D">
          <w:t>.3.3</w:t>
        </w:r>
        <w:r w:rsidRPr="000E1D0D">
          <w:tab/>
          <w:t xml:space="preserve">Resource: Individual </w:t>
        </w:r>
        <w:r>
          <w:t>BDT Subscription</w:t>
        </w:r>
        <w:bookmarkEnd w:id="6591"/>
      </w:ins>
    </w:p>
    <w:p w14:paraId="138A5AD0" w14:textId="77777777" w:rsidR="00D16966" w:rsidRPr="000E1D0D" w:rsidRDefault="00D16966" w:rsidP="00D16966">
      <w:pPr>
        <w:pStyle w:val="Heading5"/>
        <w:rPr>
          <w:ins w:id="6593" w:author="CR#0016" w:date="2024-10-19T23:07:00Z"/>
        </w:rPr>
      </w:pPr>
      <w:bookmarkStart w:id="6594" w:name="_Toc180306571"/>
      <w:ins w:id="6595" w:author="CR#0016" w:date="2024-10-19T23:07:00Z">
        <w:r>
          <w:rPr>
            <w:noProof/>
            <w:lang w:eastAsia="zh-CN"/>
          </w:rPr>
          <w:t>6.6</w:t>
        </w:r>
        <w:r w:rsidRPr="000E1D0D">
          <w:t>.3.3.1</w:t>
        </w:r>
        <w:r w:rsidRPr="000E1D0D">
          <w:tab/>
          <w:t>Description</w:t>
        </w:r>
        <w:bookmarkEnd w:id="6594"/>
      </w:ins>
    </w:p>
    <w:p w14:paraId="3DCA9BAE" w14:textId="77777777" w:rsidR="00D16966" w:rsidRPr="000E1D0D" w:rsidRDefault="00D16966" w:rsidP="00D16966">
      <w:pPr>
        <w:rPr>
          <w:ins w:id="6596" w:author="CR#0016" w:date="2024-10-19T23:07:00Z"/>
        </w:rPr>
      </w:pPr>
      <w:ins w:id="6597" w:author="CR#0016" w:date="2024-10-19T23:07:00Z">
        <w:r w:rsidRPr="000E1D0D">
          <w:t>This resource represents a</w:t>
        </w:r>
        <w:r>
          <w:t>n "</w:t>
        </w:r>
        <w:r w:rsidRPr="000E1D0D">
          <w:t xml:space="preserve">Individual </w:t>
        </w:r>
        <w:r>
          <w:t>BDT Subscription" resource</w:t>
        </w:r>
        <w:r w:rsidRPr="000E1D0D">
          <w:t xml:space="preserve"> managed by the SEALDD Server.</w:t>
        </w:r>
      </w:ins>
    </w:p>
    <w:p w14:paraId="20C32BF1" w14:textId="77777777" w:rsidR="00D16966" w:rsidRPr="000E1D0D" w:rsidRDefault="00D16966" w:rsidP="00D16966">
      <w:pPr>
        <w:pStyle w:val="Heading5"/>
        <w:rPr>
          <w:ins w:id="6598" w:author="CR#0016" w:date="2024-10-19T23:07:00Z"/>
        </w:rPr>
      </w:pPr>
      <w:bookmarkStart w:id="6599" w:name="_Toc180306572"/>
      <w:ins w:id="6600" w:author="CR#0016" w:date="2024-10-19T23:07:00Z">
        <w:r>
          <w:rPr>
            <w:noProof/>
            <w:lang w:eastAsia="zh-CN"/>
          </w:rPr>
          <w:t>6.6</w:t>
        </w:r>
        <w:r w:rsidRPr="000E1D0D">
          <w:t>.3.3.2</w:t>
        </w:r>
        <w:r w:rsidRPr="000E1D0D">
          <w:tab/>
          <w:t>Resource Definition</w:t>
        </w:r>
        <w:bookmarkEnd w:id="6599"/>
      </w:ins>
    </w:p>
    <w:p w14:paraId="7A798C32" w14:textId="77777777" w:rsidR="00D16966" w:rsidRPr="000E1D0D" w:rsidRDefault="00D16966" w:rsidP="00D16966">
      <w:pPr>
        <w:rPr>
          <w:ins w:id="6601" w:author="CR#0016" w:date="2024-10-19T23:07:00Z"/>
        </w:rPr>
      </w:pPr>
      <w:ins w:id="6602" w:author="CR#0016" w:date="2024-10-19T23:07:00Z">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ins>
    </w:p>
    <w:p w14:paraId="24045D97" w14:textId="77777777" w:rsidR="00D16966" w:rsidRPr="000E1D0D" w:rsidRDefault="00D16966" w:rsidP="00D16966">
      <w:pPr>
        <w:rPr>
          <w:ins w:id="6603" w:author="CR#0016" w:date="2024-10-19T23:07:00Z"/>
          <w:rFonts w:ascii="Arial" w:hAnsi="Arial" w:cs="Arial"/>
        </w:rPr>
      </w:pPr>
      <w:ins w:id="6604" w:author="CR#0016" w:date="2024-10-19T23:07:00Z">
        <w:r w:rsidRPr="000E1D0D">
          <w:t>This resource shall support the resource URI variables defined in table </w:t>
        </w:r>
        <w:r>
          <w:rPr>
            <w:noProof/>
            <w:lang w:eastAsia="zh-CN"/>
          </w:rPr>
          <w:t>6.6</w:t>
        </w:r>
        <w:r w:rsidRPr="000E1D0D">
          <w:t>.3.3.2-1</w:t>
        </w:r>
        <w:r w:rsidRPr="000E1D0D">
          <w:rPr>
            <w:rFonts w:ascii="Arial" w:hAnsi="Arial" w:cs="Arial"/>
          </w:rPr>
          <w:t>.</w:t>
        </w:r>
      </w:ins>
    </w:p>
    <w:p w14:paraId="56873468" w14:textId="77777777" w:rsidR="00D16966" w:rsidRPr="000E1D0D" w:rsidRDefault="00D16966" w:rsidP="00D16966">
      <w:pPr>
        <w:pStyle w:val="TH"/>
        <w:rPr>
          <w:ins w:id="6605" w:author="CR#0016" w:date="2024-10-19T23:07:00Z"/>
          <w:rFonts w:cs="Arial"/>
        </w:rPr>
      </w:pPr>
      <w:ins w:id="6606" w:author="CR#0016" w:date="2024-10-19T23:07:00Z">
        <w:r w:rsidRPr="000E1D0D">
          <w:t>Table </w:t>
        </w:r>
        <w:r>
          <w:rPr>
            <w:noProof/>
            <w:lang w:eastAsia="zh-CN"/>
          </w:rPr>
          <w:t>6.6</w:t>
        </w:r>
        <w:r w:rsidRPr="000E1D0D">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ins w:id="6607" w:author="CR#0016" w:date="2024-10-19T23:07:00Z"/>
        </w:trPr>
        <w:tc>
          <w:tcPr>
            <w:tcW w:w="687" w:type="pct"/>
            <w:shd w:val="clear" w:color="000000" w:fill="C0C0C0"/>
            <w:vAlign w:val="center"/>
            <w:hideMark/>
          </w:tcPr>
          <w:p w14:paraId="1BF26FB9" w14:textId="77777777" w:rsidR="00D16966" w:rsidRPr="000E1D0D" w:rsidRDefault="00D16966" w:rsidP="003862CB">
            <w:pPr>
              <w:pStyle w:val="TAH"/>
              <w:rPr>
                <w:ins w:id="6608" w:author="CR#0016" w:date="2024-10-19T23:07:00Z"/>
              </w:rPr>
            </w:pPr>
            <w:ins w:id="6609" w:author="CR#0016" w:date="2024-10-19T23:07:00Z">
              <w:r w:rsidRPr="000E1D0D">
                <w:t>Name</w:t>
              </w:r>
            </w:ins>
          </w:p>
        </w:tc>
        <w:tc>
          <w:tcPr>
            <w:tcW w:w="1039" w:type="pct"/>
            <w:shd w:val="clear" w:color="000000" w:fill="C0C0C0"/>
            <w:vAlign w:val="center"/>
          </w:tcPr>
          <w:p w14:paraId="3EB4BBF0" w14:textId="77777777" w:rsidR="00D16966" w:rsidRPr="000E1D0D" w:rsidRDefault="00D16966" w:rsidP="003862CB">
            <w:pPr>
              <w:pStyle w:val="TAH"/>
              <w:rPr>
                <w:ins w:id="6610" w:author="CR#0016" w:date="2024-10-19T23:07:00Z"/>
              </w:rPr>
            </w:pPr>
            <w:ins w:id="6611" w:author="CR#0016" w:date="2024-10-19T23:07:00Z">
              <w:r w:rsidRPr="000E1D0D">
                <w:t>Data type</w:t>
              </w:r>
            </w:ins>
          </w:p>
        </w:tc>
        <w:tc>
          <w:tcPr>
            <w:tcW w:w="3274" w:type="pct"/>
            <w:shd w:val="clear" w:color="000000" w:fill="C0C0C0"/>
            <w:vAlign w:val="center"/>
            <w:hideMark/>
          </w:tcPr>
          <w:p w14:paraId="369AB4B7" w14:textId="77777777" w:rsidR="00D16966" w:rsidRPr="000E1D0D" w:rsidRDefault="00D16966" w:rsidP="003862CB">
            <w:pPr>
              <w:pStyle w:val="TAH"/>
              <w:rPr>
                <w:ins w:id="6612" w:author="CR#0016" w:date="2024-10-19T23:07:00Z"/>
              </w:rPr>
            </w:pPr>
            <w:ins w:id="6613" w:author="CR#0016" w:date="2024-10-19T23:07:00Z">
              <w:r w:rsidRPr="000E1D0D">
                <w:t>Definition</w:t>
              </w:r>
            </w:ins>
          </w:p>
        </w:tc>
      </w:tr>
      <w:tr w:rsidR="00D16966" w:rsidRPr="000E1D0D" w14:paraId="2715689D" w14:textId="77777777" w:rsidTr="003862CB">
        <w:trPr>
          <w:jc w:val="center"/>
          <w:ins w:id="6614" w:author="CR#0016" w:date="2024-10-19T23:07:00Z"/>
        </w:trPr>
        <w:tc>
          <w:tcPr>
            <w:tcW w:w="687" w:type="pct"/>
            <w:vAlign w:val="center"/>
            <w:hideMark/>
          </w:tcPr>
          <w:p w14:paraId="51CB07E1" w14:textId="77777777" w:rsidR="00D16966" w:rsidRPr="000E1D0D" w:rsidRDefault="00D16966" w:rsidP="003862CB">
            <w:pPr>
              <w:pStyle w:val="TAL"/>
              <w:rPr>
                <w:ins w:id="6615" w:author="CR#0016" w:date="2024-10-19T23:07:00Z"/>
              </w:rPr>
            </w:pPr>
            <w:ins w:id="6616" w:author="CR#0016" w:date="2024-10-19T23:07:00Z">
              <w:r w:rsidRPr="000E1D0D">
                <w:t>apiRoot</w:t>
              </w:r>
            </w:ins>
          </w:p>
        </w:tc>
        <w:tc>
          <w:tcPr>
            <w:tcW w:w="1039" w:type="pct"/>
            <w:vAlign w:val="center"/>
          </w:tcPr>
          <w:p w14:paraId="74FA251E" w14:textId="77777777" w:rsidR="00D16966" w:rsidRPr="000E1D0D" w:rsidRDefault="00D16966" w:rsidP="003862CB">
            <w:pPr>
              <w:pStyle w:val="TAL"/>
              <w:rPr>
                <w:ins w:id="6617" w:author="CR#0016" w:date="2024-10-19T23:07:00Z"/>
              </w:rPr>
            </w:pPr>
            <w:ins w:id="6618" w:author="CR#0016" w:date="2024-10-19T23:07:00Z">
              <w:r w:rsidRPr="000E1D0D">
                <w:t>string</w:t>
              </w:r>
            </w:ins>
          </w:p>
        </w:tc>
        <w:tc>
          <w:tcPr>
            <w:tcW w:w="3274" w:type="pct"/>
            <w:vAlign w:val="center"/>
            <w:hideMark/>
          </w:tcPr>
          <w:p w14:paraId="3B6EDCB2" w14:textId="77777777" w:rsidR="00D16966" w:rsidRPr="000E1D0D" w:rsidRDefault="00D16966" w:rsidP="003862CB">
            <w:pPr>
              <w:pStyle w:val="TAL"/>
              <w:rPr>
                <w:ins w:id="6619" w:author="CR#0016" w:date="2024-10-19T23:07:00Z"/>
              </w:rPr>
            </w:pPr>
            <w:ins w:id="6620" w:author="CR#0016" w:date="2024-10-19T23:07:00Z">
              <w:r w:rsidRPr="000E1D0D">
                <w:t>See clause </w:t>
              </w:r>
              <w:r>
                <w:rPr>
                  <w:noProof/>
                  <w:lang w:eastAsia="zh-CN"/>
                </w:rPr>
                <w:t>6.6</w:t>
              </w:r>
              <w:r w:rsidRPr="000E1D0D">
                <w:t>.1.</w:t>
              </w:r>
            </w:ins>
          </w:p>
        </w:tc>
      </w:tr>
      <w:tr w:rsidR="00D16966" w:rsidRPr="000E1D0D" w14:paraId="679C8440" w14:textId="77777777" w:rsidTr="003862CB">
        <w:trPr>
          <w:jc w:val="center"/>
          <w:ins w:id="6621" w:author="CR#0016" w:date="2024-10-19T23:07:00Z"/>
        </w:trPr>
        <w:tc>
          <w:tcPr>
            <w:tcW w:w="687" w:type="pct"/>
            <w:vAlign w:val="center"/>
          </w:tcPr>
          <w:p w14:paraId="7B5B219A" w14:textId="77777777" w:rsidR="00D16966" w:rsidRPr="000E1D0D" w:rsidRDefault="00D16966" w:rsidP="003862CB">
            <w:pPr>
              <w:pStyle w:val="TAL"/>
              <w:rPr>
                <w:ins w:id="6622" w:author="CR#0016" w:date="2024-10-19T23:07:00Z"/>
              </w:rPr>
            </w:pPr>
            <w:ins w:id="6623" w:author="CR#0016" w:date="2024-10-19T23:07:00Z">
              <w:r>
                <w:t>sub</w:t>
              </w:r>
              <w:r w:rsidRPr="000E1D0D">
                <w:t>Id</w:t>
              </w:r>
            </w:ins>
          </w:p>
        </w:tc>
        <w:tc>
          <w:tcPr>
            <w:tcW w:w="1039" w:type="pct"/>
            <w:vAlign w:val="center"/>
          </w:tcPr>
          <w:p w14:paraId="72251797" w14:textId="77777777" w:rsidR="00D16966" w:rsidRPr="000E1D0D" w:rsidRDefault="00D16966" w:rsidP="003862CB">
            <w:pPr>
              <w:pStyle w:val="TAL"/>
              <w:rPr>
                <w:ins w:id="6624" w:author="CR#0016" w:date="2024-10-19T23:07:00Z"/>
              </w:rPr>
            </w:pPr>
            <w:ins w:id="6625" w:author="CR#0016" w:date="2024-10-19T23:07:00Z">
              <w:r w:rsidRPr="000E1D0D">
                <w:t>string</w:t>
              </w:r>
            </w:ins>
          </w:p>
        </w:tc>
        <w:tc>
          <w:tcPr>
            <w:tcW w:w="3274" w:type="pct"/>
            <w:vAlign w:val="center"/>
          </w:tcPr>
          <w:p w14:paraId="1406E56F" w14:textId="77777777" w:rsidR="00D16966" w:rsidRPr="000E1D0D" w:rsidRDefault="00D16966" w:rsidP="003862CB">
            <w:pPr>
              <w:pStyle w:val="TAL"/>
              <w:rPr>
                <w:ins w:id="6626" w:author="CR#0016" w:date="2024-10-19T23:07:00Z"/>
              </w:rPr>
            </w:pPr>
            <w:ins w:id="6627" w:author="CR#0016" w:date="2024-10-19T23:07:00Z">
              <w:r w:rsidRPr="000E1D0D">
                <w:t xml:space="preserve">Represents the identifier of the "Individual </w:t>
              </w:r>
              <w:r>
                <w:t>BDT Subscription</w:t>
              </w:r>
              <w:r w:rsidRPr="000E1D0D">
                <w:t>" resource.</w:t>
              </w:r>
            </w:ins>
          </w:p>
        </w:tc>
      </w:tr>
    </w:tbl>
    <w:p w14:paraId="7A8A7C8A" w14:textId="77777777" w:rsidR="00D16966" w:rsidRPr="000E1D0D" w:rsidRDefault="00D16966" w:rsidP="00D16966">
      <w:pPr>
        <w:rPr>
          <w:ins w:id="6628" w:author="CR#0016" w:date="2024-10-19T23:07:00Z"/>
        </w:rPr>
      </w:pPr>
    </w:p>
    <w:p w14:paraId="2DD8AC8D" w14:textId="77777777" w:rsidR="00D16966" w:rsidRPr="000E1D0D" w:rsidRDefault="00D16966" w:rsidP="00D16966">
      <w:pPr>
        <w:pStyle w:val="Heading5"/>
        <w:rPr>
          <w:ins w:id="6629" w:author="CR#0016" w:date="2024-10-19T23:07:00Z"/>
        </w:rPr>
      </w:pPr>
      <w:bookmarkStart w:id="6630" w:name="_Toc180306573"/>
      <w:ins w:id="6631" w:author="CR#0016" w:date="2024-10-19T23:07:00Z">
        <w:r>
          <w:rPr>
            <w:noProof/>
            <w:lang w:eastAsia="zh-CN"/>
          </w:rPr>
          <w:t>6.6</w:t>
        </w:r>
        <w:r w:rsidRPr="000E1D0D">
          <w:t>.3.3.3</w:t>
        </w:r>
        <w:r w:rsidRPr="000E1D0D">
          <w:tab/>
          <w:t>Resource Standard Methods</w:t>
        </w:r>
        <w:bookmarkEnd w:id="6630"/>
      </w:ins>
    </w:p>
    <w:p w14:paraId="6C605EC8" w14:textId="77777777" w:rsidR="00D16966" w:rsidRPr="000E1D0D" w:rsidRDefault="00D16966" w:rsidP="00D16966">
      <w:pPr>
        <w:pStyle w:val="Heading6"/>
        <w:rPr>
          <w:ins w:id="6632" w:author="CR#0016" w:date="2024-10-19T23:07:00Z"/>
        </w:rPr>
      </w:pPr>
      <w:bookmarkStart w:id="6633" w:name="_Toc180306574"/>
      <w:ins w:id="6634" w:author="CR#0016" w:date="2024-10-19T23:07:00Z">
        <w:r>
          <w:rPr>
            <w:noProof/>
            <w:lang w:eastAsia="zh-CN"/>
          </w:rPr>
          <w:t>6.6</w:t>
        </w:r>
        <w:r w:rsidRPr="000E1D0D">
          <w:t>.3.3.3.1</w:t>
        </w:r>
        <w:r w:rsidRPr="000E1D0D">
          <w:tab/>
          <w:t>GET</w:t>
        </w:r>
        <w:bookmarkEnd w:id="6633"/>
      </w:ins>
    </w:p>
    <w:p w14:paraId="48211C63" w14:textId="77777777" w:rsidR="00D16966" w:rsidRPr="000E1D0D" w:rsidRDefault="00D16966" w:rsidP="00D16966">
      <w:pPr>
        <w:rPr>
          <w:ins w:id="6635" w:author="CR#0016" w:date="2024-10-19T23:07:00Z"/>
          <w:noProof/>
          <w:lang w:eastAsia="zh-CN"/>
        </w:rPr>
      </w:pPr>
      <w:ins w:id="6636" w:author="CR#0016" w:date="2024-10-19T23:07:00Z">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ins>
    </w:p>
    <w:p w14:paraId="394AD403" w14:textId="77777777" w:rsidR="00D16966" w:rsidRPr="000E1D0D" w:rsidRDefault="00D16966" w:rsidP="00D16966">
      <w:pPr>
        <w:rPr>
          <w:ins w:id="6637" w:author="CR#0016" w:date="2024-10-19T23:07:00Z"/>
        </w:rPr>
      </w:pPr>
      <w:ins w:id="6638" w:author="CR#0016" w:date="2024-10-19T23:07:00Z">
        <w:r w:rsidRPr="000E1D0D">
          <w:t>This method shall support the URI query parameters specified in table </w:t>
        </w:r>
        <w:r>
          <w:rPr>
            <w:noProof/>
            <w:lang w:eastAsia="zh-CN"/>
          </w:rPr>
          <w:t>6.6</w:t>
        </w:r>
        <w:r w:rsidRPr="000E1D0D">
          <w:t>.3.3.3.1-1.</w:t>
        </w:r>
      </w:ins>
    </w:p>
    <w:p w14:paraId="06B44CF6" w14:textId="77777777" w:rsidR="00D16966" w:rsidRPr="000E1D0D" w:rsidRDefault="00D16966" w:rsidP="00D16966">
      <w:pPr>
        <w:pStyle w:val="TH"/>
        <w:rPr>
          <w:ins w:id="6639" w:author="CR#0016" w:date="2024-10-19T23:07:00Z"/>
          <w:rFonts w:cs="Arial"/>
        </w:rPr>
      </w:pPr>
      <w:ins w:id="6640" w:author="CR#0016" w:date="2024-10-19T23:07:00Z">
        <w:r w:rsidRPr="000E1D0D">
          <w:lastRenderedPageBreak/>
          <w:t>Table </w:t>
        </w:r>
        <w:r>
          <w:rPr>
            <w:noProof/>
            <w:lang w:eastAsia="zh-CN"/>
          </w:rPr>
          <w:t>6.6</w:t>
        </w:r>
        <w:r w:rsidRPr="000E1D0D">
          <w:t>.3.3.3.1-1: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ins w:id="6641" w:author="CR#0016" w:date="2024-10-19T23:07:00Z"/>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rPr>
                <w:ins w:id="6642" w:author="CR#0016" w:date="2024-10-19T23:07:00Z"/>
              </w:rPr>
            </w:pPr>
            <w:ins w:id="6643" w:author="CR#0016" w:date="2024-10-19T23:07:00Z">
              <w:r w:rsidRPr="000E1D0D">
                <w:t>Name</w:t>
              </w:r>
            </w:ins>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rPr>
                <w:ins w:id="6644" w:author="CR#0016" w:date="2024-10-19T23:07:00Z"/>
              </w:rPr>
            </w:pPr>
            <w:ins w:id="6645" w:author="CR#0016" w:date="2024-10-19T23:07:00Z">
              <w:r w:rsidRPr="000E1D0D">
                <w:t>Data type</w:t>
              </w:r>
            </w:ins>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rPr>
                <w:ins w:id="6646" w:author="CR#0016" w:date="2024-10-19T23:07:00Z"/>
              </w:rPr>
            </w:pPr>
            <w:ins w:id="6647" w:author="CR#0016" w:date="2024-10-19T23:07:00Z">
              <w:r w:rsidRPr="000E1D0D">
                <w:t>P</w:t>
              </w:r>
            </w:ins>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rPr>
                <w:ins w:id="6648" w:author="CR#0016" w:date="2024-10-19T23:07:00Z"/>
              </w:rPr>
            </w:pPr>
            <w:ins w:id="6649" w:author="CR#0016" w:date="2024-10-19T23:07:00Z">
              <w:r w:rsidRPr="000E1D0D">
                <w:t>Cardinality</w:t>
              </w:r>
            </w:ins>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rPr>
                <w:ins w:id="6650" w:author="CR#0016" w:date="2024-10-19T23:07:00Z"/>
              </w:rPr>
            </w:pPr>
            <w:ins w:id="6651" w:author="CR#0016" w:date="2024-10-19T23:07:00Z">
              <w:r w:rsidRPr="000E1D0D">
                <w:t>Description</w:t>
              </w:r>
            </w:ins>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rPr>
                <w:ins w:id="6652" w:author="CR#0016" w:date="2024-10-19T23:07:00Z"/>
              </w:rPr>
            </w:pPr>
            <w:ins w:id="6653" w:author="CR#0016" w:date="2024-10-19T23:07:00Z">
              <w:r w:rsidRPr="000E1D0D">
                <w:t>Applicability</w:t>
              </w:r>
            </w:ins>
          </w:p>
        </w:tc>
      </w:tr>
      <w:tr w:rsidR="00D16966" w:rsidRPr="000E1D0D" w14:paraId="3D496360" w14:textId="77777777" w:rsidTr="003862CB">
        <w:trPr>
          <w:jc w:val="center"/>
          <w:ins w:id="6654" w:author="CR#0016" w:date="2024-10-19T23:07:00Z"/>
        </w:trPr>
        <w:tc>
          <w:tcPr>
            <w:tcW w:w="825" w:type="pct"/>
            <w:tcBorders>
              <w:top w:val="single" w:sz="6" w:space="0" w:color="auto"/>
            </w:tcBorders>
            <w:shd w:val="clear" w:color="auto" w:fill="auto"/>
            <w:vAlign w:val="center"/>
          </w:tcPr>
          <w:p w14:paraId="39E09E22" w14:textId="77777777" w:rsidR="00D16966" w:rsidRPr="000E1D0D" w:rsidRDefault="00D16966" w:rsidP="003862CB">
            <w:pPr>
              <w:pStyle w:val="TAL"/>
              <w:rPr>
                <w:ins w:id="6655" w:author="CR#0016" w:date="2024-10-19T23:07:00Z"/>
              </w:rPr>
            </w:pPr>
            <w:ins w:id="6656" w:author="CR#0016" w:date="2024-10-19T23:07:00Z">
              <w:r w:rsidRPr="000E1D0D">
                <w:t>n/a</w:t>
              </w:r>
            </w:ins>
          </w:p>
        </w:tc>
        <w:tc>
          <w:tcPr>
            <w:tcW w:w="731" w:type="pct"/>
            <w:tcBorders>
              <w:top w:val="single" w:sz="6" w:space="0" w:color="auto"/>
            </w:tcBorders>
            <w:vAlign w:val="center"/>
          </w:tcPr>
          <w:p w14:paraId="791F605B" w14:textId="77777777" w:rsidR="00D16966" w:rsidRPr="000E1D0D" w:rsidRDefault="00D16966" w:rsidP="003862CB">
            <w:pPr>
              <w:pStyle w:val="TAL"/>
              <w:rPr>
                <w:ins w:id="6657" w:author="CR#0016" w:date="2024-10-19T23:07:00Z"/>
              </w:rPr>
            </w:pPr>
          </w:p>
        </w:tc>
        <w:tc>
          <w:tcPr>
            <w:tcW w:w="215" w:type="pct"/>
            <w:tcBorders>
              <w:top w:val="single" w:sz="6" w:space="0" w:color="auto"/>
            </w:tcBorders>
            <w:vAlign w:val="center"/>
          </w:tcPr>
          <w:p w14:paraId="43C07360" w14:textId="77777777" w:rsidR="00D16966" w:rsidRPr="000E1D0D" w:rsidRDefault="00D16966" w:rsidP="003862CB">
            <w:pPr>
              <w:pStyle w:val="TAC"/>
              <w:rPr>
                <w:ins w:id="6658" w:author="CR#0016" w:date="2024-10-19T23:07:00Z"/>
              </w:rPr>
            </w:pPr>
          </w:p>
        </w:tc>
        <w:tc>
          <w:tcPr>
            <w:tcW w:w="580" w:type="pct"/>
            <w:tcBorders>
              <w:top w:val="single" w:sz="6" w:space="0" w:color="auto"/>
            </w:tcBorders>
            <w:vAlign w:val="center"/>
          </w:tcPr>
          <w:p w14:paraId="49170E81" w14:textId="77777777" w:rsidR="00D16966" w:rsidRPr="000E1D0D" w:rsidRDefault="00D16966" w:rsidP="003862CB">
            <w:pPr>
              <w:pStyle w:val="TAC"/>
              <w:rPr>
                <w:ins w:id="6659" w:author="CR#0016" w:date="2024-10-19T23:07:00Z"/>
              </w:rPr>
            </w:pPr>
          </w:p>
        </w:tc>
        <w:tc>
          <w:tcPr>
            <w:tcW w:w="1852" w:type="pct"/>
            <w:tcBorders>
              <w:top w:val="single" w:sz="6" w:space="0" w:color="auto"/>
            </w:tcBorders>
            <w:shd w:val="clear" w:color="auto" w:fill="auto"/>
            <w:vAlign w:val="center"/>
          </w:tcPr>
          <w:p w14:paraId="14944288" w14:textId="77777777" w:rsidR="00D16966" w:rsidRPr="000E1D0D" w:rsidRDefault="00D16966" w:rsidP="003862CB">
            <w:pPr>
              <w:pStyle w:val="TAL"/>
              <w:rPr>
                <w:ins w:id="6660" w:author="CR#0016" w:date="2024-10-19T23:07:00Z"/>
              </w:rPr>
            </w:pPr>
          </w:p>
        </w:tc>
        <w:tc>
          <w:tcPr>
            <w:tcW w:w="796" w:type="pct"/>
            <w:tcBorders>
              <w:top w:val="single" w:sz="6" w:space="0" w:color="auto"/>
            </w:tcBorders>
            <w:vAlign w:val="center"/>
          </w:tcPr>
          <w:p w14:paraId="16C922D1" w14:textId="77777777" w:rsidR="00D16966" w:rsidRPr="000E1D0D" w:rsidRDefault="00D16966" w:rsidP="003862CB">
            <w:pPr>
              <w:pStyle w:val="TAL"/>
              <w:rPr>
                <w:ins w:id="6661" w:author="CR#0016" w:date="2024-10-19T23:07:00Z"/>
              </w:rPr>
            </w:pPr>
          </w:p>
        </w:tc>
      </w:tr>
    </w:tbl>
    <w:p w14:paraId="43761D3C" w14:textId="77777777" w:rsidR="00D16966" w:rsidRPr="000E1D0D" w:rsidRDefault="00D16966" w:rsidP="00D16966">
      <w:pPr>
        <w:rPr>
          <w:ins w:id="6662" w:author="CR#0016" w:date="2024-10-19T23:07:00Z"/>
        </w:rPr>
      </w:pPr>
    </w:p>
    <w:p w14:paraId="254C6BF4" w14:textId="77777777" w:rsidR="00D16966" w:rsidRPr="000E1D0D" w:rsidRDefault="00D16966" w:rsidP="00D16966">
      <w:pPr>
        <w:rPr>
          <w:ins w:id="6663" w:author="CR#0016" w:date="2024-10-19T23:07:00Z"/>
        </w:rPr>
      </w:pPr>
      <w:ins w:id="6664" w:author="CR#0016" w:date="2024-10-19T23:07:00Z">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ins>
    </w:p>
    <w:p w14:paraId="7FD62B5B" w14:textId="77777777" w:rsidR="00D16966" w:rsidRPr="000E1D0D" w:rsidRDefault="00D16966" w:rsidP="00D16966">
      <w:pPr>
        <w:pStyle w:val="TH"/>
        <w:rPr>
          <w:ins w:id="6665" w:author="CR#0016" w:date="2024-10-19T23:07:00Z"/>
        </w:rPr>
      </w:pPr>
      <w:ins w:id="6666" w:author="CR#0016" w:date="2024-10-19T23:07:00Z">
        <w:r w:rsidRPr="000E1D0D">
          <w:t>Table </w:t>
        </w:r>
        <w:r>
          <w:rPr>
            <w:noProof/>
            <w:lang w:eastAsia="zh-CN"/>
          </w:rPr>
          <w:t>6.6</w:t>
        </w:r>
        <w:r w:rsidRPr="000E1D0D">
          <w:t>.3.3.3.1-2: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ins w:id="6667" w:author="CR#0016" w:date="2024-10-19T23:07:00Z"/>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rPr>
                <w:ins w:id="6668" w:author="CR#0016" w:date="2024-10-19T23:07:00Z"/>
              </w:rPr>
            </w:pPr>
            <w:ins w:id="6669" w:author="CR#0016" w:date="2024-10-19T23:07:00Z">
              <w:r w:rsidRPr="000E1D0D">
                <w:t>Data type</w:t>
              </w:r>
            </w:ins>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rPr>
                <w:ins w:id="6670" w:author="CR#0016" w:date="2024-10-19T23:07:00Z"/>
              </w:rPr>
            </w:pPr>
            <w:ins w:id="6671" w:author="CR#0016" w:date="2024-10-19T23:07:00Z">
              <w:r w:rsidRPr="000E1D0D">
                <w:t>P</w:t>
              </w:r>
            </w:ins>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rPr>
                <w:ins w:id="6672" w:author="CR#0016" w:date="2024-10-19T23:07:00Z"/>
              </w:rPr>
            </w:pPr>
            <w:ins w:id="6673" w:author="CR#0016" w:date="2024-10-19T23:07:00Z">
              <w:r w:rsidRPr="000E1D0D">
                <w:t>Cardinality</w:t>
              </w:r>
            </w:ins>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rPr>
                <w:ins w:id="6674" w:author="CR#0016" w:date="2024-10-19T23:07:00Z"/>
              </w:rPr>
            </w:pPr>
            <w:ins w:id="6675" w:author="CR#0016" w:date="2024-10-19T23:07:00Z">
              <w:r w:rsidRPr="000E1D0D">
                <w:t>Description</w:t>
              </w:r>
            </w:ins>
          </w:p>
        </w:tc>
      </w:tr>
      <w:tr w:rsidR="00D16966" w:rsidRPr="000E1D0D" w14:paraId="28D6EB21" w14:textId="77777777" w:rsidTr="003862CB">
        <w:trPr>
          <w:jc w:val="center"/>
          <w:ins w:id="6676" w:author="CR#0016" w:date="2024-10-19T23:07:00Z"/>
        </w:trPr>
        <w:tc>
          <w:tcPr>
            <w:tcW w:w="1627" w:type="dxa"/>
            <w:tcBorders>
              <w:top w:val="single" w:sz="6" w:space="0" w:color="auto"/>
            </w:tcBorders>
            <w:shd w:val="clear" w:color="auto" w:fill="auto"/>
            <w:vAlign w:val="center"/>
          </w:tcPr>
          <w:p w14:paraId="0A523AF3" w14:textId="77777777" w:rsidR="00D16966" w:rsidRPr="000E1D0D" w:rsidRDefault="00D16966" w:rsidP="003862CB">
            <w:pPr>
              <w:pStyle w:val="TAL"/>
              <w:rPr>
                <w:ins w:id="6677" w:author="CR#0016" w:date="2024-10-19T23:07:00Z"/>
              </w:rPr>
            </w:pPr>
            <w:ins w:id="6678" w:author="CR#0016" w:date="2024-10-19T23:07:00Z">
              <w:r w:rsidRPr="000E1D0D">
                <w:t>n/a</w:t>
              </w:r>
            </w:ins>
          </w:p>
        </w:tc>
        <w:tc>
          <w:tcPr>
            <w:tcW w:w="425" w:type="dxa"/>
            <w:tcBorders>
              <w:top w:val="single" w:sz="6" w:space="0" w:color="auto"/>
            </w:tcBorders>
            <w:vAlign w:val="center"/>
          </w:tcPr>
          <w:p w14:paraId="0FAC3ED1" w14:textId="77777777" w:rsidR="00D16966" w:rsidRPr="000E1D0D" w:rsidRDefault="00D16966" w:rsidP="003862CB">
            <w:pPr>
              <w:pStyle w:val="TAC"/>
              <w:rPr>
                <w:ins w:id="6679" w:author="CR#0016" w:date="2024-10-19T23:07:00Z"/>
              </w:rPr>
            </w:pPr>
          </w:p>
        </w:tc>
        <w:tc>
          <w:tcPr>
            <w:tcW w:w="1276" w:type="dxa"/>
            <w:tcBorders>
              <w:top w:val="single" w:sz="6" w:space="0" w:color="auto"/>
            </w:tcBorders>
            <w:vAlign w:val="center"/>
          </w:tcPr>
          <w:p w14:paraId="5DF296CA" w14:textId="77777777" w:rsidR="00D16966" w:rsidRPr="000E1D0D" w:rsidRDefault="00D16966" w:rsidP="003862CB">
            <w:pPr>
              <w:pStyle w:val="TAC"/>
              <w:rPr>
                <w:ins w:id="6680" w:author="CR#0016" w:date="2024-10-19T23:07:00Z"/>
              </w:rPr>
            </w:pPr>
          </w:p>
        </w:tc>
        <w:tc>
          <w:tcPr>
            <w:tcW w:w="6447" w:type="dxa"/>
            <w:tcBorders>
              <w:top w:val="single" w:sz="6" w:space="0" w:color="auto"/>
            </w:tcBorders>
            <w:shd w:val="clear" w:color="auto" w:fill="auto"/>
            <w:vAlign w:val="center"/>
          </w:tcPr>
          <w:p w14:paraId="3E8FAC6F" w14:textId="77777777" w:rsidR="00D16966" w:rsidRPr="000E1D0D" w:rsidRDefault="00D16966" w:rsidP="003862CB">
            <w:pPr>
              <w:pStyle w:val="TAL"/>
              <w:rPr>
                <w:ins w:id="6681" w:author="CR#0016" w:date="2024-10-19T23:07:00Z"/>
              </w:rPr>
            </w:pPr>
          </w:p>
        </w:tc>
      </w:tr>
    </w:tbl>
    <w:p w14:paraId="58070B6E" w14:textId="77777777" w:rsidR="00D16966" w:rsidRPr="000E1D0D" w:rsidRDefault="00D16966" w:rsidP="00D16966">
      <w:pPr>
        <w:rPr>
          <w:ins w:id="6682" w:author="CR#0016" w:date="2024-10-19T23:07:00Z"/>
        </w:rPr>
      </w:pPr>
    </w:p>
    <w:p w14:paraId="214E6EE1" w14:textId="77777777" w:rsidR="00D16966" w:rsidRPr="000E1D0D" w:rsidRDefault="00D16966" w:rsidP="00D16966">
      <w:pPr>
        <w:pStyle w:val="TH"/>
        <w:rPr>
          <w:ins w:id="6683" w:author="CR#0016" w:date="2024-10-19T23:07:00Z"/>
        </w:rPr>
      </w:pPr>
      <w:ins w:id="6684" w:author="CR#0016" w:date="2024-10-19T23:07:00Z">
        <w:r w:rsidRPr="000E1D0D">
          <w:t>Table </w:t>
        </w:r>
        <w:r>
          <w:rPr>
            <w:noProof/>
            <w:lang w:eastAsia="zh-CN"/>
          </w:rPr>
          <w:t>6.6</w:t>
        </w:r>
        <w:r w:rsidRPr="000E1D0D">
          <w:t>.3.3.3.1-3: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ins w:id="6685" w:author="CR#0016" w:date="2024-10-19T23:07:00Z"/>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rPr>
                <w:ins w:id="6686" w:author="CR#0016" w:date="2024-10-19T23:07:00Z"/>
              </w:rPr>
            </w:pPr>
            <w:ins w:id="6687" w:author="CR#0016" w:date="2024-10-19T23:07:00Z">
              <w:r w:rsidRPr="000E1D0D">
                <w:t>Data type</w:t>
              </w:r>
            </w:ins>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rPr>
                <w:ins w:id="6688" w:author="CR#0016" w:date="2024-10-19T23:07:00Z"/>
              </w:rPr>
            </w:pPr>
            <w:ins w:id="6689" w:author="CR#0016" w:date="2024-10-19T23:07:00Z">
              <w:r w:rsidRPr="000E1D0D">
                <w:t>P</w:t>
              </w:r>
            </w:ins>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rPr>
                <w:ins w:id="6690" w:author="CR#0016" w:date="2024-10-19T23:07:00Z"/>
              </w:rPr>
            </w:pPr>
            <w:ins w:id="6691" w:author="CR#0016" w:date="2024-10-19T23:07:00Z">
              <w:r w:rsidRPr="000E1D0D">
                <w:t>Cardinality</w:t>
              </w:r>
            </w:ins>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rPr>
                <w:ins w:id="6692" w:author="CR#0016" w:date="2024-10-19T23:07:00Z"/>
              </w:rPr>
            </w:pPr>
            <w:ins w:id="6693" w:author="CR#0016" w:date="2024-10-19T23:07:00Z">
              <w:r w:rsidRPr="000E1D0D">
                <w:t>Response</w:t>
              </w:r>
            </w:ins>
          </w:p>
          <w:p w14:paraId="547FF63B" w14:textId="77777777" w:rsidR="00D16966" w:rsidRPr="000E1D0D" w:rsidRDefault="00D16966" w:rsidP="003862CB">
            <w:pPr>
              <w:pStyle w:val="TAH"/>
              <w:rPr>
                <w:ins w:id="6694" w:author="CR#0016" w:date="2024-10-19T23:07:00Z"/>
              </w:rPr>
            </w:pPr>
            <w:ins w:id="6695" w:author="CR#0016" w:date="2024-10-19T23:07:00Z">
              <w:r w:rsidRPr="000E1D0D">
                <w:t>codes</w:t>
              </w:r>
            </w:ins>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rPr>
                <w:ins w:id="6696" w:author="CR#0016" w:date="2024-10-19T23:07:00Z"/>
              </w:rPr>
            </w:pPr>
            <w:ins w:id="6697" w:author="CR#0016" w:date="2024-10-19T23:07:00Z">
              <w:r w:rsidRPr="000E1D0D">
                <w:t>Description</w:t>
              </w:r>
            </w:ins>
          </w:p>
        </w:tc>
      </w:tr>
      <w:tr w:rsidR="00D16966" w:rsidRPr="000E1D0D" w14:paraId="22F8D33B" w14:textId="77777777" w:rsidTr="003862CB">
        <w:trPr>
          <w:jc w:val="center"/>
          <w:ins w:id="6698" w:author="CR#0016" w:date="2024-10-19T23:07:00Z"/>
        </w:trPr>
        <w:tc>
          <w:tcPr>
            <w:tcW w:w="1101" w:type="pct"/>
            <w:tcBorders>
              <w:top w:val="single" w:sz="6" w:space="0" w:color="auto"/>
            </w:tcBorders>
            <w:shd w:val="clear" w:color="auto" w:fill="auto"/>
            <w:vAlign w:val="center"/>
          </w:tcPr>
          <w:p w14:paraId="646872FE" w14:textId="77777777" w:rsidR="00D16966" w:rsidRPr="000E1D0D" w:rsidRDefault="00D16966" w:rsidP="003862CB">
            <w:pPr>
              <w:pStyle w:val="TAL"/>
              <w:rPr>
                <w:ins w:id="6699" w:author="CR#0016" w:date="2024-10-19T23:07:00Z"/>
              </w:rPr>
            </w:pPr>
            <w:ins w:id="6700" w:author="CR#0016" w:date="2024-10-19T23:07:00Z">
              <w:r>
                <w:t>BdtSubscription</w:t>
              </w:r>
            </w:ins>
          </w:p>
        </w:tc>
        <w:tc>
          <w:tcPr>
            <w:tcW w:w="221" w:type="pct"/>
            <w:tcBorders>
              <w:top w:val="single" w:sz="6" w:space="0" w:color="auto"/>
            </w:tcBorders>
            <w:vAlign w:val="center"/>
          </w:tcPr>
          <w:p w14:paraId="16106A38" w14:textId="77777777" w:rsidR="00D16966" w:rsidRPr="000E1D0D" w:rsidRDefault="00D16966" w:rsidP="003862CB">
            <w:pPr>
              <w:pStyle w:val="TAC"/>
              <w:rPr>
                <w:ins w:id="6701" w:author="CR#0016" w:date="2024-10-19T23:07:00Z"/>
              </w:rPr>
            </w:pPr>
            <w:ins w:id="6702" w:author="CR#0016" w:date="2024-10-19T23:07:00Z">
              <w:r w:rsidRPr="000E1D0D">
                <w:t>M</w:t>
              </w:r>
            </w:ins>
          </w:p>
        </w:tc>
        <w:tc>
          <w:tcPr>
            <w:tcW w:w="589" w:type="pct"/>
            <w:tcBorders>
              <w:top w:val="single" w:sz="6" w:space="0" w:color="auto"/>
            </w:tcBorders>
            <w:vAlign w:val="center"/>
          </w:tcPr>
          <w:p w14:paraId="0EC7A80F" w14:textId="77777777" w:rsidR="00D16966" w:rsidRPr="000E1D0D" w:rsidRDefault="00D16966" w:rsidP="003862CB">
            <w:pPr>
              <w:pStyle w:val="TAC"/>
              <w:rPr>
                <w:ins w:id="6703" w:author="CR#0016" w:date="2024-10-19T23:07:00Z"/>
              </w:rPr>
            </w:pPr>
            <w:ins w:id="6704" w:author="CR#0016" w:date="2024-10-19T23:07:00Z">
              <w:r w:rsidRPr="000E1D0D">
                <w:t>1</w:t>
              </w:r>
            </w:ins>
          </w:p>
        </w:tc>
        <w:tc>
          <w:tcPr>
            <w:tcW w:w="737" w:type="pct"/>
            <w:tcBorders>
              <w:top w:val="single" w:sz="6" w:space="0" w:color="auto"/>
            </w:tcBorders>
            <w:vAlign w:val="center"/>
          </w:tcPr>
          <w:p w14:paraId="1C870664" w14:textId="77777777" w:rsidR="00D16966" w:rsidRPr="000E1D0D" w:rsidRDefault="00D16966" w:rsidP="003862CB">
            <w:pPr>
              <w:pStyle w:val="TAL"/>
              <w:rPr>
                <w:ins w:id="6705" w:author="CR#0016" w:date="2024-10-19T23:07:00Z"/>
              </w:rPr>
            </w:pPr>
            <w:ins w:id="6706" w:author="CR#0016" w:date="2024-10-19T23:07:00Z">
              <w:r w:rsidRPr="000E1D0D">
                <w:t>200 OK</w:t>
              </w:r>
            </w:ins>
          </w:p>
        </w:tc>
        <w:tc>
          <w:tcPr>
            <w:tcW w:w="2352" w:type="pct"/>
            <w:tcBorders>
              <w:top w:val="single" w:sz="6" w:space="0" w:color="auto"/>
            </w:tcBorders>
            <w:shd w:val="clear" w:color="auto" w:fill="auto"/>
            <w:vAlign w:val="center"/>
          </w:tcPr>
          <w:p w14:paraId="030CF3FD" w14:textId="77777777" w:rsidR="00D16966" w:rsidRPr="000E1D0D" w:rsidRDefault="00D16966" w:rsidP="003862CB">
            <w:pPr>
              <w:pStyle w:val="TAL"/>
              <w:rPr>
                <w:ins w:id="6707" w:author="CR#0016" w:date="2024-10-19T23:07:00Z"/>
              </w:rPr>
            </w:pPr>
            <w:ins w:id="6708" w:author="CR#0016" w:date="2024-10-19T23:07:00Z">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ins>
          </w:p>
        </w:tc>
      </w:tr>
      <w:tr w:rsidR="00D16966" w:rsidRPr="000E1D0D" w14:paraId="7BC3E5F7" w14:textId="77777777" w:rsidTr="003862CB">
        <w:trPr>
          <w:jc w:val="center"/>
          <w:ins w:id="6709" w:author="CR#0016" w:date="2024-10-19T23:07:00Z"/>
        </w:trPr>
        <w:tc>
          <w:tcPr>
            <w:tcW w:w="1101" w:type="pct"/>
            <w:shd w:val="clear" w:color="auto" w:fill="auto"/>
            <w:vAlign w:val="center"/>
          </w:tcPr>
          <w:p w14:paraId="3ECC3941" w14:textId="77777777" w:rsidR="00D16966" w:rsidRPr="000E1D0D" w:rsidRDefault="00D16966" w:rsidP="003862CB">
            <w:pPr>
              <w:pStyle w:val="TAL"/>
              <w:rPr>
                <w:ins w:id="6710" w:author="CR#0016" w:date="2024-10-19T23:07:00Z"/>
              </w:rPr>
            </w:pPr>
            <w:ins w:id="6711" w:author="CR#0016" w:date="2024-10-19T23:07:00Z">
              <w:r w:rsidRPr="000E1D0D">
                <w:t>n/a</w:t>
              </w:r>
            </w:ins>
          </w:p>
        </w:tc>
        <w:tc>
          <w:tcPr>
            <w:tcW w:w="221" w:type="pct"/>
            <w:vAlign w:val="center"/>
          </w:tcPr>
          <w:p w14:paraId="3BBD53A5" w14:textId="77777777" w:rsidR="00D16966" w:rsidRPr="000E1D0D" w:rsidRDefault="00D16966" w:rsidP="003862CB">
            <w:pPr>
              <w:pStyle w:val="TAC"/>
              <w:rPr>
                <w:ins w:id="6712" w:author="CR#0016" w:date="2024-10-19T23:07:00Z"/>
              </w:rPr>
            </w:pPr>
          </w:p>
        </w:tc>
        <w:tc>
          <w:tcPr>
            <w:tcW w:w="589" w:type="pct"/>
            <w:vAlign w:val="center"/>
          </w:tcPr>
          <w:p w14:paraId="693EC365" w14:textId="77777777" w:rsidR="00D16966" w:rsidRPr="000E1D0D" w:rsidRDefault="00D16966" w:rsidP="003862CB">
            <w:pPr>
              <w:pStyle w:val="TAC"/>
              <w:rPr>
                <w:ins w:id="6713" w:author="CR#0016" w:date="2024-10-19T23:07:00Z"/>
              </w:rPr>
            </w:pPr>
          </w:p>
        </w:tc>
        <w:tc>
          <w:tcPr>
            <w:tcW w:w="737" w:type="pct"/>
            <w:vAlign w:val="center"/>
          </w:tcPr>
          <w:p w14:paraId="27DAED75" w14:textId="77777777" w:rsidR="00D16966" w:rsidRPr="000E1D0D" w:rsidRDefault="00D16966" w:rsidP="003862CB">
            <w:pPr>
              <w:pStyle w:val="TAL"/>
              <w:rPr>
                <w:ins w:id="6714" w:author="CR#0016" w:date="2024-10-19T23:07:00Z"/>
              </w:rPr>
            </w:pPr>
            <w:ins w:id="6715" w:author="CR#0016" w:date="2024-10-19T23:07:00Z">
              <w:r w:rsidRPr="000E1D0D">
                <w:t>307 Temporary Redirect</w:t>
              </w:r>
            </w:ins>
          </w:p>
        </w:tc>
        <w:tc>
          <w:tcPr>
            <w:tcW w:w="2352" w:type="pct"/>
            <w:shd w:val="clear" w:color="auto" w:fill="auto"/>
            <w:vAlign w:val="center"/>
          </w:tcPr>
          <w:p w14:paraId="14D46D56" w14:textId="77777777" w:rsidR="00D16966" w:rsidRDefault="00D16966" w:rsidP="003862CB">
            <w:pPr>
              <w:pStyle w:val="TAL"/>
              <w:rPr>
                <w:ins w:id="6716" w:author="CR#0016" w:date="2024-10-19T23:07:00Z"/>
              </w:rPr>
            </w:pPr>
            <w:ins w:id="6717" w:author="CR#0016" w:date="2024-10-19T23:07:00Z">
              <w:r w:rsidRPr="000E1D0D">
                <w:t>Temporary redirection.</w:t>
              </w:r>
            </w:ins>
          </w:p>
          <w:p w14:paraId="347328D3" w14:textId="77777777" w:rsidR="00D16966" w:rsidRDefault="00D16966" w:rsidP="003862CB">
            <w:pPr>
              <w:pStyle w:val="TAL"/>
              <w:rPr>
                <w:ins w:id="6718" w:author="CR#0016" w:date="2024-10-19T23:07:00Z"/>
              </w:rPr>
            </w:pPr>
          </w:p>
          <w:p w14:paraId="40F2036A" w14:textId="77777777" w:rsidR="00D16966" w:rsidRPr="000E1D0D" w:rsidRDefault="00D16966" w:rsidP="003862CB">
            <w:pPr>
              <w:pStyle w:val="TAL"/>
              <w:rPr>
                <w:ins w:id="6719" w:author="CR#0016" w:date="2024-10-19T23:07:00Z"/>
              </w:rPr>
            </w:pPr>
            <w:ins w:id="6720" w:author="CR#0016" w:date="2024-10-19T23:07:00Z">
              <w:r w:rsidRPr="000E1D0D">
                <w:t>The response shall include a Location header field containing an alternative URI of the resource located in an alternative SEALDD Server.</w:t>
              </w:r>
            </w:ins>
          </w:p>
          <w:p w14:paraId="1F79CE67" w14:textId="77777777" w:rsidR="00D16966" w:rsidRPr="000E1D0D" w:rsidRDefault="00D16966" w:rsidP="003862CB">
            <w:pPr>
              <w:pStyle w:val="TAL"/>
              <w:rPr>
                <w:ins w:id="6721" w:author="CR#0016" w:date="2024-10-19T23:07:00Z"/>
              </w:rPr>
            </w:pPr>
          </w:p>
          <w:p w14:paraId="1EF0178B" w14:textId="77777777" w:rsidR="00D16966" w:rsidRPr="000E1D0D" w:rsidRDefault="00D16966" w:rsidP="003862CB">
            <w:pPr>
              <w:pStyle w:val="TAL"/>
              <w:rPr>
                <w:ins w:id="6722" w:author="CR#0016" w:date="2024-10-19T23:07:00Z"/>
              </w:rPr>
            </w:pPr>
            <w:ins w:id="6723" w:author="CR#0016" w:date="2024-10-19T23:07:00Z">
              <w:r w:rsidRPr="000E1D0D">
                <w:t>Redirection handling is described in clause 5.2.10 of 3GPP TS 29.122 [2].</w:t>
              </w:r>
            </w:ins>
          </w:p>
        </w:tc>
      </w:tr>
      <w:tr w:rsidR="00D16966" w:rsidRPr="000E1D0D" w14:paraId="240571CF" w14:textId="77777777" w:rsidTr="003862CB">
        <w:trPr>
          <w:jc w:val="center"/>
          <w:ins w:id="6724" w:author="CR#0016" w:date="2024-10-19T23:07:00Z"/>
        </w:trPr>
        <w:tc>
          <w:tcPr>
            <w:tcW w:w="1101" w:type="pct"/>
            <w:shd w:val="clear" w:color="auto" w:fill="auto"/>
            <w:vAlign w:val="center"/>
          </w:tcPr>
          <w:p w14:paraId="255A36F5" w14:textId="77777777" w:rsidR="00D16966" w:rsidRPr="000E1D0D" w:rsidRDefault="00D16966" w:rsidP="003862CB">
            <w:pPr>
              <w:pStyle w:val="TAL"/>
              <w:rPr>
                <w:ins w:id="6725" w:author="CR#0016" w:date="2024-10-19T23:07:00Z"/>
              </w:rPr>
            </w:pPr>
            <w:ins w:id="6726" w:author="CR#0016" w:date="2024-10-19T23:07:00Z">
              <w:r w:rsidRPr="000E1D0D">
                <w:rPr>
                  <w:lang w:eastAsia="zh-CN"/>
                </w:rPr>
                <w:t>n/a</w:t>
              </w:r>
            </w:ins>
          </w:p>
        </w:tc>
        <w:tc>
          <w:tcPr>
            <w:tcW w:w="221" w:type="pct"/>
            <w:vAlign w:val="center"/>
          </w:tcPr>
          <w:p w14:paraId="10FB2328" w14:textId="77777777" w:rsidR="00D16966" w:rsidRPr="000E1D0D" w:rsidRDefault="00D16966" w:rsidP="003862CB">
            <w:pPr>
              <w:pStyle w:val="TAC"/>
              <w:rPr>
                <w:ins w:id="6727" w:author="CR#0016" w:date="2024-10-19T23:07:00Z"/>
              </w:rPr>
            </w:pPr>
          </w:p>
        </w:tc>
        <w:tc>
          <w:tcPr>
            <w:tcW w:w="589" w:type="pct"/>
            <w:vAlign w:val="center"/>
          </w:tcPr>
          <w:p w14:paraId="0D807A52" w14:textId="77777777" w:rsidR="00D16966" w:rsidRPr="000E1D0D" w:rsidRDefault="00D16966" w:rsidP="003862CB">
            <w:pPr>
              <w:pStyle w:val="TAC"/>
              <w:rPr>
                <w:ins w:id="6728" w:author="CR#0016" w:date="2024-10-19T23:07:00Z"/>
              </w:rPr>
            </w:pPr>
          </w:p>
        </w:tc>
        <w:tc>
          <w:tcPr>
            <w:tcW w:w="737" w:type="pct"/>
            <w:vAlign w:val="center"/>
          </w:tcPr>
          <w:p w14:paraId="14E14587" w14:textId="77777777" w:rsidR="00D16966" w:rsidRPr="000E1D0D" w:rsidRDefault="00D16966" w:rsidP="003862CB">
            <w:pPr>
              <w:pStyle w:val="TAL"/>
              <w:rPr>
                <w:ins w:id="6729" w:author="CR#0016" w:date="2024-10-19T23:07:00Z"/>
              </w:rPr>
            </w:pPr>
            <w:ins w:id="6730" w:author="CR#0016" w:date="2024-10-19T23:07:00Z">
              <w:r w:rsidRPr="000E1D0D">
                <w:t>308 Permanent Redirect</w:t>
              </w:r>
            </w:ins>
          </w:p>
        </w:tc>
        <w:tc>
          <w:tcPr>
            <w:tcW w:w="2352" w:type="pct"/>
            <w:shd w:val="clear" w:color="auto" w:fill="auto"/>
            <w:vAlign w:val="center"/>
          </w:tcPr>
          <w:p w14:paraId="21350631" w14:textId="77777777" w:rsidR="00D16966" w:rsidRDefault="00D16966" w:rsidP="003862CB">
            <w:pPr>
              <w:pStyle w:val="TAL"/>
              <w:rPr>
                <w:ins w:id="6731" w:author="CR#0016" w:date="2024-10-19T23:07:00Z"/>
              </w:rPr>
            </w:pPr>
            <w:ins w:id="6732" w:author="CR#0016" w:date="2024-10-19T23:07:00Z">
              <w:r w:rsidRPr="000E1D0D">
                <w:t>Permanent redirection.</w:t>
              </w:r>
            </w:ins>
          </w:p>
          <w:p w14:paraId="0A3B377B" w14:textId="77777777" w:rsidR="00D16966" w:rsidRDefault="00D16966" w:rsidP="003862CB">
            <w:pPr>
              <w:pStyle w:val="TAL"/>
              <w:rPr>
                <w:ins w:id="6733" w:author="CR#0016" w:date="2024-10-19T23:07:00Z"/>
              </w:rPr>
            </w:pPr>
          </w:p>
          <w:p w14:paraId="1CCC2D92" w14:textId="77777777" w:rsidR="00D16966" w:rsidRPr="000E1D0D" w:rsidRDefault="00D16966" w:rsidP="003862CB">
            <w:pPr>
              <w:pStyle w:val="TAL"/>
              <w:rPr>
                <w:ins w:id="6734" w:author="CR#0016" w:date="2024-10-19T23:07:00Z"/>
              </w:rPr>
            </w:pPr>
            <w:ins w:id="6735" w:author="CR#0016" w:date="2024-10-19T23:07:00Z">
              <w:r w:rsidRPr="000E1D0D">
                <w:t>The response shall include a Location header field containing an alternative URI of the resource located in an alternative SEALDD Server.</w:t>
              </w:r>
            </w:ins>
          </w:p>
          <w:p w14:paraId="5FFD033E" w14:textId="77777777" w:rsidR="00D16966" w:rsidRPr="000E1D0D" w:rsidRDefault="00D16966" w:rsidP="003862CB">
            <w:pPr>
              <w:pStyle w:val="TAL"/>
              <w:rPr>
                <w:ins w:id="6736" w:author="CR#0016" w:date="2024-10-19T23:07:00Z"/>
              </w:rPr>
            </w:pPr>
          </w:p>
          <w:p w14:paraId="08724D20" w14:textId="77777777" w:rsidR="00D16966" w:rsidRPr="000E1D0D" w:rsidRDefault="00D16966" w:rsidP="003862CB">
            <w:pPr>
              <w:pStyle w:val="TAL"/>
              <w:rPr>
                <w:ins w:id="6737" w:author="CR#0016" w:date="2024-10-19T23:07:00Z"/>
              </w:rPr>
            </w:pPr>
            <w:ins w:id="6738" w:author="CR#0016" w:date="2024-10-19T23:07:00Z">
              <w:r w:rsidRPr="000E1D0D">
                <w:t>Redirection handling is described in clause 5.2.10 of 3GPP TS 29.122 [2].</w:t>
              </w:r>
            </w:ins>
          </w:p>
        </w:tc>
      </w:tr>
      <w:tr w:rsidR="00D16966" w:rsidRPr="000E1D0D" w14:paraId="16164C7A" w14:textId="77777777" w:rsidTr="003862CB">
        <w:trPr>
          <w:jc w:val="center"/>
          <w:ins w:id="6739" w:author="CR#0016" w:date="2024-10-19T23:07:00Z"/>
        </w:trPr>
        <w:tc>
          <w:tcPr>
            <w:tcW w:w="5000" w:type="pct"/>
            <w:gridSpan w:val="5"/>
            <w:shd w:val="clear" w:color="auto" w:fill="auto"/>
            <w:vAlign w:val="center"/>
          </w:tcPr>
          <w:p w14:paraId="7FEBD9FA" w14:textId="77777777" w:rsidR="00D16966" w:rsidRPr="000E1D0D" w:rsidRDefault="00D16966" w:rsidP="003862CB">
            <w:pPr>
              <w:pStyle w:val="TAN"/>
              <w:rPr>
                <w:ins w:id="6740" w:author="CR#0016" w:date="2024-10-19T23:07:00Z"/>
              </w:rPr>
            </w:pPr>
            <w:ins w:id="6741" w:author="CR#0016" w:date="2024-10-19T23:07:00Z">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ins>
          </w:p>
        </w:tc>
      </w:tr>
    </w:tbl>
    <w:p w14:paraId="70809326" w14:textId="77777777" w:rsidR="00D16966" w:rsidRPr="000E1D0D" w:rsidRDefault="00D16966" w:rsidP="00D16966">
      <w:pPr>
        <w:rPr>
          <w:ins w:id="6742" w:author="CR#0016" w:date="2024-10-19T23:07:00Z"/>
        </w:rPr>
      </w:pPr>
    </w:p>
    <w:p w14:paraId="0F9A06CD" w14:textId="77777777" w:rsidR="00D16966" w:rsidRPr="000E1D0D" w:rsidRDefault="00D16966" w:rsidP="00D16966">
      <w:pPr>
        <w:pStyle w:val="TH"/>
        <w:rPr>
          <w:ins w:id="6743" w:author="CR#0016" w:date="2024-10-19T23:07:00Z"/>
        </w:rPr>
      </w:pPr>
      <w:ins w:id="6744" w:author="CR#0016" w:date="2024-10-19T23:07:00Z">
        <w:r w:rsidRPr="000E1D0D">
          <w:t>Table </w:t>
        </w:r>
        <w:r>
          <w:rPr>
            <w:noProof/>
            <w:lang w:eastAsia="zh-CN"/>
          </w:rPr>
          <w:t>6.6</w:t>
        </w:r>
        <w:r w:rsidRPr="000E1D0D">
          <w:t>.3.3.3.1-4: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ins w:id="6745" w:author="CR#0016" w:date="2024-10-19T23:07:00Z"/>
        </w:trPr>
        <w:tc>
          <w:tcPr>
            <w:tcW w:w="825" w:type="pct"/>
            <w:shd w:val="clear" w:color="auto" w:fill="C0C0C0"/>
            <w:vAlign w:val="center"/>
          </w:tcPr>
          <w:p w14:paraId="2303B2D4" w14:textId="77777777" w:rsidR="00D16966" w:rsidRPr="000E1D0D" w:rsidRDefault="00D16966" w:rsidP="003862CB">
            <w:pPr>
              <w:pStyle w:val="TAH"/>
              <w:rPr>
                <w:ins w:id="6746" w:author="CR#0016" w:date="2024-10-19T23:07:00Z"/>
              </w:rPr>
            </w:pPr>
            <w:ins w:id="6747" w:author="CR#0016" w:date="2024-10-19T23:07:00Z">
              <w:r w:rsidRPr="000E1D0D">
                <w:t>Name</w:t>
              </w:r>
            </w:ins>
          </w:p>
        </w:tc>
        <w:tc>
          <w:tcPr>
            <w:tcW w:w="732" w:type="pct"/>
            <w:shd w:val="clear" w:color="auto" w:fill="C0C0C0"/>
            <w:vAlign w:val="center"/>
          </w:tcPr>
          <w:p w14:paraId="5FF02603" w14:textId="77777777" w:rsidR="00D16966" w:rsidRPr="000E1D0D" w:rsidRDefault="00D16966" w:rsidP="003862CB">
            <w:pPr>
              <w:pStyle w:val="TAH"/>
              <w:rPr>
                <w:ins w:id="6748" w:author="CR#0016" w:date="2024-10-19T23:07:00Z"/>
              </w:rPr>
            </w:pPr>
            <w:ins w:id="6749" w:author="CR#0016" w:date="2024-10-19T23:07:00Z">
              <w:r w:rsidRPr="000E1D0D">
                <w:t>Data type</w:t>
              </w:r>
            </w:ins>
          </w:p>
        </w:tc>
        <w:tc>
          <w:tcPr>
            <w:tcW w:w="217" w:type="pct"/>
            <w:shd w:val="clear" w:color="auto" w:fill="C0C0C0"/>
            <w:vAlign w:val="center"/>
          </w:tcPr>
          <w:p w14:paraId="1AEF275F" w14:textId="77777777" w:rsidR="00D16966" w:rsidRPr="000E1D0D" w:rsidRDefault="00D16966" w:rsidP="003862CB">
            <w:pPr>
              <w:pStyle w:val="TAH"/>
              <w:rPr>
                <w:ins w:id="6750" w:author="CR#0016" w:date="2024-10-19T23:07:00Z"/>
              </w:rPr>
            </w:pPr>
            <w:ins w:id="6751" w:author="CR#0016" w:date="2024-10-19T23:07:00Z">
              <w:r w:rsidRPr="000E1D0D">
                <w:t>P</w:t>
              </w:r>
            </w:ins>
          </w:p>
        </w:tc>
        <w:tc>
          <w:tcPr>
            <w:tcW w:w="581" w:type="pct"/>
            <w:shd w:val="clear" w:color="auto" w:fill="C0C0C0"/>
            <w:vAlign w:val="center"/>
          </w:tcPr>
          <w:p w14:paraId="63C618AA" w14:textId="77777777" w:rsidR="00D16966" w:rsidRPr="000E1D0D" w:rsidRDefault="00D16966" w:rsidP="003862CB">
            <w:pPr>
              <w:pStyle w:val="TAH"/>
              <w:rPr>
                <w:ins w:id="6752" w:author="CR#0016" w:date="2024-10-19T23:07:00Z"/>
              </w:rPr>
            </w:pPr>
            <w:ins w:id="6753" w:author="CR#0016" w:date="2024-10-19T23:07:00Z">
              <w:r w:rsidRPr="000E1D0D">
                <w:t>Cardinality</w:t>
              </w:r>
            </w:ins>
          </w:p>
        </w:tc>
        <w:tc>
          <w:tcPr>
            <w:tcW w:w="2645" w:type="pct"/>
            <w:shd w:val="clear" w:color="auto" w:fill="C0C0C0"/>
            <w:vAlign w:val="center"/>
          </w:tcPr>
          <w:p w14:paraId="41AD1197" w14:textId="77777777" w:rsidR="00D16966" w:rsidRPr="000E1D0D" w:rsidRDefault="00D16966" w:rsidP="003862CB">
            <w:pPr>
              <w:pStyle w:val="TAH"/>
              <w:rPr>
                <w:ins w:id="6754" w:author="CR#0016" w:date="2024-10-19T23:07:00Z"/>
              </w:rPr>
            </w:pPr>
            <w:ins w:id="6755" w:author="CR#0016" w:date="2024-10-19T23:07:00Z">
              <w:r w:rsidRPr="000E1D0D">
                <w:t>Description</w:t>
              </w:r>
            </w:ins>
          </w:p>
        </w:tc>
      </w:tr>
      <w:tr w:rsidR="00D16966" w:rsidRPr="000E1D0D" w14:paraId="661C61CE" w14:textId="77777777" w:rsidTr="003862CB">
        <w:trPr>
          <w:jc w:val="center"/>
          <w:ins w:id="6756" w:author="CR#0016" w:date="2024-10-19T23:07:00Z"/>
        </w:trPr>
        <w:tc>
          <w:tcPr>
            <w:tcW w:w="825" w:type="pct"/>
            <w:shd w:val="clear" w:color="auto" w:fill="auto"/>
            <w:vAlign w:val="center"/>
          </w:tcPr>
          <w:p w14:paraId="426AB442" w14:textId="77777777" w:rsidR="00D16966" w:rsidRPr="000E1D0D" w:rsidRDefault="00D16966" w:rsidP="003862CB">
            <w:pPr>
              <w:pStyle w:val="TAL"/>
              <w:rPr>
                <w:ins w:id="6757" w:author="CR#0016" w:date="2024-10-19T23:07:00Z"/>
              </w:rPr>
            </w:pPr>
            <w:ins w:id="6758" w:author="CR#0016" w:date="2024-10-19T23:07:00Z">
              <w:r w:rsidRPr="000E1D0D">
                <w:t>Location</w:t>
              </w:r>
            </w:ins>
          </w:p>
        </w:tc>
        <w:tc>
          <w:tcPr>
            <w:tcW w:w="732" w:type="pct"/>
            <w:vAlign w:val="center"/>
          </w:tcPr>
          <w:p w14:paraId="12920DD0" w14:textId="77777777" w:rsidR="00D16966" w:rsidRPr="000E1D0D" w:rsidRDefault="00D16966" w:rsidP="003862CB">
            <w:pPr>
              <w:pStyle w:val="TAL"/>
              <w:rPr>
                <w:ins w:id="6759" w:author="CR#0016" w:date="2024-10-19T23:07:00Z"/>
              </w:rPr>
            </w:pPr>
            <w:ins w:id="6760" w:author="CR#0016" w:date="2024-10-19T23:07:00Z">
              <w:r w:rsidRPr="000E1D0D">
                <w:t>string</w:t>
              </w:r>
            </w:ins>
          </w:p>
        </w:tc>
        <w:tc>
          <w:tcPr>
            <w:tcW w:w="217" w:type="pct"/>
            <w:vAlign w:val="center"/>
          </w:tcPr>
          <w:p w14:paraId="0828A322" w14:textId="77777777" w:rsidR="00D16966" w:rsidRPr="000E1D0D" w:rsidRDefault="00D16966" w:rsidP="003862CB">
            <w:pPr>
              <w:pStyle w:val="TAC"/>
              <w:rPr>
                <w:ins w:id="6761" w:author="CR#0016" w:date="2024-10-19T23:07:00Z"/>
              </w:rPr>
            </w:pPr>
            <w:ins w:id="6762" w:author="CR#0016" w:date="2024-10-19T23:07:00Z">
              <w:r w:rsidRPr="000E1D0D">
                <w:t>M</w:t>
              </w:r>
            </w:ins>
          </w:p>
        </w:tc>
        <w:tc>
          <w:tcPr>
            <w:tcW w:w="581" w:type="pct"/>
            <w:vAlign w:val="center"/>
          </w:tcPr>
          <w:p w14:paraId="1A06F62B" w14:textId="77777777" w:rsidR="00D16966" w:rsidRPr="000E1D0D" w:rsidRDefault="00D16966" w:rsidP="003862CB">
            <w:pPr>
              <w:pStyle w:val="TAC"/>
              <w:rPr>
                <w:ins w:id="6763" w:author="CR#0016" w:date="2024-10-19T23:07:00Z"/>
              </w:rPr>
            </w:pPr>
            <w:ins w:id="6764" w:author="CR#0016" w:date="2024-10-19T23:07:00Z">
              <w:r w:rsidRPr="000E1D0D">
                <w:t>1</w:t>
              </w:r>
            </w:ins>
          </w:p>
        </w:tc>
        <w:tc>
          <w:tcPr>
            <w:tcW w:w="2645" w:type="pct"/>
            <w:shd w:val="clear" w:color="auto" w:fill="auto"/>
            <w:vAlign w:val="center"/>
          </w:tcPr>
          <w:p w14:paraId="181E868C" w14:textId="77777777" w:rsidR="00D16966" w:rsidRPr="000E1D0D" w:rsidRDefault="00D16966" w:rsidP="003862CB">
            <w:pPr>
              <w:pStyle w:val="TAL"/>
              <w:rPr>
                <w:ins w:id="6765" w:author="CR#0016" w:date="2024-10-19T23:07:00Z"/>
              </w:rPr>
            </w:pPr>
            <w:ins w:id="6766" w:author="CR#0016" w:date="2024-10-19T23:07:00Z">
              <w:r>
                <w:t>Contains a</w:t>
              </w:r>
              <w:r w:rsidRPr="000E1D0D">
                <w:t>n alternative URI of the resource located in an alternative SEALDD Server.</w:t>
              </w:r>
            </w:ins>
          </w:p>
        </w:tc>
      </w:tr>
    </w:tbl>
    <w:p w14:paraId="69E0F779" w14:textId="77777777" w:rsidR="00D16966" w:rsidRPr="000E1D0D" w:rsidRDefault="00D16966" w:rsidP="00D16966">
      <w:pPr>
        <w:rPr>
          <w:ins w:id="6767" w:author="CR#0016" w:date="2024-10-19T23:07:00Z"/>
        </w:rPr>
      </w:pPr>
    </w:p>
    <w:p w14:paraId="7682BC6A" w14:textId="77777777" w:rsidR="00D16966" w:rsidRPr="000E1D0D" w:rsidRDefault="00D16966" w:rsidP="00D16966">
      <w:pPr>
        <w:pStyle w:val="TH"/>
        <w:rPr>
          <w:ins w:id="6768" w:author="CR#0016" w:date="2024-10-19T23:07:00Z"/>
        </w:rPr>
      </w:pPr>
      <w:ins w:id="6769" w:author="CR#0016" w:date="2024-10-19T23:07:00Z">
        <w:r w:rsidRPr="000E1D0D">
          <w:t>Table </w:t>
        </w:r>
        <w:r>
          <w:rPr>
            <w:noProof/>
            <w:lang w:eastAsia="zh-CN"/>
          </w:rPr>
          <w:t>6.6</w:t>
        </w:r>
        <w:r w:rsidRPr="000E1D0D">
          <w:t>.3.3.3.1-5: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ins w:id="6770" w:author="CR#0016" w:date="2024-10-19T23:07:00Z"/>
        </w:trPr>
        <w:tc>
          <w:tcPr>
            <w:tcW w:w="825" w:type="pct"/>
            <w:shd w:val="clear" w:color="auto" w:fill="C0C0C0"/>
            <w:vAlign w:val="center"/>
          </w:tcPr>
          <w:p w14:paraId="10831816" w14:textId="77777777" w:rsidR="00D16966" w:rsidRPr="000E1D0D" w:rsidRDefault="00D16966" w:rsidP="003862CB">
            <w:pPr>
              <w:pStyle w:val="TAH"/>
              <w:rPr>
                <w:ins w:id="6771" w:author="CR#0016" w:date="2024-10-19T23:07:00Z"/>
              </w:rPr>
            </w:pPr>
            <w:ins w:id="6772" w:author="CR#0016" w:date="2024-10-19T23:07:00Z">
              <w:r w:rsidRPr="000E1D0D">
                <w:t>Name</w:t>
              </w:r>
            </w:ins>
          </w:p>
        </w:tc>
        <w:tc>
          <w:tcPr>
            <w:tcW w:w="732" w:type="pct"/>
            <w:shd w:val="clear" w:color="auto" w:fill="C0C0C0"/>
            <w:vAlign w:val="center"/>
          </w:tcPr>
          <w:p w14:paraId="103FB4EC" w14:textId="77777777" w:rsidR="00D16966" w:rsidRPr="000E1D0D" w:rsidRDefault="00D16966" w:rsidP="003862CB">
            <w:pPr>
              <w:pStyle w:val="TAH"/>
              <w:rPr>
                <w:ins w:id="6773" w:author="CR#0016" w:date="2024-10-19T23:07:00Z"/>
              </w:rPr>
            </w:pPr>
            <w:ins w:id="6774" w:author="CR#0016" w:date="2024-10-19T23:07:00Z">
              <w:r w:rsidRPr="000E1D0D">
                <w:t>Data type</w:t>
              </w:r>
            </w:ins>
          </w:p>
        </w:tc>
        <w:tc>
          <w:tcPr>
            <w:tcW w:w="217" w:type="pct"/>
            <w:shd w:val="clear" w:color="auto" w:fill="C0C0C0"/>
            <w:vAlign w:val="center"/>
          </w:tcPr>
          <w:p w14:paraId="770C8CA9" w14:textId="77777777" w:rsidR="00D16966" w:rsidRPr="000E1D0D" w:rsidRDefault="00D16966" w:rsidP="003862CB">
            <w:pPr>
              <w:pStyle w:val="TAH"/>
              <w:rPr>
                <w:ins w:id="6775" w:author="CR#0016" w:date="2024-10-19T23:07:00Z"/>
              </w:rPr>
            </w:pPr>
            <w:ins w:id="6776" w:author="CR#0016" w:date="2024-10-19T23:07:00Z">
              <w:r w:rsidRPr="000E1D0D">
                <w:t>P</w:t>
              </w:r>
            </w:ins>
          </w:p>
        </w:tc>
        <w:tc>
          <w:tcPr>
            <w:tcW w:w="581" w:type="pct"/>
            <w:shd w:val="clear" w:color="auto" w:fill="C0C0C0"/>
            <w:vAlign w:val="center"/>
          </w:tcPr>
          <w:p w14:paraId="377D21D0" w14:textId="77777777" w:rsidR="00D16966" w:rsidRPr="000E1D0D" w:rsidRDefault="00D16966" w:rsidP="003862CB">
            <w:pPr>
              <w:pStyle w:val="TAH"/>
              <w:rPr>
                <w:ins w:id="6777" w:author="CR#0016" w:date="2024-10-19T23:07:00Z"/>
              </w:rPr>
            </w:pPr>
            <w:ins w:id="6778" w:author="CR#0016" w:date="2024-10-19T23:07:00Z">
              <w:r w:rsidRPr="000E1D0D">
                <w:t>Cardinality</w:t>
              </w:r>
            </w:ins>
          </w:p>
        </w:tc>
        <w:tc>
          <w:tcPr>
            <w:tcW w:w="2645" w:type="pct"/>
            <w:shd w:val="clear" w:color="auto" w:fill="C0C0C0"/>
            <w:vAlign w:val="center"/>
          </w:tcPr>
          <w:p w14:paraId="5686EA20" w14:textId="77777777" w:rsidR="00D16966" w:rsidRPr="000E1D0D" w:rsidRDefault="00D16966" w:rsidP="003862CB">
            <w:pPr>
              <w:pStyle w:val="TAH"/>
              <w:rPr>
                <w:ins w:id="6779" w:author="CR#0016" w:date="2024-10-19T23:07:00Z"/>
              </w:rPr>
            </w:pPr>
            <w:ins w:id="6780" w:author="CR#0016" w:date="2024-10-19T23:07:00Z">
              <w:r w:rsidRPr="000E1D0D">
                <w:t>Description</w:t>
              </w:r>
            </w:ins>
          </w:p>
        </w:tc>
      </w:tr>
      <w:tr w:rsidR="00D16966" w:rsidRPr="000E1D0D" w14:paraId="4F6A4DC5" w14:textId="77777777" w:rsidTr="003862CB">
        <w:trPr>
          <w:jc w:val="center"/>
          <w:ins w:id="6781" w:author="CR#0016" w:date="2024-10-19T23:07:00Z"/>
        </w:trPr>
        <w:tc>
          <w:tcPr>
            <w:tcW w:w="825" w:type="pct"/>
            <w:shd w:val="clear" w:color="auto" w:fill="auto"/>
            <w:vAlign w:val="center"/>
          </w:tcPr>
          <w:p w14:paraId="2F56762C" w14:textId="77777777" w:rsidR="00D16966" w:rsidRPr="000E1D0D" w:rsidRDefault="00D16966" w:rsidP="003862CB">
            <w:pPr>
              <w:pStyle w:val="TAL"/>
              <w:rPr>
                <w:ins w:id="6782" w:author="CR#0016" w:date="2024-10-19T23:07:00Z"/>
              </w:rPr>
            </w:pPr>
            <w:ins w:id="6783" w:author="CR#0016" w:date="2024-10-19T23:07:00Z">
              <w:r w:rsidRPr="000E1D0D">
                <w:t>Location</w:t>
              </w:r>
            </w:ins>
          </w:p>
        </w:tc>
        <w:tc>
          <w:tcPr>
            <w:tcW w:w="732" w:type="pct"/>
            <w:vAlign w:val="center"/>
          </w:tcPr>
          <w:p w14:paraId="23003DEB" w14:textId="77777777" w:rsidR="00D16966" w:rsidRPr="000E1D0D" w:rsidRDefault="00D16966" w:rsidP="003862CB">
            <w:pPr>
              <w:pStyle w:val="TAL"/>
              <w:rPr>
                <w:ins w:id="6784" w:author="CR#0016" w:date="2024-10-19T23:07:00Z"/>
              </w:rPr>
            </w:pPr>
            <w:ins w:id="6785" w:author="CR#0016" w:date="2024-10-19T23:07:00Z">
              <w:r w:rsidRPr="000E1D0D">
                <w:t>string</w:t>
              </w:r>
            </w:ins>
          </w:p>
        </w:tc>
        <w:tc>
          <w:tcPr>
            <w:tcW w:w="217" w:type="pct"/>
            <w:vAlign w:val="center"/>
          </w:tcPr>
          <w:p w14:paraId="5B54223B" w14:textId="77777777" w:rsidR="00D16966" w:rsidRPr="000E1D0D" w:rsidRDefault="00D16966" w:rsidP="003862CB">
            <w:pPr>
              <w:pStyle w:val="TAC"/>
              <w:rPr>
                <w:ins w:id="6786" w:author="CR#0016" w:date="2024-10-19T23:07:00Z"/>
              </w:rPr>
            </w:pPr>
            <w:ins w:id="6787" w:author="CR#0016" w:date="2024-10-19T23:07:00Z">
              <w:r w:rsidRPr="000E1D0D">
                <w:t>M</w:t>
              </w:r>
            </w:ins>
          </w:p>
        </w:tc>
        <w:tc>
          <w:tcPr>
            <w:tcW w:w="581" w:type="pct"/>
            <w:vAlign w:val="center"/>
          </w:tcPr>
          <w:p w14:paraId="45B224AC" w14:textId="77777777" w:rsidR="00D16966" w:rsidRPr="000E1D0D" w:rsidRDefault="00D16966" w:rsidP="003862CB">
            <w:pPr>
              <w:pStyle w:val="TAC"/>
              <w:rPr>
                <w:ins w:id="6788" w:author="CR#0016" w:date="2024-10-19T23:07:00Z"/>
              </w:rPr>
            </w:pPr>
            <w:ins w:id="6789" w:author="CR#0016" w:date="2024-10-19T23:07:00Z">
              <w:r w:rsidRPr="000E1D0D">
                <w:t>1</w:t>
              </w:r>
            </w:ins>
          </w:p>
        </w:tc>
        <w:tc>
          <w:tcPr>
            <w:tcW w:w="2645" w:type="pct"/>
            <w:shd w:val="clear" w:color="auto" w:fill="auto"/>
            <w:vAlign w:val="center"/>
          </w:tcPr>
          <w:p w14:paraId="5E35C242" w14:textId="77777777" w:rsidR="00D16966" w:rsidRPr="000E1D0D" w:rsidRDefault="00D16966" w:rsidP="003862CB">
            <w:pPr>
              <w:pStyle w:val="TAL"/>
              <w:rPr>
                <w:ins w:id="6790" w:author="CR#0016" w:date="2024-10-19T23:07:00Z"/>
              </w:rPr>
            </w:pPr>
            <w:ins w:id="6791" w:author="CR#0016" w:date="2024-10-19T23:07:00Z">
              <w:r>
                <w:t>Contains a</w:t>
              </w:r>
              <w:r w:rsidRPr="000E1D0D">
                <w:t>n alternative URI of the resource located in an alternative SEALDD Server.</w:t>
              </w:r>
            </w:ins>
          </w:p>
        </w:tc>
      </w:tr>
    </w:tbl>
    <w:p w14:paraId="3C3658B5" w14:textId="77777777" w:rsidR="00D16966" w:rsidRPr="000E1D0D" w:rsidRDefault="00D16966" w:rsidP="00D16966">
      <w:pPr>
        <w:rPr>
          <w:ins w:id="6792" w:author="CR#0016" w:date="2024-10-19T23:07:00Z"/>
        </w:rPr>
      </w:pPr>
    </w:p>
    <w:p w14:paraId="0BF5DEF0" w14:textId="77777777" w:rsidR="00D16966" w:rsidRPr="000E1D0D" w:rsidRDefault="00D16966" w:rsidP="00D16966">
      <w:pPr>
        <w:pStyle w:val="Heading6"/>
        <w:rPr>
          <w:ins w:id="6793" w:author="CR#0016" w:date="2024-10-19T23:07:00Z"/>
        </w:rPr>
      </w:pPr>
      <w:bookmarkStart w:id="6794" w:name="_Toc180306575"/>
      <w:ins w:id="6795" w:author="CR#0016" w:date="2024-10-19T23:07:00Z">
        <w:r>
          <w:rPr>
            <w:noProof/>
            <w:lang w:eastAsia="zh-CN"/>
          </w:rPr>
          <w:t>6.6</w:t>
        </w:r>
        <w:r w:rsidRPr="000E1D0D">
          <w:t>.3.3.3.2</w:t>
        </w:r>
        <w:r w:rsidRPr="000E1D0D">
          <w:tab/>
          <w:t>PUT</w:t>
        </w:r>
        <w:bookmarkEnd w:id="6794"/>
      </w:ins>
    </w:p>
    <w:p w14:paraId="72766617" w14:textId="77777777" w:rsidR="00D16966" w:rsidRPr="000E1D0D" w:rsidRDefault="00D16966" w:rsidP="00D16966">
      <w:pPr>
        <w:rPr>
          <w:ins w:id="6796" w:author="CR#0016" w:date="2024-10-19T23:07:00Z"/>
          <w:noProof/>
          <w:lang w:eastAsia="zh-CN"/>
        </w:rPr>
      </w:pPr>
      <w:ins w:id="6797" w:author="CR#0016" w:date="2024-10-19T23:07:00Z">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ins>
    </w:p>
    <w:p w14:paraId="43377671" w14:textId="77777777" w:rsidR="00D16966" w:rsidRPr="000E1D0D" w:rsidRDefault="00D16966" w:rsidP="00D16966">
      <w:pPr>
        <w:rPr>
          <w:ins w:id="6798" w:author="CR#0016" w:date="2024-10-19T23:07:00Z"/>
        </w:rPr>
      </w:pPr>
      <w:ins w:id="6799" w:author="CR#0016" w:date="2024-10-19T23:07:00Z">
        <w:r w:rsidRPr="000E1D0D">
          <w:t>This method shall support the URI query parameters specified in table </w:t>
        </w:r>
        <w:r>
          <w:rPr>
            <w:noProof/>
            <w:lang w:eastAsia="zh-CN"/>
          </w:rPr>
          <w:t>6.6</w:t>
        </w:r>
        <w:r w:rsidRPr="000E1D0D">
          <w:t>.3.3.3.2-1.</w:t>
        </w:r>
      </w:ins>
    </w:p>
    <w:p w14:paraId="41C7B115" w14:textId="77777777" w:rsidR="00D16966" w:rsidRPr="000E1D0D" w:rsidRDefault="00D16966" w:rsidP="00D16966">
      <w:pPr>
        <w:pStyle w:val="TH"/>
        <w:rPr>
          <w:ins w:id="6800" w:author="CR#0016" w:date="2024-10-19T23:07:00Z"/>
          <w:rFonts w:cs="Arial"/>
        </w:rPr>
      </w:pPr>
      <w:ins w:id="6801" w:author="CR#0016" w:date="2024-10-19T23:07:00Z">
        <w:r w:rsidRPr="000E1D0D">
          <w:lastRenderedPageBreak/>
          <w:t>Table </w:t>
        </w:r>
        <w:r>
          <w:rPr>
            <w:noProof/>
            <w:lang w:eastAsia="zh-CN"/>
          </w:rPr>
          <w:t>6.6</w:t>
        </w:r>
        <w:r w:rsidRPr="000E1D0D">
          <w:t>.3.3.3.2-1: URI query parameters supported by the PUT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ins w:id="6802" w:author="CR#0016" w:date="2024-10-19T23:07:00Z"/>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rPr>
                <w:ins w:id="6803" w:author="CR#0016" w:date="2024-10-19T23:07:00Z"/>
              </w:rPr>
            </w:pPr>
            <w:ins w:id="6804" w:author="CR#0016" w:date="2024-10-19T23:07:00Z">
              <w:r w:rsidRPr="000E1D0D">
                <w:t>Name</w:t>
              </w:r>
            </w:ins>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rPr>
                <w:ins w:id="6805" w:author="CR#0016" w:date="2024-10-19T23:07:00Z"/>
              </w:rPr>
            </w:pPr>
            <w:ins w:id="6806" w:author="CR#0016" w:date="2024-10-19T23:07:00Z">
              <w:r w:rsidRPr="000E1D0D">
                <w:t>Data type</w:t>
              </w:r>
            </w:ins>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rPr>
                <w:ins w:id="6807" w:author="CR#0016" w:date="2024-10-19T23:07:00Z"/>
              </w:rPr>
            </w:pPr>
            <w:ins w:id="6808" w:author="CR#0016" w:date="2024-10-19T23:07:00Z">
              <w:r w:rsidRPr="000E1D0D">
                <w:t>P</w:t>
              </w:r>
            </w:ins>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rPr>
                <w:ins w:id="6809" w:author="CR#0016" w:date="2024-10-19T23:07:00Z"/>
              </w:rPr>
            </w:pPr>
            <w:ins w:id="6810" w:author="CR#0016" w:date="2024-10-19T23:07:00Z">
              <w:r w:rsidRPr="000E1D0D">
                <w:t>Cardinality</w:t>
              </w:r>
            </w:ins>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rPr>
                <w:ins w:id="6811" w:author="CR#0016" w:date="2024-10-19T23:07:00Z"/>
              </w:rPr>
            </w:pPr>
            <w:ins w:id="6812" w:author="CR#0016" w:date="2024-10-19T23:07:00Z">
              <w:r w:rsidRPr="000E1D0D">
                <w:t>Description</w:t>
              </w:r>
            </w:ins>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rPr>
                <w:ins w:id="6813" w:author="CR#0016" w:date="2024-10-19T23:07:00Z"/>
              </w:rPr>
            </w:pPr>
            <w:ins w:id="6814" w:author="CR#0016" w:date="2024-10-19T23:07:00Z">
              <w:r w:rsidRPr="000E1D0D">
                <w:t>Applicability</w:t>
              </w:r>
            </w:ins>
          </w:p>
        </w:tc>
      </w:tr>
      <w:tr w:rsidR="00D16966" w:rsidRPr="000E1D0D" w14:paraId="48A5ACF6" w14:textId="77777777" w:rsidTr="003862CB">
        <w:trPr>
          <w:jc w:val="center"/>
          <w:ins w:id="6815" w:author="CR#0016" w:date="2024-10-19T23:07:00Z"/>
        </w:trPr>
        <w:tc>
          <w:tcPr>
            <w:tcW w:w="825" w:type="pct"/>
            <w:tcBorders>
              <w:top w:val="single" w:sz="6" w:space="0" w:color="auto"/>
            </w:tcBorders>
            <w:shd w:val="clear" w:color="auto" w:fill="auto"/>
            <w:vAlign w:val="center"/>
          </w:tcPr>
          <w:p w14:paraId="54092E52" w14:textId="77777777" w:rsidR="00D16966" w:rsidRPr="000E1D0D" w:rsidRDefault="00D16966" w:rsidP="003862CB">
            <w:pPr>
              <w:pStyle w:val="TAL"/>
              <w:rPr>
                <w:ins w:id="6816" w:author="CR#0016" w:date="2024-10-19T23:07:00Z"/>
              </w:rPr>
            </w:pPr>
            <w:ins w:id="6817" w:author="CR#0016" w:date="2024-10-19T23:07:00Z">
              <w:r w:rsidRPr="000E1D0D">
                <w:t>n/a</w:t>
              </w:r>
            </w:ins>
          </w:p>
        </w:tc>
        <w:tc>
          <w:tcPr>
            <w:tcW w:w="731" w:type="pct"/>
            <w:tcBorders>
              <w:top w:val="single" w:sz="6" w:space="0" w:color="auto"/>
            </w:tcBorders>
            <w:vAlign w:val="center"/>
          </w:tcPr>
          <w:p w14:paraId="7F42D2A8" w14:textId="77777777" w:rsidR="00D16966" w:rsidRPr="000E1D0D" w:rsidRDefault="00D16966" w:rsidP="003862CB">
            <w:pPr>
              <w:pStyle w:val="TAL"/>
              <w:rPr>
                <w:ins w:id="6818" w:author="CR#0016" w:date="2024-10-19T23:07:00Z"/>
              </w:rPr>
            </w:pPr>
          </w:p>
        </w:tc>
        <w:tc>
          <w:tcPr>
            <w:tcW w:w="215" w:type="pct"/>
            <w:tcBorders>
              <w:top w:val="single" w:sz="6" w:space="0" w:color="auto"/>
            </w:tcBorders>
            <w:vAlign w:val="center"/>
          </w:tcPr>
          <w:p w14:paraId="41987330" w14:textId="77777777" w:rsidR="00D16966" w:rsidRPr="000E1D0D" w:rsidRDefault="00D16966" w:rsidP="003862CB">
            <w:pPr>
              <w:pStyle w:val="TAC"/>
              <w:rPr>
                <w:ins w:id="6819" w:author="CR#0016" w:date="2024-10-19T23:07:00Z"/>
              </w:rPr>
            </w:pPr>
          </w:p>
        </w:tc>
        <w:tc>
          <w:tcPr>
            <w:tcW w:w="580" w:type="pct"/>
            <w:tcBorders>
              <w:top w:val="single" w:sz="6" w:space="0" w:color="auto"/>
            </w:tcBorders>
            <w:vAlign w:val="center"/>
          </w:tcPr>
          <w:p w14:paraId="1087D188" w14:textId="77777777" w:rsidR="00D16966" w:rsidRPr="000E1D0D" w:rsidRDefault="00D16966" w:rsidP="003862CB">
            <w:pPr>
              <w:pStyle w:val="TAC"/>
              <w:rPr>
                <w:ins w:id="6820" w:author="CR#0016" w:date="2024-10-19T23:07:00Z"/>
              </w:rPr>
            </w:pPr>
          </w:p>
        </w:tc>
        <w:tc>
          <w:tcPr>
            <w:tcW w:w="1852" w:type="pct"/>
            <w:tcBorders>
              <w:top w:val="single" w:sz="6" w:space="0" w:color="auto"/>
            </w:tcBorders>
            <w:shd w:val="clear" w:color="auto" w:fill="auto"/>
            <w:vAlign w:val="center"/>
          </w:tcPr>
          <w:p w14:paraId="457E00C2" w14:textId="77777777" w:rsidR="00D16966" w:rsidRPr="000E1D0D" w:rsidRDefault="00D16966" w:rsidP="003862CB">
            <w:pPr>
              <w:pStyle w:val="TAL"/>
              <w:rPr>
                <w:ins w:id="6821" w:author="CR#0016" w:date="2024-10-19T23:07:00Z"/>
              </w:rPr>
            </w:pPr>
          </w:p>
        </w:tc>
        <w:tc>
          <w:tcPr>
            <w:tcW w:w="796" w:type="pct"/>
            <w:tcBorders>
              <w:top w:val="single" w:sz="6" w:space="0" w:color="auto"/>
            </w:tcBorders>
            <w:vAlign w:val="center"/>
          </w:tcPr>
          <w:p w14:paraId="0DEFEEB7" w14:textId="77777777" w:rsidR="00D16966" w:rsidRPr="000E1D0D" w:rsidRDefault="00D16966" w:rsidP="003862CB">
            <w:pPr>
              <w:pStyle w:val="TAL"/>
              <w:rPr>
                <w:ins w:id="6822" w:author="CR#0016" w:date="2024-10-19T23:07:00Z"/>
              </w:rPr>
            </w:pPr>
          </w:p>
        </w:tc>
      </w:tr>
    </w:tbl>
    <w:p w14:paraId="16E921FA" w14:textId="77777777" w:rsidR="00D16966" w:rsidRPr="000E1D0D" w:rsidRDefault="00D16966" w:rsidP="00D16966">
      <w:pPr>
        <w:rPr>
          <w:ins w:id="6823" w:author="CR#0016" w:date="2024-10-19T23:07:00Z"/>
        </w:rPr>
      </w:pPr>
    </w:p>
    <w:p w14:paraId="08C927AD" w14:textId="77777777" w:rsidR="00D16966" w:rsidRPr="000E1D0D" w:rsidRDefault="00D16966" w:rsidP="00D16966">
      <w:pPr>
        <w:rPr>
          <w:ins w:id="6824" w:author="CR#0016" w:date="2024-10-19T23:07:00Z"/>
        </w:rPr>
      </w:pPr>
      <w:ins w:id="6825" w:author="CR#0016" w:date="2024-10-19T23:07:00Z">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ins>
    </w:p>
    <w:p w14:paraId="2803BFA3" w14:textId="77777777" w:rsidR="00D16966" w:rsidRPr="000E1D0D" w:rsidRDefault="00D16966" w:rsidP="00D16966">
      <w:pPr>
        <w:pStyle w:val="TH"/>
        <w:rPr>
          <w:ins w:id="6826" w:author="CR#0016" w:date="2024-10-19T23:07:00Z"/>
        </w:rPr>
      </w:pPr>
      <w:ins w:id="6827" w:author="CR#0016" w:date="2024-10-19T23:07:00Z">
        <w:r w:rsidRPr="000E1D0D">
          <w:t>Table </w:t>
        </w:r>
        <w:r>
          <w:rPr>
            <w:noProof/>
            <w:lang w:eastAsia="zh-CN"/>
          </w:rPr>
          <w:t>6.6</w:t>
        </w:r>
        <w:r w:rsidRPr="000E1D0D">
          <w:t>.3.3.3.2-2: Data structures supported by the PUT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ins w:id="6828" w:author="CR#0016" w:date="2024-10-19T23:07:00Z"/>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rPr>
                <w:ins w:id="6829" w:author="CR#0016" w:date="2024-10-19T23:07:00Z"/>
              </w:rPr>
            </w:pPr>
            <w:ins w:id="6830" w:author="CR#0016" w:date="2024-10-19T23:07:00Z">
              <w:r w:rsidRPr="000E1D0D">
                <w:t>Data type</w:t>
              </w:r>
            </w:ins>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rPr>
                <w:ins w:id="6831" w:author="CR#0016" w:date="2024-10-19T23:07:00Z"/>
              </w:rPr>
            </w:pPr>
            <w:ins w:id="6832" w:author="CR#0016" w:date="2024-10-19T23:07:00Z">
              <w:r w:rsidRPr="000E1D0D">
                <w:t>P</w:t>
              </w:r>
            </w:ins>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rPr>
                <w:ins w:id="6833" w:author="CR#0016" w:date="2024-10-19T23:07:00Z"/>
              </w:rPr>
            </w:pPr>
            <w:ins w:id="6834" w:author="CR#0016" w:date="2024-10-19T23:07:00Z">
              <w:r w:rsidRPr="000E1D0D">
                <w:t>Cardinality</w:t>
              </w:r>
            </w:ins>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rPr>
                <w:ins w:id="6835" w:author="CR#0016" w:date="2024-10-19T23:07:00Z"/>
              </w:rPr>
            </w:pPr>
            <w:ins w:id="6836" w:author="CR#0016" w:date="2024-10-19T23:07:00Z">
              <w:r w:rsidRPr="000E1D0D">
                <w:t>Description</w:t>
              </w:r>
            </w:ins>
          </w:p>
        </w:tc>
      </w:tr>
      <w:tr w:rsidR="00D16966" w:rsidRPr="000E1D0D" w14:paraId="0B2F3BED" w14:textId="77777777" w:rsidTr="003862CB">
        <w:trPr>
          <w:jc w:val="center"/>
          <w:ins w:id="6837" w:author="CR#0016" w:date="2024-10-19T23:07:00Z"/>
        </w:trPr>
        <w:tc>
          <w:tcPr>
            <w:tcW w:w="2119" w:type="dxa"/>
            <w:tcBorders>
              <w:top w:val="single" w:sz="6" w:space="0" w:color="auto"/>
            </w:tcBorders>
            <w:shd w:val="clear" w:color="auto" w:fill="auto"/>
            <w:vAlign w:val="center"/>
          </w:tcPr>
          <w:p w14:paraId="6EDF3B41" w14:textId="77777777" w:rsidR="00D16966" w:rsidRPr="000E1D0D" w:rsidRDefault="00D16966" w:rsidP="003862CB">
            <w:pPr>
              <w:pStyle w:val="TAL"/>
              <w:rPr>
                <w:ins w:id="6838" w:author="CR#0016" w:date="2024-10-19T23:07:00Z"/>
              </w:rPr>
            </w:pPr>
            <w:ins w:id="6839" w:author="CR#0016" w:date="2024-10-19T23:07:00Z">
              <w:r>
                <w:t>BdtSubscription</w:t>
              </w:r>
            </w:ins>
          </w:p>
        </w:tc>
        <w:tc>
          <w:tcPr>
            <w:tcW w:w="425" w:type="dxa"/>
            <w:tcBorders>
              <w:top w:val="single" w:sz="6" w:space="0" w:color="auto"/>
            </w:tcBorders>
            <w:vAlign w:val="center"/>
          </w:tcPr>
          <w:p w14:paraId="04F11837" w14:textId="77777777" w:rsidR="00D16966" w:rsidRPr="000E1D0D" w:rsidRDefault="00D16966" w:rsidP="003862CB">
            <w:pPr>
              <w:pStyle w:val="TAC"/>
              <w:rPr>
                <w:ins w:id="6840" w:author="CR#0016" w:date="2024-10-19T23:07:00Z"/>
              </w:rPr>
            </w:pPr>
            <w:ins w:id="6841" w:author="CR#0016" w:date="2024-10-19T23:07:00Z">
              <w:r w:rsidRPr="000E1D0D">
                <w:t>M</w:t>
              </w:r>
            </w:ins>
          </w:p>
        </w:tc>
        <w:tc>
          <w:tcPr>
            <w:tcW w:w="1134" w:type="dxa"/>
            <w:tcBorders>
              <w:top w:val="single" w:sz="6" w:space="0" w:color="auto"/>
            </w:tcBorders>
            <w:vAlign w:val="center"/>
          </w:tcPr>
          <w:p w14:paraId="303AA32A" w14:textId="77777777" w:rsidR="00D16966" w:rsidRPr="000E1D0D" w:rsidRDefault="00D16966" w:rsidP="003862CB">
            <w:pPr>
              <w:pStyle w:val="TAC"/>
              <w:rPr>
                <w:ins w:id="6842" w:author="CR#0016" w:date="2024-10-19T23:07:00Z"/>
              </w:rPr>
            </w:pPr>
            <w:ins w:id="6843" w:author="CR#0016" w:date="2024-10-19T23:07:00Z">
              <w:r w:rsidRPr="000E1D0D">
                <w:t>1</w:t>
              </w:r>
            </w:ins>
          </w:p>
        </w:tc>
        <w:tc>
          <w:tcPr>
            <w:tcW w:w="5943" w:type="dxa"/>
            <w:tcBorders>
              <w:top w:val="single" w:sz="6" w:space="0" w:color="auto"/>
            </w:tcBorders>
            <w:shd w:val="clear" w:color="auto" w:fill="auto"/>
            <w:vAlign w:val="center"/>
          </w:tcPr>
          <w:p w14:paraId="54924A0A" w14:textId="77777777" w:rsidR="00D16966" w:rsidRPr="000E1D0D" w:rsidRDefault="00D16966" w:rsidP="003862CB">
            <w:pPr>
              <w:pStyle w:val="TAL"/>
              <w:rPr>
                <w:ins w:id="6844" w:author="CR#0016" w:date="2024-10-19T23:07:00Z"/>
              </w:rPr>
            </w:pPr>
            <w:ins w:id="6845" w:author="CR#0016" w:date="2024-10-19T23:07:00Z">
              <w:r w:rsidRPr="000E1D0D">
                <w:t xml:space="preserve">Represents the updated representation of the "Individual </w:t>
              </w:r>
              <w:r>
                <w:t>BDT Subscription</w:t>
              </w:r>
              <w:r w:rsidRPr="000E1D0D">
                <w:t>" resource.</w:t>
              </w:r>
            </w:ins>
          </w:p>
        </w:tc>
      </w:tr>
    </w:tbl>
    <w:p w14:paraId="2E1AA1DB" w14:textId="77777777" w:rsidR="00D16966" w:rsidRPr="000E1D0D" w:rsidRDefault="00D16966" w:rsidP="00D16966">
      <w:pPr>
        <w:rPr>
          <w:ins w:id="6846" w:author="CR#0016" w:date="2024-10-19T23:07:00Z"/>
        </w:rPr>
      </w:pPr>
    </w:p>
    <w:p w14:paraId="4EC00F39" w14:textId="77777777" w:rsidR="00D16966" w:rsidRPr="000E1D0D" w:rsidRDefault="00D16966" w:rsidP="00D16966">
      <w:pPr>
        <w:pStyle w:val="TH"/>
        <w:rPr>
          <w:ins w:id="6847" w:author="CR#0016" w:date="2024-10-19T23:07:00Z"/>
        </w:rPr>
      </w:pPr>
      <w:ins w:id="6848" w:author="CR#0016" w:date="2024-10-19T23:07:00Z">
        <w:r w:rsidRPr="000E1D0D">
          <w:t>Table </w:t>
        </w:r>
        <w:r>
          <w:rPr>
            <w:noProof/>
            <w:lang w:eastAsia="zh-CN"/>
          </w:rPr>
          <w:t>6.6</w:t>
        </w:r>
        <w:r w:rsidRPr="000E1D0D">
          <w:t>.3.3.3.2-3: Data structures supported by the PUT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ins w:id="6849" w:author="CR#0016" w:date="2024-10-19T23:07:00Z"/>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rPr>
                <w:ins w:id="6850" w:author="CR#0016" w:date="2024-10-19T23:07:00Z"/>
              </w:rPr>
            </w:pPr>
            <w:ins w:id="6851" w:author="CR#0016" w:date="2024-10-19T23:07:00Z">
              <w:r w:rsidRPr="000E1D0D">
                <w:t>Data type</w:t>
              </w:r>
            </w:ins>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rPr>
                <w:ins w:id="6852" w:author="CR#0016" w:date="2024-10-19T23:07:00Z"/>
              </w:rPr>
            </w:pPr>
            <w:ins w:id="6853" w:author="CR#0016" w:date="2024-10-19T23:07:00Z">
              <w:r w:rsidRPr="000E1D0D">
                <w:t>P</w:t>
              </w:r>
            </w:ins>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rPr>
                <w:ins w:id="6854" w:author="CR#0016" w:date="2024-10-19T23:07:00Z"/>
              </w:rPr>
            </w:pPr>
            <w:ins w:id="6855" w:author="CR#0016" w:date="2024-10-19T23:07:00Z">
              <w:r w:rsidRPr="000E1D0D">
                <w:t>Cardinality</w:t>
              </w:r>
            </w:ins>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rPr>
                <w:ins w:id="6856" w:author="CR#0016" w:date="2024-10-19T23:07:00Z"/>
              </w:rPr>
            </w:pPr>
            <w:ins w:id="6857" w:author="CR#0016" w:date="2024-10-19T23:07:00Z">
              <w:r w:rsidRPr="000E1D0D">
                <w:t>Response</w:t>
              </w:r>
            </w:ins>
          </w:p>
          <w:p w14:paraId="380872DF" w14:textId="77777777" w:rsidR="00D16966" w:rsidRPr="000E1D0D" w:rsidRDefault="00D16966" w:rsidP="003862CB">
            <w:pPr>
              <w:pStyle w:val="TAH"/>
              <w:rPr>
                <w:ins w:id="6858" w:author="CR#0016" w:date="2024-10-19T23:07:00Z"/>
              </w:rPr>
            </w:pPr>
            <w:ins w:id="6859" w:author="CR#0016" w:date="2024-10-19T23:07:00Z">
              <w:r w:rsidRPr="000E1D0D">
                <w:t>codes</w:t>
              </w:r>
            </w:ins>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rPr>
                <w:ins w:id="6860" w:author="CR#0016" w:date="2024-10-19T23:07:00Z"/>
              </w:rPr>
            </w:pPr>
            <w:ins w:id="6861" w:author="CR#0016" w:date="2024-10-19T23:07:00Z">
              <w:r w:rsidRPr="000E1D0D">
                <w:t>Description</w:t>
              </w:r>
            </w:ins>
          </w:p>
        </w:tc>
      </w:tr>
      <w:tr w:rsidR="00D16966" w:rsidRPr="000E1D0D" w14:paraId="03F0DD92" w14:textId="77777777" w:rsidTr="003862CB">
        <w:trPr>
          <w:jc w:val="center"/>
          <w:ins w:id="6862" w:author="CR#0016" w:date="2024-10-19T23:07:00Z"/>
        </w:trPr>
        <w:tc>
          <w:tcPr>
            <w:tcW w:w="1101" w:type="pct"/>
            <w:tcBorders>
              <w:top w:val="single" w:sz="6" w:space="0" w:color="auto"/>
            </w:tcBorders>
            <w:shd w:val="clear" w:color="auto" w:fill="auto"/>
            <w:vAlign w:val="center"/>
          </w:tcPr>
          <w:p w14:paraId="0282A082" w14:textId="77777777" w:rsidR="00D16966" w:rsidRPr="000E1D0D" w:rsidRDefault="00D16966" w:rsidP="003862CB">
            <w:pPr>
              <w:pStyle w:val="TAL"/>
              <w:rPr>
                <w:ins w:id="6863" w:author="CR#0016" w:date="2024-10-19T23:07:00Z"/>
              </w:rPr>
            </w:pPr>
            <w:ins w:id="6864" w:author="CR#0016" w:date="2024-10-19T23:07:00Z">
              <w:r>
                <w:t>BdtSubscription</w:t>
              </w:r>
            </w:ins>
          </w:p>
        </w:tc>
        <w:tc>
          <w:tcPr>
            <w:tcW w:w="221" w:type="pct"/>
            <w:tcBorders>
              <w:top w:val="single" w:sz="6" w:space="0" w:color="auto"/>
            </w:tcBorders>
            <w:vAlign w:val="center"/>
          </w:tcPr>
          <w:p w14:paraId="68543EBE" w14:textId="77777777" w:rsidR="00D16966" w:rsidRPr="000E1D0D" w:rsidRDefault="00D16966" w:rsidP="003862CB">
            <w:pPr>
              <w:pStyle w:val="TAC"/>
              <w:rPr>
                <w:ins w:id="6865" w:author="CR#0016" w:date="2024-10-19T23:07:00Z"/>
              </w:rPr>
            </w:pPr>
            <w:ins w:id="6866" w:author="CR#0016" w:date="2024-10-19T23:07:00Z">
              <w:r w:rsidRPr="000E1D0D">
                <w:t>M</w:t>
              </w:r>
            </w:ins>
          </w:p>
        </w:tc>
        <w:tc>
          <w:tcPr>
            <w:tcW w:w="589" w:type="pct"/>
            <w:tcBorders>
              <w:top w:val="single" w:sz="6" w:space="0" w:color="auto"/>
            </w:tcBorders>
            <w:vAlign w:val="center"/>
          </w:tcPr>
          <w:p w14:paraId="02F7DC9E" w14:textId="77777777" w:rsidR="00D16966" w:rsidRPr="000E1D0D" w:rsidRDefault="00D16966" w:rsidP="003862CB">
            <w:pPr>
              <w:pStyle w:val="TAC"/>
              <w:rPr>
                <w:ins w:id="6867" w:author="CR#0016" w:date="2024-10-19T23:07:00Z"/>
              </w:rPr>
            </w:pPr>
            <w:ins w:id="6868" w:author="CR#0016" w:date="2024-10-19T23:07:00Z">
              <w:r w:rsidRPr="000E1D0D">
                <w:t>1</w:t>
              </w:r>
            </w:ins>
          </w:p>
        </w:tc>
        <w:tc>
          <w:tcPr>
            <w:tcW w:w="737" w:type="pct"/>
            <w:tcBorders>
              <w:top w:val="single" w:sz="6" w:space="0" w:color="auto"/>
            </w:tcBorders>
            <w:vAlign w:val="center"/>
          </w:tcPr>
          <w:p w14:paraId="79D7387E" w14:textId="77777777" w:rsidR="00D16966" w:rsidRPr="000E1D0D" w:rsidRDefault="00D16966" w:rsidP="003862CB">
            <w:pPr>
              <w:pStyle w:val="TAL"/>
              <w:rPr>
                <w:ins w:id="6869" w:author="CR#0016" w:date="2024-10-19T23:07:00Z"/>
              </w:rPr>
            </w:pPr>
            <w:ins w:id="6870" w:author="CR#0016" w:date="2024-10-19T23:07:00Z">
              <w:r w:rsidRPr="000E1D0D">
                <w:t>200 OK</w:t>
              </w:r>
            </w:ins>
          </w:p>
        </w:tc>
        <w:tc>
          <w:tcPr>
            <w:tcW w:w="2352" w:type="pct"/>
            <w:tcBorders>
              <w:top w:val="single" w:sz="6" w:space="0" w:color="auto"/>
            </w:tcBorders>
            <w:shd w:val="clear" w:color="auto" w:fill="auto"/>
            <w:vAlign w:val="center"/>
          </w:tcPr>
          <w:p w14:paraId="509F223A" w14:textId="77777777" w:rsidR="00D16966" w:rsidRPr="000E1D0D" w:rsidRDefault="00D16966" w:rsidP="003862CB">
            <w:pPr>
              <w:pStyle w:val="TAL"/>
              <w:rPr>
                <w:ins w:id="6871" w:author="CR#0016" w:date="2024-10-19T23:07:00Z"/>
              </w:rPr>
            </w:pPr>
            <w:ins w:id="6872" w:author="CR#0016" w:date="2024-10-19T23:07:00Z">
              <w:r w:rsidRPr="000E1D0D">
                <w:t>Successful case. The "</w:t>
              </w:r>
              <w:r w:rsidRPr="00441B53">
                <w:t>Individual BDT Subscription</w:t>
              </w:r>
              <w:r w:rsidRPr="000E1D0D">
                <w:t>" resource is successfully updated and a representation of the updated resource shall be returned in the response body.</w:t>
              </w:r>
            </w:ins>
          </w:p>
        </w:tc>
      </w:tr>
      <w:tr w:rsidR="00D16966" w:rsidRPr="000E1D0D" w14:paraId="437503BC" w14:textId="77777777" w:rsidTr="003862CB">
        <w:trPr>
          <w:jc w:val="center"/>
          <w:ins w:id="6873" w:author="CR#0016" w:date="2024-10-19T23:07:00Z"/>
        </w:trPr>
        <w:tc>
          <w:tcPr>
            <w:tcW w:w="1101" w:type="pct"/>
            <w:tcBorders>
              <w:top w:val="single" w:sz="6" w:space="0" w:color="auto"/>
            </w:tcBorders>
            <w:shd w:val="clear" w:color="auto" w:fill="auto"/>
            <w:vAlign w:val="center"/>
          </w:tcPr>
          <w:p w14:paraId="4A70DCFD" w14:textId="77777777" w:rsidR="00D16966" w:rsidRDefault="00D16966" w:rsidP="003862CB">
            <w:pPr>
              <w:pStyle w:val="TAL"/>
              <w:rPr>
                <w:ins w:id="6874" w:author="CR#0016" w:date="2024-10-19T23:07:00Z"/>
              </w:rPr>
            </w:pPr>
            <w:ins w:id="6875" w:author="CR#0016" w:date="2024-10-19T23:07:00Z">
              <w:r w:rsidRPr="000E1D0D">
                <w:t>n/a</w:t>
              </w:r>
            </w:ins>
          </w:p>
        </w:tc>
        <w:tc>
          <w:tcPr>
            <w:tcW w:w="221" w:type="pct"/>
            <w:tcBorders>
              <w:top w:val="single" w:sz="6" w:space="0" w:color="auto"/>
            </w:tcBorders>
            <w:vAlign w:val="center"/>
          </w:tcPr>
          <w:p w14:paraId="66DAC387" w14:textId="77777777" w:rsidR="00D16966" w:rsidRPr="000E1D0D" w:rsidRDefault="00D16966" w:rsidP="003862CB">
            <w:pPr>
              <w:pStyle w:val="TAC"/>
              <w:rPr>
                <w:ins w:id="6876" w:author="CR#0016" w:date="2024-10-19T23:07:00Z"/>
              </w:rPr>
            </w:pPr>
          </w:p>
        </w:tc>
        <w:tc>
          <w:tcPr>
            <w:tcW w:w="589" w:type="pct"/>
            <w:tcBorders>
              <w:top w:val="single" w:sz="6" w:space="0" w:color="auto"/>
            </w:tcBorders>
            <w:vAlign w:val="center"/>
          </w:tcPr>
          <w:p w14:paraId="718C0847" w14:textId="77777777" w:rsidR="00D16966" w:rsidRPr="000E1D0D" w:rsidRDefault="00D16966" w:rsidP="003862CB">
            <w:pPr>
              <w:pStyle w:val="TAC"/>
              <w:rPr>
                <w:ins w:id="6877" w:author="CR#0016" w:date="2024-10-19T23:07:00Z"/>
              </w:rPr>
            </w:pPr>
          </w:p>
        </w:tc>
        <w:tc>
          <w:tcPr>
            <w:tcW w:w="737" w:type="pct"/>
            <w:tcBorders>
              <w:top w:val="single" w:sz="6" w:space="0" w:color="auto"/>
            </w:tcBorders>
            <w:vAlign w:val="center"/>
          </w:tcPr>
          <w:p w14:paraId="24267DC3" w14:textId="77777777" w:rsidR="00D16966" w:rsidRPr="000E1D0D" w:rsidRDefault="00D16966" w:rsidP="003862CB">
            <w:pPr>
              <w:pStyle w:val="TAL"/>
              <w:rPr>
                <w:ins w:id="6878" w:author="CR#0016" w:date="2024-10-19T23:07:00Z"/>
              </w:rPr>
            </w:pPr>
            <w:ins w:id="6879" w:author="CR#0016" w:date="2024-10-19T23:07:00Z">
              <w:r w:rsidRPr="000E1D0D">
                <w:t>204 No Content</w:t>
              </w:r>
            </w:ins>
          </w:p>
        </w:tc>
        <w:tc>
          <w:tcPr>
            <w:tcW w:w="2352" w:type="pct"/>
            <w:tcBorders>
              <w:top w:val="single" w:sz="6" w:space="0" w:color="auto"/>
            </w:tcBorders>
            <w:shd w:val="clear" w:color="auto" w:fill="auto"/>
            <w:vAlign w:val="center"/>
          </w:tcPr>
          <w:p w14:paraId="73B35FF4" w14:textId="77777777" w:rsidR="00D16966" w:rsidRPr="000E1D0D" w:rsidRDefault="00D16966" w:rsidP="003862CB">
            <w:pPr>
              <w:pStyle w:val="TAL"/>
              <w:rPr>
                <w:ins w:id="6880" w:author="CR#0016" w:date="2024-10-19T23:07:00Z"/>
              </w:rPr>
            </w:pPr>
            <w:ins w:id="6881" w:author="CR#0016" w:date="2024-10-19T23:07:00Z">
              <w:r w:rsidRPr="000E1D0D">
                <w:t xml:space="preserve">Successful case. The "Individual </w:t>
              </w:r>
              <w:r w:rsidRPr="00441B53">
                <w:t>BDT Subscription</w:t>
              </w:r>
              <w:r w:rsidRPr="000E1D0D">
                <w:t>" resource is successfully updated and no content is returned in the response body.</w:t>
              </w:r>
            </w:ins>
          </w:p>
        </w:tc>
      </w:tr>
      <w:tr w:rsidR="00D16966" w:rsidRPr="000E1D0D" w14:paraId="720479D8" w14:textId="77777777" w:rsidTr="003862CB">
        <w:trPr>
          <w:jc w:val="center"/>
          <w:ins w:id="6882" w:author="CR#0016" w:date="2024-10-19T23:07:00Z"/>
        </w:trPr>
        <w:tc>
          <w:tcPr>
            <w:tcW w:w="1101" w:type="pct"/>
            <w:shd w:val="clear" w:color="auto" w:fill="auto"/>
            <w:vAlign w:val="center"/>
          </w:tcPr>
          <w:p w14:paraId="7B1D12F1" w14:textId="77777777" w:rsidR="00D16966" w:rsidRPr="000E1D0D" w:rsidRDefault="00D16966" w:rsidP="003862CB">
            <w:pPr>
              <w:pStyle w:val="TAL"/>
              <w:rPr>
                <w:ins w:id="6883" w:author="CR#0016" w:date="2024-10-19T23:07:00Z"/>
              </w:rPr>
            </w:pPr>
            <w:ins w:id="6884" w:author="CR#0016" w:date="2024-10-19T23:07:00Z">
              <w:r w:rsidRPr="000E1D0D">
                <w:t>n/a</w:t>
              </w:r>
            </w:ins>
          </w:p>
        </w:tc>
        <w:tc>
          <w:tcPr>
            <w:tcW w:w="221" w:type="pct"/>
            <w:vAlign w:val="center"/>
          </w:tcPr>
          <w:p w14:paraId="256CAAFA" w14:textId="77777777" w:rsidR="00D16966" w:rsidRPr="000E1D0D" w:rsidRDefault="00D16966" w:rsidP="003862CB">
            <w:pPr>
              <w:pStyle w:val="TAC"/>
              <w:rPr>
                <w:ins w:id="6885" w:author="CR#0016" w:date="2024-10-19T23:07:00Z"/>
              </w:rPr>
            </w:pPr>
          </w:p>
        </w:tc>
        <w:tc>
          <w:tcPr>
            <w:tcW w:w="589" w:type="pct"/>
            <w:vAlign w:val="center"/>
          </w:tcPr>
          <w:p w14:paraId="54E8035F" w14:textId="77777777" w:rsidR="00D16966" w:rsidRPr="000E1D0D" w:rsidRDefault="00D16966" w:rsidP="003862CB">
            <w:pPr>
              <w:pStyle w:val="TAC"/>
              <w:rPr>
                <w:ins w:id="6886" w:author="CR#0016" w:date="2024-10-19T23:07:00Z"/>
              </w:rPr>
            </w:pPr>
          </w:p>
        </w:tc>
        <w:tc>
          <w:tcPr>
            <w:tcW w:w="737" w:type="pct"/>
            <w:vAlign w:val="center"/>
          </w:tcPr>
          <w:p w14:paraId="63D64972" w14:textId="77777777" w:rsidR="00D16966" w:rsidRPr="000E1D0D" w:rsidRDefault="00D16966" w:rsidP="003862CB">
            <w:pPr>
              <w:pStyle w:val="TAL"/>
              <w:rPr>
                <w:ins w:id="6887" w:author="CR#0016" w:date="2024-10-19T23:07:00Z"/>
              </w:rPr>
            </w:pPr>
            <w:ins w:id="6888" w:author="CR#0016" w:date="2024-10-19T23:07:00Z">
              <w:r w:rsidRPr="000E1D0D">
                <w:t>307 Temporary Redirect</w:t>
              </w:r>
            </w:ins>
          </w:p>
        </w:tc>
        <w:tc>
          <w:tcPr>
            <w:tcW w:w="2352" w:type="pct"/>
            <w:shd w:val="clear" w:color="auto" w:fill="auto"/>
            <w:vAlign w:val="center"/>
          </w:tcPr>
          <w:p w14:paraId="2ECC96DF" w14:textId="77777777" w:rsidR="00D16966" w:rsidRDefault="00D16966" w:rsidP="003862CB">
            <w:pPr>
              <w:pStyle w:val="TAL"/>
              <w:rPr>
                <w:ins w:id="6889" w:author="CR#0016" w:date="2024-10-19T23:07:00Z"/>
              </w:rPr>
            </w:pPr>
            <w:ins w:id="6890" w:author="CR#0016" w:date="2024-10-19T23:07:00Z">
              <w:r w:rsidRPr="000E1D0D">
                <w:t>Temporary redirection.</w:t>
              </w:r>
            </w:ins>
          </w:p>
          <w:p w14:paraId="79C4B789" w14:textId="77777777" w:rsidR="00D16966" w:rsidRDefault="00D16966" w:rsidP="003862CB">
            <w:pPr>
              <w:pStyle w:val="TAL"/>
              <w:rPr>
                <w:ins w:id="6891" w:author="CR#0016" w:date="2024-10-19T23:07:00Z"/>
              </w:rPr>
            </w:pPr>
          </w:p>
          <w:p w14:paraId="0AC1EA66" w14:textId="77777777" w:rsidR="00D16966" w:rsidRPr="000E1D0D" w:rsidRDefault="00D16966" w:rsidP="003862CB">
            <w:pPr>
              <w:pStyle w:val="TAL"/>
              <w:rPr>
                <w:ins w:id="6892" w:author="CR#0016" w:date="2024-10-19T23:07:00Z"/>
              </w:rPr>
            </w:pPr>
            <w:ins w:id="6893" w:author="CR#0016" w:date="2024-10-19T23:07:00Z">
              <w:r w:rsidRPr="000E1D0D">
                <w:t>The response shall include a Location header field containing an alternative URI of the resource located in an alternative SEALDD Server.</w:t>
              </w:r>
            </w:ins>
          </w:p>
          <w:p w14:paraId="4C4A069F" w14:textId="77777777" w:rsidR="00D16966" w:rsidRPr="000E1D0D" w:rsidRDefault="00D16966" w:rsidP="003862CB">
            <w:pPr>
              <w:pStyle w:val="TAL"/>
              <w:rPr>
                <w:ins w:id="6894" w:author="CR#0016" w:date="2024-10-19T23:07:00Z"/>
              </w:rPr>
            </w:pPr>
          </w:p>
          <w:p w14:paraId="4EECEB1C" w14:textId="77777777" w:rsidR="00D16966" w:rsidRPr="000E1D0D" w:rsidRDefault="00D16966" w:rsidP="003862CB">
            <w:pPr>
              <w:pStyle w:val="TAL"/>
              <w:rPr>
                <w:ins w:id="6895" w:author="CR#0016" w:date="2024-10-19T23:07:00Z"/>
              </w:rPr>
            </w:pPr>
            <w:ins w:id="6896" w:author="CR#0016" w:date="2024-10-19T23:07:00Z">
              <w:r w:rsidRPr="000E1D0D">
                <w:t>Redirection handling is described in clause 5.2.10 of 3GPP TS 29.122 [2].</w:t>
              </w:r>
            </w:ins>
          </w:p>
        </w:tc>
      </w:tr>
      <w:tr w:rsidR="00D16966" w:rsidRPr="000E1D0D" w14:paraId="5285DF48" w14:textId="77777777" w:rsidTr="003862CB">
        <w:trPr>
          <w:jc w:val="center"/>
          <w:ins w:id="6897" w:author="CR#0016" w:date="2024-10-19T23:07:00Z"/>
        </w:trPr>
        <w:tc>
          <w:tcPr>
            <w:tcW w:w="1101" w:type="pct"/>
            <w:shd w:val="clear" w:color="auto" w:fill="auto"/>
            <w:vAlign w:val="center"/>
          </w:tcPr>
          <w:p w14:paraId="30C34A28" w14:textId="77777777" w:rsidR="00D16966" w:rsidRPr="000E1D0D" w:rsidRDefault="00D16966" w:rsidP="003862CB">
            <w:pPr>
              <w:pStyle w:val="TAL"/>
              <w:rPr>
                <w:ins w:id="6898" w:author="CR#0016" w:date="2024-10-19T23:07:00Z"/>
              </w:rPr>
            </w:pPr>
            <w:ins w:id="6899" w:author="CR#0016" w:date="2024-10-19T23:07:00Z">
              <w:r w:rsidRPr="000E1D0D">
                <w:rPr>
                  <w:lang w:eastAsia="zh-CN"/>
                </w:rPr>
                <w:t>n/a</w:t>
              </w:r>
            </w:ins>
          </w:p>
        </w:tc>
        <w:tc>
          <w:tcPr>
            <w:tcW w:w="221" w:type="pct"/>
            <w:vAlign w:val="center"/>
          </w:tcPr>
          <w:p w14:paraId="4F00AF94" w14:textId="77777777" w:rsidR="00D16966" w:rsidRPr="000E1D0D" w:rsidRDefault="00D16966" w:rsidP="003862CB">
            <w:pPr>
              <w:pStyle w:val="TAC"/>
              <w:rPr>
                <w:ins w:id="6900" w:author="CR#0016" w:date="2024-10-19T23:07:00Z"/>
              </w:rPr>
            </w:pPr>
          </w:p>
        </w:tc>
        <w:tc>
          <w:tcPr>
            <w:tcW w:w="589" w:type="pct"/>
            <w:vAlign w:val="center"/>
          </w:tcPr>
          <w:p w14:paraId="685CB2CE" w14:textId="77777777" w:rsidR="00D16966" w:rsidRPr="000E1D0D" w:rsidRDefault="00D16966" w:rsidP="003862CB">
            <w:pPr>
              <w:pStyle w:val="TAC"/>
              <w:rPr>
                <w:ins w:id="6901" w:author="CR#0016" w:date="2024-10-19T23:07:00Z"/>
              </w:rPr>
            </w:pPr>
          </w:p>
        </w:tc>
        <w:tc>
          <w:tcPr>
            <w:tcW w:w="737" w:type="pct"/>
            <w:vAlign w:val="center"/>
          </w:tcPr>
          <w:p w14:paraId="47447435" w14:textId="77777777" w:rsidR="00D16966" w:rsidRPr="000E1D0D" w:rsidRDefault="00D16966" w:rsidP="003862CB">
            <w:pPr>
              <w:pStyle w:val="TAL"/>
              <w:rPr>
                <w:ins w:id="6902" w:author="CR#0016" w:date="2024-10-19T23:07:00Z"/>
              </w:rPr>
            </w:pPr>
            <w:ins w:id="6903" w:author="CR#0016" w:date="2024-10-19T23:07:00Z">
              <w:r w:rsidRPr="000E1D0D">
                <w:t>308 Permanent Redirect</w:t>
              </w:r>
            </w:ins>
          </w:p>
        </w:tc>
        <w:tc>
          <w:tcPr>
            <w:tcW w:w="2352" w:type="pct"/>
            <w:shd w:val="clear" w:color="auto" w:fill="auto"/>
            <w:vAlign w:val="center"/>
          </w:tcPr>
          <w:p w14:paraId="282AFA42" w14:textId="77777777" w:rsidR="00D16966" w:rsidRDefault="00D16966" w:rsidP="003862CB">
            <w:pPr>
              <w:pStyle w:val="TAL"/>
              <w:rPr>
                <w:ins w:id="6904" w:author="CR#0016" w:date="2024-10-19T23:07:00Z"/>
              </w:rPr>
            </w:pPr>
            <w:ins w:id="6905" w:author="CR#0016" w:date="2024-10-19T23:07:00Z">
              <w:r w:rsidRPr="000E1D0D">
                <w:t>Permanent redirection.</w:t>
              </w:r>
            </w:ins>
          </w:p>
          <w:p w14:paraId="13CF8A20" w14:textId="77777777" w:rsidR="00D16966" w:rsidRDefault="00D16966" w:rsidP="003862CB">
            <w:pPr>
              <w:pStyle w:val="TAL"/>
              <w:rPr>
                <w:ins w:id="6906" w:author="CR#0016" w:date="2024-10-19T23:07:00Z"/>
              </w:rPr>
            </w:pPr>
          </w:p>
          <w:p w14:paraId="1BF2A06E" w14:textId="77777777" w:rsidR="00D16966" w:rsidRPr="000E1D0D" w:rsidRDefault="00D16966" w:rsidP="003862CB">
            <w:pPr>
              <w:pStyle w:val="TAL"/>
              <w:rPr>
                <w:ins w:id="6907" w:author="CR#0016" w:date="2024-10-19T23:07:00Z"/>
              </w:rPr>
            </w:pPr>
            <w:ins w:id="6908" w:author="CR#0016" w:date="2024-10-19T23:07:00Z">
              <w:r w:rsidRPr="000E1D0D">
                <w:t>The response shall include a Location header field containing an alternative URI of the resource located in an alternative SEALDD Server.</w:t>
              </w:r>
            </w:ins>
          </w:p>
          <w:p w14:paraId="46015548" w14:textId="77777777" w:rsidR="00D16966" w:rsidRPr="000E1D0D" w:rsidRDefault="00D16966" w:rsidP="003862CB">
            <w:pPr>
              <w:pStyle w:val="TAL"/>
              <w:rPr>
                <w:ins w:id="6909" w:author="CR#0016" w:date="2024-10-19T23:07:00Z"/>
              </w:rPr>
            </w:pPr>
          </w:p>
          <w:p w14:paraId="3C318346" w14:textId="77777777" w:rsidR="00D16966" w:rsidRPr="000E1D0D" w:rsidRDefault="00D16966" w:rsidP="003862CB">
            <w:pPr>
              <w:pStyle w:val="TAL"/>
              <w:rPr>
                <w:ins w:id="6910" w:author="CR#0016" w:date="2024-10-19T23:07:00Z"/>
              </w:rPr>
            </w:pPr>
            <w:ins w:id="6911" w:author="CR#0016" w:date="2024-10-19T23:07:00Z">
              <w:r w:rsidRPr="000E1D0D">
                <w:t>Redirection handling is described in clause 5.2.10 of 3GPP TS 29.122 [2].</w:t>
              </w:r>
            </w:ins>
          </w:p>
        </w:tc>
      </w:tr>
      <w:tr w:rsidR="00D16966" w:rsidRPr="000E1D0D" w14:paraId="795DD7EA" w14:textId="77777777" w:rsidTr="003862CB">
        <w:trPr>
          <w:jc w:val="center"/>
          <w:ins w:id="6912" w:author="CR#0016" w:date="2024-10-19T23:07:00Z"/>
        </w:trPr>
        <w:tc>
          <w:tcPr>
            <w:tcW w:w="5000" w:type="pct"/>
            <w:gridSpan w:val="5"/>
            <w:shd w:val="clear" w:color="auto" w:fill="auto"/>
            <w:vAlign w:val="center"/>
          </w:tcPr>
          <w:p w14:paraId="74D3B89A" w14:textId="77777777" w:rsidR="00D16966" w:rsidRPr="000E1D0D" w:rsidRDefault="00D16966" w:rsidP="003862CB">
            <w:pPr>
              <w:pStyle w:val="TAN"/>
              <w:rPr>
                <w:ins w:id="6913" w:author="CR#0016" w:date="2024-10-19T23:07:00Z"/>
              </w:rPr>
            </w:pPr>
            <w:ins w:id="6914" w:author="CR#0016" w:date="2024-10-19T23:07:00Z">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ins>
          </w:p>
        </w:tc>
      </w:tr>
    </w:tbl>
    <w:p w14:paraId="20312279" w14:textId="77777777" w:rsidR="00D16966" w:rsidRPr="000E1D0D" w:rsidRDefault="00D16966" w:rsidP="00D16966">
      <w:pPr>
        <w:rPr>
          <w:ins w:id="6915" w:author="CR#0016" w:date="2024-10-19T23:07:00Z"/>
        </w:rPr>
      </w:pPr>
    </w:p>
    <w:p w14:paraId="1804362E" w14:textId="77777777" w:rsidR="00D16966" w:rsidRPr="000E1D0D" w:rsidRDefault="00D16966" w:rsidP="00D16966">
      <w:pPr>
        <w:pStyle w:val="TH"/>
        <w:rPr>
          <w:ins w:id="6916" w:author="CR#0016" w:date="2024-10-19T23:07:00Z"/>
        </w:rPr>
      </w:pPr>
      <w:ins w:id="6917" w:author="CR#0016" w:date="2024-10-19T23:07:00Z">
        <w:r w:rsidRPr="000E1D0D">
          <w:t>Table </w:t>
        </w:r>
        <w:r>
          <w:rPr>
            <w:noProof/>
            <w:lang w:eastAsia="zh-CN"/>
          </w:rPr>
          <w:t>6.6</w:t>
        </w:r>
        <w:r w:rsidRPr="000E1D0D">
          <w:t>.3.3.3.2-4: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ins w:id="6918" w:author="CR#0016" w:date="2024-10-19T23:07:00Z"/>
        </w:trPr>
        <w:tc>
          <w:tcPr>
            <w:tcW w:w="825" w:type="pct"/>
            <w:shd w:val="clear" w:color="auto" w:fill="C0C0C0"/>
            <w:vAlign w:val="center"/>
          </w:tcPr>
          <w:p w14:paraId="749F3B5B" w14:textId="77777777" w:rsidR="00D16966" w:rsidRPr="000E1D0D" w:rsidRDefault="00D16966" w:rsidP="003862CB">
            <w:pPr>
              <w:pStyle w:val="TAH"/>
              <w:rPr>
                <w:ins w:id="6919" w:author="CR#0016" w:date="2024-10-19T23:07:00Z"/>
              </w:rPr>
            </w:pPr>
            <w:ins w:id="6920" w:author="CR#0016" w:date="2024-10-19T23:07:00Z">
              <w:r w:rsidRPr="000E1D0D">
                <w:t>Name</w:t>
              </w:r>
            </w:ins>
          </w:p>
        </w:tc>
        <w:tc>
          <w:tcPr>
            <w:tcW w:w="732" w:type="pct"/>
            <w:shd w:val="clear" w:color="auto" w:fill="C0C0C0"/>
            <w:vAlign w:val="center"/>
          </w:tcPr>
          <w:p w14:paraId="1BB4F830" w14:textId="77777777" w:rsidR="00D16966" w:rsidRPr="000E1D0D" w:rsidRDefault="00D16966" w:rsidP="003862CB">
            <w:pPr>
              <w:pStyle w:val="TAH"/>
              <w:rPr>
                <w:ins w:id="6921" w:author="CR#0016" w:date="2024-10-19T23:07:00Z"/>
              </w:rPr>
            </w:pPr>
            <w:ins w:id="6922" w:author="CR#0016" w:date="2024-10-19T23:07:00Z">
              <w:r w:rsidRPr="000E1D0D">
                <w:t>Data type</w:t>
              </w:r>
            </w:ins>
          </w:p>
        </w:tc>
        <w:tc>
          <w:tcPr>
            <w:tcW w:w="217" w:type="pct"/>
            <w:shd w:val="clear" w:color="auto" w:fill="C0C0C0"/>
            <w:vAlign w:val="center"/>
          </w:tcPr>
          <w:p w14:paraId="08A21319" w14:textId="77777777" w:rsidR="00D16966" w:rsidRPr="000E1D0D" w:rsidRDefault="00D16966" w:rsidP="003862CB">
            <w:pPr>
              <w:pStyle w:val="TAH"/>
              <w:rPr>
                <w:ins w:id="6923" w:author="CR#0016" w:date="2024-10-19T23:07:00Z"/>
              </w:rPr>
            </w:pPr>
            <w:ins w:id="6924" w:author="CR#0016" w:date="2024-10-19T23:07:00Z">
              <w:r w:rsidRPr="000E1D0D">
                <w:t>P</w:t>
              </w:r>
            </w:ins>
          </w:p>
        </w:tc>
        <w:tc>
          <w:tcPr>
            <w:tcW w:w="581" w:type="pct"/>
            <w:shd w:val="clear" w:color="auto" w:fill="C0C0C0"/>
            <w:vAlign w:val="center"/>
          </w:tcPr>
          <w:p w14:paraId="4CC34866" w14:textId="77777777" w:rsidR="00D16966" w:rsidRPr="000E1D0D" w:rsidRDefault="00D16966" w:rsidP="003862CB">
            <w:pPr>
              <w:pStyle w:val="TAH"/>
              <w:rPr>
                <w:ins w:id="6925" w:author="CR#0016" w:date="2024-10-19T23:07:00Z"/>
              </w:rPr>
            </w:pPr>
            <w:ins w:id="6926" w:author="CR#0016" w:date="2024-10-19T23:07:00Z">
              <w:r w:rsidRPr="000E1D0D">
                <w:t>Cardinality</w:t>
              </w:r>
            </w:ins>
          </w:p>
        </w:tc>
        <w:tc>
          <w:tcPr>
            <w:tcW w:w="2645" w:type="pct"/>
            <w:shd w:val="clear" w:color="auto" w:fill="C0C0C0"/>
            <w:vAlign w:val="center"/>
          </w:tcPr>
          <w:p w14:paraId="7ABD523C" w14:textId="77777777" w:rsidR="00D16966" w:rsidRPr="000E1D0D" w:rsidRDefault="00D16966" w:rsidP="003862CB">
            <w:pPr>
              <w:pStyle w:val="TAH"/>
              <w:rPr>
                <w:ins w:id="6927" w:author="CR#0016" w:date="2024-10-19T23:07:00Z"/>
              </w:rPr>
            </w:pPr>
            <w:ins w:id="6928" w:author="CR#0016" w:date="2024-10-19T23:07:00Z">
              <w:r w:rsidRPr="000E1D0D">
                <w:t>Description</w:t>
              </w:r>
            </w:ins>
          </w:p>
        </w:tc>
      </w:tr>
      <w:tr w:rsidR="00D16966" w:rsidRPr="000E1D0D" w14:paraId="31142FA8" w14:textId="77777777" w:rsidTr="003862CB">
        <w:trPr>
          <w:jc w:val="center"/>
          <w:ins w:id="6929" w:author="CR#0016" w:date="2024-10-19T23:07:00Z"/>
        </w:trPr>
        <w:tc>
          <w:tcPr>
            <w:tcW w:w="825" w:type="pct"/>
            <w:shd w:val="clear" w:color="auto" w:fill="auto"/>
            <w:vAlign w:val="center"/>
          </w:tcPr>
          <w:p w14:paraId="058EF4F7" w14:textId="77777777" w:rsidR="00D16966" w:rsidRPr="000E1D0D" w:rsidRDefault="00D16966" w:rsidP="003862CB">
            <w:pPr>
              <w:pStyle w:val="TAL"/>
              <w:rPr>
                <w:ins w:id="6930" w:author="CR#0016" w:date="2024-10-19T23:07:00Z"/>
              </w:rPr>
            </w:pPr>
            <w:ins w:id="6931" w:author="CR#0016" w:date="2024-10-19T23:07:00Z">
              <w:r w:rsidRPr="000E1D0D">
                <w:t>Location</w:t>
              </w:r>
            </w:ins>
          </w:p>
        </w:tc>
        <w:tc>
          <w:tcPr>
            <w:tcW w:w="732" w:type="pct"/>
            <w:vAlign w:val="center"/>
          </w:tcPr>
          <w:p w14:paraId="58584DF1" w14:textId="77777777" w:rsidR="00D16966" w:rsidRPr="000E1D0D" w:rsidRDefault="00D16966" w:rsidP="003862CB">
            <w:pPr>
              <w:pStyle w:val="TAL"/>
              <w:rPr>
                <w:ins w:id="6932" w:author="CR#0016" w:date="2024-10-19T23:07:00Z"/>
              </w:rPr>
            </w:pPr>
            <w:ins w:id="6933" w:author="CR#0016" w:date="2024-10-19T23:07:00Z">
              <w:r w:rsidRPr="000E1D0D">
                <w:t>string</w:t>
              </w:r>
            </w:ins>
          </w:p>
        </w:tc>
        <w:tc>
          <w:tcPr>
            <w:tcW w:w="217" w:type="pct"/>
            <w:vAlign w:val="center"/>
          </w:tcPr>
          <w:p w14:paraId="4EB308D1" w14:textId="77777777" w:rsidR="00D16966" w:rsidRPr="000E1D0D" w:rsidRDefault="00D16966" w:rsidP="003862CB">
            <w:pPr>
              <w:pStyle w:val="TAC"/>
              <w:rPr>
                <w:ins w:id="6934" w:author="CR#0016" w:date="2024-10-19T23:07:00Z"/>
              </w:rPr>
            </w:pPr>
            <w:ins w:id="6935" w:author="CR#0016" w:date="2024-10-19T23:07:00Z">
              <w:r w:rsidRPr="000E1D0D">
                <w:t>M</w:t>
              </w:r>
            </w:ins>
          </w:p>
        </w:tc>
        <w:tc>
          <w:tcPr>
            <w:tcW w:w="581" w:type="pct"/>
            <w:vAlign w:val="center"/>
          </w:tcPr>
          <w:p w14:paraId="456613D7" w14:textId="77777777" w:rsidR="00D16966" w:rsidRPr="000E1D0D" w:rsidRDefault="00D16966" w:rsidP="003862CB">
            <w:pPr>
              <w:pStyle w:val="TAC"/>
              <w:rPr>
                <w:ins w:id="6936" w:author="CR#0016" w:date="2024-10-19T23:07:00Z"/>
              </w:rPr>
            </w:pPr>
            <w:ins w:id="6937" w:author="CR#0016" w:date="2024-10-19T23:07:00Z">
              <w:r w:rsidRPr="000E1D0D">
                <w:t>1</w:t>
              </w:r>
            </w:ins>
          </w:p>
        </w:tc>
        <w:tc>
          <w:tcPr>
            <w:tcW w:w="2645" w:type="pct"/>
            <w:shd w:val="clear" w:color="auto" w:fill="auto"/>
            <w:vAlign w:val="center"/>
          </w:tcPr>
          <w:p w14:paraId="7813F7BE" w14:textId="77777777" w:rsidR="00D16966" w:rsidRPr="000E1D0D" w:rsidRDefault="00D16966" w:rsidP="003862CB">
            <w:pPr>
              <w:pStyle w:val="TAL"/>
              <w:rPr>
                <w:ins w:id="6938" w:author="CR#0016" w:date="2024-10-19T23:07:00Z"/>
              </w:rPr>
            </w:pPr>
            <w:ins w:id="6939" w:author="CR#0016" w:date="2024-10-19T23:07:00Z">
              <w:r>
                <w:t>Contains a</w:t>
              </w:r>
              <w:r w:rsidRPr="000E1D0D">
                <w:t>n alternative URI of the resource located in an alternative SEALDD Server.</w:t>
              </w:r>
            </w:ins>
          </w:p>
        </w:tc>
      </w:tr>
    </w:tbl>
    <w:p w14:paraId="6E750EC7" w14:textId="77777777" w:rsidR="00D16966" w:rsidRPr="000E1D0D" w:rsidRDefault="00D16966" w:rsidP="00D16966">
      <w:pPr>
        <w:rPr>
          <w:ins w:id="6940" w:author="CR#0016" w:date="2024-10-19T23:07:00Z"/>
        </w:rPr>
      </w:pPr>
    </w:p>
    <w:p w14:paraId="1BC4E4D4" w14:textId="77777777" w:rsidR="00D16966" w:rsidRPr="000E1D0D" w:rsidRDefault="00D16966" w:rsidP="00D16966">
      <w:pPr>
        <w:pStyle w:val="TH"/>
        <w:rPr>
          <w:ins w:id="6941" w:author="CR#0016" w:date="2024-10-19T23:07:00Z"/>
        </w:rPr>
      </w:pPr>
      <w:ins w:id="6942" w:author="CR#0016" w:date="2024-10-19T23:07:00Z">
        <w:r w:rsidRPr="000E1D0D">
          <w:t>Table </w:t>
        </w:r>
        <w:r>
          <w:rPr>
            <w:noProof/>
            <w:lang w:eastAsia="zh-CN"/>
          </w:rPr>
          <w:t>6.6</w:t>
        </w:r>
        <w:r w:rsidRPr="000E1D0D">
          <w:t>.3.3.3.2-5: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ins w:id="6943" w:author="CR#0016" w:date="2024-10-19T23:07:00Z"/>
        </w:trPr>
        <w:tc>
          <w:tcPr>
            <w:tcW w:w="825" w:type="pct"/>
            <w:shd w:val="clear" w:color="auto" w:fill="C0C0C0"/>
            <w:vAlign w:val="center"/>
          </w:tcPr>
          <w:p w14:paraId="6B8B484B" w14:textId="77777777" w:rsidR="00D16966" w:rsidRPr="000E1D0D" w:rsidRDefault="00D16966" w:rsidP="003862CB">
            <w:pPr>
              <w:pStyle w:val="TAH"/>
              <w:rPr>
                <w:ins w:id="6944" w:author="CR#0016" w:date="2024-10-19T23:07:00Z"/>
              </w:rPr>
            </w:pPr>
            <w:ins w:id="6945" w:author="CR#0016" w:date="2024-10-19T23:07:00Z">
              <w:r w:rsidRPr="000E1D0D">
                <w:t>Name</w:t>
              </w:r>
            </w:ins>
          </w:p>
        </w:tc>
        <w:tc>
          <w:tcPr>
            <w:tcW w:w="732" w:type="pct"/>
            <w:shd w:val="clear" w:color="auto" w:fill="C0C0C0"/>
            <w:vAlign w:val="center"/>
          </w:tcPr>
          <w:p w14:paraId="596156B0" w14:textId="77777777" w:rsidR="00D16966" w:rsidRPr="000E1D0D" w:rsidRDefault="00D16966" w:rsidP="003862CB">
            <w:pPr>
              <w:pStyle w:val="TAH"/>
              <w:rPr>
                <w:ins w:id="6946" w:author="CR#0016" w:date="2024-10-19T23:07:00Z"/>
              </w:rPr>
            </w:pPr>
            <w:ins w:id="6947" w:author="CR#0016" w:date="2024-10-19T23:07:00Z">
              <w:r w:rsidRPr="000E1D0D">
                <w:t>Data type</w:t>
              </w:r>
            </w:ins>
          </w:p>
        </w:tc>
        <w:tc>
          <w:tcPr>
            <w:tcW w:w="217" w:type="pct"/>
            <w:shd w:val="clear" w:color="auto" w:fill="C0C0C0"/>
            <w:vAlign w:val="center"/>
          </w:tcPr>
          <w:p w14:paraId="06477815" w14:textId="77777777" w:rsidR="00D16966" w:rsidRPr="000E1D0D" w:rsidRDefault="00D16966" w:rsidP="003862CB">
            <w:pPr>
              <w:pStyle w:val="TAH"/>
              <w:rPr>
                <w:ins w:id="6948" w:author="CR#0016" w:date="2024-10-19T23:07:00Z"/>
              </w:rPr>
            </w:pPr>
            <w:ins w:id="6949" w:author="CR#0016" w:date="2024-10-19T23:07:00Z">
              <w:r w:rsidRPr="000E1D0D">
                <w:t>P</w:t>
              </w:r>
            </w:ins>
          </w:p>
        </w:tc>
        <w:tc>
          <w:tcPr>
            <w:tcW w:w="581" w:type="pct"/>
            <w:shd w:val="clear" w:color="auto" w:fill="C0C0C0"/>
            <w:vAlign w:val="center"/>
          </w:tcPr>
          <w:p w14:paraId="7ED65E72" w14:textId="77777777" w:rsidR="00D16966" w:rsidRPr="000E1D0D" w:rsidRDefault="00D16966" w:rsidP="003862CB">
            <w:pPr>
              <w:pStyle w:val="TAH"/>
              <w:rPr>
                <w:ins w:id="6950" w:author="CR#0016" w:date="2024-10-19T23:07:00Z"/>
              </w:rPr>
            </w:pPr>
            <w:ins w:id="6951" w:author="CR#0016" w:date="2024-10-19T23:07:00Z">
              <w:r w:rsidRPr="000E1D0D">
                <w:t>Cardinality</w:t>
              </w:r>
            </w:ins>
          </w:p>
        </w:tc>
        <w:tc>
          <w:tcPr>
            <w:tcW w:w="2645" w:type="pct"/>
            <w:shd w:val="clear" w:color="auto" w:fill="C0C0C0"/>
            <w:vAlign w:val="center"/>
          </w:tcPr>
          <w:p w14:paraId="00F22AB0" w14:textId="77777777" w:rsidR="00D16966" w:rsidRPr="000E1D0D" w:rsidRDefault="00D16966" w:rsidP="003862CB">
            <w:pPr>
              <w:pStyle w:val="TAH"/>
              <w:rPr>
                <w:ins w:id="6952" w:author="CR#0016" w:date="2024-10-19T23:07:00Z"/>
              </w:rPr>
            </w:pPr>
            <w:ins w:id="6953" w:author="CR#0016" w:date="2024-10-19T23:07:00Z">
              <w:r w:rsidRPr="000E1D0D">
                <w:t>Description</w:t>
              </w:r>
            </w:ins>
          </w:p>
        </w:tc>
      </w:tr>
      <w:tr w:rsidR="00D16966" w:rsidRPr="000E1D0D" w14:paraId="7893A25A" w14:textId="77777777" w:rsidTr="003862CB">
        <w:trPr>
          <w:jc w:val="center"/>
          <w:ins w:id="6954" w:author="CR#0016" w:date="2024-10-19T23:07:00Z"/>
        </w:trPr>
        <w:tc>
          <w:tcPr>
            <w:tcW w:w="825" w:type="pct"/>
            <w:shd w:val="clear" w:color="auto" w:fill="auto"/>
            <w:vAlign w:val="center"/>
          </w:tcPr>
          <w:p w14:paraId="20C46683" w14:textId="77777777" w:rsidR="00D16966" w:rsidRPr="000E1D0D" w:rsidRDefault="00D16966" w:rsidP="003862CB">
            <w:pPr>
              <w:pStyle w:val="TAL"/>
              <w:rPr>
                <w:ins w:id="6955" w:author="CR#0016" w:date="2024-10-19T23:07:00Z"/>
              </w:rPr>
            </w:pPr>
            <w:ins w:id="6956" w:author="CR#0016" w:date="2024-10-19T23:07:00Z">
              <w:r w:rsidRPr="000E1D0D">
                <w:t>Location</w:t>
              </w:r>
            </w:ins>
          </w:p>
        </w:tc>
        <w:tc>
          <w:tcPr>
            <w:tcW w:w="732" w:type="pct"/>
            <w:vAlign w:val="center"/>
          </w:tcPr>
          <w:p w14:paraId="299D7D38" w14:textId="77777777" w:rsidR="00D16966" w:rsidRPr="000E1D0D" w:rsidRDefault="00D16966" w:rsidP="003862CB">
            <w:pPr>
              <w:pStyle w:val="TAL"/>
              <w:rPr>
                <w:ins w:id="6957" w:author="CR#0016" w:date="2024-10-19T23:07:00Z"/>
              </w:rPr>
            </w:pPr>
            <w:ins w:id="6958" w:author="CR#0016" w:date="2024-10-19T23:07:00Z">
              <w:r w:rsidRPr="000E1D0D">
                <w:t>string</w:t>
              </w:r>
            </w:ins>
          </w:p>
        </w:tc>
        <w:tc>
          <w:tcPr>
            <w:tcW w:w="217" w:type="pct"/>
            <w:vAlign w:val="center"/>
          </w:tcPr>
          <w:p w14:paraId="19D987B7" w14:textId="77777777" w:rsidR="00D16966" w:rsidRPr="000E1D0D" w:rsidRDefault="00D16966" w:rsidP="003862CB">
            <w:pPr>
              <w:pStyle w:val="TAC"/>
              <w:rPr>
                <w:ins w:id="6959" w:author="CR#0016" w:date="2024-10-19T23:07:00Z"/>
              </w:rPr>
            </w:pPr>
            <w:ins w:id="6960" w:author="CR#0016" w:date="2024-10-19T23:07:00Z">
              <w:r w:rsidRPr="000E1D0D">
                <w:t>M</w:t>
              </w:r>
            </w:ins>
          </w:p>
        </w:tc>
        <w:tc>
          <w:tcPr>
            <w:tcW w:w="581" w:type="pct"/>
            <w:vAlign w:val="center"/>
          </w:tcPr>
          <w:p w14:paraId="49383E10" w14:textId="77777777" w:rsidR="00D16966" w:rsidRPr="000E1D0D" w:rsidRDefault="00D16966" w:rsidP="003862CB">
            <w:pPr>
              <w:pStyle w:val="TAC"/>
              <w:rPr>
                <w:ins w:id="6961" w:author="CR#0016" w:date="2024-10-19T23:07:00Z"/>
              </w:rPr>
            </w:pPr>
            <w:ins w:id="6962" w:author="CR#0016" w:date="2024-10-19T23:07:00Z">
              <w:r w:rsidRPr="000E1D0D">
                <w:t>1</w:t>
              </w:r>
            </w:ins>
          </w:p>
        </w:tc>
        <w:tc>
          <w:tcPr>
            <w:tcW w:w="2645" w:type="pct"/>
            <w:shd w:val="clear" w:color="auto" w:fill="auto"/>
            <w:vAlign w:val="center"/>
          </w:tcPr>
          <w:p w14:paraId="0DB1C9B3" w14:textId="77777777" w:rsidR="00D16966" w:rsidRPr="000E1D0D" w:rsidRDefault="00D16966" w:rsidP="003862CB">
            <w:pPr>
              <w:pStyle w:val="TAL"/>
              <w:rPr>
                <w:ins w:id="6963" w:author="CR#0016" w:date="2024-10-19T23:07:00Z"/>
              </w:rPr>
            </w:pPr>
            <w:ins w:id="6964" w:author="CR#0016" w:date="2024-10-19T23:07:00Z">
              <w:r>
                <w:t>Contains a</w:t>
              </w:r>
              <w:r w:rsidRPr="000E1D0D">
                <w:t>n alternative URI of the resource located in an alternative SEALDD Server.</w:t>
              </w:r>
            </w:ins>
          </w:p>
        </w:tc>
      </w:tr>
    </w:tbl>
    <w:p w14:paraId="52C85E17" w14:textId="77777777" w:rsidR="00D16966" w:rsidRPr="000E1D0D" w:rsidRDefault="00D16966" w:rsidP="00D16966">
      <w:pPr>
        <w:rPr>
          <w:ins w:id="6965" w:author="CR#0016" w:date="2024-10-19T23:07:00Z"/>
        </w:rPr>
      </w:pPr>
    </w:p>
    <w:p w14:paraId="6BCE7AE2" w14:textId="77777777" w:rsidR="00D16966" w:rsidRPr="000E1D0D" w:rsidRDefault="00D16966" w:rsidP="00D16966">
      <w:pPr>
        <w:pStyle w:val="Heading6"/>
        <w:rPr>
          <w:ins w:id="6966" w:author="CR#0016" w:date="2024-10-19T23:07:00Z"/>
        </w:rPr>
      </w:pPr>
      <w:bookmarkStart w:id="6967" w:name="_Toc180306576"/>
      <w:ins w:id="6968" w:author="CR#0016" w:date="2024-10-19T23:07:00Z">
        <w:r>
          <w:rPr>
            <w:noProof/>
            <w:lang w:eastAsia="zh-CN"/>
          </w:rPr>
          <w:t>6.6</w:t>
        </w:r>
        <w:r w:rsidRPr="000E1D0D">
          <w:t>.3.3.3.3</w:t>
        </w:r>
        <w:r w:rsidRPr="000E1D0D">
          <w:tab/>
          <w:t>PATCH</w:t>
        </w:r>
        <w:bookmarkEnd w:id="6967"/>
      </w:ins>
    </w:p>
    <w:p w14:paraId="6B4D2AD5" w14:textId="77777777" w:rsidR="00D16966" w:rsidRPr="000E1D0D" w:rsidRDefault="00D16966" w:rsidP="00D16966">
      <w:pPr>
        <w:rPr>
          <w:ins w:id="6969" w:author="CR#0016" w:date="2024-10-19T23:07:00Z"/>
          <w:noProof/>
          <w:lang w:eastAsia="zh-CN"/>
        </w:rPr>
      </w:pPr>
      <w:ins w:id="6970" w:author="CR#0016" w:date="2024-10-19T23:07:00Z">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ins>
    </w:p>
    <w:p w14:paraId="0A711B9A" w14:textId="77777777" w:rsidR="00D16966" w:rsidRPr="000E1D0D" w:rsidRDefault="00D16966" w:rsidP="00D16966">
      <w:pPr>
        <w:rPr>
          <w:ins w:id="6971" w:author="CR#0016" w:date="2024-10-19T23:07:00Z"/>
        </w:rPr>
      </w:pPr>
      <w:ins w:id="6972" w:author="CR#0016" w:date="2024-10-19T23:07:00Z">
        <w:r w:rsidRPr="000E1D0D">
          <w:lastRenderedPageBreak/>
          <w:t>This method shall support the URI query parameters specified in table </w:t>
        </w:r>
        <w:r>
          <w:rPr>
            <w:noProof/>
            <w:lang w:eastAsia="zh-CN"/>
          </w:rPr>
          <w:t>6.6</w:t>
        </w:r>
        <w:r w:rsidRPr="000E1D0D">
          <w:t>.3.3.3.3-1.</w:t>
        </w:r>
      </w:ins>
    </w:p>
    <w:p w14:paraId="303C9DEA" w14:textId="77777777" w:rsidR="00D16966" w:rsidRPr="000E1D0D" w:rsidRDefault="00D16966" w:rsidP="00D16966">
      <w:pPr>
        <w:pStyle w:val="TH"/>
        <w:rPr>
          <w:ins w:id="6973" w:author="CR#0016" w:date="2024-10-19T23:07:00Z"/>
          <w:rFonts w:cs="Arial"/>
        </w:rPr>
      </w:pPr>
      <w:ins w:id="6974" w:author="CR#0016" w:date="2024-10-19T23:07:00Z">
        <w:r w:rsidRPr="000E1D0D">
          <w:t>Table </w:t>
        </w:r>
        <w:r>
          <w:rPr>
            <w:noProof/>
            <w:lang w:eastAsia="zh-CN"/>
          </w:rPr>
          <w:t>6.6</w:t>
        </w:r>
        <w:r w:rsidRPr="000E1D0D">
          <w:t>.3.3.3.3-1: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ins w:id="6975" w:author="CR#0016" w:date="2024-10-19T23:07:00Z"/>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rPr>
                <w:ins w:id="6976" w:author="CR#0016" w:date="2024-10-19T23:07:00Z"/>
              </w:rPr>
            </w:pPr>
            <w:ins w:id="6977" w:author="CR#0016" w:date="2024-10-19T23:07:00Z">
              <w:r w:rsidRPr="000E1D0D">
                <w:t>Name</w:t>
              </w:r>
            </w:ins>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rPr>
                <w:ins w:id="6978" w:author="CR#0016" w:date="2024-10-19T23:07:00Z"/>
              </w:rPr>
            </w:pPr>
            <w:ins w:id="6979" w:author="CR#0016" w:date="2024-10-19T23:07:00Z">
              <w:r w:rsidRPr="000E1D0D">
                <w:t>Data type</w:t>
              </w:r>
            </w:ins>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rPr>
                <w:ins w:id="6980" w:author="CR#0016" w:date="2024-10-19T23:07:00Z"/>
              </w:rPr>
            </w:pPr>
            <w:ins w:id="6981" w:author="CR#0016" w:date="2024-10-19T23:07:00Z">
              <w:r w:rsidRPr="000E1D0D">
                <w:t>P</w:t>
              </w:r>
            </w:ins>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rPr>
                <w:ins w:id="6982" w:author="CR#0016" w:date="2024-10-19T23:07:00Z"/>
              </w:rPr>
            </w:pPr>
            <w:ins w:id="6983" w:author="CR#0016" w:date="2024-10-19T23:07:00Z">
              <w:r w:rsidRPr="000E1D0D">
                <w:t>Cardinality</w:t>
              </w:r>
            </w:ins>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rPr>
                <w:ins w:id="6984" w:author="CR#0016" w:date="2024-10-19T23:07:00Z"/>
              </w:rPr>
            </w:pPr>
            <w:ins w:id="6985" w:author="CR#0016" w:date="2024-10-19T23:07:00Z">
              <w:r w:rsidRPr="000E1D0D">
                <w:t>Description</w:t>
              </w:r>
            </w:ins>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rPr>
                <w:ins w:id="6986" w:author="CR#0016" w:date="2024-10-19T23:07:00Z"/>
              </w:rPr>
            </w:pPr>
            <w:ins w:id="6987" w:author="CR#0016" w:date="2024-10-19T23:07:00Z">
              <w:r w:rsidRPr="000E1D0D">
                <w:t>Applicability</w:t>
              </w:r>
            </w:ins>
          </w:p>
        </w:tc>
      </w:tr>
      <w:tr w:rsidR="00D16966" w:rsidRPr="000E1D0D" w14:paraId="20B2DC31" w14:textId="77777777" w:rsidTr="003862CB">
        <w:trPr>
          <w:jc w:val="center"/>
          <w:ins w:id="6988" w:author="CR#0016" w:date="2024-10-19T23:07:00Z"/>
        </w:trPr>
        <w:tc>
          <w:tcPr>
            <w:tcW w:w="825" w:type="pct"/>
            <w:tcBorders>
              <w:top w:val="single" w:sz="6" w:space="0" w:color="auto"/>
            </w:tcBorders>
            <w:shd w:val="clear" w:color="auto" w:fill="auto"/>
            <w:vAlign w:val="center"/>
          </w:tcPr>
          <w:p w14:paraId="4A385213" w14:textId="77777777" w:rsidR="00D16966" w:rsidRPr="000E1D0D" w:rsidRDefault="00D16966" w:rsidP="003862CB">
            <w:pPr>
              <w:pStyle w:val="TAL"/>
              <w:rPr>
                <w:ins w:id="6989" w:author="CR#0016" w:date="2024-10-19T23:07:00Z"/>
              </w:rPr>
            </w:pPr>
            <w:ins w:id="6990" w:author="CR#0016" w:date="2024-10-19T23:07:00Z">
              <w:r w:rsidRPr="000E1D0D">
                <w:t>n/a</w:t>
              </w:r>
            </w:ins>
          </w:p>
        </w:tc>
        <w:tc>
          <w:tcPr>
            <w:tcW w:w="731" w:type="pct"/>
            <w:tcBorders>
              <w:top w:val="single" w:sz="6" w:space="0" w:color="auto"/>
            </w:tcBorders>
            <w:vAlign w:val="center"/>
          </w:tcPr>
          <w:p w14:paraId="6DB17219" w14:textId="77777777" w:rsidR="00D16966" w:rsidRPr="000E1D0D" w:rsidRDefault="00D16966" w:rsidP="003862CB">
            <w:pPr>
              <w:pStyle w:val="TAL"/>
              <w:rPr>
                <w:ins w:id="6991" w:author="CR#0016" w:date="2024-10-19T23:07:00Z"/>
              </w:rPr>
            </w:pPr>
          </w:p>
        </w:tc>
        <w:tc>
          <w:tcPr>
            <w:tcW w:w="215" w:type="pct"/>
            <w:tcBorders>
              <w:top w:val="single" w:sz="6" w:space="0" w:color="auto"/>
            </w:tcBorders>
            <w:vAlign w:val="center"/>
          </w:tcPr>
          <w:p w14:paraId="4B73290F" w14:textId="77777777" w:rsidR="00D16966" w:rsidRPr="000E1D0D" w:rsidRDefault="00D16966" w:rsidP="003862CB">
            <w:pPr>
              <w:pStyle w:val="TAC"/>
              <w:rPr>
                <w:ins w:id="6992" w:author="CR#0016" w:date="2024-10-19T23:07:00Z"/>
              </w:rPr>
            </w:pPr>
          </w:p>
        </w:tc>
        <w:tc>
          <w:tcPr>
            <w:tcW w:w="580" w:type="pct"/>
            <w:tcBorders>
              <w:top w:val="single" w:sz="6" w:space="0" w:color="auto"/>
            </w:tcBorders>
            <w:vAlign w:val="center"/>
          </w:tcPr>
          <w:p w14:paraId="1BFB0795" w14:textId="77777777" w:rsidR="00D16966" w:rsidRPr="000E1D0D" w:rsidRDefault="00D16966" w:rsidP="003862CB">
            <w:pPr>
              <w:pStyle w:val="TAC"/>
              <w:rPr>
                <w:ins w:id="6993" w:author="CR#0016" w:date="2024-10-19T23:07:00Z"/>
              </w:rPr>
            </w:pPr>
          </w:p>
        </w:tc>
        <w:tc>
          <w:tcPr>
            <w:tcW w:w="1852" w:type="pct"/>
            <w:tcBorders>
              <w:top w:val="single" w:sz="6" w:space="0" w:color="auto"/>
            </w:tcBorders>
            <w:shd w:val="clear" w:color="auto" w:fill="auto"/>
            <w:vAlign w:val="center"/>
          </w:tcPr>
          <w:p w14:paraId="085E9E86" w14:textId="77777777" w:rsidR="00D16966" w:rsidRPr="000E1D0D" w:rsidRDefault="00D16966" w:rsidP="003862CB">
            <w:pPr>
              <w:pStyle w:val="TAL"/>
              <w:rPr>
                <w:ins w:id="6994" w:author="CR#0016" w:date="2024-10-19T23:07:00Z"/>
              </w:rPr>
            </w:pPr>
          </w:p>
        </w:tc>
        <w:tc>
          <w:tcPr>
            <w:tcW w:w="796" w:type="pct"/>
            <w:tcBorders>
              <w:top w:val="single" w:sz="6" w:space="0" w:color="auto"/>
            </w:tcBorders>
            <w:vAlign w:val="center"/>
          </w:tcPr>
          <w:p w14:paraId="30F4216B" w14:textId="77777777" w:rsidR="00D16966" w:rsidRPr="000E1D0D" w:rsidRDefault="00D16966" w:rsidP="003862CB">
            <w:pPr>
              <w:pStyle w:val="TAL"/>
              <w:rPr>
                <w:ins w:id="6995" w:author="CR#0016" w:date="2024-10-19T23:07:00Z"/>
              </w:rPr>
            </w:pPr>
          </w:p>
        </w:tc>
      </w:tr>
    </w:tbl>
    <w:p w14:paraId="08B600DF" w14:textId="77777777" w:rsidR="00D16966" w:rsidRPr="000E1D0D" w:rsidRDefault="00D16966" w:rsidP="00D16966">
      <w:pPr>
        <w:rPr>
          <w:ins w:id="6996" w:author="CR#0016" w:date="2024-10-19T23:07:00Z"/>
        </w:rPr>
      </w:pPr>
    </w:p>
    <w:p w14:paraId="494C1FE9" w14:textId="77777777" w:rsidR="00D16966" w:rsidRPr="000E1D0D" w:rsidRDefault="00D16966" w:rsidP="00D16966">
      <w:pPr>
        <w:rPr>
          <w:ins w:id="6997" w:author="CR#0016" w:date="2024-10-19T23:07:00Z"/>
        </w:rPr>
      </w:pPr>
      <w:ins w:id="6998" w:author="CR#0016" w:date="2024-10-19T23:07:00Z">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ins>
    </w:p>
    <w:p w14:paraId="087110A1" w14:textId="77777777" w:rsidR="00D16966" w:rsidRPr="000E1D0D" w:rsidRDefault="00D16966" w:rsidP="00D16966">
      <w:pPr>
        <w:pStyle w:val="TH"/>
        <w:rPr>
          <w:ins w:id="6999" w:author="CR#0016" w:date="2024-10-19T23:07:00Z"/>
        </w:rPr>
      </w:pPr>
      <w:ins w:id="7000" w:author="CR#0016" w:date="2024-10-19T23:07:00Z">
        <w:r w:rsidRPr="000E1D0D">
          <w:t>Table </w:t>
        </w:r>
        <w:r>
          <w:rPr>
            <w:noProof/>
            <w:lang w:eastAsia="zh-CN"/>
          </w:rPr>
          <w:t>6.6</w:t>
        </w:r>
        <w:r w:rsidRPr="000E1D0D">
          <w:t>.3.3.3.3-2: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ins w:id="7001" w:author="CR#0016" w:date="2024-10-19T23:07:00Z"/>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rPr>
                <w:ins w:id="7002" w:author="CR#0016" w:date="2024-10-19T23:07:00Z"/>
              </w:rPr>
            </w:pPr>
            <w:ins w:id="7003" w:author="CR#0016" w:date="2024-10-19T23:07:00Z">
              <w:r w:rsidRPr="000E1D0D">
                <w:t>Data type</w:t>
              </w:r>
            </w:ins>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rPr>
                <w:ins w:id="7004" w:author="CR#0016" w:date="2024-10-19T23:07:00Z"/>
              </w:rPr>
            </w:pPr>
            <w:ins w:id="7005" w:author="CR#0016" w:date="2024-10-19T23:07:00Z">
              <w:r w:rsidRPr="000E1D0D">
                <w:t>P</w:t>
              </w:r>
            </w:ins>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rPr>
                <w:ins w:id="7006" w:author="CR#0016" w:date="2024-10-19T23:07:00Z"/>
              </w:rPr>
            </w:pPr>
            <w:ins w:id="7007" w:author="CR#0016" w:date="2024-10-19T23:07:00Z">
              <w:r w:rsidRPr="000E1D0D">
                <w:t>Cardinality</w:t>
              </w:r>
            </w:ins>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rPr>
                <w:ins w:id="7008" w:author="CR#0016" w:date="2024-10-19T23:07:00Z"/>
              </w:rPr>
            </w:pPr>
            <w:ins w:id="7009" w:author="CR#0016" w:date="2024-10-19T23:07:00Z">
              <w:r w:rsidRPr="000E1D0D">
                <w:t>Description</w:t>
              </w:r>
            </w:ins>
          </w:p>
        </w:tc>
      </w:tr>
      <w:tr w:rsidR="00D16966" w:rsidRPr="000E1D0D" w14:paraId="34989743" w14:textId="77777777" w:rsidTr="003862CB">
        <w:trPr>
          <w:jc w:val="center"/>
          <w:ins w:id="7010" w:author="CR#0016" w:date="2024-10-19T23:07:00Z"/>
        </w:trPr>
        <w:tc>
          <w:tcPr>
            <w:tcW w:w="2119" w:type="dxa"/>
            <w:tcBorders>
              <w:top w:val="single" w:sz="6" w:space="0" w:color="auto"/>
            </w:tcBorders>
            <w:shd w:val="clear" w:color="auto" w:fill="auto"/>
            <w:vAlign w:val="center"/>
          </w:tcPr>
          <w:p w14:paraId="21D3D072" w14:textId="77777777" w:rsidR="00D16966" w:rsidRPr="000E1D0D" w:rsidRDefault="00D16966" w:rsidP="003862CB">
            <w:pPr>
              <w:pStyle w:val="TAL"/>
              <w:rPr>
                <w:ins w:id="7011" w:author="CR#0016" w:date="2024-10-19T23:07:00Z"/>
              </w:rPr>
            </w:pPr>
            <w:ins w:id="7012" w:author="CR#0016" w:date="2024-10-19T23:07:00Z">
              <w:r>
                <w:t>BdtSubscriptionPatch</w:t>
              </w:r>
            </w:ins>
          </w:p>
        </w:tc>
        <w:tc>
          <w:tcPr>
            <w:tcW w:w="425" w:type="dxa"/>
            <w:tcBorders>
              <w:top w:val="single" w:sz="6" w:space="0" w:color="auto"/>
            </w:tcBorders>
            <w:vAlign w:val="center"/>
          </w:tcPr>
          <w:p w14:paraId="55F05E82" w14:textId="77777777" w:rsidR="00D16966" w:rsidRPr="000E1D0D" w:rsidRDefault="00D16966" w:rsidP="003862CB">
            <w:pPr>
              <w:pStyle w:val="TAC"/>
              <w:rPr>
                <w:ins w:id="7013" w:author="CR#0016" w:date="2024-10-19T23:07:00Z"/>
              </w:rPr>
            </w:pPr>
            <w:ins w:id="7014" w:author="CR#0016" w:date="2024-10-19T23:07:00Z">
              <w:r w:rsidRPr="000E1D0D">
                <w:t>M</w:t>
              </w:r>
            </w:ins>
          </w:p>
        </w:tc>
        <w:tc>
          <w:tcPr>
            <w:tcW w:w="1134" w:type="dxa"/>
            <w:tcBorders>
              <w:top w:val="single" w:sz="6" w:space="0" w:color="auto"/>
            </w:tcBorders>
            <w:vAlign w:val="center"/>
          </w:tcPr>
          <w:p w14:paraId="01668ACE" w14:textId="77777777" w:rsidR="00D16966" w:rsidRPr="000E1D0D" w:rsidRDefault="00D16966" w:rsidP="003862CB">
            <w:pPr>
              <w:pStyle w:val="TAC"/>
              <w:rPr>
                <w:ins w:id="7015" w:author="CR#0016" w:date="2024-10-19T23:07:00Z"/>
              </w:rPr>
            </w:pPr>
            <w:ins w:id="7016" w:author="CR#0016" w:date="2024-10-19T23:07:00Z">
              <w:r w:rsidRPr="000E1D0D">
                <w:t>1</w:t>
              </w:r>
            </w:ins>
          </w:p>
        </w:tc>
        <w:tc>
          <w:tcPr>
            <w:tcW w:w="5943" w:type="dxa"/>
            <w:tcBorders>
              <w:top w:val="single" w:sz="6" w:space="0" w:color="auto"/>
            </w:tcBorders>
            <w:shd w:val="clear" w:color="auto" w:fill="auto"/>
            <w:vAlign w:val="center"/>
          </w:tcPr>
          <w:p w14:paraId="55E7B1B0" w14:textId="77777777" w:rsidR="00D16966" w:rsidRPr="000E1D0D" w:rsidRDefault="00D16966" w:rsidP="003862CB">
            <w:pPr>
              <w:pStyle w:val="TAL"/>
              <w:rPr>
                <w:ins w:id="7017" w:author="CR#0016" w:date="2024-10-19T23:07:00Z"/>
              </w:rPr>
            </w:pPr>
            <w:ins w:id="7018" w:author="CR#0016" w:date="2024-10-19T23:07:00Z">
              <w:r w:rsidRPr="000E1D0D">
                <w:t xml:space="preserve">Represents the parameters to request the modification of the "Individual </w:t>
              </w:r>
              <w:r>
                <w:t>BDT Subscription</w:t>
              </w:r>
              <w:r w:rsidRPr="000E1D0D">
                <w:t>" resource.</w:t>
              </w:r>
            </w:ins>
          </w:p>
        </w:tc>
      </w:tr>
    </w:tbl>
    <w:p w14:paraId="5CEFC0FA" w14:textId="77777777" w:rsidR="00D16966" w:rsidRPr="000E1D0D" w:rsidRDefault="00D16966" w:rsidP="00D16966">
      <w:pPr>
        <w:rPr>
          <w:ins w:id="7019" w:author="CR#0016" w:date="2024-10-19T23:07:00Z"/>
        </w:rPr>
      </w:pPr>
    </w:p>
    <w:p w14:paraId="74CB1647" w14:textId="77777777" w:rsidR="00D16966" w:rsidRPr="000E1D0D" w:rsidRDefault="00D16966" w:rsidP="00D16966">
      <w:pPr>
        <w:pStyle w:val="TH"/>
        <w:rPr>
          <w:ins w:id="7020" w:author="CR#0016" w:date="2024-10-19T23:07:00Z"/>
        </w:rPr>
      </w:pPr>
      <w:ins w:id="7021" w:author="CR#0016" w:date="2024-10-19T23:07:00Z">
        <w:r w:rsidRPr="000E1D0D">
          <w:t>Table </w:t>
        </w:r>
        <w:r>
          <w:rPr>
            <w:noProof/>
            <w:lang w:eastAsia="zh-CN"/>
          </w:rPr>
          <w:t>6.6</w:t>
        </w:r>
        <w:r w:rsidRPr="000E1D0D">
          <w:t>.3.3.3.3-3: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ins w:id="7022" w:author="CR#0016" w:date="2024-10-19T23:07:00Z"/>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rPr>
                <w:ins w:id="7023" w:author="CR#0016" w:date="2024-10-19T23:07:00Z"/>
              </w:rPr>
            </w:pPr>
            <w:ins w:id="7024" w:author="CR#0016" w:date="2024-10-19T23:07:00Z">
              <w:r w:rsidRPr="000E1D0D">
                <w:t>Data type</w:t>
              </w:r>
            </w:ins>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rPr>
                <w:ins w:id="7025" w:author="CR#0016" w:date="2024-10-19T23:07:00Z"/>
              </w:rPr>
            </w:pPr>
            <w:ins w:id="7026" w:author="CR#0016" w:date="2024-10-19T23:07:00Z">
              <w:r w:rsidRPr="000E1D0D">
                <w:t>P</w:t>
              </w:r>
            </w:ins>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rPr>
                <w:ins w:id="7027" w:author="CR#0016" w:date="2024-10-19T23:07:00Z"/>
              </w:rPr>
            </w:pPr>
            <w:ins w:id="7028" w:author="CR#0016" w:date="2024-10-19T23:07:00Z">
              <w:r w:rsidRPr="000E1D0D">
                <w:t>Cardinality</w:t>
              </w:r>
            </w:ins>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rPr>
                <w:ins w:id="7029" w:author="CR#0016" w:date="2024-10-19T23:07:00Z"/>
              </w:rPr>
            </w:pPr>
            <w:ins w:id="7030" w:author="CR#0016" w:date="2024-10-19T23:07:00Z">
              <w:r w:rsidRPr="000E1D0D">
                <w:t>Response</w:t>
              </w:r>
            </w:ins>
          </w:p>
          <w:p w14:paraId="12B667A7" w14:textId="77777777" w:rsidR="00D16966" w:rsidRPr="000E1D0D" w:rsidRDefault="00D16966" w:rsidP="003862CB">
            <w:pPr>
              <w:pStyle w:val="TAH"/>
              <w:rPr>
                <w:ins w:id="7031" w:author="CR#0016" w:date="2024-10-19T23:07:00Z"/>
              </w:rPr>
            </w:pPr>
            <w:ins w:id="7032" w:author="CR#0016" w:date="2024-10-19T23:07:00Z">
              <w:r w:rsidRPr="000E1D0D">
                <w:t>codes</w:t>
              </w:r>
            </w:ins>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rPr>
                <w:ins w:id="7033" w:author="CR#0016" w:date="2024-10-19T23:07:00Z"/>
              </w:rPr>
            </w:pPr>
            <w:ins w:id="7034" w:author="CR#0016" w:date="2024-10-19T23:07:00Z">
              <w:r w:rsidRPr="000E1D0D">
                <w:t>Description</w:t>
              </w:r>
            </w:ins>
          </w:p>
        </w:tc>
      </w:tr>
      <w:tr w:rsidR="00D16966" w:rsidRPr="000E1D0D" w14:paraId="40E18821" w14:textId="77777777" w:rsidTr="003862CB">
        <w:trPr>
          <w:jc w:val="center"/>
          <w:ins w:id="7035" w:author="CR#0016" w:date="2024-10-19T23:07:00Z"/>
        </w:trPr>
        <w:tc>
          <w:tcPr>
            <w:tcW w:w="1101" w:type="pct"/>
            <w:tcBorders>
              <w:top w:val="single" w:sz="6" w:space="0" w:color="auto"/>
            </w:tcBorders>
            <w:shd w:val="clear" w:color="auto" w:fill="auto"/>
            <w:vAlign w:val="center"/>
          </w:tcPr>
          <w:p w14:paraId="17DBE9B4" w14:textId="77777777" w:rsidR="00D16966" w:rsidRPr="000E1D0D" w:rsidRDefault="00D16966" w:rsidP="003862CB">
            <w:pPr>
              <w:pStyle w:val="TAL"/>
              <w:rPr>
                <w:ins w:id="7036" w:author="CR#0016" w:date="2024-10-19T23:07:00Z"/>
              </w:rPr>
            </w:pPr>
            <w:ins w:id="7037" w:author="CR#0016" w:date="2024-10-19T23:07:00Z">
              <w:r>
                <w:t>BdtSubscription</w:t>
              </w:r>
            </w:ins>
          </w:p>
        </w:tc>
        <w:tc>
          <w:tcPr>
            <w:tcW w:w="221" w:type="pct"/>
            <w:tcBorders>
              <w:top w:val="single" w:sz="6" w:space="0" w:color="auto"/>
            </w:tcBorders>
            <w:vAlign w:val="center"/>
          </w:tcPr>
          <w:p w14:paraId="6AA163C6" w14:textId="77777777" w:rsidR="00D16966" w:rsidRPr="000E1D0D" w:rsidRDefault="00D16966" w:rsidP="003862CB">
            <w:pPr>
              <w:pStyle w:val="TAC"/>
              <w:rPr>
                <w:ins w:id="7038" w:author="CR#0016" w:date="2024-10-19T23:07:00Z"/>
              </w:rPr>
            </w:pPr>
            <w:ins w:id="7039" w:author="CR#0016" w:date="2024-10-19T23:07:00Z">
              <w:r w:rsidRPr="000E1D0D">
                <w:t>M</w:t>
              </w:r>
            </w:ins>
          </w:p>
        </w:tc>
        <w:tc>
          <w:tcPr>
            <w:tcW w:w="589" w:type="pct"/>
            <w:tcBorders>
              <w:top w:val="single" w:sz="6" w:space="0" w:color="auto"/>
            </w:tcBorders>
            <w:vAlign w:val="center"/>
          </w:tcPr>
          <w:p w14:paraId="4C7D8469" w14:textId="77777777" w:rsidR="00D16966" w:rsidRPr="000E1D0D" w:rsidRDefault="00D16966" w:rsidP="003862CB">
            <w:pPr>
              <w:pStyle w:val="TAC"/>
              <w:rPr>
                <w:ins w:id="7040" w:author="CR#0016" w:date="2024-10-19T23:07:00Z"/>
              </w:rPr>
            </w:pPr>
            <w:ins w:id="7041" w:author="CR#0016" w:date="2024-10-19T23:07:00Z">
              <w:r w:rsidRPr="000E1D0D">
                <w:t>1</w:t>
              </w:r>
            </w:ins>
          </w:p>
        </w:tc>
        <w:tc>
          <w:tcPr>
            <w:tcW w:w="737" w:type="pct"/>
            <w:tcBorders>
              <w:top w:val="single" w:sz="6" w:space="0" w:color="auto"/>
            </w:tcBorders>
            <w:vAlign w:val="center"/>
          </w:tcPr>
          <w:p w14:paraId="064D960D" w14:textId="77777777" w:rsidR="00D16966" w:rsidRPr="000E1D0D" w:rsidRDefault="00D16966" w:rsidP="003862CB">
            <w:pPr>
              <w:pStyle w:val="TAL"/>
              <w:rPr>
                <w:ins w:id="7042" w:author="CR#0016" w:date="2024-10-19T23:07:00Z"/>
              </w:rPr>
            </w:pPr>
            <w:ins w:id="7043" w:author="CR#0016" w:date="2024-10-19T23:07:00Z">
              <w:r w:rsidRPr="000E1D0D">
                <w:t>200 OK</w:t>
              </w:r>
            </w:ins>
          </w:p>
        </w:tc>
        <w:tc>
          <w:tcPr>
            <w:tcW w:w="2352" w:type="pct"/>
            <w:tcBorders>
              <w:top w:val="single" w:sz="6" w:space="0" w:color="auto"/>
            </w:tcBorders>
            <w:shd w:val="clear" w:color="auto" w:fill="auto"/>
            <w:vAlign w:val="center"/>
          </w:tcPr>
          <w:p w14:paraId="69822565" w14:textId="77777777" w:rsidR="00D16966" w:rsidRPr="000E1D0D" w:rsidRDefault="00D16966" w:rsidP="003862CB">
            <w:pPr>
              <w:pStyle w:val="TAL"/>
              <w:rPr>
                <w:ins w:id="7044" w:author="CR#0016" w:date="2024-10-19T23:07:00Z"/>
              </w:rPr>
            </w:pPr>
            <w:ins w:id="7045" w:author="CR#0016" w:date="2024-10-19T23:07:00Z">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ins>
          </w:p>
        </w:tc>
      </w:tr>
      <w:tr w:rsidR="00D16966" w:rsidRPr="000E1D0D" w14:paraId="21FE5D72" w14:textId="77777777" w:rsidTr="003862CB">
        <w:trPr>
          <w:jc w:val="center"/>
          <w:ins w:id="7046" w:author="CR#0016" w:date="2024-10-19T23:07:00Z"/>
        </w:trPr>
        <w:tc>
          <w:tcPr>
            <w:tcW w:w="1101" w:type="pct"/>
            <w:tcBorders>
              <w:top w:val="single" w:sz="6" w:space="0" w:color="auto"/>
            </w:tcBorders>
            <w:shd w:val="clear" w:color="auto" w:fill="auto"/>
            <w:vAlign w:val="center"/>
          </w:tcPr>
          <w:p w14:paraId="27303E2B" w14:textId="77777777" w:rsidR="00D16966" w:rsidRDefault="00D16966" w:rsidP="003862CB">
            <w:pPr>
              <w:pStyle w:val="TAL"/>
              <w:rPr>
                <w:ins w:id="7047" w:author="CR#0016" w:date="2024-10-19T23:07:00Z"/>
              </w:rPr>
            </w:pPr>
            <w:ins w:id="7048" w:author="CR#0016" w:date="2024-10-19T23:07:00Z">
              <w:r w:rsidRPr="000E1D0D">
                <w:t>n/a</w:t>
              </w:r>
            </w:ins>
          </w:p>
        </w:tc>
        <w:tc>
          <w:tcPr>
            <w:tcW w:w="221" w:type="pct"/>
            <w:tcBorders>
              <w:top w:val="single" w:sz="6" w:space="0" w:color="auto"/>
            </w:tcBorders>
            <w:vAlign w:val="center"/>
          </w:tcPr>
          <w:p w14:paraId="00CDCBD8" w14:textId="77777777" w:rsidR="00D16966" w:rsidRPr="000E1D0D" w:rsidRDefault="00D16966" w:rsidP="003862CB">
            <w:pPr>
              <w:pStyle w:val="TAC"/>
              <w:rPr>
                <w:ins w:id="7049" w:author="CR#0016" w:date="2024-10-19T23:07:00Z"/>
              </w:rPr>
            </w:pPr>
          </w:p>
        </w:tc>
        <w:tc>
          <w:tcPr>
            <w:tcW w:w="589" w:type="pct"/>
            <w:tcBorders>
              <w:top w:val="single" w:sz="6" w:space="0" w:color="auto"/>
            </w:tcBorders>
            <w:vAlign w:val="center"/>
          </w:tcPr>
          <w:p w14:paraId="7211D73C" w14:textId="77777777" w:rsidR="00D16966" w:rsidRPr="000E1D0D" w:rsidRDefault="00D16966" w:rsidP="003862CB">
            <w:pPr>
              <w:pStyle w:val="TAC"/>
              <w:rPr>
                <w:ins w:id="7050" w:author="CR#0016" w:date="2024-10-19T23:07:00Z"/>
              </w:rPr>
            </w:pPr>
          </w:p>
        </w:tc>
        <w:tc>
          <w:tcPr>
            <w:tcW w:w="737" w:type="pct"/>
            <w:tcBorders>
              <w:top w:val="single" w:sz="6" w:space="0" w:color="auto"/>
            </w:tcBorders>
            <w:vAlign w:val="center"/>
          </w:tcPr>
          <w:p w14:paraId="317B1ABA" w14:textId="77777777" w:rsidR="00D16966" w:rsidRPr="000E1D0D" w:rsidRDefault="00D16966" w:rsidP="003862CB">
            <w:pPr>
              <w:pStyle w:val="TAL"/>
              <w:rPr>
                <w:ins w:id="7051" w:author="CR#0016" w:date="2024-10-19T23:07:00Z"/>
              </w:rPr>
            </w:pPr>
            <w:ins w:id="7052" w:author="CR#0016" w:date="2024-10-19T23:07:00Z">
              <w:r w:rsidRPr="000E1D0D">
                <w:t>204 No Content</w:t>
              </w:r>
            </w:ins>
          </w:p>
        </w:tc>
        <w:tc>
          <w:tcPr>
            <w:tcW w:w="2352" w:type="pct"/>
            <w:tcBorders>
              <w:top w:val="single" w:sz="6" w:space="0" w:color="auto"/>
            </w:tcBorders>
            <w:shd w:val="clear" w:color="auto" w:fill="auto"/>
            <w:vAlign w:val="center"/>
          </w:tcPr>
          <w:p w14:paraId="5ABD0F3C" w14:textId="77777777" w:rsidR="00D16966" w:rsidRPr="000E1D0D" w:rsidRDefault="00D16966" w:rsidP="003862CB">
            <w:pPr>
              <w:pStyle w:val="TAL"/>
              <w:rPr>
                <w:ins w:id="7053" w:author="CR#0016" w:date="2024-10-19T23:07:00Z"/>
              </w:rPr>
            </w:pPr>
            <w:ins w:id="7054" w:author="CR#0016" w:date="2024-10-19T23:07:00Z">
              <w:r w:rsidRPr="000E1D0D">
                <w:t xml:space="preserve">Successful case. The "Individual </w:t>
              </w:r>
              <w:r w:rsidRPr="00441B53">
                <w:t>BDT Subscription</w:t>
              </w:r>
              <w:r w:rsidRPr="000E1D0D">
                <w:t>" resource is successfully modified and no content is returned in the response body.</w:t>
              </w:r>
            </w:ins>
          </w:p>
        </w:tc>
      </w:tr>
      <w:tr w:rsidR="00D16966" w:rsidRPr="000E1D0D" w14:paraId="622F4F46" w14:textId="77777777" w:rsidTr="003862CB">
        <w:trPr>
          <w:jc w:val="center"/>
          <w:ins w:id="7055" w:author="CR#0016" w:date="2024-10-19T23:07:00Z"/>
        </w:trPr>
        <w:tc>
          <w:tcPr>
            <w:tcW w:w="1101" w:type="pct"/>
            <w:shd w:val="clear" w:color="auto" w:fill="auto"/>
            <w:vAlign w:val="center"/>
          </w:tcPr>
          <w:p w14:paraId="3653A06D" w14:textId="77777777" w:rsidR="00D16966" w:rsidRPr="000E1D0D" w:rsidRDefault="00D16966" w:rsidP="003862CB">
            <w:pPr>
              <w:pStyle w:val="TAL"/>
              <w:rPr>
                <w:ins w:id="7056" w:author="CR#0016" w:date="2024-10-19T23:07:00Z"/>
              </w:rPr>
            </w:pPr>
            <w:ins w:id="7057" w:author="CR#0016" w:date="2024-10-19T23:07:00Z">
              <w:r w:rsidRPr="000E1D0D">
                <w:t>n/a</w:t>
              </w:r>
            </w:ins>
          </w:p>
        </w:tc>
        <w:tc>
          <w:tcPr>
            <w:tcW w:w="221" w:type="pct"/>
            <w:vAlign w:val="center"/>
          </w:tcPr>
          <w:p w14:paraId="413E5069" w14:textId="77777777" w:rsidR="00D16966" w:rsidRPr="000E1D0D" w:rsidRDefault="00D16966" w:rsidP="003862CB">
            <w:pPr>
              <w:pStyle w:val="TAC"/>
              <w:rPr>
                <w:ins w:id="7058" w:author="CR#0016" w:date="2024-10-19T23:07:00Z"/>
              </w:rPr>
            </w:pPr>
          </w:p>
        </w:tc>
        <w:tc>
          <w:tcPr>
            <w:tcW w:w="589" w:type="pct"/>
            <w:vAlign w:val="center"/>
          </w:tcPr>
          <w:p w14:paraId="0E9FABAE" w14:textId="77777777" w:rsidR="00D16966" w:rsidRPr="000E1D0D" w:rsidRDefault="00D16966" w:rsidP="003862CB">
            <w:pPr>
              <w:pStyle w:val="TAC"/>
              <w:rPr>
                <w:ins w:id="7059" w:author="CR#0016" w:date="2024-10-19T23:07:00Z"/>
              </w:rPr>
            </w:pPr>
          </w:p>
        </w:tc>
        <w:tc>
          <w:tcPr>
            <w:tcW w:w="737" w:type="pct"/>
            <w:vAlign w:val="center"/>
          </w:tcPr>
          <w:p w14:paraId="1E89FC64" w14:textId="77777777" w:rsidR="00D16966" w:rsidRPr="000E1D0D" w:rsidRDefault="00D16966" w:rsidP="003862CB">
            <w:pPr>
              <w:pStyle w:val="TAL"/>
              <w:rPr>
                <w:ins w:id="7060" w:author="CR#0016" w:date="2024-10-19T23:07:00Z"/>
              </w:rPr>
            </w:pPr>
            <w:ins w:id="7061" w:author="CR#0016" w:date="2024-10-19T23:07:00Z">
              <w:r w:rsidRPr="000E1D0D">
                <w:t>307 Temporary Redirect</w:t>
              </w:r>
            </w:ins>
          </w:p>
        </w:tc>
        <w:tc>
          <w:tcPr>
            <w:tcW w:w="2352" w:type="pct"/>
            <w:shd w:val="clear" w:color="auto" w:fill="auto"/>
            <w:vAlign w:val="center"/>
          </w:tcPr>
          <w:p w14:paraId="2EA45B6D" w14:textId="77777777" w:rsidR="00D16966" w:rsidRDefault="00D16966" w:rsidP="003862CB">
            <w:pPr>
              <w:pStyle w:val="TAL"/>
              <w:rPr>
                <w:ins w:id="7062" w:author="CR#0016" w:date="2024-10-19T23:07:00Z"/>
              </w:rPr>
            </w:pPr>
            <w:ins w:id="7063" w:author="CR#0016" w:date="2024-10-19T23:07:00Z">
              <w:r w:rsidRPr="000E1D0D">
                <w:t>Temporary redirection.</w:t>
              </w:r>
            </w:ins>
          </w:p>
          <w:p w14:paraId="725428EE" w14:textId="77777777" w:rsidR="00D16966" w:rsidRDefault="00D16966" w:rsidP="003862CB">
            <w:pPr>
              <w:pStyle w:val="TAL"/>
              <w:rPr>
                <w:ins w:id="7064" w:author="CR#0016" w:date="2024-10-19T23:07:00Z"/>
              </w:rPr>
            </w:pPr>
          </w:p>
          <w:p w14:paraId="21B3257A" w14:textId="77777777" w:rsidR="00D16966" w:rsidRPr="000E1D0D" w:rsidRDefault="00D16966" w:rsidP="003862CB">
            <w:pPr>
              <w:pStyle w:val="TAL"/>
              <w:rPr>
                <w:ins w:id="7065" w:author="CR#0016" w:date="2024-10-19T23:07:00Z"/>
              </w:rPr>
            </w:pPr>
            <w:ins w:id="7066" w:author="CR#0016" w:date="2024-10-19T23:07:00Z">
              <w:r w:rsidRPr="000E1D0D">
                <w:t>The response shall include a Location header field containing an alternative URI of the resource located in an alternative SEALDD Server.</w:t>
              </w:r>
            </w:ins>
          </w:p>
          <w:p w14:paraId="70B18C43" w14:textId="77777777" w:rsidR="00D16966" w:rsidRPr="000E1D0D" w:rsidRDefault="00D16966" w:rsidP="003862CB">
            <w:pPr>
              <w:pStyle w:val="TAL"/>
              <w:rPr>
                <w:ins w:id="7067" w:author="CR#0016" w:date="2024-10-19T23:07:00Z"/>
              </w:rPr>
            </w:pPr>
          </w:p>
          <w:p w14:paraId="665EE976" w14:textId="77777777" w:rsidR="00D16966" w:rsidRPr="000E1D0D" w:rsidRDefault="00D16966" w:rsidP="003862CB">
            <w:pPr>
              <w:pStyle w:val="TAL"/>
              <w:rPr>
                <w:ins w:id="7068" w:author="CR#0016" w:date="2024-10-19T23:07:00Z"/>
              </w:rPr>
            </w:pPr>
            <w:ins w:id="7069" w:author="CR#0016" w:date="2024-10-19T23:07:00Z">
              <w:r w:rsidRPr="000E1D0D">
                <w:t>Redirection handling is described in clause 5.2.10 of 3GPP TS 29.122 [2].</w:t>
              </w:r>
            </w:ins>
          </w:p>
        </w:tc>
      </w:tr>
      <w:tr w:rsidR="00D16966" w:rsidRPr="000E1D0D" w14:paraId="0AB39BFB" w14:textId="77777777" w:rsidTr="003862CB">
        <w:trPr>
          <w:jc w:val="center"/>
          <w:ins w:id="7070" w:author="CR#0016" w:date="2024-10-19T23:07:00Z"/>
        </w:trPr>
        <w:tc>
          <w:tcPr>
            <w:tcW w:w="1101" w:type="pct"/>
            <w:shd w:val="clear" w:color="auto" w:fill="auto"/>
            <w:vAlign w:val="center"/>
          </w:tcPr>
          <w:p w14:paraId="4C01107D" w14:textId="77777777" w:rsidR="00D16966" w:rsidRPr="000E1D0D" w:rsidRDefault="00D16966" w:rsidP="003862CB">
            <w:pPr>
              <w:pStyle w:val="TAL"/>
              <w:rPr>
                <w:ins w:id="7071" w:author="CR#0016" w:date="2024-10-19T23:07:00Z"/>
              </w:rPr>
            </w:pPr>
            <w:ins w:id="7072" w:author="CR#0016" w:date="2024-10-19T23:07:00Z">
              <w:r w:rsidRPr="000E1D0D">
                <w:rPr>
                  <w:lang w:eastAsia="zh-CN"/>
                </w:rPr>
                <w:t>n/a</w:t>
              </w:r>
            </w:ins>
          </w:p>
        </w:tc>
        <w:tc>
          <w:tcPr>
            <w:tcW w:w="221" w:type="pct"/>
            <w:vAlign w:val="center"/>
          </w:tcPr>
          <w:p w14:paraId="5FE26001" w14:textId="77777777" w:rsidR="00D16966" w:rsidRPr="000E1D0D" w:rsidRDefault="00D16966" w:rsidP="003862CB">
            <w:pPr>
              <w:pStyle w:val="TAC"/>
              <w:rPr>
                <w:ins w:id="7073" w:author="CR#0016" w:date="2024-10-19T23:07:00Z"/>
              </w:rPr>
            </w:pPr>
          </w:p>
        </w:tc>
        <w:tc>
          <w:tcPr>
            <w:tcW w:w="589" w:type="pct"/>
            <w:vAlign w:val="center"/>
          </w:tcPr>
          <w:p w14:paraId="0A89E2FA" w14:textId="77777777" w:rsidR="00D16966" w:rsidRPr="000E1D0D" w:rsidRDefault="00D16966" w:rsidP="003862CB">
            <w:pPr>
              <w:pStyle w:val="TAC"/>
              <w:rPr>
                <w:ins w:id="7074" w:author="CR#0016" w:date="2024-10-19T23:07:00Z"/>
              </w:rPr>
            </w:pPr>
          </w:p>
        </w:tc>
        <w:tc>
          <w:tcPr>
            <w:tcW w:w="737" w:type="pct"/>
            <w:vAlign w:val="center"/>
          </w:tcPr>
          <w:p w14:paraId="66D557C6" w14:textId="77777777" w:rsidR="00D16966" w:rsidRPr="000E1D0D" w:rsidRDefault="00D16966" w:rsidP="003862CB">
            <w:pPr>
              <w:pStyle w:val="TAL"/>
              <w:rPr>
                <w:ins w:id="7075" w:author="CR#0016" w:date="2024-10-19T23:07:00Z"/>
              </w:rPr>
            </w:pPr>
            <w:ins w:id="7076" w:author="CR#0016" w:date="2024-10-19T23:07:00Z">
              <w:r w:rsidRPr="000E1D0D">
                <w:t>308 Permanent Redirect</w:t>
              </w:r>
            </w:ins>
          </w:p>
        </w:tc>
        <w:tc>
          <w:tcPr>
            <w:tcW w:w="2352" w:type="pct"/>
            <w:shd w:val="clear" w:color="auto" w:fill="auto"/>
            <w:vAlign w:val="center"/>
          </w:tcPr>
          <w:p w14:paraId="219547A9" w14:textId="77777777" w:rsidR="00D16966" w:rsidRDefault="00D16966" w:rsidP="003862CB">
            <w:pPr>
              <w:pStyle w:val="TAL"/>
              <w:rPr>
                <w:ins w:id="7077" w:author="CR#0016" w:date="2024-10-19T23:07:00Z"/>
              </w:rPr>
            </w:pPr>
            <w:ins w:id="7078" w:author="CR#0016" w:date="2024-10-19T23:07:00Z">
              <w:r w:rsidRPr="000E1D0D">
                <w:t>Permanent redirection.</w:t>
              </w:r>
            </w:ins>
          </w:p>
          <w:p w14:paraId="76EAD41D" w14:textId="77777777" w:rsidR="00D16966" w:rsidRDefault="00D16966" w:rsidP="003862CB">
            <w:pPr>
              <w:pStyle w:val="TAL"/>
              <w:rPr>
                <w:ins w:id="7079" w:author="CR#0016" w:date="2024-10-19T23:07:00Z"/>
              </w:rPr>
            </w:pPr>
          </w:p>
          <w:p w14:paraId="29D865CE" w14:textId="77777777" w:rsidR="00D16966" w:rsidRPr="000E1D0D" w:rsidRDefault="00D16966" w:rsidP="003862CB">
            <w:pPr>
              <w:pStyle w:val="TAL"/>
              <w:rPr>
                <w:ins w:id="7080" w:author="CR#0016" w:date="2024-10-19T23:07:00Z"/>
              </w:rPr>
            </w:pPr>
            <w:ins w:id="7081" w:author="CR#0016" w:date="2024-10-19T23:07:00Z">
              <w:r w:rsidRPr="000E1D0D">
                <w:t>The response shall include a Location header field containing an alternative URI of the resource located in an alternative SEALDD Server.</w:t>
              </w:r>
            </w:ins>
          </w:p>
          <w:p w14:paraId="6DC660AE" w14:textId="77777777" w:rsidR="00D16966" w:rsidRPr="000E1D0D" w:rsidRDefault="00D16966" w:rsidP="003862CB">
            <w:pPr>
              <w:pStyle w:val="TAL"/>
              <w:rPr>
                <w:ins w:id="7082" w:author="CR#0016" w:date="2024-10-19T23:07:00Z"/>
              </w:rPr>
            </w:pPr>
          </w:p>
          <w:p w14:paraId="6E77F309" w14:textId="77777777" w:rsidR="00D16966" w:rsidRPr="000E1D0D" w:rsidRDefault="00D16966" w:rsidP="003862CB">
            <w:pPr>
              <w:pStyle w:val="TAL"/>
              <w:rPr>
                <w:ins w:id="7083" w:author="CR#0016" w:date="2024-10-19T23:07:00Z"/>
              </w:rPr>
            </w:pPr>
            <w:ins w:id="7084" w:author="CR#0016" w:date="2024-10-19T23:07:00Z">
              <w:r w:rsidRPr="000E1D0D">
                <w:t>Redirection handling is described in clause 5.2.10 of 3GPP TS 29.122 [2].</w:t>
              </w:r>
            </w:ins>
          </w:p>
        </w:tc>
      </w:tr>
      <w:tr w:rsidR="00D16966" w:rsidRPr="000E1D0D" w14:paraId="191FEF50" w14:textId="77777777" w:rsidTr="003862CB">
        <w:trPr>
          <w:jc w:val="center"/>
          <w:ins w:id="7085" w:author="CR#0016" w:date="2024-10-19T23:07:00Z"/>
        </w:trPr>
        <w:tc>
          <w:tcPr>
            <w:tcW w:w="5000" w:type="pct"/>
            <w:gridSpan w:val="5"/>
            <w:shd w:val="clear" w:color="auto" w:fill="auto"/>
            <w:vAlign w:val="center"/>
          </w:tcPr>
          <w:p w14:paraId="27739B77" w14:textId="77777777" w:rsidR="00D16966" w:rsidRPr="000E1D0D" w:rsidRDefault="00D16966" w:rsidP="003862CB">
            <w:pPr>
              <w:pStyle w:val="TAN"/>
              <w:rPr>
                <w:ins w:id="7086" w:author="CR#0016" w:date="2024-10-19T23:07:00Z"/>
              </w:rPr>
            </w:pPr>
            <w:ins w:id="7087" w:author="CR#0016" w:date="2024-10-19T23:07:00Z">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ins>
          </w:p>
        </w:tc>
      </w:tr>
    </w:tbl>
    <w:p w14:paraId="792C83AF" w14:textId="77777777" w:rsidR="00D16966" w:rsidRPr="000E1D0D" w:rsidRDefault="00D16966" w:rsidP="00D16966">
      <w:pPr>
        <w:rPr>
          <w:ins w:id="7088" w:author="CR#0016" w:date="2024-10-19T23:07:00Z"/>
        </w:rPr>
      </w:pPr>
    </w:p>
    <w:p w14:paraId="3BC4D68C" w14:textId="77777777" w:rsidR="00D16966" w:rsidRPr="000E1D0D" w:rsidRDefault="00D16966" w:rsidP="00D16966">
      <w:pPr>
        <w:pStyle w:val="TH"/>
        <w:rPr>
          <w:ins w:id="7089" w:author="CR#0016" w:date="2024-10-19T23:07:00Z"/>
        </w:rPr>
      </w:pPr>
      <w:ins w:id="7090" w:author="CR#0016" w:date="2024-10-19T23:07:00Z">
        <w:r w:rsidRPr="000E1D0D">
          <w:t>Table </w:t>
        </w:r>
        <w:r>
          <w:rPr>
            <w:noProof/>
            <w:lang w:eastAsia="zh-CN"/>
          </w:rPr>
          <w:t>6.6</w:t>
        </w:r>
        <w:r w:rsidRPr="000E1D0D">
          <w:t>.3.3.3.3-4: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ins w:id="7091" w:author="CR#0016" w:date="2024-10-19T23:07:00Z"/>
        </w:trPr>
        <w:tc>
          <w:tcPr>
            <w:tcW w:w="825" w:type="pct"/>
            <w:shd w:val="clear" w:color="auto" w:fill="C0C0C0"/>
            <w:vAlign w:val="center"/>
          </w:tcPr>
          <w:p w14:paraId="09678A03" w14:textId="77777777" w:rsidR="00D16966" w:rsidRPr="000E1D0D" w:rsidRDefault="00D16966" w:rsidP="003862CB">
            <w:pPr>
              <w:pStyle w:val="TAH"/>
              <w:rPr>
                <w:ins w:id="7092" w:author="CR#0016" w:date="2024-10-19T23:07:00Z"/>
              </w:rPr>
            </w:pPr>
            <w:ins w:id="7093" w:author="CR#0016" w:date="2024-10-19T23:07:00Z">
              <w:r w:rsidRPr="000E1D0D">
                <w:t>Name</w:t>
              </w:r>
            </w:ins>
          </w:p>
        </w:tc>
        <w:tc>
          <w:tcPr>
            <w:tcW w:w="732" w:type="pct"/>
            <w:shd w:val="clear" w:color="auto" w:fill="C0C0C0"/>
            <w:vAlign w:val="center"/>
          </w:tcPr>
          <w:p w14:paraId="64263DB3" w14:textId="77777777" w:rsidR="00D16966" w:rsidRPr="000E1D0D" w:rsidRDefault="00D16966" w:rsidP="003862CB">
            <w:pPr>
              <w:pStyle w:val="TAH"/>
              <w:rPr>
                <w:ins w:id="7094" w:author="CR#0016" w:date="2024-10-19T23:07:00Z"/>
              </w:rPr>
            </w:pPr>
            <w:ins w:id="7095" w:author="CR#0016" w:date="2024-10-19T23:07:00Z">
              <w:r w:rsidRPr="000E1D0D">
                <w:t>Data type</w:t>
              </w:r>
            </w:ins>
          </w:p>
        </w:tc>
        <w:tc>
          <w:tcPr>
            <w:tcW w:w="217" w:type="pct"/>
            <w:shd w:val="clear" w:color="auto" w:fill="C0C0C0"/>
            <w:vAlign w:val="center"/>
          </w:tcPr>
          <w:p w14:paraId="2A19E71A" w14:textId="77777777" w:rsidR="00D16966" w:rsidRPr="000E1D0D" w:rsidRDefault="00D16966" w:rsidP="003862CB">
            <w:pPr>
              <w:pStyle w:val="TAH"/>
              <w:rPr>
                <w:ins w:id="7096" w:author="CR#0016" w:date="2024-10-19T23:07:00Z"/>
              </w:rPr>
            </w:pPr>
            <w:ins w:id="7097" w:author="CR#0016" w:date="2024-10-19T23:07:00Z">
              <w:r w:rsidRPr="000E1D0D">
                <w:t>P</w:t>
              </w:r>
            </w:ins>
          </w:p>
        </w:tc>
        <w:tc>
          <w:tcPr>
            <w:tcW w:w="581" w:type="pct"/>
            <w:shd w:val="clear" w:color="auto" w:fill="C0C0C0"/>
            <w:vAlign w:val="center"/>
          </w:tcPr>
          <w:p w14:paraId="3EC39993" w14:textId="77777777" w:rsidR="00D16966" w:rsidRPr="000E1D0D" w:rsidRDefault="00D16966" w:rsidP="003862CB">
            <w:pPr>
              <w:pStyle w:val="TAH"/>
              <w:rPr>
                <w:ins w:id="7098" w:author="CR#0016" w:date="2024-10-19T23:07:00Z"/>
              </w:rPr>
            </w:pPr>
            <w:ins w:id="7099" w:author="CR#0016" w:date="2024-10-19T23:07:00Z">
              <w:r w:rsidRPr="000E1D0D">
                <w:t>Cardinality</w:t>
              </w:r>
            </w:ins>
          </w:p>
        </w:tc>
        <w:tc>
          <w:tcPr>
            <w:tcW w:w="2645" w:type="pct"/>
            <w:shd w:val="clear" w:color="auto" w:fill="C0C0C0"/>
            <w:vAlign w:val="center"/>
          </w:tcPr>
          <w:p w14:paraId="70E78107" w14:textId="77777777" w:rsidR="00D16966" w:rsidRPr="000E1D0D" w:rsidRDefault="00D16966" w:rsidP="003862CB">
            <w:pPr>
              <w:pStyle w:val="TAH"/>
              <w:rPr>
                <w:ins w:id="7100" w:author="CR#0016" w:date="2024-10-19T23:07:00Z"/>
              </w:rPr>
            </w:pPr>
            <w:ins w:id="7101" w:author="CR#0016" w:date="2024-10-19T23:07:00Z">
              <w:r w:rsidRPr="000E1D0D">
                <w:t>Description</w:t>
              </w:r>
            </w:ins>
          </w:p>
        </w:tc>
      </w:tr>
      <w:tr w:rsidR="00D16966" w:rsidRPr="000E1D0D" w14:paraId="67A8A499" w14:textId="77777777" w:rsidTr="003862CB">
        <w:trPr>
          <w:jc w:val="center"/>
          <w:ins w:id="7102" w:author="CR#0016" w:date="2024-10-19T23:07:00Z"/>
        </w:trPr>
        <w:tc>
          <w:tcPr>
            <w:tcW w:w="825" w:type="pct"/>
            <w:shd w:val="clear" w:color="auto" w:fill="auto"/>
            <w:vAlign w:val="center"/>
          </w:tcPr>
          <w:p w14:paraId="53B9B9F5" w14:textId="77777777" w:rsidR="00D16966" w:rsidRPr="000E1D0D" w:rsidRDefault="00D16966" w:rsidP="003862CB">
            <w:pPr>
              <w:pStyle w:val="TAL"/>
              <w:rPr>
                <w:ins w:id="7103" w:author="CR#0016" w:date="2024-10-19T23:07:00Z"/>
              </w:rPr>
            </w:pPr>
            <w:ins w:id="7104" w:author="CR#0016" w:date="2024-10-19T23:07:00Z">
              <w:r w:rsidRPr="000E1D0D">
                <w:t>Location</w:t>
              </w:r>
            </w:ins>
          </w:p>
        </w:tc>
        <w:tc>
          <w:tcPr>
            <w:tcW w:w="732" w:type="pct"/>
            <w:vAlign w:val="center"/>
          </w:tcPr>
          <w:p w14:paraId="171FD7D4" w14:textId="77777777" w:rsidR="00D16966" w:rsidRPr="000E1D0D" w:rsidRDefault="00D16966" w:rsidP="003862CB">
            <w:pPr>
              <w:pStyle w:val="TAL"/>
              <w:rPr>
                <w:ins w:id="7105" w:author="CR#0016" w:date="2024-10-19T23:07:00Z"/>
              </w:rPr>
            </w:pPr>
            <w:ins w:id="7106" w:author="CR#0016" w:date="2024-10-19T23:07:00Z">
              <w:r w:rsidRPr="000E1D0D">
                <w:t>string</w:t>
              </w:r>
            </w:ins>
          </w:p>
        </w:tc>
        <w:tc>
          <w:tcPr>
            <w:tcW w:w="217" w:type="pct"/>
            <w:vAlign w:val="center"/>
          </w:tcPr>
          <w:p w14:paraId="3BA7A21A" w14:textId="77777777" w:rsidR="00D16966" w:rsidRPr="000E1D0D" w:rsidRDefault="00D16966" w:rsidP="003862CB">
            <w:pPr>
              <w:pStyle w:val="TAC"/>
              <w:rPr>
                <w:ins w:id="7107" w:author="CR#0016" w:date="2024-10-19T23:07:00Z"/>
              </w:rPr>
            </w:pPr>
            <w:ins w:id="7108" w:author="CR#0016" w:date="2024-10-19T23:07:00Z">
              <w:r w:rsidRPr="000E1D0D">
                <w:t>M</w:t>
              </w:r>
            </w:ins>
          </w:p>
        </w:tc>
        <w:tc>
          <w:tcPr>
            <w:tcW w:w="581" w:type="pct"/>
            <w:vAlign w:val="center"/>
          </w:tcPr>
          <w:p w14:paraId="2902A13A" w14:textId="77777777" w:rsidR="00D16966" w:rsidRPr="000E1D0D" w:rsidRDefault="00D16966" w:rsidP="003862CB">
            <w:pPr>
              <w:pStyle w:val="TAC"/>
              <w:rPr>
                <w:ins w:id="7109" w:author="CR#0016" w:date="2024-10-19T23:07:00Z"/>
              </w:rPr>
            </w:pPr>
            <w:ins w:id="7110" w:author="CR#0016" w:date="2024-10-19T23:07:00Z">
              <w:r w:rsidRPr="000E1D0D">
                <w:t>1</w:t>
              </w:r>
            </w:ins>
          </w:p>
        </w:tc>
        <w:tc>
          <w:tcPr>
            <w:tcW w:w="2645" w:type="pct"/>
            <w:shd w:val="clear" w:color="auto" w:fill="auto"/>
            <w:vAlign w:val="center"/>
          </w:tcPr>
          <w:p w14:paraId="64F0097B" w14:textId="77777777" w:rsidR="00D16966" w:rsidRPr="000E1D0D" w:rsidRDefault="00D16966" w:rsidP="003862CB">
            <w:pPr>
              <w:pStyle w:val="TAL"/>
              <w:rPr>
                <w:ins w:id="7111" w:author="CR#0016" w:date="2024-10-19T23:07:00Z"/>
              </w:rPr>
            </w:pPr>
            <w:ins w:id="7112" w:author="CR#0016" w:date="2024-10-19T23:07:00Z">
              <w:r>
                <w:t>Contains a</w:t>
              </w:r>
              <w:r w:rsidRPr="000E1D0D">
                <w:t>n alternative URI of the resource located in an alternative SEALDD Server.</w:t>
              </w:r>
            </w:ins>
          </w:p>
        </w:tc>
      </w:tr>
    </w:tbl>
    <w:p w14:paraId="4BBF7785" w14:textId="77777777" w:rsidR="00D16966" w:rsidRPr="000E1D0D" w:rsidRDefault="00D16966" w:rsidP="00D16966">
      <w:pPr>
        <w:rPr>
          <w:ins w:id="7113" w:author="CR#0016" w:date="2024-10-19T23:07:00Z"/>
        </w:rPr>
      </w:pPr>
    </w:p>
    <w:p w14:paraId="0B58FF6A" w14:textId="77777777" w:rsidR="00D16966" w:rsidRPr="000E1D0D" w:rsidRDefault="00D16966" w:rsidP="00D16966">
      <w:pPr>
        <w:pStyle w:val="TH"/>
        <w:rPr>
          <w:ins w:id="7114" w:author="CR#0016" w:date="2024-10-19T23:07:00Z"/>
        </w:rPr>
      </w:pPr>
      <w:ins w:id="7115" w:author="CR#0016" w:date="2024-10-19T23:07:00Z">
        <w:r w:rsidRPr="000E1D0D">
          <w:t>Table </w:t>
        </w:r>
        <w:r>
          <w:rPr>
            <w:noProof/>
            <w:lang w:eastAsia="zh-CN"/>
          </w:rPr>
          <w:t>6.6</w:t>
        </w:r>
        <w:r w:rsidRPr="000E1D0D">
          <w:t>.3.3.3.3-5: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ins w:id="7116" w:author="CR#0016" w:date="2024-10-19T23:07:00Z"/>
        </w:trPr>
        <w:tc>
          <w:tcPr>
            <w:tcW w:w="825" w:type="pct"/>
            <w:shd w:val="clear" w:color="auto" w:fill="C0C0C0"/>
            <w:vAlign w:val="center"/>
          </w:tcPr>
          <w:p w14:paraId="704B2DAB" w14:textId="77777777" w:rsidR="00D16966" w:rsidRPr="000E1D0D" w:rsidRDefault="00D16966" w:rsidP="003862CB">
            <w:pPr>
              <w:pStyle w:val="TAH"/>
              <w:rPr>
                <w:ins w:id="7117" w:author="CR#0016" w:date="2024-10-19T23:07:00Z"/>
              </w:rPr>
            </w:pPr>
            <w:ins w:id="7118" w:author="CR#0016" w:date="2024-10-19T23:07:00Z">
              <w:r w:rsidRPr="000E1D0D">
                <w:t>Name</w:t>
              </w:r>
            </w:ins>
          </w:p>
        </w:tc>
        <w:tc>
          <w:tcPr>
            <w:tcW w:w="732" w:type="pct"/>
            <w:shd w:val="clear" w:color="auto" w:fill="C0C0C0"/>
            <w:vAlign w:val="center"/>
          </w:tcPr>
          <w:p w14:paraId="0F23E0C0" w14:textId="77777777" w:rsidR="00D16966" w:rsidRPr="000E1D0D" w:rsidRDefault="00D16966" w:rsidP="003862CB">
            <w:pPr>
              <w:pStyle w:val="TAH"/>
              <w:rPr>
                <w:ins w:id="7119" w:author="CR#0016" w:date="2024-10-19T23:07:00Z"/>
              </w:rPr>
            </w:pPr>
            <w:ins w:id="7120" w:author="CR#0016" w:date="2024-10-19T23:07:00Z">
              <w:r w:rsidRPr="000E1D0D">
                <w:t>Data type</w:t>
              </w:r>
            </w:ins>
          </w:p>
        </w:tc>
        <w:tc>
          <w:tcPr>
            <w:tcW w:w="217" w:type="pct"/>
            <w:shd w:val="clear" w:color="auto" w:fill="C0C0C0"/>
            <w:vAlign w:val="center"/>
          </w:tcPr>
          <w:p w14:paraId="6E71E151" w14:textId="77777777" w:rsidR="00D16966" w:rsidRPr="000E1D0D" w:rsidRDefault="00D16966" w:rsidP="003862CB">
            <w:pPr>
              <w:pStyle w:val="TAH"/>
              <w:rPr>
                <w:ins w:id="7121" w:author="CR#0016" w:date="2024-10-19T23:07:00Z"/>
              </w:rPr>
            </w:pPr>
            <w:ins w:id="7122" w:author="CR#0016" w:date="2024-10-19T23:07:00Z">
              <w:r w:rsidRPr="000E1D0D">
                <w:t>P</w:t>
              </w:r>
            </w:ins>
          </w:p>
        </w:tc>
        <w:tc>
          <w:tcPr>
            <w:tcW w:w="581" w:type="pct"/>
            <w:shd w:val="clear" w:color="auto" w:fill="C0C0C0"/>
            <w:vAlign w:val="center"/>
          </w:tcPr>
          <w:p w14:paraId="21DDC9C7" w14:textId="77777777" w:rsidR="00D16966" w:rsidRPr="000E1D0D" w:rsidRDefault="00D16966" w:rsidP="003862CB">
            <w:pPr>
              <w:pStyle w:val="TAH"/>
              <w:rPr>
                <w:ins w:id="7123" w:author="CR#0016" w:date="2024-10-19T23:07:00Z"/>
              </w:rPr>
            </w:pPr>
            <w:ins w:id="7124" w:author="CR#0016" w:date="2024-10-19T23:07:00Z">
              <w:r w:rsidRPr="000E1D0D">
                <w:t>Cardinality</w:t>
              </w:r>
            </w:ins>
          </w:p>
        </w:tc>
        <w:tc>
          <w:tcPr>
            <w:tcW w:w="2645" w:type="pct"/>
            <w:shd w:val="clear" w:color="auto" w:fill="C0C0C0"/>
            <w:vAlign w:val="center"/>
          </w:tcPr>
          <w:p w14:paraId="549299C1" w14:textId="77777777" w:rsidR="00D16966" w:rsidRPr="000E1D0D" w:rsidRDefault="00D16966" w:rsidP="003862CB">
            <w:pPr>
              <w:pStyle w:val="TAH"/>
              <w:rPr>
                <w:ins w:id="7125" w:author="CR#0016" w:date="2024-10-19T23:07:00Z"/>
              </w:rPr>
            </w:pPr>
            <w:ins w:id="7126" w:author="CR#0016" w:date="2024-10-19T23:07:00Z">
              <w:r w:rsidRPr="000E1D0D">
                <w:t>Description</w:t>
              </w:r>
            </w:ins>
          </w:p>
        </w:tc>
      </w:tr>
      <w:tr w:rsidR="00D16966" w:rsidRPr="000E1D0D" w14:paraId="16878A31" w14:textId="77777777" w:rsidTr="003862CB">
        <w:trPr>
          <w:jc w:val="center"/>
          <w:ins w:id="7127" w:author="CR#0016" w:date="2024-10-19T23:07:00Z"/>
        </w:trPr>
        <w:tc>
          <w:tcPr>
            <w:tcW w:w="825" w:type="pct"/>
            <w:shd w:val="clear" w:color="auto" w:fill="auto"/>
            <w:vAlign w:val="center"/>
          </w:tcPr>
          <w:p w14:paraId="7654ACAE" w14:textId="77777777" w:rsidR="00D16966" w:rsidRPr="000E1D0D" w:rsidRDefault="00D16966" w:rsidP="003862CB">
            <w:pPr>
              <w:pStyle w:val="TAL"/>
              <w:rPr>
                <w:ins w:id="7128" w:author="CR#0016" w:date="2024-10-19T23:07:00Z"/>
              </w:rPr>
            </w:pPr>
            <w:ins w:id="7129" w:author="CR#0016" w:date="2024-10-19T23:07:00Z">
              <w:r w:rsidRPr="000E1D0D">
                <w:t>Location</w:t>
              </w:r>
            </w:ins>
          </w:p>
        </w:tc>
        <w:tc>
          <w:tcPr>
            <w:tcW w:w="732" w:type="pct"/>
            <w:vAlign w:val="center"/>
          </w:tcPr>
          <w:p w14:paraId="29718201" w14:textId="77777777" w:rsidR="00D16966" w:rsidRPr="000E1D0D" w:rsidRDefault="00D16966" w:rsidP="003862CB">
            <w:pPr>
              <w:pStyle w:val="TAL"/>
              <w:rPr>
                <w:ins w:id="7130" w:author="CR#0016" w:date="2024-10-19T23:07:00Z"/>
              </w:rPr>
            </w:pPr>
            <w:ins w:id="7131" w:author="CR#0016" w:date="2024-10-19T23:07:00Z">
              <w:r w:rsidRPr="000E1D0D">
                <w:t>string</w:t>
              </w:r>
            </w:ins>
          </w:p>
        </w:tc>
        <w:tc>
          <w:tcPr>
            <w:tcW w:w="217" w:type="pct"/>
            <w:vAlign w:val="center"/>
          </w:tcPr>
          <w:p w14:paraId="02951E55" w14:textId="77777777" w:rsidR="00D16966" w:rsidRPr="000E1D0D" w:rsidRDefault="00D16966" w:rsidP="003862CB">
            <w:pPr>
              <w:pStyle w:val="TAC"/>
              <w:rPr>
                <w:ins w:id="7132" w:author="CR#0016" w:date="2024-10-19T23:07:00Z"/>
              </w:rPr>
            </w:pPr>
            <w:ins w:id="7133" w:author="CR#0016" w:date="2024-10-19T23:07:00Z">
              <w:r w:rsidRPr="000E1D0D">
                <w:t>M</w:t>
              </w:r>
            </w:ins>
          </w:p>
        </w:tc>
        <w:tc>
          <w:tcPr>
            <w:tcW w:w="581" w:type="pct"/>
            <w:vAlign w:val="center"/>
          </w:tcPr>
          <w:p w14:paraId="2DB95EAC" w14:textId="77777777" w:rsidR="00D16966" w:rsidRPr="000E1D0D" w:rsidRDefault="00D16966" w:rsidP="003862CB">
            <w:pPr>
              <w:pStyle w:val="TAC"/>
              <w:rPr>
                <w:ins w:id="7134" w:author="CR#0016" w:date="2024-10-19T23:07:00Z"/>
              </w:rPr>
            </w:pPr>
            <w:ins w:id="7135" w:author="CR#0016" w:date="2024-10-19T23:07:00Z">
              <w:r w:rsidRPr="000E1D0D">
                <w:t>1</w:t>
              </w:r>
            </w:ins>
          </w:p>
        </w:tc>
        <w:tc>
          <w:tcPr>
            <w:tcW w:w="2645" w:type="pct"/>
            <w:shd w:val="clear" w:color="auto" w:fill="auto"/>
            <w:vAlign w:val="center"/>
          </w:tcPr>
          <w:p w14:paraId="3B71C461" w14:textId="77777777" w:rsidR="00D16966" w:rsidRPr="000E1D0D" w:rsidRDefault="00D16966" w:rsidP="003862CB">
            <w:pPr>
              <w:pStyle w:val="TAL"/>
              <w:rPr>
                <w:ins w:id="7136" w:author="CR#0016" w:date="2024-10-19T23:07:00Z"/>
              </w:rPr>
            </w:pPr>
            <w:ins w:id="7137" w:author="CR#0016" w:date="2024-10-19T23:07:00Z">
              <w:r>
                <w:t>Contains a</w:t>
              </w:r>
              <w:r w:rsidRPr="000E1D0D">
                <w:t>n alternative URI of the resource located in an alternative SEALDD Server.</w:t>
              </w:r>
            </w:ins>
          </w:p>
        </w:tc>
      </w:tr>
    </w:tbl>
    <w:p w14:paraId="68CD422E" w14:textId="77777777" w:rsidR="00D16966" w:rsidRPr="000E1D0D" w:rsidRDefault="00D16966" w:rsidP="00D16966">
      <w:pPr>
        <w:rPr>
          <w:ins w:id="7138" w:author="CR#0016" w:date="2024-10-19T23:07:00Z"/>
        </w:rPr>
      </w:pPr>
    </w:p>
    <w:p w14:paraId="2570CA63" w14:textId="77777777" w:rsidR="00D16966" w:rsidRPr="000E1D0D" w:rsidRDefault="00D16966" w:rsidP="00D16966">
      <w:pPr>
        <w:pStyle w:val="Heading6"/>
        <w:rPr>
          <w:ins w:id="7139" w:author="CR#0016" w:date="2024-10-19T23:07:00Z"/>
        </w:rPr>
      </w:pPr>
      <w:bookmarkStart w:id="7140" w:name="_Toc180306577"/>
      <w:ins w:id="7141" w:author="CR#0016" w:date="2024-10-19T23:07:00Z">
        <w:r>
          <w:rPr>
            <w:noProof/>
            <w:lang w:eastAsia="zh-CN"/>
          </w:rPr>
          <w:lastRenderedPageBreak/>
          <w:t>6.6</w:t>
        </w:r>
        <w:r w:rsidRPr="000E1D0D">
          <w:t>.3.3.3.4</w:t>
        </w:r>
        <w:r w:rsidRPr="000E1D0D">
          <w:tab/>
          <w:t>DELETE</w:t>
        </w:r>
        <w:bookmarkEnd w:id="7140"/>
      </w:ins>
    </w:p>
    <w:p w14:paraId="7310EC1D" w14:textId="77777777" w:rsidR="00D16966" w:rsidRPr="000E1D0D" w:rsidRDefault="00D16966" w:rsidP="00D16966">
      <w:pPr>
        <w:rPr>
          <w:ins w:id="7142" w:author="CR#0016" w:date="2024-10-19T23:07:00Z"/>
          <w:noProof/>
          <w:lang w:eastAsia="zh-CN"/>
        </w:rPr>
      </w:pPr>
      <w:ins w:id="7143" w:author="CR#0016" w:date="2024-10-19T23:07:00Z">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ins>
    </w:p>
    <w:p w14:paraId="6B3EFE8E" w14:textId="77777777" w:rsidR="00D16966" w:rsidRPr="000E1D0D" w:rsidRDefault="00D16966" w:rsidP="00D16966">
      <w:pPr>
        <w:rPr>
          <w:ins w:id="7144" w:author="CR#0016" w:date="2024-10-19T23:07:00Z"/>
        </w:rPr>
      </w:pPr>
      <w:ins w:id="7145" w:author="CR#0016" w:date="2024-10-19T23:07:00Z">
        <w:r w:rsidRPr="000E1D0D">
          <w:t>This method shall support the URI query parameters specified in table </w:t>
        </w:r>
        <w:r>
          <w:rPr>
            <w:noProof/>
            <w:lang w:eastAsia="zh-CN"/>
          </w:rPr>
          <w:t>6.6</w:t>
        </w:r>
        <w:r w:rsidRPr="000E1D0D">
          <w:t>.3.3.3.4-1.</w:t>
        </w:r>
      </w:ins>
    </w:p>
    <w:p w14:paraId="6AB88EAF" w14:textId="77777777" w:rsidR="00D16966" w:rsidRPr="000E1D0D" w:rsidRDefault="00D16966" w:rsidP="00D16966">
      <w:pPr>
        <w:pStyle w:val="TH"/>
        <w:rPr>
          <w:ins w:id="7146" w:author="CR#0016" w:date="2024-10-19T23:07:00Z"/>
          <w:rFonts w:cs="Arial"/>
        </w:rPr>
      </w:pPr>
      <w:ins w:id="7147" w:author="CR#0016" w:date="2024-10-19T23:07:00Z">
        <w:r w:rsidRPr="000E1D0D">
          <w:t>Table </w:t>
        </w:r>
        <w:r>
          <w:rPr>
            <w:noProof/>
            <w:lang w:eastAsia="zh-CN"/>
          </w:rPr>
          <w:t>6.6</w:t>
        </w:r>
        <w:r w:rsidRPr="000E1D0D">
          <w:t>.3.3.3.4-1: URI query parameters supported by the DELETE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ins w:id="7148" w:author="CR#0016" w:date="2024-10-19T23:07:00Z"/>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rPr>
                <w:ins w:id="7149" w:author="CR#0016" w:date="2024-10-19T23:07:00Z"/>
              </w:rPr>
            </w:pPr>
            <w:ins w:id="7150" w:author="CR#0016" w:date="2024-10-19T23:07:00Z">
              <w:r w:rsidRPr="000E1D0D">
                <w:t>Name</w:t>
              </w:r>
            </w:ins>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rPr>
                <w:ins w:id="7151" w:author="CR#0016" w:date="2024-10-19T23:07:00Z"/>
              </w:rPr>
            </w:pPr>
            <w:ins w:id="7152" w:author="CR#0016" w:date="2024-10-19T23:07:00Z">
              <w:r w:rsidRPr="000E1D0D">
                <w:t>Data type</w:t>
              </w:r>
            </w:ins>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rPr>
                <w:ins w:id="7153" w:author="CR#0016" w:date="2024-10-19T23:07:00Z"/>
              </w:rPr>
            </w:pPr>
            <w:ins w:id="7154" w:author="CR#0016" w:date="2024-10-19T23:07:00Z">
              <w:r w:rsidRPr="000E1D0D">
                <w:t>P</w:t>
              </w:r>
            </w:ins>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rPr>
                <w:ins w:id="7155" w:author="CR#0016" w:date="2024-10-19T23:07:00Z"/>
              </w:rPr>
            </w:pPr>
            <w:ins w:id="7156" w:author="CR#0016" w:date="2024-10-19T23:07:00Z">
              <w:r w:rsidRPr="000E1D0D">
                <w:t>Cardinality</w:t>
              </w:r>
            </w:ins>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rPr>
                <w:ins w:id="7157" w:author="CR#0016" w:date="2024-10-19T23:07:00Z"/>
              </w:rPr>
            </w:pPr>
            <w:ins w:id="7158" w:author="CR#0016" w:date="2024-10-19T23:07:00Z">
              <w:r w:rsidRPr="000E1D0D">
                <w:t>Description</w:t>
              </w:r>
            </w:ins>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rPr>
                <w:ins w:id="7159" w:author="CR#0016" w:date="2024-10-19T23:07:00Z"/>
              </w:rPr>
            </w:pPr>
            <w:ins w:id="7160" w:author="CR#0016" w:date="2024-10-19T23:07:00Z">
              <w:r w:rsidRPr="000E1D0D">
                <w:t>Applicability</w:t>
              </w:r>
            </w:ins>
          </w:p>
        </w:tc>
      </w:tr>
      <w:tr w:rsidR="00D16966" w:rsidRPr="000E1D0D" w14:paraId="7418052C" w14:textId="77777777" w:rsidTr="003862CB">
        <w:trPr>
          <w:jc w:val="center"/>
          <w:ins w:id="7161" w:author="CR#0016" w:date="2024-10-19T23:07:00Z"/>
        </w:trPr>
        <w:tc>
          <w:tcPr>
            <w:tcW w:w="825" w:type="pct"/>
            <w:tcBorders>
              <w:top w:val="single" w:sz="6" w:space="0" w:color="auto"/>
            </w:tcBorders>
            <w:shd w:val="clear" w:color="auto" w:fill="auto"/>
            <w:vAlign w:val="center"/>
          </w:tcPr>
          <w:p w14:paraId="7462D2F5" w14:textId="77777777" w:rsidR="00D16966" w:rsidRPr="000E1D0D" w:rsidRDefault="00D16966" w:rsidP="003862CB">
            <w:pPr>
              <w:pStyle w:val="TAL"/>
              <w:rPr>
                <w:ins w:id="7162" w:author="CR#0016" w:date="2024-10-19T23:07:00Z"/>
              </w:rPr>
            </w:pPr>
            <w:ins w:id="7163" w:author="CR#0016" w:date="2024-10-19T23:07:00Z">
              <w:r w:rsidRPr="000E1D0D">
                <w:t>n/a</w:t>
              </w:r>
            </w:ins>
          </w:p>
        </w:tc>
        <w:tc>
          <w:tcPr>
            <w:tcW w:w="731" w:type="pct"/>
            <w:tcBorders>
              <w:top w:val="single" w:sz="6" w:space="0" w:color="auto"/>
            </w:tcBorders>
            <w:vAlign w:val="center"/>
          </w:tcPr>
          <w:p w14:paraId="0E43FBD1" w14:textId="77777777" w:rsidR="00D16966" w:rsidRPr="000E1D0D" w:rsidRDefault="00D16966" w:rsidP="003862CB">
            <w:pPr>
              <w:pStyle w:val="TAL"/>
              <w:rPr>
                <w:ins w:id="7164" w:author="CR#0016" w:date="2024-10-19T23:07:00Z"/>
              </w:rPr>
            </w:pPr>
          </w:p>
        </w:tc>
        <w:tc>
          <w:tcPr>
            <w:tcW w:w="215" w:type="pct"/>
            <w:tcBorders>
              <w:top w:val="single" w:sz="6" w:space="0" w:color="auto"/>
            </w:tcBorders>
            <w:vAlign w:val="center"/>
          </w:tcPr>
          <w:p w14:paraId="6120294F" w14:textId="77777777" w:rsidR="00D16966" w:rsidRPr="000E1D0D" w:rsidRDefault="00D16966" w:rsidP="003862CB">
            <w:pPr>
              <w:pStyle w:val="TAC"/>
              <w:rPr>
                <w:ins w:id="7165" w:author="CR#0016" w:date="2024-10-19T23:07:00Z"/>
              </w:rPr>
            </w:pPr>
          </w:p>
        </w:tc>
        <w:tc>
          <w:tcPr>
            <w:tcW w:w="580" w:type="pct"/>
            <w:tcBorders>
              <w:top w:val="single" w:sz="6" w:space="0" w:color="auto"/>
            </w:tcBorders>
            <w:vAlign w:val="center"/>
          </w:tcPr>
          <w:p w14:paraId="29DDB83B" w14:textId="77777777" w:rsidR="00D16966" w:rsidRPr="000E1D0D" w:rsidRDefault="00D16966" w:rsidP="003862CB">
            <w:pPr>
              <w:pStyle w:val="TAC"/>
              <w:rPr>
                <w:ins w:id="7166" w:author="CR#0016" w:date="2024-10-19T23:07:00Z"/>
              </w:rPr>
            </w:pPr>
          </w:p>
        </w:tc>
        <w:tc>
          <w:tcPr>
            <w:tcW w:w="1852" w:type="pct"/>
            <w:tcBorders>
              <w:top w:val="single" w:sz="6" w:space="0" w:color="auto"/>
            </w:tcBorders>
            <w:shd w:val="clear" w:color="auto" w:fill="auto"/>
            <w:vAlign w:val="center"/>
          </w:tcPr>
          <w:p w14:paraId="39F184ED" w14:textId="77777777" w:rsidR="00D16966" w:rsidRPr="000E1D0D" w:rsidRDefault="00D16966" w:rsidP="003862CB">
            <w:pPr>
              <w:pStyle w:val="TAL"/>
              <w:rPr>
                <w:ins w:id="7167" w:author="CR#0016" w:date="2024-10-19T23:07:00Z"/>
              </w:rPr>
            </w:pPr>
          </w:p>
        </w:tc>
        <w:tc>
          <w:tcPr>
            <w:tcW w:w="796" w:type="pct"/>
            <w:tcBorders>
              <w:top w:val="single" w:sz="6" w:space="0" w:color="auto"/>
            </w:tcBorders>
            <w:vAlign w:val="center"/>
          </w:tcPr>
          <w:p w14:paraId="01855B9B" w14:textId="77777777" w:rsidR="00D16966" w:rsidRPr="000E1D0D" w:rsidRDefault="00D16966" w:rsidP="003862CB">
            <w:pPr>
              <w:pStyle w:val="TAL"/>
              <w:rPr>
                <w:ins w:id="7168" w:author="CR#0016" w:date="2024-10-19T23:07:00Z"/>
              </w:rPr>
            </w:pPr>
          </w:p>
        </w:tc>
      </w:tr>
    </w:tbl>
    <w:p w14:paraId="588B6E35" w14:textId="77777777" w:rsidR="00D16966" w:rsidRPr="000E1D0D" w:rsidRDefault="00D16966" w:rsidP="00D16966">
      <w:pPr>
        <w:rPr>
          <w:ins w:id="7169" w:author="CR#0016" w:date="2024-10-19T23:07:00Z"/>
        </w:rPr>
      </w:pPr>
    </w:p>
    <w:p w14:paraId="780FCAFB" w14:textId="77777777" w:rsidR="00D16966" w:rsidRPr="000E1D0D" w:rsidRDefault="00D16966" w:rsidP="00D16966">
      <w:pPr>
        <w:rPr>
          <w:ins w:id="7170" w:author="CR#0016" w:date="2024-10-19T23:07:00Z"/>
        </w:rPr>
      </w:pPr>
      <w:ins w:id="7171" w:author="CR#0016" w:date="2024-10-19T23:07:00Z">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ins>
    </w:p>
    <w:p w14:paraId="10EAF653" w14:textId="77777777" w:rsidR="00D16966" w:rsidRPr="000E1D0D" w:rsidRDefault="00D16966" w:rsidP="00D16966">
      <w:pPr>
        <w:pStyle w:val="TH"/>
        <w:rPr>
          <w:ins w:id="7172" w:author="CR#0016" w:date="2024-10-19T23:07:00Z"/>
        </w:rPr>
      </w:pPr>
      <w:ins w:id="7173" w:author="CR#0016" w:date="2024-10-19T23:07:00Z">
        <w:r w:rsidRPr="000E1D0D">
          <w:t>Table </w:t>
        </w:r>
        <w:r>
          <w:rPr>
            <w:noProof/>
            <w:lang w:eastAsia="zh-CN"/>
          </w:rPr>
          <w:t>6.6</w:t>
        </w:r>
        <w:r w:rsidRPr="000E1D0D">
          <w:t>.3.3.3.4-2: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ins w:id="7174" w:author="CR#0016" w:date="2024-10-19T23:07:00Z"/>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rPr>
                <w:ins w:id="7175" w:author="CR#0016" w:date="2024-10-19T23:07:00Z"/>
              </w:rPr>
            </w:pPr>
            <w:ins w:id="7176" w:author="CR#0016" w:date="2024-10-19T23:07:00Z">
              <w:r w:rsidRPr="000E1D0D">
                <w:t>Data type</w:t>
              </w:r>
            </w:ins>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rPr>
                <w:ins w:id="7177" w:author="CR#0016" w:date="2024-10-19T23:07:00Z"/>
              </w:rPr>
            </w:pPr>
            <w:ins w:id="7178" w:author="CR#0016" w:date="2024-10-19T23:07:00Z">
              <w:r w:rsidRPr="000E1D0D">
                <w:t>P</w:t>
              </w:r>
            </w:ins>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rPr>
                <w:ins w:id="7179" w:author="CR#0016" w:date="2024-10-19T23:07:00Z"/>
              </w:rPr>
            </w:pPr>
            <w:ins w:id="7180" w:author="CR#0016" w:date="2024-10-19T23:07:00Z">
              <w:r w:rsidRPr="000E1D0D">
                <w:t>Cardinality</w:t>
              </w:r>
            </w:ins>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rPr>
                <w:ins w:id="7181" w:author="CR#0016" w:date="2024-10-19T23:07:00Z"/>
              </w:rPr>
            </w:pPr>
            <w:ins w:id="7182" w:author="CR#0016" w:date="2024-10-19T23:07:00Z">
              <w:r w:rsidRPr="000E1D0D">
                <w:t>Description</w:t>
              </w:r>
            </w:ins>
          </w:p>
        </w:tc>
      </w:tr>
      <w:tr w:rsidR="00D16966" w:rsidRPr="000E1D0D" w14:paraId="00C04ACF" w14:textId="77777777" w:rsidTr="003862CB">
        <w:trPr>
          <w:jc w:val="center"/>
          <w:ins w:id="7183" w:author="CR#0016" w:date="2024-10-19T23:07:00Z"/>
        </w:trPr>
        <w:tc>
          <w:tcPr>
            <w:tcW w:w="1696" w:type="dxa"/>
            <w:tcBorders>
              <w:top w:val="single" w:sz="6" w:space="0" w:color="auto"/>
            </w:tcBorders>
            <w:shd w:val="clear" w:color="auto" w:fill="auto"/>
            <w:vAlign w:val="center"/>
          </w:tcPr>
          <w:p w14:paraId="26F985EE" w14:textId="77777777" w:rsidR="00D16966" w:rsidRPr="000E1D0D" w:rsidRDefault="00D16966" w:rsidP="003862CB">
            <w:pPr>
              <w:pStyle w:val="TAL"/>
              <w:rPr>
                <w:ins w:id="7184" w:author="CR#0016" w:date="2024-10-19T23:07:00Z"/>
              </w:rPr>
            </w:pPr>
            <w:ins w:id="7185" w:author="CR#0016" w:date="2024-10-19T23:07:00Z">
              <w:r w:rsidRPr="000E1D0D">
                <w:t>n/a</w:t>
              </w:r>
            </w:ins>
          </w:p>
        </w:tc>
        <w:tc>
          <w:tcPr>
            <w:tcW w:w="426" w:type="dxa"/>
            <w:tcBorders>
              <w:top w:val="single" w:sz="6" w:space="0" w:color="auto"/>
            </w:tcBorders>
            <w:vAlign w:val="center"/>
          </w:tcPr>
          <w:p w14:paraId="4D93C258" w14:textId="77777777" w:rsidR="00D16966" w:rsidRPr="000E1D0D" w:rsidRDefault="00D16966" w:rsidP="003862CB">
            <w:pPr>
              <w:pStyle w:val="TAC"/>
              <w:rPr>
                <w:ins w:id="7186" w:author="CR#0016" w:date="2024-10-19T23:07:00Z"/>
              </w:rPr>
            </w:pPr>
          </w:p>
        </w:tc>
        <w:tc>
          <w:tcPr>
            <w:tcW w:w="1160" w:type="dxa"/>
            <w:tcBorders>
              <w:top w:val="single" w:sz="6" w:space="0" w:color="auto"/>
            </w:tcBorders>
            <w:vAlign w:val="center"/>
          </w:tcPr>
          <w:p w14:paraId="38937D5D" w14:textId="77777777" w:rsidR="00D16966" w:rsidRPr="000E1D0D" w:rsidRDefault="00D16966" w:rsidP="003862CB">
            <w:pPr>
              <w:pStyle w:val="TAC"/>
              <w:rPr>
                <w:ins w:id="7187" w:author="CR#0016" w:date="2024-10-19T23:07:00Z"/>
              </w:rPr>
            </w:pPr>
          </w:p>
        </w:tc>
        <w:tc>
          <w:tcPr>
            <w:tcW w:w="6345" w:type="dxa"/>
            <w:tcBorders>
              <w:top w:val="single" w:sz="6" w:space="0" w:color="auto"/>
            </w:tcBorders>
            <w:shd w:val="clear" w:color="auto" w:fill="auto"/>
            <w:vAlign w:val="center"/>
          </w:tcPr>
          <w:p w14:paraId="0D3D38FF" w14:textId="77777777" w:rsidR="00D16966" w:rsidRPr="000E1D0D" w:rsidRDefault="00D16966" w:rsidP="003862CB">
            <w:pPr>
              <w:pStyle w:val="TAL"/>
              <w:rPr>
                <w:ins w:id="7188" w:author="CR#0016" w:date="2024-10-19T23:07:00Z"/>
              </w:rPr>
            </w:pPr>
          </w:p>
        </w:tc>
      </w:tr>
    </w:tbl>
    <w:p w14:paraId="6C029534" w14:textId="77777777" w:rsidR="00D16966" w:rsidRPr="000E1D0D" w:rsidRDefault="00D16966" w:rsidP="00D16966">
      <w:pPr>
        <w:rPr>
          <w:ins w:id="7189" w:author="CR#0016" w:date="2024-10-19T23:07:00Z"/>
        </w:rPr>
      </w:pPr>
    </w:p>
    <w:p w14:paraId="3A22D9F6" w14:textId="77777777" w:rsidR="00D16966" w:rsidRPr="000E1D0D" w:rsidRDefault="00D16966" w:rsidP="00D16966">
      <w:pPr>
        <w:pStyle w:val="TH"/>
        <w:rPr>
          <w:ins w:id="7190" w:author="CR#0016" w:date="2024-10-19T23:07:00Z"/>
        </w:rPr>
      </w:pPr>
      <w:ins w:id="7191" w:author="CR#0016" w:date="2024-10-19T23:07:00Z">
        <w:r w:rsidRPr="000E1D0D">
          <w:t>Table </w:t>
        </w:r>
        <w:r>
          <w:rPr>
            <w:noProof/>
            <w:lang w:eastAsia="zh-CN"/>
          </w:rPr>
          <w:t>6.6</w:t>
        </w:r>
        <w:r w:rsidRPr="000E1D0D">
          <w:t>.3.3.3.4-3: Data structures supported by 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ins w:id="7192" w:author="CR#0016" w:date="2024-10-19T23:07:00Z"/>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rPr>
                <w:ins w:id="7193" w:author="CR#0016" w:date="2024-10-19T23:07:00Z"/>
              </w:rPr>
            </w:pPr>
            <w:ins w:id="7194" w:author="CR#0016" w:date="2024-10-19T23:07:00Z">
              <w:r w:rsidRPr="000E1D0D">
                <w:t>Data type</w:t>
              </w:r>
            </w:ins>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rPr>
                <w:ins w:id="7195" w:author="CR#0016" w:date="2024-10-19T23:07:00Z"/>
              </w:rPr>
            </w:pPr>
            <w:ins w:id="7196" w:author="CR#0016" w:date="2024-10-19T23:07:00Z">
              <w:r w:rsidRPr="000E1D0D">
                <w:t>P</w:t>
              </w:r>
            </w:ins>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rPr>
                <w:ins w:id="7197" w:author="CR#0016" w:date="2024-10-19T23:07:00Z"/>
              </w:rPr>
            </w:pPr>
            <w:ins w:id="7198" w:author="CR#0016" w:date="2024-10-19T23:07:00Z">
              <w:r w:rsidRPr="000E1D0D">
                <w:t>Cardinality</w:t>
              </w:r>
            </w:ins>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rPr>
                <w:ins w:id="7199" w:author="CR#0016" w:date="2024-10-19T23:07:00Z"/>
              </w:rPr>
            </w:pPr>
            <w:ins w:id="7200" w:author="CR#0016" w:date="2024-10-19T23:07:00Z">
              <w:r w:rsidRPr="000E1D0D">
                <w:t>Response</w:t>
              </w:r>
            </w:ins>
          </w:p>
          <w:p w14:paraId="78194E0E" w14:textId="77777777" w:rsidR="00D16966" w:rsidRPr="000E1D0D" w:rsidRDefault="00D16966" w:rsidP="003862CB">
            <w:pPr>
              <w:pStyle w:val="TAH"/>
              <w:rPr>
                <w:ins w:id="7201" w:author="CR#0016" w:date="2024-10-19T23:07:00Z"/>
              </w:rPr>
            </w:pPr>
            <w:ins w:id="7202" w:author="CR#0016" w:date="2024-10-19T23:07:00Z">
              <w:r w:rsidRPr="000E1D0D">
                <w:t>codes</w:t>
              </w:r>
            </w:ins>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rPr>
                <w:ins w:id="7203" w:author="CR#0016" w:date="2024-10-19T23:07:00Z"/>
              </w:rPr>
            </w:pPr>
            <w:ins w:id="7204" w:author="CR#0016" w:date="2024-10-19T23:07:00Z">
              <w:r w:rsidRPr="000E1D0D">
                <w:t>Description</w:t>
              </w:r>
            </w:ins>
          </w:p>
        </w:tc>
      </w:tr>
      <w:tr w:rsidR="00D16966" w:rsidRPr="000E1D0D" w14:paraId="44E1C228" w14:textId="77777777" w:rsidTr="003862CB">
        <w:trPr>
          <w:jc w:val="center"/>
          <w:ins w:id="7205" w:author="CR#0016" w:date="2024-10-19T23:07:00Z"/>
        </w:trPr>
        <w:tc>
          <w:tcPr>
            <w:tcW w:w="881" w:type="pct"/>
            <w:tcBorders>
              <w:top w:val="single" w:sz="6" w:space="0" w:color="auto"/>
            </w:tcBorders>
            <w:shd w:val="clear" w:color="auto" w:fill="auto"/>
            <w:vAlign w:val="center"/>
          </w:tcPr>
          <w:p w14:paraId="5C3FB757" w14:textId="77777777" w:rsidR="00D16966" w:rsidRPr="000E1D0D" w:rsidRDefault="00D16966" w:rsidP="003862CB">
            <w:pPr>
              <w:pStyle w:val="TAL"/>
              <w:rPr>
                <w:ins w:id="7206" w:author="CR#0016" w:date="2024-10-19T23:07:00Z"/>
              </w:rPr>
            </w:pPr>
            <w:ins w:id="7207" w:author="CR#0016" w:date="2024-10-19T23:07:00Z">
              <w:r w:rsidRPr="000E1D0D">
                <w:t>n/a</w:t>
              </w:r>
            </w:ins>
          </w:p>
        </w:tc>
        <w:tc>
          <w:tcPr>
            <w:tcW w:w="221" w:type="pct"/>
            <w:tcBorders>
              <w:top w:val="single" w:sz="6" w:space="0" w:color="auto"/>
            </w:tcBorders>
            <w:vAlign w:val="center"/>
          </w:tcPr>
          <w:p w14:paraId="136967AA" w14:textId="77777777" w:rsidR="00D16966" w:rsidRPr="000E1D0D" w:rsidRDefault="00D16966" w:rsidP="003862CB">
            <w:pPr>
              <w:pStyle w:val="TAC"/>
              <w:rPr>
                <w:ins w:id="7208" w:author="CR#0016" w:date="2024-10-19T23:07:00Z"/>
              </w:rPr>
            </w:pPr>
          </w:p>
        </w:tc>
        <w:tc>
          <w:tcPr>
            <w:tcW w:w="597" w:type="pct"/>
            <w:tcBorders>
              <w:top w:val="single" w:sz="6" w:space="0" w:color="auto"/>
            </w:tcBorders>
            <w:vAlign w:val="center"/>
          </w:tcPr>
          <w:p w14:paraId="4DBA9D2E" w14:textId="77777777" w:rsidR="00D16966" w:rsidRPr="000E1D0D" w:rsidRDefault="00D16966" w:rsidP="003862CB">
            <w:pPr>
              <w:pStyle w:val="TAC"/>
              <w:rPr>
                <w:ins w:id="7209" w:author="CR#0016" w:date="2024-10-19T23:07:00Z"/>
              </w:rPr>
            </w:pPr>
          </w:p>
        </w:tc>
        <w:tc>
          <w:tcPr>
            <w:tcW w:w="728" w:type="pct"/>
            <w:tcBorders>
              <w:top w:val="single" w:sz="6" w:space="0" w:color="auto"/>
            </w:tcBorders>
            <w:vAlign w:val="center"/>
          </w:tcPr>
          <w:p w14:paraId="0B2CBEF0" w14:textId="77777777" w:rsidR="00D16966" w:rsidRPr="000E1D0D" w:rsidRDefault="00D16966" w:rsidP="003862CB">
            <w:pPr>
              <w:pStyle w:val="TAL"/>
              <w:rPr>
                <w:ins w:id="7210" w:author="CR#0016" w:date="2024-10-19T23:07:00Z"/>
              </w:rPr>
            </w:pPr>
            <w:ins w:id="7211" w:author="CR#0016" w:date="2024-10-19T23:07:00Z">
              <w:r w:rsidRPr="000E1D0D">
                <w:t>204 No Content</w:t>
              </w:r>
            </w:ins>
          </w:p>
        </w:tc>
        <w:tc>
          <w:tcPr>
            <w:tcW w:w="2573" w:type="pct"/>
            <w:tcBorders>
              <w:top w:val="single" w:sz="6" w:space="0" w:color="auto"/>
            </w:tcBorders>
            <w:shd w:val="clear" w:color="auto" w:fill="auto"/>
            <w:vAlign w:val="center"/>
          </w:tcPr>
          <w:p w14:paraId="4EA5ACC4" w14:textId="77777777" w:rsidR="00D16966" w:rsidRPr="000E1D0D" w:rsidRDefault="00D16966" w:rsidP="003862CB">
            <w:pPr>
              <w:pStyle w:val="TAL"/>
              <w:rPr>
                <w:ins w:id="7212" w:author="CR#0016" w:date="2024-10-19T23:07:00Z"/>
              </w:rPr>
            </w:pPr>
            <w:ins w:id="7213" w:author="CR#0016" w:date="2024-10-19T23:07:00Z">
              <w:r w:rsidRPr="000E1D0D">
                <w:t xml:space="preserve">Successful case. The "Individual </w:t>
              </w:r>
              <w:r>
                <w:t>BDT Subscription</w:t>
              </w:r>
              <w:r w:rsidRPr="000E1D0D">
                <w:t>" resource is successfully deleted.</w:t>
              </w:r>
            </w:ins>
          </w:p>
        </w:tc>
      </w:tr>
      <w:tr w:rsidR="00D16966" w:rsidRPr="000E1D0D" w14:paraId="79D28CE0" w14:textId="77777777" w:rsidTr="003862CB">
        <w:trPr>
          <w:jc w:val="center"/>
          <w:ins w:id="7214" w:author="CR#0016" w:date="2024-10-19T23:07:00Z"/>
        </w:trPr>
        <w:tc>
          <w:tcPr>
            <w:tcW w:w="881" w:type="pct"/>
            <w:shd w:val="clear" w:color="auto" w:fill="auto"/>
            <w:vAlign w:val="center"/>
          </w:tcPr>
          <w:p w14:paraId="23E2420A" w14:textId="77777777" w:rsidR="00D16966" w:rsidRPr="000E1D0D" w:rsidRDefault="00D16966" w:rsidP="003862CB">
            <w:pPr>
              <w:pStyle w:val="TAL"/>
              <w:rPr>
                <w:ins w:id="7215" w:author="CR#0016" w:date="2024-10-19T23:07:00Z"/>
              </w:rPr>
            </w:pPr>
            <w:ins w:id="7216" w:author="CR#0016" w:date="2024-10-19T23:07:00Z">
              <w:r w:rsidRPr="000E1D0D">
                <w:t>n/a</w:t>
              </w:r>
            </w:ins>
          </w:p>
        </w:tc>
        <w:tc>
          <w:tcPr>
            <w:tcW w:w="221" w:type="pct"/>
            <w:vAlign w:val="center"/>
          </w:tcPr>
          <w:p w14:paraId="3A0C3461" w14:textId="77777777" w:rsidR="00D16966" w:rsidRPr="000E1D0D" w:rsidRDefault="00D16966" w:rsidP="003862CB">
            <w:pPr>
              <w:pStyle w:val="TAC"/>
              <w:rPr>
                <w:ins w:id="7217" w:author="CR#0016" w:date="2024-10-19T23:07:00Z"/>
              </w:rPr>
            </w:pPr>
          </w:p>
        </w:tc>
        <w:tc>
          <w:tcPr>
            <w:tcW w:w="597" w:type="pct"/>
            <w:vAlign w:val="center"/>
          </w:tcPr>
          <w:p w14:paraId="0142304E" w14:textId="77777777" w:rsidR="00D16966" w:rsidRPr="000E1D0D" w:rsidRDefault="00D16966" w:rsidP="003862CB">
            <w:pPr>
              <w:pStyle w:val="TAC"/>
              <w:rPr>
                <w:ins w:id="7218" w:author="CR#0016" w:date="2024-10-19T23:07:00Z"/>
              </w:rPr>
            </w:pPr>
          </w:p>
        </w:tc>
        <w:tc>
          <w:tcPr>
            <w:tcW w:w="728" w:type="pct"/>
            <w:vAlign w:val="center"/>
          </w:tcPr>
          <w:p w14:paraId="6343C340" w14:textId="77777777" w:rsidR="00D16966" w:rsidRPr="000E1D0D" w:rsidRDefault="00D16966" w:rsidP="003862CB">
            <w:pPr>
              <w:pStyle w:val="TAL"/>
              <w:rPr>
                <w:ins w:id="7219" w:author="CR#0016" w:date="2024-10-19T23:07:00Z"/>
              </w:rPr>
            </w:pPr>
            <w:ins w:id="7220" w:author="CR#0016" w:date="2024-10-19T23:07:00Z">
              <w:r w:rsidRPr="000E1D0D">
                <w:t>307 Temporary Redirect</w:t>
              </w:r>
            </w:ins>
          </w:p>
        </w:tc>
        <w:tc>
          <w:tcPr>
            <w:tcW w:w="2573" w:type="pct"/>
            <w:shd w:val="clear" w:color="auto" w:fill="auto"/>
            <w:vAlign w:val="center"/>
          </w:tcPr>
          <w:p w14:paraId="39A660D1" w14:textId="77777777" w:rsidR="00D16966" w:rsidRDefault="00D16966" w:rsidP="003862CB">
            <w:pPr>
              <w:pStyle w:val="TAL"/>
              <w:rPr>
                <w:ins w:id="7221" w:author="CR#0016" w:date="2024-10-19T23:07:00Z"/>
              </w:rPr>
            </w:pPr>
            <w:ins w:id="7222" w:author="CR#0016" w:date="2024-10-19T23:07:00Z">
              <w:r w:rsidRPr="000E1D0D">
                <w:t>Temporary redirection.</w:t>
              </w:r>
            </w:ins>
          </w:p>
          <w:p w14:paraId="3EDD0CD0" w14:textId="77777777" w:rsidR="00D16966" w:rsidRDefault="00D16966" w:rsidP="003862CB">
            <w:pPr>
              <w:pStyle w:val="TAL"/>
              <w:rPr>
                <w:ins w:id="7223" w:author="CR#0016" w:date="2024-10-19T23:07:00Z"/>
              </w:rPr>
            </w:pPr>
          </w:p>
          <w:p w14:paraId="41416E11" w14:textId="77777777" w:rsidR="00D16966" w:rsidRPr="000E1D0D" w:rsidRDefault="00D16966" w:rsidP="003862CB">
            <w:pPr>
              <w:pStyle w:val="TAL"/>
              <w:rPr>
                <w:ins w:id="7224" w:author="CR#0016" w:date="2024-10-19T23:07:00Z"/>
              </w:rPr>
            </w:pPr>
            <w:ins w:id="7225" w:author="CR#0016" w:date="2024-10-19T23:07:00Z">
              <w:r w:rsidRPr="000E1D0D">
                <w:t>The response shall include a Location header field containing an alternative URI of the resource located in an alternative SEALDD Server.</w:t>
              </w:r>
            </w:ins>
          </w:p>
          <w:p w14:paraId="0628483D" w14:textId="77777777" w:rsidR="00D16966" w:rsidRPr="000E1D0D" w:rsidRDefault="00D16966" w:rsidP="003862CB">
            <w:pPr>
              <w:pStyle w:val="TAL"/>
              <w:rPr>
                <w:ins w:id="7226" w:author="CR#0016" w:date="2024-10-19T23:07:00Z"/>
              </w:rPr>
            </w:pPr>
          </w:p>
          <w:p w14:paraId="5267F944" w14:textId="77777777" w:rsidR="00D16966" w:rsidRPr="000E1D0D" w:rsidRDefault="00D16966" w:rsidP="003862CB">
            <w:pPr>
              <w:pStyle w:val="TAL"/>
              <w:rPr>
                <w:ins w:id="7227" w:author="CR#0016" w:date="2024-10-19T23:07:00Z"/>
              </w:rPr>
            </w:pPr>
            <w:ins w:id="7228" w:author="CR#0016" w:date="2024-10-19T23:07:00Z">
              <w:r w:rsidRPr="000E1D0D">
                <w:t>Redirection handling is described in clause 5.2.10 of 3GPP TS 29.122 [2].</w:t>
              </w:r>
            </w:ins>
          </w:p>
        </w:tc>
      </w:tr>
      <w:tr w:rsidR="00D16966" w:rsidRPr="000E1D0D" w14:paraId="726FEF3F" w14:textId="77777777" w:rsidTr="003862CB">
        <w:trPr>
          <w:jc w:val="center"/>
          <w:ins w:id="7229" w:author="CR#0016" w:date="2024-10-19T23:07:00Z"/>
        </w:trPr>
        <w:tc>
          <w:tcPr>
            <w:tcW w:w="881" w:type="pct"/>
            <w:shd w:val="clear" w:color="auto" w:fill="auto"/>
            <w:vAlign w:val="center"/>
          </w:tcPr>
          <w:p w14:paraId="1D737226" w14:textId="77777777" w:rsidR="00D16966" w:rsidRPr="000E1D0D" w:rsidRDefault="00D16966" w:rsidP="003862CB">
            <w:pPr>
              <w:pStyle w:val="TAL"/>
              <w:rPr>
                <w:ins w:id="7230" w:author="CR#0016" w:date="2024-10-19T23:07:00Z"/>
              </w:rPr>
            </w:pPr>
            <w:ins w:id="7231" w:author="CR#0016" w:date="2024-10-19T23:07:00Z">
              <w:r w:rsidRPr="000E1D0D">
                <w:rPr>
                  <w:lang w:eastAsia="zh-CN"/>
                </w:rPr>
                <w:t>n/a</w:t>
              </w:r>
            </w:ins>
          </w:p>
        </w:tc>
        <w:tc>
          <w:tcPr>
            <w:tcW w:w="221" w:type="pct"/>
            <w:vAlign w:val="center"/>
          </w:tcPr>
          <w:p w14:paraId="70EEF08C" w14:textId="77777777" w:rsidR="00D16966" w:rsidRPr="000E1D0D" w:rsidRDefault="00D16966" w:rsidP="003862CB">
            <w:pPr>
              <w:pStyle w:val="TAC"/>
              <w:rPr>
                <w:ins w:id="7232" w:author="CR#0016" w:date="2024-10-19T23:07:00Z"/>
              </w:rPr>
            </w:pPr>
          </w:p>
        </w:tc>
        <w:tc>
          <w:tcPr>
            <w:tcW w:w="597" w:type="pct"/>
            <w:vAlign w:val="center"/>
          </w:tcPr>
          <w:p w14:paraId="198F1569" w14:textId="77777777" w:rsidR="00D16966" w:rsidRPr="000E1D0D" w:rsidRDefault="00D16966" w:rsidP="003862CB">
            <w:pPr>
              <w:pStyle w:val="TAC"/>
              <w:rPr>
                <w:ins w:id="7233" w:author="CR#0016" w:date="2024-10-19T23:07:00Z"/>
              </w:rPr>
            </w:pPr>
          </w:p>
        </w:tc>
        <w:tc>
          <w:tcPr>
            <w:tcW w:w="728" w:type="pct"/>
            <w:vAlign w:val="center"/>
          </w:tcPr>
          <w:p w14:paraId="21351C03" w14:textId="77777777" w:rsidR="00D16966" w:rsidRPr="000E1D0D" w:rsidRDefault="00D16966" w:rsidP="003862CB">
            <w:pPr>
              <w:pStyle w:val="TAL"/>
              <w:rPr>
                <w:ins w:id="7234" w:author="CR#0016" w:date="2024-10-19T23:07:00Z"/>
              </w:rPr>
            </w:pPr>
            <w:ins w:id="7235" w:author="CR#0016" w:date="2024-10-19T23:07:00Z">
              <w:r w:rsidRPr="000E1D0D">
                <w:t>308 Permanent Redirect</w:t>
              </w:r>
            </w:ins>
          </w:p>
        </w:tc>
        <w:tc>
          <w:tcPr>
            <w:tcW w:w="2573" w:type="pct"/>
            <w:shd w:val="clear" w:color="auto" w:fill="auto"/>
            <w:vAlign w:val="center"/>
          </w:tcPr>
          <w:p w14:paraId="0D8061C8" w14:textId="77777777" w:rsidR="00D16966" w:rsidRDefault="00D16966" w:rsidP="003862CB">
            <w:pPr>
              <w:pStyle w:val="TAL"/>
              <w:rPr>
                <w:ins w:id="7236" w:author="CR#0016" w:date="2024-10-19T23:07:00Z"/>
              </w:rPr>
            </w:pPr>
            <w:ins w:id="7237" w:author="CR#0016" w:date="2024-10-19T23:07:00Z">
              <w:r w:rsidRPr="000E1D0D">
                <w:t>Permanent redirection.</w:t>
              </w:r>
            </w:ins>
          </w:p>
          <w:p w14:paraId="1133DC19" w14:textId="77777777" w:rsidR="00D16966" w:rsidRDefault="00D16966" w:rsidP="003862CB">
            <w:pPr>
              <w:pStyle w:val="TAL"/>
              <w:rPr>
                <w:ins w:id="7238" w:author="CR#0016" w:date="2024-10-19T23:07:00Z"/>
              </w:rPr>
            </w:pPr>
          </w:p>
          <w:p w14:paraId="0D8F6588" w14:textId="77777777" w:rsidR="00D16966" w:rsidRPr="000E1D0D" w:rsidRDefault="00D16966" w:rsidP="003862CB">
            <w:pPr>
              <w:pStyle w:val="TAL"/>
              <w:rPr>
                <w:ins w:id="7239" w:author="CR#0016" w:date="2024-10-19T23:07:00Z"/>
              </w:rPr>
            </w:pPr>
            <w:ins w:id="7240" w:author="CR#0016" w:date="2024-10-19T23:07:00Z">
              <w:r w:rsidRPr="000E1D0D">
                <w:t>The response shall include a Location header field containing an alternative URI of the resource located in an alternative SEALDD Server.</w:t>
              </w:r>
            </w:ins>
          </w:p>
          <w:p w14:paraId="5136B998" w14:textId="77777777" w:rsidR="00D16966" w:rsidRPr="000E1D0D" w:rsidRDefault="00D16966" w:rsidP="003862CB">
            <w:pPr>
              <w:pStyle w:val="TAL"/>
              <w:rPr>
                <w:ins w:id="7241" w:author="CR#0016" w:date="2024-10-19T23:07:00Z"/>
              </w:rPr>
            </w:pPr>
          </w:p>
          <w:p w14:paraId="3B7AD5FC" w14:textId="77777777" w:rsidR="00D16966" w:rsidRPr="000E1D0D" w:rsidRDefault="00D16966" w:rsidP="003862CB">
            <w:pPr>
              <w:pStyle w:val="TAL"/>
              <w:rPr>
                <w:ins w:id="7242" w:author="CR#0016" w:date="2024-10-19T23:07:00Z"/>
              </w:rPr>
            </w:pPr>
            <w:ins w:id="7243" w:author="CR#0016" w:date="2024-10-19T23:07:00Z">
              <w:r w:rsidRPr="000E1D0D">
                <w:t>Redirection handling is described in clause 5.2.10 of 3GPP TS 29.122 [2].</w:t>
              </w:r>
            </w:ins>
          </w:p>
        </w:tc>
      </w:tr>
      <w:tr w:rsidR="00D16966" w:rsidRPr="000E1D0D" w14:paraId="15DFD1B1" w14:textId="77777777" w:rsidTr="003862CB">
        <w:trPr>
          <w:jc w:val="center"/>
          <w:ins w:id="7244" w:author="CR#0016" w:date="2024-10-19T23:07:00Z"/>
        </w:trPr>
        <w:tc>
          <w:tcPr>
            <w:tcW w:w="5000" w:type="pct"/>
            <w:gridSpan w:val="5"/>
            <w:shd w:val="clear" w:color="auto" w:fill="auto"/>
            <w:vAlign w:val="center"/>
          </w:tcPr>
          <w:p w14:paraId="4B3A47C3" w14:textId="77777777" w:rsidR="00D16966" w:rsidRPr="000E1D0D" w:rsidRDefault="00D16966" w:rsidP="003862CB">
            <w:pPr>
              <w:pStyle w:val="TAN"/>
              <w:rPr>
                <w:ins w:id="7245" w:author="CR#0016" w:date="2024-10-19T23:07:00Z"/>
              </w:rPr>
            </w:pPr>
            <w:ins w:id="7246" w:author="CR#0016" w:date="2024-10-19T23:07:00Z">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ins>
          </w:p>
        </w:tc>
      </w:tr>
    </w:tbl>
    <w:p w14:paraId="467C4293" w14:textId="77777777" w:rsidR="00D16966" w:rsidRPr="000E1D0D" w:rsidRDefault="00D16966" w:rsidP="00D16966">
      <w:pPr>
        <w:rPr>
          <w:ins w:id="7247" w:author="CR#0016" w:date="2024-10-19T23:07:00Z"/>
        </w:rPr>
      </w:pPr>
    </w:p>
    <w:p w14:paraId="2812E1FD" w14:textId="77777777" w:rsidR="00D16966" w:rsidRPr="000E1D0D" w:rsidRDefault="00D16966" w:rsidP="00D16966">
      <w:pPr>
        <w:pStyle w:val="TH"/>
        <w:rPr>
          <w:ins w:id="7248" w:author="CR#0016" w:date="2024-10-19T23:07:00Z"/>
        </w:rPr>
      </w:pPr>
      <w:ins w:id="7249" w:author="CR#0016" w:date="2024-10-19T23:07:00Z">
        <w:r w:rsidRPr="000E1D0D">
          <w:t>Table </w:t>
        </w:r>
        <w:r>
          <w:rPr>
            <w:noProof/>
            <w:lang w:eastAsia="zh-CN"/>
          </w:rPr>
          <w:t>6.6</w:t>
        </w:r>
        <w:r w:rsidRPr="000E1D0D">
          <w:t>.3.3.3.4-4: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ins w:id="7250" w:author="CR#0016" w:date="2024-10-19T23:07:00Z"/>
        </w:trPr>
        <w:tc>
          <w:tcPr>
            <w:tcW w:w="825" w:type="pct"/>
            <w:shd w:val="clear" w:color="auto" w:fill="C0C0C0"/>
            <w:vAlign w:val="center"/>
          </w:tcPr>
          <w:p w14:paraId="77745F8E" w14:textId="77777777" w:rsidR="00D16966" w:rsidRPr="000E1D0D" w:rsidRDefault="00D16966" w:rsidP="003862CB">
            <w:pPr>
              <w:pStyle w:val="TAH"/>
              <w:rPr>
                <w:ins w:id="7251" w:author="CR#0016" w:date="2024-10-19T23:07:00Z"/>
              </w:rPr>
            </w:pPr>
            <w:ins w:id="7252" w:author="CR#0016" w:date="2024-10-19T23:07:00Z">
              <w:r w:rsidRPr="000E1D0D">
                <w:t>Name</w:t>
              </w:r>
            </w:ins>
          </w:p>
        </w:tc>
        <w:tc>
          <w:tcPr>
            <w:tcW w:w="732" w:type="pct"/>
            <w:shd w:val="clear" w:color="auto" w:fill="C0C0C0"/>
            <w:vAlign w:val="center"/>
          </w:tcPr>
          <w:p w14:paraId="4682B0B7" w14:textId="77777777" w:rsidR="00D16966" w:rsidRPr="000E1D0D" w:rsidRDefault="00D16966" w:rsidP="003862CB">
            <w:pPr>
              <w:pStyle w:val="TAH"/>
              <w:rPr>
                <w:ins w:id="7253" w:author="CR#0016" w:date="2024-10-19T23:07:00Z"/>
              </w:rPr>
            </w:pPr>
            <w:ins w:id="7254" w:author="CR#0016" w:date="2024-10-19T23:07:00Z">
              <w:r w:rsidRPr="000E1D0D">
                <w:t>Data type</w:t>
              </w:r>
            </w:ins>
          </w:p>
        </w:tc>
        <w:tc>
          <w:tcPr>
            <w:tcW w:w="217" w:type="pct"/>
            <w:shd w:val="clear" w:color="auto" w:fill="C0C0C0"/>
            <w:vAlign w:val="center"/>
          </w:tcPr>
          <w:p w14:paraId="1EC22623" w14:textId="77777777" w:rsidR="00D16966" w:rsidRPr="000E1D0D" w:rsidRDefault="00D16966" w:rsidP="003862CB">
            <w:pPr>
              <w:pStyle w:val="TAH"/>
              <w:rPr>
                <w:ins w:id="7255" w:author="CR#0016" w:date="2024-10-19T23:07:00Z"/>
              </w:rPr>
            </w:pPr>
            <w:ins w:id="7256" w:author="CR#0016" w:date="2024-10-19T23:07:00Z">
              <w:r w:rsidRPr="000E1D0D">
                <w:t>P</w:t>
              </w:r>
            </w:ins>
          </w:p>
        </w:tc>
        <w:tc>
          <w:tcPr>
            <w:tcW w:w="581" w:type="pct"/>
            <w:shd w:val="clear" w:color="auto" w:fill="C0C0C0"/>
            <w:vAlign w:val="center"/>
          </w:tcPr>
          <w:p w14:paraId="193DD566" w14:textId="77777777" w:rsidR="00D16966" w:rsidRPr="000E1D0D" w:rsidRDefault="00D16966" w:rsidP="003862CB">
            <w:pPr>
              <w:pStyle w:val="TAH"/>
              <w:rPr>
                <w:ins w:id="7257" w:author="CR#0016" w:date="2024-10-19T23:07:00Z"/>
              </w:rPr>
            </w:pPr>
            <w:ins w:id="7258" w:author="CR#0016" w:date="2024-10-19T23:07:00Z">
              <w:r w:rsidRPr="000E1D0D">
                <w:t>Cardinality</w:t>
              </w:r>
            </w:ins>
          </w:p>
        </w:tc>
        <w:tc>
          <w:tcPr>
            <w:tcW w:w="2645" w:type="pct"/>
            <w:shd w:val="clear" w:color="auto" w:fill="C0C0C0"/>
            <w:vAlign w:val="center"/>
          </w:tcPr>
          <w:p w14:paraId="743064DF" w14:textId="77777777" w:rsidR="00D16966" w:rsidRPr="000E1D0D" w:rsidRDefault="00D16966" w:rsidP="003862CB">
            <w:pPr>
              <w:pStyle w:val="TAH"/>
              <w:rPr>
                <w:ins w:id="7259" w:author="CR#0016" w:date="2024-10-19T23:07:00Z"/>
              </w:rPr>
            </w:pPr>
            <w:ins w:id="7260" w:author="CR#0016" w:date="2024-10-19T23:07:00Z">
              <w:r w:rsidRPr="000E1D0D">
                <w:t>Description</w:t>
              </w:r>
            </w:ins>
          </w:p>
        </w:tc>
      </w:tr>
      <w:tr w:rsidR="00D16966" w:rsidRPr="000E1D0D" w14:paraId="20B22B9A" w14:textId="77777777" w:rsidTr="003862CB">
        <w:trPr>
          <w:jc w:val="center"/>
          <w:ins w:id="7261" w:author="CR#0016" w:date="2024-10-19T23:07:00Z"/>
        </w:trPr>
        <w:tc>
          <w:tcPr>
            <w:tcW w:w="825" w:type="pct"/>
            <w:shd w:val="clear" w:color="auto" w:fill="auto"/>
            <w:vAlign w:val="center"/>
          </w:tcPr>
          <w:p w14:paraId="6C47EDF0" w14:textId="77777777" w:rsidR="00D16966" w:rsidRPr="000E1D0D" w:rsidRDefault="00D16966" w:rsidP="003862CB">
            <w:pPr>
              <w:pStyle w:val="TAL"/>
              <w:rPr>
                <w:ins w:id="7262" w:author="CR#0016" w:date="2024-10-19T23:07:00Z"/>
              </w:rPr>
            </w:pPr>
            <w:ins w:id="7263" w:author="CR#0016" w:date="2024-10-19T23:07:00Z">
              <w:r w:rsidRPr="000E1D0D">
                <w:t>Location</w:t>
              </w:r>
            </w:ins>
          </w:p>
        </w:tc>
        <w:tc>
          <w:tcPr>
            <w:tcW w:w="732" w:type="pct"/>
            <w:vAlign w:val="center"/>
          </w:tcPr>
          <w:p w14:paraId="1E800334" w14:textId="77777777" w:rsidR="00D16966" w:rsidRPr="000E1D0D" w:rsidRDefault="00D16966" w:rsidP="003862CB">
            <w:pPr>
              <w:pStyle w:val="TAL"/>
              <w:rPr>
                <w:ins w:id="7264" w:author="CR#0016" w:date="2024-10-19T23:07:00Z"/>
              </w:rPr>
            </w:pPr>
            <w:ins w:id="7265" w:author="CR#0016" w:date="2024-10-19T23:07:00Z">
              <w:r w:rsidRPr="000E1D0D">
                <w:t>string</w:t>
              </w:r>
            </w:ins>
          </w:p>
        </w:tc>
        <w:tc>
          <w:tcPr>
            <w:tcW w:w="217" w:type="pct"/>
            <w:vAlign w:val="center"/>
          </w:tcPr>
          <w:p w14:paraId="3007B4D6" w14:textId="77777777" w:rsidR="00D16966" w:rsidRPr="000E1D0D" w:rsidRDefault="00D16966" w:rsidP="003862CB">
            <w:pPr>
              <w:pStyle w:val="TAC"/>
              <w:rPr>
                <w:ins w:id="7266" w:author="CR#0016" w:date="2024-10-19T23:07:00Z"/>
              </w:rPr>
            </w:pPr>
            <w:ins w:id="7267" w:author="CR#0016" w:date="2024-10-19T23:07:00Z">
              <w:r w:rsidRPr="000E1D0D">
                <w:t>M</w:t>
              </w:r>
            </w:ins>
          </w:p>
        </w:tc>
        <w:tc>
          <w:tcPr>
            <w:tcW w:w="581" w:type="pct"/>
            <w:vAlign w:val="center"/>
          </w:tcPr>
          <w:p w14:paraId="32B15281" w14:textId="77777777" w:rsidR="00D16966" w:rsidRPr="000E1D0D" w:rsidRDefault="00D16966" w:rsidP="003862CB">
            <w:pPr>
              <w:pStyle w:val="TAC"/>
              <w:rPr>
                <w:ins w:id="7268" w:author="CR#0016" w:date="2024-10-19T23:07:00Z"/>
              </w:rPr>
            </w:pPr>
            <w:ins w:id="7269" w:author="CR#0016" w:date="2024-10-19T23:07:00Z">
              <w:r w:rsidRPr="000E1D0D">
                <w:t>1</w:t>
              </w:r>
            </w:ins>
          </w:p>
        </w:tc>
        <w:tc>
          <w:tcPr>
            <w:tcW w:w="2645" w:type="pct"/>
            <w:shd w:val="clear" w:color="auto" w:fill="auto"/>
            <w:vAlign w:val="center"/>
          </w:tcPr>
          <w:p w14:paraId="57B6F3C2" w14:textId="77777777" w:rsidR="00D16966" w:rsidRPr="000E1D0D" w:rsidRDefault="00D16966" w:rsidP="003862CB">
            <w:pPr>
              <w:pStyle w:val="TAL"/>
              <w:rPr>
                <w:ins w:id="7270" w:author="CR#0016" w:date="2024-10-19T23:07:00Z"/>
              </w:rPr>
            </w:pPr>
            <w:ins w:id="7271" w:author="CR#0016" w:date="2024-10-19T23:07:00Z">
              <w:r>
                <w:t>Contains a</w:t>
              </w:r>
              <w:r w:rsidRPr="000E1D0D">
                <w:t>n alternative URI of the resource located in an alternative SEALDD Server.</w:t>
              </w:r>
            </w:ins>
          </w:p>
        </w:tc>
      </w:tr>
    </w:tbl>
    <w:p w14:paraId="6E3F696A" w14:textId="77777777" w:rsidR="00D16966" w:rsidRPr="000E1D0D" w:rsidRDefault="00D16966" w:rsidP="00D16966">
      <w:pPr>
        <w:rPr>
          <w:ins w:id="7272" w:author="CR#0016" w:date="2024-10-19T23:07:00Z"/>
        </w:rPr>
      </w:pPr>
    </w:p>
    <w:p w14:paraId="11BC09BD" w14:textId="77777777" w:rsidR="00D16966" w:rsidRPr="000E1D0D" w:rsidRDefault="00D16966" w:rsidP="00D16966">
      <w:pPr>
        <w:pStyle w:val="TH"/>
        <w:rPr>
          <w:ins w:id="7273" w:author="CR#0016" w:date="2024-10-19T23:07:00Z"/>
        </w:rPr>
      </w:pPr>
      <w:ins w:id="7274" w:author="CR#0016" w:date="2024-10-19T23:07:00Z">
        <w:r w:rsidRPr="000E1D0D">
          <w:t>Table </w:t>
        </w:r>
        <w:r>
          <w:rPr>
            <w:noProof/>
            <w:lang w:eastAsia="zh-CN"/>
          </w:rPr>
          <w:t>6.6</w:t>
        </w:r>
        <w:r w:rsidRPr="000E1D0D">
          <w:t>.3.3.3.4-5: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ins w:id="7275" w:author="CR#0016" w:date="2024-10-19T23:07:00Z"/>
        </w:trPr>
        <w:tc>
          <w:tcPr>
            <w:tcW w:w="825" w:type="pct"/>
            <w:shd w:val="clear" w:color="auto" w:fill="C0C0C0"/>
            <w:vAlign w:val="center"/>
          </w:tcPr>
          <w:p w14:paraId="75CE3F72" w14:textId="77777777" w:rsidR="00D16966" w:rsidRPr="000E1D0D" w:rsidRDefault="00D16966" w:rsidP="003862CB">
            <w:pPr>
              <w:pStyle w:val="TAH"/>
              <w:rPr>
                <w:ins w:id="7276" w:author="CR#0016" w:date="2024-10-19T23:07:00Z"/>
              </w:rPr>
            </w:pPr>
            <w:ins w:id="7277" w:author="CR#0016" w:date="2024-10-19T23:07:00Z">
              <w:r w:rsidRPr="000E1D0D">
                <w:t>Name</w:t>
              </w:r>
            </w:ins>
          </w:p>
        </w:tc>
        <w:tc>
          <w:tcPr>
            <w:tcW w:w="732" w:type="pct"/>
            <w:shd w:val="clear" w:color="auto" w:fill="C0C0C0"/>
            <w:vAlign w:val="center"/>
          </w:tcPr>
          <w:p w14:paraId="0464E391" w14:textId="77777777" w:rsidR="00D16966" w:rsidRPr="000E1D0D" w:rsidRDefault="00D16966" w:rsidP="003862CB">
            <w:pPr>
              <w:pStyle w:val="TAH"/>
              <w:rPr>
                <w:ins w:id="7278" w:author="CR#0016" w:date="2024-10-19T23:07:00Z"/>
              </w:rPr>
            </w:pPr>
            <w:ins w:id="7279" w:author="CR#0016" w:date="2024-10-19T23:07:00Z">
              <w:r w:rsidRPr="000E1D0D">
                <w:t>Data type</w:t>
              </w:r>
            </w:ins>
          </w:p>
        </w:tc>
        <w:tc>
          <w:tcPr>
            <w:tcW w:w="217" w:type="pct"/>
            <w:shd w:val="clear" w:color="auto" w:fill="C0C0C0"/>
            <w:vAlign w:val="center"/>
          </w:tcPr>
          <w:p w14:paraId="2D7ADB90" w14:textId="77777777" w:rsidR="00D16966" w:rsidRPr="000E1D0D" w:rsidRDefault="00D16966" w:rsidP="003862CB">
            <w:pPr>
              <w:pStyle w:val="TAH"/>
              <w:rPr>
                <w:ins w:id="7280" w:author="CR#0016" w:date="2024-10-19T23:07:00Z"/>
              </w:rPr>
            </w:pPr>
            <w:ins w:id="7281" w:author="CR#0016" w:date="2024-10-19T23:07:00Z">
              <w:r w:rsidRPr="000E1D0D">
                <w:t>P</w:t>
              </w:r>
            </w:ins>
          </w:p>
        </w:tc>
        <w:tc>
          <w:tcPr>
            <w:tcW w:w="581" w:type="pct"/>
            <w:shd w:val="clear" w:color="auto" w:fill="C0C0C0"/>
            <w:vAlign w:val="center"/>
          </w:tcPr>
          <w:p w14:paraId="5D45EB64" w14:textId="77777777" w:rsidR="00D16966" w:rsidRPr="000E1D0D" w:rsidRDefault="00D16966" w:rsidP="003862CB">
            <w:pPr>
              <w:pStyle w:val="TAH"/>
              <w:rPr>
                <w:ins w:id="7282" w:author="CR#0016" w:date="2024-10-19T23:07:00Z"/>
              </w:rPr>
            </w:pPr>
            <w:ins w:id="7283" w:author="CR#0016" w:date="2024-10-19T23:07:00Z">
              <w:r w:rsidRPr="000E1D0D">
                <w:t>Cardinality</w:t>
              </w:r>
            </w:ins>
          </w:p>
        </w:tc>
        <w:tc>
          <w:tcPr>
            <w:tcW w:w="2645" w:type="pct"/>
            <w:shd w:val="clear" w:color="auto" w:fill="C0C0C0"/>
            <w:vAlign w:val="center"/>
          </w:tcPr>
          <w:p w14:paraId="5E64517D" w14:textId="77777777" w:rsidR="00D16966" w:rsidRPr="000E1D0D" w:rsidRDefault="00D16966" w:rsidP="003862CB">
            <w:pPr>
              <w:pStyle w:val="TAH"/>
              <w:rPr>
                <w:ins w:id="7284" w:author="CR#0016" w:date="2024-10-19T23:07:00Z"/>
              </w:rPr>
            </w:pPr>
            <w:ins w:id="7285" w:author="CR#0016" w:date="2024-10-19T23:07:00Z">
              <w:r w:rsidRPr="000E1D0D">
                <w:t>Description</w:t>
              </w:r>
            </w:ins>
          </w:p>
        </w:tc>
      </w:tr>
      <w:tr w:rsidR="00D16966" w:rsidRPr="000E1D0D" w14:paraId="523623DE" w14:textId="77777777" w:rsidTr="003862CB">
        <w:trPr>
          <w:jc w:val="center"/>
          <w:ins w:id="7286" w:author="CR#0016" w:date="2024-10-19T23:07:00Z"/>
        </w:trPr>
        <w:tc>
          <w:tcPr>
            <w:tcW w:w="825" w:type="pct"/>
            <w:shd w:val="clear" w:color="auto" w:fill="auto"/>
            <w:vAlign w:val="center"/>
          </w:tcPr>
          <w:p w14:paraId="43D0654E" w14:textId="77777777" w:rsidR="00D16966" w:rsidRPr="000E1D0D" w:rsidRDefault="00D16966" w:rsidP="003862CB">
            <w:pPr>
              <w:pStyle w:val="TAL"/>
              <w:rPr>
                <w:ins w:id="7287" w:author="CR#0016" w:date="2024-10-19T23:07:00Z"/>
              </w:rPr>
            </w:pPr>
            <w:ins w:id="7288" w:author="CR#0016" w:date="2024-10-19T23:07:00Z">
              <w:r w:rsidRPr="000E1D0D">
                <w:t>Location</w:t>
              </w:r>
            </w:ins>
          </w:p>
        </w:tc>
        <w:tc>
          <w:tcPr>
            <w:tcW w:w="732" w:type="pct"/>
            <w:vAlign w:val="center"/>
          </w:tcPr>
          <w:p w14:paraId="2CCB4A16" w14:textId="77777777" w:rsidR="00D16966" w:rsidRPr="000E1D0D" w:rsidRDefault="00D16966" w:rsidP="003862CB">
            <w:pPr>
              <w:pStyle w:val="TAL"/>
              <w:rPr>
                <w:ins w:id="7289" w:author="CR#0016" w:date="2024-10-19T23:07:00Z"/>
              </w:rPr>
            </w:pPr>
            <w:ins w:id="7290" w:author="CR#0016" w:date="2024-10-19T23:07:00Z">
              <w:r w:rsidRPr="000E1D0D">
                <w:t>string</w:t>
              </w:r>
            </w:ins>
          </w:p>
        </w:tc>
        <w:tc>
          <w:tcPr>
            <w:tcW w:w="217" w:type="pct"/>
            <w:vAlign w:val="center"/>
          </w:tcPr>
          <w:p w14:paraId="0DE60549" w14:textId="77777777" w:rsidR="00D16966" w:rsidRPr="000E1D0D" w:rsidRDefault="00D16966" w:rsidP="003862CB">
            <w:pPr>
              <w:pStyle w:val="TAC"/>
              <w:rPr>
                <w:ins w:id="7291" w:author="CR#0016" w:date="2024-10-19T23:07:00Z"/>
              </w:rPr>
            </w:pPr>
            <w:ins w:id="7292" w:author="CR#0016" w:date="2024-10-19T23:07:00Z">
              <w:r w:rsidRPr="000E1D0D">
                <w:t>M</w:t>
              </w:r>
            </w:ins>
          </w:p>
        </w:tc>
        <w:tc>
          <w:tcPr>
            <w:tcW w:w="581" w:type="pct"/>
            <w:vAlign w:val="center"/>
          </w:tcPr>
          <w:p w14:paraId="4C658C73" w14:textId="77777777" w:rsidR="00D16966" w:rsidRPr="000E1D0D" w:rsidRDefault="00D16966" w:rsidP="003862CB">
            <w:pPr>
              <w:pStyle w:val="TAC"/>
              <w:rPr>
                <w:ins w:id="7293" w:author="CR#0016" w:date="2024-10-19T23:07:00Z"/>
              </w:rPr>
            </w:pPr>
            <w:ins w:id="7294" w:author="CR#0016" w:date="2024-10-19T23:07:00Z">
              <w:r w:rsidRPr="000E1D0D">
                <w:t>1</w:t>
              </w:r>
            </w:ins>
          </w:p>
        </w:tc>
        <w:tc>
          <w:tcPr>
            <w:tcW w:w="2645" w:type="pct"/>
            <w:shd w:val="clear" w:color="auto" w:fill="auto"/>
            <w:vAlign w:val="center"/>
          </w:tcPr>
          <w:p w14:paraId="6EC9E3D4" w14:textId="77777777" w:rsidR="00D16966" w:rsidRPr="000E1D0D" w:rsidRDefault="00D16966" w:rsidP="003862CB">
            <w:pPr>
              <w:pStyle w:val="TAL"/>
              <w:rPr>
                <w:ins w:id="7295" w:author="CR#0016" w:date="2024-10-19T23:07:00Z"/>
              </w:rPr>
            </w:pPr>
            <w:ins w:id="7296" w:author="CR#0016" w:date="2024-10-19T23:07:00Z">
              <w:r>
                <w:t>Contains a</w:t>
              </w:r>
              <w:r w:rsidRPr="000E1D0D">
                <w:t>n alternative URI of the resource located in an alternative SEALDD Server.</w:t>
              </w:r>
            </w:ins>
          </w:p>
        </w:tc>
      </w:tr>
    </w:tbl>
    <w:p w14:paraId="020ACC33" w14:textId="77777777" w:rsidR="00D16966" w:rsidRPr="000E1D0D" w:rsidRDefault="00D16966" w:rsidP="00D16966">
      <w:pPr>
        <w:rPr>
          <w:ins w:id="7297" w:author="CR#0016" w:date="2024-10-19T23:07:00Z"/>
        </w:rPr>
      </w:pPr>
    </w:p>
    <w:p w14:paraId="73487E1E" w14:textId="77777777" w:rsidR="00D16966" w:rsidRPr="000E1D0D" w:rsidRDefault="00D16966" w:rsidP="00D16966">
      <w:pPr>
        <w:pStyle w:val="Heading5"/>
        <w:rPr>
          <w:ins w:id="7298" w:author="CR#0016" w:date="2024-10-19T23:07:00Z"/>
        </w:rPr>
      </w:pPr>
      <w:bookmarkStart w:id="7299" w:name="_Toc180306578"/>
      <w:ins w:id="7300" w:author="CR#0016" w:date="2024-10-19T23:07:00Z">
        <w:r>
          <w:rPr>
            <w:noProof/>
            <w:lang w:eastAsia="zh-CN"/>
          </w:rPr>
          <w:t>6.6</w:t>
        </w:r>
        <w:r w:rsidRPr="000E1D0D">
          <w:t>.3.3.4</w:t>
        </w:r>
        <w:r w:rsidRPr="000E1D0D">
          <w:tab/>
          <w:t>Resource Custom Operations</w:t>
        </w:r>
        <w:bookmarkEnd w:id="7299"/>
      </w:ins>
    </w:p>
    <w:p w14:paraId="3F1B2A94" w14:textId="77777777" w:rsidR="00D16966" w:rsidRPr="000E1D0D" w:rsidRDefault="00D16966" w:rsidP="00D16966">
      <w:pPr>
        <w:rPr>
          <w:ins w:id="7301" w:author="CR#0016" w:date="2024-10-19T23:07:00Z"/>
        </w:rPr>
      </w:pPr>
      <w:ins w:id="7302" w:author="CR#0016" w:date="2024-10-19T23:07:00Z">
        <w:r w:rsidRPr="000E1D0D">
          <w:t>There are no resource custom operations defined for this resource in this release of the specification.</w:t>
        </w:r>
      </w:ins>
    </w:p>
    <w:p w14:paraId="103D4CE8" w14:textId="77777777" w:rsidR="00D16966" w:rsidRPr="000E1D0D" w:rsidRDefault="00D16966" w:rsidP="00D16966">
      <w:pPr>
        <w:pStyle w:val="Heading3"/>
        <w:rPr>
          <w:ins w:id="7303" w:author="CR#0016" w:date="2024-10-19T23:07:00Z"/>
        </w:rPr>
      </w:pPr>
      <w:bookmarkStart w:id="7304" w:name="_Toc180306579"/>
      <w:ins w:id="7305" w:author="CR#0016" w:date="2024-10-19T23:07:00Z">
        <w:r>
          <w:rPr>
            <w:noProof/>
            <w:lang w:eastAsia="zh-CN"/>
          </w:rPr>
          <w:lastRenderedPageBreak/>
          <w:t>6.6</w:t>
        </w:r>
        <w:r w:rsidRPr="000E1D0D">
          <w:t>.4</w:t>
        </w:r>
        <w:r w:rsidRPr="000E1D0D">
          <w:tab/>
          <w:t>Custom Operations without associated resources</w:t>
        </w:r>
        <w:bookmarkEnd w:id="7304"/>
      </w:ins>
    </w:p>
    <w:p w14:paraId="1ABC0B4B" w14:textId="77777777" w:rsidR="00D16966" w:rsidRPr="000E1D0D" w:rsidRDefault="00D16966" w:rsidP="00D16966">
      <w:pPr>
        <w:rPr>
          <w:ins w:id="7306" w:author="CR#0016" w:date="2024-10-19T23:07:00Z"/>
        </w:rPr>
      </w:pPr>
      <w:ins w:id="7307" w:author="CR#0016" w:date="2024-10-19T23:07:00Z">
        <w:r w:rsidRPr="000E1D0D">
          <w:t>There are no custom operations without associated resources defined for this API in this release of the specification.</w:t>
        </w:r>
      </w:ins>
    </w:p>
    <w:p w14:paraId="3B09F9C3" w14:textId="77777777" w:rsidR="00D16966" w:rsidRPr="000E1D0D" w:rsidRDefault="00D16966" w:rsidP="00D16966">
      <w:pPr>
        <w:pStyle w:val="Heading3"/>
        <w:rPr>
          <w:ins w:id="7308" w:author="CR#0016" w:date="2024-10-19T23:07:00Z"/>
        </w:rPr>
      </w:pPr>
      <w:bookmarkStart w:id="7309" w:name="_Toc180306580"/>
      <w:ins w:id="7310" w:author="CR#0016" w:date="2024-10-19T23:07:00Z">
        <w:r>
          <w:rPr>
            <w:noProof/>
            <w:lang w:eastAsia="zh-CN"/>
          </w:rPr>
          <w:t>6.6</w:t>
        </w:r>
        <w:r w:rsidRPr="000E1D0D">
          <w:t>.5</w:t>
        </w:r>
        <w:r w:rsidRPr="000E1D0D">
          <w:tab/>
          <w:t>Notifications</w:t>
        </w:r>
        <w:bookmarkEnd w:id="7309"/>
      </w:ins>
    </w:p>
    <w:p w14:paraId="08BF8C8E" w14:textId="77777777" w:rsidR="00D16966" w:rsidRPr="008874EC" w:rsidRDefault="00D16966" w:rsidP="00D16966">
      <w:pPr>
        <w:pStyle w:val="Heading4"/>
        <w:rPr>
          <w:ins w:id="7311" w:author="CR#0016" w:date="2024-10-19T23:07:00Z"/>
        </w:rPr>
      </w:pPr>
      <w:bookmarkStart w:id="7312" w:name="_Toc180306581"/>
      <w:ins w:id="7313" w:author="CR#0016" w:date="2024-10-19T23:07:00Z">
        <w:r w:rsidRPr="008874EC">
          <w:t>6.</w:t>
        </w:r>
        <w:r>
          <w:t>6</w:t>
        </w:r>
        <w:r w:rsidRPr="008874EC">
          <w:t>.5.1</w:t>
        </w:r>
        <w:r w:rsidRPr="008874EC">
          <w:tab/>
          <w:t>General</w:t>
        </w:r>
        <w:bookmarkEnd w:id="7312"/>
      </w:ins>
    </w:p>
    <w:p w14:paraId="377FC77A" w14:textId="77777777" w:rsidR="00D16966" w:rsidRPr="008874EC" w:rsidRDefault="00D16966" w:rsidP="00D16966">
      <w:pPr>
        <w:rPr>
          <w:ins w:id="7314" w:author="CR#0016" w:date="2024-10-19T23:07:00Z"/>
          <w:noProof/>
        </w:rPr>
      </w:pPr>
      <w:ins w:id="7315" w:author="CR#0016" w:date="2024-10-19T23:07:00Z">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ins>
    </w:p>
    <w:p w14:paraId="3C146D62" w14:textId="77777777" w:rsidR="00D16966" w:rsidRPr="008874EC" w:rsidRDefault="00D16966" w:rsidP="00D16966">
      <w:pPr>
        <w:pStyle w:val="TH"/>
        <w:rPr>
          <w:ins w:id="7316" w:author="CR#0016" w:date="2024-10-19T23:07:00Z"/>
        </w:rPr>
      </w:pPr>
      <w:ins w:id="7317" w:author="CR#0016" w:date="2024-10-19T23:07:00Z">
        <w:r w:rsidRPr="008874EC">
          <w:t>Table 6.</w:t>
        </w:r>
        <w:r>
          <w:t>6</w:t>
        </w:r>
        <w:r w:rsidRPr="008874EC">
          <w:t>.5.1-1: Notifications overview</w:t>
        </w:r>
      </w:ins>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ins w:id="7318" w:author="CR#0016" w:date="2024-10-19T23:07:00Z"/>
        </w:trPr>
        <w:tc>
          <w:tcPr>
            <w:tcW w:w="1154" w:type="pct"/>
            <w:shd w:val="clear" w:color="auto" w:fill="C0C0C0"/>
            <w:vAlign w:val="center"/>
            <w:hideMark/>
          </w:tcPr>
          <w:p w14:paraId="76B52F2D" w14:textId="77777777" w:rsidR="00D16966" w:rsidRPr="008874EC" w:rsidRDefault="00D16966" w:rsidP="003862CB">
            <w:pPr>
              <w:pStyle w:val="TAH"/>
              <w:rPr>
                <w:ins w:id="7319" w:author="CR#0016" w:date="2024-10-19T23:07:00Z"/>
              </w:rPr>
            </w:pPr>
            <w:ins w:id="7320" w:author="CR#0016" w:date="2024-10-19T23:07:00Z">
              <w:r w:rsidRPr="008874EC">
                <w:t>Notification</w:t>
              </w:r>
            </w:ins>
          </w:p>
        </w:tc>
        <w:tc>
          <w:tcPr>
            <w:tcW w:w="1060" w:type="pct"/>
            <w:shd w:val="clear" w:color="auto" w:fill="C0C0C0"/>
            <w:vAlign w:val="center"/>
            <w:hideMark/>
          </w:tcPr>
          <w:p w14:paraId="1FDFC4BD" w14:textId="77777777" w:rsidR="00D16966" w:rsidRPr="008874EC" w:rsidRDefault="00D16966" w:rsidP="003862CB">
            <w:pPr>
              <w:pStyle w:val="TAH"/>
              <w:rPr>
                <w:ins w:id="7321" w:author="CR#0016" w:date="2024-10-19T23:07:00Z"/>
              </w:rPr>
            </w:pPr>
            <w:ins w:id="7322" w:author="CR#0016" w:date="2024-10-19T23:07:00Z">
              <w:r w:rsidRPr="008874EC">
                <w:t>Callback URI</w:t>
              </w:r>
            </w:ins>
          </w:p>
        </w:tc>
        <w:tc>
          <w:tcPr>
            <w:tcW w:w="903" w:type="pct"/>
            <w:shd w:val="clear" w:color="auto" w:fill="C0C0C0"/>
            <w:vAlign w:val="center"/>
            <w:hideMark/>
          </w:tcPr>
          <w:p w14:paraId="668B5602" w14:textId="77777777" w:rsidR="00D16966" w:rsidRPr="008874EC" w:rsidRDefault="00D16966" w:rsidP="003862CB">
            <w:pPr>
              <w:pStyle w:val="TAH"/>
              <w:rPr>
                <w:ins w:id="7323" w:author="CR#0016" w:date="2024-10-19T23:07:00Z"/>
              </w:rPr>
            </w:pPr>
            <w:ins w:id="7324" w:author="CR#0016" w:date="2024-10-19T23:07:00Z">
              <w:r w:rsidRPr="008874EC">
                <w:t>HTTP method or custom operation</w:t>
              </w:r>
            </w:ins>
          </w:p>
        </w:tc>
        <w:tc>
          <w:tcPr>
            <w:tcW w:w="1883" w:type="pct"/>
            <w:shd w:val="clear" w:color="auto" w:fill="C0C0C0"/>
            <w:vAlign w:val="center"/>
            <w:hideMark/>
          </w:tcPr>
          <w:p w14:paraId="0A6F7248" w14:textId="77777777" w:rsidR="00D16966" w:rsidRPr="008874EC" w:rsidRDefault="00D16966" w:rsidP="003862CB">
            <w:pPr>
              <w:pStyle w:val="TAH"/>
              <w:rPr>
                <w:ins w:id="7325" w:author="CR#0016" w:date="2024-10-19T23:07:00Z"/>
              </w:rPr>
            </w:pPr>
            <w:ins w:id="7326" w:author="CR#0016" w:date="2024-10-19T23:07:00Z">
              <w:r w:rsidRPr="008874EC">
                <w:t>Description</w:t>
              </w:r>
            </w:ins>
          </w:p>
          <w:p w14:paraId="707FE8AE" w14:textId="77777777" w:rsidR="00D16966" w:rsidRPr="008874EC" w:rsidRDefault="00D16966" w:rsidP="003862CB">
            <w:pPr>
              <w:pStyle w:val="TAH"/>
              <w:rPr>
                <w:ins w:id="7327" w:author="CR#0016" w:date="2024-10-19T23:07:00Z"/>
              </w:rPr>
            </w:pPr>
            <w:ins w:id="7328" w:author="CR#0016" w:date="2024-10-19T23:07:00Z">
              <w:r w:rsidRPr="008874EC">
                <w:t>(service operation)</w:t>
              </w:r>
            </w:ins>
          </w:p>
        </w:tc>
      </w:tr>
      <w:tr w:rsidR="00D16966" w:rsidRPr="008874EC" w14:paraId="421D196E" w14:textId="77777777" w:rsidTr="003862CB">
        <w:trPr>
          <w:jc w:val="center"/>
          <w:ins w:id="7329" w:author="CR#0016" w:date="2024-10-19T23:07:00Z"/>
        </w:trPr>
        <w:tc>
          <w:tcPr>
            <w:tcW w:w="1154" w:type="pct"/>
            <w:vAlign w:val="center"/>
          </w:tcPr>
          <w:p w14:paraId="1BFBCF8A" w14:textId="77777777" w:rsidR="00D16966" w:rsidRPr="008874EC" w:rsidRDefault="00D16966" w:rsidP="003862CB">
            <w:pPr>
              <w:pStyle w:val="TAL"/>
              <w:rPr>
                <w:ins w:id="7330" w:author="CR#0016" w:date="2024-10-19T23:07:00Z"/>
                <w:lang w:val="en-US"/>
              </w:rPr>
            </w:pPr>
            <w:ins w:id="7331" w:author="CR#0016" w:date="2024-10-19T23:07:00Z">
              <w:r>
                <w:t>BDT Notification</w:t>
              </w:r>
            </w:ins>
          </w:p>
        </w:tc>
        <w:tc>
          <w:tcPr>
            <w:tcW w:w="1060" w:type="pct"/>
            <w:vAlign w:val="center"/>
          </w:tcPr>
          <w:p w14:paraId="2655B4AE" w14:textId="77777777" w:rsidR="00D16966" w:rsidRPr="008874EC" w:rsidRDefault="00D16966" w:rsidP="003862CB">
            <w:pPr>
              <w:pStyle w:val="TAL"/>
              <w:rPr>
                <w:ins w:id="7332" w:author="CR#0016" w:date="2024-10-19T23:07:00Z"/>
                <w:lang w:val="en-US"/>
              </w:rPr>
            </w:pPr>
            <w:ins w:id="7333" w:author="CR#0016" w:date="2024-10-19T23:07:00Z">
              <w:r w:rsidRPr="008874EC">
                <w:rPr>
                  <w:lang w:val="en-US"/>
                </w:rPr>
                <w:t>{</w:t>
              </w:r>
              <w:r w:rsidRPr="008874EC">
                <w:t>notifUri}</w:t>
              </w:r>
            </w:ins>
          </w:p>
        </w:tc>
        <w:tc>
          <w:tcPr>
            <w:tcW w:w="903" w:type="pct"/>
            <w:vAlign w:val="center"/>
          </w:tcPr>
          <w:p w14:paraId="41013EFE" w14:textId="77777777" w:rsidR="00D16966" w:rsidRPr="008874EC" w:rsidRDefault="00D16966" w:rsidP="003862CB">
            <w:pPr>
              <w:pStyle w:val="TAC"/>
              <w:rPr>
                <w:ins w:id="7334" w:author="CR#0016" w:date="2024-10-19T23:07:00Z"/>
                <w:lang w:val="fr-FR"/>
              </w:rPr>
            </w:pPr>
            <w:ins w:id="7335" w:author="CR#0016" w:date="2024-10-19T23:07:00Z">
              <w:r w:rsidRPr="008874EC">
                <w:rPr>
                  <w:lang w:val="fr-FR"/>
                </w:rPr>
                <w:t>POST</w:t>
              </w:r>
            </w:ins>
          </w:p>
        </w:tc>
        <w:tc>
          <w:tcPr>
            <w:tcW w:w="1883" w:type="pct"/>
            <w:vAlign w:val="center"/>
          </w:tcPr>
          <w:p w14:paraId="67DA708F" w14:textId="77777777" w:rsidR="00D16966" w:rsidRPr="008874EC" w:rsidRDefault="00D16966" w:rsidP="003862CB">
            <w:pPr>
              <w:pStyle w:val="TAL"/>
              <w:rPr>
                <w:ins w:id="7336" w:author="CR#0016" w:date="2024-10-19T23:07:00Z"/>
                <w:lang w:val="en-US"/>
              </w:rPr>
            </w:pPr>
            <w:ins w:id="7337" w:author="CR#0016" w:date="2024-10-19T23:07:00Z">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ins>
          </w:p>
        </w:tc>
      </w:tr>
    </w:tbl>
    <w:p w14:paraId="716577FC" w14:textId="77777777" w:rsidR="00D16966" w:rsidRPr="008874EC" w:rsidRDefault="00D16966" w:rsidP="00D16966">
      <w:pPr>
        <w:rPr>
          <w:ins w:id="7338" w:author="CR#0016" w:date="2024-10-19T23:07:00Z"/>
          <w:noProof/>
        </w:rPr>
      </w:pPr>
    </w:p>
    <w:p w14:paraId="5CB8F562" w14:textId="77777777" w:rsidR="00D16966" w:rsidRPr="008874EC" w:rsidRDefault="00D16966" w:rsidP="00D16966">
      <w:pPr>
        <w:pStyle w:val="Heading4"/>
        <w:rPr>
          <w:ins w:id="7339" w:author="CR#0016" w:date="2024-10-19T23:07:00Z"/>
          <w:lang w:val="en-US"/>
        </w:rPr>
      </w:pPr>
      <w:bookmarkStart w:id="7340" w:name="_Toc180306582"/>
      <w:ins w:id="7341" w:author="CR#0016" w:date="2024-10-19T23:07:00Z">
        <w:r w:rsidRPr="008874EC">
          <w:t>6.</w:t>
        </w:r>
        <w:r>
          <w:t>6</w:t>
        </w:r>
        <w:r w:rsidRPr="008874EC">
          <w:rPr>
            <w:lang w:val="en-US"/>
          </w:rPr>
          <w:t>.5.2</w:t>
        </w:r>
        <w:r w:rsidRPr="008874EC">
          <w:rPr>
            <w:lang w:val="en-US"/>
          </w:rPr>
          <w:tab/>
        </w:r>
        <w:r>
          <w:t>BDT Notification</w:t>
        </w:r>
        <w:bookmarkEnd w:id="7340"/>
      </w:ins>
    </w:p>
    <w:p w14:paraId="3EAA8DBD" w14:textId="77777777" w:rsidR="00D16966" w:rsidRPr="008874EC" w:rsidRDefault="00D16966" w:rsidP="00D16966">
      <w:pPr>
        <w:pStyle w:val="Heading5"/>
        <w:rPr>
          <w:ins w:id="7342" w:author="CR#0016" w:date="2024-10-19T23:07:00Z"/>
          <w:noProof/>
          <w:lang w:val="en-US"/>
        </w:rPr>
      </w:pPr>
      <w:bookmarkStart w:id="7343" w:name="_Toc180306583"/>
      <w:ins w:id="7344" w:author="CR#0016" w:date="2024-10-19T23:07:00Z">
        <w:r w:rsidRPr="008874EC">
          <w:t>6.</w:t>
        </w:r>
        <w:r>
          <w:t>6</w:t>
        </w:r>
        <w:r w:rsidRPr="008874EC">
          <w:rPr>
            <w:lang w:val="en-US"/>
          </w:rPr>
          <w:t>.5.2</w:t>
        </w:r>
        <w:r w:rsidRPr="008874EC">
          <w:rPr>
            <w:noProof/>
            <w:lang w:val="en-US"/>
          </w:rPr>
          <w:t>.1</w:t>
        </w:r>
        <w:r w:rsidRPr="008874EC">
          <w:rPr>
            <w:noProof/>
            <w:lang w:val="en-US"/>
          </w:rPr>
          <w:tab/>
          <w:t>Description</w:t>
        </w:r>
        <w:bookmarkEnd w:id="7343"/>
      </w:ins>
    </w:p>
    <w:p w14:paraId="300C5D09" w14:textId="77777777" w:rsidR="00D16966" w:rsidRPr="008874EC" w:rsidRDefault="00D16966" w:rsidP="00D16966">
      <w:pPr>
        <w:rPr>
          <w:ins w:id="7345" w:author="CR#0016" w:date="2024-10-19T23:07:00Z"/>
          <w:noProof/>
        </w:rPr>
      </w:pPr>
      <w:ins w:id="7346" w:author="CR#0016" w:date="2024-10-19T23:07:00Z">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ins>
    </w:p>
    <w:p w14:paraId="6559DFC9" w14:textId="77777777" w:rsidR="00D16966" w:rsidRPr="008874EC" w:rsidRDefault="00D16966" w:rsidP="00D16966">
      <w:pPr>
        <w:pStyle w:val="Heading5"/>
        <w:rPr>
          <w:ins w:id="7347" w:author="CR#0016" w:date="2024-10-19T23:07:00Z"/>
          <w:noProof/>
        </w:rPr>
      </w:pPr>
      <w:bookmarkStart w:id="7348" w:name="_Toc180306584"/>
      <w:ins w:id="7349" w:author="CR#0016" w:date="2024-10-19T23:07:00Z">
        <w:r w:rsidRPr="008874EC">
          <w:t>6.</w:t>
        </w:r>
        <w:r>
          <w:t>6</w:t>
        </w:r>
        <w:r w:rsidRPr="008874EC">
          <w:t>.5.2</w:t>
        </w:r>
        <w:r w:rsidRPr="008874EC">
          <w:rPr>
            <w:noProof/>
          </w:rPr>
          <w:t>.2</w:t>
        </w:r>
        <w:r w:rsidRPr="008874EC">
          <w:rPr>
            <w:noProof/>
          </w:rPr>
          <w:tab/>
          <w:t>Target URI</w:t>
        </w:r>
        <w:bookmarkEnd w:id="7348"/>
      </w:ins>
    </w:p>
    <w:p w14:paraId="43EB00BB" w14:textId="77777777" w:rsidR="00D16966" w:rsidRPr="008874EC" w:rsidRDefault="00D16966" w:rsidP="00D16966">
      <w:pPr>
        <w:rPr>
          <w:ins w:id="7350" w:author="CR#0016" w:date="2024-10-19T23:07:00Z"/>
          <w:rFonts w:ascii="Arial" w:hAnsi="Arial" w:cs="Arial"/>
          <w:noProof/>
        </w:rPr>
      </w:pPr>
      <w:ins w:id="7351" w:author="CR#0016" w:date="2024-10-19T23:07:00Z">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w:t>
        </w:r>
        <w:r>
          <w:t>6</w:t>
        </w:r>
        <w:r w:rsidRPr="008874EC">
          <w:t>.5.2</w:t>
        </w:r>
        <w:r w:rsidRPr="008874EC">
          <w:rPr>
            <w:noProof/>
          </w:rPr>
          <w:t>.2-1</w:t>
        </w:r>
        <w:r w:rsidRPr="008874EC">
          <w:rPr>
            <w:rFonts w:ascii="Arial" w:hAnsi="Arial" w:cs="Arial"/>
            <w:noProof/>
          </w:rPr>
          <w:t>.</w:t>
        </w:r>
      </w:ins>
    </w:p>
    <w:p w14:paraId="2987D030" w14:textId="77777777" w:rsidR="00D16966" w:rsidRPr="008874EC" w:rsidRDefault="00D16966" w:rsidP="00D16966">
      <w:pPr>
        <w:pStyle w:val="TH"/>
        <w:rPr>
          <w:ins w:id="7352" w:author="CR#0016" w:date="2024-10-19T23:07:00Z"/>
          <w:rFonts w:cs="Arial"/>
          <w:noProof/>
        </w:rPr>
      </w:pPr>
      <w:ins w:id="7353" w:author="CR#0016" w:date="2024-10-19T23:07:00Z">
        <w:r w:rsidRPr="008874EC">
          <w:rPr>
            <w:noProof/>
          </w:rPr>
          <w:t>Table </w:t>
        </w:r>
        <w:r w:rsidRPr="008874EC">
          <w:t>6.</w:t>
        </w:r>
        <w:r>
          <w:t>6</w:t>
        </w:r>
        <w:r w:rsidRPr="008874EC">
          <w:t>.5.2</w:t>
        </w:r>
        <w:r w:rsidRPr="008874EC">
          <w:rPr>
            <w:noProof/>
          </w:rPr>
          <w:t>.2-1: Callback URI variables</w:t>
        </w:r>
      </w:ins>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ins w:id="7354" w:author="CR#0016" w:date="2024-10-19T23:07:00Z"/>
        </w:trPr>
        <w:tc>
          <w:tcPr>
            <w:tcW w:w="1967" w:type="dxa"/>
            <w:shd w:val="clear" w:color="000000" w:fill="C0C0C0"/>
            <w:vAlign w:val="center"/>
            <w:hideMark/>
          </w:tcPr>
          <w:p w14:paraId="5A4A9B80" w14:textId="77777777" w:rsidR="00D16966" w:rsidRPr="008874EC" w:rsidRDefault="00D16966" w:rsidP="003862CB">
            <w:pPr>
              <w:pStyle w:val="TAH"/>
              <w:rPr>
                <w:ins w:id="7355" w:author="CR#0016" w:date="2024-10-19T23:07:00Z"/>
                <w:noProof/>
              </w:rPr>
            </w:pPr>
            <w:ins w:id="7356" w:author="CR#0016" w:date="2024-10-19T23:07:00Z">
              <w:r w:rsidRPr="008874EC">
                <w:rPr>
                  <w:noProof/>
                </w:rPr>
                <w:t>Name</w:t>
              </w:r>
            </w:ins>
          </w:p>
        </w:tc>
        <w:tc>
          <w:tcPr>
            <w:tcW w:w="1582" w:type="dxa"/>
            <w:shd w:val="clear" w:color="000000" w:fill="C0C0C0"/>
            <w:vAlign w:val="center"/>
          </w:tcPr>
          <w:p w14:paraId="7B3C6413" w14:textId="77777777" w:rsidR="00D16966" w:rsidRPr="008874EC" w:rsidRDefault="00D16966" w:rsidP="003862CB">
            <w:pPr>
              <w:pStyle w:val="TAH"/>
              <w:rPr>
                <w:ins w:id="7357" w:author="CR#0016" w:date="2024-10-19T23:07:00Z"/>
                <w:noProof/>
              </w:rPr>
            </w:pPr>
            <w:ins w:id="7358" w:author="CR#0016" w:date="2024-10-19T23:07:00Z">
              <w:r w:rsidRPr="008874EC">
                <w:rPr>
                  <w:noProof/>
                </w:rPr>
                <w:t>Data type</w:t>
              </w:r>
            </w:ins>
          </w:p>
        </w:tc>
        <w:tc>
          <w:tcPr>
            <w:tcW w:w="6094" w:type="dxa"/>
            <w:shd w:val="clear" w:color="000000" w:fill="C0C0C0"/>
            <w:vAlign w:val="center"/>
            <w:hideMark/>
          </w:tcPr>
          <w:p w14:paraId="56D8204A" w14:textId="77777777" w:rsidR="00D16966" w:rsidRPr="008874EC" w:rsidRDefault="00D16966" w:rsidP="003862CB">
            <w:pPr>
              <w:pStyle w:val="TAH"/>
              <w:rPr>
                <w:ins w:id="7359" w:author="CR#0016" w:date="2024-10-19T23:07:00Z"/>
                <w:noProof/>
              </w:rPr>
            </w:pPr>
            <w:ins w:id="7360" w:author="CR#0016" w:date="2024-10-19T23:07:00Z">
              <w:r w:rsidRPr="008874EC">
                <w:rPr>
                  <w:noProof/>
                </w:rPr>
                <w:t>Definition</w:t>
              </w:r>
            </w:ins>
          </w:p>
        </w:tc>
      </w:tr>
      <w:tr w:rsidR="00D16966" w:rsidRPr="008874EC" w14:paraId="2BA8DA00" w14:textId="77777777" w:rsidTr="003862CB">
        <w:trPr>
          <w:jc w:val="center"/>
          <w:ins w:id="7361" w:author="CR#0016" w:date="2024-10-19T23:07:00Z"/>
        </w:trPr>
        <w:tc>
          <w:tcPr>
            <w:tcW w:w="1967" w:type="dxa"/>
            <w:vAlign w:val="center"/>
            <w:hideMark/>
          </w:tcPr>
          <w:p w14:paraId="23F92AC6" w14:textId="77777777" w:rsidR="00D16966" w:rsidRPr="008874EC" w:rsidRDefault="00D16966" w:rsidP="003862CB">
            <w:pPr>
              <w:pStyle w:val="TAL"/>
              <w:rPr>
                <w:ins w:id="7362" w:author="CR#0016" w:date="2024-10-19T23:07:00Z"/>
                <w:noProof/>
              </w:rPr>
            </w:pPr>
            <w:ins w:id="7363" w:author="CR#0016" w:date="2024-10-19T23:07:00Z">
              <w:r w:rsidRPr="008874EC">
                <w:rPr>
                  <w:noProof/>
                </w:rPr>
                <w:t>notifUri</w:t>
              </w:r>
            </w:ins>
          </w:p>
        </w:tc>
        <w:tc>
          <w:tcPr>
            <w:tcW w:w="1582" w:type="dxa"/>
            <w:vAlign w:val="center"/>
          </w:tcPr>
          <w:p w14:paraId="28EAA275" w14:textId="77777777" w:rsidR="00D16966" w:rsidRPr="008874EC" w:rsidRDefault="00D16966" w:rsidP="003862CB">
            <w:pPr>
              <w:pStyle w:val="TAL"/>
              <w:rPr>
                <w:ins w:id="7364" w:author="CR#0016" w:date="2024-10-19T23:07:00Z"/>
                <w:noProof/>
              </w:rPr>
            </w:pPr>
            <w:ins w:id="7365" w:author="CR#0016" w:date="2024-10-19T23:07:00Z">
              <w:r w:rsidRPr="008874EC">
                <w:rPr>
                  <w:noProof/>
                </w:rPr>
                <w:t>Uri</w:t>
              </w:r>
            </w:ins>
          </w:p>
        </w:tc>
        <w:tc>
          <w:tcPr>
            <w:tcW w:w="6094" w:type="dxa"/>
            <w:vAlign w:val="center"/>
            <w:hideMark/>
          </w:tcPr>
          <w:p w14:paraId="4C6722A4" w14:textId="77777777" w:rsidR="00D16966" w:rsidRPr="008874EC" w:rsidRDefault="00D16966" w:rsidP="003862CB">
            <w:pPr>
              <w:pStyle w:val="TAL"/>
              <w:rPr>
                <w:ins w:id="7366" w:author="CR#0016" w:date="2024-10-19T23:07:00Z"/>
                <w:noProof/>
              </w:rPr>
            </w:pPr>
            <w:ins w:id="7367" w:author="CR#0016" w:date="2024-10-19T23:07:00Z">
              <w:r w:rsidRPr="00585CA6">
                <w:rPr>
                  <w:noProof/>
                </w:rPr>
                <w:t xml:space="preserve">Represents the callback URI encoded </w:t>
              </w:r>
              <w:r>
                <w:rPr>
                  <w:noProof/>
                </w:rPr>
                <w:t>as a s</w:t>
              </w:r>
              <w:r w:rsidRPr="008874EC">
                <w:rPr>
                  <w:noProof/>
                </w:rPr>
                <w:t>tring formatted as a URI.</w:t>
              </w:r>
            </w:ins>
          </w:p>
        </w:tc>
      </w:tr>
    </w:tbl>
    <w:p w14:paraId="07C00579" w14:textId="77777777" w:rsidR="00D16966" w:rsidRPr="008874EC" w:rsidRDefault="00D16966" w:rsidP="00D16966">
      <w:pPr>
        <w:rPr>
          <w:ins w:id="7368" w:author="CR#0016" w:date="2024-10-19T23:07:00Z"/>
          <w:noProof/>
        </w:rPr>
      </w:pPr>
    </w:p>
    <w:p w14:paraId="6C9EB3C5" w14:textId="77777777" w:rsidR="00D16966" w:rsidRPr="008874EC" w:rsidRDefault="00D16966" w:rsidP="00D16966">
      <w:pPr>
        <w:pStyle w:val="Heading5"/>
        <w:rPr>
          <w:ins w:id="7369" w:author="CR#0016" w:date="2024-10-19T23:07:00Z"/>
          <w:noProof/>
        </w:rPr>
      </w:pPr>
      <w:bookmarkStart w:id="7370" w:name="_Toc180306585"/>
      <w:ins w:id="7371" w:author="CR#0016" w:date="2024-10-19T23:07:00Z">
        <w:r w:rsidRPr="008874EC">
          <w:t>6.</w:t>
        </w:r>
        <w:r>
          <w:t>6</w:t>
        </w:r>
        <w:r w:rsidRPr="008874EC">
          <w:t>.5.2</w:t>
        </w:r>
        <w:r w:rsidRPr="008874EC">
          <w:rPr>
            <w:noProof/>
          </w:rPr>
          <w:t>.3</w:t>
        </w:r>
        <w:r w:rsidRPr="008874EC">
          <w:rPr>
            <w:noProof/>
          </w:rPr>
          <w:tab/>
          <w:t>Standard Methods</w:t>
        </w:r>
        <w:bookmarkEnd w:id="7370"/>
      </w:ins>
    </w:p>
    <w:p w14:paraId="1F636AFA" w14:textId="77777777" w:rsidR="00D16966" w:rsidRPr="008874EC" w:rsidRDefault="00D16966" w:rsidP="00D16966">
      <w:pPr>
        <w:pStyle w:val="Heading6"/>
        <w:rPr>
          <w:ins w:id="7372" w:author="CR#0016" w:date="2024-10-19T23:07:00Z"/>
          <w:noProof/>
        </w:rPr>
      </w:pPr>
      <w:bookmarkStart w:id="7373" w:name="_Toc180306586"/>
      <w:ins w:id="7374" w:author="CR#0016" w:date="2024-10-19T23:07:00Z">
        <w:r w:rsidRPr="008874EC">
          <w:t>6.</w:t>
        </w:r>
        <w:r>
          <w:t>6</w:t>
        </w:r>
        <w:r w:rsidRPr="008874EC">
          <w:t>.5.2.3</w:t>
        </w:r>
        <w:r w:rsidRPr="008874EC">
          <w:rPr>
            <w:noProof/>
          </w:rPr>
          <w:t>.1</w:t>
        </w:r>
        <w:r w:rsidRPr="008874EC">
          <w:rPr>
            <w:noProof/>
          </w:rPr>
          <w:tab/>
          <w:t>POST</w:t>
        </w:r>
        <w:bookmarkEnd w:id="7373"/>
      </w:ins>
    </w:p>
    <w:p w14:paraId="440BCD90" w14:textId="77777777" w:rsidR="00D16966" w:rsidRPr="008874EC" w:rsidRDefault="00D16966" w:rsidP="00D16966">
      <w:pPr>
        <w:rPr>
          <w:ins w:id="7375" w:author="CR#0016" w:date="2024-10-19T23:07:00Z"/>
          <w:noProof/>
        </w:rPr>
      </w:pPr>
      <w:ins w:id="7376" w:author="CR#0016" w:date="2024-10-19T23:07:00Z">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ins>
    </w:p>
    <w:p w14:paraId="13D9F7DD" w14:textId="77777777" w:rsidR="00D16966" w:rsidRPr="008874EC" w:rsidRDefault="00D16966" w:rsidP="00D16966">
      <w:pPr>
        <w:pStyle w:val="TH"/>
        <w:rPr>
          <w:ins w:id="7377" w:author="CR#0016" w:date="2024-10-19T23:07:00Z"/>
          <w:noProof/>
        </w:rPr>
      </w:pPr>
      <w:ins w:id="7378" w:author="CR#0016" w:date="2024-10-19T23:07:00Z">
        <w:r w:rsidRPr="008874EC">
          <w:rPr>
            <w:noProof/>
          </w:rPr>
          <w:t>Table </w:t>
        </w:r>
        <w:r w:rsidRPr="008874EC">
          <w:t>6.</w:t>
        </w:r>
        <w:r>
          <w:t>6</w:t>
        </w:r>
        <w:r w:rsidRPr="008874EC">
          <w:t>.5.2</w:t>
        </w:r>
        <w:r w:rsidRPr="008874EC">
          <w:rPr>
            <w:noProof/>
          </w:rPr>
          <w:t>.3.1-1: Data structures supported by the POST Request Body</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ins w:id="7379" w:author="CR#0016" w:date="2024-10-19T23:07:00Z"/>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ins w:id="7380" w:author="CR#0016" w:date="2024-10-19T23:07:00Z"/>
                <w:noProof/>
              </w:rPr>
            </w:pPr>
            <w:ins w:id="7381" w:author="CR#0016" w:date="2024-10-19T23:07:00Z">
              <w:r w:rsidRPr="008874EC">
                <w:rPr>
                  <w:noProof/>
                </w:rPr>
                <w:t>Data type</w:t>
              </w:r>
            </w:ins>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ins w:id="7382" w:author="CR#0016" w:date="2024-10-19T23:07:00Z"/>
                <w:noProof/>
              </w:rPr>
            </w:pPr>
            <w:ins w:id="7383" w:author="CR#0016" w:date="2024-10-19T23:07:00Z">
              <w:r w:rsidRPr="008874EC">
                <w:rPr>
                  <w:noProof/>
                </w:rPr>
                <w:t>P</w:t>
              </w:r>
            </w:ins>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ins w:id="7384" w:author="CR#0016" w:date="2024-10-19T23:07:00Z"/>
                <w:noProof/>
              </w:rPr>
            </w:pPr>
            <w:ins w:id="7385" w:author="CR#0016" w:date="2024-10-19T23:07:00Z">
              <w:r w:rsidRPr="008874EC">
                <w:rPr>
                  <w:noProof/>
                </w:rPr>
                <w:t>Cardinality</w:t>
              </w:r>
            </w:ins>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ins w:id="7386" w:author="CR#0016" w:date="2024-10-19T23:07:00Z"/>
                <w:noProof/>
              </w:rPr>
            </w:pPr>
            <w:ins w:id="7387" w:author="CR#0016" w:date="2024-10-19T23:07:00Z">
              <w:r w:rsidRPr="008874EC">
                <w:rPr>
                  <w:noProof/>
                </w:rPr>
                <w:t>Description</w:t>
              </w:r>
            </w:ins>
          </w:p>
        </w:tc>
      </w:tr>
      <w:tr w:rsidR="00D16966" w:rsidRPr="008874EC" w14:paraId="1D5566F2" w14:textId="77777777" w:rsidTr="003862CB">
        <w:trPr>
          <w:jc w:val="center"/>
          <w:ins w:id="7388" w:author="CR#0016" w:date="2024-10-19T23:07:00Z"/>
        </w:trPr>
        <w:tc>
          <w:tcPr>
            <w:tcW w:w="2899" w:type="dxa"/>
            <w:tcBorders>
              <w:top w:val="single" w:sz="6" w:space="0" w:color="auto"/>
            </w:tcBorders>
            <w:vAlign w:val="center"/>
            <w:hideMark/>
          </w:tcPr>
          <w:p w14:paraId="0A40AD80" w14:textId="77777777" w:rsidR="00D16966" w:rsidRPr="008874EC" w:rsidRDefault="00D16966" w:rsidP="003862CB">
            <w:pPr>
              <w:pStyle w:val="TAL"/>
              <w:rPr>
                <w:ins w:id="7389" w:author="CR#0016" w:date="2024-10-19T23:07:00Z"/>
                <w:noProof/>
              </w:rPr>
            </w:pPr>
            <w:ins w:id="7390" w:author="CR#0016" w:date="2024-10-19T23:07:00Z">
              <w:r>
                <w:t>BdtNotif</w:t>
              </w:r>
            </w:ins>
          </w:p>
        </w:tc>
        <w:tc>
          <w:tcPr>
            <w:tcW w:w="450" w:type="dxa"/>
            <w:tcBorders>
              <w:top w:val="single" w:sz="6" w:space="0" w:color="auto"/>
            </w:tcBorders>
            <w:vAlign w:val="center"/>
            <w:hideMark/>
          </w:tcPr>
          <w:p w14:paraId="6E4CCE74" w14:textId="77777777" w:rsidR="00D16966" w:rsidRPr="008874EC" w:rsidRDefault="00D16966" w:rsidP="003862CB">
            <w:pPr>
              <w:pStyle w:val="TAC"/>
              <w:rPr>
                <w:ins w:id="7391" w:author="CR#0016" w:date="2024-10-19T23:07:00Z"/>
                <w:noProof/>
              </w:rPr>
            </w:pPr>
            <w:ins w:id="7392" w:author="CR#0016" w:date="2024-10-19T23:07:00Z">
              <w:r w:rsidRPr="008874EC">
                <w:t>M</w:t>
              </w:r>
            </w:ins>
          </w:p>
        </w:tc>
        <w:tc>
          <w:tcPr>
            <w:tcW w:w="1170" w:type="dxa"/>
            <w:tcBorders>
              <w:top w:val="single" w:sz="6" w:space="0" w:color="auto"/>
            </w:tcBorders>
            <w:vAlign w:val="center"/>
            <w:hideMark/>
          </w:tcPr>
          <w:p w14:paraId="139938DF" w14:textId="77777777" w:rsidR="00D16966" w:rsidRPr="008874EC" w:rsidRDefault="00D16966" w:rsidP="003862CB">
            <w:pPr>
              <w:pStyle w:val="TAC"/>
              <w:rPr>
                <w:ins w:id="7393" w:author="CR#0016" w:date="2024-10-19T23:07:00Z"/>
                <w:noProof/>
              </w:rPr>
            </w:pPr>
            <w:ins w:id="7394" w:author="CR#0016" w:date="2024-10-19T23:07:00Z">
              <w:r w:rsidRPr="008874EC">
                <w:t>1</w:t>
              </w:r>
            </w:ins>
          </w:p>
        </w:tc>
        <w:tc>
          <w:tcPr>
            <w:tcW w:w="5160" w:type="dxa"/>
            <w:tcBorders>
              <w:top w:val="single" w:sz="6" w:space="0" w:color="auto"/>
            </w:tcBorders>
            <w:vAlign w:val="center"/>
            <w:hideMark/>
          </w:tcPr>
          <w:p w14:paraId="782778E2" w14:textId="77777777" w:rsidR="00D16966" w:rsidRPr="008874EC" w:rsidRDefault="00D16966" w:rsidP="003862CB">
            <w:pPr>
              <w:pStyle w:val="TAL"/>
              <w:rPr>
                <w:ins w:id="7395" w:author="CR#0016" w:date="2024-10-19T23:07:00Z"/>
                <w:noProof/>
              </w:rPr>
            </w:pPr>
            <w:ins w:id="7396" w:author="CR#0016" w:date="2024-10-19T23:07:00Z">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ins>
          </w:p>
        </w:tc>
      </w:tr>
    </w:tbl>
    <w:p w14:paraId="705B1AAB" w14:textId="77777777" w:rsidR="00D16966" w:rsidRPr="008874EC" w:rsidRDefault="00D16966" w:rsidP="00D16966">
      <w:pPr>
        <w:rPr>
          <w:ins w:id="7397" w:author="CR#0016" w:date="2024-10-19T23:07:00Z"/>
          <w:noProof/>
        </w:rPr>
      </w:pPr>
    </w:p>
    <w:p w14:paraId="721AFA45" w14:textId="77777777" w:rsidR="00D16966" w:rsidRPr="008874EC" w:rsidRDefault="00D16966" w:rsidP="00D16966">
      <w:pPr>
        <w:pStyle w:val="TH"/>
        <w:rPr>
          <w:ins w:id="7398" w:author="CR#0016" w:date="2024-10-19T23:07:00Z"/>
          <w:noProof/>
        </w:rPr>
      </w:pPr>
      <w:ins w:id="7399" w:author="CR#0016" w:date="2024-10-19T23:07:00Z">
        <w:r w:rsidRPr="008874EC">
          <w:rPr>
            <w:noProof/>
          </w:rPr>
          <w:lastRenderedPageBreak/>
          <w:t>Table </w:t>
        </w:r>
        <w:r w:rsidRPr="008874EC">
          <w:t>6.</w:t>
        </w:r>
        <w:r>
          <w:t>6</w:t>
        </w:r>
        <w:r w:rsidRPr="008874EC">
          <w:t>.5.2</w:t>
        </w:r>
        <w:r w:rsidRPr="008874EC">
          <w:rPr>
            <w:noProof/>
          </w:rPr>
          <w:t>.3.1-2: Data structures supported by the POST Response Body</w:t>
        </w:r>
      </w:ins>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ins w:id="7400" w:author="CR#0016" w:date="2024-10-19T23:07:00Z"/>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ins w:id="7401" w:author="CR#0016" w:date="2024-10-19T23:07:00Z"/>
                <w:noProof/>
              </w:rPr>
            </w:pPr>
            <w:ins w:id="7402" w:author="CR#0016" w:date="2024-10-19T23:07:00Z">
              <w:r w:rsidRPr="008874EC">
                <w:rPr>
                  <w:noProof/>
                </w:rPr>
                <w:t>Data type</w:t>
              </w:r>
            </w:ins>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ins w:id="7403" w:author="CR#0016" w:date="2024-10-19T23:07:00Z"/>
                <w:noProof/>
              </w:rPr>
            </w:pPr>
            <w:ins w:id="7404" w:author="CR#0016" w:date="2024-10-19T23:07:00Z">
              <w:r w:rsidRPr="008874EC">
                <w:rPr>
                  <w:noProof/>
                </w:rPr>
                <w:t>P</w:t>
              </w:r>
            </w:ins>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ins w:id="7405" w:author="CR#0016" w:date="2024-10-19T23:07:00Z"/>
                <w:noProof/>
              </w:rPr>
            </w:pPr>
            <w:ins w:id="7406" w:author="CR#0016" w:date="2024-10-19T23:07:00Z">
              <w:r w:rsidRPr="008874EC">
                <w:rPr>
                  <w:noProof/>
                </w:rPr>
                <w:t>Cardinality</w:t>
              </w:r>
            </w:ins>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ins w:id="7407" w:author="CR#0016" w:date="2024-10-19T23:07:00Z"/>
                <w:noProof/>
              </w:rPr>
            </w:pPr>
            <w:ins w:id="7408" w:author="CR#0016" w:date="2024-10-19T23:07:00Z">
              <w:r w:rsidRPr="008874EC">
                <w:rPr>
                  <w:noProof/>
                </w:rPr>
                <w:t>Response codes</w:t>
              </w:r>
            </w:ins>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ins w:id="7409" w:author="CR#0016" w:date="2024-10-19T23:07:00Z"/>
                <w:noProof/>
              </w:rPr>
            </w:pPr>
            <w:ins w:id="7410" w:author="CR#0016" w:date="2024-10-19T23:07:00Z">
              <w:r w:rsidRPr="008874EC">
                <w:rPr>
                  <w:noProof/>
                </w:rPr>
                <w:t>Description</w:t>
              </w:r>
            </w:ins>
          </w:p>
        </w:tc>
      </w:tr>
      <w:tr w:rsidR="00D16966" w:rsidRPr="008874EC" w14:paraId="5E758F16" w14:textId="77777777" w:rsidTr="003862CB">
        <w:trPr>
          <w:jc w:val="center"/>
          <w:ins w:id="7411" w:author="CR#0016" w:date="2024-10-19T23:07:00Z"/>
        </w:trPr>
        <w:tc>
          <w:tcPr>
            <w:tcW w:w="2004" w:type="dxa"/>
            <w:tcBorders>
              <w:top w:val="single" w:sz="6" w:space="0" w:color="auto"/>
            </w:tcBorders>
            <w:vAlign w:val="center"/>
            <w:hideMark/>
          </w:tcPr>
          <w:p w14:paraId="1A17446A" w14:textId="77777777" w:rsidR="00D16966" w:rsidRPr="008874EC" w:rsidRDefault="00D16966" w:rsidP="003862CB">
            <w:pPr>
              <w:pStyle w:val="TAL"/>
              <w:rPr>
                <w:ins w:id="7412" w:author="CR#0016" w:date="2024-10-19T23:07:00Z"/>
                <w:noProof/>
              </w:rPr>
            </w:pPr>
            <w:ins w:id="7413" w:author="CR#0016" w:date="2024-10-19T23:07:00Z">
              <w:r w:rsidRPr="008874EC">
                <w:t>n/a</w:t>
              </w:r>
            </w:ins>
          </w:p>
        </w:tc>
        <w:tc>
          <w:tcPr>
            <w:tcW w:w="361" w:type="dxa"/>
            <w:tcBorders>
              <w:top w:val="single" w:sz="6" w:space="0" w:color="auto"/>
            </w:tcBorders>
            <w:vAlign w:val="center"/>
          </w:tcPr>
          <w:p w14:paraId="09A84677" w14:textId="77777777" w:rsidR="00D16966" w:rsidRPr="008874EC" w:rsidRDefault="00D16966" w:rsidP="003862CB">
            <w:pPr>
              <w:pStyle w:val="TAC"/>
              <w:rPr>
                <w:ins w:id="7414" w:author="CR#0016" w:date="2024-10-19T23:07:00Z"/>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ins w:id="7415" w:author="CR#0016" w:date="2024-10-19T23:07:00Z"/>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ins w:id="7416" w:author="CR#0016" w:date="2024-10-19T23:07:00Z"/>
                <w:noProof/>
              </w:rPr>
            </w:pPr>
            <w:ins w:id="7417" w:author="CR#0016" w:date="2024-10-19T23:07:00Z">
              <w:r w:rsidRPr="008874EC">
                <w:t>204 No Content</w:t>
              </w:r>
            </w:ins>
          </w:p>
        </w:tc>
        <w:tc>
          <w:tcPr>
            <w:tcW w:w="4619" w:type="dxa"/>
            <w:tcBorders>
              <w:top w:val="single" w:sz="6" w:space="0" w:color="auto"/>
            </w:tcBorders>
            <w:vAlign w:val="center"/>
            <w:hideMark/>
          </w:tcPr>
          <w:p w14:paraId="2FF4D3FE" w14:textId="77777777" w:rsidR="00D16966" w:rsidRPr="008874EC" w:rsidRDefault="00D16966" w:rsidP="003862CB">
            <w:pPr>
              <w:pStyle w:val="TAL"/>
              <w:rPr>
                <w:ins w:id="7418" w:author="CR#0016" w:date="2024-10-19T23:07:00Z"/>
                <w:noProof/>
              </w:rPr>
            </w:pPr>
            <w:ins w:id="7419" w:author="CR#0016" w:date="2024-10-19T23:07:00Z">
              <w:r w:rsidRPr="008874EC">
                <w:t xml:space="preserve">Successful case. The </w:t>
              </w:r>
              <w:r>
                <w:t>BDT</w:t>
              </w:r>
              <w:r w:rsidRPr="008874EC">
                <w:t xml:space="preserve"> </w:t>
              </w:r>
              <w:r>
                <w:t>N</w:t>
              </w:r>
              <w:r w:rsidRPr="008874EC">
                <w:t>otification is successfully received and acknowledged.</w:t>
              </w:r>
            </w:ins>
          </w:p>
        </w:tc>
      </w:tr>
      <w:tr w:rsidR="00D16966" w:rsidRPr="008874EC" w14:paraId="207A79D3" w14:textId="77777777" w:rsidTr="003862CB">
        <w:trPr>
          <w:jc w:val="center"/>
          <w:ins w:id="7420" w:author="CR#0016" w:date="2024-10-19T23:07:00Z"/>
        </w:trPr>
        <w:tc>
          <w:tcPr>
            <w:tcW w:w="2004" w:type="dxa"/>
            <w:vAlign w:val="center"/>
          </w:tcPr>
          <w:p w14:paraId="5EFF3AB2" w14:textId="77777777" w:rsidR="00D16966" w:rsidRPr="008874EC" w:rsidDel="006E51AA" w:rsidRDefault="00D16966" w:rsidP="003862CB">
            <w:pPr>
              <w:pStyle w:val="TAL"/>
              <w:rPr>
                <w:ins w:id="7421" w:author="CR#0016" w:date="2024-10-19T23:07:00Z"/>
              </w:rPr>
            </w:pPr>
            <w:ins w:id="7422" w:author="CR#0016" w:date="2024-10-19T23:07:00Z">
              <w:r w:rsidRPr="008874EC">
                <w:t>n/a</w:t>
              </w:r>
            </w:ins>
          </w:p>
        </w:tc>
        <w:tc>
          <w:tcPr>
            <w:tcW w:w="361" w:type="dxa"/>
            <w:vAlign w:val="center"/>
          </w:tcPr>
          <w:p w14:paraId="007BBA9A" w14:textId="77777777" w:rsidR="00D16966" w:rsidRPr="008874EC" w:rsidDel="006E51AA" w:rsidRDefault="00D16966" w:rsidP="003862CB">
            <w:pPr>
              <w:pStyle w:val="TAC"/>
              <w:rPr>
                <w:ins w:id="7423" w:author="CR#0016" w:date="2024-10-19T23:07:00Z"/>
              </w:rPr>
            </w:pPr>
          </w:p>
        </w:tc>
        <w:tc>
          <w:tcPr>
            <w:tcW w:w="1259" w:type="dxa"/>
            <w:vAlign w:val="center"/>
          </w:tcPr>
          <w:p w14:paraId="25B243B2" w14:textId="77777777" w:rsidR="00D16966" w:rsidRPr="008874EC" w:rsidDel="006E51AA" w:rsidRDefault="00D16966" w:rsidP="003862CB">
            <w:pPr>
              <w:pStyle w:val="TAC"/>
              <w:rPr>
                <w:ins w:id="7424" w:author="CR#0016" w:date="2024-10-19T23:07:00Z"/>
              </w:rPr>
            </w:pPr>
          </w:p>
        </w:tc>
        <w:tc>
          <w:tcPr>
            <w:tcW w:w="1441" w:type="dxa"/>
            <w:vAlign w:val="center"/>
          </w:tcPr>
          <w:p w14:paraId="42DBBB69" w14:textId="77777777" w:rsidR="00D16966" w:rsidRPr="008874EC" w:rsidDel="006E51AA" w:rsidRDefault="00D16966" w:rsidP="003862CB">
            <w:pPr>
              <w:pStyle w:val="TAL"/>
              <w:rPr>
                <w:ins w:id="7425" w:author="CR#0016" w:date="2024-10-19T23:07:00Z"/>
              </w:rPr>
            </w:pPr>
            <w:ins w:id="7426" w:author="CR#0016" w:date="2024-10-19T23:07:00Z">
              <w:r w:rsidRPr="008874EC">
                <w:t>307 Temporary Redirect</w:t>
              </w:r>
            </w:ins>
          </w:p>
        </w:tc>
        <w:tc>
          <w:tcPr>
            <w:tcW w:w="4619" w:type="dxa"/>
            <w:vAlign w:val="center"/>
          </w:tcPr>
          <w:p w14:paraId="02B195E2" w14:textId="77777777" w:rsidR="00D16966" w:rsidRDefault="00D16966" w:rsidP="003862CB">
            <w:pPr>
              <w:pStyle w:val="TAL"/>
              <w:rPr>
                <w:ins w:id="7427" w:author="CR#0016" w:date="2024-10-19T23:07:00Z"/>
              </w:rPr>
            </w:pPr>
            <w:ins w:id="7428" w:author="CR#0016" w:date="2024-10-19T23:07:00Z">
              <w:r w:rsidRPr="008874EC">
                <w:t>Temporary redirection.</w:t>
              </w:r>
            </w:ins>
          </w:p>
          <w:p w14:paraId="71CFBC17" w14:textId="77777777" w:rsidR="00D16966" w:rsidRDefault="00D16966" w:rsidP="003862CB">
            <w:pPr>
              <w:pStyle w:val="TAL"/>
              <w:rPr>
                <w:ins w:id="7429" w:author="CR#0016" w:date="2024-10-19T23:07:00Z"/>
              </w:rPr>
            </w:pPr>
          </w:p>
          <w:p w14:paraId="496FB904" w14:textId="77777777" w:rsidR="00D16966" w:rsidRPr="008874EC" w:rsidRDefault="00D16966" w:rsidP="003862CB">
            <w:pPr>
              <w:pStyle w:val="TAL"/>
              <w:rPr>
                <w:ins w:id="7430" w:author="CR#0016" w:date="2024-10-19T23:07:00Z"/>
              </w:rPr>
            </w:pPr>
            <w:ins w:id="7431" w:author="CR#0016" w:date="2024-10-19T23:07:00Z">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ins>
          </w:p>
          <w:p w14:paraId="5E19A631" w14:textId="77777777" w:rsidR="00D16966" w:rsidRPr="008874EC" w:rsidRDefault="00D16966" w:rsidP="003862CB">
            <w:pPr>
              <w:pStyle w:val="TAL"/>
              <w:rPr>
                <w:ins w:id="7432" w:author="CR#0016" w:date="2024-10-19T23:07:00Z"/>
              </w:rPr>
            </w:pPr>
          </w:p>
          <w:p w14:paraId="19099A8B" w14:textId="77777777" w:rsidR="00D16966" w:rsidRPr="008874EC" w:rsidRDefault="00D16966" w:rsidP="003862CB">
            <w:pPr>
              <w:pStyle w:val="TAL"/>
              <w:rPr>
                <w:ins w:id="7433" w:author="CR#0016" w:date="2024-10-19T23:07:00Z"/>
              </w:rPr>
            </w:pPr>
            <w:ins w:id="7434" w:author="CR#0016" w:date="2024-10-19T23:07:00Z">
              <w:r w:rsidRPr="008874EC">
                <w:t>Redirection handling is described in clause 5.2.10 of 3GPP TS 29.122 [2].</w:t>
              </w:r>
            </w:ins>
          </w:p>
        </w:tc>
      </w:tr>
      <w:tr w:rsidR="00D16966" w:rsidRPr="008874EC" w14:paraId="10644B29" w14:textId="77777777" w:rsidTr="003862CB">
        <w:trPr>
          <w:jc w:val="center"/>
          <w:ins w:id="7435" w:author="CR#0016" w:date="2024-10-19T23:07:00Z"/>
        </w:trPr>
        <w:tc>
          <w:tcPr>
            <w:tcW w:w="2004" w:type="dxa"/>
            <w:vAlign w:val="center"/>
          </w:tcPr>
          <w:p w14:paraId="15A05764" w14:textId="77777777" w:rsidR="00D16966" w:rsidRPr="008874EC" w:rsidDel="006E51AA" w:rsidRDefault="00D16966" w:rsidP="003862CB">
            <w:pPr>
              <w:pStyle w:val="TAL"/>
              <w:rPr>
                <w:ins w:id="7436" w:author="CR#0016" w:date="2024-10-19T23:07:00Z"/>
              </w:rPr>
            </w:pPr>
            <w:ins w:id="7437" w:author="CR#0016" w:date="2024-10-19T23:07:00Z">
              <w:r w:rsidRPr="008874EC">
                <w:t>n/a</w:t>
              </w:r>
            </w:ins>
          </w:p>
        </w:tc>
        <w:tc>
          <w:tcPr>
            <w:tcW w:w="361" w:type="dxa"/>
            <w:vAlign w:val="center"/>
          </w:tcPr>
          <w:p w14:paraId="43455299" w14:textId="77777777" w:rsidR="00D16966" w:rsidRPr="008874EC" w:rsidDel="006E51AA" w:rsidRDefault="00D16966" w:rsidP="003862CB">
            <w:pPr>
              <w:pStyle w:val="TAC"/>
              <w:rPr>
                <w:ins w:id="7438" w:author="CR#0016" w:date="2024-10-19T23:07:00Z"/>
              </w:rPr>
            </w:pPr>
          </w:p>
        </w:tc>
        <w:tc>
          <w:tcPr>
            <w:tcW w:w="1259" w:type="dxa"/>
            <w:vAlign w:val="center"/>
          </w:tcPr>
          <w:p w14:paraId="557E850F" w14:textId="77777777" w:rsidR="00D16966" w:rsidRPr="008874EC" w:rsidDel="006E51AA" w:rsidRDefault="00D16966" w:rsidP="003862CB">
            <w:pPr>
              <w:pStyle w:val="TAC"/>
              <w:rPr>
                <w:ins w:id="7439" w:author="CR#0016" w:date="2024-10-19T23:07:00Z"/>
              </w:rPr>
            </w:pPr>
          </w:p>
        </w:tc>
        <w:tc>
          <w:tcPr>
            <w:tcW w:w="1441" w:type="dxa"/>
            <w:vAlign w:val="center"/>
          </w:tcPr>
          <w:p w14:paraId="71C3633E" w14:textId="77777777" w:rsidR="00D16966" w:rsidRPr="008874EC" w:rsidDel="006E51AA" w:rsidRDefault="00D16966" w:rsidP="003862CB">
            <w:pPr>
              <w:pStyle w:val="TAL"/>
              <w:rPr>
                <w:ins w:id="7440" w:author="CR#0016" w:date="2024-10-19T23:07:00Z"/>
              </w:rPr>
            </w:pPr>
            <w:ins w:id="7441" w:author="CR#0016" w:date="2024-10-19T23:07:00Z">
              <w:r w:rsidRPr="008874EC">
                <w:t>308 Permanent Redirect</w:t>
              </w:r>
            </w:ins>
          </w:p>
        </w:tc>
        <w:tc>
          <w:tcPr>
            <w:tcW w:w="4619" w:type="dxa"/>
            <w:vAlign w:val="center"/>
          </w:tcPr>
          <w:p w14:paraId="6FC336B5" w14:textId="77777777" w:rsidR="00D16966" w:rsidRDefault="00D16966" w:rsidP="003862CB">
            <w:pPr>
              <w:pStyle w:val="TAL"/>
              <w:rPr>
                <w:ins w:id="7442" w:author="CR#0016" w:date="2024-10-19T23:07:00Z"/>
              </w:rPr>
            </w:pPr>
            <w:ins w:id="7443" w:author="CR#0016" w:date="2024-10-19T23:07:00Z">
              <w:r w:rsidRPr="008874EC">
                <w:t>Permanent redirection.</w:t>
              </w:r>
            </w:ins>
          </w:p>
          <w:p w14:paraId="2F16C141" w14:textId="77777777" w:rsidR="00D16966" w:rsidRDefault="00D16966" w:rsidP="003862CB">
            <w:pPr>
              <w:pStyle w:val="TAL"/>
              <w:rPr>
                <w:ins w:id="7444" w:author="CR#0016" w:date="2024-10-19T23:07:00Z"/>
              </w:rPr>
            </w:pPr>
          </w:p>
          <w:p w14:paraId="1700AC10" w14:textId="77777777" w:rsidR="00D16966" w:rsidRPr="008874EC" w:rsidRDefault="00D16966" w:rsidP="003862CB">
            <w:pPr>
              <w:pStyle w:val="TAL"/>
              <w:rPr>
                <w:ins w:id="7445" w:author="CR#0016" w:date="2024-10-19T23:07:00Z"/>
              </w:rPr>
            </w:pPr>
            <w:ins w:id="7446" w:author="CR#0016" w:date="2024-10-19T23:07:00Z">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ins>
          </w:p>
          <w:p w14:paraId="0FD5A64D" w14:textId="77777777" w:rsidR="00D16966" w:rsidRPr="008874EC" w:rsidRDefault="00D16966" w:rsidP="003862CB">
            <w:pPr>
              <w:pStyle w:val="TAL"/>
              <w:rPr>
                <w:ins w:id="7447" w:author="CR#0016" w:date="2024-10-19T23:07:00Z"/>
              </w:rPr>
            </w:pPr>
          </w:p>
          <w:p w14:paraId="12598C33" w14:textId="77777777" w:rsidR="00D16966" w:rsidRPr="008874EC" w:rsidRDefault="00D16966" w:rsidP="003862CB">
            <w:pPr>
              <w:pStyle w:val="TAL"/>
              <w:rPr>
                <w:ins w:id="7448" w:author="CR#0016" w:date="2024-10-19T23:07:00Z"/>
              </w:rPr>
            </w:pPr>
            <w:ins w:id="7449" w:author="CR#0016" w:date="2024-10-19T23:07:00Z">
              <w:r w:rsidRPr="008874EC">
                <w:t>Redirection handling is described in clause 5.2.10 of 3GPP TS 29.122 [2].</w:t>
              </w:r>
            </w:ins>
          </w:p>
        </w:tc>
      </w:tr>
      <w:tr w:rsidR="00D16966" w:rsidRPr="008874EC" w14:paraId="1BA2EEE0" w14:textId="77777777" w:rsidTr="003862CB">
        <w:trPr>
          <w:jc w:val="center"/>
          <w:ins w:id="7450" w:author="CR#0016" w:date="2024-10-19T23:07:00Z"/>
        </w:trPr>
        <w:tc>
          <w:tcPr>
            <w:tcW w:w="9684" w:type="dxa"/>
            <w:gridSpan w:val="5"/>
            <w:vAlign w:val="center"/>
          </w:tcPr>
          <w:p w14:paraId="72A41412" w14:textId="77777777" w:rsidR="00D16966" w:rsidRPr="008874EC" w:rsidRDefault="00D16966" w:rsidP="003862CB">
            <w:pPr>
              <w:pStyle w:val="TAN"/>
              <w:rPr>
                <w:ins w:id="7451" w:author="CR#0016" w:date="2024-10-19T23:07:00Z"/>
                <w:noProof/>
              </w:rPr>
            </w:pPr>
            <w:ins w:id="7452" w:author="CR#0016" w:date="2024-10-19T23:07:00Z">
              <w:r w:rsidRPr="008874EC">
                <w:t>NOTE:</w:t>
              </w:r>
              <w:r w:rsidRPr="008874EC">
                <w:rPr>
                  <w:noProof/>
                </w:rPr>
                <w:tab/>
                <w:t xml:space="preserve">The mandatory </w:t>
              </w:r>
              <w:r w:rsidRPr="008874EC">
                <w:t>HTTP error status codes for the HTTP POST method listed in table 5.2.6-1 of 3GPP TS 29.122 [2] shall also apply.</w:t>
              </w:r>
            </w:ins>
          </w:p>
        </w:tc>
      </w:tr>
    </w:tbl>
    <w:p w14:paraId="54B2D66C" w14:textId="77777777" w:rsidR="00D16966" w:rsidRPr="008874EC" w:rsidRDefault="00D16966" w:rsidP="00D16966">
      <w:pPr>
        <w:rPr>
          <w:ins w:id="7453" w:author="CR#0016" w:date="2024-10-19T23:07:00Z"/>
          <w:noProof/>
        </w:rPr>
      </w:pPr>
    </w:p>
    <w:p w14:paraId="6BD8DF46" w14:textId="77777777" w:rsidR="00D16966" w:rsidRPr="008874EC" w:rsidRDefault="00D16966" w:rsidP="00D16966">
      <w:pPr>
        <w:pStyle w:val="TH"/>
        <w:rPr>
          <w:ins w:id="7454" w:author="CR#0016" w:date="2024-10-19T23:07:00Z"/>
        </w:rPr>
      </w:pPr>
      <w:ins w:id="7455" w:author="CR#0016" w:date="2024-10-19T23:07:00Z">
        <w:r w:rsidRPr="008874EC">
          <w:t>Table 6.</w:t>
        </w:r>
        <w:r>
          <w:t>6</w:t>
        </w:r>
        <w:r w:rsidRPr="008874EC">
          <w:t>.5.2.3.1-3: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ins w:id="7456" w:author="CR#0016" w:date="2024-10-19T23:07:00Z"/>
        </w:trPr>
        <w:tc>
          <w:tcPr>
            <w:tcW w:w="825" w:type="pct"/>
            <w:shd w:val="clear" w:color="auto" w:fill="C0C0C0"/>
            <w:vAlign w:val="center"/>
          </w:tcPr>
          <w:p w14:paraId="79FA6BCC" w14:textId="77777777" w:rsidR="00D16966" w:rsidRPr="008874EC" w:rsidRDefault="00D16966" w:rsidP="003862CB">
            <w:pPr>
              <w:pStyle w:val="TAH"/>
              <w:rPr>
                <w:ins w:id="7457" w:author="CR#0016" w:date="2024-10-19T23:07:00Z"/>
              </w:rPr>
            </w:pPr>
            <w:ins w:id="7458" w:author="CR#0016" w:date="2024-10-19T23:07:00Z">
              <w:r w:rsidRPr="008874EC">
                <w:t>Name</w:t>
              </w:r>
            </w:ins>
          </w:p>
        </w:tc>
        <w:tc>
          <w:tcPr>
            <w:tcW w:w="732" w:type="pct"/>
            <w:shd w:val="clear" w:color="auto" w:fill="C0C0C0"/>
            <w:vAlign w:val="center"/>
          </w:tcPr>
          <w:p w14:paraId="17067C8E" w14:textId="77777777" w:rsidR="00D16966" w:rsidRPr="008874EC" w:rsidRDefault="00D16966" w:rsidP="003862CB">
            <w:pPr>
              <w:pStyle w:val="TAH"/>
              <w:rPr>
                <w:ins w:id="7459" w:author="CR#0016" w:date="2024-10-19T23:07:00Z"/>
              </w:rPr>
            </w:pPr>
            <w:ins w:id="7460" w:author="CR#0016" w:date="2024-10-19T23:07:00Z">
              <w:r w:rsidRPr="008874EC">
                <w:t>Data type</w:t>
              </w:r>
            </w:ins>
          </w:p>
        </w:tc>
        <w:tc>
          <w:tcPr>
            <w:tcW w:w="217" w:type="pct"/>
            <w:shd w:val="clear" w:color="auto" w:fill="C0C0C0"/>
            <w:vAlign w:val="center"/>
          </w:tcPr>
          <w:p w14:paraId="6EE50868" w14:textId="77777777" w:rsidR="00D16966" w:rsidRPr="008874EC" w:rsidRDefault="00D16966" w:rsidP="003862CB">
            <w:pPr>
              <w:pStyle w:val="TAH"/>
              <w:rPr>
                <w:ins w:id="7461" w:author="CR#0016" w:date="2024-10-19T23:07:00Z"/>
              </w:rPr>
            </w:pPr>
            <w:ins w:id="7462" w:author="CR#0016" w:date="2024-10-19T23:07:00Z">
              <w:r w:rsidRPr="008874EC">
                <w:t>P</w:t>
              </w:r>
            </w:ins>
          </w:p>
        </w:tc>
        <w:tc>
          <w:tcPr>
            <w:tcW w:w="581" w:type="pct"/>
            <w:shd w:val="clear" w:color="auto" w:fill="C0C0C0"/>
            <w:vAlign w:val="center"/>
          </w:tcPr>
          <w:p w14:paraId="63808028" w14:textId="77777777" w:rsidR="00D16966" w:rsidRPr="008874EC" w:rsidRDefault="00D16966" w:rsidP="003862CB">
            <w:pPr>
              <w:pStyle w:val="TAH"/>
              <w:rPr>
                <w:ins w:id="7463" w:author="CR#0016" w:date="2024-10-19T23:07:00Z"/>
              </w:rPr>
            </w:pPr>
            <w:ins w:id="7464" w:author="CR#0016" w:date="2024-10-19T23:07:00Z">
              <w:r w:rsidRPr="008874EC">
                <w:t>Cardinality</w:t>
              </w:r>
            </w:ins>
          </w:p>
        </w:tc>
        <w:tc>
          <w:tcPr>
            <w:tcW w:w="2645" w:type="pct"/>
            <w:shd w:val="clear" w:color="auto" w:fill="C0C0C0"/>
            <w:vAlign w:val="center"/>
          </w:tcPr>
          <w:p w14:paraId="53C15A78" w14:textId="77777777" w:rsidR="00D16966" w:rsidRPr="008874EC" w:rsidRDefault="00D16966" w:rsidP="003862CB">
            <w:pPr>
              <w:pStyle w:val="TAH"/>
              <w:rPr>
                <w:ins w:id="7465" w:author="CR#0016" w:date="2024-10-19T23:07:00Z"/>
              </w:rPr>
            </w:pPr>
            <w:ins w:id="7466" w:author="CR#0016" w:date="2024-10-19T23:07:00Z">
              <w:r w:rsidRPr="008874EC">
                <w:t>Description</w:t>
              </w:r>
            </w:ins>
          </w:p>
        </w:tc>
      </w:tr>
      <w:tr w:rsidR="00D16966" w:rsidRPr="008874EC" w14:paraId="7F48A81E" w14:textId="77777777" w:rsidTr="003862CB">
        <w:trPr>
          <w:jc w:val="center"/>
          <w:ins w:id="7467" w:author="CR#0016" w:date="2024-10-19T23:07:00Z"/>
        </w:trPr>
        <w:tc>
          <w:tcPr>
            <w:tcW w:w="825" w:type="pct"/>
            <w:shd w:val="clear" w:color="auto" w:fill="auto"/>
            <w:vAlign w:val="center"/>
          </w:tcPr>
          <w:p w14:paraId="3075A767" w14:textId="77777777" w:rsidR="00D16966" w:rsidRPr="008874EC" w:rsidRDefault="00D16966" w:rsidP="003862CB">
            <w:pPr>
              <w:pStyle w:val="TAL"/>
              <w:rPr>
                <w:ins w:id="7468" w:author="CR#0016" w:date="2024-10-19T23:07:00Z"/>
              </w:rPr>
            </w:pPr>
            <w:ins w:id="7469" w:author="CR#0016" w:date="2024-10-19T23:07:00Z">
              <w:r w:rsidRPr="008874EC">
                <w:t>Location</w:t>
              </w:r>
            </w:ins>
          </w:p>
        </w:tc>
        <w:tc>
          <w:tcPr>
            <w:tcW w:w="732" w:type="pct"/>
            <w:vAlign w:val="center"/>
          </w:tcPr>
          <w:p w14:paraId="2CA3F322" w14:textId="77777777" w:rsidR="00D16966" w:rsidRPr="008874EC" w:rsidRDefault="00D16966" w:rsidP="003862CB">
            <w:pPr>
              <w:pStyle w:val="TAL"/>
              <w:rPr>
                <w:ins w:id="7470" w:author="CR#0016" w:date="2024-10-19T23:07:00Z"/>
              </w:rPr>
            </w:pPr>
            <w:ins w:id="7471" w:author="CR#0016" w:date="2024-10-19T23:07:00Z">
              <w:r w:rsidRPr="008874EC">
                <w:t>string</w:t>
              </w:r>
            </w:ins>
          </w:p>
        </w:tc>
        <w:tc>
          <w:tcPr>
            <w:tcW w:w="217" w:type="pct"/>
            <w:vAlign w:val="center"/>
          </w:tcPr>
          <w:p w14:paraId="28B33B97" w14:textId="77777777" w:rsidR="00D16966" w:rsidRPr="008874EC" w:rsidRDefault="00D16966" w:rsidP="003862CB">
            <w:pPr>
              <w:pStyle w:val="TAC"/>
              <w:rPr>
                <w:ins w:id="7472" w:author="CR#0016" w:date="2024-10-19T23:07:00Z"/>
              </w:rPr>
            </w:pPr>
            <w:ins w:id="7473" w:author="CR#0016" w:date="2024-10-19T23:07:00Z">
              <w:r w:rsidRPr="008874EC">
                <w:t>M</w:t>
              </w:r>
            </w:ins>
          </w:p>
        </w:tc>
        <w:tc>
          <w:tcPr>
            <w:tcW w:w="581" w:type="pct"/>
            <w:vAlign w:val="center"/>
          </w:tcPr>
          <w:p w14:paraId="7F01DA55" w14:textId="77777777" w:rsidR="00D16966" w:rsidRPr="008874EC" w:rsidRDefault="00D16966" w:rsidP="003862CB">
            <w:pPr>
              <w:pStyle w:val="TAC"/>
              <w:rPr>
                <w:ins w:id="7474" w:author="CR#0016" w:date="2024-10-19T23:07:00Z"/>
              </w:rPr>
            </w:pPr>
            <w:ins w:id="7475" w:author="CR#0016" w:date="2024-10-19T23:07:00Z">
              <w:r w:rsidRPr="008874EC">
                <w:t>1</w:t>
              </w:r>
            </w:ins>
          </w:p>
        </w:tc>
        <w:tc>
          <w:tcPr>
            <w:tcW w:w="2645" w:type="pct"/>
            <w:shd w:val="clear" w:color="auto" w:fill="auto"/>
            <w:vAlign w:val="center"/>
          </w:tcPr>
          <w:p w14:paraId="0521DDDA" w14:textId="77777777" w:rsidR="00D16966" w:rsidRPr="008874EC" w:rsidRDefault="00D16966" w:rsidP="003862CB">
            <w:pPr>
              <w:pStyle w:val="TAL"/>
              <w:rPr>
                <w:ins w:id="7476" w:author="CR#0016" w:date="2024-10-19T23:07:00Z"/>
              </w:rPr>
            </w:pPr>
            <w:ins w:id="7477" w:author="CR#0016" w:date="2024-10-19T23:07:00Z">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ins>
          </w:p>
        </w:tc>
      </w:tr>
    </w:tbl>
    <w:p w14:paraId="21668262" w14:textId="77777777" w:rsidR="00D16966" w:rsidRPr="008874EC" w:rsidRDefault="00D16966" w:rsidP="00D16966">
      <w:pPr>
        <w:rPr>
          <w:ins w:id="7478" w:author="CR#0016" w:date="2024-10-19T23:07:00Z"/>
        </w:rPr>
      </w:pPr>
    </w:p>
    <w:p w14:paraId="74A4AA43" w14:textId="77777777" w:rsidR="00D16966" w:rsidRPr="008874EC" w:rsidRDefault="00D16966" w:rsidP="00D16966">
      <w:pPr>
        <w:pStyle w:val="TH"/>
        <w:rPr>
          <w:ins w:id="7479" w:author="CR#0016" w:date="2024-10-19T23:07:00Z"/>
        </w:rPr>
      </w:pPr>
      <w:ins w:id="7480" w:author="CR#0016" w:date="2024-10-19T23:07:00Z">
        <w:r w:rsidRPr="008874EC">
          <w:t>Table 6.</w:t>
        </w:r>
        <w:r>
          <w:t>6</w:t>
        </w:r>
        <w:r w:rsidRPr="008874EC">
          <w:t>.5.2.3.1-4: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ins w:id="7481" w:author="CR#0016" w:date="2024-10-19T23:07:00Z"/>
        </w:trPr>
        <w:tc>
          <w:tcPr>
            <w:tcW w:w="825" w:type="pct"/>
            <w:shd w:val="clear" w:color="auto" w:fill="C0C0C0"/>
            <w:vAlign w:val="center"/>
          </w:tcPr>
          <w:p w14:paraId="6C24C32C" w14:textId="77777777" w:rsidR="00D16966" w:rsidRPr="008874EC" w:rsidRDefault="00D16966" w:rsidP="003862CB">
            <w:pPr>
              <w:pStyle w:val="TAH"/>
              <w:rPr>
                <w:ins w:id="7482" w:author="CR#0016" w:date="2024-10-19T23:07:00Z"/>
              </w:rPr>
            </w:pPr>
            <w:ins w:id="7483" w:author="CR#0016" w:date="2024-10-19T23:07:00Z">
              <w:r w:rsidRPr="008874EC">
                <w:t>Name</w:t>
              </w:r>
            </w:ins>
          </w:p>
        </w:tc>
        <w:tc>
          <w:tcPr>
            <w:tcW w:w="732" w:type="pct"/>
            <w:shd w:val="clear" w:color="auto" w:fill="C0C0C0"/>
            <w:vAlign w:val="center"/>
          </w:tcPr>
          <w:p w14:paraId="5960727B" w14:textId="77777777" w:rsidR="00D16966" w:rsidRPr="008874EC" w:rsidRDefault="00D16966" w:rsidP="003862CB">
            <w:pPr>
              <w:pStyle w:val="TAH"/>
              <w:rPr>
                <w:ins w:id="7484" w:author="CR#0016" w:date="2024-10-19T23:07:00Z"/>
              </w:rPr>
            </w:pPr>
            <w:ins w:id="7485" w:author="CR#0016" w:date="2024-10-19T23:07:00Z">
              <w:r w:rsidRPr="008874EC">
                <w:t>Data type</w:t>
              </w:r>
            </w:ins>
          </w:p>
        </w:tc>
        <w:tc>
          <w:tcPr>
            <w:tcW w:w="217" w:type="pct"/>
            <w:shd w:val="clear" w:color="auto" w:fill="C0C0C0"/>
            <w:vAlign w:val="center"/>
          </w:tcPr>
          <w:p w14:paraId="6414D07E" w14:textId="77777777" w:rsidR="00D16966" w:rsidRPr="008874EC" w:rsidRDefault="00D16966" w:rsidP="003862CB">
            <w:pPr>
              <w:pStyle w:val="TAH"/>
              <w:rPr>
                <w:ins w:id="7486" w:author="CR#0016" w:date="2024-10-19T23:07:00Z"/>
              </w:rPr>
            </w:pPr>
            <w:ins w:id="7487" w:author="CR#0016" w:date="2024-10-19T23:07:00Z">
              <w:r w:rsidRPr="008874EC">
                <w:t>P</w:t>
              </w:r>
            </w:ins>
          </w:p>
        </w:tc>
        <w:tc>
          <w:tcPr>
            <w:tcW w:w="581" w:type="pct"/>
            <w:shd w:val="clear" w:color="auto" w:fill="C0C0C0"/>
            <w:vAlign w:val="center"/>
          </w:tcPr>
          <w:p w14:paraId="0D8F5CA0" w14:textId="77777777" w:rsidR="00D16966" w:rsidRPr="008874EC" w:rsidRDefault="00D16966" w:rsidP="003862CB">
            <w:pPr>
              <w:pStyle w:val="TAH"/>
              <w:rPr>
                <w:ins w:id="7488" w:author="CR#0016" w:date="2024-10-19T23:07:00Z"/>
              </w:rPr>
            </w:pPr>
            <w:ins w:id="7489" w:author="CR#0016" w:date="2024-10-19T23:07:00Z">
              <w:r w:rsidRPr="008874EC">
                <w:t>Cardinality</w:t>
              </w:r>
            </w:ins>
          </w:p>
        </w:tc>
        <w:tc>
          <w:tcPr>
            <w:tcW w:w="2645" w:type="pct"/>
            <w:shd w:val="clear" w:color="auto" w:fill="C0C0C0"/>
            <w:vAlign w:val="center"/>
          </w:tcPr>
          <w:p w14:paraId="4FE11A59" w14:textId="77777777" w:rsidR="00D16966" w:rsidRPr="008874EC" w:rsidRDefault="00D16966" w:rsidP="003862CB">
            <w:pPr>
              <w:pStyle w:val="TAH"/>
              <w:rPr>
                <w:ins w:id="7490" w:author="CR#0016" w:date="2024-10-19T23:07:00Z"/>
              </w:rPr>
            </w:pPr>
            <w:ins w:id="7491" w:author="CR#0016" w:date="2024-10-19T23:07:00Z">
              <w:r w:rsidRPr="008874EC">
                <w:t>Description</w:t>
              </w:r>
            </w:ins>
          </w:p>
        </w:tc>
      </w:tr>
      <w:tr w:rsidR="00D16966" w:rsidRPr="008874EC" w14:paraId="43EA8E58" w14:textId="77777777" w:rsidTr="003862CB">
        <w:trPr>
          <w:jc w:val="center"/>
          <w:ins w:id="7492" w:author="CR#0016" w:date="2024-10-19T23:07:00Z"/>
        </w:trPr>
        <w:tc>
          <w:tcPr>
            <w:tcW w:w="825" w:type="pct"/>
            <w:shd w:val="clear" w:color="auto" w:fill="auto"/>
            <w:vAlign w:val="center"/>
          </w:tcPr>
          <w:p w14:paraId="281E7BB2" w14:textId="77777777" w:rsidR="00D16966" w:rsidRPr="008874EC" w:rsidRDefault="00D16966" w:rsidP="003862CB">
            <w:pPr>
              <w:pStyle w:val="TAL"/>
              <w:rPr>
                <w:ins w:id="7493" w:author="CR#0016" w:date="2024-10-19T23:07:00Z"/>
              </w:rPr>
            </w:pPr>
            <w:ins w:id="7494" w:author="CR#0016" w:date="2024-10-19T23:07:00Z">
              <w:r w:rsidRPr="008874EC">
                <w:t>Location</w:t>
              </w:r>
            </w:ins>
          </w:p>
        </w:tc>
        <w:tc>
          <w:tcPr>
            <w:tcW w:w="732" w:type="pct"/>
            <w:vAlign w:val="center"/>
          </w:tcPr>
          <w:p w14:paraId="347C2DA3" w14:textId="77777777" w:rsidR="00D16966" w:rsidRPr="008874EC" w:rsidRDefault="00D16966" w:rsidP="003862CB">
            <w:pPr>
              <w:pStyle w:val="TAL"/>
              <w:rPr>
                <w:ins w:id="7495" w:author="CR#0016" w:date="2024-10-19T23:07:00Z"/>
              </w:rPr>
            </w:pPr>
            <w:ins w:id="7496" w:author="CR#0016" w:date="2024-10-19T23:07:00Z">
              <w:r w:rsidRPr="008874EC">
                <w:t>string</w:t>
              </w:r>
            </w:ins>
          </w:p>
        </w:tc>
        <w:tc>
          <w:tcPr>
            <w:tcW w:w="217" w:type="pct"/>
            <w:vAlign w:val="center"/>
          </w:tcPr>
          <w:p w14:paraId="1AEF951E" w14:textId="77777777" w:rsidR="00D16966" w:rsidRPr="008874EC" w:rsidRDefault="00D16966" w:rsidP="003862CB">
            <w:pPr>
              <w:pStyle w:val="TAC"/>
              <w:rPr>
                <w:ins w:id="7497" w:author="CR#0016" w:date="2024-10-19T23:07:00Z"/>
              </w:rPr>
            </w:pPr>
            <w:ins w:id="7498" w:author="CR#0016" w:date="2024-10-19T23:07:00Z">
              <w:r w:rsidRPr="008874EC">
                <w:t>M</w:t>
              </w:r>
            </w:ins>
          </w:p>
        </w:tc>
        <w:tc>
          <w:tcPr>
            <w:tcW w:w="581" w:type="pct"/>
            <w:vAlign w:val="center"/>
          </w:tcPr>
          <w:p w14:paraId="74385DA3" w14:textId="77777777" w:rsidR="00D16966" w:rsidRPr="008874EC" w:rsidRDefault="00D16966" w:rsidP="003862CB">
            <w:pPr>
              <w:pStyle w:val="TAC"/>
              <w:rPr>
                <w:ins w:id="7499" w:author="CR#0016" w:date="2024-10-19T23:07:00Z"/>
              </w:rPr>
            </w:pPr>
            <w:ins w:id="7500" w:author="CR#0016" w:date="2024-10-19T23:07:00Z">
              <w:r w:rsidRPr="008874EC">
                <w:t>1</w:t>
              </w:r>
            </w:ins>
          </w:p>
        </w:tc>
        <w:tc>
          <w:tcPr>
            <w:tcW w:w="2645" w:type="pct"/>
            <w:shd w:val="clear" w:color="auto" w:fill="auto"/>
            <w:vAlign w:val="center"/>
          </w:tcPr>
          <w:p w14:paraId="316D29D5" w14:textId="77777777" w:rsidR="00D16966" w:rsidRPr="008874EC" w:rsidRDefault="00D16966" w:rsidP="003862CB">
            <w:pPr>
              <w:pStyle w:val="TAL"/>
              <w:rPr>
                <w:ins w:id="7501" w:author="CR#0016" w:date="2024-10-19T23:07:00Z"/>
              </w:rPr>
            </w:pPr>
            <w:ins w:id="7502" w:author="CR#0016" w:date="2024-10-19T23:07:00Z">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ins>
          </w:p>
        </w:tc>
      </w:tr>
    </w:tbl>
    <w:p w14:paraId="1863A821" w14:textId="77777777" w:rsidR="00D16966" w:rsidRPr="008874EC" w:rsidRDefault="00D16966" w:rsidP="00D16966">
      <w:pPr>
        <w:rPr>
          <w:ins w:id="7503" w:author="CR#0016" w:date="2024-10-19T23:07:00Z"/>
          <w:noProof/>
        </w:rPr>
      </w:pPr>
    </w:p>
    <w:p w14:paraId="4235AB84" w14:textId="77777777" w:rsidR="00D16966" w:rsidRPr="000E1D0D" w:rsidRDefault="00D16966" w:rsidP="00D16966">
      <w:pPr>
        <w:pStyle w:val="Heading3"/>
        <w:rPr>
          <w:ins w:id="7504" w:author="CR#0016" w:date="2024-10-19T23:07:00Z"/>
        </w:rPr>
      </w:pPr>
      <w:bookmarkStart w:id="7505" w:name="_Toc180306587"/>
      <w:ins w:id="7506" w:author="CR#0016" w:date="2024-10-19T23:07:00Z">
        <w:r>
          <w:rPr>
            <w:noProof/>
            <w:lang w:eastAsia="zh-CN"/>
          </w:rPr>
          <w:t>6.6</w:t>
        </w:r>
        <w:r w:rsidRPr="000E1D0D">
          <w:t>.6</w:t>
        </w:r>
        <w:r w:rsidRPr="000E1D0D">
          <w:tab/>
          <w:t>Data Model</w:t>
        </w:r>
        <w:bookmarkEnd w:id="7505"/>
      </w:ins>
    </w:p>
    <w:p w14:paraId="2001C344" w14:textId="77777777" w:rsidR="00D16966" w:rsidRPr="000E1D0D" w:rsidRDefault="00D16966" w:rsidP="00D16966">
      <w:pPr>
        <w:pStyle w:val="Heading4"/>
        <w:rPr>
          <w:ins w:id="7507" w:author="CR#0016" w:date="2024-10-19T23:07:00Z"/>
        </w:rPr>
      </w:pPr>
      <w:bookmarkStart w:id="7508" w:name="_Toc180306588"/>
      <w:ins w:id="7509" w:author="CR#0016" w:date="2024-10-19T23:07:00Z">
        <w:r>
          <w:rPr>
            <w:noProof/>
            <w:lang w:eastAsia="zh-CN"/>
          </w:rPr>
          <w:t>6.6</w:t>
        </w:r>
        <w:r w:rsidRPr="000E1D0D">
          <w:t>.6.1</w:t>
        </w:r>
        <w:r w:rsidRPr="000E1D0D">
          <w:tab/>
          <w:t>General</w:t>
        </w:r>
        <w:bookmarkEnd w:id="7508"/>
      </w:ins>
    </w:p>
    <w:p w14:paraId="7EACD926" w14:textId="77777777" w:rsidR="00D16966" w:rsidRPr="000E1D0D" w:rsidRDefault="00D16966" w:rsidP="00D16966">
      <w:pPr>
        <w:rPr>
          <w:ins w:id="7510" w:author="CR#0016" w:date="2024-10-19T23:07:00Z"/>
        </w:rPr>
      </w:pPr>
      <w:ins w:id="7511" w:author="CR#0016" w:date="2024-10-19T23:07:00Z">
        <w:r w:rsidRPr="000E1D0D">
          <w:t>This clause specifies the application data model supported by the API.</w:t>
        </w:r>
      </w:ins>
    </w:p>
    <w:p w14:paraId="481371A7" w14:textId="77777777" w:rsidR="00D16966" w:rsidRPr="000E1D0D" w:rsidRDefault="00D16966" w:rsidP="00D16966">
      <w:pPr>
        <w:rPr>
          <w:ins w:id="7512" w:author="CR#0016" w:date="2024-10-19T23:07:00Z"/>
        </w:rPr>
      </w:pPr>
      <w:ins w:id="7513" w:author="CR#0016" w:date="2024-10-19T23:07:00Z">
        <w:r w:rsidRPr="000E1D0D">
          <w:t>Table </w:t>
        </w:r>
        <w:r>
          <w:rPr>
            <w:noProof/>
            <w:lang w:eastAsia="zh-CN"/>
          </w:rPr>
          <w:t>6.6</w:t>
        </w:r>
        <w:r w:rsidRPr="000E1D0D">
          <w:t>.6.1-1 specifies the data types defined for the SDD_</w:t>
        </w:r>
        <w:r>
          <w:t>BDT</w:t>
        </w:r>
        <w:r w:rsidRPr="000E1D0D">
          <w:t xml:space="preserve"> API.</w:t>
        </w:r>
      </w:ins>
    </w:p>
    <w:p w14:paraId="2CFBEE68" w14:textId="77777777" w:rsidR="00D16966" w:rsidRPr="000E1D0D" w:rsidRDefault="00D16966" w:rsidP="00D16966">
      <w:pPr>
        <w:pStyle w:val="TH"/>
        <w:rPr>
          <w:ins w:id="7514" w:author="CR#0016" w:date="2024-10-19T23:07:00Z"/>
        </w:rPr>
      </w:pPr>
      <w:ins w:id="7515" w:author="CR#0016" w:date="2024-10-19T23:07:00Z">
        <w:r w:rsidRPr="000E1D0D">
          <w:t>Table </w:t>
        </w:r>
        <w:r>
          <w:rPr>
            <w:noProof/>
            <w:lang w:eastAsia="zh-CN"/>
          </w:rPr>
          <w:t>6.6</w:t>
        </w:r>
        <w:r w:rsidRPr="000E1D0D">
          <w:t>.6.1-1: SDD_</w:t>
        </w:r>
        <w:r>
          <w:t>BDT</w:t>
        </w:r>
        <w:r w:rsidRPr="000E1D0D">
          <w:t xml:space="preserve">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ins w:id="7516" w:author="CR#0016" w:date="2024-10-19T23:07:00Z"/>
        </w:trPr>
        <w:tc>
          <w:tcPr>
            <w:tcW w:w="2578" w:type="dxa"/>
            <w:shd w:val="clear" w:color="auto" w:fill="C0C0C0"/>
            <w:vAlign w:val="center"/>
            <w:hideMark/>
          </w:tcPr>
          <w:p w14:paraId="57F5E458" w14:textId="77777777" w:rsidR="00D16966" w:rsidRPr="000E1D0D" w:rsidRDefault="00D16966" w:rsidP="003862CB">
            <w:pPr>
              <w:pStyle w:val="TAH"/>
              <w:rPr>
                <w:ins w:id="7517" w:author="CR#0016" w:date="2024-10-19T23:07:00Z"/>
              </w:rPr>
            </w:pPr>
            <w:ins w:id="7518" w:author="CR#0016" w:date="2024-10-19T23:07:00Z">
              <w:r w:rsidRPr="000E1D0D">
                <w:t>Data type</w:t>
              </w:r>
            </w:ins>
          </w:p>
        </w:tc>
        <w:tc>
          <w:tcPr>
            <w:tcW w:w="1420" w:type="dxa"/>
            <w:shd w:val="clear" w:color="auto" w:fill="C0C0C0"/>
            <w:vAlign w:val="center"/>
          </w:tcPr>
          <w:p w14:paraId="0F45F8A3" w14:textId="77777777" w:rsidR="00D16966" w:rsidRPr="000E1D0D" w:rsidRDefault="00D16966" w:rsidP="003862CB">
            <w:pPr>
              <w:pStyle w:val="TAH"/>
              <w:rPr>
                <w:ins w:id="7519" w:author="CR#0016" w:date="2024-10-19T23:07:00Z"/>
              </w:rPr>
            </w:pPr>
            <w:ins w:id="7520" w:author="CR#0016" w:date="2024-10-19T23:07:00Z">
              <w:r w:rsidRPr="000E1D0D">
                <w:t>Clause defined</w:t>
              </w:r>
            </w:ins>
          </w:p>
        </w:tc>
        <w:tc>
          <w:tcPr>
            <w:tcW w:w="4079" w:type="dxa"/>
            <w:shd w:val="clear" w:color="auto" w:fill="C0C0C0"/>
            <w:vAlign w:val="center"/>
            <w:hideMark/>
          </w:tcPr>
          <w:p w14:paraId="0A603193" w14:textId="77777777" w:rsidR="00D16966" w:rsidRPr="000E1D0D" w:rsidRDefault="00D16966" w:rsidP="003862CB">
            <w:pPr>
              <w:pStyle w:val="TAH"/>
              <w:rPr>
                <w:ins w:id="7521" w:author="CR#0016" w:date="2024-10-19T23:07:00Z"/>
              </w:rPr>
            </w:pPr>
            <w:ins w:id="7522" w:author="CR#0016" w:date="2024-10-19T23:07:00Z">
              <w:r w:rsidRPr="000E1D0D">
                <w:t>Description</w:t>
              </w:r>
            </w:ins>
          </w:p>
        </w:tc>
        <w:tc>
          <w:tcPr>
            <w:tcW w:w="1347" w:type="dxa"/>
            <w:shd w:val="clear" w:color="auto" w:fill="C0C0C0"/>
            <w:vAlign w:val="center"/>
          </w:tcPr>
          <w:p w14:paraId="275A9C43" w14:textId="77777777" w:rsidR="00D16966" w:rsidRPr="000E1D0D" w:rsidRDefault="00D16966" w:rsidP="003862CB">
            <w:pPr>
              <w:pStyle w:val="TAH"/>
              <w:rPr>
                <w:ins w:id="7523" w:author="CR#0016" w:date="2024-10-19T23:07:00Z"/>
              </w:rPr>
            </w:pPr>
            <w:ins w:id="7524" w:author="CR#0016" w:date="2024-10-19T23:07:00Z">
              <w:r w:rsidRPr="000E1D0D">
                <w:t>Applicability</w:t>
              </w:r>
            </w:ins>
          </w:p>
        </w:tc>
      </w:tr>
      <w:tr w:rsidR="00D16966" w:rsidRPr="000E1D0D" w14:paraId="3F74BF87" w14:textId="77777777" w:rsidTr="003862CB">
        <w:trPr>
          <w:jc w:val="center"/>
          <w:ins w:id="7525" w:author="CR#0016" w:date="2024-10-19T23:07:00Z"/>
        </w:trPr>
        <w:tc>
          <w:tcPr>
            <w:tcW w:w="2578" w:type="dxa"/>
            <w:vAlign w:val="center"/>
          </w:tcPr>
          <w:p w14:paraId="02E9DBCC" w14:textId="77777777" w:rsidR="00D16966" w:rsidRDefault="00D16966" w:rsidP="003862CB">
            <w:pPr>
              <w:pStyle w:val="TAL"/>
              <w:rPr>
                <w:ins w:id="7526" w:author="CR#0016" w:date="2024-10-19T23:07:00Z"/>
              </w:rPr>
            </w:pPr>
            <w:ins w:id="7527" w:author="CR#0016" w:date="2024-10-19T23:07:00Z">
              <w:r>
                <w:t>BdtNotif</w:t>
              </w:r>
            </w:ins>
          </w:p>
        </w:tc>
        <w:tc>
          <w:tcPr>
            <w:tcW w:w="1420" w:type="dxa"/>
            <w:vAlign w:val="center"/>
          </w:tcPr>
          <w:p w14:paraId="60A1E225" w14:textId="4187DDEE" w:rsidR="00D16966" w:rsidRDefault="00D16966" w:rsidP="003862CB">
            <w:pPr>
              <w:pStyle w:val="TAC"/>
              <w:rPr>
                <w:ins w:id="7528" w:author="CR#0016" w:date="2024-10-19T23:07:00Z"/>
                <w:noProof/>
                <w:lang w:eastAsia="zh-CN"/>
              </w:rPr>
            </w:pPr>
            <w:ins w:id="7529" w:author="CR#0016" w:date="2024-10-19T23:07:00Z">
              <w:r>
                <w:rPr>
                  <w:noProof/>
                  <w:lang w:eastAsia="zh-CN"/>
                </w:rPr>
                <w:t>6.6</w:t>
              </w:r>
              <w:r w:rsidRPr="000E1D0D">
                <w:t>.6.2.</w:t>
              </w:r>
              <w:r>
                <w:t>4</w:t>
              </w:r>
            </w:ins>
          </w:p>
        </w:tc>
        <w:tc>
          <w:tcPr>
            <w:tcW w:w="4079" w:type="dxa"/>
            <w:vAlign w:val="center"/>
          </w:tcPr>
          <w:p w14:paraId="3D6D98C2" w14:textId="4E015A70" w:rsidR="00D16966" w:rsidRPr="000E1D0D" w:rsidRDefault="00D16966" w:rsidP="003862CB">
            <w:pPr>
              <w:pStyle w:val="TAL"/>
              <w:rPr>
                <w:ins w:id="7530" w:author="CR#0016" w:date="2024-10-19T23:07:00Z"/>
              </w:rPr>
            </w:pPr>
            <w:ins w:id="7531" w:author="CR#0016" w:date="2024-10-19T23:07:00Z">
              <w:r w:rsidRPr="000E1D0D">
                <w:rPr>
                  <w:rFonts w:cs="Arial"/>
                  <w:szCs w:val="18"/>
                </w:rPr>
                <w:t xml:space="preserve">Represents </w:t>
              </w:r>
              <w:r>
                <w:t>a SEALDD BDT Notification</w:t>
              </w:r>
              <w:r w:rsidRPr="000E1D0D">
                <w:t>.</w:t>
              </w:r>
            </w:ins>
          </w:p>
        </w:tc>
        <w:tc>
          <w:tcPr>
            <w:tcW w:w="1347" w:type="dxa"/>
            <w:vAlign w:val="center"/>
          </w:tcPr>
          <w:p w14:paraId="308A29DD" w14:textId="77777777" w:rsidR="00D16966" w:rsidRPr="000E1D0D" w:rsidRDefault="00D16966" w:rsidP="003862CB">
            <w:pPr>
              <w:pStyle w:val="TAL"/>
              <w:rPr>
                <w:ins w:id="7532" w:author="CR#0016" w:date="2024-10-19T23:07:00Z"/>
                <w:rFonts w:cs="Arial"/>
                <w:szCs w:val="18"/>
              </w:rPr>
            </w:pPr>
          </w:p>
        </w:tc>
      </w:tr>
      <w:tr w:rsidR="00D16966" w:rsidRPr="000E1D0D" w14:paraId="0173C35F" w14:textId="77777777" w:rsidTr="003862CB">
        <w:trPr>
          <w:jc w:val="center"/>
          <w:ins w:id="7533" w:author="CR#0016" w:date="2024-10-19T23:07:00Z"/>
        </w:trPr>
        <w:tc>
          <w:tcPr>
            <w:tcW w:w="2578" w:type="dxa"/>
            <w:vAlign w:val="center"/>
          </w:tcPr>
          <w:p w14:paraId="7CE47961" w14:textId="77777777" w:rsidR="00D16966" w:rsidRDefault="00D16966" w:rsidP="003862CB">
            <w:pPr>
              <w:pStyle w:val="TAL"/>
              <w:rPr>
                <w:ins w:id="7534" w:author="CR#0016" w:date="2024-10-19T23:07:00Z"/>
              </w:rPr>
            </w:pPr>
            <w:ins w:id="7535" w:author="CR#0016" w:date="2024-10-19T23:07:00Z">
              <w:r>
                <w:t>BdtReport</w:t>
              </w:r>
            </w:ins>
          </w:p>
        </w:tc>
        <w:tc>
          <w:tcPr>
            <w:tcW w:w="1420" w:type="dxa"/>
            <w:vAlign w:val="center"/>
          </w:tcPr>
          <w:p w14:paraId="6411682F" w14:textId="77777777" w:rsidR="00D16966" w:rsidRDefault="00D16966" w:rsidP="003862CB">
            <w:pPr>
              <w:pStyle w:val="TAC"/>
              <w:rPr>
                <w:ins w:id="7536" w:author="CR#0016" w:date="2024-10-19T23:07:00Z"/>
                <w:noProof/>
                <w:lang w:eastAsia="zh-CN"/>
              </w:rPr>
            </w:pPr>
            <w:ins w:id="7537" w:author="CR#0016" w:date="2024-10-19T23:07:00Z">
              <w:r>
                <w:rPr>
                  <w:noProof/>
                  <w:lang w:eastAsia="zh-CN"/>
                </w:rPr>
                <w:t>6.6</w:t>
              </w:r>
              <w:r w:rsidRPr="000E1D0D">
                <w:t>.6.2.</w:t>
              </w:r>
              <w:r>
                <w:t>5</w:t>
              </w:r>
            </w:ins>
          </w:p>
        </w:tc>
        <w:tc>
          <w:tcPr>
            <w:tcW w:w="4079" w:type="dxa"/>
            <w:vAlign w:val="center"/>
          </w:tcPr>
          <w:p w14:paraId="0AD6CD49" w14:textId="77777777" w:rsidR="00D16966" w:rsidRPr="000E1D0D" w:rsidRDefault="00D16966" w:rsidP="003862CB">
            <w:pPr>
              <w:pStyle w:val="TAL"/>
              <w:rPr>
                <w:ins w:id="7538" w:author="CR#0016" w:date="2024-10-19T23:07:00Z"/>
                <w:rFonts w:cs="Arial"/>
                <w:szCs w:val="18"/>
              </w:rPr>
            </w:pPr>
            <w:ins w:id="7539" w:author="CR#0016" w:date="2024-10-19T23:07:00Z">
              <w:r>
                <w:rPr>
                  <w:rFonts w:cs="Arial"/>
                  <w:szCs w:val="18"/>
                </w:rPr>
                <w:t>Represents a BDT report.</w:t>
              </w:r>
            </w:ins>
          </w:p>
        </w:tc>
        <w:tc>
          <w:tcPr>
            <w:tcW w:w="1347" w:type="dxa"/>
            <w:vAlign w:val="center"/>
          </w:tcPr>
          <w:p w14:paraId="6D8E26CF" w14:textId="77777777" w:rsidR="00D16966" w:rsidRPr="000E1D0D" w:rsidRDefault="00D16966" w:rsidP="003862CB">
            <w:pPr>
              <w:pStyle w:val="TAL"/>
              <w:rPr>
                <w:ins w:id="7540" w:author="CR#0016" w:date="2024-10-19T23:07:00Z"/>
                <w:rFonts w:cs="Arial"/>
                <w:szCs w:val="18"/>
              </w:rPr>
            </w:pPr>
          </w:p>
        </w:tc>
      </w:tr>
      <w:tr w:rsidR="00D16966" w:rsidRPr="000E1D0D" w14:paraId="05128207" w14:textId="77777777" w:rsidTr="003862CB">
        <w:trPr>
          <w:jc w:val="center"/>
          <w:ins w:id="7541" w:author="CR#0016" w:date="2024-10-19T23:07:00Z"/>
        </w:trPr>
        <w:tc>
          <w:tcPr>
            <w:tcW w:w="2578" w:type="dxa"/>
            <w:vAlign w:val="center"/>
          </w:tcPr>
          <w:p w14:paraId="511AC3D7" w14:textId="77777777" w:rsidR="00D16966" w:rsidRDefault="00D16966" w:rsidP="003862CB">
            <w:pPr>
              <w:pStyle w:val="TAL"/>
              <w:rPr>
                <w:ins w:id="7542" w:author="CR#0016" w:date="2024-10-19T23:07:00Z"/>
              </w:rPr>
            </w:pPr>
            <w:ins w:id="7543" w:author="CR#0016" w:date="2024-10-19T23:07:00Z">
              <w:r>
                <w:t>BdtSubscription</w:t>
              </w:r>
            </w:ins>
          </w:p>
        </w:tc>
        <w:tc>
          <w:tcPr>
            <w:tcW w:w="1420" w:type="dxa"/>
            <w:vAlign w:val="center"/>
          </w:tcPr>
          <w:p w14:paraId="0AD7EF05" w14:textId="77777777" w:rsidR="00D16966" w:rsidRDefault="00D16966" w:rsidP="003862CB">
            <w:pPr>
              <w:pStyle w:val="TAC"/>
              <w:rPr>
                <w:ins w:id="7544" w:author="CR#0016" w:date="2024-10-19T23:07:00Z"/>
                <w:noProof/>
                <w:lang w:eastAsia="zh-CN"/>
              </w:rPr>
            </w:pPr>
            <w:ins w:id="7545" w:author="CR#0016" w:date="2024-10-19T23:07:00Z">
              <w:r>
                <w:rPr>
                  <w:noProof/>
                  <w:lang w:eastAsia="zh-CN"/>
                </w:rPr>
                <w:t>6.6</w:t>
              </w:r>
              <w:r w:rsidRPr="000E1D0D">
                <w:t>.6.2.2</w:t>
              </w:r>
            </w:ins>
          </w:p>
        </w:tc>
        <w:tc>
          <w:tcPr>
            <w:tcW w:w="4079" w:type="dxa"/>
            <w:vAlign w:val="center"/>
          </w:tcPr>
          <w:p w14:paraId="18F93E94" w14:textId="77777777" w:rsidR="00D16966" w:rsidRPr="000E1D0D" w:rsidRDefault="00D16966" w:rsidP="003862CB">
            <w:pPr>
              <w:pStyle w:val="TAL"/>
              <w:rPr>
                <w:ins w:id="7546" w:author="CR#0016" w:date="2024-10-19T23:07:00Z"/>
                <w:rFonts w:cs="Arial"/>
                <w:szCs w:val="18"/>
              </w:rPr>
            </w:pPr>
            <w:ins w:id="7547" w:author="CR#0016" w:date="2024-10-19T23:07:00Z">
              <w:r w:rsidRPr="000E1D0D">
                <w:t xml:space="preserve">Represents </w:t>
              </w:r>
              <w:r>
                <w:t>a SEALDD BDT Subscription.</w:t>
              </w:r>
            </w:ins>
          </w:p>
        </w:tc>
        <w:tc>
          <w:tcPr>
            <w:tcW w:w="1347" w:type="dxa"/>
            <w:vAlign w:val="center"/>
          </w:tcPr>
          <w:p w14:paraId="2CE26A3D" w14:textId="77777777" w:rsidR="00D16966" w:rsidRPr="000E1D0D" w:rsidRDefault="00D16966" w:rsidP="003862CB">
            <w:pPr>
              <w:pStyle w:val="TAL"/>
              <w:rPr>
                <w:ins w:id="7548" w:author="CR#0016" w:date="2024-10-19T23:07:00Z"/>
                <w:rFonts w:cs="Arial"/>
                <w:szCs w:val="18"/>
              </w:rPr>
            </w:pPr>
          </w:p>
        </w:tc>
      </w:tr>
      <w:tr w:rsidR="00D16966" w:rsidRPr="000E1D0D" w14:paraId="4845837A" w14:textId="77777777" w:rsidTr="003862CB">
        <w:trPr>
          <w:jc w:val="center"/>
          <w:ins w:id="7549" w:author="CR#0016" w:date="2024-10-19T23:07:00Z"/>
        </w:trPr>
        <w:tc>
          <w:tcPr>
            <w:tcW w:w="2578" w:type="dxa"/>
            <w:vAlign w:val="center"/>
          </w:tcPr>
          <w:p w14:paraId="3212EE2E" w14:textId="77777777" w:rsidR="00D16966" w:rsidRDefault="00D16966" w:rsidP="003862CB">
            <w:pPr>
              <w:pStyle w:val="TAL"/>
              <w:rPr>
                <w:ins w:id="7550" w:author="CR#0016" w:date="2024-10-19T23:07:00Z"/>
              </w:rPr>
            </w:pPr>
            <w:ins w:id="7551" w:author="CR#0016" w:date="2024-10-19T23:07:00Z">
              <w:r>
                <w:t>BdtSubscriptionPatch</w:t>
              </w:r>
            </w:ins>
          </w:p>
        </w:tc>
        <w:tc>
          <w:tcPr>
            <w:tcW w:w="1420" w:type="dxa"/>
            <w:vAlign w:val="center"/>
          </w:tcPr>
          <w:p w14:paraId="1B4837ED" w14:textId="77777777" w:rsidR="00D16966" w:rsidRDefault="00D16966" w:rsidP="003862CB">
            <w:pPr>
              <w:pStyle w:val="TAC"/>
              <w:rPr>
                <w:ins w:id="7552" w:author="CR#0016" w:date="2024-10-19T23:07:00Z"/>
                <w:noProof/>
                <w:lang w:eastAsia="zh-CN"/>
              </w:rPr>
            </w:pPr>
            <w:ins w:id="7553" w:author="CR#0016" w:date="2024-10-19T23:07:00Z">
              <w:r>
                <w:rPr>
                  <w:noProof/>
                  <w:lang w:eastAsia="zh-CN"/>
                </w:rPr>
                <w:t>6.6</w:t>
              </w:r>
              <w:r w:rsidRPr="000E1D0D">
                <w:t>.6.2.</w:t>
              </w:r>
              <w:r>
                <w:t>3</w:t>
              </w:r>
            </w:ins>
          </w:p>
        </w:tc>
        <w:tc>
          <w:tcPr>
            <w:tcW w:w="4079" w:type="dxa"/>
            <w:vAlign w:val="center"/>
          </w:tcPr>
          <w:p w14:paraId="3C963113" w14:textId="77777777" w:rsidR="00D16966" w:rsidRPr="000E1D0D" w:rsidRDefault="00D16966" w:rsidP="003862CB">
            <w:pPr>
              <w:pStyle w:val="TAL"/>
              <w:rPr>
                <w:ins w:id="7554" w:author="CR#0016" w:date="2024-10-19T23:07:00Z"/>
              </w:rPr>
            </w:pPr>
            <w:ins w:id="7555" w:author="CR#0016" w:date="2024-10-19T23:07:00Z">
              <w:r w:rsidRPr="000E1D0D">
                <w:rPr>
                  <w:rFonts w:cs="Arial"/>
                  <w:szCs w:val="18"/>
                </w:rPr>
                <w:t xml:space="preserve">Represents </w:t>
              </w:r>
              <w:r w:rsidRPr="000E1D0D">
                <w:t xml:space="preserve">the parameters to request the modification of a SEALDD </w:t>
              </w:r>
              <w:r>
                <w:t>BDT Subscription</w:t>
              </w:r>
              <w:r w:rsidRPr="000E1D0D">
                <w:t>.</w:t>
              </w:r>
            </w:ins>
          </w:p>
        </w:tc>
        <w:tc>
          <w:tcPr>
            <w:tcW w:w="1347" w:type="dxa"/>
            <w:vAlign w:val="center"/>
          </w:tcPr>
          <w:p w14:paraId="68E585A9" w14:textId="77777777" w:rsidR="00D16966" w:rsidRPr="000E1D0D" w:rsidRDefault="00D16966" w:rsidP="003862CB">
            <w:pPr>
              <w:pStyle w:val="TAL"/>
              <w:rPr>
                <w:ins w:id="7556" w:author="CR#0016" w:date="2024-10-19T23:07:00Z"/>
                <w:rFonts w:cs="Arial"/>
                <w:szCs w:val="18"/>
              </w:rPr>
            </w:pPr>
          </w:p>
        </w:tc>
      </w:tr>
    </w:tbl>
    <w:p w14:paraId="2DD1CC6B" w14:textId="77777777" w:rsidR="00D16966" w:rsidRPr="000E1D0D" w:rsidRDefault="00D16966" w:rsidP="00D16966">
      <w:pPr>
        <w:rPr>
          <w:ins w:id="7557" w:author="CR#0016" w:date="2024-10-19T23:07:00Z"/>
        </w:rPr>
      </w:pPr>
    </w:p>
    <w:p w14:paraId="649BEA54" w14:textId="77777777" w:rsidR="00D16966" w:rsidRPr="000E1D0D" w:rsidRDefault="00D16966" w:rsidP="00D16966">
      <w:pPr>
        <w:rPr>
          <w:ins w:id="7558" w:author="CR#0016" w:date="2024-10-19T23:07:00Z"/>
        </w:rPr>
      </w:pPr>
      <w:ins w:id="7559" w:author="CR#0016" w:date="2024-10-19T23:07:00Z">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ins>
    </w:p>
    <w:p w14:paraId="4C7980F7" w14:textId="77777777" w:rsidR="00D16966" w:rsidRPr="000E1D0D" w:rsidRDefault="00D16966" w:rsidP="00D16966">
      <w:pPr>
        <w:pStyle w:val="TH"/>
        <w:rPr>
          <w:ins w:id="7560" w:author="CR#0016" w:date="2024-10-19T23:07:00Z"/>
        </w:rPr>
      </w:pPr>
      <w:ins w:id="7561" w:author="CR#0016" w:date="2024-10-19T23:07:00Z">
        <w:r w:rsidRPr="000E1D0D">
          <w:lastRenderedPageBreak/>
          <w:t>Table </w:t>
        </w:r>
        <w:r>
          <w:rPr>
            <w:noProof/>
            <w:lang w:eastAsia="zh-CN"/>
          </w:rPr>
          <w:t>6.6</w:t>
        </w:r>
        <w:r w:rsidRPr="000E1D0D">
          <w:t>.6.1-2: SDD_</w:t>
        </w:r>
        <w:r>
          <w:t>BDT</w:t>
        </w:r>
        <w:r w:rsidRPr="000E1D0D">
          <w:t xml:space="preserve">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ins w:id="7562" w:author="CR#0016" w:date="2024-10-19T23:07:00Z"/>
        </w:trPr>
        <w:tc>
          <w:tcPr>
            <w:tcW w:w="1722" w:type="dxa"/>
            <w:shd w:val="clear" w:color="auto" w:fill="C0C0C0"/>
            <w:vAlign w:val="center"/>
            <w:hideMark/>
          </w:tcPr>
          <w:p w14:paraId="6C556582" w14:textId="77777777" w:rsidR="00D16966" w:rsidRPr="000E1D0D" w:rsidRDefault="00D16966" w:rsidP="003862CB">
            <w:pPr>
              <w:pStyle w:val="TAH"/>
              <w:rPr>
                <w:ins w:id="7563" w:author="CR#0016" w:date="2024-10-19T23:07:00Z"/>
              </w:rPr>
            </w:pPr>
            <w:ins w:id="7564" w:author="CR#0016" w:date="2024-10-19T23:07:00Z">
              <w:r w:rsidRPr="000E1D0D">
                <w:t>Data type</w:t>
              </w:r>
            </w:ins>
          </w:p>
        </w:tc>
        <w:tc>
          <w:tcPr>
            <w:tcW w:w="1856" w:type="dxa"/>
            <w:shd w:val="clear" w:color="auto" w:fill="C0C0C0"/>
            <w:vAlign w:val="center"/>
          </w:tcPr>
          <w:p w14:paraId="23242E01" w14:textId="77777777" w:rsidR="00D16966" w:rsidRPr="000E1D0D" w:rsidRDefault="00D16966" w:rsidP="003862CB">
            <w:pPr>
              <w:pStyle w:val="TAH"/>
              <w:rPr>
                <w:ins w:id="7565" w:author="CR#0016" w:date="2024-10-19T23:07:00Z"/>
              </w:rPr>
            </w:pPr>
            <w:ins w:id="7566" w:author="CR#0016" w:date="2024-10-19T23:07:00Z">
              <w:r w:rsidRPr="000E1D0D">
                <w:t>Reference</w:t>
              </w:r>
            </w:ins>
          </w:p>
        </w:tc>
        <w:tc>
          <w:tcPr>
            <w:tcW w:w="4494" w:type="dxa"/>
            <w:shd w:val="clear" w:color="auto" w:fill="C0C0C0"/>
            <w:vAlign w:val="center"/>
            <w:hideMark/>
          </w:tcPr>
          <w:p w14:paraId="3E05A6EB" w14:textId="77777777" w:rsidR="00D16966" w:rsidRPr="000E1D0D" w:rsidRDefault="00D16966" w:rsidP="003862CB">
            <w:pPr>
              <w:pStyle w:val="TAH"/>
              <w:rPr>
                <w:ins w:id="7567" w:author="CR#0016" w:date="2024-10-19T23:07:00Z"/>
              </w:rPr>
            </w:pPr>
            <w:ins w:id="7568" w:author="CR#0016" w:date="2024-10-19T23:07:00Z">
              <w:r w:rsidRPr="000E1D0D">
                <w:t>Comments</w:t>
              </w:r>
            </w:ins>
          </w:p>
        </w:tc>
        <w:tc>
          <w:tcPr>
            <w:tcW w:w="1352" w:type="dxa"/>
            <w:shd w:val="clear" w:color="auto" w:fill="C0C0C0"/>
            <w:vAlign w:val="center"/>
          </w:tcPr>
          <w:p w14:paraId="79E154F1" w14:textId="77777777" w:rsidR="00D16966" w:rsidRPr="000E1D0D" w:rsidRDefault="00D16966" w:rsidP="003862CB">
            <w:pPr>
              <w:pStyle w:val="TAH"/>
              <w:rPr>
                <w:ins w:id="7569" w:author="CR#0016" w:date="2024-10-19T23:07:00Z"/>
              </w:rPr>
            </w:pPr>
            <w:ins w:id="7570" w:author="CR#0016" w:date="2024-10-19T23:07:00Z">
              <w:r w:rsidRPr="000E1D0D">
                <w:t>Applicability</w:t>
              </w:r>
            </w:ins>
          </w:p>
        </w:tc>
      </w:tr>
      <w:tr w:rsidR="00D16966" w:rsidRPr="000E1D0D" w14:paraId="57C536BA" w14:textId="77777777" w:rsidTr="003862CB">
        <w:trPr>
          <w:jc w:val="center"/>
          <w:ins w:id="7571" w:author="CR#0016" w:date="2024-10-19T23:07:00Z"/>
        </w:trPr>
        <w:tc>
          <w:tcPr>
            <w:tcW w:w="1722" w:type="dxa"/>
            <w:vAlign w:val="center"/>
          </w:tcPr>
          <w:p w14:paraId="7EAE8153" w14:textId="77777777" w:rsidR="00D16966" w:rsidRPr="000E1D0D" w:rsidRDefault="00D16966" w:rsidP="003862CB">
            <w:pPr>
              <w:pStyle w:val="TAL"/>
              <w:rPr>
                <w:ins w:id="7572" w:author="CR#0016" w:date="2024-10-19T23:07:00Z"/>
              </w:rPr>
            </w:pPr>
            <w:ins w:id="7573" w:author="CR#0016" w:date="2024-10-19T23:07:00Z">
              <w:r>
                <w:t>PolicyGuidance</w:t>
              </w:r>
            </w:ins>
          </w:p>
        </w:tc>
        <w:tc>
          <w:tcPr>
            <w:tcW w:w="1856" w:type="dxa"/>
            <w:vAlign w:val="center"/>
          </w:tcPr>
          <w:p w14:paraId="07A43BC0" w14:textId="77777777" w:rsidR="00D16966" w:rsidRPr="000E1D0D" w:rsidRDefault="00D16966" w:rsidP="003862CB">
            <w:pPr>
              <w:pStyle w:val="TAC"/>
              <w:rPr>
                <w:ins w:id="7574" w:author="CR#0016" w:date="2024-10-19T23:07:00Z"/>
              </w:rPr>
            </w:pPr>
            <w:ins w:id="7575" w:author="CR#0016" w:date="2024-10-19T23:07:00Z">
              <w:r w:rsidRPr="0046710E">
                <w:t>3GPP TS 29.549 [15]</w:t>
              </w:r>
            </w:ins>
          </w:p>
        </w:tc>
        <w:tc>
          <w:tcPr>
            <w:tcW w:w="4494" w:type="dxa"/>
            <w:vAlign w:val="center"/>
          </w:tcPr>
          <w:p w14:paraId="4294EC1F" w14:textId="77777777" w:rsidR="00D16966" w:rsidRPr="000E1D0D" w:rsidRDefault="00D16966" w:rsidP="003862CB">
            <w:pPr>
              <w:pStyle w:val="TAL"/>
              <w:rPr>
                <w:ins w:id="7576" w:author="CR#0016" w:date="2024-10-19T23:07:00Z"/>
              </w:rPr>
            </w:pPr>
            <w:ins w:id="7577" w:author="CR#0016" w:date="2024-10-19T23:07:00Z">
              <w:r>
                <w:rPr>
                  <w:rFonts w:cs="Arial"/>
                  <w:szCs w:val="18"/>
                </w:rPr>
                <w:t xml:space="preserve">Represents the policy </w:t>
              </w:r>
              <w:r>
                <w:t>guidance.</w:t>
              </w:r>
            </w:ins>
          </w:p>
        </w:tc>
        <w:tc>
          <w:tcPr>
            <w:tcW w:w="1352" w:type="dxa"/>
            <w:vAlign w:val="center"/>
          </w:tcPr>
          <w:p w14:paraId="66334404" w14:textId="77777777" w:rsidR="00D16966" w:rsidRPr="000E1D0D" w:rsidRDefault="00D16966" w:rsidP="003862CB">
            <w:pPr>
              <w:pStyle w:val="TAL"/>
              <w:rPr>
                <w:ins w:id="7578" w:author="CR#0016" w:date="2024-10-19T23:07:00Z"/>
                <w:rFonts w:cs="Arial"/>
                <w:szCs w:val="18"/>
              </w:rPr>
            </w:pPr>
          </w:p>
        </w:tc>
      </w:tr>
      <w:tr w:rsidR="00D16966" w:rsidRPr="000E1D0D" w14:paraId="6A00402A" w14:textId="77777777" w:rsidTr="003862CB">
        <w:trPr>
          <w:jc w:val="center"/>
          <w:ins w:id="7579" w:author="CR#0016" w:date="2024-10-19T23:07:00Z"/>
        </w:trPr>
        <w:tc>
          <w:tcPr>
            <w:tcW w:w="1722" w:type="dxa"/>
            <w:vAlign w:val="center"/>
          </w:tcPr>
          <w:p w14:paraId="43D15F47" w14:textId="77777777" w:rsidR="00D16966" w:rsidRPr="000E1D0D" w:rsidRDefault="00D16966" w:rsidP="003862CB">
            <w:pPr>
              <w:pStyle w:val="TAL"/>
              <w:rPr>
                <w:ins w:id="7580" w:author="CR#0016" w:date="2024-10-19T23:07:00Z"/>
              </w:rPr>
            </w:pPr>
            <w:ins w:id="7581" w:author="CR#0016" w:date="2024-10-19T23:07:00Z">
              <w:r>
                <w:t>TimeWindow</w:t>
              </w:r>
            </w:ins>
          </w:p>
        </w:tc>
        <w:tc>
          <w:tcPr>
            <w:tcW w:w="1856" w:type="dxa"/>
            <w:vAlign w:val="center"/>
          </w:tcPr>
          <w:p w14:paraId="5240FB3D" w14:textId="77777777" w:rsidR="00D16966" w:rsidRPr="000E1D0D" w:rsidRDefault="00D16966" w:rsidP="003862CB">
            <w:pPr>
              <w:pStyle w:val="TAC"/>
              <w:rPr>
                <w:ins w:id="7582" w:author="CR#0016" w:date="2024-10-19T23:07:00Z"/>
              </w:rPr>
            </w:pPr>
            <w:ins w:id="7583" w:author="CR#0016" w:date="2024-10-19T23:07:00Z">
              <w:r w:rsidRPr="000E1D0D">
                <w:t>3GPP TS 29.122 [2]</w:t>
              </w:r>
            </w:ins>
          </w:p>
        </w:tc>
        <w:tc>
          <w:tcPr>
            <w:tcW w:w="4494" w:type="dxa"/>
            <w:vAlign w:val="center"/>
          </w:tcPr>
          <w:p w14:paraId="21F321D6" w14:textId="77777777" w:rsidR="00D16966" w:rsidRPr="000E1D0D" w:rsidRDefault="00D16966" w:rsidP="003862CB">
            <w:pPr>
              <w:pStyle w:val="TAL"/>
              <w:rPr>
                <w:ins w:id="7584" w:author="CR#0016" w:date="2024-10-19T23:07:00Z"/>
              </w:rPr>
            </w:pPr>
            <w:ins w:id="7585" w:author="CR#0016" w:date="2024-10-19T23:07:00Z">
              <w:r>
                <w:rPr>
                  <w:rFonts w:cs="Arial"/>
                  <w:szCs w:val="18"/>
                </w:rPr>
                <w:t>Represents a time window.</w:t>
              </w:r>
            </w:ins>
          </w:p>
        </w:tc>
        <w:tc>
          <w:tcPr>
            <w:tcW w:w="1352" w:type="dxa"/>
            <w:vAlign w:val="center"/>
          </w:tcPr>
          <w:p w14:paraId="0765DDF2" w14:textId="77777777" w:rsidR="00D16966" w:rsidRPr="000E1D0D" w:rsidRDefault="00D16966" w:rsidP="003862CB">
            <w:pPr>
              <w:pStyle w:val="TAL"/>
              <w:rPr>
                <w:ins w:id="7586" w:author="CR#0016" w:date="2024-10-19T23:07:00Z"/>
                <w:rFonts w:cs="Arial"/>
                <w:szCs w:val="18"/>
              </w:rPr>
            </w:pPr>
          </w:p>
        </w:tc>
      </w:tr>
      <w:tr w:rsidR="00D16966" w:rsidRPr="000E1D0D" w14:paraId="7DA918BB" w14:textId="77777777" w:rsidTr="003862CB">
        <w:trPr>
          <w:jc w:val="center"/>
          <w:ins w:id="7587" w:author="CR#0016" w:date="2024-10-19T23:07:00Z"/>
        </w:trPr>
        <w:tc>
          <w:tcPr>
            <w:tcW w:w="1722" w:type="dxa"/>
            <w:vAlign w:val="center"/>
          </w:tcPr>
          <w:p w14:paraId="26AA6E64" w14:textId="77777777" w:rsidR="00D16966" w:rsidRDefault="00D16966" w:rsidP="003862CB">
            <w:pPr>
              <w:pStyle w:val="TAL"/>
              <w:rPr>
                <w:ins w:id="7588" w:author="CR#0016" w:date="2024-10-19T23:07:00Z"/>
              </w:rPr>
            </w:pPr>
            <w:ins w:id="7589" w:author="CR#0016" w:date="2024-10-19T23:07:00Z">
              <w:r w:rsidRPr="000E1D0D">
                <w:t>SupportedFeatures</w:t>
              </w:r>
            </w:ins>
          </w:p>
        </w:tc>
        <w:tc>
          <w:tcPr>
            <w:tcW w:w="1856" w:type="dxa"/>
            <w:vAlign w:val="center"/>
          </w:tcPr>
          <w:p w14:paraId="7359B1B7" w14:textId="77777777" w:rsidR="00D16966" w:rsidRPr="000E1D0D" w:rsidRDefault="00D16966" w:rsidP="003862CB">
            <w:pPr>
              <w:pStyle w:val="TAC"/>
              <w:rPr>
                <w:ins w:id="7590" w:author="CR#0016" w:date="2024-10-19T23:07:00Z"/>
              </w:rPr>
            </w:pPr>
            <w:ins w:id="7591" w:author="CR#0016" w:date="2024-10-19T23:07:00Z">
              <w:r w:rsidRPr="000E1D0D">
                <w:t>3GPP TS 29.571 [18]</w:t>
              </w:r>
            </w:ins>
          </w:p>
        </w:tc>
        <w:tc>
          <w:tcPr>
            <w:tcW w:w="4494" w:type="dxa"/>
            <w:vAlign w:val="center"/>
          </w:tcPr>
          <w:p w14:paraId="5303ACF2" w14:textId="77777777" w:rsidR="00D16966" w:rsidRDefault="00D16966" w:rsidP="003862CB">
            <w:pPr>
              <w:pStyle w:val="TAL"/>
              <w:rPr>
                <w:ins w:id="7592" w:author="CR#0016" w:date="2024-10-19T23:07:00Z"/>
                <w:rFonts w:cs="Arial"/>
                <w:szCs w:val="18"/>
              </w:rPr>
            </w:pPr>
            <w:ins w:id="7593" w:author="CR#0016" w:date="2024-10-19T23:07:00Z">
              <w:r>
                <w:rPr>
                  <w:rFonts w:cs="Arial"/>
                  <w:szCs w:val="18"/>
                </w:rPr>
                <w:t xml:space="preserve">Represents the list of supported feature(s) and </w:t>
              </w:r>
              <w:r>
                <w:t>u</w:t>
              </w:r>
              <w:r w:rsidRPr="000E1D0D">
                <w:t>sed to negotiate the applicability of the optional features.</w:t>
              </w:r>
            </w:ins>
          </w:p>
        </w:tc>
        <w:tc>
          <w:tcPr>
            <w:tcW w:w="1352" w:type="dxa"/>
            <w:vAlign w:val="center"/>
          </w:tcPr>
          <w:p w14:paraId="4F0E964E" w14:textId="77777777" w:rsidR="00D16966" w:rsidRPr="000E1D0D" w:rsidRDefault="00D16966" w:rsidP="003862CB">
            <w:pPr>
              <w:pStyle w:val="TAL"/>
              <w:rPr>
                <w:ins w:id="7594" w:author="CR#0016" w:date="2024-10-19T23:07:00Z"/>
                <w:rFonts w:cs="Arial"/>
                <w:szCs w:val="18"/>
              </w:rPr>
            </w:pPr>
          </w:p>
        </w:tc>
      </w:tr>
      <w:tr w:rsidR="00D16966" w:rsidRPr="000E1D0D" w14:paraId="540964EE" w14:textId="77777777" w:rsidTr="003862CB">
        <w:trPr>
          <w:jc w:val="center"/>
          <w:ins w:id="7595" w:author="CR#0016" w:date="2024-10-19T23:07:00Z"/>
        </w:trPr>
        <w:tc>
          <w:tcPr>
            <w:tcW w:w="1722" w:type="dxa"/>
            <w:vAlign w:val="center"/>
          </w:tcPr>
          <w:p w14:paraId="5B26BB70" w14:textId="77777777" w:rsidR="00D16966" w:rsidRPr="000E1D0D" w:rsidRDefault="00D16966" w:rsidP="003862CB">
            <w:pPr>
              <w:pStyle w:val="TAL"/>
              <w:rPr>
                <w:ins w:id="7596" w:author="CR#0016" w:date="2024-10-19T23:07:00Z"/>
              </w:rPr>
            </w:pPr>
            <w:ins w:id="7597" w:author="CR#0016" w:date="2024-10-19T23:07:00Z">
              <w:r w:rsidRPr="008A4FCA">
                <w:t>TransQualMeasData</w:t>
              </w:r>
            </w:ins>
          </w:p>
        </w:tc>
        <w:tc>
          <w:tcPr>
            <w:tcW w:w="1856" w:type="dxa"/>
            <w:vAlign w:val="center"/>
          </w:tcPr>
          <w:p w14:paraId="77F19B1D" w14:textId="77777777" w:rsidR="00D16966" w:rsidRPr="000E1D0D" w:rsidRDefault="00D16966" w:rsidP="003862CB">
            <w:pPr>
              <w:pStyle w:val="TAC"/>
              <w:rPr>
                <w:ins w:id="7598" w:author="CR#0016" w:date="2024-10-19T23:07:00Z"/>
              </w:rPr>
            </w:pPr>
            <w:ins w:id="7599" w:author="CR#0016" w:date="2024-10-19T23:07:00Z">
              <w:r>
                <w:t>Clause 6.4.6.2.8</w:t>
              </w:r>
            </w:ins>
          </w:p>
        </w:tc>
        <w:tc>
          <w:tcPr>
            <w:tcW w:w="4494" w:type="dxa"/>
            <w:vAlign w:val="center"/>
          </w:tcPr>
          <w:p w14:paraId="0AD8A92A" w14:textId="77777777" w:rsidR="00D16966" w:rsidRDefault="00D16966" w:rsidP="003862CB">
            <w:pPr>
              <w:pStyle w:val="TAL"/>
              <w:rPr>
                <w:ins w:id="7600" w:author="CR#0016" w:date="2024-10-19T23:07:00Z"/>
                <w:rFonts w:cs="Arial"/>
                <w:szCs w:val="18"/>
              </w:rPr>
            </w:pPr>
            <w:ins w:id="7601" w:author="CR#0016" w:date="2024-10-19T23:07:00Z">
              <w:r>
                <w:rPr>
                  <w:rFonts w:cs="Arial"/>
                  <w:szCs w:val="18"/>
                </w:rPr>
                <w:t>Represents the transmission quality measurement data.</w:t>
              </w:r>
            </w:ins>
          </w:p>
        </w:tc>
        <w:tc>
          <w:tcPr>
            <w:tcW w:w="1352" w:type="dxa"/>
            <w:vAlign w:val="center"/>
          </w:tcPr>
          <w:p w14:paraId="34DE6D07" w14:textId="77777777" w:rsidR="00D16966" w:rsidRPr="000E1D0D" w:rsidRDefault="00D16966" w:rsidP="003862CB">
            <w:pPr>
              <w:pStyle w:val="TAL"/>
              <w:rPr>
                <w:ins w:id="7602" w:author="CR#0016" w:date="2024-10-19T23:07:00Z"/>
                <w:rFonts w:cs="Arial"/>
                <w:szCs w:val="18"/>
              </w:rPr>
            </w:pPr>
          </w:p>
        </w:tc>
      </w:tr>
      <w:tr w:rsidR="00D16966" w:rsidRPr="000E1D0D" w14:paraId="454C98E8" w14:textId="77777777" w:rsidTr="003862CB">
        <w:trPr>
          <w:jc w:val="center"/>
          <w:ins w:id="7603" w:author="CR#0016" w:date="2024-10-19T23:07:00Z"/>
        </w:trPr>
        <w:tc>
          <w:tcPr>
            <w:tcW w:w="1722" w:type="dxa"/>
            <w:vAlign w:val="center"/>
          </w:tcPr>
          <w:p w14:paraId="0771F1EE" w14:textId="77777777" w:rsidR="00D16966" w:rsidRDefault="00D16966" w:rsidP="003862CB">
            <w:pPr>
              <w:pStyle w:val="TAL"/>
              <w:rPr>
                <w:ins w:id="7604" w:author="CR#0016" w:date="2024-10-19T23:07:00Z"/>
              </w:rPr>
            </w:pPr>
            <w:ins w:id="7605" w:author="CR#0016" w:date="2024-10-19T23:07:00Z">
              <w:r>
                <w:t>Uinteger</w:t>
              </w:r>
            </w:ins>
          </w:p>
        </w:tc>
        <w:tc>
          <w:tcPr>
            <w:tcW w:w="1856" w:type="dxa"/>
            <w:vAlign w:val="center"/>
          </w:tcPr>
          <w:p w14:paraId="395AE76A" w14:textId="77777777" w:rsidR="00D16966" w:rsidRPr="000E1D0D" w:rsidRDefault="00D16966" w:rsidP="003862CB">
            <w:pPr>
              <w:pStyle w:val="TAC"/>
              <w:rPr>
                <w:ins w:id="7606" w:author="CR#0016" w:date="2024-10-19T23:07:00Z"/>
              </w:rPr>
            </w:pPr>
            <w:ins w:id="7607" w:author="CR#0016" w:date="2024-10-19T23:07:00Z">
              <w:r w:rsidRPr="000E1D0D">
                <w:t>3GPP TS 29.571 [18]</w:t>
              </w:r>
            </w:ins>
          </w:p>
        </w:tc>
        <w:tc>
          <w:tcPr>
            <w:tcW w:w="4494" w:type="dxa"/>
            <w:vAlign w:val="center"/>
          </w:tcPr>
          <w:p w14:paraId="6F6CB0EF" w14:textId="77777777" w:rsidR="00D16966" w:rsidRDefault="00D16966" w:rsidP="003862CB">
            <w:pPr>
              <w:pStyle w:val="TAL"/>
              <w:rPr>
                <w:ins w:id="7608" w:author="CR#0016" w:date="2024-10-19T23:07:00Z"/>
                <w:rFonts w:cs="Arial"/>
                <w:szCs w:val="18"/>
              </w:rPr>
            </w:pPr>
            <w:ins w:id="7609" w:author="CR#0016" w:date="2024-10-19T23:07:00Z">
              <w:r>
                <w:rPr>
                  <w:rFonts w:cs="Arial"/>
                  <w:szCs w:val="18"/>
                </w:rPr>
                <w:t>Represents an unsigned integer.</w:t>
              </w:r>
            </w:ins>
          </w:p>
        </w:tc>
        <w:tc>
          <w:tcPr>
            <w:tcW w:w="1352" w:type="dxa"/>
            <w:vAlign w:val="center"/>
          </w:tcPr>
          <w:p w14:paraId="37CCC273" w14:textId="77777777" w:rsidR="00D16966" w:rsidRPr="000E1D0D" w:rsidRDefault="00D16966" w:rsidP="003862CB">
            <w:pPr>
              <w:pStyle w:val="TAL"/>
              <w:rPr>
                <w:ins w:id="7610" w:author="CR#0016" w:date="2024-10-19T23:07:00Z"/>
                <w:rFonts w:cs="Arial"/>
                <w:szCs w:val="18"/>
              </w:rPr>
            </w:pPr>
          </w:p>
        </w:tc>
      </w:tr>
      <w:tr w:rsidR="00D16966" w:rsidRPr="000E1D0D" w14:paraId="0BA15AAE" w14:textId="77777777" w:rsidTr="003862CB">
        <w:trPr>
          <w:jc w:val="center"/>
          <w:ins w:id="7611" w:author="CR#0016" w:date="2024-10-19T23:07:00Z"/>
        </w:trPr>
        <w:tc>
          <w:tcPr>
            <w:tcW w:w="1722" w:type="dxa"/>
            <w:vAlign w:val="center"/>
          </w:tcPr>
          <w:p w14:paraId="2692E209" w14:textId="77777777" w:rsidR="00D16966" w:rsidRPr="000E1D0D" w:rsidRDefault="00D16966" w:rsidP="003862CB">
            <w:pPr>
              <w:pStyle w:val="TAL"/>
              <w:rPr>
                <w:ins w:id="7612" w:author="CR#0016" w:date="2024-10-19T23:07:00Z"/>
              </w:rPr>
            </w:pPr>
            <w:ins w:id="7613" w:author="CR#0016" w:date="2024-10-19T23:07:00Z">
              <w:r w:rsidRPr="000E1D0D">
                <w:t>Uri</w:t>
              </w:r>
            </w:ins>
          </w:p>
        </w:tc>
        <w:tc>
          <w:tcPr>
            <w:tcW w:w="1856" w:type="dxa"/>
            <w:vAlign w:val="center"/>
          </w:tcPr>
          <w:p w14:paraId="6BF6405E" w14:textId="77777777" w:rsidR="00D16966" w:rsidRPr="000E1D0D" w:rsidRDefault="00D16966" w:rsidP="003862CB">
            <w:pPr>
              <w:pStyle w:val="TAC"/>
              <w:rPr>
                <w:ins w:id="7614" w:author="CR#0016" w:date="2024-10-19T23:07:00Z"/>
              </w:rPr>
            </w:pPr>
            <w:ins w:id="7615" w:author="CR#0016" w:date="2024-10-19T23:07:00Z">
              <w:r w:rsidRPr="000E1D0D">
                <w:t>3GPP TS 29.122 [2]</w:t>
              </w:r>
            </w:ins>
          </w:p>
        </w:tc>
        <w:tc>
          <w:tcPr>
            <w:tcW w:w="4494" w:type="dxa"/>
            <w:vAlign w:val="center"/>
          </w:tcPr>
          <w:p w14:paraId="611052D4" w14:textId="77777777" w:rsidR="00D16966" w:rsidRPr="000E1D0D" w:rsidRDefault="00D16966" w:rsidP="003862CB">
            <w:pPr>
              <w:pStyle w:val="TAL"/>
              <w:rPr>
                <w:ins w:id="7616" w:author="CR#0016" w:date="2024-10-19T23:07:00Z"/>
              </w:rPr>
            </w:pPr>
            <w:ins w:id="7617" w:author="CR#0016" w:date="2024-10-19T23:07:00Z">
              <w:r w:rsidRPr="000E1D0D">
                <w:t>Represents a URI.</w:t>
              </w:r>
            </w:ins>
          </w:p>
        </w:tc>
        <w:tc>
          <w:tcPr>
            <w:tcW w:w="1352" w:type="dxa"/>
            <w:vAlign w:val="center"/>
          </w:tcPr>
          <w:p w14:paraId="4A467272" w14:textId="77777777" w:rsidR="00D16966" w:rsidRPr="000E1D0D" w:rsidRDefault="00D16966" w:rsidP="003862CB">
            <w:pPr>
              <w:pStyle w:val="TAL"/>
              <w:rPr>
                <w:ins w:id="7618" w:author="CR#0016" w:date="2024-10-19T23:07:00Z"/>
                <w:rFonts w:cs="Arial"/>
                <w:szCs w:val="18"/>
              </w:rPr>
            </w:pPr>
          </w:p>
        </w:tc>
      </w:tr>
      <w:tr w:rsidR="00D16966" w:rsidRPr="000E1D0D" w14:paraId="2A0C498E" w14:textId="77777777" w:rsidTr="003862CB">
        <w:trPr>
          <w:jc w:val="center"/>
          <w:ins w:id="7619" w:author="CR#0016" w:date="2024-10-19T23:07:00Z"/>
        </w:trPr>
        <w:tc>
          <w:tcPr>
            <w:tcW w:w="1722" w:type="dxa"/>
            <w:vAlign w:val="center"/>
          </w:tcPr>
          <w:p w14:paraId="482081D4" w14:textId="77777777" w:rsidR="00D16966" w:rsidRPr="000E1D0D" w:rsidRDefault="00D16966" w:rsidP="003862CB">
            <w:pPr>
              <w:pStyle w:val="TAL"/>
              <w:rPr>
                <w:ins w:id="7620" w:author="CR#0016" w:date="2024-10-19T23:07:00Z"/>
              </w:rPr>
            </w:pPr>
            <w:ins w:id="7621" w:author="CR#0016" w:date="2024-10-19T23:07:00Z">
              <w:r>
                <w:t>UsageThreshold</w:t>
              </w:r>
            </w:ins>
          </w:p>
        </w:tc>
        <w:tc>
          <w:tcPr>
            <w:tcW w:w="1856" w:type="dxa"/>
            <w:vAlign w:val="center"/>
          </w:tcPr>
          <w:p w14:paraId="222179D5" w14:textId="77777777" w:rsidR="00D16966" w:rsidRPr="000E1D0D" w:rsidRDefault="00D16966" w:rsidP="003862CB">
            <w:pPr>
              <w:pStyle w:val="TAC"/>
              <w:rPr>
                <w:ins w:id="7622" w:author="CR#0016" w:date="2024-10-19T23:07:00Z"/>
              </w:rPr>
            </w:pPr>
            <w:ins w:id="7623" w:author="CR#0016" w:date="2024-10-19T23:07:00Z">
              <w:r w:rsidRPr="000E1D0D">
                <w:t>3GPP TS 29.122 [2]</w:t>
              </w:r>
            </w:ins>
          </w:p>
        </w:tc>
        <w:tc>
          <w:tcPr>
            <w:tcW w:w="4494" w:type="dxa"/>
            <w:vAlign w:val="center"/>
          </w:tcPr>
          <w:p w14:paraId="794BB5B8" w14:textId="77777777" w:rsidR="00D16966" w:rsidRPr="000E1D0D" w:rsidRDefault="00D16966" w:rsidP="003862CB">
            <w:pPr>
              <w:pStyle w:val="TAL"/>
              <w:rPr>
                <w:ins w:id="7624" w:author="CR#0016" w:date="2024-10-19T23:07:00Z"/>
              </w:rPr>
            </w:pPr>
            <w:ins w:id="7625" w:author="CR#0016" w:date="2024-10-19T23:07:00Z">
              <w:r w:rsidRPr="000E1D0D">
                <w:t xml:space="preserve">Represents a </w:t>
              </w:r>
              <w:r>
                <w:t>usage threshold</w:t>
              </w:r>
              <w:r w:rsidRPr="000E1D0D">
                <w:t>.</w:t>
              </w:r>
            </w:ins>
          </w:p>
        </w:tc>
        <w:tc>
          <w:tcPr>
            <w:tcW w:w="1352" w:type="dxa"/>
            <w:vAlign w:val="center"/>
          </w:tcPr>
          <w:p w14:paraId="68874FC6" w14:textId="77777777" w:rsidR="00D16966" w:rsidRPr="000E1D0D" w:rsidRDefault="00D16966" w:rsidP="003862CB">
            <w:pPr>
              <w:pStyle w:val="TAL"/>
              <w:rPr>
                <w:ins w:id="7626" w:author="CR#0016" w:date="2024-10-19T23:07:00Z"/>
                <w:rFonts w:cs="Arial"/>
                <w:szCs w:val="18"/>
              </w:rPr>
            </w:pPr>
          </w:p>
        </w:tc>
      </w:tr>
    </w:tbl>
    <w:p w14:paraId="346E9245" w14:textId="77777777" w:rsidR="00D16966" w:rsidRPr="000E1D0D" w:rsidRDefault="00D16966" w:rsidP="00D16966">
      <w:pPr>
        <w:rPr>
          <w:ins w:id="7627" w:author="CR#0016" w:date="2024-10-19T23:07:00Z"/>
        </w:rPr>
      </w:pPr>
    </w:p>
    <w:p w14:paraId="10EE3810" w14:textId="77777777" w:rsidR="00D16966" w:rsidRPr="000E1D0D" w:rsidRDefault="00D16966" w:rsidP="00D16966">
      <w:pPr>
        <w:pStyle w:val="Heading4"/>
        <w:rPr>
          <w:ins w:id="7628" w:author="CR#0016" w:date="2024-10-19T23:07:00Z"/>
          <w:lang w:val="en-US"/>
        </w:rPr>
      </w:pPr>
      <w:bookmarkStart w:id="7629" w:name="_Toc180306589"/>
      <w:ins w:id="7630" w:author="CR#0016" w:date="2024-10-19T23:07:00Z">
        <w:r>
          <w:rPr>
            <w:noProof/>
            <w:lang w:eastAsia="zh-CN"/>
          </w:rPr>
          <w:t>6.6</w:t>
        </w:r>
        <w:r w:rsidRPr="000E1D0D">
          <w:rPr>
            <w:lang w:val="en-US"/>
          </w:rPr>
          <w:t>.6.2</w:t>
        </w:r>
        <w:r w:rsidRPr="000E1D0D">
          <w:rPr>
            <w:lang w:val="en-US"/>
          </w:rPr>
          <w:tab/>
          <w:t>Structured data types</w:t>
        </w:r>
        <w:bookmarkEnd w:id="7629"/>
      </w:ins>
    </w:p>
    <w:p w14:paraId="1DE96CDF" w14:textId="77777777" w:rsidR="00D16966" w:rsidRPr="000E1D0D" w:rsidRDefault="00D16966" w:rsidP="00D16966">
      <w:pPr>
        <w:pStyle w:val="Heading5"/>
        <w:rPr>
          <w:ins w:id="7631" w:author="CR#0016" w:date="2024-10-19T23:07:00Z"/>
        </w:rPr>
      </w:pPr>
      <w:bookmarkStart w:id="7632" w:name="_Toc180306590"/>
      <w:ins w:id="7633" w:author="CR#0016" w:date="2024-10-19T23:07:00Z">
        <w:r>
          <w:rPr>
            <w:noProof/>
            <w:lang w:eastAsia="zh-CN"/>
          </w:rPr>
          <w:t>6.6</w:t>
        </w:r>
        <w:r w:rsidRPr="000E1D0D">
          <w:t>.6.2.1</w:t>
        </w:r>
        <w:r w:rsidRPr="000E1D0D">
          <w:tab/>
          <w:t>Introduction</w:t>
        </w:r>
        <w:bookmarkEnd w:id="7632"/>
      </w:ins>
    </w:p>
    <w:p w14:paraId="1F025D30" w14:textId="77777777" w:rsidR="00D16966" w:rsidRPr="000E1D0D" w:rsidRDefault="00D16966" w:rsidP="00D16966">
      <w:pPr>
        <w:rPr>
          <w:ins w:id="7634" w:author="CR#0016" w:date="2024-10-19T23:07:00Z"/>
        </w:rPr>
      </w:pPr>
      <w:ins w:id="7635" w:author="CR#0016" w:date="2024-10-19T23:07:00Z">
        <w:r w:rsidRPr="000E1D0D">
          <w:t>This clause defines the data structures to be used in resource representations.</w:t>
        </w:r>
      </w:ins>
    </w:p>
    <w:p w14:paraId="38BDBA6D" w14:textId="77777777" w:rsidR="00D16966" w:rsidRPr="000E1D0D" w:rsidRDefault="00D16966" w:rsidP="00D16966">
      <w:pPr>
        <w:pStyle w:val="Heading5"/>
        <w:rPr>
          <w:ins w:id="7636" w:author="CR#0016" w:date="2024-10-19T23:07:00Z"/>
        </w:rPr>
      </w:pPr>
      <w:bookmarkStart w:id="7637" w:name="_Toc180306591"/>
      <w:ins w:id="7638" w:author="CR#0016" w:date="2024-10-19T23:07:00Z">
        <w:r>
          <w:rPr>
            <w:noProof/>
            <w:lang w:eastAsia="zh-CN"/>
          </w:rPr>
          <w:t>6.6</w:t>
        </w:r>
        <w:r w:rsidRPr="000E1D0D">
          <w:t>.6.2.2</w:t>
        </w:r>
        <w:r w:rsidRPr="000E1D0D">
          <w:tab/>
          <w:t xml:space="preserve">Type: </w:t>
        </w:r>
        <w:r>
          <w:t>BdtSubscription</w:t>
        </w:r>
        <w:bookmarkEnd w:id="7637"/>
      </w:ins>
    </w:p>
    <w:p w14:paraId="61A5C615" w14:textId="77777777" w:rsidR="00D16966" w:rsidRPr="000E1D0D" w:rsidRDefault="00D16966" w:rsidP="00D16966">
      <w:pPr>
        <w:pStyle w:val="TH"/>
        <w:rPr>
          <w:ins w:id="7639" w:author="CR#0016" w:date="2024-10-19T23:07:00Z"/>
        </w:rPr>
      </w:pPr>
      <w:ins w:id="7640" w:author="CR#0016" w:date="2024-10-19T23:07:00Z">
        <w:r w:rsidRPr="000E1D0D">
          <w:rPr>
            <w:noProof/>
          </w:rPr>
          <w:t>Table </w:t>
        </w:r>
        <w:r>
          <w:rPr>
            <w:noProof/>
            <w:lang w:eastAsia="zh-CN"/>
          </w:rPr>
          <w:t>6.6</w:t>
        </w:r>
        <w:r w:rsidRPr="000E1D0D">
          <w:t xml:space="preserve">.6.2.2-1: </w:t>
        </w:r>
        <w:r w:rsidRPr="000E1D0D">
          <w:rPr>
            <w:noProof/>
          </w:rPr>
          <w:t xml:space="preserve">Definition of type </w:t>
        </w:r>
        <w:r>
          <w:t>BdtSubscription</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ins w:id="7641" w:author="CR#0016" w:date="2024-10-19T23:07:00Z"/>
        </w:trPr>
        <w:tc>
          <w:tcPr>
            <w:tcW w:w="1432" w:type="dxa"/>
            <w:shd w:val="clear" w:color="auto" w:fill="C0C0C0"/>
            <w:vAlign w:val="center"/>
            <w:hideMark/>
          </w:tcPr>
          <w:p w14:paraId="2FACEF58" w14:textId="77777777" w:rsidR="00D16966" w:rsidRPr="000E1D0D" w:rsidRDefault="00D16966" w:rsidP="003862CB">
            <w:pPr>
              <w:pStyle w:val="TAH"/>
              <w:rPr>
                <w:ins w:id="7642" w:author="CR#0016" w:date="2024-10-19T23:07:00Z"/>
              </w:rPr>
            </w:pPr>
            <w:ins w:id="7643" w:author="CR#0016" w:date="2024-10-19T23:07:00Z">
              <w:r w:rsidRPr="000E1D0D">
                <w:t>Attribute name</w:t>
              </w:r>
            </w:ins>
          </w:p>
        </w:tc>
        <w:tc>
          <w:tcPr>
            <w:tcW w:w="1540" w:type="dxa"/>
            <w:shd w:val="clear" w:color="auto" w:fill="C0C0C0"/>
            <w:vAlign w:val="center"/>
            <w:hideMark/>
          </w:tcPr>
          <w:p w14:paraId="1866C309" w14:textId="77777777" w:rsidR="00D16966" w:rsidRPr="000E1D0D" w:rsidRDefault="00D16966" w:rsidP="003862CB">
            <w:pPr>
              <w:pStyle w:val="TAH"/>
              <w:rPr>
                <w:ins w:id="7644" w:author="CR#0016" w:date="2024-10-19T23:07:00Z"/>
              </w:rPr>
            </w:pPr>
            <w:ins w:id="7645" w:author="CR#0016" w:date="2024-10-19T23:07:00Z">
              <w:r w:rsidRPr="000E1D0D">
                <w:t>Data type</w:t>
              </w:r>
            </w:ins>
          </w:p>
        </w:tc>
        <w:tc>
          <w:tcPr>
            <w:tcW w:w="425" w:type="dxa"/>
            <w:shd w:val="clear" w:color="auto" w:fill="C0C0C0"/>
            <w:vAlign w:val="center"/>
            <w:hideMark/>
          </w:tcPr>
          <w:p w14:paraId="3954EF5C" w14:textId="77777777" w:rsidR="00D16966" w:rsidRPr="000E1D0D" w:rsidRDefault="00D16966" w:rsidP="003862CB">
            <w:pPr>
              <w:pStyle w:val="TAH"/>
              <w:rPr>
                <w:ins w:id="7646" w:author="CR#0016" w:date="2024-10-19T23:07:00Z"/>
              </w:rPr>
            </w:pPr>
            <w:ins w:id="7647" w:author="CR#0016" w:date="2024-10-19T23:07:00Z">
              <w:r w:rsidRPr="000E1D0D">
                <w:t>P</w:t>
              </w:r>
            </w:ins>
          </w:p>
        </w:tc>
        <w:tc>
          <w:tcPr>
            <w:tcW w:w="1134" w:type="dxa"/>
            <w:shd w:val="clear" w:color="auto" w:fill="C0C0C0"/>
            <w:vAlign w:val="center"/>
          </w:tcPr>
          <w:p w14:paraId="0A6F7404" w14:textId="77777777" w:rsidR="00D16966" w:rsidRPr="000E1D0D" w:rsidRDefault="00D16966" w:rsidP="003862CB">
            <w:pPr>
              <w:pStyle w:val="TAH"/>
              <w:rPr>
                <w:ins w:id="7648" w:author="CR#0016" w:date="2024-10-19T23:07:00Z"/>
              </w:rPr>
            </w:pPr>
            <w:ins w:id="7649" w:author="CR#0016" w:date="2024-10-19T23:07:00Z">
              <w:r w:rsidRPr="000E1D0D">
                <w:t>Cardinality</w:t>
              </w:r>
            </w:ins>
          </w:p>
        </w:tc>
        <w:tc>
          <w:tcPr>
            <w:tcW w:w="3686" w:type="dxa"/>
            <w:shd w:val="clear" w:color="auto" w:fill="C0C0C0"/>
            <w:vAlign w:val="center"/>
            <w:hideMark/>
          </w:tcPr>
          <w:p w14:paraId="70C27DE4" w14:textId="77777777" w:rsidR="00D16966" w:rsidRPr="000E1D0D" w:rsidRDefault="00D16966" w:rsidP="003862CB">
            <w:pPr>
              <w:pStyle w:val="TAH"/>
              <w:rPr>
                <w:ins w:id="7650" w:author="CR#0016" w:date="2024-10-19T23:07:00Z"/>
                <w:rFonts w:cs="Arial"/>
                <w:szCs w:val="18"/>
              </w:rPr>
            </w:pPr>
            <w:ins w:id="7651" w:author="CR#0016" w:date="2024-10-19T23:07:00Z">
              <w:r w:rsidRPr="000E1D0D">
                <w:rPr>
                  <w:rFonts w:cs="Arial"/>
                  <w:szCs w:val="18"/>
                </w:rPr>
                <w:t>Description</w:t>
              </w:r>
            </w:ins>
          </w:p>
        </w:tc>
        <w:tc>
          <w:tcPr>
            <w:tcW w:w="1307" w:type="dxa"/>
            <w:shd w:val="clear" w:color="auto" w:fill="C0C0C0"/>
            <w:vAlign w:val="center"/>
          </w:tcPr>
          <w:p w14:paraId="706475C2" w14:textId="77777777" w:rsidR="00D16966" w:rsidRPr="000E1D0D" w:rsidRDefault="00D16966" w:rsidP="003862CB">
            <w:pPr>
              <w:pStyle w:val="TAH"/>
              <w:rPr>
                <w:ins w:id="7652" w:author="CR#0016" w:date="2024-10-19T23:07:00Z"/>
                <w:rFonts w:cs="Arial"/>
                <w:szCs w:val="18"/>
              </w:rPr>
            </w:pPr>
            <w:ins w:id="7653" w:author="CR#0016" w:date="2024-10-19T23:07:00Z">
              <w:r w:rsidRPr="000E1D0D">
                <w:rPr>
                  <w:rFonts w:cs="Arial"/>
                  <w:szCs w:val="18"/>
                </w:rPr>
                <w:t>Applicability</w:t>
              </w:r>
            </w:ins>
          </w:p>
        </w:tc>
      </w:tr>
      <w:tr w:rsidR="00D16966" w:rsidRPr="000E1D0D" w14:paraId="3C846436" w14:textId="77777777" w:rsidTr="003862CB">
        <w:trPr>
          <w:jc w:val="center"/>
          <w:ins w:id="7654" w:author="CR#0016" w:date="2024-10-19T23:07:00Z"/>
        </w:trPr>
        <w:tc>
          <w:tcPr>
            <w:tcW w:w="1432" w:type="dxa"/>
            <w:vAlign w:val="center"/>
          </w:tcPr>
          <w:p w14:paraId="68F27345" w14:textId="77777777" w:rsidR="00D16966" w:rsidRPr="000E1D0D" w:rsidRDefault="00D16966" w:rsidP="003862CB">
            <w:pPr>
              <w:pStyle w:val="TAL"/>
              <w:rPr>
                <w:ins w:id="7655" w:author="CR#0016" w:date="2024-10-19T23:07:00Z"/>
              </w:rPr>
            </w:pPr>
            <w:ins w:id="7656" w:author="CR#0016" w:date="2024-10-19T23:07:00Z">
              <w:r>
                <w:t>val</w:t>
              </w:r>
              <w:r w:rsidRPr="001335BD">
                <w:t>S</w:t>
              </w:r>
              <w:r>
                <w:t>erviceId</w:t>
              </w:r>
            </w:ins>
          </w:p>
        </w:tc>
        <w:tc>
          <w:tcPr>
            <w:tcW w:w="1540" w:type="dxa"/>
            <w:vAlign w:val="center"/>
          </w:tcPr>
          <w:p w14:paraId="383D179A" w14:textId="77777777" w:rsidR="00D16966" w:rsidRPr="000E1D0D" w:rsidRDefault="00D16966" w:rsidP="003862CB">
            <w:pPr>
              <w:pStyle w:val="TAL"/>
              <w:rPr>
                <w:ins w:id="7657" w:author="CR#0016" w:date="2024-10-19T23:07:00Z"/>
              </w:rPr>
            </w:pPr>
            <w:ins w:id="7658" w:author="CR#0016" w:date="2024-10-19T23:07:00Z">
              <w:r w:rsidRPr="000E1D0D">
                <w:t>string</w:t>
              </w:r>
            </w:ins>
          </w:p>
        </w:tc>
        <w:tc>
          <w:tcPr>
            <w:tcW w:w="425" w:type="dxa"/>
            <w:vAlign w:val="center"/>
          </w:tcPr>
          <w:p w14:paraId="1ABF3A40" w14:textId="77777777" w:rsidR="00D16966" w:rsidRPr="000E1D0D" w:rsidRDefault="00D16966" w:rsidP="003862CB">
            <w:pPr>
              <w:pStyle w:val="TAC"/>
              <w:rPr>
                <w:ins w:id="7659" w:author="CR#0016" w:date="2024-10-19T23:07:00Z"/>
              </w:rPr>
            </w:pPr>
            <w:ins w:id="7660" w:author="CR#0016" w:date="2024-10-19T23:07:00Z">
              <w:r w:rsidRPr="000E1D0D">
                <w:t>M</w:t>
              </w:r>
            </w:ins>
          </w:p>
        </w:tc>
        <w:tc>
          <w:tcPr>
            <w:tcW w:w="1134" w:type="dxa"/>
            <w:vAlign w:val="center"/>
          </w:tcPr>
          <w:p w14:paraId="352A71C8" w14:textId="77777777" w:rsidR="00D16966" w:rsidRPr="000E1D0D" w:rsidRDefault="00D16966" w:rsidP="003862CB">
            <w:pPr>
              <w:pStyle w:val="TAC"/>
              <w:rPr>
                <w:ins w:id="7661" w:author="CR#0016" w:date="2024-10-19T23:07:00Z"/>
              </w:rPr>
            </w:pPr>
            <w:ins w:id="7662" w:author="CR#0016" w:date="2024-10-19T23:07:00Z">
              <w:r w:rsidRPr="000E1D0D">
                <w:t>1</w:t>
              </w:r>
            </w:ins>
          </w:p>
        </w:tc>
        <w:tc>
          <w:tcPr>
            <w:tcW w:w="3686" w:type="dxa"/>
            <w:vAlign w:val="center"/>
          </w:tcPr>
          <w:p w14:paraId="385BD8E7" w14:textId="77777777" w:rsidR="00D16966" w:rsidRPr="000E1D0D" w:rsidRDefault="00D16966" w:rsidP="003862CB">
            <w:pPr>
              <w:pStyle w:val="TAL"/>
              <w:rPr>
                <w:ins w:id="7663" w:author="CR#0016" w:date="2024-10-19T23:07:00Z"/>
              </w:rPr>
            </w:pPr>
            <w:ins w:id="7664" w:author="CR#0016" w:date="2024-10-19T23:07:00Z">
              <w:r>
                <w:t>Represents</w:t>
              </w:r>
              <w:r w:rsidRPr="000E1D0D">
                <w:t xml:space="preserve"> the</w:t>
              </w:r>
              <w:r>
                <w:t xml:space="preserve"> identifier of the VAL service for which BDT shall apply.</w:t>
              </w:r>
            </w:ins>
          </w:p>
        </w:tc>
        <w:tc>
          <w:tcPr>
            <w:tcW w:w="1307" w:type="dxa"/>
            <w:vAlign w:val="center"/>
          </w:tcPr>
          <w:p w14:paraId="369CE831" w14:textId="77777777" w:rsidR="00D16966" w:rsidRPr="000E1D0D" w:rsidRDefault="00D16966" w:rsidP="003862CB">
            <w:pPr>
              <w:pStyle w:val="TAL"/>
              <w:rPr>
                <w:ins w:id="7665" w:author="CR#0016" w:date="2024-10-19T23:07:00Z"/>
                <w:rFonts w:cs="Arial"/>
                <w:szCs w:val="18"/>
              </w:rPr>
            </w:pPr>
          </w:p>
        </w:tc>
      </w:tr>
      <w:tr w:rsidR="00D16966" w:rsidRPr="000E1D0D" w14:paraId="4C84A9DC" w14:textId="77777777" w:rsidTr="003862CB">
        <w:trPr>
          <w:jc w:val="center"/>
          <w:ins w:id="7666" w:author="CR#0016" w:date="2024-10-19T23:07:00Z"/>
        </w:trPr>
        <w:tc>
          <w:tcPr>
            <w:tcW w:w="1432" w:type="dxa"/>
            <w:vAlign w:val="center"/>
          </w:tcPr>
          <w:p w14:paraId="3E053F3D" w14:textId="77777777" w:rsidR="00D16966" w:rsidRPr="000E1D0D" w:rsidRDefault="00D16966" w:rsidP="003862CB">
            <w:pPr>
              <w:pStyle w:val="TAL"/>
              <w:rPr>
                <w:ins w:id="7667" w:author="CR#0016" w:date="2024-10-19T23:07:00Z"/>
              </w:rPr>
            </w:pPr>
            <w:ins w:id="7668" w:author="CR#0016" w:date="2024-10-19T23:07:00Z">
              <w:r w:rsidRPr="0046710E">
                <w:t>valUeIds</w:t>
              </w:r>
            </w:ins>
          </w:p>
        </w:tc>
        <w:tc>
          <w:tcPr>
            <w:tcW w:w="1540" w:type="dxa"/>
            <w:vAlign w:val="center"/>
          </w:tcPr>
          <w:p w14:paraId="6A57D5E8" w14:textId="77777777" w:rsidR="00D16966" w:rsidRPr="007C1AFD" w:rsidRDefault="00D16966" w:rsidP="003862CB">
            <w:pPr>
              <w:pStyle w:val="TAL"/>
              <w:rPr>
                <w:ins w:id="7669" w:author="CR#0016" w:date="2024-10-19T23:07:00Z"/>
              </w:rPr>
            </w:pPr>
            <w:ins w:id="7670" w:author="CR#0016" w:date="2024-10-19T23:07:00Z">
              <w:r w:rsidRPr="0046710E">
                <w:t>array(</w:t>
              </w:r>
              <w:r>
                <w:t>string</w:t>
              </w:r>
              <w:r w:rsidRPr="0046710E">
                <w:t>)</w:t>
              </w:r>
            </w:ins>
          </w:p>
        </w:tc>
        <w:tc>
          <w:tcPr>
            <w:tcW w:w="425" w:type="dxa"/>
            <w:vAlign w:val="center"/>
          </w:tcPr>
          <w:p w14:paraId="46B621D0" w14:textId="77777777" w:rsidR="00D16966" w:rsidRPr="000E1D0D" w:rsidRDefault="00D16966" w:rsidP="003862CB">
            <w:pPr>
              <w:pStyle w:val="TAC"/>
              <w:rPr>
                <w:ins w:id="7671" w:author="CR#0016" w:date="2024-10-19T23:07:00Z"/>
              </w:rPr>
            </w:pPr>
            <w:ins w:id="7672" w:author="CR#0016" w:date="2024-10-19T23:07:00Z">
              <w:r>
                <w:t>C</w:t>
              </w:r>
            </w:ins>
          </w:p>
        </w:tc>
        <w:tc>
          <w:tcPr>
            <w:tcW w:w="1134" w:type="dxa"/>
            <w:vAlign w:val="center"/>
          </w:tcPr>
          <w:p w14:paraId="543BFE0E" w14:textId="77777777" w:rsidR="00D16966" w:rsidRPr="000E1D0D" w:rsidRDefault="00D16966" w:rsidP="003862CB">
            <w:pPr>
              <w:pStyle w:val="TAC"/>
              <w:rPr>
                <w:ins w:id="7673" w:author="CR#0016" w:date="2024-10-19T23:07:00Z"/>
              </w:rPr>
            </w:pPr>
            <w:ins w:id="7674" w:author="CR#0016" w:date="2024-10-19T23:07:00Z">
              <w:r w:rsidRPr="0046710E">
                <w:t>1..N</w:t>
              </w:r>
            </w:ins>
          </w:p>
        </w:tc>
        <w:tc>
          <w:tcPr>
            <w:tcW w:w="3686" w:type="dxa"/>
            <w:vAlign w:val="center"/>
          </w:tcPr>
          <w:p w14:paraId="1C8E4298" w14:textId="77777777" w:rsidR="00D16966" w:rsidRDefault="00D16966" w:rsidP="003862CB">
            <w:pPr>
              <w:pStyle w:val="TAL"/>
              <w:rPr>
                <w:ins w:id="7675" w:author="CR#0016" w:date="2024-10-19T23:07:00Z"/>
                <w:rFonts w:cs="Arial"/>
                <w:szCs w:val="18"/>
              </w:rPr>
            </w:pPr>
            <w:ins w:id="7676" w:author="CR#0016" w:date="2024-10-19T23:07:00Z">
              <w:r w:rsidRPr="00362E17">
                <w:rPr>
                  <w:rFonts w:cs="Arial"/>
                  <w:szCs w:val="18"/>
                </w:rPr>
                <w:t>Contains the list of the identifier(s) of the VAL UE(s)</w:t>
              </w:r>
              <w:r>
                <w:rPr>
                  <w:rFonts w:cs="Arial"/>
                  <w:szCs w:val="18"/>
                </w:rPr>
                <w:t xml:space="preserve"> </w:t>
              </w:r>
              <w:r>
                <w:t>for which BDT shall apply</w:t>
              </w:r>
              <w:r>
                <w:rPr>
                  <w:rFonts w:cs="Arial"/>
                  <w:szCs w:val="18"/>
                </w:rPr>
                <w:t>.</w:t>
              </w:r>
            </w:ins>
          </w:p>
          <w:p w14:paraId="189D7D17" w14:textId="77777777" w:rsidR="00D16966" w:rsidRDefault="00D16966" w:rsidP="003862CB">
            <w:pPr>
              <w:pStyle w:val="TAL"/>
              <w:rPr>
                <w:ins w:id="7677" w:author="CR#0016" w:date="2024-10-19T23:07:00Z"/>
                <w:rFonts w:cs="Arial"/>
                <w:szCs w:val="18"/>
              </w:rPr>
            </w:pPr>
          </w:p>
          <w:p w14:paraId="6CD493D9" w14:textId="77777777" w:rsidR="00D16966" w:rsidRPr="000E1D0D" w:rsidRDefault="00D16966" w:rsidP="003862CB">
            <w:pPr>
              <w:pStyle w:val="TAL"/>
              <w:rPr>
                <w:ins w:id="7678" w:author="CR#0016" w:date="2024-10-19T23:07:00Z"/>
              </w:rPr>
            </w:pPr>
            <w:ins w:id="7679" w:author="CR#0016" w:date="2024-10-19T23:07:00Z">
              <w:r>
                <w:rPr>
                  <w:rFonts w:cs="Arial"/>
                  <w:szCs w:val="18"/>
                </w:rPr>
                <w:t>(NOTE)</w:t>
              </w:r>
            </w:ins>
          </w:p>
        </w:tc>
        <w:tc>
          <w:tcPr>
            <w:tcW w:w="1307" w:type="dxa"/>
            <w:vAlign w:val="center"/>
          </w:tcPr>
          <w:p w14:paraId="3238EA63" w14:textId="77777777" w:rsidR="00D16966" w:rsidRPr="000E1D0D" w:rsidRDefault="00D16966" w:rsidP="003862CB">
            <w:pPr>
              <w:pStyle w:val="TAL"/>
              <w:rPr>
                <w:ins w:id="7680" w:author="CR#0016" w:date="2024-10-19T23:07:00Z"/>
                <w:rFonts w:cs="Arial"/>
                <w:szCs w:val="18"/>
              </w:rPr>
            </w:pPr>
          </w:p>
        </w:tc>
      </w:tr>
      <w:tr w:rsidR="00D16966" w:rsidRPr="000E1D0D" w14:paraId="57D2CBDE" w14:textId="77777777" w:rsidTr="003862CB">
        <w:trPr>
          <w:jc w:val="center"/>
          <w:ins w:id="7681" w:author="CR#0016" w:date="2024-10-19T23:07:00Z"/>
        </w:trPr>
        <w:tc>
          <w:tcPr>
            <w:tcW w:w="1432" w:type="dxa"/>
            <w:vAlign w:val="center"/>
          </w:tcPr>
          <w:p w14:paraId="18754B38" w14:textId="77777777" w:rsidR="00D16966" w:rsidRPr="0046710E" w:rsidRDefault="00D16966" w:rsidP="003862CB">
            <w:pPr>
              <w:pStyle w:val="TAL"/>
              <w:rPr>
                <w:ins w:id="7682" w:author="CR#0016" w:date="2024-10-19T23:07:00Z"/>
              </w:rPr>
            </w:pPr>
            <w:ins w:id="7683" w:author="CR#0016" w:date="2024-10-19T23:07:00Z">
              <w:r>
                <w:t>valGroupId</w:t>
              </w:r>
            </w:ins>
          </w:p>
        </w:tc>
        <w:tc>
          <w:tcPr>
            <w:tcW w:w="1540" w:type="dxa"/>
            <w:vAlign w:val="center"/>
          </w:tcPr>
          <w:p w14:paraId="66D36534" w14:textId="77777777" w:rsidR="00D16966" w:rsidRPr="0046710E" w:rsidRDefault="00D16966" w:rsidP="003862CB">
            <w:pPr>
              <w:pStyle w:val="TAL"/>
              <w:rPr>
                <w:ins w:id="7684" w:author="CR#0016" w:date="2024-10-19T23:07:00Z"/>
              </w:rPr>
            </w:pPr>
            <w:ins w:id="7685" w:author="CR#0016" w:date="2024-10-19T23:07:00Z">
              <w:r>
                <w:t>string</w:t>
              </w:r>
            </w:ins>
          </w:p>
        </w:tc>
        <w:tc>
          <w:tcPr>
            <w:tcW w:w="425" w:type="dxa"/>
            <w:vAlign w:val="center"/>
          </w:tcPr>
          <w:p w14:paraId="56DE6F21" w14:textId="77777777" w:rsidR="00D16966" w:rsidRDefault="00D16966" w:rsidP="003862CB">
            <w:pPr>
              <w:pStyle w:val="TAC"/>
              <w:rPr>
                <w:ins w:id="7686" w:author="CR#0016" w:date="2024-10-19T23:07:00Z"/>
              </w:rPr>
            </w:pPr>
            <w:ins w:id="7687" w:author="CR#0016" w:date="2024-10-19T23:07:00Z">
              <w:r>
                <w:t>C</w:t>
              </w:r>
            </w:ins>
          </w:p>
        </w:tc>
        <w:tc>
          <w:tcPr>
            <w:tcW w:w="1134" w:type="dxa"/>
            <w:vAlign w:val="center"/>
          </w:tcPr>
          <w:p w14:paraId="2E5A2CC4" w14:textId="77777777" w:rsidR="00D16966" w:rsidRPr="0046710E" w:rsidRDefault="00D16966" w:rsidP="003862CB">
            <w:pPr>
              <w:pStyle w:val="TAC"/>
              <w:rPr>
                <w:ins w:id="7688" w:author="CR#0016" w:date="2024-10-19T23:07:00Z"/>
              </w:rPr>
            </w:pPr>
            <w:ins w:id="7689" w:author="CR#0016" w:date="2024-10-19T23:07:00Z">
              <w:r>
                <w:t>0..1</w:t>
              </w:r>
            </w:ins>
          </w:p>
        </w:tc>
        <w:tc>
          <w:tcPr>
            <w:tcW w:w="3686" w:type="dxa"/>
            <w:vAlign w:val="center"/>
          </w:tcPr>
          <w:p w14:paraId="547424A2" w14:textId="77777777" w:rsidR="00D16966" w:rsidRDefault="00D16966" w:rsidP="003862CB">
            <w:pPr>
              <w:pStyle w:val="TAL"/>
              <w:rPr>
                <w:ins w:id="7690" w:author="CR#0016" w:date="2024-10-19T23:07:00Z"/>
              </w:rPr>
            </w:pPr>
            <w:ins w:id="7691" w:author="CR#0016" w:date="2024-10-19T23:07:00Z">
              <w:r>
                <w:rPr>
                  <w:rFonts w:cs="Arial"/>
                  <w:szCs w:val="18"/>
                </w:rPr>
                <w:t xml:space="preserve">Represents the identifier of the VAL group </w:t>
              </w:r>
              <w:r>
                <w:t>for which BDT shall apply.</w:t>
              </w:r>
            </w:ins>
          </w:p>
          <w:p w14:paraId="06AE34FE" w14:textId="77777777" w:rsidR="00D16966" w:rsidRDefault="00D16966" w:rsidP="003862CB">
            <w:pPr>
              <w:pStyle w:val="TAL"/>
              <w:rPr>
                <w:ins w:id="7692" w:author="CR#0016" w:date="2024-10-19T23:07:00Z"/>
              </w:rPr>
            </w:pPr>
          </w:p>
          <w:p w14:paraId="6433BB74" w14:textId="77777777" w:rsidR="00D16966" w:rsidRPr="00362E17" w:rsidRDefault="00D16966" w:rsidP="003862CB">
            <w:pPr>
              <w:pStyle w:val="TAL"/>
              <w:rPr>
                <w:ins w:id="7693" w:author="CR#0016" w:date="2024-10-19T23:07:00Z"/>
                <w:rFonts w:cs="Arial"/>
                <w:szCs w:val="18"/>
              </w:rPr>
            </w:pPr>
            <w:ins w:id="7694" w:author="CR#0016" w:date="2024-10-19T23:07:00Z">
              <w:r>
                <w:t>(NOTE 1</w:t>
              </w:r>
              <w:r>
                <w:rPr>
                  <w:rFonts w:cs="Arial"/>
                  <w:szCs w:val="18"/>
                </w:rPr>
                <w:t xml:space="preserve">, </w:t>
              </w:r>
              <w:r>
                <w:t>NOTE 2)</w:t>
              </w:r>
            </w:ins>
          </w:p>
        </w:tc>
        <w:tc>
          <w:tcPr>
            <w:tcW w:w="1307" w:type="dxa"/>
            <w:vAlign w:val="center"/>
          </w:tcPr>
          <w:p w14:paraId="2FAB4069" w14:textId="77777777" w:rsidR="00D16966" w:rsidRPr="000E1D0D" w:rsidRDefault="00D16966" w:rsidP="003862CB">
            <w:pPr>
              <w:pStyle w:val="TAL"/>
              <w:rPr>
                <w:ins w:id="7695" w:author="CR#0016" w:date="2024-10-19T23:07:00Z"/>
                <w:rFonts w:cs="Arial"/>
                <w:szCs w:val="18"/>
              </w:rPr>
            </w:pPr>
          </w:p>
        </w:tc>
      </w:tr>
      <w:tr w:rsidR="00D16966" w:rsidRPr="000E1D0D" w14:paraId="61D612F1" w14:textId="77777777" w:rsidTr="003862CB">
        <w:trPr>
          <w:jc w:val="center"/>
          <w:ins w:id="7696" w:author="CR#0016" w:date="2024-10-19T23:07:00Z"/>
        </w:trPr>
        <w:tc>
          <w:tcPr>
            <w:tcW w:w="1432" w:type="dxa"/>
            <w:vAlign w:val="center"/>
          </w:tcPr>
          <w:p w14:paraId="4CE3E7AD" w14:textId="77777777" w:rsidR="00D16966" w:rsidRPr="000E1D0D" w:rsidRDefault="00D16966" w:rsidP="003862CB">
            <w:pPr>
              <w:pStyle w:val="TAL"/>
              <w:rPr>
                <w:ins w:id="7697" w:author="CR#0016" w:date="2024-10-19T23:07:00Z"/>
              </w:rPr>
            </w:pPr>
            <w:ins w:id="7698" w:author="CR#0016" w:date="2024-10-19T23:07:00Z">
              <w:r>
                <w:rPr>
                  <w:lang w:eastAsia="zh-CN"/>
                </w:rPr>
                <w:t>timeWnd</w:t>
              </w:r>
            </w:ins>
          </w:p>
        </w:tc>
        <w:tc>
          <w:tcPr>
            <w:tcW w:w="1540" w:type="dxa"/>
            <w:vAlign w:val="center"/>
          </w:tcPr>
          <w:p w14:paraId="5E3BC47E" w14:textId="77777777" w:rsidR="00D16966" w:rsidRPr="000E1D0D" w:rsidRDefault="00D16966" w:rsidP="003862CB">
            <w:pPr>
              <w:pStyle w:val="TAL"/>
              <w:rPr>
                <w:ins w:id="7699" w:author="CR#0016" w:date="2024-10-19T23:07:00Z"/>
              </w:rPr>
            </w:pPr>
            <w:ins w:id="7700" w:author="CR#0016" w:date="2024-10-19T23:07:00Z">
              <w:r>
                <w:t>TimeWindow</w:t>
              </w:r>
            </w:ins>
          </w:p>
        </w:tc>
        <w:tc>
          <w:tcPr>
            <w:tcW w:w="425" w:type="dxa"/>
            <w:vAlign w:val="center"/>
          </w:tcPr>
          <w:p w14:paraId="35EDFE26" w14:textId="77777777" w:rsidR="00D16966" w:rsidRPr="000E1D0D" w:rsidRDefault="00D16966" w:rsidP="003862CB">
            <w:pPr>
              <w:pStyle w:val="TAC"/>
              <w:rPr>
                <w:ins w:id="7701" w:author="CR#0016" w:date="2024-10-19T23:07:00Z"/>
              </w:rPr>
            </w:pPr>
            <w:ins w:id="7702" w:author="CR#0016" w:date="2024-10-19T23:07:00Z">
              <w:r>
                <w:t>O</w:t>
              </w:r>
            </w:ins>
          </w:p>
        </w:tc>
        <w:tc>
          <w:tcPr>
            <w:tcW w:w="1134" w:type="dxa"/>
            <w:vAlign w:val="center"/>
          </w:tcPr>
          <w:p w14:paraId="063BD29F" w14:textId="77777777" w:rsidR="00D16966" w:rsidRPr="000E1D0D" w:rsidRDefault="00D16966" w:rsidP="003862CB">
            <w:pPr>
              <w:pStyle w:val="TAC"/>
              <w:rPr>
                <w:ins w:id="7703" w:author="CR#0016" w:date="2024-10-19T23:07:00Z"/>
              </w:rPr>
            </w:pPr>
            <w:ins w:id="7704" w:author="CR#0016" w:date="2024-10-19T23:07:00Z">
              <w:r>
                <w:rPr>
                  <w:lang w:eastAsia="zh-CN"/>
                </w:rPr>
                <w:t>0..</w:t>
              </w:r>
              <w:r w:rsidRPr="000E1D0D">
                <w:rPr>
                  <w:rFonts w:hint="eastAsia"/>
                  <w:lang w:eastAsia="zh-CN"/>
                </w:rPr>
                <w:t>1</w:t>
              </w:r>
            </w:ins>
          </w:p>
        </w:tc>
        <w:tc>
          <w:tcPr>
            <w:tcW w:w="3686" w:type="dxa"/>
            <w:vAlign w:val="center"/>
          </w:tcPr>
          <w:p w14:paraId="400BD6EF" w14:textId="77777777" w:rsidR="00D16966" w:rsidRDefault="00D16966" w:rsidP="003862CB">
            <w:pPr>
              <w:pStyle w:val="TAL"/>
              <w:rPr>
                <w:ins w:id="7705" w:author="CR#0016" w:date="2024-10-19T23:07:00Z"/>
                <w:lang w:val="en-US"/>
              </w:rPr>
            </w:pPr>
            <w:ins w:id="7706" w:author="CR#0016" w:date="2024-10-19T23:07:00Z">
              <w:r w:rsidRPr="000E1D0D">
                <w:rPr>
                  <w:lang w:val="en-US"/>
                </w:rPr>
                <w:t xml:space="preserve">Represents the </w:t>
              </w:r>
              <w:r>
                <w:rPr>
                  <w:lang w:val="en-US"/>
                </w:rPr>
                <w:t>time window for BDT.</w:t>
              </w:r>
            </w:ins>
          </w:p>
          <w:p w14:paraId="21415901" w14:textId="77777777" w:rsidR="00D16966" w:rsidRDefault="00D16966" w:rsidP="003862CB">
            <w:pPr>
              <w:pStyle w:val="TAL"/>
              <w:rPr>
                <w:ins w:id="7707" w:author="CR#0016" w:date="2024-10-19T23:07:00Z"/>
                <w:lang w:val="en-US"/>
              </w:rPr>
            </w:pPr>
          </w:p>
          <w:p w14:paraId="63004E75" w14:textId="77777777" w:rsidR="00D16966" w:rsidRDefault="00D16966" w:rsidP="003862CB">
            <w:pPr>
              <w:pStyle w:val="TAL"/>
              <w:rPr>
                <w:ins w:id="7708" w:author="CR#0016" w:date="2024-10-19T23:07:00Z"/>
                <w:lang w:val="en-US"/>
              </w:rPr>
            </w:pPr>
            <w:ins w:id="7709" w:author="CR#0016" w:date="2024-10-19T23:07:00Z">
              <w:r>
                <w:rPr>
                  <w:lang w:val="en-US"/>
                </w:rPr>
                <w:t>When present in a BDT Subscription creation/update request, it indicates the requested time window for BDT.</w:t>
              </w:r>
            </w:ins>
          </w:p>
          <w:p w14:paraId="1DCEC934" w14:textId="77777777" w:rsidR="00D16966" w:rsidRDefault="00D16966" w:rsidP="003862CB">
            <w:pPr>
              <w:pStyle w:val="TAL"/>
              <w:rPr>
                <w:ins w:id="7710" w:author="CR#0016" w:date="2024-10-19T23:07:00Z"/>
                <w:lang w:val="en-US"/>
              </w:rPr>
            </w:pPr>
          </w:p>
          <w:p w14:paraId="21099C8B" w14:textId="77777777" w:rsidR="00D16966" w:rsidRPr="000E1D0D" w:rsidRDefault="00D16966" w:rsidP="003862CB">
            <w:pPr>
              <w:pStyle w:val="TAL"/>
              <w:rPr>
                <w:ins w:id="7711" w:author="CR#0016" w:date="2024-10-19T23:07:00Z"/>
                <w:lang w:val="en-US"/>
              </w:rPr>
            </w:pPr>
            <w:ins w:id="7712" w:author="CR#0016" w:date="2024-10-19T23:07:00Z">
              <w:r>
                <w:rPr>
                  <w:lang w:val="en-US"/>
                </w:rPr>
                <w:t>When present in a BDT Subscription creation/update response, it indicates the granted time window for BDT.</w:t>
              </w:r>
            </w:ins>
          </w:p>
        </w:tc>
        <w:tc>
          <w:tcPr>
            <w:tcW w:w="1307" w:type="dxa"/>
            <w:vAlign w:val="center"/>
          </w:tcPr>
          <w:p w14:paraId="08C7535F" w14:textId="77777777" w:rsidR="00D16966" w:rsidRPr="000E1D0D" w:rsidRDefault="00D16966" w:rsidP="003862CB">
            <w:pPr>
              <w:pStyle w:val="TAL"/>
              <w:rPr>
                <w:ins w:id="7713" w:author="CR#0016" w:date="2024-10-19T23:07:00Z"/>
                <w:rFonts w:cs="Arial"/>
                <w:szCs w:val="18"/>
              </w:rPr>
            </w:pPr>
          </w:p>
        </w:tc>
      </w:tr>
      <w:tr w:rsidR="00D16966" w:rsidRPr="000E1D0D" w14:paraId="266A80AF" w14:textId="77777777" w:rsidTr="003862CB">
        <w:trPr>
          <w:jc w:val="center"/>
          <w:ins w:id="7714" w:author="CR#0016" w:date="2024-10-19T23:07:00Z"/>
        </w:trPr>
        <w:tc>
          <w:tcPr>
            <w:tcW w:w="1432" w:type="dxa"/>
            <w:vAlign w:val="center"/>
          </w:tcPr>
          <w:p w14:paraId="6CA18090" w14:textId="77777777" w:rsidR="00D16966" w:rsidRPr="000E1D0D" w:rsidRDefault="00D16966" w:rsidP="003862CB">
            <w:pPr>
              <w:pStyle w:val="TAL"/>
              <w:rPr>
                <w:ins w:id="7715" w:author="CR#0016" w:date="2024-10-19T23:07:00Z"/>
                <w:lang w:eastAsia="zh-CN"/>
              </w:rPr>
            </w:pPr>
            <w:ins w:id="7716" w:author="CR#0016" w:date="2024-10-19T23:07:00Z">
              <w:r>
                <w:rPr>
                  <w:lang w:eastAsia="zh-CN"/>
                </w:rPr>
                <w:t>area</w:t>
              </w:r>
            </w:ins>
          </w:p>
        </w:tc>
        <w:tc>
          <w:tcPr>
            <w:tcW w:w="1540" w:type="dxa"/>
            <w:vAlign w:val="center"/>
          </w:tcPr>
          <w:p w14:paraId="0ACE0C6D" w14:textId="77777777" w:rsidR="00D16966" w:rsidRPr="000E1D0D" w:rsidRDefault="00D16966" w:rsidP="003862CB">
            <w:pPr>
              <w:pStyle w:val="TAL"/>
              <w:rPr>
                <w:ins w:id="7717" w:author="CR#0016" w:date="2024-10-19T23:07:00Z"/>
              </w:rPr>
            </w:pPr>
            <w:ins w:id="7718" w:author="CR#0016" w:date="2024-10-19T23:07:00Z">
              <w:r>
                <w:t>LocationArea5G</w:t>
              </w:r>
            </w:ins>
          </w:p>
        </w:tc>
        <w:tc>
          <w:tcPr>
            <w:tcW w:w="425" w:type="dxa"/>
            <w:vAlign w:val="center"/>
          </w:tcPr>
          <w:p w14:paraId="1DBF6BAB" w14:textId="77777777" w:rsidR="00D16966" w:rsidRPr="000E1D0D" w:rsidRDefault="00D16966" w:rsidP="003862CB">
            <w:pPr>
              <w:pStyle w:val="TAC"/>
              <w:rPr>
                <w:ins w:id="7719" w:author="CR#0016" w:date="2024-10-19T23:07:00Z"/>
                <w:lang w:eastAsia="zh-CN"/>
              </w:rPr>
            </w:pPr>
            <w:ins w:id="7720" w:author="CR#0016" w:date="2024-10-19T23:07:00Z">
              <w:r w:rsidRPr="000E1D0D">
                <w:rPr>
                  <w:lang w:eastAsia="zh-CN"/>
                </w:rPr>
                <w:t>O</w:t>
              </w:r>
            </w:ins>
          </w:p>
        </w:tc>
        <w:tc>
          <w:tcPr>
            <w:tcW w:w="1134" w:type="dxa"/>
            <w:vAlign w:val="center"/>
          </w:tcPr>
          <w:p w14:paraId="53925031" w14:textId="77777777" w:rsidR="00D16966" w:rsidRPr="000E1D0D" w:rsidRDefault="00D16966" w:rsidP="003862CB">
            <w:pPr>
              <w:pStyle w:val="TAC"/>
              <w:rPr>
                <w:ins w:id="7721" w:author="CR#0016" w:date="2024-10-19T23:07:00Z"/>
                <w:lang w:eastAsia="zh-CN"/>
              </w:rPr>
            </w:pPr>
            <w:ins w:id="7722" w:author="CR#0016" w:date="2024-10-19T23:07:00Z">
              <w:r w:rsidRPr="000E1D0D">
                <w:rPr>
                  <w:lang w:eastAsia="zh-CN"/>
                </w:rPr>
                <w:t>0..1</w:t>
              </w:r>
            </w:ins>
          </w:p>
        </w:tc>
        <w:tc>
          <w:tcPr>
            <w:tcW w:w="3686" w:type="dxa"/>
            <w:vAlign w:val="center"/>
          </w:tcPr>
          <w:p w14:paraId="2F1B562C" w14:textId="77777777" w:rsidR="00D16966" w:rsidRPr="00C826D8" w:rsidRDefault="00D16966" w:rsidP="003862CB">
            <w:pPr>
              <w:rPr>
                <w:ins w:id="7723" w:author="CR#0016" w:date="2024-10-19T23:07:00Z"/>
                <w:rFonts w:ascii="Arial" w:hAnsi="Arial" w:cs="Arial"/>
                <w:sz w:val="18"/>
              </w:rPr>
            </w:pPr>
            <w:ins w:id="7724" w:author="CR#0016" w:date="2024-10-19T23:07:00Z">
              <w:r w:rsidRPr="00C826D8">
                <w:rPr>
                  <w:rFonts w:ascii="Arial" w:hAnsi="Arial" w:cs="Arial"/>
                  <w:sz w:val="18"/>
                </w:rPr>
                <w:t xml:space="preserve">Contains location area </w:t>
              </w:r>
              <w:r>
                <w:rPr>
                  <w:rFonts w:ascii="Arial" w:hAnsi="Arial" w:cs="Arial"/>
                  <w:sz w:val="18"/>
                </w:rPr>
                <w:t>within which</w:t>
              </w:r>
              <w:r w:rsidRPr="00C826D8">
                <w:rPr>
                  <w:rFonts w:ascii="Arial" w:hAnsi="Arial" w:cs="Arial"/>
                  <w:sz w:val="18"/>
                </w:rPr>
                <w:t xml:space="preserve"> BDT</w:t>
              </w:r>
              <w:r>
                <w:rPr>
                  <w:rFonts w:ascii="Arial" w:hAnsi="Arial" w:cs="Arial"/>
                  <w:sz w:val="18"/>
                </w:rPr>
                <w:t xml:space="preserve"> shall apply</w:t>
              </w:r>
              <w:r w:rsidRPr="00C826D8">
                <w:rPr>
                  <w:rFonts w:ascii="Arial" w:hAnsi="Arial" w:cs="Arial"/>
                  <w:sz w:val="18"/>
                </w:rPr>
                <w:t>.</w:t>
              </w:r>
            </w:ins>
          </w:p>
        </w:tc>
        <w:tc>
          <w:tcPr>
            <w:tcW w:w="1307" w:type="dxa"/>
            <w:vAlign w:val="center"/>
          </w:tcPr>
          <w:p w14:paraId="46C59ED1" w14:textId="77777777" w:rsidR="00D16966" w:rsidRPr="000E1D0D" w:rsidRDefault="00D16966" w:rsidP="003862CB">
            <w:pPr>
              <w:pStyle w:val="TAL"/>
              <w:rPr>
                <w:ins w:id="7725" w:author="CR#0016" w:date="2024-10-19T23:07:00Z"/>
                <w:rFonts w:cs="Arial"/>
                <w:szCs w:val="18"/>
              </w:rPr>
            </w:pPr>
          </w:p>
        </w:tc>
      </w:tr>
      <w:tr w:rsidR="00D16966" w:rsidRPr="000E1D0D" w14:paraId="4FB95BC2" w14:textId="77777777" w:rsidTr="003862CB">
        <w:trPr>
          <w:jc w:val="center"/>
          <w:ins w:id="7726" w:author="CR#0016" w:date="2024-10-19T23:07:00Z"/>
        </w:trPr>
        <w:tc>
          <w:tcPr>
            <w:tcW w:w="1432" w:type="dxa"/>
            <w:vAlign w:val="center"/>
          </w:tcPr>
          <w:p w14:paraId="5ED77B5C" w14:textId="77777777" w:rsidR="00D16966" w:rsidRDefault="00D16966" w:rsidP="003862CB">
            <w:pPr>
              <w:pStyle w:val="TAL"/>
              <w:rPr>
                <w:ins w:id="7727" w:author="CR#0016" w:date="2024-10-19T23:07:00Z"/>
                <w:lang w:eastAsia="zh-CN"/>
              </w:rPr>
            </w:pPr>
            <w:ins w:id="7728" w:author="CR#0016" w:date="2024-10-19T23:07:00Z">
              <w:r>
                <w:t>policyGuidances</w:t>
              </w:r>
            </w:ins>
          </w:p>
        </w:tc>
        <w:tc>
          <w:tcPr>
            <w:tcW w:w="1540" w:type="dxa"/>
            <w:vAlign w:val="center"/>
          </w:tcPr>
          <w:p w14:paraId="0BA464B2" w14:textId="77777777" w:rsidR="00D16966" w:rsidRPr="000E1D0D" w:rsidRDefault="00D16966" w:rsidP="003862CB">
            <w:pPr>
              <w:pStyle w:val="TAL"/>
              <w:rPr>
                <w:ins w:id="7729" w:author="CR#0016" w:date="2024-10-19T23:07:00Z"/>
              </w:rPr>
            </w:pPr>
            <w:ins w:id="7730" w:author="CR#0016" w:date="2024-10-19T23:07:00Z">
              <w:r>
                <w:t>array(PolicyGuidance)</w:t>
              </w:r>
            </w:ins>
          </w:p>
        </w:tc>
        <w:tc>
          <w:tcPr>
            <w:tcW w:w="425" w:type="dxa"/>
            <w:vAlign w:val="center"/>
          </w:tcPr>
          <w:p w14:paraId="3CB7C633" w14:textId="77777777" w:rsidR="00D16966" w:rsidRPr="000E1D0D" w:rsidRDefault="00D16966" w:rsidP="003862CB">
            <w:pPr>
              <w:pStyle w:val="TAC"/>
              <w:rPr>
                <w:ins w:id="7731" w:author="CR#0016" w:date="2024-10-19T23:07:00Z"/>
                <w:lang w:eastAsia="zh-CN"/>
              </w:rPr>
            </w:pPr>
            <w:ins w:id="7732" w:author="CR#0016" w:date="2024-10-19T23:07:00Z">
              <w:r>
                <w:rPr>
                  <w:lang w:eastAsia="zh-CN"/>
                </w:rPr>
                <w:t>O</w:t>
              </w:r>
            </w:ins>
          </w:p>
        </w:tc>
        <w:tc>
          <w:tcPr>
            <w:tcW w:w="1134" w:type="dxa"/>
            <w:vAlign w:val="center"/>
          </w:tcPr>
          <w:p w14:paraId="713B5B94" w14:textId="77777777" w:rsidR="00D16966" w:rsidRPr="000E1D0D" w:rsidRDefault="00D16966" w:rsidP="003862CB">
            <w:pPr>
              <w:pStyle w:val="TAC"/>
              <w:rPr>
                <w:ins w:id="7733" w:author="CR#0016" w:date="2024-10-19T23:07:00Z"/>
                <w:lang w:eastAsia="zh-CN"/>
              </w:rPr>
            </w:pPr>
            <w:ins w:id="7734" w:author="CR#0016" w:date="2024-10-19T23:07:00Z">
              <w:r>
                <w:rPr>
                  <w:lang w:eastAsia="zh-CN"/>
                </w:rPr>
                <w:t>1..N</w:t>
              </w:r>
            </w:ins>
          </w:p>
        </w:tc>
        <w:tc>
          <w:tcPr>
            <w:tcW w:w="3686" w:type="dxa"/>
            <w:vAlign w:val="center"/>
          </w:tcPr>
          <w:p w14:paraId="0D3540CB" w14:textId="77777777" w:rsidR="00D16966" w:rsidRPr="00C826D8" w:rsidRDefault="00D16966" w:rsidP="003862CB">
            <w:pPr>
              <w:pStyle w:val="TAL"/>
              <w:rPr>
                <w:ins w:id="7735" w:author="CR#0016" w:date="2024-10-19T23:07:00Z"/>
                <w:rFonts w:cs="Arial"/>
              </w:rPr>
            </w:pPr>
            <w:ins w:id="7736" w:author="CR#0016" w:date="2024-10-19T23:07:00Z">
              <w:r w:rsidRPr="00C826D8">
                <w:rPr>
                  <w:rFonts w:cs="Arial"/>
                </w:rPr>
                <w:t xml:space="preserve">Represents </w:t>
              </w:r>
              <w:r>
                <w:rPr>
                  <w:rFonts w:cs="Arial"/>
                </w:rPr>
                <w:t>the</w:t>
              </w:r>
              <w:r w:rsidRPr="00C826D8">
                <w:rPr>
                  <w:rFonts w:cs="Arial"/>
                </w:rPr>
                <w:t xml:space="preserve"> policy guidance</w:t>
              </w:r>
              <w:r>
                <w:rPr>
                  <w:rFonts w:cs="Arial"/>
                </w:rPr>
                <w:t xml:space="preserve"> information that shall apply for BDT</w:t>
              </w:r>
              <w:r w:rsidRPr="00C826D8">
                <w:rPr>
                  <w:rFonts w:cs="Arial"/>
                </w:rPr>
                <w:t>.</w:t>
              </w:r>
            </w:ins>
          </w:p>
        </w:tc>
        <w:tc>
          <w:tcPr>
            <w:tcW w:w="1307" w:type="dxa"/>
            <w:vAlign w:val="center"/>
          </w:tcPr>
          <w:p w14:paraId="4F036152" w14:textId="77777777" w:rsidR="00D16966" w:rsidRPr="000E1D0D" w:rsidRDefault="00D16966" w:rsidP="003862CB">
            <w:pPr>
              <w:pStyle w:val="TAL"/>
              <w:rPr>
                <w:ins w:id="7737" w:author="CR#0016" w:date="2024-10-19T23:07:00Z"/>
                <w:rFonts w:cs="Arial"/>
                <w:szCs w:val="18"/>
              </w:rPr>
            </w:pPr>
          </w:p>
        </w:tc>
      </w:tr>
      <w:tr w:rsidR="00D16966" w:rsidRPr="000E1D0D" w14:paraId="237BE19D" w14:textId="77777777" w:rsidTr="003862CB">
        <w:trPr>
          <w:jc w:val="center"/>
          <w:ins w:id="7738" w:author="CR#0016" w:date="2024-10-19T23:07:00Z"/>
        </w:trPr>
        <w:tc>
          <w:tcPr>
            <w:tcW w:w="1432" w:type="dxa"/>
            <w:vAlign w:val="center"/>
          </w:tcPr>
          <w:p w14:paraId="1501FA92" w14:textId="77777777" w:rsidR="00D16966" w:rsidRDefault="00D16966" w:rsidP="003862CB">
            <w:pPr>
              <w:pStyle w:val="TAL"/>
              <w:rPr>
                <w:ins w:id="7739" w:author="CR#0016" w:date="2024-10-19T23:07:00Z"/>
              </w:rPr>
            </w:pPr>
            <w:ins w:id="7740" w:author="CR#0016" w:date="2024-10-19T23:07:00Z">
              <w:r>
                <w:t>dataVolume</w:t>
              </w:r>
            </w:ins>
          </w:p>
        </w:tc>
        <w:tc>
          <w:tcPr>
            <w:tcW w:w="1540" w:type="dxa"/>
            <w:vAlign w:val="center"/>
          </w:tcPr>
          <w:p w14:paraId="07F66565" w14:textId="77777777" w:rsidR="00D16966" w:rsidRDefault="00D16966" w:rsidP="003862CB">
            <w:pPr>
              <w:pStyle w:val="TAL"/>
              <w:rPr>
                <w:ins w:id="7741" w:author="CR#0016" w:date="2024-10-19T23:07:00Z"/>
              </w:rPr>
            </w:pPr>
            <w:ins w:id="7742" w:author="CR#0016" w:date="2024-10-19T23:07:00Z">
              <w:r>
                <w:t>UsageThreshold</w:t>
              </w:r>
            </w:ins>
          </w:p>
        </w:tc>
        <w:tc>
          <w:tcPr>
            <w:tcW w:w="425" w:type="dxa"/>
            <w:vAlign w:val="center"/>
          </w:tcPr>
          <w:p w14:paraId="129C8991" w14:textId="77777777" w:rsidR="00D16966" w:rsidRDefault="00D16966" w:rsidP="003862CB">
            <w:pPr>
              <w:pStyle w:val="TAC"/>
              <w:rPr>
                <w:ins w:id="7743" w:author="CR#0016" w:date="2024-10-19T23:07:00Z"/>
                <w:lang w:eastAsia="zh-CN"/>
              </w:rPr>
            </w:pPr>
            <w:ins w:id="7744" w:author="CR#0016" w:date="2024-10-19T23:07:00Z">
              <w:r>
                <w:rPr>
                  <w:lang w:eastAsia="zh-CN"/>
                </w:rPr>
                <w:t>M</w:t>
              </w:r>
            </w:ins>
          </w:p>
        </w:tc>
        <w:tc>
          <w:tcPr>
            <w:tcW w:w="1134" w:type="dxa"/>
            <w:vAlign w:val="center"/>
          </w:tcPr>
          <w:p w14:paraId="1A564A28" w14:textId="77777777" w:rsidR="00D16966" w:rsidRDefault="00D16966" w:rsidP="003862CB">
            <w:pPr>
              <w:pStyle w:val="TAC"/>
              <w:rPr>
                <w:ins w:id="7745" w:author="CR#0016" w:date="2024-10-19T23:07:00Z"/>
                <w:lang w:eastAsia="zh-CN"/>
              </w:rPr>
            </w:pPr>
            <w:ins w:id="7746" w:author="CR#0016" w:date="2024-10-19T23:07:00Z">
              <w:r w:rsidRPr="007C1AFD">
                <w:t>1</w:t>
              </w:r>
            </w:ins>
          </w:p>
        </w:tc>
        <w:tc>
          <w:tcPr>
            <w:tcW w:w="3686" w:type="dxa"/>
            <w:vAlign w:val="center"/>
          </w:tcPr>
          <w:p w14:paraId="7B67A922" w14:textId="77777777" w:rsidR="00D16966" w:rsidRDefault="00D16966" w:rsidP="003862CB">
            <w:pPr>
              <w:pStyle w:val="TAL"/>
              <w:rPr>
                <w:ins w:id="7747" w:author="CR#0016" w:date="2024-10-19T23:07:00Z"/>
              </w:rPr>
            </w:pPr>
            <w:ins w:id="7748" w:author="CR#0016" w:date="2024-10-19T23:07:00Z">
              <w:r>
                <w:rPr>
                  <w:rFonts w:cs="Arial"/>
                </w:rPr>
                <w:t>Represents t</w:t>
              </w:r>
              <w:r w:rsidRPr="007C1AFD">
                <w:rPr>
                  <w:rFonts w:cs="Arial"/>
                </w:rPr>
                <w:t xml:space="preserve">he </w:t>
              </w:r>
              <w:r>
                <w:rPr>
                  <w:rFonts w:cs="Arial"/>
                </w:rPr>
                <w:t>size of the data to be stored.</w:t>
              </w:r>
            </w:ins>
          </w:p>
        </w:tc>
        <w:tc>
          <w:tcPr>
            <w:tcW w:w="1307" w:type="dxa"/>
            <w:vAlign w:val="center"/>
          </w:tcPr>
          <w:p w14:paraId="52D07DED" w14:textId="77777777" w:rsidR="00D16966" w:rsidRPr="000E1D0D" w:rsidRDefault="00D16966" w:rsidP="003862CB">
            <w:pPr>
              <w:pStyle w:val="TAL"/>
              <w:rPr>
                <w:ins w:id="7749" w:author="CR#0016" w:date="2024-10-19T23:07:00Z"/>
                <w:rFonts w:cs="Arial"/>
                <w:szCs w:val="18"/>
              </w:rPr>
            </w:pPr>
          </w:p>
        </w:tc>
      </w:tr>
      <w:tr w:rsidR="00D16966" w:rsidRPr="000E1D0D" w14:paraId="3F4DC789" w14:textId="77777777" w:rsidTr="003862CB">
        <w:trPr>
          <w:jc w:val="center"/>
          <w:ins w:id="7750" w:author="CR#0016" w:date="2024-10-19T23:07:00Z"/>
        </w:trPr>
        <w:tc>
          <w:tcPr>
            <w:tcW w:w="1432" w:type="dxa"/>
            <w:vAlign w:val="center"/>
          </w:tcPr>
          <w:p w14:paraId="628B08D1" w14:textId="77777777" w:rsidR="00D16966" w:rsidRDefault="00D16966" w:rsidP="003862CB">
            <w:pPr>
              <w:pStyle w:val="TAL"/>
              <w:rPr>
                <w:ins w:id="7751" w:author="CR#0016" w:date="2024-10-19T23:07:00Z"/>
              </w:rPr>
            </w:pPr>
            <w:ins w:id="7752" w:author="CR#0016" w:date="2024-10-19T23:07:00Z">
              <w:r>
                <w:t>notifUri</w:t>
              </w:r>
            </w:ins>
          </w:p>
        </w:tc>
        <w:tc>
          <w:tcPr>
            <w:tcW w:w="1540" w:type="dxa"/>
            <w:vAlign w:val="center"/>
          </w:tcPr>
          <w:p w14:paraId="0ADE3064" w14:textId="77777777" w:rsidR="00D16966" w:rsidRPr="007C1AFD" w:rsidRDefault="00D16966" w:rsidP="003862CB">
            <w:pPr>
              <w:pStyle w:val="TAL"/>
              <w:rPr>
                <w:ins w:id="7753" w:author="CR#0016" w:date="2024-10-19T23:07:00Z"/>
                <w:lang w:eastAsia="zh-CN"/>
              </w:rPr>
            </w:pPr>
            <w:ins w:id="7754" w:author="CR#0016" w:date="2024-10-19T23:07:00Z">
              <w:r>
                <w:rPr>
                  <w:lang w:eastAsia="zh-CN"/>
                </w:rPr>
                <w:t>Uri</w:t>
              </w:r>
            </w:ins>
          </w:p>
        </w:tc>
        <w:tc>
          <w:tcPr>
            <w:tcW w:w="425" w:type="dxa"/>
            <w:vAlign w:val="center"/>
          </w:tcPr>
          <w:p w14:paraId="08F3267A" w14:textId="77777777" w:rsidR="00D16966" w:rsidRPr="007C1AFD" w:rsidRDefault="00D16966" w:rsidP="003862CB">
            <w:pPr>
              <w:pStyle w:val="TAC"/>
              <w:rPr>
                <w:ins w:id="7755" w:author="CR#0016" w:date="2024-10-19T23:07:00Z"/>
                <w:lang w:eastAsia="zh-CN"/>
              </w:rPr>
            </w:pPr>
            <w:ins w:id="7756" w:author="CR#0016" w:date="2024-10-19T23:07:00Z">
              <w:r>
                <w:rPr>
                  <w:lang w:eastAsia="zh-CN"/>
                </w:rPr>
                <w:t>M</w:t>
              </w:r>
            </w:ins>
          </w:p>
        </w:tc>
        <w:tc>
          <w:tcPr>
            <w:tcW w:w="1134" w:type="dxa"/>
            <w:vAlign w:val="center"/>
          </w:tcPr>
          <w:p w14:paraId="7317C7FF" w14:textId="77777777" w:rsidR="00D16966" w:rsidRPr="007C1AFD" w:rsidRDefault="00D16966" w:rsidP="003862CB">
            <w:pPr>
              <w:pStyle w:val="TAC"/>
              <w:rPr>
                <w:ins w:id="7757" w:author="CR#0016" w:date="2024-10-19T23:07:00Z"/>
              </w:rPr>
            </w:pPr>
            <w:ins w:id="7758" w:author="CR#0016" w:date="2024-10-19T23:07:00Z">
              <w:r>
                <w:t>1</w:t>
              </w:r>
            </w:ins>
          </w:p>
        </w:tc>
        <w:tc>
          <w:tcPr>
            <w:tcW w:w="3686" w:type="dxa"/>
            <w:vAlign w:val="center"/>
          </w:tcPr>
          <w:p w14:paraId="72606BE2" w14:textId="77777777" w:rsidR="00D16966" w:rsidRDefault="00D16966" w:rsidP="003862CB">
            <w:pPr>
              <w:pStyle w:val="TAL"/>
              <w:rPr>
                <w:ins w:id="7759" w:author="CR#0016" w:date="2024-10-19T23:07:00Z"/>
                <w:rFonts w:cs="Arial"/>
              </w:rPr>
            </w:pPr>
            <w:ins w:id="7760" w:author="CR#0016" w:date="2024-10-19T23:07:00Z">
              <w:r>
                <w:rPr>
                  <w:rFonts w:cs="Arial"/>
                </w:rPr>
                <w:t>Represents the URI via which BDT Notifications should be delivered.</w:t>
              </w:r>
            </w:ins>
          </w:p>
        </w:tc>
        <w:tc>
          <w:tcPr>
            <w:tcW w:w="1307" w:type="dxa"/>
            <w:vAlign w:val="center"/>
          </w:tcPr>
          <w:p w14:paraId="7817ACD1" w14:textId="77777777" w:rsidR="00D16966" w:rsidRPr="000E1D0D" w:rsidRDefault="00D16966" w:rsidP="003862CB">
            <w:pPr>
              <w:pStyle w:val="TAL"/>
              <w:rPr>
                <w:ins w:id="7761" w:author="CR#0016" w:date="2024-10-19T23:07:00Z"/>
                <w:rFonts w:cs="Arial"/>
                <w:szCs w:val="18"/>
              </w:rPr>
            </w:pPr>
          </w:p>
        </w:tc>
      </w:tr>
      <w:tr w:rsidR="00D16966" w:rsidRPr="000E1D0D" w14:paraId="4E5B7508" w14:textId="77777777" w:rsidTr="003862CB">
        <w:trPr>
          <w:jc w:val="center"/>
          <w:ins w:id="7762" w:author="CR#0016" w:date="2024-10-19T23:07:00Z"/>
        </w:trPr>
        <w:tc>
          <w:tcPr>
            <w:tcW w:w="1432" w:type="dxa"/>
            <w:vAlign w:val="center"/>
          </w:tcPr>
          <w:p w14:paraId="25ECA51E" w14:textId="77777777" w:rsidR="00D16966" w:rsidRPr="000E1D0D" w:rsidRDefault="00D16966" w:rsidP="003862CB">
            <w:pPr>
              <w:pStyle w:val="TAL"/>
              <w:rPr>
                <w:ins w:id="7763" w:author="CR#0016" w:date="2024-10-19T23:07:00Z"/>
              </w:rPr>
            </w:pPr>
            <w:ins w:id="7764" w:author="CR#0016" w:date="2024-10-19T23:07:00Z">
              <w:r w:rsidRPr="000E1D0D">
                <w:t>suppFeat</w:t>
              </w:r>
            </w:ins>
          </w:p>
        </w:tc>
        <w:tc>
          <w:tcPr>
            <w:tcW w:w="1540" w:type="dxa"/>
            <w:vAlign w:val="center"/>
          </w:tcPr>
          <w:p w14:paraId="02873B48" w14:textId="77777777" w:rsidR="00D16966" w:rsidRPr="000E1D0D" w:rsidRDefault="00D16966" w:rsidP="003862CB">
            <w:pPr>
              <w:pStyle w:val="TAL"/>
              <w:rPr>
                <w:ins w:id="7765" w:author="CR#0016" w:date="2024-10-19T23:07:00Z"/>
              </w:rPr>
            </w:pPr>
            <w:ins w:id="7766" w:author="CR#0016" w:date="2024-10-19T23:07:00Z">
              <w:r w:rsidRPr="000E1D0D">
                <w:t>SupportedFeatures</w:t>
              </w:r>
            </w:ins>
          </w:p>
        </w:tc>
        <w:tc>
          <w:tcPr>
            <w:tcW w:w="425" w:type="dxa"/>
            <w:vAlign w:val="center"/>
          </w:tcPr>
          <w:p w14:paraId="18F9E24B" w14:textId="77777777" w:rsidR="00D16966" w:rsidRPr="000E1D0D" w:rsidRDefault="00D16966" w:rsidP="003862CB">
            <w:pPr>
              <w:pStyle w:val="TAC"/>
              <w:rPr>
                <w:ins w:id="7767" w:author="CR#0016" w:date="2024-10-19T23:07:00Z"/>
              </w:rPr>
            </w:pPr>
            <w:ins w:id="7768" w:author="CR#0016" w:date="2024-10-19T23:07:00Z">
              <w:r w:rsidRPr="000E1D0D">
                <w:t>C</w:t>
              </w:r>
            </w:ins>
          </w:p>
        </w:tc>
        <w:tc>
          <w:tcPr>
            <w:tcW w:w="1134" w:type="dxa"/>
            <w:vAlign w:val="center"/>
          </w:tcPr>
          <w:p w14:paraId="456B265F" w14:textId="77777777" w:rsidR="00D16966" w:rsidRPr="000E1D0D" w:rsidRDefault="00D16966" w:rsidP="003862CB">
            <w:pPr>
              <w:pStyle w:val="TAC"/>
              <w:rPr>
                <w:ins w:id="7769" w:author="CR#0016" w:date="2024-10-19T23:07:00Z"/>
              </w:rPr>
            </w:pPr>
            <w:ins w:id="7770" w:author="CR#0016" w:date="2024-10-19T23:07:00Z">
              <w:r w:rsidRPr="000E1D0D">
                <w:t>0..1</w:t>
              </w:r>
            </w:ins>
          </w:p>
        </w:tc>
        <w:tc>
          <w:tcPr>
            <w:tcW w:w="3686" w:type="dxa"/>
            <w:vAlign w:val="center"/>
          </w:tcPr>
          <w:p w14:paraId="3AABF429" w14:textId="77777777" w:rsidR="00D16966" w:rsidRPr="000E1D0D" w:rsidRDefault="00D16966" w:rsidP="003862CB">
            <w:pPr>
              <w:pStyle w:val="TAL"/>
              <w:rPr>
                <w:ins w:id="7771" w:author="CR#0016" w:date="2024-10-19T23:07:00Z"/>
              </w:rPr>
            </w:pPr>
            <w:ins w:id="7772" w:author="CR#0016" w:date="2024-10-19T23:07:00Z">
              <w:r w:rsidRPr="000E1D0D">
                <w:t>Contains the list of supported feature</w:t>
              </w:r>
              <w:r>
                <w:t>(</w:t>
              </w:r>
              <w:r w:rsidRPr="000E1D0D">
                <w:t>s</w:t>
              </w:r>
              <w:r>
                <w:t>)</w:t>
              </w:r>
              <w:r w:rsidRPr="000E1D0D">
                <w:t xml:space="preserve"> among the ones defined in clause </w:t>
              </w:r>
              <w:r>
                <w:rPr>
                  <w:noProof/>
                  <w:lang w:eastAsia="zh-CN"/>
                </w:rPr>
                <w:t>6.6</w:t>
              </w:r>
              <w:r w:rsidRPr="000E1D0D">
                <w:t>.8.</w:t>
              </w:r>
            </w:ins>
          </w:p>
          <w:p w14:paraId="71C2A714" w14:textId="77777777" w:rsidR="00D16966" w:rsidRPr="000E1D0D" w:rsidRDefault="00D16966" w:rsidP="003862CB">
            <w:pPr>
              <w:pStyle w:val="TAL"/>
              <w:rPr>
                <w:ins w:id="7773" w:author="CR#0016" w:date="2024-10-19T23:07:00Z"/>
              </w:rPr>
            </w:pPr>
          </w:p>
          <w:p w14:paraId="53909078" w14:textId="77777777" w:rsidR="00D16966" w:rsidRPr="000E1D0D" w:rsidRDefault="00D16966" w:rsidP="003862CB">
            <w:pPr>
              <w:pStyle w:val="TAL"/>
              <w:rPr>
                <w:ins w:id="7774" w:author="CR#0016" w:date="2024-10-19T23:07:00Z"/>
                <w:rFonts w:cs="Arial"/>
                <w:szCs w:val="18"/>
              </w:rPr>
            </w:pPr>
            <w:ins w:id="7775" w:author="CR#0016" w:date="2024-10-19T23:07:00Z">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ins>
          </w:p>
        </w:tc>
        <w:tc>
          <w:tcPr>
            <w:tcW w:w="1307" w:type="dxa"/>
            <w:vAlign w:val="center"/>
          </w:tcPr>
          <w:p w14:paraId="6C031C24" w14:textId="77777777" w:rsidR="00D16966" w:rsidRPr="000E1D0D" w:rsidRDefault="00D16966" w:rsidP="003862CB">
            <w:pPr>
              <w:pStyle w:val="TAL"/>
              <w:rPr>
                <w:ins w:id="7776" w:author="CR#0016" w:date="2024-10-19T23:07:00Z"/>
                <w:rFonts w:cs="Arial"/>
                <w:szCs w:val="18"/>
              </w:rPr>
            </w:pPr>
          </w:p>
        </w:tc>
      </w:tr>
      <w:tr w:rsidR="00D16966" w:rsidRPr="000E1D0D" w14:paraId="5D07955D" w14:textId="77777777" w:rsidTr="003862CB">
        <w:trPr>
          <w:jc w:val="center"/>
          <w:ins w:id="7777" w:author="CR#0016" w:date="2024-10-19T23:07:00Z"/>
        </w:trPr>
        <w:tc>
          <w:tcPr>
            <w:tcW w:w="9524" w:type="dxa"/>
            <w:gridSpan w:val="6"/>
            <w:vAlign w:val="center"/>
          </w:tcPr>
          <w:p w14:paraId="25A599BC" w14:textId="77777777" w:rsidR="00D16966" w:rsidRPr="000E1D0D" w:rsidRDefault="00D16966" w:rsidP="003862CB">
            <w:pPr>
              <w:pStyle w:val="TAN"/>
              <w:rPr>
                <w:ins w:id="7778" w:author="CR#0016" w:date="2024-10-19T23:07:00Z"/>
              </w:rPr>
            </w:pPr>
            <w:ins w:id="7779" w:author="CR#0016" w:date="2024-10-19T23:07:00Z">
              <w:r>
                <w:t>NOTE:</w:t>
              </w:r>
              <w:r>
                <w:tab/>
                <w:t>These attributes are mutually exclusive and either one of them shall be present.</w:t>
              </w:r>
            </w:ins>
          </w:p>
        </w:tc>
      </w:tr>
    </w:tbl>
    <w:p w14:paraId="06FA0959" w14:textId="77777777" w:rsidR="00D16966" w:rsidRPr="000E1D0D" w:rsidRDefault="00D16966" w:rsidP="00D16966">
      <w:pPr>
        <w:rPr>
          <w:ins w:id="7780" w:author="CR#0016" w:date="2024-10-19T23:07:00Z"/>
          <w:lang w:val="en-US"/>
        </w:rPr>
      </w:pPr>
    </w:p>
    <w:p w14:paraId="414558C6" w14:textId="77777777" w:rsidR="00D16966" w:rsidRPr="000E1D0D" w:rsidRDefault="00D16966" w:rsidP="00D16966">
      <w:pPr>
        <w:pStyle w:val="Heading5"/>
        <w:rPr>
          <w:ins w:id="7781" w:author="CR#0016" w:date="2024-10-19T23:07:00Z"/>
        </w:rPr>
      </w:pPr>
      <w:bookmarkStart w:id="7782" w:name="_Toc180306592"/>
      <w:ins w:id="7783" w:author="CR#0016" w:date="2024-10-19T23:07:00Z">
        <w:r>
          <w:rPr>
            <w:noProof/>
            <w:lang w:eastAsia="zh-CN"/>
          </w:rPr>
          <w:lastRenderedPageBreak/>
          <w:t>6.6</w:t>
        </w:r>
        <w:r w:rsidRPr="000E1D0D">
          <w:t>.6.2.3</w:t>
        </w:r>
        <w:r w:rsidRPr="000E1D0D">
          <w:tab/>
          <w:t xml:space="preserve">Type: </w:t>
        </w:r>
        <w:r>
          <w:t>BdtSubscriptionPatch</w:t>
        </w:r>
        <w:bookmarkEnd w:id="7782"/>
      </w:ins>
    </w:p>
    <w:p w14:paraId="1C6B7BAC" w14:textId="77777777" w:rsidR="00D16966" w:rsidRPr="000E1D0D" w:rsidRDefault="00D16966" w:rsidP="00D16966">
      <w:pPr>
        <w:pStyle w:val="TH"/>
        <w:rPr>
          <w:ins w:id="7784" w:author="CR#0016" w:date="2024-10-19T23:07:00Z"/>
        </w:rPr>
      </w:pPr>
      <w:ins w:id="7785" w:author="CR#0016" w:date="2024-10-19T23:07:00Z">
        <w:r w:rsidRPr="000E1D0D">
          <w:rPr>
            <w:noProof/>
          </w:rPr>
          <w:t>Table </w:t>
        </w:r>
        <w:r>
          <w:rPr>
            <w:noProof/>
            <w:lang w:eastAsia="zh-CN"/>
          </w:rPr>
          <w:t>6.6</w:t>
        </w:r>
        <w:r w:rsidRPr="000E1D0D">
          <w:t xml:space="preserve">.6.2.3-1: </w:t>
        </w:r>
        <w:r w:rsidRPr="000E1D0D">
          <w:rPr>
            <w:noProof/>
          </w:rPr>
          <w:t xml:space="preserve">Definition of type </w:t>
        </w:r>
        <w:r>
          <w:t>BdtSubscriptionPatch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ins w:id="7786" w:author="CR#0016" w:date="2024-10-19T23:07:00Z"/>
        </w:trPr>
        <w:tc>
          <w:tcPr>
            <w:tcW w:w="1413" w:type="dxa"/>
            <w:shd w:val="clear" w:color="auto" w:fill="C0C0C0"/>
            <w:vAlign w:val="center"/>
            <w:hideMark/>
          </w:tcPr>
          <w:p w14:paraId="627443DC" w14:textId="77777777" w:rsidR="00D16966" w:rsidRPr="000E1D0D" w:rsidRDefault="00D16966" w:rsidP="003862CB">
            <w:pPr>
              <w:pStyle w:val="TAH"/>
              <w:rPr>
                <w:ins w:id="7787" w:author="CR#0016" w:date="2024-10-19T23:07:00Z"/>
              </w:rPr>
            </w:pPr>
            <w:ins w:id="7788" w:author="CR#0016" w:date="2024-10-19T23:07:00Z">
              <w:r w:rsidRPr="000E1D0D">
                <w:t>Attribute name</w:t>
              </w:r>
            </w:ins>
          </w:p>
        </w:tc>
        <w:tc>
          <w:tcPr>
            <w:tcW w:w="1417" w:type="dxa"/>
            <w:shd w:val="clear" w:color="auto" w:fill="C0C0C0"/>
            <w:vAlign w:val="center"/>
            <w:hideMark/>
          </w:tcPr>
          <w:p w14:paraId="215C289D" w14:textId="77777777" w:rsidR="00D16966" w:rsidRPr="000E1D0D" w:rsidRDefault="00D16966" w:rsidP="003862CB">
            <w:pPr>
              <w:pStyle w:val="TAH"/>
              <w:rPr>
                <w:ins w:id="7789" w:author="CR#0016" w:date="2024-10-19T23:07:00Z"/>
              </w:rPr>
            </w:pPr>
            <w:ins w:id="7790" w:author="CR#0016" w:date="2024-10-19T23:07:00Z">
              <w:r w:rsidRPr="000E1D0D">
                <w:t>Data type</w:t>
              </w:r>
            </w:ins>
          </w:p>
        </w:tc>
        <w:tc>
          <w:tcPr>
            <w:tcW w:w="426" w:type="dxa"/>
            <w:shd w:val="clear" w:color="auto" w:fill="C0C0C0"/>
            <w:vAlign w:val="center"/>
            <w:hideMark/>
          </w:tcPr>
          <w:p w14:paraId="678ED2C5" w14:textId="77777777" w:rsidR="00D16966" w:rsidRPr="000E1D0D" w:rsidRDefault="00D16966" w:rsidP="003862CB">
            <w:pPr>
              <w:pStyle w:val="TAH"/>
              <w:rPr>
                <w:ins w:id="7791" w:author="CR#0016" w:date="2024-10-19T23:07:00Z"/>
              </w:rPr>
            </w:pPr>
            <w:ins w:id="7792" w:author="CR#0016" w:date="2024-10-19T23:07:00Z">
              <w:r w:rsidRPr="000E1D0D">
                <w:t>P</w:t>
              </w:r>
            </w:ins>
          </w:p>
        </w:tc>
        <w:tc>
          <w:tcPr>
            <w:tcW w:w="1134" w:type="dxa"/>
            <w:shd w:val="clear" w:color="auto" w:fill="C0C0C0"/>
            <w:vAlign w:val="center"/>
          </w:tcPr>
          <w:p w14:paraId="6D38B132" w14:textId="77777777" w:rsidR="00D16966" w:rsidRPr="000E1D0D" w:rsidRDefault="00D16966" w:rsidP="003862CB">
            <w:pPr>
              <w:pStyle w:val="TAH"/>
              <w:rPr>
                <w:ins w:id="7793" w:author="CR#0016" w:date="2024-10-19T23:07:00Z"/>
              </w:rPr>
            </w:pPr>
            <w:ins w:id="7794" w:author="CR#0016" w:date="2024-10-19T23:07:00Z">
              <w:r w:rsidRPr="000E1D0D">
                <w:t>Cardinality</w:t>
              </w:r>
            </w:ins>
          </w:p>
        </w:tc>
        <w:tc>
          <w:tcPr>
            <w:tcW w:w="3824" w:type="dxa"/>
            <w:shd w:val="clear" w:color="auto" w:fill="C0C0C0"/>
            <w:vAlign w:val="center"/>
            <w:hideMark/>
          </w:tcPr>
          <w:p w14:paraId="32F2BF01" w14:textId="77777777" w:rsidR="00D16966" w:rsidRPr="000E1D0D" w:rsidRDefault="00D16966" w:rsidP="003862CB">
            <w:pPr>
              <w:pStyle w:val="TAH"/>
              <w:rPr>
                <w:ins w:id="7795" w:author="CR#0016" w:date="2024-10-19T23:07:00Z"/>
                <w:rFonts w:cs="Arial"/>
                <w:szCs w:val="18"/>
              </w:rPr>
            </w:pPr>
            <w:ins w:id="7796" w:author="CR#0016" w:date="2024-10-19T23:07:00Z">
              <w:r w:rsidRPr="000E1D0D">
                <w:rPr>
                  <w:rFonts w:cs="Arial"/>
                  <w:szCs w:val="18"/>
                </w:rPr>
                <w:t>Description</w:t>
              </w:r>
            </w:ins>
          </w:p>
        </w:tc>
        <w:tc>
          <w:tcPr>
            <w:tcW w:w="1310" w:type="dxa"/>
            <w:shd w:val="clear" w:color="auto" w:fill="C0C0C0"/>
            <w:vAlign w:val="center"/>
          </w:tcPr>
          <w:p w14:paraId="25965C50" w14:textId="77777777" w:rsidR="00D16966" w:rsidRPr="000E1D0D" w:rsidRDefault="00D16966" w:rsidP="003862CB">
            <w:pPr>
              <w:pStyle w:val="TAH"/>
              <w:rPr>
                <w:ins w:id="7797" w:author="CR#0016" w:date="2024-10-19T23:07:00Z"/>
                <w:rFonts w:cs="Arial"/>
                <w:szCs w:val="18"/>
              </w:rPr>
            </w:pPr>
            <w:ins w:id="7798" w:author="CR#0016" w:date="2024-10-19T23:07:00Z">
              <w:r w:rsidRPr="000E1D0D">
                <w:rPr>
                  <w:rFonts w:cs="Arial"/>
                  <w:szCs w:val="18"/>
                </w:rPr>
                <w:t>Applicability</w:t>
              </w:r>
            </w:ins>
          </w:p>
        </w:tc>
      </w:tr>
      <w:tr w:rsidR="00D16966" w:rsidRPr="000E1D0D" w14:paraId="7D0472B9" w14:textId="77777777" w:rsidTr="003862CB">
        <w:trPr>
          <w:jc w:val="center"/>
          <w:ins w:id="7799" w:author="CR#0016" w:date="2024-10-19T23:07:00Z"/>
        </w:trPr>
        <w:tc>
          <w:tcPr>
            <w:tcW w:w="1413" w:type="dxa"/>
            <w:vAlign w:val="center"/>
          </w:tcPr>
          <w:p w14:paraId="46A3C6C3" w14:textId="77777777" w:rsidR="00D16966" w:rsidRPr="000E1D0D" w:rsidRDefault="00D16966" w:rsidP="003862CB">
            <w:pPr>
              <w:pStyle w:val="TAL"/>
              <w:rPr>
                <w:ins w:id="7800" w:author="CR#0016" w:date="2024-10-19T23:07:00Z"/>
              </w:rPr>
            </w:pPr>
            <w:ins w:id="7801" w:author="CR#0016" w:date="2024-10-19T23:07:00Z">
              <w:r>
                <w:rPr>
                  <w:lang w:eastAsia="zh-CN"/>
                </w:rPr>
                <w:t>timeWnd</w:t>
              </w:r>
            </w:ins>
          </w:p>
        </w:tc>
        <w:tc>
          <w:tcPr>
            <w:tcW w:w="1417" w:type="dxa"/>
            <w:vAlign w:val="center"/>
          </w:tcPr>
          <w:p w14:paraId="140CF8F7" w14:textId="77777777" w:rsidR="00D16966" w:rsidRPr="000E1D0D" w:rsidRDefault="00D16966" w:rsidP="003862CB">
            <w:pPr>
              <w:pStyle w:val="TAL"/>
              <w:rPr>
                <w:ins w:id="7802" w:author="CR#0016" w:date="2024-10-19T23:07:00Z"/>
              </w:rPr>
            </w:pPr>
            <w:ins w:id="7803" w:author="CR#0016" w:date="2024-10-19T23:07:00Z">
              <w:r>
                <w:t>TimeWindow</w:t>
              </w:r>
            </w:ins>
          </w:p>
        </w:tc>
        <w:tc>
          <w:tcPr>
            <w:tcW w:w="426" w:type="dxa"/>
            <w:vAlign w:val="center"/>
          </w:tcPr>
          <w:p w14:paraId="50B7D234" w14:textId="77777777" w:rsidR="00D16966" w:rsidRPr="000E1D0D" w:rsidRDefault="00D16966" w:rsidP="003862CB">
            <w:pPr>
              <w:pStyle w:val="TAC"/>
              <w:rPr>
                <w:ins w:id="7804" w:author="CR#0016" w:date="2024-10-19T23:07:00Z"/>
              </w:rPr>
            </w:pPr>
            <w:ins w:id="7805" w:author="CR#0016" w:date="2024-10-19T23:07:00Z">
              <w:r>
                <w:t>O</w:t>
              </w:r>
            </w:ins>
          </w:p>
        </w:tc>
        <w:tc>
          <w:tcPr>
            <w:tcW w:w="1134" w:type="dxa"/>
            <w:vAlign w:val="center"/>
          </w:tcPr>
          <w:p w14:paraId="3707F0C1" w14:textId="77777777" w:rsidR="00D16966" w:rsidRPr="000E1D0D" w:rsidRDefault="00D16966" w:rsidP="003862CB">
            <w:pPr>
              <w:pStyle w:val="TAC"/>
              <w:rPr>
                <w:ins w:id="7806" w:author="CR#0016" w:date="2024-10-19T23:07:00Z"/>
              </w:rPr>
            </w:pPr>
            <w:ins w:id="7807" w:author="CR#0016" w:date="2024-10-19T23:07:00Z">
              <w:r>
                <w:rPr>
                  <w:lang w:eastAsia="zh-CN"/>
                </w:rPr>
                <w:t>0..</w:t>
              </w:r>
              <w:r w:rsidRPr="000E1D0D">
                <w:rPr>
                  <w:rFonts w:hint="eastAsia"/>
                  <w:lang w:eastAsia="zh-CN"/>
                </w:rPr>
                <w:t>1</w:t>
              </w:r>
            </w:ins>
          </w:p>
        </w:tc>
        <w:tc>
          <w:tcPr>
            <w:tcW w:w="3824" w:type="dxa"/>
            <w:vAlign w:val="center"/>
          </w:tcPr>
          <w:p w14:paraId="46ABEA1D" w14:textId="77777777" w:rsidR="00D16966" w:rsidRPr="000E1D0D" w:rsidRDefault="00D16966" w:rsidP="003862CB">
            <w:pPr>
              <w:pStyle w:val="TAL"/>
              <w:rPr>
                <w:ins w:id="7808" w:author="CR#0016" w:date="2024-10-19T23:07:00Z"/>
                <w:rFonts w:cs="Arial"/>
                <w:szCs w:val="18"/>
              </w:rPr>
            </w:pPr>
            <w:ins w:id="7809" w:author="CR#0016" w:date="2024-10-19T23:07:00Z">
              <w:r w:rsidRPr="000E1D0D">
                <w:rPr>
                  <w:lang w:val="en-US"/>
                </w:rPr>
                <w:t xml:space="preserve">Represents the </w:t>
              </w:r>
              <w:r>
                <w:rPr>
                  <w:lang w:val="en-US"/>
                </w:rPr>
                <w:t>requested time window for BDT.</w:t>
              </w:r>
            </w:ins>
          </w:p>
        </w:tc>
        <w:tc>
          <w:tcPr>
            <w:tcW w:w="1310" w:type="dxa"/>
            <w:vAlign w:val="center"/>
          </w:tcPr>
          <w:p w14:paraId="4C4137BF" w14:textId="77777777" w:rsidR="00D16966" w:rsidRPr="000E1D0D" w:rsidRDefault="00D16966" w:rsidP="003862CB">
            <w:pPr>
              <w:pStyle w:val="TAL"/>
              <w:rPr>
                <w:ins w:id="7810" w:author="CR#0016" w:date="2024-10-19T23:07:00Z"/>
                <w:rFonts w:cs="Arial"/>
                <w:szCs w:val="18"/>
              </w:rPr>
            </w:pPr>
          </w:p>
        </w:tc>
      </w:tr>
      <w:tr w:rsidR="00D16966" w:rsidRPr="000E1D0D" w14:paraId="15BE9F98" w14:textId="77777777" w:rsidTr="003862CB">
        <w:trPr>
          <w:jc w:val="center"/>
          <w:ins w:id="7811" w:author="CR#0016" w:date="2024-10-19T23:07:00Z"/>
        </w:trPr>
        <w:tc>
          <w:tcPr>
            <w:tcW w:w="1413" w:type="dxa"/>
            <w:vAlign w:val="center"/>
          </w:tcPr>
          <w:p w14:paraId="2EB22954" w14:textId="77777777" w:rsidR="00D16966" w:rsidRPr="000E1D0D" w:rsidRDefault="00D16966" w:rsidP="003862CB">
            <w:pPr>
              <w:pStyle w:val="TAL"/>
              <w:rPr>
                <w:ins w:id="7812" w:author="CR#0016" w:date="2024-10-19T23:07:00Z"/>
                <w:lang w:eastAsia="zh-CN"/>
              </w:rPr>
            </w:pPr>
            <w:ins w:id="7813" w:author="CR#0016" w:date="2024-10-19T23:07:00Z">
              <w:r>
                <w:rPr>
                  <w:lang w:eastAsia="zh-CN"/>
                </w:rPr>
                <w:t>area</w:t>
              </w:r>
            </w:ins>
          </w:p>
        </w:tc>
        <w:tc>
          <w:tcPr>
            <w:tcW w:w="1417" w:type="dxa"/>
            <w:vAlign w:val="center"/>
          </w:tcPr>
          <w:p w14:paraId="03E85AC1" w14:textId="77777777" w:rsidR="00D16966" w:rsidRPr="000E1D0D" w:rsidRDefault="00D16966" w:rsidP="003862CB">
            <w:pPr>
              <w:pStyle w:val="TAL"/>
              <w:rPr>
                <w:ins w:id="7814" w:author="CR#0016" w:date="2024-10-19T23:07:00Z"/>
              </w:rPr>
            </w:pPr>
            <w:ins w:id="7815" w:author="CR#0016" w:date="2024-10-19T23:07:00Z">
              <w:r>
                <w:t>LocationArea5G</w:t>
              </w:r>
            </w:ins>
          </w:p>
        </w:tc>
        <w:tc>
          <w:tcPr>
            <w:tcW w:w="426" w:type="dxa"/>
            <w:vAlign w:val="center"/>
          </w:tcPr>
          <w:p w14:paraId="03EE4C6C" w14:textId="77777777" w:rsidR="00D16966" w:rsidRPr="000E1D0D" w:rsidRDefault="00D16966" w:rsidP="003862CB">
            <w:pPr>
              <w:pStyle w:val="TAC"/>
              <w:rPr>
                <w:ins w:id="7816" w:author="CR#0016" w:date="2024-10-19T23:07:00Z"/>
                <w:lang w:eastAsia="zh-CN"/>
              </w:rPr>
            </w:pPr>
            <w:ins w:id="7817" w:author="CR#0016" w:date="2024-10-19T23:07:00Z">
              <w:r w:rsidRPr="000E1D0D">
                <w:rPr>
                  <w:lang w:eastAsia="zh-CN"/>
                </w:rPr>
                <w:t>O</w:t>
              </w:r>
            </w:ins>
          </w:p>
        </w:tc>
        <w:tc>
          <w:tcPr>
            <w:tcW w:w="1134" w:type="dxa"/>
            <w:vAlign w:val="center"/>
          </w:tcPr>
          <w:p w14:paraId="67F68873" w14:textId="77777777" w:rsidR="00D16966" w:rsidRPr="000E1D0D" w:rsidRDefault="00D16966" w:rsidP="003862CB">
            <w:pPr>
              <w:pStyle w:val="TAC"/>
              <w:rPr>
                <w:ins w:id="7818" w:author="CR#0016" w:date="2024-10-19T23:07:00Z"/>
                <w:lang w:eastAsia="zh-CN"/>
              </w:rPr>
            </w:pPr>
            <w:ins w:id="7819" w:author="CR#0016" w:date="2024-10-19T23:07:00Z">
              <w:r w:rsidRPr="000E1D0D">
                <w:rPr>
                  <w:lang w:eastAsia="zh-CN"/>
                </w:rPr>
                <w:t>0..1</w:t>
              </w:r>
            </w:ins>
          </w:p>
        </w:tc>
        <w:tc>
          <w:tcPr>
            <w:tcW w:w="3824" w:type="dxa"/>
            <w:vAlign w:val="center"/>
          </w:tcPr>
          <w:p w14:paraId="77DD8CF9" w14:textId="77777777" w:rsidR="00D16966" w:rsidRPr="000E1D0D" w:rsidRDefault="00D16966" w:rsidP="003862CB">
            <w:pPr>
              <w:pStyle w:val="TAL"/>
              <w:rPr>
                <w:ins w:id="7820" w:author="CR#0016" w:date="2024-10-19T23:07:00Z"/>
                <w:lang w:val="en-US"/>
              </w:rPr>
            </w:pPr>
            <w:ins w:id="7821" w:author="CR#0016" w:date="2024-10-19T23:07:00Z">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ins>
          </w:p>
        </w:tc>
        <w:tc>
          <w:tcPr>
            <w:tcW w:w="1310" w:type="dxa"/>
            <w:vAlign w:val="center"/>
          </w:tcPr>
          <w:p w14:paraId="09762D90" w14:textId="77777777" w:rsidR="00D16966" w:rsidRPr="000E1D0D" w:rsidRDefault="00D16966" w:rsidP="003862CB">
            <w:pPr>
              <w:pStyle w:val="TAL"/>
              <w:rPr>
                <w:ins w:id="7822" w:author="CR#0016" w:date="2024-10-19T23:07:00Z"/>
                <w:rFonts w:cs="Arial"/>
                <w:szCs w:val="18"/>
              </w:rPr>
            </w:pPr>
          </w:p>
        </w:tc>
      </w:tr>
      <w:tr w:rsidR="00D16966" w:rsidRPr="000E1D0D" w14:paraId="727D4F18" w14:textId="77777777" w:rsidTr="003862CB">
        <w:trPr>
          <w:jc w:val="center"/>
          <w:ins w:id="7823" w:author="CR#0016" w:date="2024-10-19T23:07:00Z"/>
        </w:trPr>
        <w:tc>
          <w:tcPr>
            <w:tcW w:w="1413" w:type="dxa"/>
            <w:vAlign w:val="center"/>
          </w:tcPr>
          <w:p w14:paraId="4CFD3920" w14:textId="77777777" w:rsidR="00D16966" w:rsidRPr="000E1D0D" w:rsidRDefault="00D16966" w:rsidP="003862CB">
            <w:pPr>
              <w:pStyle w:val="TAL"/>
              <w:rPr>
                <w:ins w:id="7824" w:author="CR#0016" w:date="2024-10-19T23:07:00Z"/>
                <w:lang w:eastAsia="zh-CN"/>
              </w:rPr>
            </w:pPr>
            <w:ins w:id="7825" w:author="CR#0016" w:date="2024-10-19T23:07:00Z">
              <w:r>
                <w:t>policyGuidances</w:t>
              </w:r>
            </w:ins>
          </w:p>
        </w:tc>
        <w:tc>
          <w:tcPr>
            <w:tcW w:w="1417" w:type="dxa"/>
            <w:vAlign w:val="center"/>
          </w:tcPr>
          <w:p w14:paraId="29854F3A" w14:textId="77777777" w:rsidR="00D16966" w:rsidRPr="000E1D0D" w:rsidRDefault="00D16966" w:rsidP="003862CB">
            <w:pPr>
              <w:pStyle w:val="TAL"/>
              <w:rPr>
                <w:ins w:id="7826" w:author="CR#0016" w:date="2024-10-19T23:07:00Z"/>
              </w:rPr>
            </w:pPr>
            <w:ins w:id="7827" w:author="CR#0016" w:date="2024-10-19T23:07:00Z">
              <w:r>
                <w:t>array(PolicyGuidance)</w:t>
              </w:r>
            </w:ins>
          </w:p>
        </w:tc>
        <w:tc>
          <w:tcPr>
            <w:tcW w:w="426" w:type="dxa"/>
            <w:vAlign w:val="center"/>
          </w:tcPr>
          <w:p w14:paraId="7A3D2C4C" w14:textId="77777777" w:rsidR="00D16966" w:rsidRPr="000E1D0D" w:rsidRDefault="00D16966" w:rsidP="003862CB">
            <w:pPr>
              <w:pStyle w:val="TAC"/>
              <w:rPr>
                <w:ins w:id="7828" w:author="CR#0016" w:date="2024-10-19T23:07:00Z"/>
                <w:lang w:eastAsia="zh-CN"/>
              </w:rPr>
            </w:pPr>
            <w:ins w:id="7829" w:author="CR#0016" w:date="2024-10-19T23:07:00Z">
              <w:r>
                <w:rPr>
                  <w:lang w:eastAsia="zh-CN"/>
                </w:rPr>
                <w:t>O</w:t>
              </w:r>
            </w:ins>
          </w:p>
        </w:tc>
        <w:tc>
          <w:tcPr>
            <w:tcW w:w="1134" w:type="dxa"/>
            <w:vAlign w:val="center"/>
          </w:tcPr>
          <w:p w14:paraId="17D963B6" w14:textId="77777777" w:rsidR="00D16966" w:rsidRPr="000E1D0D" w:rsidRDefault="00D16966" w:rsidP="003862CB">
            <w:pPr>
              <w:pStyle w:val="TAC"/>
              <w:rPr>
                <w:ins w:id="7830" w:author="CR#0016" w:date="2024-10-19T23:07:00Z"/>
                <w:lang w:eastAsia="zh-CN"/>
              </w:rPr>
            </w:pPr>
            <w:ins w:id="7831" w:author="CR#0016" w:date="2024-10-19T23:07:00Z">
              <w:r>
                <w:rPr>
                  <w:lang w:eastAsia="zh-CN"/>
                </w:rPr>
                <w:t>1..N</w:t>
              </w:r>
            </w:ins>
          </w:p>
        </w:tc>
        <w:tc>
          <w:tcPr>
            <w:tcW w:w="3824" w:type="dxa"/>
            <w:vAlign w:val="center"/>
          </w:tcPr>
          <w:p w14:paraId="09D2F997" w14:textId="77777777" w:rsidR="00D16966" w:rsidRPr="000E1D0D" w:rsidRDefault="00D16966" w:rsidP="003862CB">
            <w:pPr>
              <w:pStyle w:val="TAL"/>
              <w:rPr>
                <w:ins w:id="7832" w:author="CR#0016" w:date="2024-10-19T23:07:00Z"/>
                <w:lang w:val="en-US"/>
              </w:rPr>
            </w:pPr>
            <w:ins w:id="7833" w:author="CR#0016" w:date="2024-10-19T23:07:00Z">
              <w:r w:rsidRPr="00C826D8">
                <w:rPr>
                  <w:rFonts w:cs="Arial"/>
                </w:rPr>
                <w:t xml:space="preserve">Represents </w:t>
              </w:r>
              <w:r>
                <w:rPr>
                  <w:rFonts w:cs="Arial"/>
                </w:rPr>
                <w:t>the</w:t>
              </w:r>
              <w:r w:rsidRPr="00C826D8">
                <w:rPr>
                  <w:rFonts w:cs="Arial"/>
                </w:rPr>
                <w:t xml:space="preserve"> policy guidance</w:t>
              </w:r>
              <w:r>
                <w:rPr>
                  <w:rFonts w:cs="Arial"/>
                </w:rPr>
                <w:t xml:space="preserve"> information that shall apply for BDT</w:t>
              </w:r>
              <w:r w:rsidRPr="00C826D8">
                <w:rPr>
                  <w:rFonts w:cs="Arial"/>
                </w:rPr>
                <w:t>.</w:t>
              </w:r>
            </w:ins>
          </w:p>
        </w:tc>
        <w:tc>
          <w:tcPr>
            <w:tcW w:w="1310" w:type="dxa"/>
            <w:vAlign w:val="center"/>
          </w:tcPr>
          <w:p w14:paraId="7DBDB95E" w14:textId="77777777" w:rsidR="00D16966" w:rsidRPr="000E1D0D" w:rsidRDefault="00D16966" w:rsidP="003862CB">
            <w:pPr>
              <w:pStyle w:val="TAL"/>
              <w:rPr>
                <w:ins w:id="7834" w:author="CR#0016" w:date="2024-10-19T23:07:00Z"/>
                <w:rFonts w:cs="Arial"/>
                <w:szCs w:val="18"/>
              </w:rPr>
            </w:pPr>
          </w:p>
        </w:tc>
      </w:tr>
      <w:tr w:rsidR="00D16966" w:rsidRPr="000E1D0D" w14:paraId="6C02EB01" w14:textId="77777777" w:rsidTr="003862CB">
        <w:trPr>
          <w:jc w:val="center"/>
          <w:ins w:id="7835" w:author="CR#0016" w:date="2024-10-19T23:07:00Z"/>
        </w:trPr>
        <w:tc>
          <w:tcPr>
            <w:tcW w:w="1413" w:type="dxa"/>
            <w:vAlign w:val="center"/>
          </w:tcPr>
          <w:p w14:paraId="4C5046FA" w14:textId="77777777" w:rsidR="00D16966" w:rsidRPr="000E1D0D" w:rsidRDefault="00D16966" w:rsidP="003862CB">
            <w:pPr>
              <w:pStyle w:val="TAL"/>
              <w:rPr>
                <w:ins w:id="7836" w:author="CR#0016" w:date="2024-10-19T23:07:00Z"/>
                <w:lang w:eastAsia="zh-CN"/>
              </w:rPr>
            </w:pPr>
            <w:ins w:id="7837" w:author="CR#0016" w:date="2024-10-19T23:07:00Z">
              <w:r>
                <w:t>dataVolume</w:t>
              </w:r>
            </w:ins>
          </w:p>
        </w:tc>
        <w:tc>
          <w:tcPr>
            <w:tcW w:w="1417" w:type="dxa"/>
            <w:vAlign w:val="center"/>
          </w:tcPr>
          <w:p w14:paraId="3EBFB704" w14:textId="77777777" w:rsidR="00D16966" w:rsidRPr="000E1D0D" w:rsidRDefault="00D16966" w:rsidP="003862CB">
            <w:pPr>
              <w:pStyle w:val="TAL"/>
              <w:rPr>
                <w:ins w:id="7838" w:author="CR#0016" w:date="2024-10-19T23:07:00Z"/>
              </w:rPr>
            </w:pPr>
            <w:ins w:id="7839" w:author="CR#0016" w:date="2024-10-19T23:07:00Z">
              <w:r>
                <w:t>UsageThreshold</w:t>
              </w:r>
            </w:ins>
          </w:p>
        </w:tc>
        <w:tc>
          <w:tcPr>
            <w:tcW w:w="426" w:type="dxa"/>
            <w:vAlign w:val="center"/>
          </w:tcPr>
          <w:p w14:paraId="5BDCF842" w14:textId="77777777" w:rsidR="00D16966" w:rsidRPr="000E1D0D" w:rsidRDefault="00D16966" w:rsidP="003862CB">
            <w:pPr>
              <w:pStyle w:val="TAC"/>
              <w:rPr>
                <w:ins w:id="7840" w:author="CR#0016" w:date="2024-10-19T23:07:00Z"/>
                <w:lang w:eastAsia="zh-CN"/>
              </w:rPr>
            </w:pPr>
            <w:ins w:id="7841" w:author="CR#0016" w:date="2024-10-19T23:07:00Z">
              <w:r w:rsidRPr="007C1AFD">
                <w:rPr>
                  <w:lang w:eastAsia="zh-CN"/>
                </w:rPr>
                <w:t>O</w:t>
              </w:r>
            </w:ins>
          </w:p>
        </w:tc>
        <w:tc>
          <w:tcPr>
            <w:tcW w:w="1134" w:type="dxa"/>
            <w:vAlign w:val="center"/>
          </w:tcPr>
          <w:p w14:paraId="472CD3B8" w14:textId="77777777" w:rsidR="00D16966" w:rsidRPr="000E1D0D" w:rsidRDefault="00D16966" w:rsidP="003862CB">
            <w:pPr>
              <w:pStyle w:val="TAC"/>
              <w:rPr>
                <w:ins w:id="7842" w:author="CR#0016" w:date="2024-10-19T23:07:00Z"/>
                <w:lang w:eastAsia="zh-CN"/>
              </w:rPr>
            </w:pPr>
            <w:ins w:id="7843" w:author="CR#0016" w:date="2024-10-19T23:07:00Z">
              <w:r w:rsidRPr="007C1AFD">
                <w:t>0..1</w:t>
              </w:r>
            </w:ins>
          </w:p>
        </w:tc>
        <w:tc>
          <w:tcPr>
            <w:tcW w:w="3824" w:type="dxa"/>
            <w:vAlign w:val="center"/>
          </w:tcPr>
          <w:p w14:paraId="1DC30839" w14:textId="77777777" w:rsidR="00D16966" w:rsidRPr="000E1D0D" w:rsidRDefault="00D16966" w:rsidP="003862CB">
            <w:pPr>
              <w:pStyle w:val="TAL"/>
              <w:rPr>
                <w:ins w:id="7844" w:author="CR#0016" w:date="2024-10-19T23:07:00Z"/>
                <w:lang w:val="en-US"/>
              </w:rPr>
            </w:pPr>
            <w:ins w:id="7845" w:author="CR#0016" w:date="2024-10-19T23:07:00Z">
              <w:r>
                <w:rPr>
                  <w:rFonts w:cs="Arial"/>
                </w:rPr>
                <w:t>Represents t</w:t>
              </w:r>
              <w:r w:rsidRPr="007C1AFD">
                <w:rPr>
                  <w:rFonts w:cs="Arial"/>
                </w:rPr>
                <w:t xml:space="preserve">he </w:t>
              </w:r>
              <w:r>
                <w:rPr>
                  <w:rFonts w:cs="Arial"/>
                </w:rPr>
                <w:t>size of the data to be stored.</w:t>
              </w:r>
            </w:ins>
          </w:p>
        </w:tc>
        <w:tc>
          <w:tcPr>
            <w:tcW w:w="1310" w:type="dxa"/>
            <w:vAlign w:val="center"/>
          </w:tcPr>
          <w:p w14:paraId="5E1F2608" w14:textId="77777777" w:rsidR="00D16966" w:rsidRPr="000E1D0D" w:rsidRDefault="00D16966" w:rsidP="003862CB">
            <w:pPr>
              <w:pStyle w:val="TAL"/>
              <w:rPr>
                <w:ins w:id="7846" w:author="CR#0016" w:date="2024-10-19T23:07:00Z"/>
                <w:rFonts w:cs="Arial"/>
                <w:szCs w:val="18"/>
              </w:rPr>
            </w:pPr>
          </w:p>
        </w:tc>
      </w:tr>
      <w:tr w:rsidR="00D16966" w:rsidRPr="000E1D0D" w14:paraId="76DCE74A" w14:textId="77777777" w:rsidTr="003862CB">
        <w:trPr>
          <w:jc w:val="center"/>
          <w:ins w:id="7847" w:author="CR#0016" w:date="2024-10-19T23:07:00Z"/>
        </w:trPr>
        <w:tc>
          <w:tcPr>
            <w:tcW w:w="1413" w:type="dxa"/>
            <w:vAlign w:val="center"/>
          </w:tcPr>
          <w:p w14:paraId="46FE66FF" w14:textId="77777777" w:rsidR="00D16966" w:rsidRPr="000E1D0D" w:rsidRDefault="00D16966" w:rsidP="003862CB">
            <w:pPr>
              <w:pStyle w:val="TAL"/>
              <w:rPr>
                <w:ins w:id="7848" w:author="CR#0016" w:date="2024-10-19T23:07:00Z"/>
                <w:lang w:eastAsia="zh-CN"/>
              </w:rPr>
            </w:pPr>
            <w:ins w:id="7849" w:author="CR#0016" w:date="2024-10-19T23:07:00Z">
              <w:r>
                <w:t>notifUri</w:t>
              </w:r>
            </w:ins>
          </w:p>
        </w:tc>
        <w:tc>
          <w:tcPr>
            <w:tcW w:w="1417" w:type="dxa"/>
            <w:vAlign w:val="center"/>
          </w:tcPr>
          <w:p w14:paraId="28C21230" w14:textId="77777777" w:rsidR="00D16966" w:rsidRPr="000E1D0D" w:rsidRDefault="00D16966" w:rsidP="003862CB">
            <w:pPr>
              <w:pStyle w:val="TAL"/>
              <w:rPr>
                <w:ins w:id="7850" w:author="CR#0016" w:date="2024-10-19T23:07:00Z"/>
              </w:rPr>
            </w:pPr>
            <w:ins w:id="7851" w:author="CR#0016" w:date="2024-10-19T23:07:00Z">
              <w:r>
                <w:rPr>
                  <w:lang w:eastAsia="zh-CN"/>
                </w:rPr>
                <w:t>Uri</w:t>
              </w:r>
            </w:ins>
          </w:p>
        </w:tc>
        <w:tc>
          <w:tcPr>
            <w:tcW w:w="426" w:type="dxa"/>
            <w:vAlign w:val="center"/>
          </w:tcPr>
          <w:p w14:paraId="38409534" w14:textId="77777777" w:rsidR="00D16966" w:rsidRPr="000E1D0D" w:rsidRDefault="00D16966" w:rsidP="003862CB">
            <w:pPr>
              <w:pStyle w:val="TAC"/>
              <w:rPr>
                <w:ins w:id="7852" w:author="CR#0016" w:date="2024-10-19T23:07:00Z"/>
                <w:lang w:eastAsia="zh-CN"/>
              </w:rPr>
            </w:pPr>
            <w:ins w:id="7853" w:author="CR#0016" w:date="2024-10-19T23:07:00Z">
              <w:r>
                <w:rPr>
                  <w:lang w:eastAsia="zh-CN"/>
                </w:rPr>
                <w:t>O</w:t>
              </w:r>
            </w:ins>
          </w:p>
        </w:tc>
        <w:tc>
          <w:tcPr>
            <w:tcW w:w="1134" w:type="dxa"/>
            <w:vAlign w:val="center"/>
          </w:tcPr>
          <w:p w14:paraId="20A8B699" w14:textId="77777777" w:rsidR="00D16966" w:rsidRPr="000E1D0D" w:rsidRDefault="00D16966" w:rsidP="003862CB">
            <w:pPr>
              <w:pStyle w:val="TAC"/>
              <w:rPr>
                <w:ins w:id="7854" w:author="CR#0016" w:date="2024-10-19T23:07:00Z"/>
                <w:lang w:eastAsia="zh-CN"/>
              </w:rPr>
            </w:pPr>
            <w:ins w:id="7855" w:author="CR#0016" w:date="2024-10-19T23:07:00Z">
              <w:r>
                <w:t>0..1</w:t>
              </w:r>
            </w:ins>
          </w:p>
        </w:tc>
        <w:tc>
          <w:tcPr>
            <w:tcW w:w="3824" w:type="dxa"/>
            <w:vAlign w:val="center"/>
          </w:tcPr>
          <w:p w14:paraId="0371C2BC" w14:textId="77777777" w:rsidR="00D16966" w:rsidRPr="000E1D0D" w:rsidRDefault="00D16966" w:rsidP="003862CB">
            <w:pPr>
              <w:pStyle w:val="TAL"/>
              <w:rPr>
                <w:ins w:id="7856" w:author="CR#0016" w:date="2024-10-19T23:07:00Z"/>
                <w:lang w:val="en-US"/>
              </w:rPr>
            </w:pPr>
            <w:ins w:id="7857" w:author="CR#0016" w:date="2024-10-19T23:07:00Z">
              <w:r>
                <w:rPr>
                  <w:rFonts w:cs="Arial"/>
                </w:rPr>
                <w:t>Represents the notification URI.</w:t>
              </w:r>
            </w:ins>
          </w:p>
        </w:tc>
        <w:tc>
          <w:tcPr>
            <w:tcW w:w="1310" w:type="dxa"/>
            <w:vAlign w:val="center"/>
          </w:tcPr>
          <w:p w14:paraId="3E484DC9" w14:textId="77777777" w:rsidR="00D16966" w:rsidRPr="000E1D0D" w:rsidRDefault="00D16966" w:rsidP="003862CB">
            <w:pPr>
              <w:pStyle w:val="TAL"/>
              <w:rPr>
                <w:ins w:id="7858" w:author="CR#0016" w:date="2024-10-19T23:07:00Z"/>
                <w:rFonts w:cs="Arial"/>
                <w:szCs w:val="18"/>
              </w:rPr>
            </w:pPr>
          </w:p>
        </w:tc>
      </w:tr>
    </w:tbl>
    <w:p w14:paraId="13A208D5" w14:textId="77777777" w:rsidR="00D16966" w:rsidRPr="000E1D0D" w:rsidRDefault="00D16966" w:rsidP="00D16966">
      <w:pPr>
        <w:rPr>
          <w:ins w:id="7859" w:author="CR#0016" w:date="2024-10-19T23:07:00Z"/>
        </w:rPr>
      </w:pPr>
    </w:p>
    <w:p w14:paraId="4A398C19" w14:textId="77777777" w:rsidR="00D16966" w:rsidRPr="000E1D0D" w:rsidRDefault="00D16966" w:rsidP="00D16966">
      <w:pPr>
        <w:pStyle w:val="Heading5"/>
        <w:rPr>
          <w:ins w:id="7860" w:author="CR#0016" w:date="2024-10-19T23:07:00Z"/>
        </w:rPr>
      </w:pPr>
      <w:bookmarkStart w:id="7861" w:name="_Toc180306593"/>
      <w:ins w:id="7862" w:author="CR#0016" w:date="2024-10-19T23:07:00Z">
        <w:r>
          <w:rPr>
            <w:noProof/>
            <w:lang w:eastAsia="zh-CN"/>
          </w:rPr>
          <w:t>6.6</w:t>
        </w:r>
        <w:r w:rsidRPr="000E1D0D">
          <w:t>.6.2.</w:t>
        </w:r>
        <w:r>
          <w:t>4</w:t>
        </w:r>
        <w:r w:rsidRPr="000E1D0D">
          <w:tab/>
          <w:t xml:space="preserve">Type: </w:t>
        </w:r>
        <w:r>
          <w:t>BdtNotif</w:t>
        </w:r>
        <w:bookmarkEnd w:id="7861"/>
      </w:ins>
    </w:p>
    <w:p w14:paraId="1CC0882E" w14:textId="707A3539" w:rsidR="00D16966" w:rsidRPr="000E1D0D" w:rsidRDefault="00D16966" w:rsidP="00D16966">
      <w:pPr>
        <w:pStyle w:val="TH"/>
        <w:rPr>
          <w:ins w:id="7863" w:author="CR#0016" w:date="2024-10-19T23:07:00Z"/>
        </w:rPr>
      </w:pPr>
      <w:ins w:id="7864" w:author="CR#0016" w:date="2024-10-19T23:07:00Z">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ins w:id="7865" w:author="CR#0016" w:date="2024-10-19T23:07:00Z"/>
        </w:trPr>
        <w:tc>
          <w:tcPr>
            <w:tcW w:w="1413" w:type="dxa"/>
            <w:shd w:val="clear" w:color="auto" w:fill="C0C0C0"/>
            <w:vAlign w:val="center"/>
            <w:hideMark/>
          </w:tcPr>
          <w:p w14:paraId="2135122C" w14:textId="77777777" w:rsidR="00D16966" w:rsidRPr="000E1D0D" w:rsidRDefault="00D16966" w:rsidP="003862CB">
            <w:pPr>
              <w:pStyle w:val="TAH"/>
              <w:rPr>
                <w:ins w:id="7866" w:author="CR#0016" w:date="2024-10-19T23:07:00Z"/>
              </w:rPr>
            </w:pPr>
            <w:ins w:id="7867" w:author="CR#0016" w:date="2024-10-19T23:07:00Z">
              <w:r w:rsidRPr="000E1D0D">
                <w:t>Attribute name</w:t>
              </w:r>
            </w:ins>
          </w:p>
        </w:tc>
        <w:tc>
          <w:tcPr>
            <w:tcW w:w="1556" w:type="dxa"/>
            <w:shd w:val="clear" w:color="auto" w:fill="C0C0C0"/>
            <w:vAlign w:val="center"/>
            <w:hideMark/>
          </w:tcPr>
          <w:p w14:paraId="0C06E413" w14:textId="77777777" w:rsidR="00D16966" w:rsidRPr="000E1D0D" w:rsidRDefault="00D16966" w:rsidP="003862CB">
            <w:pPr>
              <w:pStyle w:val="TAH"/>
              <w:rPr>
                <w:ins w:id="7868" w:author="CR#0016" w:date="2024-10-19T23:07:00Z"/>
              </w:rPr>
            </w:pPr>
            <w:ins w:id="7869" w:author="CR#0016" w:date="2024-10-19T23:07:00Z">
              <w:r w:rsidRPr="000E1D0D">
                <w:t>Data type</w:t>
              </w:r>
            </w:ins>
          </w:p>
        </w:tc>
        <w:tc>
          <w:tcPr>
            <w:tcW w:w="425" w:type="dxa"/>
            <w:shd w:val="clear" w:color="auto" w:fill="C0C0C0"/>
            <w:vAlign w:val="center"/>
            <w:hideMark/>
          </w:tcPr>
          <w:p w14:paraId="7F686851" w14:textId="77777777" w:rsidR="00D16966" w:rsidRPr="000E1D0D" w:rsidRDefault="00D16966" w:rsidP="003862CB">
            <w:pPr>
              <w:pStyle w:val="TAH"/>
              <w:rPr>
                <w:ins w:id="7870" w:author="CR#0016" w:date="2024-10-19T23:07:00Z"/>
              </w:rPr>
            </w:pPr>
            <w:ins w:id="7871" w:author="CR#0016" w:date="2024-10-19T23:07:00Z">
              <w:r w:rsidRPr="000E1D0D">
                <w:t>P</w:t>
              </w:r>
            </w:ins>
          </w:p>
        </w:tc>
        <w:tc>
          <w:tcPr>
            <w:tcW w:w="1134" w:type="dxa"/>
            <w:shd w:val="clear" w:color="auto" w:fill="C0C0C0"/>
            <w:vAlign w:val="center"/>
          </w:tcPr>
          <w:p w14:paraId="6376ED33" w14:textId="77777777" w:rsidR="00D16966" w:rsidRPr="000E1D0D" w:rsidRDefault="00D16966" w:rsidP="003862CB">
            <w:pPr>
              <w:pStyle w:val="TAH"/>
              <w:rPr>
                <w:ins w:id="7872" w:author="CR#0016" w:date="2024-10-19T23:07:00Z"/>
              </w:rPr>
            </w:pPr>
            <w:ins w:id="7873" w:author="CR#0016" w:date="2024-10-19T23:07:00Z">
              <w:r w:rsidRPr="000E1D0D">
                <w:t>Cardinality</w:t>
              </w:r>
            </w:ins>
          </w:p>
        </w:tc>
        <w:tc>
          <w:tcPr>
            <w:tcW w:w="3686" w:type="dxa"/>
            <w:shd w:val="clear" w:color="auto" w:fill="C0C0C0"/>
            <w:vAlign w:val="center"/>
            <w:hideMark/>
          </w:tcPr>
          <w:p w14:paraId="6476AE71" w14:textId="77777777" w:rsidR="00D16966" w:rsidRPr="000E1D0D" w:rsidRDefault="00D16966" w:rsidP="003862CB">
            <w:pPr>
              <w:pStyle w:val="TAH"/>
              <w:rPr>
                <w:ins w:id="7874" w:author="CR#0016" w:date="2024-10-19T23:07:00Z"/>
                <w:rFonts w:cs="Arial"/>
                <w:szCs w:val="18"/>
              </w:rPr>
            </w:pPr>
            <w:ins w:id="7875" w:author="CR#0016" w:date="2024-10-19T23:07:00Z">
              <w:r w:rsidRPr="000E1D0D">
                <w:rPr>
                  <w:rFonts w:cs="Arial"/>
                  <w:szCs w:val="18"/>
                </w:rPr>
                <w:t>Description</w:t>
              </w:r>
            </w:ins>
          </w:p>
        </w:tc>
        <w:tc>
          <w:tcPr>
            <w:tcW w:w="1310" w:type="dxa"/>
            <w:shd w:val="clear" w:color="auto" w:fill="C0C0C0"/>
            <w:vAlign w:val="center"/>
          </w:tcPr>
          <w:p w14:paraId="380F1AFD" w14:textId="77777777" w:rsidR="00D16966" w:rsidRPr="000E1D0D" w:rsidRDefault="00D16966" w:rsidP="003862CB">
            <w:pPr>
              <w:pStyle w:val="TAH"/>
              <w:rPr>
                <w:ins w:id="7876" w:author="CR#0016" w:date="2024-10-19T23:07:00Z"/>
                <w:rFonts w:cs="Arial"/>
                <w:szCs w:val="18"/>
              </w:rPr>
            </w:pPr>
            <w:ins w:id="7877" w:author="CR#0016" w:date="2024-10-19T23:07:00Z">
              <w:r w:rsidRPr="000E1D0D">
                <w:rPr>
                  <w:rFonts w:cs="Arial"/>
                  <w:szCs w:val="18"/>
                </w:rPr>
                <w:t>Applicability</w:t>
              </w:r>
            </w:ins>
          </w:p>
        </w:tc>
      </w:tr>
      <w:tr w:rsidR="00D16966" w:rsidRPr="000E1D0D" w14:paraId="3FE21000" w14:textId="77777777" w:rsidTr="003862CB">
        <w:trPr>
          <w:jc w:val="center"/>
          <w:ins w:id="7878" w:author="CR#0016" w:date="2024-10-19T23:07:00Z"/>
        </w:trPr>
        <w:tc>
          <w:tcPr>
            <w:tcW w:w="1413" w:type="dxa"/>
            <w:vAlign w:val="center"/>
          </w:tcPr>
          <w:p w14:paraId="150A1EE4" w14:textId="77777777" w:rsidR="00D16966" w:rsidRPr="000E1D0D" w:rsidRDefault="00D16966" w:rsidP="003862CB">
            <w:pPr>
              <w:pStyle w:val="TAL"/>
              <w:rPr>
                <w:ins w:id="7879" w:author="CR#0016" w:date="2024-10-19T23:07:00Z"/>
              </w:rPr>
            </w:pPr>
            <w:ins w:id="7880" w:author="CR#0016" w:date="2024-10-19T23:07:00Z">
              <w:r>
                <w:t>reports</w:t>
              </w:r>
            </w:ins>
          </w:p>
        </w:tc>
        <w:tc>
          <w:tcPr>
            <w:tcW w:w="1556" w:type="dxa"/>
            <w:vAlign w:val="center"/>
          </w:tcPr>
          <w:p w14:paraId="404FD217" w14:textId="77777777" w:rsidR="00D16966" w:rsidRPr="000E1D0D" w:rsidRDefault="00D16966" w:rsidP="003862CB">
            <w:pPr>
              <w:pStyle w:val="TAL"/>
              <w:rPr>
                <w:ins w:id="7881" w:author="CR#0016" w:date="2024-10-19T23:07:00Z"/>
              </w:rPr>
            </w:pPr>
            <w:ins w:id="7882" w:author="CR#0016" w:date="2024-10-19T23:07:00Z">
              <w:r w:rsidRPr="0046710E">
                <w:t>array(</w:t>
              </w:r>
              <w:r>
                <w:t>BdtReport</w:t>
              </w:r>
              <w:r w:rsidRPr="0046710E">
                <w:t>)</w:t>
              </w:r>
            </w:ins>
          </w:p>
        </w:tc>
        <w:tc>
          <w:tcPr>
            <w:tcW w:w="425" w:type="dxa"/>
            <w:vAlign w:val="center"/>
          </w:tcPr>
          <w:p w14:paraId="513B9E36" w14:textId="77777777" w:rsidR="00D16966" w:rsidRPr="000E1D0D" w:rsidRDefault="00D16966" w:rsidP="003862CB">
            <w:pPr>
              <w:pStyle w:val="TAC"/>
              <w:rPr>
                <w:ins w:id="7883" w:author="CR#0016" w:date="2024-10-19T23:07:00Z"/>
              </w:rPr>
            </w:pPr>
            <w:ins w:id="7884" w:author="CR#0016" w:date="2024-10-19T23:07:00Z">
              <w:r>
                <w:t>M</w:t>
              </w:r>
            </w:ins>
          </w:p>
        </w:tc>
        <w:tc>
          <w:tcPr>
            <w:tcW w:w="1134" w:type="dxa"/>
            <w:vAlign w:val="center"/>
          </w:tcPr>
          <w:p w14:paraId="77315FFF" w14:textId="77777777" w:rsidR="00D16966" w:rsidRPr="000E1D0D" w:rsidRDefault="00D16966" w:rsidP="003862CB">
            <w:pPr>
              <w:pStyle w:val="TAC"/>
              <w:rPr>
                <w:ins w:id="7885" w:author="CR#0016" w:date="2024-10-19T23:07:00Z"/>
              </w:rPr>
            </w:pPr>
            <w:ins w:id="7886" w:author="CR#0016" w:date="2024-10-19T23:07:00Z">
              <w:r w:rsidRPr="0046710E">
                <w:t>1..N</w:t>
              </w:r>
            </w:ins>
          </w:p>
        </w:tc>
        <w:tc>
          <w:tcPr>
            <w:tcW w:w="3686" w:type="dxa"/>
            <w:vAlign w:val="center"/>
          </w:tcPr>
          <w:p w14:paraId="3C3CA66F" w14:textId="77777777" w:rsidR="00D16966" w:rsidRPr="000E1D0D" w:rsidRDefault="00D16966" w:rsidP="003862CB">
            <w:pPr>
              <w:pStyle w:val="TAL"/>
              <w:rPr>
                <w:ins w:id="7887" w:author="CR#0016" w:date="2024-10-19T23:07:00Z"/>
                <w:rFonts w:cs="Arial"/>
                <w:szCs w:val="18"/>
              </w:rPr>
            </w:pPr>
            <w:ins w:id="7888" w:author="CR#0016" w:date="2024-10-19T23:07:00Z">
              <w:r w:rsidRPr="00362E17">
                <w:rPr>
                  <w:rFonts w:cs="Arial"/>
                  <w:szCs w:val="18"/>
                </w:rPr>
                <w:t xml:space="preserve">Contains the list of </w:t>
              </w:r>
              <w:r>
                <w:rPr>
                  <w:rFonts w:cs="Arial"/>
                  <w:szCs w:val="18"/>
                </w:rPr>
                <w:t>BDT report(s).</w:t>
              </w:r>
            </w:ins>
          </w:p>
        </w:tc>
        <w:tc>
          <w:tcPr>
            <w:tcW w:w="1310" w:type="dxa"/>
            <w:vAlign w:val="center"/>
          </w:tcPr>
          <w:p w14:paraId="7DC9C045" w14:textId="77777777" w:rsidR="00D16966" w:rsidRPr="000E1D0D" w:rsidRDefault="00D16966" w:rsidP="003862CB">
            <w:pPr>
              <w:pStyle w:val="TAL"/>
              <w:rPr>
                <w:ins w:id="7889" w:author="CR#0016" w:date="2024-10-19T23:07:00Z"/>
                <w:rFonts w:cs="Arial"/>
                <w:szCs w:val="18"/>
              </w:rPr>
            </w:pPr>
          </w:p>
        </w:tc>
      </w:tr>
    </w:tbl>
    <w:p w14:paraId="5E8CB06E" w14:textId="77777777" w:rsidR="00D16966" w:rsidRDefault="00D16966" w:rsidP="00D16966">
      <w:pPr>
        <w:rPr>
          <w:ins w:id="7890" w:author="CR#0016" w:date="2024-10-19T23:07:00Z"/>
        </w:rPr>
      </w:pPr>
    </w:p>
    <w:p w14:paraId="56596365" w14:textId="77777777" w:rsidR="00D16966" w:rsidRPr="000E1D0D" w:rsidRDefault="00D16966" w:rsidP="00D16966">
      <w:pPr>
        <w:pStyle w:val="Heading5"/>
        <w:rPr>
          <w:ins w:id="7891" w:author="CR#0016" w:date="2024-10-19T23:07:00Z"/>
        </w:rPr>
      </w:pPr>
      <w:bookmarkStart w:id="7892" w:name="_Toc180306594"/>
      <w:ins w:id="7893" w:author="CR#0016" w:date="2024-10-19T23:07:00Z">
        <w:r>
          <w:rPr>
            <w:noProof/>
            <w:lang w:eastAsia="zh-CN"/>
          </w:rPr>
          <w:t>6.6</w:t>
        </w:r>
        <w:r w:rsidRPr="000E1D0D">
          <w:t>.6.2.</w:t>
        </w:r>
        <w:r>
          <w:t>5</w:t>
        </w:r>
        <w:r w:rsidRPr="000E1D0D">
          <w:tab/>
          <w:t xml:space="preserve">Type: </w:t>
        </w:r>
        <w:r>
          <w:t>BdtReport</w:t>
        </w:r>
        <w:bookmarkEnd w:id="7892"/>
      </w:ins>
    </w:p>
    <w:p w14:paraId="3E470810" w14:textId="77777777" w:rsidR="00D16966" w:rsidRPr="000E1D0D" w:rsidRDefault="00D16966" w:rsidP="00D16966">
      <w:pPr>
        <w:pStyle w:val="TH"/>
        <w:rPr>
          <w:ins w:id="7894" w:author="CR#0016" w:date="2024-10-19T23:07:00Z"/>
        </w:rPr>
      </w:pPr>
      <w:ins w:id="7895" w:author="CR#0016" w:date="2024-10-19T23:07:00Z">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ins w:id="7896" w:author="CR#0016" w:date="2024-10-19T23:07:00Z"/>
        </w:trPr>
        <w:tc>
          <w:tcPr>
            <w:tcW w:w="1413" w:type="dxa"/>
            <w:shd w:val="clear" w:color="auto" w:fill="C0C0C0"/>
            <w:vAlign w:val="center"/>
            <w:hideMark/>
          </w:tcPr>
          <w:p w14:paraId="460D16A5" w14:textId="77777777" w:rsidR="00D16966" w:rsidRPr="000E1D0D" w:rsidRDefault="00D16966" w:rsidP="003862CB">
            <w:pPr>
              <w:pStyle w:val="TAH"/>
              <w:rPr>
                <w:ins w:id="7897" w:author="CR#0016" w:date="2024-10-19T23:07:00Z"/>
              </w:rPr>
            </w:pPr>
            <w:ins w:id="7898" w:author="CR#0016" w:date="2024-10-19T23:07:00Z">
              <w:r w:rsidRPr="000E1D0D">
                <w:t>Attribute name</w:t>
              </w:r>
            </w:ins>
          </w:p>
        </w:tc>
        <w:tc>
          <w:tcPr>
            <w:tcW w:w="1556" w:type="dxa"/>
            <w:shd w:val="clear" w:color="auto" w:fill="C0C0C0"/>
            <w:vAlign w:val="center"/>
            <w:hideMark/>
          </w:tcPr>
          <w:p w14:paraId="7F2A80B1" w14:textId="77777777" w:rsidR="00D16966" w:rsidRPr="000E1D0D" w:rsidRDefault="00D16966" w:rsidP="003862CB">
            <w:pPr>
              <w:pStyle w:val="TAH"/>
              <w:rPr>
                <w:ins w:id="7899" w:author="CR#0016" w:date="2024-10-19T23:07:00Z"/>
              </w:rPr>
            </w:pPr>
            <w:ins w:id="7900" w:author="CR#0016" w:date="2024-10-19T23:07:00Z">
              <w:r w:rsidRPr="000E1D0D">
                <w:t>Data type</w:t>
              </w:r>
            </w:ins>
          </w:p>
        </w:tc>
        <w:tc>
          <w:tcPr>
            <w:tcW w:w="425" w:type="dxa"/>
            <w:shd w:val="clear" w:color="auto" w:fill="C0C0C0"/>
            <w:vAlign w:val="center"/>
            <w:hideMark/>
          </w:tcPr>
          <w:p w14:paraId="1C9814D1" w14:textId="77777777" w:rsidR="00D16966" w:rsidRPr="000E1D0D" w:rsidRDefault="00D16966" w:rsidP="003862CB">
            <w:pPr>
              <w:pStyle w:val="TAH"/>
              <w:rPr>
                <w:ins w:id="7901" w:author="CR#0016" w:date="2024-10-19T23:07:00Z"/>
              </w:rPr>
            </w:pPr>
            <w:ins w:id="7902" w:author="CR#0016" w:date="2024-10-19T23:07:00Z">
              <w:r w:rsidRPr="000E1D0D">
                <w:t>P</w:t>
              </w:r>
            </w:ins>
          </w:p>
        </w:tc>
        <w:tc>
          <w:tcPr>
            <w:tcW w:w="1134" w:type="dxa"/>
            <w:shd w:val="clear" w:color="auto" w:fill="C0C0C0"/>
            <w:vAlign w:val="center"/>
          </w:tcPr>
          <w:p w14:paraId="11635BFD" w14:textId="77777777" w:rsidR="00D16966" w:rsidRPr="000E1D0D" w:rsidRDefault="00D16966" w:rsidP="003862CB">
            <w:pPr>
              <w:pStyle w:val="TAH"/>
              <w:rPr>
                <w:ins w:id="7903" w:author="CR#0016" w:date="2024-10-19T23:07:00Z"/>
              </w:rPr>
            </w:pPr>
            <w:ins w:id="7904" w:author="CR#0016" w:date="2024-10-19T23:07:00Z">
              <w:r w:rsidRPr="000E1D0D">
                <w:t>Cardinality</w:t>
              </w:r>
            </w:ins>
          </w:p>
        </w:tc>
        <w:tc>
          <w:tcPr>
            <w:tcW w:w="3686" w:type="dxa"/>
            <w:shd w:val="clear" w:color="auto" w:fill="C0C0C0"/>
            <w:vAlign w:val="center"/>
            <w:hideMark/>
          </w:tcPr>
          <w:p w14:paraId="2BCCA605" w14:textId="77777777" w:rsidR="00D16966" w:rsidRPr="000E1D0D" w:rsidRDefault="00D16966" w:rsidP="003862CB">
            <w:pPr>
              <w:pStyle w:val="TAH"/>
              <w:rPr>
                <w:ins w:id="7905" w:author="CR#0016" w:date="2024-10-19T23:07:00Z"/>
                <w:rFonts w:cs="Arial"/>
                <w:szCs w:val="18"/>
              </w:rPr>
            </w:pPr>
            <w:ins w:id="7906" w:author="CR#0016" w:date="2024-10-19T23:07:00Z">
              <w:r w:rsidRPr="000E1D0D">
                <w:rPr>
                  <w:rFonts w:cs="Arial"/>
                  <w:szCs w:val="18"/>
                </w:rPr>
                <w:t>Description</w:t>
              </w:r>
            </w:ins>
          </w:p>
        </w:tc>
        <w:tc>
          <w:tcPr>
            <w:tcW w:w="1310" w:type="dxa"/>
            <w:shd w:val="clear" w:color="auto" w:fill="C0C0C0"/>
            <w:vAlign w:val="center"/>
          </w:tcPr>
          <w:p w14:paraId="6509CEA1" w14:textId="77777777" w:rsidR="00D16966" w:rsidRPr="000E1D0D" w:rsidRDefault="00D16966" w:rsidP="003862CB">
            <w:pPr>
              <w:pStyle w:val="TAH"/>
              <w:rPr>
                <w:ins w:id="7907" w:author="CR#0016" w:date="2024-10-19T23:07:00Z"/>
                <w:rFonts w:cs="Arial"/>
                <w:szCs w:val="18"/>
              </w:rPr>
            </w:pPr>
            <w:ins w:id="7908" w:author="CR#0016" w:date="2024-10-19T23:07:00Z">
              <w:r w:rsidRPr="000E1D0D">
                <w:rPr>
                  <w:rFonts w:cs="Arial"/>
                  <w:szCs w:val="18"/>
                </w:rPr>
                <w:t>Applicability</w:t>
              </w:r>
            </w:ins>
          </w:p>
        </w:tc>
      </w:tr>
      <w:tr w:rsidR="00D16966" w:rsidRPr="000E1D0D" w14:paraId="335C86A3" w14:textId="77777777" w:rsidTr="003862CB">
        <w:trPr>
          <w:jc w:val="center"/>
          <w:ins w:id="7909" w:author="CR#0016" w:date="2024-10-19T23:07:00Z"/>
        </w:trPr>
        <w:tc>
          <w:tcPr>
            <w:tcW w:w="1413" w:type="dxa"/>
            <w:vAlign w:val="center"/>
          </w:tcPr>
          <w:p w14:paraId="391C504D" w14:textId="77777777" w:rsidR="00D16966" w:rsidRPr="000E1D0D" w:rsidRDefault="00D16966" w:rsidP="003862CB">
            <w:pPr>
              <w:pStyle w:val="TAL"/>
              <w:rPr>
                <w:ins w:id="7910" w:author="CR#0016" w:date="2024-10-19T23:07:00Z"/>
              </w:rPr>
            </w:pPr>
            <w:ins w:id="7911" w:author="CR#0016" w:date="2024-10-19T23:07:00Z">
              <w:r w:rsidRPr="0046710E">
                <w:t>valUeIds</w:t>
              </w:r>
            </w:ins>
          </w:p>
        </w:tc>
        <w:tc>
          <w:tcPr>
            <w:tcW w:w="1556" w:type="dxa"/>
            <w:vAlign w:val="center"/>
          </w:tcPr>
          <w:p w14:paraId="0E415E29" w14:textId="77777777" w:rsidR="00D16966" w:rsidRPr="000E1D0D" w:rsidRDefault="00D16966" w:rsidP="003862CB">
            <w:pPr>
              <w:pStyle w:val="TAL"/>
              <w:rPr>
                <w:ins w:id="7912" w:author="CR#0016" w:date="2024-10-19T23:07:00Z"/>
              </w:rPr>
            </w:pPr>
            <w:ins w:id="7913" w:author="CR#0016" w:date="2024-10-19T23:07:00Z">
              <w:r w:rsidRPr="0046710E">
                <w:t>array(</w:t>
              </w:r>
              <w:r>
                <w:t>string</w:t>
              </w:r>
              <w:r w:rsidRPr="0046710E">
                <w:t>)</w:t>
              </w:r>
            </w:ins>
          </w:p>
        </w:tc>
        <w:tc>
          <w:tcPr>
            <w:tcW w:w="425" w:type="dxa"/>
            <w:vAlign w:val="center"/>
          </w:tcPr>
          <w:p w14:paraId="7CC6099B" w14:textId="77777777" w:rsidR="00D16966" w:rsidRPr="000E1D0D" w:rsidRDefault="00D16966" w:rsidP="003862CB">
            <w:pPr>
              <w:pStyle w:val="TAC"/>
              <w:rPr>
                <w:ins w:id="7914" w:author="CR#0016" w:date="2024-10-19T23:07:00Z"/>
              </w:rPr>
            </w:pPr>
            <w:ins w:id="7915" w:author="CR#0016" w:date="2024-10-19T23:07:00Z">
              <w:r>
                <w:t>C</w:t>
              </w:r>
            </w:ins>
          </w:p>
        </w:tc>
        <w:tc>
          <w:tcPr>
            <w:tcW w:w="1134" w:type="dxa"/>
            <w:vAlign w:val="center"/>
          </w:tcPr>
          <w:p w14:paraId="546B80C9" w14:textId="77777777" w:rsidR="00D16966" w:rsidRPr="000E1D0D" w:rsidRDefault="00D16966" w:rsidP="003862CB">
            <w:pPr>
              <w:pStyle w:val="TAC"/>
              <w:rPr>
                <w:ins w:id="7916" w:author="CR#0016" w:date="2024-10-19T23:07:00Z"/>
              </w:rPr>
            </w:pPr>
            <w:ins w:id="7917" w:author="CR#0016" w:date="2024-10-19T23:07:00Z">
              <w:r w:rsidRPr="0046710E">
                <w:t>1..N</w:t>
              </w:r>
            </w:ins>
          </w:p>
        </w:tc>
        <w:tc>
          <w:tcPr>
            <w:tcW w:w="3686" w:type="dxa"/>
            <w:vAlign w:val="center"/>
          </w:tcPr>
          <w:p w14:paraId="3B387410" w14:textId="77777777" w:rsidR="00D16966" w:rsidRDefault="00D16966" w:rsidP="003862CB">
            <w:pPr>
              <w:pStyle w:val="TAL"/>
              <w:rPr>
                <w:ins w:id="7918" w:author="CR#0016" w:date="2024-10-19T23:07:00Z"/>
                <w:rFonts w:cs="Arial"/>
                <w:szCs w:val="18"/>
              </w:rPr>
            </w:pPr>
            <w:ins w:id="7919" w:author="CR#0016" w:date="2024-10-19T23:07:00Z">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ins>
          </w:p>
          <w:p w14:paraId="7FC969DE" w14:textId="77777777" w:rsidR="00D16966" w:rsidRDefault="00D16966" w:rsidP="003862CB">
            <w:pPr>
              <w:pStyle w:val="TAL"/>
              <w:rPr>
                <w:ins w:id="7920" w:author="CR#0016" w:date="2024-10-19T23:07:00Z"/>
                <w:rFonts w:cs="Arial"/>
                <w:szCs w:val="18"/>
              </w:rPr>
            </w:pPr>
          </w:p>
          <w:p w14:paraId="6CEF649A" w14:textId="77777777" w:rsidR="00D16966" w:rsidRPr="000E1D0D" w:rsidRDefault="00D16966" w:rsidP="003862CB">
            <w:pPr>
              <w:pStyle w:val="TAL"/>
              <w:rPr>
                <w:ins w:id="7921" w:author="CR#0016" w:date="2024-10-19T23:07:00Z"/>
                <w:rFonts w:cs="Arial"/>
                <w:szCs w:val="18"/>
              </w:rPr>
            </w:pPr>
            <w:ins w:id="7922" w:author="CR#0016" w:date="2024-10-19T23:07:00Z">
              <w:r>
                <w:rPr>
                  <w:rFonts w:cs="Arial"/>
                  <w:szCs w:val="18"/>
                </w:rPr>
                <w:t>(NOTE)</w:t>
              </w:r>
            </w:ins>
          </w:p>
        </w:tc>
        <w:tc>
          <w:tcPr>
            <w:tcW w:w="1310" w:type="dxa"/>
            <w:vAlign w:val="center"/>
          </w:tcPr>
          <w:p w14:paraId="36F36AFF" w14:textId="77777777" w:rsidR="00D16966" w:rsidRPr="000E1D0D" w:rsidRDefault="00D16966" w:rsidP="003862CB">
            <w:pPr>
              <w:pStyle w:val="TAL"/>
              <w:rPr>
                <w:ins w:id="7923" w:author="CR#0016" w:date="2024-10-19T23:07:00Z"/>
                <w:rFonts w:cs="Arial"/>
                <w:szCs w:val="18"/>
              </w:rPr>
            </w:pPr>
          </w:p>
        </w:tc>
      </w:tr>
      <w:tr w:rsidR="00D16966" w:rsidRPr="000E1D0D" w14:paraId="6374D749" w14:textId="77777777" w:rsidTr="003862CB">
        <w:trPr>
          <w:jc w:val="center"/>
          <w:ins w:id="7924" w:author="CR#0016" w:date="2024-10-19T23:07:00Z"/>
        </w:trPr>
        <w:tc>
          <w:tcPr>
            <w:tcW w:w="1413" w:type="dxa"/>
            <w:vAlign w:val="center"/>
          </w:tcPr>
          <w:p w14:paraId="7FA5F86C" w14:textId="77777777" w:rsidR="00D16966" w:rsidRDefault="00D16966" w:rsidP="003862CB">
            <w:pPr>
              <w:pStyle w:val="TAL"/>
              <w:rPr>
                <w:ins w:id="7925" w:author="CR#0016" w:date="2024-10-19T23:07:00Z"/>
                <w:lang w:eastAsia="zh-CN"/>
              </w:rPr>
            </w:pPr>
            <w:ins w:id="7926" w:author="CR#0016" w:date="2024-10-19T23:07:00Z">
              <w:r>
                <w:t>valGroupId</w:t>
              </w:r>
            </w:ins>
          </w:p>
        </w:tc>
        <w:tc>
          <w:tcPr>
            <w:tcW w:w="1556" w:type="dxa"/>
            <w:vAlign w:val="center"/>
          </w:tcPr>
          <w:p w14:paraId="1D3845F1" w14:textId="77777777" w:rsidR="00D16966" w:rsidRDefault="00D16966" w:rsidP="003862CB">
            <w:pPr>
              <w:pStyle w:val="TAL"/>
              <w:rPr>
                <w:ins w:id="7927" w:author="CR#0016" w:date="2024-10-19T23:07:00Z"/>
              </w:rPr>
            </w:pPr>
            <w:ins w:id="7928" w:author="CR#0016" w:date="2024-10-19T23:07:00Z">
              <w:r>
                <w:t>string</w:t>
              </w:r>
            </w:ins>
          </w:p>
        </w:tc>
        <w:tc>
          <w:tcPr>
            <w:tcW w:w="425" w:type="dxa"/>
            <w:vAlign w:val="center"/>
          </w:tcPr>
          <w:p w14:paraId="12DFE806" w14:textId="77777777" w:rsidR="00D16966" w:rsidRDefault="00D16966" w:rsidP="003862CB">
            <w:pPr>
              <w:pStyle w:val="TAC"/>
              <w:rPr>
                <w:ins w:id="7929" w:author="CR#0016" w:date="2024-10-19T23:07:00Z"/>
              </w:rPr>
            </w:pPr>
            <w:ins w:id="7930" w:author="CR#0016" w:date="2024-10-19T23:07:00Z">
              <w:r>
                <w:t>C</w:t>
              </w:r>
            </w:ins>
          </w:p>
        </w:tc>
        <w:tc>
          <w:tcPr>
            <w:tcW w:w="1134" w:type="dxa"/>
            <w:vAlign w:val="center"/>
          </w:tcPr>
          <w:p w14:paraId="32D4EDDF" w14:textId="77777777" w:rsidR="00D16966" w:rsidRPr="000E1D0D" w:rsidRDefault="00D16966" w:rsidP="003862CB">
            <w:pPr>
              <w:pStyle w:val="TAC"/>
              <w:rPr>
                <w:ins w:id="7931" w:author="CR#0016" w:date="2024-10-19T23:07:00Z"/>
                <w:lang w:eastAsia="zh-CN"/>
              </w:rPr>
            </w:pPr>
            <w:ins w:id="7932" w:author="CR#0016" w:date="2024-10-19T23:07:00Z">
              <w:r>
                <w:t>0..1</w:t>
              </w:r>
            </w:ins>
          </w:p>
        </w:tc>
        <w:tc>
          <w:tcPr>
            <w:tcW w:w="3686" w:type="dxa"/>
            <w:vAlign w:val="center"/>
          </w:tcPr>
          <w:p w14:paraId="2DB646A0" w14:textId="77777777" w:rsidR="00D16966" w:rsidRDefault="00D16966" w:rsidP="003862CB">
            <w:pPr>
              <w:pStyle w:val="TAL"/>
              <w:rPr>
                <w:ins w:id="7933" w:author="CR#0016" w:date="2024-10-19T23:07:00Z"/>
              </w:rPr>
            </w:pPr>
            <w:ins w:id="7934" w:author="CR#0016" w:date="2024-10-19T23:07:00Z">
              <w:r>
                <w:rPr>
                  <w:rFonts w:cs="Arial"/>
                  <w:szCs w:val="18"/>
                </w:rPr>
                <w:t xml:space="preserve">Represents the identifier of the VAL group </w:t>
              </w:r>
              <w:r>
                <w:t>for which BDT was successful.</w:t>
              </w:r>
            </w:ins>
          </w:p>
          <w:p w14:paraId="44C02DF5" w14:textId="77777777" w:rsidR="00D16966" w:rsidRDefault="00D16966" w:rsidP="003862CB">
            <w:pPr>
              <w:pStyle w:val="TAL"/>
              <w:rPr>
                <w:ins w:id="7935" w:author="CR#0016" w:date="2024-10-19T23:07:00Z"/>
              </w:rPr>
            </w:pPr>
          </w:p>
          <w:p w14:paraId="1BAFF4EF" w14:textId="77777777" w:rsidR="00D16966" w:rsidRPr="000E1D0D" w:rsidRDefault="00D16966" w:rsidP="003862CB">
            <w:pPr>
              <w:pStyle w:val="TAL"/>
              <w:rPr>
                <w:ins w:id="7936" w:author="CR#0016" w:date="2024-10-19T23:07:00Z"/>
                <w:lang w:val="en-US"/>
              </w:rPr>
            </w:pPr>
            <w:ins w:id="7937" w:author="CR#0016" w:date="2024-10-19T23:07:00Z">
              <w:r>
                <w:t>(NOTE)</w:t>
              </w:r>
            </w:ins>
          </w:p>
        </w:tc>
        <w:tc>
          <w:tcPr>
            <w:tcW w:w="1310" w:type="dxa"/>
            <w:vAlign w:val="center"/>
          </w:tcPr>
          <w:p w14:paraId="48544200" w14:textId="77777777" w:rsidR="00D16966" w:rsidRPr="000E1D0D" w:rsidRDefault="00D16966" w:rsidP="003862CB">
            <w:pPr>
              <w:pStyle w:val="TAL"/>
              <w:rPr>
                <w:ins w:id="7938" w:author="CR#0016" w:date="2024-10-19T23:07:00Z"/>
                <w:rFonts w:cs="Arial"/>
                <w:szCs w:val="18"/>
              </w:rPr>
            </w:pPr>
          </w:p>
        </w:tc>
      </w:tr>
      <w:tr w:rsidR="00D16966" w:rsidRPr="000E1D0D" w14:paraId="6735F981" w14:textId="77777777" w:rsidTr="003862CB">
        <w:trPr>
          <w:jc w:val="center"/>
          <w:ins w:id="7939" w:author="CR#0016" w:date="2024-10-19T23:07:00Z"/>
        </w:trPr>
        <w:tc>
          <w:tcPr>
            <w:tcW w:w="1413" w:type="dxa"/>
            <w:vAlign w:val="center"/>
          </w:tcPr>
          <w:p w14:paraId="1473EAD5" w14:textId="77777777" w:rsidR="00D16966" w:rsidRDefault="00D16966" w:rsidP="003862CB">
            <w:pPr>
              <w:pStyle w:val="TAL"/>
              <w:rPr>
                <w:ins w:id="7940" w:author="CR#0016" w:date="2024-10-19T23:07:00Z"/>
                <w:lang w:eastAsia="zh-CN"/>
              </w:rPr>
            </w:pPr>
            <w:ins w:id="7941" w:author="CR#0016" w:date="2024-10-19T23:07:00Z">
              <w:r>
                <w:rPr>
                  <w:lang w:eastAsia="zh-CN"/>
                </w:rPr>
                <w:t>timeWnd</w:t>
              </w:r>
            </w:ins>
          </w:p>
        </w:tc>
        <w:tc>
          <w:tcPr>
            <w:tcW w:w="1556" w:type="dxa"/>
            <w:vAlign w:val="center"/>
          </w:tcPr>
          <w:p w14:paraId="3E04A2A7" w14:textId="77777777" w:rsidR="00D16966" w:rsidRDefault="00D16966" w:rsidP="003862CB">
            <w:pPr>
              <w:pStyle w:val="TAL"/>
              <w:rPr>
                <w:ins w:id="7942" w:author="CR#0016" w:date="2024-10-19T23:07:00Z"/>
              </w:rPr>
            </w:pPr>
            <w:ins w:id="7943" w:author="CR#0016" w:date="2024-10-19T23:07:00Z">
              <w:r>
                <w:t>TimeWindow</w:t>
              </w:r>
            </w:ins>
          </w:p>
        </w:tc>
        <w:tc>
          <w:tcPr>
            <w:tcW w:w="425" w:type="dxa"/>
            <w:vAlign w:val="center"/>
          </w:tcPr>
          <w:p w14:paraId="52E0C020" w14:textId="77777777" w:rsidR="00D16966" w:rsidRDefault="00D16966" w:rsidP="003862CB">
            <w:pPr>
              <w:pStyle w:val="TAC"/>
              <w:rPr>
                <w:ins w:id="7944" w:author="CR#0016" w:date="2024-10-19T23:07:00Z"/>
              </w:rPr>
            </w:pPr>
            <w:ins w:id="7945" w:author="CR#0016" w:date="2024-10-19T23:07:00Z">
              <w:r>
                <w:t>O</w:t>
              </w:r>
            </w:ins>
          </w:p>
        </w:tc>
        <w:tc>
          <w:tcPr>
            <w:tcW w:w="1134" w:type="dxa"/>
            <w:vAlign w:val="center"/>
          </w:tcPr>
          <w:p w14:paraId="13377534" w14:textId="77777777" w:rsidR="00D16966" w:rsidRPr="000E1D0D" w:rsidRDefault="00D16966" w:rsidP="003862CB">
            <w:pPr>
              <w:pStyle w:val="TAC"/>
              <w:rPr>
                <w:ins w:id="7946" w:author="CR#0016" w:date="2024-10-19T23:07:00Z"/>
                <w:lang w:eastAsia="zh-CN"/>
              </w:rPr>
            </w:pPr>
            <w:ins w:id="7947" w:author="CR#0016" w:date="2024-10-19T23:07:00Z">
              <w:r>
                <w:rPr>
                  <w:lang w:eastAsia="zh-CN"/>
                </w:rPr>
                <w:t>0..</w:t>
              </w:r>
              <w:r w:rsidRPr="000E1D0D">
                <w:rPr>
                  <w:rFonts w:hint="eastAsia"/>
                  <w:lang w:eastAsia="zh-CN"/>
                </w:rPr>
                <w:t>1</w:t>
              </w:r>
            </w:ins>
          </w:p>
        </w:tc>
        <w:tc>
          <w:tcPr>
            <w:tcW w:w="3686" w:type="dxa"/>
            <w:vAlign w:val="center"/>
          </w:tcPr>
          <w:p w14:paraId="5197FCBE" w14:textId="77777777" w:rsidR="00D16966" w:rsidRPr="000E1D0D" w:rsidRDefault="00D16966" w:rsidP="003862CB">
            <w:pPr>
              <w:pStyle w:val="TAL"/>
              <w:rPr>
                <w:ins w:id="7948" w:author="CR#0016" w:date="2024-10-19T23:07:00Z"/>
                <w:lang w:val="en-US"/>
              </w:rPr>
            </w:pPr>
            <w:ins w:id="7949" w:author="CR#0016" w:date="2024-10-19T23:07:00Z">
              <w:r w:rsidRPr="000E1D0D">
                <w:rPr>
                  <w:lang w:val="en-US"/>
                </w:rPr>
                <w:t xml:space="preserve">Represents the </w:t>
              </w:r>
              <w:r>
                <w:rPr>
                  <w:lang w:val="en-US"/>
                </w:rPr>
                <w:t>executed time window for BDT.</w:t>
              </w:r>
            </w:ins>
          </w:p>
        </w:tc>
        <w:tc>
          <w:tcPr>
            <w:tcW w:w="1310" w:type="dxa"/>
            <w:vAlign w:val="center"/>
          </w:tcPr>
          <w:p w14:paraId="4EC7EF59" w14:textId="77777777" w:rsidR="00D16966" w:rsidRPr="000E1D0D" w:rsidRDefault="00D16966" w:rsidP="003862CB">
            <w:pPr>
              <w:pStyle w:val="TAL"/>
              <w:rPr>
                <w:ins w:id="7950" w:author="CR#0016" w:date="2024-10-19T23:07:00Z"/>
                <w:rFonts w:cs="Arial"/>
                <w:szCs w:val="18"/>
              </w:rPr>
            </w:pPr>
          </w:p>
        </w:tc>
      </w:tr>
      <w:tr w:rsidR="00D16966" w:rsidRPr="000E1D0D" w14:paraId="4B72E0EF" w14:textId="77777777" w:rsidTr="003862CB">
        <w:trPr>
          <w:jc w:val="center"/>
          <w:ins w:id="7951" w:author="CR#0016" w:date="2024-10-19T23:07:00Z"/>
        </w:trPr>
        <w:tc>
          <w:tcPr>
            <w:tcW w:w="1413" w:type="dxa"/>
            <w:vAlign w:val="center"/>
          </w:tcPr>
          <w:p w14:paraId="1CB1B157" w14:textId="77777777" w:rsidR="00D16966" w:rsidRDefault="00D16966" w:rsidP="003862CB">
            <w:pPr>
              <w:pStyle w:val="TAL"/>
              <w:rPr>
                <w:ins w:id="7952" w:author="CR#0016" w:date="2024-10-19T23:07:00Z"/>
                <w:lang w:eastAsia="zh-CN"/>
              </w:rPr>
            </w:pPr>
            <w:ins w:id="7953" w:author="CR#0016" w:date="2024-10-19T23:07:00Z">
              <w:r>
                <w:rPr>
                  <w:lang w:eastAsia="zh-CN"/>
                </w:rPr>
                <w:t>quality</w:t>
              </w:r>
            </w:ins>
          </w:p>
        </w:tc>
        <w:tc>
          <w:tcPr>
            <w:tcW w:w="1556" w:type="dxa"/>
            <w:vAlign w:val="center"/>
          </w:tcPr>
          <w:p w14:paraId="67ED2A86" w14:textId="77777777" w:rsidR="00D16966" w:rsidRDefault="00D16966" w:rsidP="003862CB">
            <w:pPr>
              <w:pStyle w:val="TAL"/>
              <w:rPr>
                <w:ins w:id="7954" w:author="CR#0016" w:date="2024-10-19T23:07:00Z"/>
              </w:rPr>
            </w:pPr>
            <w:ins w:id="7955" w:author="CR#0016" w:date="2024-10-19T23:07:00Z">
              <w:r w:rsidRPr="008A4FCA">
                <w:t>TransQualMeasData</w:t>
              </w:r>
            </w:ins>
          </w:p>
        </w:tc>
        <w:tc>
          <w:tcPr>
            <w:tcW w:w="425" w:type="dxa"/>
            <w:vAlign w:val="center"/>
          </w:tcPr>
          <w:p w14:paraId="1085414E" w14:textId="77777777" w:rsidR="00D16966" w:rsidRDefault="00D16966" w:rsidP="003862CB">
            <w:pPr>
              <w:pStyle w:val="TAC"/>
              <w:rPr>
                <w:ins w:id="7956" w:author="CR#0016" w:date="2024-10-19T23:07:00Z"/>
              </w:rPr>
            </w:pPr>
            <w:ins w:id="7957" w:author="CR#0016" w:date="2024-10-19T23:07:00Z">
              <w:r>
                <w:t>O</w:t>
              </w:r>
            </w:ins>
          </w:p>
        </w:tc>
        <w:tc>
          <w:tcPr>
            <w:tcW w:w="1134" w:type="dxa"/>
            <w:vAlign w:val="center"/>
          </w:tcPr>
          <w:p w14:paraId="63271304" w14:textId="77777777" w:rsidR="00D16966" w:rsidRDefault="00D16966" w:rsidP="003862CB">
            <w:pPr>
              <w:pStyle w:val="TAC"/>
              <w:rPr>
                <w:ins w:id="7958" w:author="CR#0016" w:date="2024-10-19T23:07:00Z"/>
                <w:lang w:eastAsia="zh-CN"/>
              </w:rPr>
            </w:pPr>
            <w:ins w:id="7959" w:author="CR#0016" w:date="2024-10-19T23:07:00Z">
              <w:r>
                <w:rPr>
                  <w:lang w:eastAsia="zh-CN"/>
                </w:rPr>
                <w:t>0..1</w:t>
              </w:r>
            </w:ins>
          </w:p>
        </w:tc>
        <w:tc>
          <w:tcPr>
            <w:tcW w:w="3686" w:type="dxa"/>
            <w:vAlign w:val="center"/>
          </w:tcPr>
          <w:p w14:paraId="6D117DCE" w14:textId="77777777" w:rsidR="00D16966" w:rsidRPr="000E1D0D" w:rsidRDefault="00D16966" w:rsidP="003862CB">
            <w:pPr>
              <w:pStyle w:val="TAL"/>
              <w:rPr>
                <w:ins w:id="7960" w:author="CR#0016" w:date="2024-10-19T23:07:00Z"/>
                <w:lang w:val="en-US"/>
              </w:rPr>
            </w:pPr>
            <w:ins w:id="7961" w:author="CR#0016" w:date="2024-10-19T23:07:00Z">
              <w:r>
                <w:rPr>
                  <w:lang w:val="en-US"/>
                </w:rPr>
                <w:t xml:space="preserve">Represents the observed BDT transmission </w:t>
              </w:r>
              <w:r>
                <w:rPr>
                  <w:rFonts w:eastAsia="Malgun Gothic"/>
                </w:rPr>
                <w:t>quality information.</w:t>
              </w:r>
            </w:ins>
          </w:p>
        </w:tc>
        <w:tc>
          <w:tcPr>
            <w:tcW w:w="1310" w:type="dxa"/>
            <w:vAlign w:val="center"/>
          </w:tcPr>
          <w:p w14:paraId="5314439E" w14:textId="77777777" w:rsidR="00D16966" w:rsidRPr="000E1D0D" w:rsidRDefault="00D16966" w:rsidP="003862CB">
            <w:pPr>
              <w:pStyle w:val="TAL"/>
              <w:rPr>
                <w:ins w:id="7962" w:author="CR#0016" w:date="2024-10-19T23:07:00Z"/>
                <w:rFonts w:cs="Arial"/>
                <w:szCs w:val="18"/>
              </w:rPr>
            </w:pPr>
          </w:p>
        </w:tc>
      </w:tr>
      <w:tr w:rsidR="00D16966" w:rsidRPr="000E1D0D" w14:paraId="6381F7D5" w14:textId="77777777" w:rsidTr="003862CB">
        <w:trPr>
          <w:jc w:val="center"/>
          <w:ins w:id="7963" w:author="CR#0016" w:date="2024-10-19T23:07:00Z"/>
        </w:trPr>
        <w:tc>
          <w:tcPr>
            <w:tcW w:w="9524" w:type="dxa"/>
            <w:gridSpan w:val="6"/>
            <w:vAlign w:val="center"/>
          </w:tcPr>
          <w:p w14:paraId="112C172E" w14:textId="77777777" w:rsidR="00D16966" w:rsidRPr="000E1D0D" w:rsidRDefault="00D16966" w:rsidP="003862CB">
            <w:pPr>
              <w:pStyle w:val="TAN"/>
              <w:rPr>
                <w:ins w:id="7964" w:author="CR#0016" w:date="2024-10-19T23:07:00Z"/>
                <w:rFonts w:cs="Arial"/>
                <w:szCs w:val="18"/>
              </w:rPr>
            </w:pPr>
            <w:ins w:id="7965" w:author="CR#0016" w:date="2024-10-19T23:07:00Z">
              <w:r>
                <w:rPr>
                  <w:rFonts w:cs="Arial"/>
                  <w:szCs w:val="18"/>
                </w:rPr>
                <w:t>NOTE:</w:t>
              </w:r>
              <w:r>
                <w:tab/>
                <w:t>These attributes are mutually exclusive and either one of them may be present.</w:t>
              </w:r>
            </w:ins>
          </w:p>
        </w:tc>
      </w:tr>
    </w:tbl>
    <w:p w14:paraId="0C0D8218" w14:textId="77777777" w:rsidR="00D16966" w:rsidRPr="000E1D0D" w:rsidRDefault="00D16966" w:rsidP="00D16966">
      <w:pPr>
        <w:rPr>
          <w:ins w:id="7966" w:author="CR#0016" w:date="2024-10-19T23:07:00Z"/>
        </w:rPr>
      </w:pPr>
    </w:p>
    <w:p w14:paraId="7D4492C7" w14:textId="77777777" w:rsidR="00D16966" w:rsidRPr="000E1D0D" w:rsidRDefault="00D16966" w:rsidP="00D16966">
      <w:pPr>
        <w:rPr>
          <w:ins w:id="7967" w:author="CR#0016" w:date="2024-10-19T23:07:00Z"/>
        </w:rPr>
      </w:pPr>
    </w:p>
    <w:p w14:paraId="4ABFE81C" w14:textId="77777777" w:rsidR="00D16966" w:rsidRPr="000E1D0D" w:rsidRDefault="00D16966" w:rsidP="00D16966">
      <w:pPr>
        <w:pStyle w:val="Heading4"/>
        <w:rPr>
          <w:ins w:id="7968" w:author="CR#0016" w:date="2024-10-19T23:07:00Z"/>
          <w:lang w:val="en-US"/>
        </w:rPr>
      </w:pPr>
      <w:bookmarkStart w:id="7969" w:name="_Toc180306595"/>
      <w:ins w:id="7970" w:author="CR#0016" w:date="2024-10-19T23:07:00Z">
        <w:r>
          <w:rPr>
            <w:noProof/>
            <w:lang w:eastAsia="zh-CN"/>
          </w:rPr>
          <w:t>6.6</w:t>
        </w:r>
        <w:r w:rsidRPr="000E1D0D">
          <w:rPr>
            <w:lang w:val="en-US"/>
          </w:rPr>
          <w:t>.6.3</w:t>
        </w:r>
        <w:r w:rsidRPr="000E1D0D">
          <w:rPr>
            <w:lang w:val="en-US"/>
          </w:rPr>
          <w:tab/>
          <w:t>Simple data types and enumerations</w:t>
        </w:r>
        <w:bookmarkEnd w:id="7969"/>
      </w:ins>
    </w:p>
    <w:p w14:paraId="3F3851EA" w14:textId="77777777" w:rsidR="00D16966" w:rsidRPr="000E1D0D" w:rsidRDefault="00D16966" w:rsidP="00D16966">
      <w:pPr>
        <w:pStyle w:val="Heading5"/>
        <w:rPr>
          <w:ins w:id="7971" w:author="CR#0016" w:date="2024-10-19T23:07:00Z"/>
        </w:rPr>
      </w:pPr>
      <w:bookmarkStart w:id="7972" w:name="_Toc180306596"/>
      <w:ins w:id="7973" w:author="CR#0016" w:date="2024-10-19T23:07:00Z">
        <w:r>
          <w:rPr>
            <w:noProof/>
            <w:lang w:eastAsia="zh-CN"/>
          </w:rPr>
          <w:t>6.6</w:t>
        </w:r>
        <w:r w:rsidRPr="000E1D0D">
          <w:t>.6.3.1</w:t>
        </w:r>
        <w:r w:rsidRPr="000E1D0D">
          <w:tab/>
          <w:t>Introduction</w:t>
        </w:r>
        <w:bookmarkEnd w:id="7972"/>
      </w:ins>
    </w:p>
    <w:p w14:paraId="6EAB4C61" w14:textId="77777777" w:rsidR="00D16966" w:rsidRPr="000E1D0D" w:rsidRDefault="00D16966" w:rsidP="00D16966">
      <w:pPr>
        <w:rPr>
          <w:ins w:id="7974" w:author="CR#0016" w:date="2024-10-19T23:07:00Z"/>
        </w:rPr>
      </w:pPr>
      <w:ins w:id="7975" w:author="CR#0016" w:date="2024-10-19T23:07:00Z">
        <w:r w:rsidRPr="000E1D0D">
          <w:t>This clause defines simple data types and enumerations that can be referenced from data structures defined in the previous clauses.</w:t>
        </w:r>
      </w:ins>
    </w:p>
    <w:p w14:paraId="3C9E254B" w14:textId="77777777" w:rsidR="00D16966" w:rsidRPr="000E1D0D" w:rsidRDefault="00D16966" w:rsidP="00D16966">
      <w:pPr>
        <w:pStyle w:val="Heading5"/>
        <w:rPr>
          <w:ins w:id="7976" w:author="CR#0016" w:date="2024-10-19T23:07:00Z"/>
        </w:rPr>
      </w:pPr>
      <w:bookmarkStart w:id="7977" w:name="_Toc180306597"/>
      <w:ins w:id="7978" w:author="CR#0016" w:date="2024-10-19T23:07:00Z">
        <w:r>
          <w:rPr>
            <w:noProof/>
            <w:lang w:eastAsia="zh-CN"/>
          </w:rPr>
          <w:t>6.6</w:t>
        </w:r>
        <w:r w:rsidRPr="000E1D0D">
          <w:t>.6.3.2</w:t>
        </w:r>
        <w:r w:rsidRPr="000E1D0D">
          <w:tab/>
          <w:t>Simple data types</w:t>
        </w:r>
        <w:bookmarkEnd w:id="7977"/>
      </w:ins>
    </w:p>
    <w:p w14:paraId="1A09720F" w14:textId="77777777" w:rsidR="00D16966" w:rsidRPr="000E1D0D" w:rsidRDefault="00D16966" w:rsidP="00D16966">
      <w:pPr>
        <w:rPr>
          <w:ins w:id="7979" w:author="CR#0016" w:date="2024-10-19T23:07:00Z"/>
        </w:rPr>
      </w:pPr>
      <w:ins w:id="7980" w:author="CR#0016" w:date="2024-10-19T23:07:00Z">
        <w:r w:rsidRPr="000E1D0D">
          <w:t>The simple data types defined in table </w:t>
        </w:r>
        <w:r>
          <w:rPr>
            <w:noProof/>
            <w:lang w:eastAsia="zh-CN"/>
          </w:rPr>
          <w:t>6.6</w:t>
        </w:r>
        <w:r w:rsidRPr="000E1D0D">
          <w:t>.6.3.2-1 shall be supported.</w:t>
        </w:r>
      </w:ins>
    </w:p>
    <w:p w14:paraId="77696BAF" w14:textId="77777777" w:rsidR="00D16966" w:rsidRPr="000E1D0D" w:rsidRDefault="00D16966" w:rsidP="00D16966">
      <w:pPr>
        <w:pStyle w:val="TH"/>
        <w:rPr>
          <w:ins w:id="7981" w:author="CR#0016" w:date="2024-10-19T23:07:00Z"/>
        </w:rPr>
      </w:pPr>
      <w:ins w:id="7982" w:author="CR#0016" w:date="2024-10-19T23:07:00Z">
        <w:r w:rsidRPr="000E1D0D">
          <w:t>Table </w:t>
        </w:r>
        <w:r>
          <w:rPr>
            <w:noProof/>
            <w:lang w:eastAsia="zh-CN"/>
          </w:rPr>
          <w:t>6.6</w:t>
        </w:r>
        <w:r w:rsidRPr="000E1D0D">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ins w:id="7983" w:author="CR#0016" w:date="2024-10-19T23:07:00Z"/>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rPr>
                <w:ins w:id="7984" w:author="CR#0016" w:date="2024-10-19T23:07:00Z"/>
              </w:rPr>
            </w:pPr>
            <w:ins w:id="7985" w:author="CR#0016" w:date="2024-10-19T23:07:00Z">
              <w:r w:rsidRPr="000E1D0D">
                <w:t>Type Name</w:t>
              </w:r>
            </w:ins>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rPr>
                <w:ins w:id="7986" w:author="CR#0016" w:date="2024-10-19T23:07:00Z"/>
              </w:rPr>
            </w:pPr>
            <w:ins w:id="7987" w:author="CR#0016" w:date="2024-10-19T23:07:00Z">
              <w:r w:rsidRPr="000E1D0D">
                <w:t>Type Definition</w:t>
              </w:r>
            </w:ins>
          </w:p>
        </w:tc>
        <w:tc>
          <w:tcPr>
            <w:tcW w:w="2051" w:type="pct"/>
            <w:shd w:val="clear" w:color="auto" w:fill="C0C0C0"/>
            <w:vAlign w:val="center"/>
          </w:tcPr>
          <w:p w14:paraId="38E8CC0C" w14:textId="77777777" w:rsidR="00D16966" w:rsidRPr="000E1D0D" w:rsidRDefault="00D16966" w:rsidP="003862CB">
            <w:pPr>
              <w:pStyle w:val="TAH"/>
              <w:rPr>
                <w:ins w:id="7988" w:author="CR#0016" w:date="2024-10-19T23:07:00Z"/>
              </w:rPr>
            </w:pPr>
            <w:ins w:id="7989" w:author="CR#0016" w:date="2024-10-19T23:07:00Z">
              <w:r w:rsidRPr="000E1D0D">
                <w:t>Description</w:t>
              </w:r>
            </w:ins>
          </w:p>
        </w:tc>
        <w:tc>
          <w:tcPr>
            <w:tcW w:w="1265" w:type="pct"/>
            <w:shd w:val="clear" w:color="auto" w:fill="C0C0C0"/>
            <w:vAlign w:val="center"/>
          </w:tcPr>
          <w:p w14:paraId="55E8ACC5" w14:textId="77777777" w:rsidR="00D16966" w:rsidRPr="000E1D0D" w:rsidRDefault="00D16966" w:rsidP="003862CB">
            <w:pPr>
              <w:pStyle w:val="TAH"/>
              <w:rPr>
                <w:ins w:id="7990" w:author="CR#0016" w:date="2024-10-19T23:07:00Z"/>
              </w:rPr>
            </w:pPr>
            <w:ins w:id="7991" w:author="CR#0016" w:date="2024-10-19T23:07:00Z">
              <w:r w:rsidRPr="000E1D0D">
                <w:t>Applicability</w:t>
              </w:r>
            </w:ins>
          </w:p>
        </w:tc>
      </w:tr>
      <w:tr w:rsidR="00D16966" w:rsidRPr="000E1D0D" w14:paraId="34A7C30D" w14:textId="77777777" w:rsidTr="003862CB">
        <w:trPr>
          <w:jc w:val="center"/>
          <w:ins w:id="7992" w:author="CR#0016" w:date="2024-10-19T23:07:00Z"/>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rPr>
                <w:ins w:id="7993" w:author="CR#0016" w:date="2024-10-19T23:07:00Z"/>
              </w:rPr>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rPr>
                <w:ins w:id="7994" w:author="CR#0016" w:date="2024-10-19T23:07:00Z"/>
              </w:rPr>
            </w:pPr>
          </w:p>
        </w:tc>
        <w:tc>
          <w:tcPr>
            <w:tcW w:w="2051" w:type="pct"/>
            <w:vAlign w:val="center"/>
          </w:tcPr>
          <w:p w14:paraId="29ACC3CE" w14:textId="77777777" w:rsidR="00D16966" w:rsidRPr="000E1D0D" w:rsidRDefault="00D16966" w:rsidP="003862CB">
            <w:pPr>
              <w:pStyle w:val="TAL"/>
              <w:rPr>
                <w:ins w:id="7995" w:author="CR#0016" w:date="2024-10-19T23:07:00Z"/>
              </w:rPr>
            </w:pPr>
          </w:p>
        </w:tc>
        <w:tc>
          <w:tcPr>
            <w:tcW w:w="1265" w:type="pct"/>
            <w:vAlign w:val="center"/>
          </w:tcPr>
          <w:p w14:paraId="63E072FA" w14:textId="77777777" w:rsidR="00D16966" w:rsidRPr="000E1D0D" w:rsidRDefault="00D16966" w:rsidP="003862CB">
            <w:pPr>
              <w:pStyle w:val="TAL"/>
              <w:rPr>
                <w:ins w:id="7996" w:author="CR#0016" w:date="2024-10-19T23:07:00Z"/>
              </w:rPr>
            </w:pPr>
          </w:p>
        </w:tc>
      </w:tr>
    </w:tbl>
    <w:p w14:paraId="22F2A895" w14:textId="77777777" w:rsidR="00D16966" w:rsidRPr="000E1D0D" w:rsidRDefault="00D16966" w:rsidP="00D16966">
      <w:pPr>
        <w:rPr>
          <w:ins w:id="7997" w:author="CR#0016" w:date="2024-10-19T23:07:00Z"/>
        </w:rPr>
      </w:pPr>
    </w:p>
    <w:p w14:paraId="523A3452" w14:textId="77777777" w:rsidR="00D16966" w:rsidRPr="000E1D0D" w:rsidRDefault="00D16966" w:rsidP="00D16966">
      <w:pPr>
        <w:pStyle w:val="Heading4"/>
        <w:rPr>
          <w:ins w:id="7998" w:author="CR#0016" w:date="2024-10-19T23:07:00Z"/>
          <w:lang w:val="en-US"/>
        </w:rPr>
      </w:pPr>
      <w:bookmarkStart w:id="7999" w:name="_Toc180306598"/>
      <w:ins w:id="8000" w:author="CR#0016" w:date="2024-10-19T23:07:00Z">
        <w:r>
          <w:rPr>
            <w:noProof/>
            <w:lang w:eastAsia="zh-CN"/>
          </w:rPr>
          <w:lastRenderedPageBreak/>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999"/>
      </w:ins>
    </w:p>
    <w:p w14:paraId="1DF5FF9D" w14:textId="77777777" w:rsidR="00D16966" w:rsidRPr="000E1D0D" w:rsidRDefault="00D16966" w:rsidP="00D16966">
      <w:pPr>
        <w:rPr>
          <w:ins w:id="8001" w:author="CR#0016" w:date="2024-10-19T23:07:00Z"/>
        </w:rPr>
      </w:pPr>
      <w:ins w:id="8002" w:author="CR#0016" w:date="2024-10-19T23:07:00Z">
        <w:r w:rsidRPr="000E1D0D">
          <w:t>There are no data types describing alternative data types or combinations of data types defined for this API in this release of the specification.</w:t>
        </w:r>
      </w:ins>
    </w:p>
    <w:p w14:paraId="015BEB01" w14:textId="77777777" w:rsidR="00D16966" w:rsidRPr="000E1D0D" w:rsidRDefault="00D16966" w:rsidP="00D16966">
      <w:pPr>
        <w:pStyle w:val="Heading4"/>
        <w:rPr>
          <w:ins w:id="8003" w:author="CR#0016" w:date="2024-10-19T23:07:00Z"/>
        </w:rPr>
      </w:pPr>
      <w:bookmarkStart w:id="8004" w:name="_Toc180306599"/>
      <w:ins w:id="8005" w:author="CR#0016" w:date="2024-10-19T23:07:00Z">
        <w:r>
          <w:rPr>
            <w:noProof/>
            <w:lang w:eastAsia="zh-CN"/>
          </w:rPr>
          <w:t>6.6</w:t>
        </w:r>
        <w:r w:rsidRPr="000E1D0D">
          <w:t>.</w:t>
        </w:r>
        <w:r>
          <w:t>6.6</w:t>
        </w:r>
        <w:r w:rsidRPr="000E1D0D">
          <w:tab/>
          <w:t>Binary data</w:t>
        </w:r>
        <w:bookmarkEnd w:id="8004"/>
      </w:ins>
    </w:p>
    <w:p w14:paraId="3E5324FC" w14:textId="77777777" w:rsidR="00D16966" w:rsidRPr="000E1D0D" w:rsidRDefault="00D16966" w:rsidP="00D16966">
      <w:pPr>
        <w:pStyle w:val="Heading5"/>
        <w:rPr>
          <w:ins w:id="8006" w:author="CR#0016" w:date="2024-10-19T23:07:00Z"/>
        </w:rPr>
      </w:pPr>
      <w:bookmarkStart w:id="8007" w:name="_Toc180306600"/>
      <w:ins w:id="8008" w:author="CR#0016" w:date="2024-10-19T23:07:00Z">
        <w:r>
          <w:rPr>
            <w:noProof/>
            <w:lang w:eastAsia="zh-CN"/>
          </w:rPr>
          <w:t>6.6</w:t>
        </w:r>
        <w:r w:rsidRPr="000E1D0D">
          <w:t>.</w:t>
        </w:r>
        <w:r>
          <w:t>6.6</w:t>
        </w:r>
        <w:r w:rsidRPr="000E1D0D">
          <w:t>.1</w:t>
        </w:r>
        <w:r w:rsidRPr="000E1D0D">
          <w:tab/>
          <w:t>Binary Data Types</w:t>
        </w:r>
        <w:bookmarkEnd w:id="8007"/>
      </w:ins>
    </w:p>
    <w:p w14:paraId="16BEA40D" w14:textId="77777777" w:rsidR="00D16966" w:rsidRPr="000E1D0D" w:rsidRDefault="00D16966" w:rsidP="00D16966">
      <w:pPr>
        <w:pStyle w:val="TH"/>
        <w:rPr>
          <w:ins w:id="8009" w:author="CR#0016" w:date="2024-10-19T23:07:00Z"/>
        </w:rPr>
      </w:pPr>
      <w:ins w:id="8010" w:author="CR#0016" w:date="2024-10-19T23:07:00Z">
        <w:r w:rsidRPr="000E1D0D">
          <w:t>Table </w:t>
        </w:r>
        <w:r>
          <w:rPr>
            <w:noProof/>
            <w:lang w:eastAsia="zh-CN"/>
          </w:rPr>
          <w:t>6.6</w:t>
        </w:r>
        <w:r w:rsidRPr="000E1D0D">
          <w:t>.</w:t>
        </w:r>
        <w:r>
          <w:t>6.6</w:t>
        </w:r>
        <w:r w:rsidRPr="000E1D0D">
          <w:t>.1-1: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ins w:id="8011" w:author="CR#0016" w:date="2024-10-19T23:07:00Z"/>
        </w:trPr>
        <w:tc>
          <w:tcPr>
            <w:tcW w:w="2718" w:type="dxa"/>
            <w:shd w:val="clear" w:color="000000" w:fill="C0C0C0"/>
            <w:vAlign w:val="center"/>
          </w:tcPr>
          <w:p w14:paraId="2AA8571F" w14:textId="77777777" w:rsidR="00D16966" w:rsidRPr="000E1D0D" w:rsidRDefault="00D16966" w:rsidP="003862CB">
            <w:pPr>
              <w:pStyle w:val="TAH"/>
              <w:rPr>
                <w:ins w:id="8012" w:author="CR#0016" w:date="2024-10-19T23:07:00Z"/>
              </w:rPr>
            </w:pPr>
            <w:ins w:id="8013" w:author="CR#0016" w:date="2024-10-19T23:07:00Z">
              <w:r w:rsidRPr="000E1D0D">
                <w:t>Name</w:t>
              </w:r>
            </w:ins>
          </w:p>
        </w:tc>
        <w:tc>
          <w:tcPr>
            <w:tcW w:w="1378" w:type="dxa"/>
            <w:shd w:val="clear" w:color="000000" w:fill="C0C0C0"/>
            <w:vAlign w:val="center"/>
          </w:tcPr>
          <w:p w14:paraId="17231648" w14:textId="77777777" w:rsidR="00D16966" w:rsidRPr="000E1D0D" w:rsidRDefault="00D16966" w:rsidP="003862CB">
            <w:pPr>
              <w:pStyle w:val="TAH"/>
              <w:rPr>
                <w:ins w:id="8014" w:author="CR#0016" w:date="2024-10-19T23:07:00Z"/>
              </w:rPr>
            </w:pPr>
            <w:ins w:id="8015" w:author="CR#0016" w:date="2024-10-19T23:07:00Z">
              <w:r w:rsidRPr="000E1D0D">
                <w:t>Clause defined</w:t>
              </w:r>
            </w:ins>
          </w:p>
        </w:tc>
        <w:tc>
          <w:tcPr>
            <w:tcW w:w="4381" w:type="dxa"/>
            <w:shd w:val="clear" w:color="000000" w:fill="C0C0C0"/>
            <w:vAlign w:val="center"/>
          </w:tcPr>
          <w:p w14:paraId="381A8FB7" w14:textId="77777777" w:rsidR="00D16966" w:rsidRPr="000E1D0D" w:rsidRDefault="00D16966" w:rsidP="003862CB">
            <w:pPr>
              <w:pStyle w:val="TAH"/>
              <w:rPr>
                <w:ins w:id="8016" w:author="CR#0016" w:date="2024-10-19T23:07:00Z"/>
              </w:rPr>
            </w:pPr>
            <w:ins w:id="8017" w:author="CR#0016" w:date="2024-10-19T23:07:00Z">
              <w:r w:rsidRPr="000E1D0D">
                <w:t>Content type</w:t>
              </w:r>
            </w:ins>
          </w:p>
        </w:tc>
      </w:tr>
      <w:tr w:rsidR="00D16966" w:rsidRPr="000E1D0D" w14:paraId="241BD6CD" w14:textId="77777777" w:rsidTr="003862CB">
        <w:trPr>
          <w:jc w:val="center"/>
          <w:ins w:id="8018" w:author="CR#0016" w:date="2024-10-19T23:07:00Z"/>
        </w:trPr>
        <w:tc>
          <w:tcPr>
            <w:tcW w:w="2718" w:type="dxa"/>
            <w:vAlign w:val="center"/>
          </w:tcPr>
          <w:p w14:paraId="497B13C4" w14:textId="77777777" w:rsidR="00D16966" w:rsidRPr="000E1D0D" w:rsidRDefault="00D16966" w:rsidP="003862CB">
            <w:pPr>
              <w:pStyle w:val="TAL"/>
              <w:rPr>
                <w:ins w:id="8019" w:author="CR#0016" w:date="2024-10-19T23:07:00Z"/>
              </w:rPr>
            </w:pPr>
          </w:p>
        </w:tc>
        <w:tc>
          <w:tcPr>
            <w:tcW w:w="1378" w:type="dxa"/>
            <w:vAlign w:val="center"/>
          </w:tcPr>
          <w:p w14:paraId="11B22C2F" w14:textId="77777777" w:rsidR="00D16966" w:rsidRPr="000E1D0D" w:rsidRDefault="00D16966" w:rsidP="003862CB">
            <w:pPr>
              <w:pStyle w:val="TAC"/>
              <w:rPr>
                <w:ins w:id="8020" w:author="CR#0016" w:date="2024-10-19T23:07:00Z"/>
              </w:rPr>
            </w:pPr>
          </w:p>
        </w:tc>
        <w:tc>
          <w:tcPr>
            <w:tcW w:w="4381" w:type="dxa"/>
            <w:vAlign w:val="center"/>
          </w:tcPr>
          <w:p w14:paraId="7B55C2B7" w14:textId="77777777" w:rsidR="00D16966" w:rsidRPr="000E1D0D" w:rsidRDefault="00D16966" w:rsidP="003862CB">
            <w:pPr>
              <w:pStyle w:val="TAL"/>
              <w:rPr>
                <w:ins w:id="8021" w:author="CR#0016" w:date="2024-10-19T23:07:00Z"/>
                <w:rFonts w:cs="Arial"/>
                <w:szCs w:val="18"/>
              </w:rPr>
            </w:pPr>
          </w:p>
        </w:tc>
      </w:tr>
    </w:tbl>
    <w:p w14:paraId="5B0C34BD" w14:textId="77777777" w:rsidR="00D16966" w:rsidRPr="000E1D0D" w:rsidRDefault="00D16966" w:rsidP="00D16966">
      <w:pPr>
        <w:rPr>
          <w:ins w:id="8022" w:author="CR#0016" w:date="2024-10-19T23:07:00Z"/>
        </w:rPr>
      </w:pPr>
    </w:p>
    <w:p w14:paraId="7E500E53" w14:textId="77777777" w:rsidR="00D16966" w:rsidRPr="000E1D0D" w:rsidRDefault="00D16966" w:rsidP="00D16966">
      <w:pPr>
        <w:pStyle w:val="Heading3"/>
        <w:rPr>
          <w:ins w:id="8023" w:author="CR#0016" w:date="2024-10-19T23:07:00Z"/>
        </w:rPr>
      </w:pPr>
      <w:bookmarkStart w:id="8024" w:name="_Toc180306601"/>
      <w:ins w:id="8025" w:author="CR#0016" w:date="2024-10-19T23:07:00Z">
        <w:r>
          <w:rPr>
            <w:noProof/>
            <w:lang w:eastAsia="zh-CN"/>
          </w:rPr>
          <w:t>6.6</w:t>
        </w:r>
        <w:r w:rsidRPr="000E1D0D">
          <w:t>.7</w:t>
        </w:r>
        <w:r w:rsidRPr="000E1D0D">
          <w:tab/>
          <w:t>Error Handling</w:t>
        </w:r>
        <w:bookmarkEnd w:id="8024"/>
      </w:ins>
    </w:p>
    <w:p w14:paraId="604273EC" w14:textId="77777777" w:rsidR="00D16966" w:rsidRPr="000E1D0D" w:rsidRDefault="00D16966" w:rsidP="00D16966">
      <w:pPr>
        <w:pStyle w:val="Heading4"/>
        <w:rPr>
          <w:ins w:id="8026" w:author="CR#0016" w:date="2024-10-19T23:07:00Z"/>
        </w:rPr>
      </w:pPr>
      <w:bookmarkStart w:id="8027" w:name="_Toc180306602"/>
      <w:ins w:id="8028" w:author="CR#0016" w:date="2024-10-19T23:07:00Z">
        <w:r>
          <w:rPr>
            <w:noProof/>
            <w:lang w:eastAsia="zh-CN"/>
          </w:rPr>
          <w:t>6.6</w:t>
        </w:r>
        <w:r w:rsidRPr="000E1D0D">
          <w:t>.7.1</w:t>
        </w:r>
        <w:r w:rsidRPr="000E1D0D">
          <w:tab/>
          <w:t>General</w:t>
        </w:r>
        <w:bookmarkEnd w:id="8027"/>
      </w:ins>
    </w:p>
    <w:p w14:paraId="7066029E" w14:textId="77777777" w:rsidR="00D16966" w:rsidRPr="000E1D0D" w:rsidRDefault="00D16966" w:rsidP="00D16966">
      <w:pPr>
        <w:rPr>
          <w:ins w:id="8029" w:author="CR#0016" w:date="2024-10-19T23:07:00Z"/>
        </w:rPr>
      </w:pPr>
      <w:ins w:id="8030" w:author="CR#0016" w:date="2024-10-19T23:07:00Z">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ins>
    </w:p>
    <w:p w14:paraId="147F5818" w14:textId="77777777" w:rsidR="00D16966" w:rsidRPr="000E1D0D" w:rsidRDefault="00D16966" w:rsidP="00D16966">
      <w:pPr>
        <w:rPr>
          <w:ins w:id="8031" w:author="CR#0016" w:date="2024-10-19T23:07:00Z"/>
          <w:rFonts w:eastAsia="Calibri"/>
        </w:rPr>
      </w:pPr>
      <w:ins w:id="8032" w:author="CR#0016" w:date="2024-10-19T23:07:00Z">
        <w:r w:rsidRPr="000E1D0D">
          <w:t>In addition, the requirements in the following clauses are applicable for the SDD_</w:t>
        </w:r>
        <w:r>
          <w:t>BDT</w:t>
        </w:r>
        <w:r w:rsidRPr="000E1D0D">
          <w:t xml:space="preserve"> API.</w:t>
        </w:r>
      </w:ins>
    </w:p>
    <w:p w14:paraId="74634B62" w14:textId="77777777" w:rsidR="00D16966" w:rsidRPr="000E1D0D" w:rsidRDefault="00D16966" w:rsidP="00D16966">
      <w:pPr>
        <w:pStyle w:val="Heading4"/>
        <w:rPr>
          <w:ins w:id="8033" w:author="CR#0016" w:date="2024-10-19T23:07:00Z"/>
        </w:rPr>
      </w:pPr>
      <w:bookmarkStart w:id="8034" w:name="_Toc180306603"/>
      <w:ins w:id="8035" w:author="CR#0016" w:date="2024-10-19T23:07:00Z">
        <w:r>
          <w:rPr>
            <w:noProof/>
            <w:lang w:eastAsia="zh-CN"/>
          </w:rPr>
          <w:t>6.6</w:t>
        </w:r>
        <w:r w:rsidRPr="000E1D0D">
          <w:t>.7.2</w:t>
        </w:r>
        <w:r w:rsidRPr="000E1D0D">
          <w:tab/>
          <w:t>Protocol Errors</w:t>
        </w:r>
        <w:bookmarkEnd w:id="8034"/>
      </w:ins>
    </w:p>
    <w:p w14:paraId="204FF76C" w14:textId="77777777" w:rsidR="00D16966" w:rsidRPr="000E1D0D" w:rsidRDefault="00D16966" w:rsidP="00D16966">
      <w:pPr>
        <w:rPr>
          <w:ins w:id="8036" w:author="CR#0016" w:date="2024-10-19T23:07:00Z"/>
        </w:rPr>
      </w:pPr>
      <w:ins w:id="8037" w:author="CR#0016" w:date="2024-10-19T23:07:00Z">
        <w:r w:rsidRPr="000E1D0D">
          <w:t>No specific protocol errors for the SDD_</w:t>
        </w:r>
        <w:r>
          <w:t>BDT</w:t>
        </w:r>
        <w:r w:rsidRPr="000E1D0D">
          <w:t xml:space="preserve"> API are specified.</w:t>
        </w:r>
      </w:ins>
    </w:p>
    <w:p w14:paraId="36D3B7C9" w14:textId="77777777" w:rsidR="00D16966" w:rsidRPr="000E1D0D" w:rsidRDefault="00D16966" w:rsidP="00D16966">
      <w:pPr>
        <w:pStyle w:val="Heading4"/>
        <w:rPr>
          <w:ins w:id="8038" w:author="CR#0016" w:date="2024-10-19T23:07:00Z"/>
        </w:rPr>
      </w:pPr>
      <w:bookmarkStart w:id="8039" w:name="_Toc180306604"/>
      <w:ins w:id="8040" w:author="CR#0016" w:date="2024-10-19T23:07:00Z">
        <w:r>
          <w:rPr>
            <w:noProof/>
            <w:lang w:eastAsia="zh-CN"/>
          </w:rPr>
          <w:t>6.6</w:t>
        </w:r>
        <w:r w:rsidRPr="000E1D0D">
          <w:t>.7.3</w:t>
        </w:r>
        <w:r w:rsidRPr="000E1D0D">
          <w:tab/>
          <w:t>Application Errors</w:t>
        </w:r>
        <w:bookmarkEnd w:id="8039"/>
      </w:ins>
    </w:p>
    <w:p w14:paraId="733E73C8" w14:textId="77777777" w:rsidR="00D16966" w:rsidRPr="000E1D0D" w:rsidRDefault="00D16966" w:rsidP="00D16966">
      <w:pPr>
        <w:rPr>
          <w:ins w:id="8041" w:author="CR#0016" w:date="2024-10-19T23:07:00Z"/>
        </w:rPr>
      </w:pPr>
      <w:ins w:id="8042" w:author="CR#0016" w:date="2024-10-19T23:07:00Z">
        <w:r w:rsidRPr="000E1D0D">
          <w:t>The application errors defined for the SDD_</w:t>
        </w:r>
        <w:r>
          <w:t>BDT</w:t>
        </w:r>
        <w:r w:rsidRPr="000E1D0D">
          <w:t xml:space="preserve"> API are listed in Table </w:t>
        </w:r>
        <w:r>
          <w:rPr>
            <w:noProof/>
            <w:lang w:eastAsia="zh-CN"/>
          </w:rPr>
          <w:t>6.6</w:t>
        </w:r>
        <w:r w:rsidRPr="000E1D0D">
          <w:t>.7.3-1.</w:t>
        </w:r>
      </w:ins>
    </w:p>
    <w:p w14:paraId="3DECB0B9" w14:textId="77777777" w:rsidR="00D16966" w:rsidRPr="000E1D0D" w:rsidRDefault="00D16966" w:rsidP="00D16966">
      <w:pPr>
        <w:pStyle w:val="TH"/>
        <w:rPr>
          <w:ins w:id="8043" w:author="CR#0016" w:date="2024-10-19T23:07:00Z"/>
        </w:rPr>
      </w:pPr>
      <w:ins w:id="8044" w:author="CR#0016" w:date="2024-10-19T23:07:00Z">
        <w:r w:rsidRPr="000E1D0D">
          <w:t>Table </w:t>
        </w:r>
        <w:r>
          <w:rPr>
            <w:noProof/>
            <w:lang w:eastAsia="zh-CN"/>
          </w:rPr>
          <w:t>6.6</w:t>
        </w:r>
        <w:r w:rsidRPr="000E1D0D">
          <w:t>.7.3-1: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ins w:id="8045" w:author="CR#0016" w:date="2024-10-19T23:07:00Z"/>
        </w:trPr>
        <w:tc>
          <w:tcPr>
            <w:tcW w:w="2260" w:type="dxa"/>
            <w:shd w:val="clear" w:color="auto" w:fill="C0C0C0"/>
            <w:vAlign w:val="center"/>
            <w:hideMark/>
          </w:tcPr>
          <w:p w14:paraId="3C4486CB" w14:textId="77777777" w:rsidR="00D16966" w:rsidRPr="000E1D0D" w:rsidRDefault="00D16966" w:rsidP="003862CB">
            <w:pPr>
              <w:pStyle w:val="TAH"/>
              <w:rPr>
                <w:ins w:id="8046" w:author="CR#0016" w:date="2024-10-19T23:07:00Z"/>
              </w:rPr>
            </w:pPr>
            <w:ins w:id="8047" w:author="CR#0016" w:date="2024-10-19T23:07:00Z">
              <w:r w:rsidRPr="000E1D0D">
                <w:t>Application Error</w:t>
              </w:r>
            </w:ins>
          </w:p>
        </w:tc>
        <w:tc>
          <w:tcPr>
            <w:tcW w:w="1701" w:type="dxa"/>
            <w:shd w:val="clear" w:color="auto" w:fill="C0C0C0"/>
            <w:vAlign w:val="center"/>
            <w:hideMark/>
          </w:tcPr>
          <w:p w14:paraId="2BF3EE91" w14:textId="77777777" w:rsidR="00D16966" w:rsidRPr="000E1D0D" w:rsidRDefault="00D16966" w:rsidP="003862CB">
            <w:pPr>
              <w:pStyle w:val="TAH"/>
              <w:rPr>
                <w:ins w:id="8048" w:author="CR#0016" w:date="2024-10-19T23:07:00Z"/>
              </w:rPr>
            </w:pPr>
            <w:ins w:id="8049" w:author="CR#0016" w:date="2024-10-19T23:07:00Z">
              <w:r w:rsidRPr="000E1D0D">
                <w:t>HTTP status code</w:t>
              </w:r>
            </w:ins>
          </w:p>
        </w:tc>
        <w:tc>
          <w:tcPr>
            <w:tcW w:w="4395" w:type="dxa"/>
            <w:shd w:val="clear" w:color="auto" w:fill="C0C0C0"/>
            <w:vAlign w:val="center"/>
            <w:hideMark/>
          </w:tcPr>
          <w:p w14:paraId="4813FBD4" w14:textId="77777777" w:rsidR="00D16966" w:rsidRPr="000E1D0D" w:rsidRDefault="00D16966" w:rsidP="003862CB">
            <w:pPr>
              <w:pStyle w:val="TAH"/>
              <w:rPr>
                <w:ins w:id="8050" w:author="CR#0016" w:date="2024-10-19T23:07:00Z"/>
              </w:rPr>
            </w:pPr>
            <w:ins w:id="8051" w:author="CR#0016" w:date="2024-10-19T23:07:00Z">
              <w:r w:rsidRPr="000E1D0D">
                <w:t>Description</w:t>
              </w:r>
            </w:ins>
          </w:p>
        </w:tc>
        <w:tc>
          <w:tcPr>
            <w:tcW w:w="1267" w:type="dxa"/>
            <w:shd w:val="clear" w:color="auto" w:fill="C0C0C0"/>
            <w:vAlign w:val="center"/>
          </w:tcPr>
          <w:p w14:paraId="41B0D4F9" w14:textId="77777777" w:rsidR="00D16966" w:rsidRPr="000E1D0D" w:rsidRDefault="00D16966" w:rsidP="003862CB">
            <w:pPr>
              <w:pStyle w:val="TAH"/>
              <w:rPr>
                <w:ins w:id="8052" w:author="CR#0016" w:date="2024-10-19T23:07:00Z"/>
              </w:rPr>
            </w:pPr>
            <w:ins w:id="8053" w:author="CR#0016" w:date="2024-10-19T23:07:00Z">
              <w:r w:rsidRPr="000E1D0D">
                <w:t>Applicability</w:t>
              </w:r>
            </w:ins>
          </w:p>
        </w:tc>
      </w:tr>
      <w:tr w:rsidR="00D16966" w:rsidRPr="000E1D0D" w14:paraId="60D3614E" w14:textId="77777777" w:rsidTr="003862CB">
        <w:trPr>
          <w:jc w:val="center"/>
          <w:ins w:id="8054" w:author="CR#0016" w:date="2024-10-19T23:07:00Z"/>
        </w:trPr>
        <w:tc>
          <w:tcPr>
            <w:tcW w:w="2260" w:type="dxa"/>
            <w:vAlign w:val="center"/>
          </w:tcPr>
          <w:p w14:paraId="3B272870" w14:textId="77777777" w:rsidR="00D16966" w:rsidRPr="000E1D0D" w:rsidRDefault="00D16966" w:rsidP="003862CB">
            <w:pPr>
              <w:pStyle w:val="TAL"/>
              <w:rPr>
                <w:ins w:id="8055" w:author="CR#0016" w:date="2024-10-19T23:07:00Z"/>
              </w:rPr>
            </w:pPr>
          </w:p>
        </w:tc>
        <w:tc>
          <w:tcPr>
            <w:tcW w:w="1701" w:type="dxa"/>
            <w:vAlign w:val="center"/>
          </w:tcPr>
          <w:p w14:paraId="68471C23" w14:textId="77777777" w:rsidR="00D16966" w:rsidRPr="000E1D0D" w:rsidRDefault="00D16966" w:rsidP="003862CB">
            <w:pPr>
              <w:pStyle w:val="TAL"/>
              <w:rPr>
                <w:ins w:id="8056" w:author="CR#0016" w:date="2024-10-19T23:07:00Z"/>
              </w:rPr>
            </w:pPr>
          </w:p>
        </w:tc>
        <w:tc>
          <w:tcPr>
            <w:tcW w:w="4395" w:type="dxa"/>
            <w:vAlign w:val="center"/>
          </w:tcPr>
          <w:p w14:paraId="0B0F678D" w14:textId="77777777" w:rsidR="00D16966" w:rsidRPr="000E1D0D" w:rsidRDefault="00D16966" w:rsidP="003862CB">
            <w:pPr>
              <w:pStyle w:val="TAL"/>
              <w:rPr>
                <w:ins w:id="8057" w:author="CR#0016" w:date="2024-10-19T23:07:00Z"/>
                <w:rFonts w:cs="Arial"/>
                <w:szCs w:val="18"/>
              </w:rPr>
            </w:pPr>
          </w:p>
        </w:tc>
        <w:tc>
          <w:tcPr>
            <w:tcW w:w="1267" w:type="dxa"/>
            <w:vAlign w:val="center"/>
          </w:tcPr>
          <w:p w14:paraId="690430DC" w14:textId="77777777" w:rsidR="00D16966" w:rsidRPr="000E1D0D" w:rsidRDefault="00D16966" w:rsidP="003862CB">
            <w:pPr>
              <w:pStyle w:val="TAL"/>
              <w:rPr>
                <w:ins w:id="8058" w:author="CR#0016" w:date="2024-10-19T23:07:00Z"/>
                <w:rFonts w:cs="Arial"/>
                <w:szCs w:val="18"/>
              </w:rPr>
            </w:pPr>
          </w:p>
        </w:tc>
      </w:tr>
    </w:tbl>
    <w:p w14:paraId="2848D111" w14:textId="77777777" w:rsidR="00D16966" w:rsidRPr="000E1D0D" w:rsidRDefault="00D16966" w:rsidP="00D16966">
      <w:pPr>
        <w:rPr>
          <w:ins w:id="8059" w:author="CR#0016" w:date="2024-10-19T23:07:00Z"/>
        </w:rPr>
      </w:pPr>
    </w:p>
    <w:p w14:paraId="0C8949F4" w14:textId="77777777" w:rsidR="00D16966" w:rsidRPr="000E1D0D" w:rsidRDefault="00D16966" w:rsidP="00D16966">
      <w:pPr>
        <w:pStyle w:val="Heading3"/>
        <w:rPr>
          <w:ins w:id="8060" w:author="CR#0016" w:date="2024-10-19T23:07:00Z"/>
          <w:lang w:eastAsia="zh-CN"/>
        </w:rPr>
      </w:pPr>
      <w:bookmarkStart w:id="8061" w:name="_Toc180306605"/>
      <w:ins w:id="8062" w:author="CR#0016" w:date="2024-10-19T23:07:00Z">
        <w:r>
          <w:rPr>
            <w:noProof/>
            <w:lang w:eastAsia="zh-CN"/>
          </w:rPr>
          <w:t>6.6</w:t>
        </w:r>
        <w:r w:rsidRPr="000E1D0D">
          <w:t>.8</w:t>
        </w:r>
        <w:r w:rsidRPr="000E1D0D">
          <w:rPr>
            <w:lang w:eastAsia="zh-CN"/>
          </w:rPr>
          <w:tab/>
          <w:t>Feature negotiation</w:t>
        </w:r>
        <w:bookmarkEnd w:id="8061"/>
      </w:ins>
    </w:p>
    <w:p w14:paraId="09E6C1C7" w14:textId="77777777" w:rsidR="00D16966" w:rsidRPr="000E1D0D" w:rsidRDefault="00D16966" w:rsidP="00D16966">
      <w:pPr>
        <w:rPr>
          <w:ins w:id="8063" w:author="CR#0016" w:date="2024-10-19T23:07:00Z"/>
        </w:rPr>
      </w:pPr>
      <w:ins w:id="8064" w:author="CR#0016" w:date="2024-10-19T23:07:00Z">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ins>
    </w:p>
    <w:p w14:paraId="74A4A23E" w14:textId="77777777" w:rsidR="00D16966" w:rsidRPr="000E1D0D" w:rsidRDefault="00D16966" w:rsidP="00D16966">
      <w:pPr>
        <w:pStyle w:val="TH"/>
        <w:rPr>
          <w:ins w:id="8065" w:author="CR#0016" w:date="2024-10-19T23:07:00Z"/>
        </w:rPr>
      </w:pPr>
      <w:ins w:id="8066" w:author="CR#0016" w:date="2024-10-19T23:07:00Z">
        <w:r w:rsidRPr="000E1D0D">
          <w:t>Table </w:t>
        </w:r>
        <w:r>
          <w:rPr>
            <w:noProof/>
            <w:lang w:eastAsia="zh-CN"/>
          </w:rPr>
          <w:t>6.6</w:t>
        </w:r>
        <w:r w:rsidRPr="000E1D0D">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ins w:id="8067" w:author="CR#0016" w:date="2024-10-19T23:07:00Z"/>
        </w:trPr>
        <w:tc>
          <w:tcPr>
            <w:tcW w:w="1529" w:type="dxa"/>
            <w:shd w:val="clear" w:color="auto" w:fill="C0C0C0"/>
            <w:vAlign w:val="center"/>
            <w:hideMark/>
          </w:tcPr>
          <w:p w14:paraId="6AF11224" w14:textId="77777777" w:rsidR="00D16966" w:rsidRPr="000E1D0D" w:rsidRDefault="00D16966" w:rsidP="003862CB">
            <w:pPr>
              <w:pStyle w:val="TAH"/>
              <w:rPr>
                <w:ins w:id="8068" w:author="CR#0016" w:date="2024-10-19T23:07:00Z"/>
              </w:rPr>
            </w:pPr>
            <w:ins w:id="8069" w:author="CR#0016" w:date="2024-10-19T23:07:00Z">
              <w:r w:rsidRPr="000E1D0D">
                <w:t>Feature number</w:t>
              </w:r>
            </w:ins>
          </w:p>
        </w:tc>
        <w:tc>
          <w:tcPr>
            <w:tcW w:w="2207" w:type="dxa"/>
            <w:shd w:val="clear" w:color="auto" w:fill="C0C0C0"/>
            <w:vAlign w:val="center"/>
            <w:hideMark/>
          </w:tcPr>
          <w:p w14:paraId="3D51E564" w14:textId="77777777" w:rsidR="00D16966" w:rsidRPr="000E1D0D" w:rsidRDefault="00D16966" w:rsidP="003862CB">
            <w:pPr>
              <w:pStyle w:val="TAH"/>
              <w:rPr>
                <w:ins w:id="8070" w:author="CR#0016" w:date="2024-10-19T23:07:00Z"/>
              </w:rPr>
            </w:pPr>
            <w:ins w:id="8071" w:author="CR#0016" w:date="2024-10-19T23:07:00Z">
              <w:r w:rsidRPr="000E1D0D">
                <w:t>Feature Name</w:t>
              </w:r>
            </w:ins>
          </w:p>
        </w:tc>
        <w:tc>
          <w:tcPr>
            <w:tcW w:w="5758" w:type="dxa"/>
            <w:shd w:val="clear" w:color="auto" w:fill="C0C0C0"/>
            <w:vAlign w:val="center"/>
            <w:hideMark/>
          </w:tcPr>
          <w:p w14:paraId="09D9FFFA" w14:textId="77777777" w:rsidR="00D16966" w:rsidRPr="000E1D0D" w:rsidRDefault="00D16966" w:rsidP="003862CB">
            <w:pPr>
              <w:pStyle w:val="TAH"/>
              <w:rPr>
                <w:ins w:id="8072" w:author="CR#0016" w:date="2024-10-19T23:07:00Z"/>
              </w:rPr>
            </w:pPr>
            <w:ins w:id="8073" w:author="CR#0016" w:date="2024-10-19T23:07:00Z">
              <w:r w:rsidRPr="000E1D0D">
                <w:t>Description</w:t>
              </w:r>
            </w:ins>
          </w:p>
        </w:tc>
      </w:tr>
      <w:tr w:rsidR="00D16966" w:rsidRPr="000E1D0D" w14:paraId="3D5914CC" w14:textId="77777777" w:rsidTr="003862CB">
        <w:trPr>
          <w:jc w:val="center"/>
          <w:ins w:id="8074" w:author="CR#0016" w:date="2024-10-19T23:07:00Z"/>
        </w:trPr>
        <w:tc>
          <w:tcPr>
            <w:tcW w:w="1529" w:type="dxa"/>
            <w:vAlign w:val="center"/>
          </w:tcPr>
          <w:p w14:paraId="5EFC3721" w14:textId="77777777" w:rsidR="00D16966" w:rsidRPr="000E1D0D" w:rsidRDefault="00D16966" w:rsidP="003862CB">
            <w:pPr>
              <w:pStyle w:val="TAL"/>
              <w:rPr>
                <w:ins w:id="8075" w:author="CR#0016" w:date="2024-10-19T23:07:00Z"/>
              </w:rPr>
            </w:pPr>
          </w:p>
        </w:tc>
        <w:tc>
          <w:tcPr>
            <w:tcW w:w="2207" w:type="dxa"/>
            <w:vAlign w:val="center"/>
          </w:tcPr>
          <w:p w14:paraId="0CDBE3FA" w14:textId="77777777" w:rsidR="00D16966" w:rsidRPr="000E1D0D" w:rsidRDefault="00D16966" w:rsidP="003862CB">
            <w:pPr>
              <w:pStyle w:val="TAL"/>
              <w:rPr>
                <w:ins w:id="8076" w:author="CR#0016" w:date="2024-10-19T23:07:00Z"/>
              </w:rPr>
            </w:pPr>
          </w:p>
        </w:tc>
        <w:tc>
          <w:tcPr>
            <w:tcW w:w="5758" w:type="dxa"/>
            <w:vAlign w:val="center"/>
          </w:tcPr>
          <w:p w14:paraId="6AC5B261" w14:textId="77777777" w:rsidR="00D16966" w:rsidRPr="000E1D0D" w:rsidRDefault="00D16966" w:rsidP="003862CB">
            <w:pPr>
              <w:pStyle w:val="TAL"/>
              <w:rPr>
                <w:ins w:id="8077" w:author="CR#0016" w:date="2024-10-19T23:07:00Z"/>
                <w:rFonts w:cs="Arial"/>
                <w:szCs w:val="18"/>
              </w:rPr>
            </w:pPr>
          </w:p>
        </w:tc>
      </w:tr>
    </w:tbl>
    <w:p w14:paraId="1D7F9CC5" w14:textId="77777777" w:rsidR="00D16966" w:rsidRPr="000E1D0D" w:rsidRDefault="00D16966" w:rsidP="00D16966">
      <w:pPr>
        <w:rPr>
          <w:ins w:id="8078" w:author="CR#0016" w:date="2024-10-19T23:07:00Z"/>
        </w:rPr>
      </w:pPr>
    </w:p>
    <w:p w14:paraId="43ADF00F" w14:textId="77777777" w:rsidR="00D16966" w:rsidRPr="000E1D0D" w:rsidRDefault="00D16966" w:rsidP="00D16966">
      <w:pPr>
        <w:pStyle w:val="Heading3"/>
        <w:rPr>
          <w:ins w:id="8079" w:author="CR#0016" w:date="2024-10-19T23:07:00Z"/>
        </w:rPr>
      </w:pPr>
      <w:bookmarkStart w:id="8080" w:name="_Toc180306606"/>
      <w:ins w:id="8081" w:author="CR#0016" w:date="2024-10-19T23:07:00Z">
        <w:r>
          <w:rPr>
            <w:noProof/>
            <w:lang w:eastAsia="zh-CN"/>
          </w:rPr>
          <w:t>6.6</w:t>
        </w:r>
        <w:r w:rsidRPr="000E1D0D">
          <w:t>.9</w:t>
        </w:r>
        <w:r w:rsidRPr="000E1D0D">
          <w:tab/>
          <w:t>Security</w:t>
        </w:r>
        <w:bookmarkEnd w:id="8080"/>
      </w:ins>
    </w:p>
    <w:p w14:paraId="02DF35A9" w14:textId="77777777" w:rsidR="00D16966" w:rsidRDefault="00D16966" w:rsidP="00D16966">
      <w:pPr>
        <w:rPr>
          <w:ins w:id="8082" w:author="CR#0016" w:date="2024-10-19T23:07:00Z"/>
          <w:noProof/>
          <w:lang w:eastAsia="zh-CN"/>
        </w:rPr>
      </w:pPr>
      <w:ins w:id="8083" w:author="CR#0016" w:date="2024-10-19T23:07:00Z">
        <w:r w:rsidRPr="000E1D0D">
          <w:t>The provisions of clause 9 of 3GPP TS 29.549 [15] shall apply for the SDD_</w:t>
        </w:r>
        <w:r>
          <w:t>BDT</w:t>
        </w:r>
        <w:r w:rsidRPr="000E1D0D">
          <w:t xml:space="preserve"> </w:t>
        </w:r>
        <w:r w:rsidRPr="000E1D0D">
          <w:rPr>
            <w:noProof/>
            <w:lang w:eastAsia="zh-CN"/>
          </w:rPr>
          <w:t>API.</w:t>
        </w:r>
      </w:ins>
    </w:p>
    <w:p w14:paraId="481A4F70" w14:textId="77777777" w:rsidR="00D16966" w:rsidRPr="009C39EA" w:rsidRDefault="00D16966" w:rsidP="00D16966">
      <w:pPr>
        <w:rPr>
          <w:ins w:id="8084" w:author="CR#0016" w:date="2024-10-19T23:07:00Z"/>
          <w:lang w:eastAsia="zh-CN"/>
        </w:rPr>
      </w:pPr>
    </w:p>
    <w:p w14:paraId="69D6A10C" w14:textId="485142A2" w:rsidR="001C4032" w:rsidRDefault="003341C2" w:rsidP="001C4032">
      <w:pPr>
        <w:pStyle w:val="Heading1"/>
        <w:rPr>
          <w:lang w:eastAsia="zh-CN"/>
        </w:rPr>
      </w:pPr>
      <w:ins w:id="8085" w:author="Rapporteur [AEM, Huawei]" w:date="2024-10-19T23:07:00Z">
        <w:r>
          <w:br w:type="page"/>
        </w:r>
      </w:ins>
      <w:bookmarkStart w:id="8086" w:name="_Toc180306607"/>
      <w:r w:rsidR="001C4032">
        <w:rPr>
          <w:lang w:eastAsia="zh-CN"/>
        </w:rPr>
        <w:lastRenderedPageBreak/>
        <w:t>7</w:t>
      </w:r>
      <w:r w:rsidR="001C4032">
        <w:rPr>
          <w:lang w:eastAsia="zh-CN"/>
        </w:rPr>
        <w:tab/>
        <w:t>Using Common API Framework</w:t>
      </w:r>
      <w:bookmarkEnd w:id="4503"/>
      <w:bookmarkEnd w:id="4504"/>
      <w:bookmarkEnd w:id="4505"/>
      <w:bookmarkEnd w:id="4506"/>
      <w:bookmarkEnd w:id="6331"/>
      <w:bookmarkEnd w:id="6332"/>
      <w:bookmarkEnd w:id="6333"/>
      <w:bookmarkEnd w:id="6334"/>
      <w:bookmarkEnd w:id="6335"/>
      <w:bookmarkEnd w:id="6336"/>
      <w:bookmarkEnd w:id="8086"/>
    </w:p>
    <w:p w14:paraId="0D6151B9" w14:textId="77777777" w:rsidR="00C52139" w:rsidRDefault="00C52139" w:rsidP="00C52139">
      <w:pPr>
        <w:rPr>
          <w:noProof/>
          <w:lang w:eastAsia="zh-CN"/>
        </w:rPr>
      </w:pPr>
      <w:bookmarkStart w:id="8087" w:name="_Toc24868675"/>
      <w:bookmarkStart w:id="8088" w:name="_Toc34154180"/>
      <w:bookmarkStart w:id="8089" w:name="_Toc36041124"/>
      <w:bookmarkStart w:id="8090" w:name="_Toc36041437"/>
      <w:bookmarkStart w:id="8091" w:name="_Toc43196714"/>
      <w:bookmarkStart w:id="8092" w:name="_Toc43481484"/>
      <w:bookmarkStart w:id="8093" w:name="_Toc45134761"/>
      <w:bookmarkStart w:id="8094" w:name="_Toc51189293"/>
      <w:bookmarkStart w:id="8095" w:name="_Toc51763969"/>
      <w:bookmarkStart w:id="8096" w:name="_Toc57206201"/>
      <w:bookmarkStart w:id="8097" w:name="_Toc59019542"/>
      <w:bookmarkStart w:id="8098" w:name="_Toc68170215"/>
      <w:bookmarkStart w:id="8099" w:name="_Toc73433953"/>
      <w:bookmarkStart w:id="8100" w:name="_Toc73436001"/>
      <w:bookmarkStart w:id="8101" w:name="_Toc73437408"/>
      <w:bookmarkStart w:id="8102" w:name="_Toc75351818"/>
      <w:bookmarkStart w:id="8103" w:name="_Toc83230096"/>
      <w:bookmarkStart w:id="8104" w:name="_Toc85528264"/>
      <w:bookmarkStart w:id="8105" w:name="_Toc90649889"/>
      <w:bookmarkStart w:id="8106" w:name="_Toc96843460"/>
      <w:bookmarkStart w:id="8107" w:name="_Toc96844435"/>
      <w:bookmarkStart w:id="8108" w:name="_Toc100740008"/>
      <w:bookmarkStart w:id="8109" w:name="_Toc104332875"/>
      <w:bookmarkStart w:id="8110"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p w14:paraId="4A4D6361" w14:textId="7EBE3BEF" w:rsidR="008A6D4A" w:rsidRDefault="001C4032" w:rsidP="001C4032">
      <w:pPr>
        <w:pStyle w:val="Heading8"/>
      </w:pPr>
      <w:r>
        <w:br w:type="page"/>
      </w:r>
      <w:bookmarkStart w:id="8111" w:name="_Toc144024295"/>
      <w:bookmarkStart w:id="8112" w:name="_Toc148177049"/>
      <w:bookmarkStart w:id="8113" w:name="_Toc151379513"/>
      <w:bookmarkStart w:id="8114" w:name="_Toc151445694"/>
      <w:bookmarkStart w:id="8115" w:name="_Toc160470777"/>
      <w:bookmarkStart w:id="8116" w:name="_Toc164873921"/>
      <w:bookmarkStart w:id="8117" w:name="_Toc180306608"/>
      <w:r w:rsidR="008A6D4A" w:rsidRPr="004D3578">
        <w:lastRenderedPageBreak/>
        <w:t>Annex A (normative):</w:t>
      </w:r>
      <w:r w:rsidR="008A6D4A" w:rsidRPr="004D3578">
        <w:br/>
      </w:r>
      <w:r w:rsidR="008A6D4A">
        <w:t>OpenAPI specification</w:t>
      </w:r>
      <w:bookmarkEnd w:id="4507"/>
      <w:bookmarkEnd w:id="4508"/>
      <w:bookmarkEnd w:id="8111"/>
      <w:bookmarkEnd w:id="8112"/>
      <w:bookmarkEnd w:id="8113"/>
      <w:bookmarkEnd w:id="8114"/>
      <w:bookmarkEnd w:id="8115"/>
      <w:bookmarkEnd w:id="8116"/>
      <w:bookmarkEnd w:id="8117"/>
    </w:p>
    <w:p w14:paraId="03FBDDDC" w14:textId="77777777" w:rsidR="006E186B" w:rsidRDefault="006E186B" w:rsidP="009F0D8A">
      <w:pPr>
        <w:pStyle w:val="Heading1"/>
      </w:pPr>
      <w:bookmarkStart w:id="8118" w:name="_Toc510696651"/>
      <w:bookmarkStart w:id="8119" w:name="_Toc35971451"/>
      <w:bookmarkStart w:id="8120" w:name="_Toc144024296"/>
      <w:bookmarkStart w:id="8121" w:name="_Toc148177050"/>
      <w:bookmarkStart w:id="8122" w:name="_Toc151379514"/>
      <w:bookmarkStart w:id="8123" w:name="_Toc151445695"/>
      <w:bookmarkStart w:id="8124" w:name="_Toc160470778"/>
      <w:bookmarkStart w:id="8125" w:name="_Toc164873922"/>
      <w:bookmarkStart w:id="8126" w:name="_Toc180306609"/>
      <w:bookmarkStart w:id="8127" w:name="_Toc510696653"/>
      <w:r>
        <w:t>A.1</w:t>
      </w:r>
      <w:r>
        <w:tab/>
        <w:t>General</w:t>
      </w:r>
      <w:bookmarkEnd w:id="8118"/>
      <w:bookmarkEnd w:id="8119"/>
      <w:bookmarkEnd w:id="8120"/>
      <w:bookmarkEnd w:id="8121"/>
      <w:bookmarkEnd w:id="8122"/>
      <w:bookmarkEnd w:id="8123"/>
      <w:bookmarkEnd w:id="8124"/>
      <w:bookmarkEnd w:id="8125"/>
      <w:bookmarkEnd w:id="8126"/>
    </w:p>
    <w:p w14:paraId="707AF585" w14:textId="331D9E4D" w:rsidR="006E186B" w:rsidRPr="00540071" w:rsidRDefault="006E186B" w:rsidP="006E186B">
      <w:r w:rsidRPr="00540071">
        <w:t>This Annex specifies the formal definition of the API(s) defined in the present specification. It consists of OpenAPI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77777777" w:rsidR="006E186B" w:rsidRPr="004D2E9A" w:rsidRDefault="006E186B" w:rsidP="006E186B">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01114482" w14:textId="22E782E1" w:rsidR="006E186B" w:rsidRPr="006D6534" w:rsidRDefault="006E186B" w:rsidP="006E186B">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8128" w:name="_Toc144024297"/>
      <w:bookmarkStart w:id="8129" w:name="_Toc148177051"/>
      <w:bookmarkStart w:id="8130" w:name="_Toc151379515"/>
      <w:bookmarkStart w:id="8131" w:name="_Toc151445696"/>
      <w:bookmarkStart w:id="8132" w:name="_Toc160470779"/>
      <w:bookmarkStart w:id="8133" w:name="_Toc164873923"/>
      <w:bookmarkStart w:id="8134" w:name="_Toc180306610"/>
      <w:r w:rsidR="006E186B">
        <w:lastRenderedPageBreak/>
        <w:t>A.2</w:t>
      </w:r>
      <w:r w:rsidR="006E186B">
        <w:tab/>
      </w:r>
      <w:r w:rsidR="008C051B" w:rsidRPr="00AD59F1">
        <w:t>SDD_Transmission</w:t>
      </w:r>
      <w:r w:rsidR="006E186B">
        <w:t xml:space="preserve"> API</w:t>
      </w:r>
      <w:bookmarkEnd w:id="8128"/>
      <w:bookmarkEnd w:id="8129"/>
      <w:bookmarkEnd w:id="8130"/>
      <w:bookmarkEnd w:id="8131"/>
      <w:bookmarkEnd w:id="8132"/>
      <w:bookmarkEnd w:id="8133"/>
      <w:bookmarkEnd w:id="8134"/>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4A88AFE8" w:rsidR="008B5069" w:rsidRDefault="008B5069" w:rsidP="008B5069">
      <w:pPr>
        <w:pStyle w:val="PL"/>
      </w:pPr>
      <w:r>
        <w:t xml:space="preserve">  version: 1.</w:t>
      </w:r>
      <w:ins w:id="8135" w:author="Rapporteur [AEM, Huawei]" w:date="2024-10-20T08:32:00Z">
        <w:r w:rsidR="001B6B30">
          <w:t>1</w:t>
        </w:r>
      </w:ins>
      <w:del w:id="8136" w:author="Rapporteur [AEM, Huawei]" w:date="2024-10-20T08:32:00Z">
        <w:r w:rsidDel="001B6B30">
          <w:delText>0</w:delText>
        </w:r>
      </w:del>
      <w:r>
        <w:t>.0</w:t>
      </w:r>
      <w:ins w:id="8137" w:author="Rapporteur [AEM, Huawei]" w:date="2024-10-20T08:32:00Z">
        <w:r w:rsidR="001B6B30">
          <w:t>-alpha.1</w:t>
        </w:r>
      </w:ins>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5D1EB787" w:rsidR="008B5069" w:rsidRDefault="008B5069" w:rsidP="008B5069">
      <w:pPr>
        <w:pStyle w:val="PL"/>
      </w:pPr>
      <w:r>
        <w:t xml:space="preserve">    © 202</w:t>
      </w:r>
      <w:r w:rsidR="005E3FB3">
        <w:t>4</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101CED95" w:rsidR="008B5069" w:rsidRDefault="008B5069" w:rsidP="008B5069">
      <w:pPr>
        <w:pStyle w:val="PL"/>
      </w:pPr>
      <w:r>
        <w:t xml:space="preserve">    3GPP TS 29.548 V</w:t>
      </w:r>
      <w:r w:rsidR="008626DF">
        <w:t>1</w:t>
      </w:r>
      <w:ins w:id="8138" w:author="Rapporteur [AEM, Huawei]" w:date="2024-10-20T08:32:00Z">
        <w:r w:rsidR="001B6B30">
          <w:t>9</w:t>
        </w:r>
      </w:ins>
      <w:del w:id="8139" w:author="Rapporteur [AEM, Huawei]" w:date="2024-10-20T08:32:00Z">
        <w:r w:rsidR="008626DF" w:rsidDel="001B6B30">
          <w:delText>8</w:delText>
        </w:r>
      </w:del>
      <w:r w:rsidR="008324EC">
        <w:t>.</w:t>
      </w:r>
      <w:r w:rsidR="00BF6DB9">
        <w:t>1</w:t>
      </w:r>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4A5CC31B" w:rsidR="008B5069" w:rsidRDefault="008B5069" w:rsidP="008B5069">
      <w:pPr>
        <w:pStyle w:val="PL"/>
      </w:pPr>
      <w:r>
        <w:t xml:space="preserve">      summary: Request SEALDD enabled </w:t>
      </w:r>
      <w:r w:rsidR="00B01EDB">
        <w:t>R</w:t>
      </w:r>
      <w:r>
        <w:t>egular or URLLC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63B5B275" w:rsidR="008B5069" w:rsidRDefault="008B5069" w:rsidP="008B5069">
      <w:pPr>
        <w:pStyle w:val="PL"/>
      </w:pPr>
      <w:r>
        <w:rPr>
          <w:lang w:eastAsia="es-ES"/>
        </w:rPr>
        <w:t xml:space="preserve">            </w:t>
      </w:r>
      <w:r>
        <w:t xml:space="preserve">OK. The SEALDD enabled </w:t>
      </w:r>
      <w:r w:rsidR="00B01EDB">
        <w:t>R</w:t>
      </w:r>
      <w:r>
        <w:t>egular or URLLC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lastRenderedPageBreak/>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lastRenderedPageBreak/>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lastRenderedPageBreak/>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lastRenderedPageBreak/>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4C8C0F90"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 xml:space="preserve">the SEALDD enabled </w:t>
      </w:r>
      <w:r w:rsidR="0074579C">
        <w:t>R</w:t>
      </w:r>
      <w:r>
        <w:t>egular or URLLC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lastRenderedPageBreak/>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1EABABC8" w14:textId="77777777" w:rsidR="008B5069" w:rsidRDefault="008B5069" w:rsidP="008B5069">
      <w:pPr>
        <w:pStyle w:val="PL"/>
      </w:pPr>
      <w:r>
        <w:t xml:space="preserve">      required:</w:t>
      </w:r>
    </w:p>
    <w:p w14:paraId="38AF2BAB" w14:textId="77777777" w:rsidR="008B5069" w:rsidRDefault="008B5069" w:rsidP="008B5069">
      <w:pPr>
        <w:pStyle w:val="PL"/>
      </w:pPr>
      <w:r>
        <w:t xml:space="preserve">        - valServerConnInfo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43DF815" w:rsidR="008B5069" w:rsidRDefault="008B5069" w:rsidP="008B5069">
      <w:pPr>
        <w:pStyle w:val="PL"/>
        <w:rPr>
          <w:lang w:eastAsia="zh-CN"/>
        </w:rPr>
      </w:pPr>
      <w:r>
        <w:t xml:space="preserve">        </w:t>
      </w:r>
      <w:r>
        <w:rPr>
          <w:rFonts w:cs="Arial"/>
          <w:szCs w:val="18"/>
        </w:rPr>
        <w:t xml:space="preserve">Represents a </w:t>
      </w:r>
      <w:r>
        <w:t xml:space="preserve">SEALDD enabled </w:t>
      </w:r>
      <w:r w:rsidR="0074579C">
        <w:t>R</w:t>
      </w:r>
      <w:r>
        <w:t>egular or URLLC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77777777" w:rsidR="008B5069" w:rsidRDefault="008B5069" w:rsidP="008B5069">
      <w:pPr>
        <w:pStyle w:val="PL"/>
        <w:rPr>
          <w:lang w:eastAsia="zh-CN"/>
        </w:rPr>
      </w:pPr>
      <w:r>
        <w:t xml:space="preserve">        </w:t>
      </w:r>
      <w:r w:rsidRPr="00C07FDE">
        <w:t>Represents SEALDD Data transmission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77777777" w:rsidR="008B5069" w:rsidRDefault="008B5069" w:rsidP="008B5069">
      <w:pPr>
        <w:pStyle w:val="PL"/>
        <w:rPr>
          <w:lang w:eastAsia="zh-CN"/>
        </w:rPr>
      </w:pPr>
      <w:r>
        <w:t xml:space="preserve">        </w:t>
      </w:r>
      <w:r w:rsidRPr="004364A2">
        <w:t>Represents VAL Server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lastRenderedPageBreak/>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rPr>
          <w:ins w:id="8140" w:author="CR#0015" w:date="2024-10-19T22:53:00Z"/>
        </w:rPr>
      </w:pPr>
      <w:ins w:id="8141" w:author="CR#0015" w:date="2024-10-19T22:53:00Z">
        <w:r>
          <w:t xml:space="preserve">        immRep:</w:t>
        </w:r>
      </w:ins>
    </w:p>
    <w:p w14:paraId="461262FA" w14:textId="77777777" w:rsidR="00576D4D" w:rsidRDefault="00576D4D" w:rsidP="00576D4D">
      <w:pPr>
        <w:pStyle w:val="PL"/>
        <w:rPr>
          <w:ins w:id="8142" w:author="CR#0015" w:date="2024-10-19T22:53:00Z"/>
        </w:rPr>
      </w:pPr>
      <w:ins w:id="8143" w:author="CR#0015" w:date="2024-10-19T22:53:00Z">
        <w:r>
          <w:t xml:space="preserve">          type: boolean</w:t>
        </w:r>
      </w:ins>
    </w:p>
    <w:p w14:paraId="4A6BD800" w14:textId="77777777" w:rsidR="00576D4D" w:rsidRPr="007C1AFD" w:rsidRDefault="00576D4D" w:rsidP="00576D4D">
      <w:pPr>
        <w:pStyle w:val="PL"/>
        <w:rPr>
          <w:ins w:id="8144" w:author="CR#0015" w:date="2024-10-19T22:53:00Z"/>
          <w:lang w:val="en-US" w:eastAsia="es-ES"/>
        </w:rPr>
      </w:pPr>
      <w:ins w:id="8145" w:author="CR#0015" w:date="2024-10-19T22:53:00Z">
        <w:r w:rsidRPr="007C1AFD">
          <w:rPr>
            <w:lang w:val="en-US" w:eastAsia="es-ES"/>
          </w:rPr>
          <w:t xml:space="preserve">        </w:t>
        </w:r>
        <w:r>
          <w:t>reports</w:t>
        </w:r>
        <w:r w:rsidRPr="007C1AFD">
          <w:rPr>
            <w:lang w:val="en-US" w:eastAsia="es-ES"/>
          </w:rPr>
          <w:t>:</w:t>
        </w:r>
      </w:ins>
    </w:p>
    <w:p w14:paraId="264A6745" w14:textId="77777777" w:rsidR="00576D4D" w:rsidRDefault="00576D4D" w:rsidP="00576D4D">
      <w:pPr>
        <w:pStyle w:val="PL"/>
        <w:rPr>
          <w:ins w:id="8146" w:author="CR#0015" w:date="2024-10-19T22:53:00Z"/>
          <w:lang w:val="en-US" w:eastAsia="es-ES"/>
        </w:rPr>
      </w:pPr>
      <w:ins w:id="8147" w:author="CR#0015" w:date="2024-10-19T22:53:00Z">
        <w:r w:rsidRPr="0083324F">
          <w:rPr>
            <w:lang w:val="en-US" w:eastAsia="es-ES"/>
          </w:rPr>
          <w:t xml:space="preserve">          type: array</w:t>
        </w:r>
      </w:ins>
    </w:p>
    <w:p w14:paraId="0F6891CB" w14:textId="77777777" w:rsidR="00576D4D" w:rsidRPr="0083324F" w:rsidRDefault="00576D4D" w:rsidP="00576D4D">
      <w:pPr>
        <w:pStyle w:val="PL"/>
        <w:rPr>
          <w:ins w:id="8148" w:author="CR#0015" w:date="2024-10-19T22:53:00Z"/>
          <w:lang w:val="en-US" w:eastAsia="es-ES"/>
        </w:rPr>
      </w:pPr>
      <w:ins w:id="8149" w:author="CR#0015" w:date="2024-10-19T22:53:00Z">
        <w:r w:rsidRPr="0083324F">
          <w:rPr>
            <w:lang w:val="en-US" w:eastAsia="es-ES"/>
          </w:rPr>
          <w:t xml:space="preserve">          items:</w:t>
        </w:r>
      </w:ins>
    </w:p>
    <w:p w14:paraId="39ADD66A" w14:textId="77777777" w:rsidR="00576D4D" w:rsidRPr="0083324F" w:rsidRDefault="00576D4D" w:rsidP="00576D4D">
      <w:pPr>
        <w:pStyle w:val="PL"/>
        <w:rPr>
          <w:ins w:id="8150" w:author="CR#0015" w:date="2024-10-19T22:53:00Z"/>
          <w:lang w:val="en-US" w:eastAsia="es-ES"/>
        </w:rPr>
      </w:pPr>
      <w:ins w:id="8151" w:author="CR#0015" w:date="2024-10-19T22:53:00Z">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ins>
    </w:p>
    <w:p w14:paraId="5D0766CA" w14:textId="77777777" w:rsidR="00576D4D" w:rsidRPr="0083324F" w:rsidRDefault="00576D4D" w:rsidP="00576D4D">
      <w:pPr>
        <w:pStyle w:val="PL"/>
        <w:rPr>
          <w:ins w:id="8152" w:author="CR#0015" w:date="2024-10-19T22:53:00Z"/>
          <w:lang w:val="en-US" w:eastAsia="es-ES"/>
        </w:rPr>
      </w:pPr>
      <w:ins w:id="8153" w:author="CR#0015" w:date="2024-10-19T22:53:00Z">
        <w:r>
          <w:rPr>
            <w:lang w:val="en-US" w:eastAsia="es-ES"/>
          </w:rPr>
          <w:t xml:space="preserve">          minItems: 1</w:t>
        </w:r>
      </w:ins>
    </w:p>
    <w:p w14:paraId="7FFF3BC1" w14:textId="77777777" w:rsidR="00576D4D" w:rsidRPr="007C1AFD" w:rsidRDefault="00576D4D" w:rsidP="00576D4D">
      <w:pPr>
        <w:pStyle w:val="PL"/>
        <w:rPr>
          <w:ins w:id="8154" w:author="CR#0015" w:date="2024-10-19T22:53:00Z"/>
          <w:lang w:val="en-US" w:eastAsia="es-ES"/>
        </w:rPr>
      </w:pPr>
      <w:ins w:id="8155" w:author="CR#0015" w:date="2024-10-19T22:53:00Z">
        <w:r w:rsidRPr="007C1AFD">
          <w:rPr>
            <w:lang w:val="en-US" w:eastAsia="es-ES"/>
          </w:rPr>
          <w:t xml:space="preserve">        </w:t>
        </w:r>
        <w:r>
          <w:t>connStatusPer</w:t>
        </w:r>
        <w:r w:rsidRPr="007C1AFD">
          <w:rPr>
            <w:lang w:val="en-US" w:eastAsia="es-ES"/>
          </w:rPr>
          <w:t>:</w:t>
        </w:r>
      </w:ins>
    </w:p>
    <w:p w14:paraId="7DA45C49" w14:textId="77777777" w:rsidR="00576D4D" w:rsidRDefault="00576D4D" w:rsidP="00576D4D">
      <w:pPr>
        <w:pStyle w:val="PL"/>
        <w:rPr>
          <w:ins w:id="8156" w:author="CR#0015" w:date="2024-10-19T22:53:00Z"/>
          <w:lang w:val="en-US" w:eastAsia="es-ES"/>
        </w:rPr>
      </w:pPr>
      <w:ins w:id="8157" w:author="CR#0015" w:date="2024-10-19T22:53:00Z">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ins>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ins w:id="8158" w:author="CR#0015" w:date="2024-10-19T22:53:00Z"/>
          <w:lang w:val="en-US" w:eastAsia="es-ES"/>
        </w:rPr>
      </w:pPr>
      <w:ins w:id="8159" w:author="CR#0015" w:date="2024-10-19T22:53:00Z">
        <w:r w:rsidRPr="007C1AFD">
          <w:rPr>
            <w:lang w:val="en-US" w:eastAsia="es-ES"/>
          </w:rPr>
          <w:t xml:space="preserve">        </w:t>
        </w:r>
        <w:r>
          <w:t>connStatusPer</w:t>
        </w:r>
        <w:r w:rsidRPr="007C1AFD">
          <w:rPr>
            <w:lang w:val="en-US" w:eastAsia="es-ES"/>
          </w:rPr>
          <w:t>:</w:t>
        </w:r>
      </w:ins>
    </w:p>
    <w:p w14:paraId="17FFEED0" w14:textId="77777777" w:rsidR="00576D4D" w:rsidRDefault="00576D4D" w:rsidP="00576D4D">
      <w:pPr>
        <w:pStyle w:val="PL"/>
        <w:rPr>
          <w:ins w:id="8160" w:author="CR#0015" w:date="2024-10-19T22:53:00Z"/>
          <w:lang w:val="en-US" w:eastAsia="es-ES"/>
        </w:rPr>
      </w:pPr>
      <w:ins w:id="8161" w:author="CR#0015" w:date="2024-10-19T22:53:00Z">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ins>
    </w:p>
    <w:p w14:paraId="78BD0764" w14:textId="77777777" w:rsidR="00F8132E" w:rsidRDefault="00F8132E" w:rsidP="00F8132E">
      <w:pPr>
        <w:pStyle w:val="PL"/>
        <w:rPr>
          <w:lang w:val="en-US" w:eastAsia="es-ES"/>
        </w:rPr>
      </w:pPr>
      <w:r>
        <w:rPr>
          <w:lang w:val="en-US" w:eastAsia="es-ES"/>
        </w:rPr>
        <w:lastRenderedPageBreak/>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rPr>
          <w:ins w:id="8162" w:author="CR#0015" w:date="2024-10-19T22:53:00Z"/>
        </w:rPr>
      </w:pPr>
      <w:ins w:id="8163" w:author="CR#0015" w:date="2024-10-19T22:53:00Z">
        <w:r>
          <w:t xml:space="preserve">        clientConnStat:</w:t>
        </w:r>
      </w:ins>
    </w:p>
    <w:p w14:paraId="1FE73584" w14:textId="77777777" w:rsidR="00576D4D" w:rsidRPr="003B225B" w:rsidRDefault="00576D4D" w:rsidP="00576D4D">
      <w:pPr>
        <w:pStyle w:val="PL"/>
        <w:rPr>
          <w:ins w:id="8164" w:author="CR#0015" w:date="2024-10-19T22:53:00Z"/>
          <w:lang w:val="en-US" w:eastAsia="es-ES"/>
        </w:rPr>
      </w:pPr>
      <w:ins w:id="8165" w:author="CR#0015" w:date="2024-10-19T22:53:00Z">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ins>
    </w:p>
    <w:p w14:paraId="4F32D498" w14:textId="77777777" w:rsidR="00C25CF9" w:rsidRDefault="00C25CF9" w:rsidP="00C25CF9">
      <w:pPr>
        <w:pStyle w:val="PL"/>
        <w:rPr>
          <w:ins w:id="8166" w:author="CR#0019" w:date="2024-10-20T07:48:00Z"/>
        </w:rPr>
      </w:pPr>
      <w:ins w:id="8167" w:author="CR#0019" w:date="2024-10-20T07:48:00Z">
        <w:r>
          <w:t xml:space="preserve">        congestLevel:</w:t>
        </w:r>
      </w:ins>
    </w:p>
    <w:p w14:paraId="6C12AA27" w14:textId="77777777" w:rsidR="00C25CF9" w:rsidRPr="00F11966" w:rsidRDefault="00C25CF9" w:rsidP="00C25CF9">
      <w:pPr>
        <w:pStyle w:val="PL"/>
        <w:rPr>
          <w:ins w:id="8168" w:author="CR#0019" w:date="2024-10-20T07:48:00Z"/>
        </w:rPr>
      </w:pPr>
      <w:ins w:id="8169" w:author="CR#0019" w:date="2024-10-20T07:48:00Z">
        <w:r w:rsidRPr="00F11966">
          <w:t xml:space="preserve">          type: integer</w:t>
        </w:r>
      </w:ins>
    </w:p>
    <w:p w14:paraId="23167954" w14:textId="77777777" w:rsidR="00C25CF9" w:rsidRPr="00F11966" w:rsidRDefault="00C25CF9" w:rsidP="00C25CF9">
      <w:pPr>
        <w:pStyle w:val="PL"/>
        <w:rPr>
          <w:ins w:id="8170" w:author="CR#0019" w:date="2024-10-20T07:48:00Z"/>
        </w:rPr>
      </w:pPr>
      <w:ins w:id="8171" w:author="CR#0019" w:date="2024-10-20T07:48:00Z">
        <w:r w:rsidRPr="00F11966">
          <w:t xml:space="preserve">          minimum: 0</w:t>
        </w:r>
      </w:ins>
    </w:p>
    <w:p w14:paraId="3039595E" w14:textId="77777777" w:rsidR="00C25CF9" w:rsidRPr="00F11966" w:rsidRDefault="00C25CF9" w:rsidP="00C25CF9">
      <w:pPr>
        <w:pStyle w:val="PL"/>
        <w:rPr>
          <w:ins w:id="8172" w:author="CR#0019" w:date="2024-10-20T07:48:00Z"/>
        </w:rPr>
      </w:pPr>
      <w:ins w:id="8173" w:author="CR#0019" w:date="2024-10-20T07:48:00Z">
        <w:r w:rsidRPr="00F11966">
          <w:t xml:space="preserve">          maximum: </w:t>
        </w:r>
        <w:r>
          <w:t>100</w:t>
        </w:r>
      </w:ins>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8174"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ins w:id="8175" w:author="CR#0015" w:date="2024-10-19T22:53:00Z"/>
          <w:lang w:val="en-US" w:eastAsia="es-ES"/>
        </w:rPr>
      </w:pPr>
      <w:ins w:id="8176" w:author="CR#0015" w:date="2024-10-19T22:53:00Z">
        <w:r w:rsidRPr="007C1AFD">
          <w:rPr>
            <w:lang w:val="en-US" w:eastAsia="es-ES"/>
          </w:rPr>
          <w:t xml:space="preserve">           - </w:t>
        </w:r>
        <w:r>
          <w:t>CLIENT_CONN_STATUS</w:t>
        </w:r>
      </w:ins>
    </w:p>
    <w:p w14:paraId="3F6068FF" w14:textId="77777777" w:rsidR="00C25CF9" w:rsidRPr="007C1AFD" w:rsidRDefault="00C25CF9" w:rsidP="00C25CF9">
      <w:pPr>
        <w:pStyle w:val="PL"/>
        <w:rPr>
          <w:ins w:id="8177" w:author="CR#0019" w:date="2024-10-20T07:48:00Z"/>
          <w:lang w:val="en-US" w:eastAsia="es-ES"/>
        </w:rPr>
      </w:pPr>
      <w:ins w:id="8178" w:author="CR#0019" w:date="2024-10-20T07:48:00Z">
        <w:r w:rsidRPr="007C1AFD">
          <w:rPr>
            <w:lang w:val="en-US" w:eastAsia="es-ES"/>
          </w:rPr>
          <w:t xml:space="preserve">           - </w:t>
        </w:r>
        <w:r>
          <w:t>CONGESTION</w:t>
        </w:r>
      </w:ins>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lastRenderedPageBreak/>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ins w:id="8179" w:author="CR#0015" w:date="2024-10-19T22:53:00Z"/>
          <w:lang w:eastAsia="zh-CN"/>
        </w:rPr>
      </w:pPr>
      <w:bookmarkStart w:id="8180" w:name="_Toc144024298"/>
      <w:bookmarkStart w:id="8181" w:name="_Toc148177052"/>
      <w:ins w:id="8182" w:author="CR#0015" w:date="2024-10-19T22:53:00Z">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ins>
      <w:ins w:id="8183" w:author="CR#0015" w:date="2024-10-19T22:54:00Z">
        <w:r w:rsidRPr="00576D4D">
          <w:rPr>
            <w:lang w:eastAsia="zh-CN"/>
          </w:rPr>
          <w:t xml:space="preserve"> </w:t>
        </w:r>
        <w:r>
          <w:rPr>
            <w:lang w:eastAsia="zh-CN"/>
          </w:rPr>
          <w:t>connection</w:t>
        </w:r>
      </w:ins>
    </w:p>
    <w:p w14:paraId="5FA53426" w14:textId="46C6A41C" w:rsidR="00576D4D" w:rsidRDefault="00576D4D" w:rsidP="00576D4D">
      <w:pPr>
        <w:pStyle w:val="PL"/>
        <w:rPr>
          <w:ins w:id="8184" w:author="CR#0015" w:date="2024-10-19T22:53:00Z"/>
          <w:lang w:eastAsia="zh-CN"/>
        </w:rPr>
      </w:pPr>
      <w:ins w:id="8185" w:author="CR#0015" w:date="2024-10-19T22:53:00Z">
        <w:r>
          <w:rPr>
            <w:lang w:eastAsia="zh-CN"/>
          </w:rPr>
          <w:t xml:space="preserve">          status of the SEALDD Client.</w:t>
        </w:r>
      </w:ins>
    </w:p>
    <w:p w14:paraId="7A669494" w14:textId="77777777" w:rsidR="00C25CF9" w:rsidRPr="0083324F" w:rsidRDefault="00C25CF9" w:rsidP="00C25CF9">
      <w:pPr>
        <w:pStyle w:val="PL"/>
        <w:rPr>
          <w:ins w:id="8186" w:author="CR#0019" w:date="2024-10-20T07:48:00Z"/>
          <w:lang w:val="en-US" w:eastAsia="es-ES"/>
        </w:rPr>
      </w:pPr>
      <w:ins w:id="8187" w:author="CR#0019" w:date="2024-10-20T07:48:00Z">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ins>
    </w:p>
    <w:p w14:paraId="3522FFD2" w14:textId="77777777" w:rsidR="002C3768" w:rsidRPr="00C25CF9" w:rsidRDefault="002C3768" w:rsidP="002C3768">
      <w:pPr>
        <w:pStyle w:val="PL"/>
        <w:rPr>
          <w:lang w:val="en-US"/>
          <w:rPrChange w:id="8188" w:author="CR#0019" w:date="2024-10-20T07:48:00Z">
            <w:rPr/>
          </w:rPrChange>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22D095FE" w14:textId="77777777" w:rsidR="00DF525A" w:rsidRDefault="00DF525A" w:rsidP="00DF525A">
      <w:pPr>
        <w:pStyle w:val="PL"/>
        <w:rPr>
          <w:ins w:id="8189" w:author="CR#0015" w:date="2024-10-19T22:54:00Z"/>
        </w:rPr>
      </w:pPr>
    </w:p>
    <w:p w14:paraId="3716EC8B" w14:textId="77777777" w:rsidR="00DF525A" w:rsidRDefault="00DF525A" w:rsidP="00DF525A">
      <w:pPr>
        <w:pStyle w:val="PL"/>
        <w:rPr>
          <w:ins w:id="8190" w:author="CR#0015" w:date="2024-10-19T22:54:00Z"/>
        </w:rPr>
      </w:pPr>
      <w:ins w:id="8191" w:author="CR#0015" w:date="2024-10-19T22:54:00Z">
        <w:r>
          <w:t xml:space="preserve">    ClientConnStatus:</w:t>
        </w:r>
      </w:ins>
    </w:p>
    <w:p w14:paraId="057D5DFA" w14:textId="77777777" w:rsidR="00DF525A" w:rsidRDefault="00DF525A" w:rsidP="00DF525A">
      <w:pPr>
        <w:pStyle w:val="PL"/>
        <w:rPr>
          <w:ins w:id="8192" w:author="CR#0015" w:date="2024-10-19T22:54:00Z"/>
        </w:rPr>
      </w:pPr>
      <w:ins w:id="8193" w:author="CR#0015" w:date="2024-10-19T22:54:00Z">
        <w:r w:rsidRPr="000D2563">
          <w:t xml:space="preserve">      </w:t>
        </w:r>
        <w:r>
          <w:t>anyOf:</w:t>
        </w:r>
      </w:ins>
    </w:p>
    <w:p w14:paraId="358AEC41" w14:textId="77777777" w:rsidR="00DF525A" w:rsidRDefault="00DF525A" w:rsidP="00DF525A">
      <w:pPr>
        <w:pStyle w:val="PL"/>
        <w:rPr>
          <w:ins w:id="8194" w:author="CR#0015" w:date="2024-10-19T22:54:00Z"/>
        </w:rPr>
      </w:pPr>
      <w:ins w:id="8195" w:author="CR#0015" w:date="2024-10-19T22:54:00Z">
        <w:r>
          <w:t xml:space="preserve">        - type: string</w:t>
        </w:r>
      </w:ins>
    </w:p>
    <w:p w14:paraId="2D964870" w14:textId="77777777" w:rsidR="00DF525A" w:rsidRDefault="00DF525A" w:rsidP="00DF525A">
      <w:pPr>
        <w:pStyle w:val="PL"/>
        <w:rPr>
          <w:ins w:id="8196" w:author="CR#0015" w:date="2024-10-19T22:54:00Z"/>
        </w:rPr>
      </w:pPr>
      <w:ins w:id="8197" w:author="CR#0015" w:date="2024-10-19T22:54:00Z">
        <w:r>
          <w:t xml:space="preserve">          enum:</w:t>
        </w:r>
      </w:ins>
    </w:p>
    <w:p w14:paraId="7965CDD2" w14:textId="77777777" w:rsidR="00DF525A" w:rsidRDefault="00DF525A" w:rsidP="00DF525A">
      <w:pPr>
        <w:pStyle w:val="PL"/>
        <w:rPr>
          <w:ins w:id="8198" w:author="CR#0015" w:date="2024-10-19T22:54:00Z"/>
        </w:rPr>
      </w:pPr>
      <w:ins w:id="8199" w:author="CR#0015" w:date="2024-10-19T22:54:00Z">
        <w:r>
          <w:t xml:space="preserve">          - </w:t>
        </w:r>
        <w:r w:rsidRPr="00341517">
          <w:t>REACHABLE</w:t>
        </w:r>
      </w:ins>
    </w:p>
    <w:p w14:paraId="5195E906" w14:textId="77777777" w:rsidR="00DF525A" w:rsidRDefault="00DF525A" w:rsidP="00DF525A">
      <w:pPr>
        <w:pStyle w:val="PL"/>
        <w:rPr>
          <w:ins w:id="8200" w:author="CR#0015" w:date="2024-10-19T22:54:00Z"/>
        </w:rPr>
      </w:pPr>
      <w:ins w:id="8201" w:author="CR#0015" w:date="2024-10-19T22:54:00Z">
        <w:r>
          <w:t xml:space="preserve">          - </w:t>
        </w:r>
        <w:r w:rsidRPr="00C17C3E">
          <w:t>UNREACHABLE</w:t>
        </w:r>
      </w:ins>
    </w:p>
    <w:p w14:paraId="7F196F35" w14:textId="77777777" w:rsidR="00DF525A" w:rsidRDefault="00DF525A" w:rsidP="00DF525A">
      <w:pPr>
        <w:pStyle w:val="PL"/>
        <w:rPr>
          <w:ins w:id="8202" w:author="CR#0015" w:date="2024-10-19T22:54:00Z"/>
        </w:rPr>
      </w:pPr>
      <w:ins w:id="8203" w:author="CR#0015" w:date="2024-10-19T22:54:00Z">
        <w:r>
          <w:t xml:space="preserve">          - </w:t>
        </w:r>
        <w:r w:rsidRPr="007066A1">
          <w:t>SLEEPING</w:t>
        </w:r>
      </w:ins>
    </w:p>
    <w:p w14:paraId="0DCC30E7" w14:textId="77777777" w:rsidR="00DF525A" w:rsidRDefault="00DF525A" w:rsidP="00DF525A">
      <w:pPr>
        <w:pStyle w:val="PL"/>
        <w:rPr>
          <w:ins w:id="8204" w:author="CR#0015" w:date="2024-10-19T22:54:00Z"/>
        </w:rPr>
      </w:pPr>
      <w:ins w:id="8205" w:author="CR#0015" w:date="2024-10-19T22:54:00Z">
        <w:r>
          <w:t xml:space="preserve">        - type: string</w:t>
        </w:r>
      </w:ins>
    </w:p>
    <w:p w14:paraId="6D7CD014" w14:textId="77777777" w:rsidR="00DF525A" w:rsidRDefault="00DF525A" w:rsidP="00DF525A">
      <w:pPr>
        <w:pStyle w:val="PL"/>
        <w:rPr>
          <w:ins w:id="8206" w:author="CR#0015" w:date="2024-10-19T22:54:00Z"/>
        </w:rPr>
      </w:pPr>
      <w:ins w:id="8207" w:author="CR#0015" w:date="2024-10-19T22:54:00Z">
        <w:r w:rsidRPr="0097097D">
          <w:t xml:space="preserve">      </w:t>
        </w:r>
        <w:r>
          <w:t xml:space="preserve">    </w:t>
        </w:r>
        <w:r w:rsidRPr="000D2563">
          <w:t xml:space="preserve">description: </w:t>
        </w:r>
        <w:r>
          <w:t>&gt;</w:t>
        </w:r>
      </w:ins>
    </w:p>
    <w:p w14:paraId="68477803" w14:textId="77777777" w:rsidR="00DF525A" w:rsidRDefault="00DF525A" w:rsidP="00DF525A">
      <w:pPr>
        <w:pStyle w:val="PL"/>
        <w:rPr>
          <w:ins w:id="8208" w:author="CR#0015" w:date="2024-10-19T22:54:00Z"/>
        </w:rPr>
      </w:pPr>
      <w:ins w:id="8209" w:author="CR#0015" w:date="2024-10-19T22:54:00Z">
        <w:r>
          <w:t xml:space="preserve">            This string provides forward-compatibility with future extensions to the enumeration</w:t>
        </w:r>
      </w:ins>
    </w:p>
    <w:p w14:paraId="18D408E6" w14:textId="77777777" w:rsidR="00DF525A" w:rsidRDefault="00DF525A" w:rsidP="00DF525A">
      <w:pPr>
        <w:pStyle w:val="PL"/>
        <w:rPr>
          <w:ins w:id="8210" w:author="CR#0015" w:date="2024-10-19T22:54:00Z"/>
        </w:rPr>
      </w:pPr>
      <w:ins w:id="8211" w:author="CR#0015" w:date="2024-10-19T22:54:00Z">
        <w:r>
          <w:t xml:space="preserve">            and is not used to encode content defined in the present version of this API.</w:t>
        </w:r>
      </w:ins>
    </w:p>
    <w:p w14:paraId="1966120F" w14:textId="77777777" w:rsidR="00DF525A" w:rsidRPr="00920F5F" w:rsidRDefault="00DF525A" w:rsidP="00DF525A">
      <w:pPr>
        <w:pStyle w:val="PL"/>
        <w:rPr>
          <w:ins w:id="8212" w:author="CR#0015" w:date="2024-10-19T22:54:00Z"/>
          <w:rFonts w:eastAsiaTheme="minorEastAsia"/>
        </w:rPr>
      </w:pPr>
      <w:ins w:id="8213" w:author="CR#0015" w:date="2024-10-19T22:54:00Z">
        <w:r w:rsidRPr="00920F5F">
          <w:rPr>
            <w:rFonts w:eastAsiaTheme="minorEastAsia"/>
          </w:rPr>
          <w:t xml:space="preserve">      description: </w:t>
        </w:r>
        <w:r>
          <w:t>|</w:t>
        </w:r>
      </w:ins>
    </w:p>
    <w:p w14:paraId="7BCF8D42" w14:textId="77777777" w:rsidR="00DF525A" w:rsidRPr="00920F5F" w:rsidRDefault="00DF525A" w:rsidP="00DF525A">
      <w:pPr>
        <w:pStyle w:val="PL"/>
        <w:rPr>
          <w:ins w:id="8214" w:author="CR#0015" w:date="2024-10-19T22:54:00Z"/>
          <w:rFonts w:eastAsiaTheme="minorEastAsia"/>
        </w:rPr>
      </w:pPr>
      <w:ins w:id="8215" w:author="CR#0015" w:date="2024-10-19T22:54:00Z">
        <w:r>
          <w:t xml:space="preserve">        R</w:t>
        </w:r>
        <w:r w:rsidRPr="00384E92">
          <w:t xml:space="preserve">epresents </w:t>
        </w:r>
        <w:r>
          <w:t xml:space="preserve">a </w:t>
        </w:r>
        <w:r>
          <w:rPr>
            <w:lang w:eastAsia="zh-CN"/>
          </w:rPr>
          <w:t>SEALDD client connection status</w:t>
        </w:r>
        <w:r>
          <w:rPr>
            <w:rFonts w:cs="Arial"/>
            <w:szCs w:val="18"/>
          </w:rPr>
          <w:t>.</w:t>
        </w:r>
        <w:r>
          <w:t xml:space="preserve">  </w:t>
        </w:r>
      </w:ins>
    </w:p>
    <w:p w14:paraId="646B0593" w14:textId="77777777" w:rsidR="00DF525A" w:rsidRPr="00920F5F" w:rsidRDefault="00DF525A" w:rsidP="00DF525A">
      <w:pPr>
        <w:pStyle w:val="PL"/>
        <w:rPr>
          <w:ins w:id="8216" w:author="CR#0015" w:date="2024-10-19T22:54:00Z"/>
          <w:rFonts w:eastAsiaTheme="minorEastAsia"/>
        </w:rPr>
      </w:pPr>
      <w:ins w:id="8217" w:author="CR#0015" w:date="2024-10-19T22:54:00Z">
        <w:r w:rsidRPr="00920F5F">
          <w:rPr>
            <w:rFonts w:eastAsiaTheme="minorEastAsia"/>
          </w:rPr>
          <w:t xml:space="preserve">        Possible values are</w:t>
        </w:r>
        <w:r>
          <w:rPr>
            <w:rFonts w:eastAsiaTheme="minorEastAsia"/>
          </w:rPr>
          <w:t>:</w:t>
        </w:r>
      </w:ins>
    </w:p>
    <w:p w14:paraId="78C1C81E" w14:textId="77777777" w:rsidR="00DF525A" w:rsidRPr="00920F5F" w:rsidRDefault="00DF525A" w:rsidP="00DF525A">
      <w:pPr>
        <w:pStyle w:val="PL"/>
        <w:rPr>
          <w:ins w:id="8218" w:author="CR#0015" w:date="2024-10-19T22:54:00Z"/>
          <w:rFonts w:eastAsiaTheme="minorEastAsia"/>
        </w:rPr>
      </w:pPr>
      <w:ins w:id="8219" w:author="CR#0015" w:date="2024-10-19T22:54:00Z">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ins>
    </w:p>
    <w:p w14:paraId="3D27206F" w14:textId="77777777" w:rsidR="00DF525A" w:rsidRPr="00920F5F" w:rsidRDefault="00DF525A" w:rsidP="00DF525A">
      <w:pPr>
        <w:pStyle w:val="PL"/>
        <w:rPr>
          <w:ins w:id="8220" w:author="CR#0015" w:date="2024-10-19T22:54:00Z"/>
          <w:rFonts w:eastAsiaTheme="minorEastAsia"/>
        </w:rPr>
      </w:pPr>
      <w:ins w:id="8221" w:author="CR#0015" w:date="2024-10-19T22:54:00Z">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ins>
    </w:p>
    <w:p w14:paraId="21140DC7" w14:textId="77777777" w:rsidR="00DF525A" w:rsidRDefault="00DF525A" w:rsidP="00DF525A">
      <w:pPr>
        <w:pStyle w:val="PL"/>
        <w:rPr>
          <w:ins w:id="8222" w:author="CR#0015" w:date="2024-10-19T22:54:00Z"/>
        </w:rPr>
      </w:pPr>
      <w:ins w:id="8223" w:author="CR#0015" w:date="2024-10-19T22:54:00Z">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ins>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8224" w:name="_Toc151379516"/>
      <w:bookmarkStart w:id="8225" w:name="_Toc151445697"/>
      <w:bookmarkStart w:id="8226" w:name="_Toc160470780"/>
      <w:bookmarkStart w:id="8227" w:name="_Toc164873924"/>
      <w:bookmarkStart w:id="8228" w:name="_Toc180306611"/>
      <w:r>
        <w:lastRenderedPageBreak/>
        <w:t>A.3</w:t>
      </w:r>
      <w:r>
        <w:tab/>
      </w:r>
      <w:r w:rsidRPr="00E858DF">
        <w:rPr>
          <w:lang w:val="en-US"/>
        </w:rPr>
        <w:t>SDD_DataStorage</w:t>
      </w:r>
      <w:r>
        <w:t xml:space="preserve"> API</w:t>
      </w:r>
      <w:bookmarkEnd w:id="8224"/>
      <w:bookmarkEnd w:id="8225"/>
      <w:bookmarkEnd w:id="8226"/>
      <w:bookmarkEnd w:id="8227"/>
      <w:bookmarkEnd w:id="8228"/>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7086B049" w:rsidR="00762741" w:rsidRDefault="00762741" w:rsidP="00762741">
      <w:pPr>
        <w:pStyle w:val="PL"/>
      </w:pPr>
      <w:r>
        <w:t xml:space="preserve">  version: 1.</w:t>
      </w:r>
      <w:del w:id="8229" w:author="Rapporteur [AEM, Huawei]" w:date="2024-10-20T08:33:00Z">
        <w:r w:rsidDel="00FF75E4">
          <w:delText>0</w:delText>
        </w:r>
      </w:del>
      <w:ins w:id="8230" w:author="Rapporteur [AEM, Huawei]" w:date="2024-10-20T08:33:00Z">
        <w:r w:rsidR="00FF75E4">
          <w:t>1</w:t>
        </w:r>
      </w:ins>
      <w:r>
        <w:t>.0</w:t>
      </w:r>
      <w:ins w:id="8231" w:author="Rapporteur [AEM, Huawei]" w:date="2024-10-20T08:33:00Z">
        <w:r w:rsidR="00FF75E4">
          <w:t>-alpha.1</w:t>
        </w:r>
      </w:ins>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CD269D8" w:rsidR="00762741" w:rsidRDefault="00762741" w:rsidP="00762741">
      <w:pPr>
        <w:pStyle w:val="PL"/>
      </w:pPr>
      <w:r>
        <w:t xml:space="preserve">    © 202</w:t>
      </w:r>
      <w:r w:rsidR="0037341C">
        <w:t>4</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67D57B05" w:rsidR="00762741" w:rsidRDefault="00762741" w:rsidP="00762741">
      <w:pPr>
        <w:pStyle w:val="PL"/>
      </w:pPr>
      <w:r>
        <w:t xml:space="preserve">    </w:t>
      </w:r>
      <w:r w:rsidRPr="00BD32CB">
        <w:t>3GPP TS 29.548 V</w:t>
      </w:r>
      <w:r w:rsidR="00353BDB">
        <w:t>1</w:t>
      </w:r>
      <w:ins w:id="8232" w:author="Rapporteur [AEM, Huawei]" w:date="2024-10-20T08:33:00Z">
        <w:r w:rsidR="00FF75E4">
          <w:t>9</w:t>
        </w:r>
      </w:ins>
      <w:del w:id="8233" w:author="Rapporteur [AEM, Huawei]" w:date="2024-10-20T08:33:00Z">
        <w:r w:rsidR="00353BDB" w:rsidDel="00FF75E4">
          <w:delText>8</w:delText>
        </w:r>
      </w:del>
      <w:r w:rsidR="008324EC">
        <w:t>.</w:t>
      </w:r>
      <w:r w:rsidR="00BF6DB9">
        <w:t>1</w:t>
      </w:r>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lastRenderedPageBreak/>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lastRenderedPageBreak/>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lastRenderedPageBreak/>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lastRenderedPageBreak/>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lastRenderedPageBreak/>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lastRenderedPageBreak/>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lastRenderedPageBreak/>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lastRenderedPageBreak/>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rPr>
          <w:ins w:id="8234" w:author="CR#0021" w:date="2024-10-20T08:02:00Z"/>
        </w:rPr>
      </w:pPr>
      <w:ins w:id="8235" w:author="CR#0021" w:date="2024-10-20T08:02:00Z">
        <w:r w:rsidRPr="007C1AFD">
          <w:t xml:space="preserve">        </w:t>
        </w:r>
        <w:r>
          <w:rPr>
            <w:lang w:eastAsia="zh-CN"/>
          </w:rPr>
          <w:t>appDataId</w:t>
        </w:r>
        <w:r w:rsidRPr="007C1AFD">
          <w:t>:</w:t>
        </w:r>
      </w:ins>
    </w:p>
    <w:p w14:paraId="6F7885B0" w14:textId="77777777" w:rsidR="003C65D5" w:rsidRPr="007C1AFD" w:rsidRDefault="003C65D5" w:rsidP="003C65D5">
      <w:pPr>
        <w:pStyle w:val="PL"/>
        <w:rPr>
          <w:ins w:id="8236" w:author="CR#0021" w:date="2024-10-20T08:02:00Z"/>
          <w:lang w:val="en-US" w:eastAsia="es-ES"/>
        </w:rPr>
      </w:pPr>
      <w:ins w:id="8237" w:author="CR#0021" w:date="2024-10-20T08:02:00Z">
        <w:r w:rsidRPr="007C1AFD">
          <w:rPr>
            <w:lang w:val="en-US" w:eastAsia="es-ES"/>
          </w:rPr>
          <w:t xml:space="preserve">          $ref: '#/components/schemas/</w:t>
        </w:r>
        <w:r>
          <w:t>AppDataId</w:t>
        </w:r>
        <w:r w:rsidRPr="007C1AFD">
          <w:rPr>
            <w:lang w:val="en-US" w:eastAsia="es-ES"/>
          </w:rPr>
          <w:t>'</w:t>
        </w:r>
      </w:ins>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lastRenderedPageBreak/>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lastRenderedPageBreak/>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lastRenderedPageBreak/>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lastRenderedPageBreak/>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rPr>
          <w:ins w:id="8238" w:author="CR#0021" w:date="2024-10-20T08:02:00Z"/>
        </w:rPr>
      </w:pPr>
    </w:p>
    <w:p w14:paraId="7BAD2628" w14:textId="77777777" w:rsidR="00EC429E" w:rsidRPr="0097097D" w:rsidRDefault="00EC429E" w:rsidP="00EC429E">
      <w:pPr>
        <w:pStyle w:val="PL"/>
        <w:rPr>
          <w:ins w:id="8239" w:author="CR#0021" w:date="2024-10-20T08:02:00Z"/>
        </w:rPr>
      </w:pPr>
      <w:ins w:id="8240" w:author="CR#0021" w:date="2024-10-20T08:02:00Z">
        <w:r w:rsidRPr="0097097D">
          <w:t xml:space="preserve">    </w:t>
        </w:r>
        <w:r>
          <w:t>AppDataId</w:t>
        </w:r>
        <w:r w:rsidRPr="0097097D">
          <w:t>:</w:t>
        </w:r>
      </w:ins>
    </w:p>
    <w:p w14:paraId="3C9DBBE0" w14:textId="77777777" w:rsidR="00EC429E" w:rsidRPr="00607918" w:rsidRDefault="00EC429E" w:rsidP="00EC429E">
      <w:pPr>
        <w:pStyle w:val="PL"/>
        <w:rPr>
          <w:ins w:id="8241" w:author="CR#0021" w:date="2024-10-20T08:02:00Z"/>
          <w:lang w:val="en-US"/>
        </w:rPr>
      </w:pPr>
      <w:ins w:id="8242" w:author="CR#0021" w:date="2024-10-20T08:02:00Z">
        <w:r w:rsidRPr="00F11966">
          <w:t xml:space="preserve">      </w:t>
        </w:r>
        <w:r w:rsidRPr="001531E3">
          <w:rPr>
            <w:lang w:val="en-US"/>
          </w:rPr>
          <w:t>description:</w:t>
        </w:r>
        <w:r w:rsidRPr="009E21BA">
          <w:t xml:space="preserve"> </w:t>
        </w:r>
        <w:r>
          <w:rPr>
            <w:lang w:val="en-US"/>
          </w:rPr>
          <w:t>&gt;</w:t>
        </w:r>
      </w:ins>
    </w:p>
    <w:p w14:paraId="0A3D5738" w14:textId="77777777" w:rsidR="00EC429E" w:rsidRDefault="00EC429E" w:rsidP="00EC429E">
      <w:pPr>
        <w:pStyle w:val="PL"/>
        <w:rPr>
          <w:ins w:id="8243" w:author="CR#0021" w:date="2024-10-20T08:02:00Z"/>
        </w:rPr>
      </w:pPr>
      <w:ins w:id="8244" w:author="CR#0021" w:date="2024-10-20T08:02:00Z">
        <w:r>
          <w:rPr>
            <w:lang w:val="en-US"/>
          </w:rPr>
          <w:t xml:space="preserve">        </w:t>
        </w:r>
        <w:r>
          <w:t>Represents identifier of a stored application data that uniquely identifies the stored</w:t>
        </w:r>
      </w:ins>
    </w:p>
    <w:p w14:paraId="6E47C6D3" w14:textId="77777777" w:rsidR="00EC429E" w:rsidRDefault="00EC429E" w:rsidP="00EC429E">
      <w:pPr>
        <w:pStyle w:val="PL"/>
        <w:rPr>
          <w:ins w:id="8245" w:author="CR#0021" w:date="2024-10-20T08:02:00Z"/>
        </w:rPr>
      </w:pPr>
      <w:ins w:id="8246" w:author="CR#0021" w:date="2024-10-20T08:02:00Z">
        <w:r>
          <w:t xml:space="preserve">        application data in different SEALDD Servers.</w:t>
        </w:r>
      </w:ins>
    </w:p>
    <w:p w14:paraId="52A3716E" w14:textId="77777777" w:rsidR="00EC429E" w:rsidRDefault="00EC429E" w:rsidP="00EC429E">
      <w:pPr>
        <w:pStyle w:val="PL"/>
        <w:rPr>
          <w:ins w:id="8247" w:author="CR#0021" w:date="2024-10-20T08:02:00Z"/>
          <w:rStyle w:val="ui-provider"/>
        </w:rPr>
      </w:pPr>
      <w:ins w:id="8248" w:author="CR#0021" w:date="2024-10-20T08:02:00Z">
        <w:r>
          <w:t xml:space="preserve">        This identifier shall be generated either </w:t>
        </w:r>
        <w:r>
          <w:rPr>
            <w:rStyle w:val="ui-provider"/>
          </w:rPr>
          <w:t>based on the identifier of the service consumer</w:t>
        </w:r>
      </w:ins>
    </w:p>
    <w:p w14:paraId="63436EA3" w14:textId="77777777" w:rsidR="00EC429E" w:rsidRDefault="00EC429E" w:rsidP="00EC429E">
      <w:pPr>
        <w:pStyle w:val="PL"/>
        <w:rPr>
          <w:ins w:id="8249" w:author="CR#0021" w:date="2024-10-20T08:02:00Z"/>
        </w:rPr>
      </w:pPr>
      <w:ins w:id="8250" w:author="CR#0021" w:date="2024-10-20T08:02:00Z">
        <w:r>
          <w:rPr>
            <w:rStyle w:val="ui-provider"/>
          </w:rPr>
          <w:t xml:space="preserve">        that assigns it or using the </w:t>
        </w:r>
        <w:r>
          <w:t xml:space="preserve">Universally Unique Identifier (UUID) version 4 </w:t>
        </w:r>
        <w:r>
          <w:rPr>
            <w:rStyle w:val="ui-provider"/>
          </w:rPr>
          <w:t xml:space="preserve">as </w:t>
        </w:r>
        <w:r>
          <w:t>described in</w:t>
        </w:r>
      </w:ins>
    </w:p>
    <w:p w14:paraId="2CF84FB6" w14:textId="77777777" w:rsidR="00EC429E" w:rsidRDefault="00EC429E" w:rsidP="00EC429E">
      <w:pPr>
        <w:pStyle w:val="PL"/>
        <w:rPr>
          <w:ins w:id="8251" w:author="CR#0021" w:date="2024-10-20T08:02:00Z"/>
        </w:rPr>
      </w:pPr>
      <w:ins w:id="8252" w:author="CR#0021" w:date="2024-10-20T08:02:00Z">
        <w:r>
          <w:t xml:space="preserve">        IETF RFC 4122.</w:t>
        </w:r>
      </w:ins>
    </w:p>
    <w:p w14:paraId="4D16D38E" w14:textId="77777777" w:rsidR="00EC429E" w:rsidRDefault="00EC429E" w:rsidP="00EC429E">
      <w:pPr>
        <w:pStyle w:val="PL"/>
        <w:rPr>
          <w:ins w:id="8253" w:author="CR#0021" w:date="2024-10-20T08:02:00Z"/>
        </w:rPr>
      </w:pPr>
      <w:ins w:id="8254" w:author="CR#0021" w:date="2024-10-20T08:02:00Z">
        <w:r>
          <w:t xml:space="preserve">      type: string</w:t>
        </w:r>
      </w:ins>
    </w:p>
    <w:p w14:paraId="7FBED1A3" w14:textId="77777777" w:rsidR="00EC429E" w:rsidRDefault="00EC429E" w:rsidP="00EC429E">
      <w:pPr>
        <w:pStyle w:val="PL"/>
        <w:rPr>
          <w:ins w:id="8255" w:author="CR#0021" w:date="2024-10-20T08:02:00Z"/>
        </w:rPr>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8256" w:name="_Toc151379517"/>
      <w:bookmarkStart w:id="8257" w:name="_Toc151445698"/>
      <w:bookmarkStart w:id="8258" w:name="_Toc160470781"/>
      <w:bookmarkStart w:id="8259" w:name="_Toc164873925"/>
      <w:bookmarkStart w:id="8260" w:name="_Toc180306612"/>
      <w:r w:rsidR="008A6D4A">
        <w:lastRenderedPageBreak/>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8127"/>
      <w:bookmarkEnd w:id="8174"/>
      <w:bookmarkEnd w:id="8180"/>
      <w:bookmarkEnd w:id="8181"/>
      <w:bookmarkEnd w:id="8256"/>
      <w:bookmarkEnd w:id="8257"/>
      <w:bookmarkEnd w:id="8258"/>
      <w:bookmarkEnd w:id="8259"/>
      <w:bookmarkEnd w:id="8260"/>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78747230" w:rsidR="00782EFE" w:rsidRPr="007C1AFD" w:rsidRDefault="00782EFE" w:rsidP="00782EFE">
      <w:pPr>
        <w:pStyle w:val="PL"/>
        <w:rPr>
          <w:lang w:val="en-US" w:eastAsia="es-ES"/>
        </w:rPr>
      </w:pPr>
      <w:r w:rsidRPr="007C1AFD">
        <w:rPr>
          <w:lang w:val="en-US" w:eastAsia="es-ES"/>
        </w:rPr>
        <w:t xml:space="preserve">  version: 1.</w:t>
      </w:r>
      <w:del w:id="8261" w:author="Rapporteur [AEM, Huawei]" w:date="2024-10-20T08:33:00Z">
        <w:r w:rsidDel="00FF75E4">
          <w:rPr>
            <w:lang w:val="en-US" w:eastAsia="es-ES"/>
          </w:rPr>
          <w:delText>0</w:delText>
        </w:r>
      </w:del>
      <w:ins w:id="8262" w:author="Rapporteur [AEM, Huawei]" w:date="2024-10-20T08:33:00Z">
        <w:r w:rsidR="00FF75E4">
          <w:rPr>
            <w:lang w:val="en-US" w:eastAsia="es-ES"/>
          </w:rPr>
          <w:t>1</w:t>
        </w:r>
      </w:ins>
      <w:r w:rsidRPr="007C1AFD">
        <w:rPr>
          <w:lang w:val="en-US" w:eastAsia="es-ES"/>
        </w:rPr>
        <w:t>.</w:t>
      </w:r>
      <w:r>
        <w:rPr>
          <w:lang w:val="en-US" w:eastAsia="es-ES"/>
        </w:rPr>
        <w:t>0</w:t>
      </w:r>
      <w:ins w:id="8263" w:author="Rapporteur [AEM, Huawei]" w:date="2024-10-20T08:33:00Z">
        <w:r w:rsidR="00FF75E4">
          <w:rPr>
            <w:lang w:val="en-US" w:eastAsia="es-ES"/>
          </w:rPr>
          <w:t>-alpha.1</w:t>
        </w:r>
      </w:ins>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05C9DE02" w:rsidR="00782EFE" w:rsidRPr="007C1AFD" w:rsidRDefault="00782EFE" w:rsidP="00782EFE">
      <w:pPr>
        <w:pStyle w:val="PL"/>
        <w:rPr>
          <w:lang w:val="en-US" w:eastAsia="es-ES"/>
        </w:rPr>
      </w:pPr>
      <w:r w:rsidRPr="007C1AFD">
        <w:rPr>
          <w:lang w:val="en-US" w:eastAsia="es-ES"/>
        </w:rPr>
        <w:t xml:space="preserve">    © 202</w:t>
      </w:r>
      <w:r w:rsidR="0037341C">
        <w:rPr>
          <w:lang w:val="en-US" w:eastAsia="es-ES"/>
        </w:rPr>
        <w:t>4</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5853E15A"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924640">
        <w:rPr>
          <w:lang w:val="en-US" w:eastAsia="es-ES"/>
        </w:rPr>
        <w:t>1</w:t>
      </w:r>
      <w:ins w:id="8264" w:author="Rapporteur [AEM, Huawei]" w:date="2024-10-20T08:33:00Z">
        <w:r w:rsidR="00FF75E4">
          <w:rPr>
            <w:lang w:val="en-US" w:eastAsia="es-ES"/>
          </w:rPr>
          <w:t>9</w:t>
        </w:r>
      </w:ins>
      <w:del w:id="8265" w:author="Rapporteur [AEM, Huawei]" w:date="2024-10-20T08:33:00Z">
        <w:r w:rsidR="00924640" w:rsidDel="00FF75E4">
          <w:rPr>
            <w:lang w:val="en-US" w:eastAsia="es-ES"/>
          </w:rPr>
          <w:delText>8</w:delText>
        </w:r>
      </w:del>
      <w:r w:rsidR="008324EC">
        <w:rPr>
          <w:lang w:val="en-US" w:eastAsia="es-ES"/>
        </w:rPr>
        <w:t>.</w:t>
      </w:r>
      <w:r w:rsidR="00BF6DB9">
        <w:rPr>
          <w:lang w:val="en-US" w:eastAsia="es-ES"/>
        </w:rPr>
        <w:t>1</w:t>
      </w:r>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lastRenderedPageBreak/>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lastRenderedPageBreak/>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ins w:id="8266" w:author="CR#0020" w:date="2024-10-20T08:19:00Z"/>
          <w:lang w:val="en-US" w:eastAsia="es-ES"/>
        </w:rPr>
      </w:pPr>
      <w:ins w:id="8267" w:author="CR#0020" w:date="2024-10-20T08:19:00Z">
        <w:r w:rsidRPr="007C1AFD">
          <w:rPr>
            <w:lang w:val="en-US" w:eastAsia="es-ES"/>
          </w:rPr>
          <w:t xml:space="preserve">        </w:t>
        </w:r>
        <w:r>
          <w:t>breakpointInfo</w:t>
        </w:r>
        <w:r w:rsidRPr="007C1AFD">
          <w:rPr>
            <w:lang w:val="en-US" w:eastAsia="es-ES"/>
          </w:rPr>
          <w:t>:</w:t>
        </w:r>
      </w:ins>
    </w:p>
    <w:p w14:paraId="2880484B" w14:textId="77777777" w:rsidR="00BE3ACA" w:rsidRDefault="00BE3ACA" w:rsidP="00BE3ACA">
      <w:pPr>
        <w:pStyle w:val="PL"/>
        <w:rPr>
          <w:ins w:id="8268" w:author="CR#0020" w:date="2024-10-20T08:19:00Z"/>
          <w:lang w:val="en-US" w:eastAsia="es-ES"/>
        </w:rPr>
      </w:pPr>
      <w:ins w:id="8269" w:author="CR#0020" w:date="2024-10-20T08:19:00Z">
        <w:r w:rsidRPr="007C1AFD">
          <w:rPr>
            <w:lang w:val="en-US" w:eastAsia="es-ES"/>
          </w:rPr>
          <w:t xml:space="preserve">          $ref: '#/components/schemas/</w:t>
        </w:r>
        <w:r>
          <w:t>ContentBreakpoint</w:t>
        </w:r>
        <w:r w:rsidRPr="007C1AFD">
          <w:rPr>
            <w:lang w:val="en-US" w:eastAsia="es-ES"/>
          </w:rPr>
          <w:t>'</w:t>
        </w:r>
      </w:ins>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8270"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14DAD547" w:rsidR="00080360" w:rsidRDefault="00080360" w:rsidP="00080360">
      <w:pPr>
        <w:pStyle w:val="PL"/>
      </w:pPr>
      <w:r w:rsidRPr="007C1AFD">
        <w:rPr>
          <w:lang w:val="en-US" w:eastAsia="es-ES"/>
        </w:rPr>
        <w:t xml:space="preserve">      description: </w:t>
      </w:r>
      <w:r w:rsidRPr="00DB706F">
        <w:t>Represents the context related to the SEALDD-U</w:t>
      </w:r>
      <w:ins w:id="8271" w:author="CR#0022" w:date="2024-10-20T08:08:00Z">
        <w:r w:rsidR="00D232B2">
          <w:t>U</w:t>
        </w:r>
      </w:ins>
      <w:del w:id="8272" w:author="CR#0022" w:date="2024-10-20T08:08:00Z">
        <w:r w:rsidRPr="00DB706F" w:rsidDel="00D232B2">
          <w:delText>u</w:delText>
        </w:r>
      </w:del>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E572D76" w14:textId="6BC34D66" w:rsidR="00080360" w:rsidDel="00D232B2" w:rsidRDefault="00080360" w:rsidP="00080360">
      <w:pPr>
        <w:pStyle w:val="PL"/>
        <w:rPr>
          <w:del w:id="8273" w:author="CR#0022" w:date="2024-10-20T08:08:00Z"/>
          <w:rFonts w:cs="Arial"/>
          <w:szCs w:val="18"/>
        </w:rPr>
      </w:pPr>
      <w:del w:id="8274" w:author="CR#0022" w:date="2024-10-20T08:08:00Z">
        <w:r w:rsidDel="00D232B2">
          <w:rPr>
            <w:lang w:val="en-US" w:eastAsia="es-ES"/>
          </w:rPr>
          <w:delText xml:space="preserve">          description: </w:delText>
        </w:r>
        <w:r w:rsidDel="00D232B2">
          <w:rPr>
            <w:rFonts w:cs="Arial"/>
            <w:szCs w:val="18"/>
          </w:rPr>
          <w:delText xml:space="preserve">Represents </w:delText>
        </w:r>
        <w:r w:rsidRPr="00A450EA" w:rsidDel="00D232B2">
          <w:rPr>
            <w:lang w:eastAsia="zh-CN"/>
          </w:rPr>
          <w:delText>the SEALDD flow</w:delText>
        </w:r>
        <w:r w:rsidDel="00D232B2">
          <w:rPr>
            <w:lang w:eastAsia="zh-CN"/>
          </w:rPr>
          <w:delText xml:space="preserve"> ID</w:delText>
        </w:r>
        <w:r w:rsidRPr="00A450EA" w:rsidDel="00D232B2">
          <w:rPr>
            <w:lang w:eastAsia="zh-CN"/>
          </w:rPr>
          <w:delText>.</w:delText>
        </w:r>
      </w:del>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7777777" w:rsidR="00080360" w:rsidRDefault="00080360" w:rsidP="00080360">
      <w:pPr>
        <w:pStyle w:val="PL"/>
        <w:rPr>
          <w:lang w:eastAsia="zh-CN"/>
        </w:rPr>
      </w:pPr>
      <w:r>
        <w:rPr>
          <w:lang w:val="en-US" w:eastAsia="es-ES"/>
        </w:rPr>
        <w:t xml:space="preserve">          description: </w:t>
      </w:r>
      <w:r>
        <w:rPr>
          <w:lang w:eastAsia="zh-CN"/>
        </w:rPr>
        <w:t>Contains the identifier of the VAL Server.</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lastRenderedPageBreak/>
        <w:t xml:space="preserve">          </w:t>
      </w:r>
      <w:r>
        <w:rPr>
          <w:lang w:val="en-US" w:eastAsia="es-ES"/>
        </w:rPr>
        <w:t>type: string</w:t>
      </w:r>
    </w:p>
    <w:p w14:paraId="4D68895C" w14:textId="77777777" w:rsidR="002979B3" w:rsidRDefault="002979B3" w:rsidP="002979B3">
      <w:pPr>
        <w:pStyle w:val="PL"/>
        <w:rPr>
          <w:lang w:eastAsia="zh-CN"/>
        </w:rPr>
      </w:pPr>
      <w:r>
        <w:rPr>
          <w:lang w:val="en-US" w:eastAsia="es-ES"/>
        </w:rPr>
        <w:t xml:space="preserve">          description: </w:t>
      </w:r>
      <w:r>
        <w:rPr>
          <w:lang w:eastAsia="zh-CN"/>
        </w:rPr>
        <w:t>Contains the identifier of the VAL Server.</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rPr>
          <w:ins w:id="8275" w:author="CR#0020" w:date="2024-10-20T08:20:00Z"/>
        </w:rPr>
      </w:pPr>
    </w:p>
    <w:p w14:paraId="75E71E08" w14:textId="77777777" w:rsidR="00BE3ACA" w:rsidRDefault="00BE3ACA" w:rsidP="00BE3ACA">
      <w:pPr>
        <w:pStyle w:val="PL"/>
        <w:rPr>
          <w:ins w:id="8276" w:author="CR#0020" w:date="2024-10-20T08:20:00Z"/>
        </w:rPr>
      </w:pPr>
      <w:ins w:id="8277" w:author="CR#0020" w:date="2024-10-20T08:20:00Z">
        <w:r>
          <w:t xml:space="preserve">    ContentBreakpoint:</w:t>
        </w:r>
      </w:ins>
    </w:p>
    <w:p w14:paraId="3E7818CF" w14:textId="77777777" w:rsidR="00BE3ACA" w:rsidRDefault="00BE3ACA" w:rsidP="00BE3ACA">
      <w:pPr>
        <w:pStyle w:val="PL"/>
        <w:rPr>
          <w:ins w:id="8278" w:author="CR#0020" w:date="2024-10-20T08:20:00Z"/>
        </w:rPr>
      </w:pPr>
      <w:ins w:id="8279" w:author="CR#0020" w:date="2024-10-20T08:20:00Z">
        <w:r>
          <w:t xml:space="preserve">      description: &gt;</w:t>
        </w:r>
      </w:ins>
    </w:p>
    <w:p w14:paraId="205C9970" w14:textId="77777777" w:rsidR="00BE3ACA" w:rsidRDefault="00BE3ACA" w:rsidP="00BE3ACA">
      <w:pPr>
        <w:pStyle w:val="PL"/>
        <w:rPr>
          <w:ins w:id="8280" w:author="CR#0020" w:date="2024-10-20T08:20:00Z"/>
          <w:lang w:eastAsia="zh-CN"/>
        </w:rPr>
      </w:pPr>
      <w:ins w:id="8281" w:author="CR#0020" w:date="2024-10-20T08:20:00Z">
        <w:r>
          <w:t xml:space="preserve">        </w:t>
        </w:r>
        <w:r>
          <w:rPr>
            <w:rFonts w:cs="Arial"/>
            <w:szCs w:val="18"/>
          </w:rPr>
          <w:t>Represents the content breakpoint information</w:t>
        </w:r>
        <w:r w:rsidRPr="00C07FDE">
          <w:t>.</w:t>
        </w:r>
      </w:ins>
    </w:p>
    <w:p w14:paraId="1B77282B" w14:textId="77777777" w:rsidR="00BE3ACA" w:rsidRDefault="00BE3ACA" w:rsidP="00BE3ACA">
      <w:pPr>
        <w:pStyle w:val="PL"/>
        <w:rPr>
          <w:ins w:id="8282" w:author="CR#0020" w:date="2024-10-20T08:20:00Z"/>
        </w:rPr>
      </w:pPr>
      <w:ins w:id="8283" w:author="CR#0020" w:date="2024-10-20T08:20:00Z">
        <w:r>
          <w:t xml:space="preserve">      type: object</w:t>
        </w:r>
      </w:ins>
    </w:p>
    <w:p w14:paraId="454CC23A" w14:textId="77777777" w:rsidR="00BE3ACA" w:rsidRDefault="00BE3ACA" w:rsidP="00BE3ACA">
      <w:pPr>
        <w:pStyle w:val="PL"/>
        <w:rPr>
          <w:ins w:id="8284" w:author="CR#0020" w:date="2024-10-20T08:20:00Z"/>
        </w:rPr>
      </w:pPr>
      <w:ins w:id="8285" w:author="CR#0020" w:date="2024-10-20T08:20:00Z">
        <w:r>
          <w:t xml:space="preserve">      properties:</w:t>
        </w:r>
      </w:ins>
    </w:p>
    <w:p w14:paraId="2CC40549" w14:textId="77777777" w:rsidR="00BE3ACA" w:rsidRDefault="00BE3ACA" w:rsidP="00BE3ACA">
      <w:pPr>
        <w:pStyle w:val="PL"/>
        <w:rPr>
          <w:ins w:id="8286" w:author="CR#0020" w:date="2024-10-20T08:20:00Z"/>
        </w:rPr>
      </w:pPr>
      <w:ins w:id="8287" w:author="CR#0020" w:date="2024-10-20T08:20:00Z">
        <w:r>
          <w:t xml:space="preserve">        seqNum:</w:t>
        </w:r>
      </w:ins>
    </w:p>
    <w:p w14:paraId="770B8FAB" w14:textId="77777777" w:rsidR="00BE3ACA" w:rsidRDefault="00BE3ACA" w:rsidP="00BE3ACA">
      <w:pPr>
        <w:pStyle w:val="PL"/>
        <w:rPr>
          <w:ins w:id="8288" w:author="CR#0020" w:date="2024-10-20T08:20:00Z"/>
          <w:lang w:val="en-US" w:eastAsia="es-ES"/>
        </w:rPr>
      </w:pPr>
      <w:ins w:id="8289" w:author="CR#0020" w:date="2024-10-20T08:20:00Z">
        <w:r w:rsidRPr="007C1AFD">
          <w:rPr>
            <w:lang w:val="en-US" w:eastAsia="es-ES"/>
          </w:rPr>
          <w:t xml:space="preserve">          $ref: 'TS29571_CommonData.yaml#/components/schemas/</w:t>
        </w:r>
        <w:r>
          <w:rPr>
            <w:lang w:val="en-US" w:eastAsia="es-ES"/>
          </w:rPr>
          <w:t>Uinteger</w:t>
        </w:r>
        <w:r w:rsidRPr="007C1AFD">
          <w:rPr>
            <w:lang w:val="en-US" w:eastAsia="es-ES"/>
          </w:rPr>
          <w:t>'</w:t>
        </w:r>
      </w:ins>
    </w:p>
    <w:p w14:paraId="11937E46" w14:textId="77777777" w:rsidR="00BE3ACA" w:rsidRDefault="00BE3ACA" w:rsidP="00BE3ACA">
      <w:pPr>
        <w:pStyle w:val="PL"/>
        <w:rPr>
          <w:ins w:id="8290" w:author="CR#0020" w:date="2024-10-20T08:20:00Z"/>
        </w:rPr>
      </w:pPr>
      <w:ins w:id="8291" w:author="CR#0020" w:date="2024-10-20T08:20:00Z">
        <w:r>
          <w:t xml:space="preserve">      anyOf:</w:t>
        </w:r>
      </w:ins>
    </w:p>
    <w:p w14:paraId="625FED50" w14:textId="77777777" w:rsidR="00BE3ACA" w:rsidRDefault="00BE3ACA" w:rsidP="00BE3ACA">
      <w:pPr>
        <w:pStyle w:val="PL"/>
        <w:rPr>
          <w:ins w:id="8292" w:author="CR#0020" w:date="2024-10-20T08:20:00Z"/>
        </w:rPr>
      </w:pPr>
      <w:ins w:id="8293" w:author="CR#0020" w:date="2024-10-20T08:20:00Z">
        <w:r>
          <w:t xml:space="preserve">        - required: [seqNum]</w:t>
        </w:r>
      </w:ins>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8294" w:name="_Toc144024300"/>
      <w:bookmarkStart w:id="8295" w:name="_Toc148177054"/>
      <w:bookmarkStart w:id="8296" w:name="_Toc151379518"/>
      <w:bookmarkStart w:id="8297" w:name="_Toc151445699"/>
      <w:bookmarkStart w:id="8298" w:name="_Toc160470782"/>
      <w:bookmarkStart w:id="8299" w:name="_Toc164873926"/>
      <w:bookmarkStart w:id="8300" w:name="_Toc180306613"/>
      <w:r w:rsidRPr="003D68EA">
        <w:lastRenderedPageBreak/>
        <w:t>A.5</w:t>
      </w:r>
      <w:r w:rsidRPr="003D68EA">
        <w:tab/>
      </w:r>
      <w:bookmarkStart w:id="8301" w:name="_Hlk144024711"/>
      <w:r w:rsidRPr="003D68EA">
        <w:rPr>
          <w:lang w:val="en-US"/>
        </w:rPr>
        <w:t xml:space="preserve">SDD_TransmissionQualityMeasurement </w:t>
      </w:r>
      <w:r w:rsidRPr="003D68EA">
        <w:t>API</w:t>
      </w:r>
      <w:bookmarkEnd w:id="8270"/>
      <w:bookmarkEnd w:id="8294"/>
      <w:bookmarkEnd w:id="8295"/>
      <w:bookmarkEnd w:id="8296"/>
      <w:bookmarkEnd w:id="8297"/>
      <w:bookmarkEnd w:id="8298"/>
      <w:bookmarkEnd w:id="8299"/>
      <w:bookmarkEnd w:id="8300"/>
      <w:bookmarkEnd w:id="8301"/>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27D69F3E" w:rsidR="003D68EA" w:rsidRDefault="003D68EA" w:rsidP="003D68EA">
      <w:pPr>
        <w:pStyle w:val="PL"/>
      </w:pPr>
      <w:r>
        <w:t xml:space="preserve">  version: 1.0.0</w:t>
      </w:r>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7EC369FA" w:rsidR="003D68EA" w:rsidRDefault="003D68EA" w:rsidP="003D68EA">
      <w:pPr>
        <w:pStyle w:val="PL"/>
      </w:pPr>
      <w:r>
        <w:t xml:space="preserve">    © 202</w:t>
      </w:r>
      <w:r w:rsidR="0037341C">
        <w:t>4</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6FA7C6EA" w:rsidR="003D68EA" w:rsidRDefault="003D68EA" w:rsidP="003D68EA">
      <w:pPr>
        <w:pStyle w:val="PL"/>
      </w:pPr>
      <w:r>
        <w:t xml:space="preserve">    3GPP TS 29.548 V</w:t>
      </w:r>
      <w:r w:rsidR="00E90222">
        <w:t>18</w:t>
      </w:r>
      <w:r w:rsidR="008324EC">
        <w:t>.</w:t>
      </w:r>
      <w:r w:rsidR="00BF6DB9">
        <w:t>1</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lastRenderedPageBreak/>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r>
        <w:t>TransQualMeasSubsc</w:t>
      </w:r>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lastRenderedPageBreak/>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r>
        <w:t>TransQualMeasSubsc</w:t>
      </w:r>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r>
        <w:t>TransQualMeasSubsc</w:t>
      </w:r>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lastRenderedPageBreak/>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r>
        <w:t>TransQualMeasSubsc</w:t>
      </w:r>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lastRenderedPageBreak/>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r>
        <w:t>TransQualMeasReports</w:t>
      </w:r>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 xml:space="preserve"> (Collection)</w:t>
      </w:r>
    </w:p>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lastRenderedPageBreak/>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r w:rsidRPr="008B1C02">
        <w:rPr>
          <w:rFonts w:cs="Courier New"/>
          <w:szCs w:val="16"/>
        </w:rPr>
        <w:t xml:space="preserve">          $ref: 'TS29122_CommonData.yaml#/components/schemas/DurationSec'</w:t>
      </w:r>
    </w:p>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lastRenderedPageBreak/>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r>
        <w:rPr>
          <w:rFonts w:cs="Courier New"/>
          <w:szCs w:val="16"/>
        </w:rPr>
        <w:t>TS29571_CommonData.yaml</w:t>
      </w:r>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r>
        <w:rPr>
          <w:rFonts w:cs="Courier New"/>
          <w:szCs w:val="16"/>
        </w:rPr>
        <w:t>TS29571_CommonData.yaml</w:t>
      </w:r>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r>
        <w:rPr>
          <w:rFonts w:cs="Courier New"/>
          <w:szCs w:val="16"/>
        </w:rPr>
        <w:t>TS29571_CommonData.yaml</w:t>
      </w:r>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r>
        <w:rPr>
          <w:rFonts w:cs="Courier New"/>
          <w:szCs w:val="16"/>
        </w:rPr>
        <w:t>TS29571_CommonData.yaml</w:t>
      </w:r>
      <w:r>
        <w:t>#/components/schemas/BitRate'</w:t>
      </w:r>
    </w:p>
    <w:p w14:paraId="4E9EC10B" w14:textId="77777777" w:rsidR="00A06C20" w:rsidRDefault="00A06C20" w:rsidP="00A06C20">
      <w:pPr>
        <w:pStyle w:val="PL"/>
      </w:pPr>
      <w:r w:rsidRPr="007C1AFD">
        <w:t xml:space="preserve">        </w:t>
      </w:r>
      <w:r>
        <w:t>avgBitRate</w:t>
      </w:r>
      <w:r w:rsidRPr="007C1AFD">
        <w:t>:</w:t>
      </w:r>
    </w:p>
    <w:p w14:paraId="3B6094AB" w14:textId="77777777" w:rsidR="00A06C20" w:rsidRDefault="00A06C20" w:rsidP="00A06C20">
      <w:pPr>
        <w:pStyle w:val="PL"/>
      </w:pPr>
      <w:r>
        <w:t xml:space="preserve">          $ref: '</w:t>
      </w:r>
      <w:r>
        <w:rPr>
          <w:rFonts w:cs="Courier New"/>
          <w:szCs w:val="16"/>
        </w:rPr>
        <w:t>TS29571_CommonData.yaml</w:t>
      </w:r>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r>
        <w:rPr>
          <w:rFonts w:cs="Courier New"/>
          <w:szCs w:val="16"/>
        </w:rPr>
        <w:t>TS29571_CommonData.yaml</w:t>
      </w:r>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r>
        <w:rPr>
          <w:rFonts w:cs="Courier New"/>
          <w:szCs w:val="16"/>
        </w:rPr>
        <w:t>TS29571_CommonData.yaml</w:t>
      </w:r>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r>
        <w:rPr>
          <w:rFonts w:cs="Courier New"/>
          <w:szCs w:val="16"/>
        </w:rPr>
        <w:t>TS29571_CommonData.yaml</w:t>
      </w:r>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r>
        <w:rPr>
          <w:rFonts w:cs="Courier New"/>
          <w:szCs w:val="16"/>
        </w:rPr>
        <w:t>TS29571_CommonData.yaml</w:t>
      </w:r>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r>
        <w:rPr>
          <w:rFonts w:cs="Courier New"/>
          <w:szCs w:val="16"/>
        </w:rPr>
        <w:t>TS29571_CommonData.yaml</w:t>
      </w:r>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r>
        <w:rPr>
          <w:rFonts w:cs="Courier New"/>
          <w:szCs w:val="16"/>
        </w:rPr>
        <w:t>TS29571_CommonData.yaml</w:t>
      </w:r>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lastRenderedPageBreak/>
        <w:t xml:space="preserve">          $ref: '</w:t>
      </w:r>
      <w:r>
        <w:rPr>
          <w:rFonts w:cs="Courier New"/>
          <w:szCs w:val="16"/>
        </w:rPr>
        <w:t>TS29571_CommonData.yaml</w:t>
      </w:r>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r>
        <w:rPr>
          <w:rFonts w:cs="Courier New"/>
          <w:szCs w:val="16"/>
        </w:rPr>
        <w:t>TS29571_CommonData.yaml</w:t>
      </w:r>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r>
        <w:rPr>
          <w:rFonts w:cs="Courier New"/>
          <w:szCs w:val="16"/>
        </w:rPr>
        <w:t>TS29571_CommonData.yaml</w:t>
      </w:r>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r>
        <w:rPr>
          <w:rFonts w:cs="Courier New"/>
          <w:szCs w:val="16"/>
        </w:rPr>
        <w:t>TS29571_CommonData.yaml</w:t>
      </w:r>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r>
        <w:rPr>
          <w:rFonts w:cs="Courier New"/>
          <w:szCs w:val="16"/>
        </w:rPr>
        <w:t>TS29571_CommonData.yaml</w:t>
      </w:r>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r>
        <w:rPr>
          <w:rFonts w:cs="Courier New"/>
          <w:szCs w:val="16"/>
        </w:rPr>
        <w:t>TS29571_CommonData.yaml</w:t>
      </w:r>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r>
        <w:rPr>
          <w:rFonts w:cs="Courier New"/>
          <w:szCs w:val="16"/>
        </w:rPr>
        <w:t>TS29571_CommonData.yaml</w:t>
      </w:r>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r>
        <w:rPr>
          <w:rFonts w:cs="Courier New"/>
          <w:szCs w:val="16"/>
        </w:rPr>
        <w:t>TS29571_CommonData.yaml</w:t>
      </w:r>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r>
        <w:rPr>
          <w:rFonts w:cs="Courier New"/>
          <w:szCs w:val="16"/>
        </w:rPr>
        <w:t>TS29571_CommonData.yaml</w:t>
      </w:r>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r>
        <w:rPr>
          <w:rFonts w:cs="Courier New"/>
          <w:szCs w:val="16"/>
        </w:rPr>
        <w:t>TS29571_CommonData.yaml</w:t>
      </w:r>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r>
        <w:rPr>
          <w:rFonts w:cs="Courier New"/>
          <w:szCs w:val="16"/>
        </w:rPr>
        <w:t>TS29571_CommonData.yaml</w:t>
      </w:r>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r>
        <w:rPr>
          <w:rFonts w:cs="Courier New"/>
          <w:szCs w:val="16"/>
        </w:rPr>
        <w:t>TS29571_CommonData.yaml</w:t>
      </w:r>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r>
        <w:rPr>
          <w:rFonts w:cs="Courier New"/>
          <w:szCs w:val="16"/>
        </w:rPr>
        <w:t>TS29571_CommonData.yaml</w:t>
      </w:r>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77777777" w:rsidR="005A0F43" w:rsidRDefault="005A0F43" w:rsidP="005A0F43">
      <w:pPr>
        <w:pStyle w:val="PL"/>
      </w:pPr>
      <w:r>
        <w:t xml:space="preserve">        - required: [minLatency]</w:t>
      </w:r>
    </w:p>
    <w:p w14:paraId="26F662A4" w14:textId="77777777" w:rsidR="005A0F43" w:rsidRDefault="005A0F43" w:rsidP="005A0F43">
      <w:pPr>
        <w:pStyle w:val="PL"/>
      </w:pPr>
      <w:r>
        <w:t xml:space="preserve">        - required: [maxLatency]</w:t>
      </w:r>
    </w:p>
    <w:p w14:paraId="5532F0CA" w14:textId="77777777" w:rsidR="005A0F43" w:rsidRDefault="005A0F43" w:rsidP="005A0F43">
      <w:pPr>
        <w:pStyle w:val="PL"/>
      </w:pPr>
      <w:r>
        <w:t xml:space="preserve">        - required: [avgLatency]</w:t>
      </w:r>
    </w:p>
    <w:p w14:paraId="1E4C4C9A" w14:textId="77777777" w:rsidR="005A0F43" w:rsidRDefault="005A0F43" w:rsidP="005A0F43">
      <w:pPr>
        <w:pStyle w:val="PL"/>
      </w:pPr>
      <w:r>
        <w:t xml:space="preserve">        - required: [minBitRate]</w:t>
      </w:r>
    </w:p>
    <w:p w14:paraId="702373E7" w14:textId="77777777" w:rsidR="005A0F43" w:rsidRDefault="005A0F43" w:rsidP="005A0F43">
      <w:pPr>
        <w:pStyle w:val="PL"/>
      </w:pPr>
      <w:r>
        <w:t xml:space="preserve">        - required: [maxBitRate]</w:t>
      </w:r>
    </w:p>
    <w:p w14:paraId="1B225B75" w14:textId="77777777" w:rsidR="005A0F43" w:rsidRDefault="005A0F43" w:rsidP="005A0F43">
      <w:pPr>
        <w:pStyle w:val="PL"/>
      </w:pPr>
      <w:r>
        <w:t xml:space="preserve">        - required: [avgBitRate]</w:t>
      </w:r>
    </w:p>
    <w:p w14:paraId="101B58C5" w14:textId="77777777" w:rsidR="005A0F43" w:rsidRDefault="005A0F43" w:rsidP="005A0F43">
      <w:pPr>
        <w:pStyle w:val="PL"/>
      </w:pPr>
      <w:r>
        <w:t xml:space="preserve">        - required: [minPackLossRate]</w:t>
      </w:r>
    </w:p>
    <w:p w14:paraId="04293910" w14:textId="77777777" w:rsidR="005A0F43" w:rsidRDefault="005A0F43" w:rsidP="005A0F43">
      <w:pPr>
        <w:pStyle w:val="PL"/>
      </w:pPr>
      <w:r>
        <w:t xml:space="preserve">        - required: [maxPackLossRate]</w:t>
      </w:r>
    </w:p>
    <w:p w14:paraId="3C7ED6D5" w14:textId="77777777" w:rsidR="005A0F43" w:rsidRDefault="005A0F43" w:rsidP="005A0F43">
      <w:pPr>
        <w:pStyle w:val="PL"/>
      </w:pPr>
      <w:r>
        <w:t xml:space="preserve">        - required: [avgPackLossRate]</w:t>
      </w:r>
    </w:p>
    <w:p w14:paraId="69046FCF" w14:textId="77777777" w:rsidR="005A0F43" w:rsidRDefault="005A0F43" w:rsidP="005A0F43">
      <w:pPr>
        <w:pStyle w:val="PL"/>
      </w:pPr>
      <w:r>
        <w:t xml:space="preserve">        - required: [minJitter]</w:t>
      </w:r>
    </w:p>
    <w:p w14:paraId="6A424E82" w14:textId="77777777" w:rsidR="005A0F43" w:rsidRDefault="005A0F43" w:rsidP="005A0F43">
      <w:pPr>
        <w:pStyle w:val="PL"/>
      </w:pPr>
      <w:r>
        <w:t xml:space="preserve">        - required: [maxJitter]</w:t>
      </w:r>
    </w:p>
    <w:p w14:paraId="0CCACA2A" w14:textId="77777777" w:rsidR="005A0F43" w:rsidRDefault="005A0F43" w:rsidP="005A0F43">
      <w:pPr>
        <w:pStyle w:val="PL"/>
      </w:pPr>
      <w:r>
        <w:t xml:space="preserve">        - required: [avgJitter]</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lastRenderedPageBreak/>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010FFA82" w14:textId="77777777" w:rsidR="00984A43" w:rsidRDefault="00984A43" w:rsidP="00984A43">
      <w:pPr>
        <w:pStyle w:val="PL"/>
      </w:pPr>
      <w:r>
        <w:t xml:space="preserve">          - BITRATE</w:t>
      </w:r>
    </w:p>
    <w:p w14:paraId="5D09EB1F" w14:textId="77777777" w:rsidR="00984A43" w:rsidRDefault="00984A43" w:rsidP="00984A43">
      <w:pPr>
        <w:pStyle w:val="PL"/>
      </w:pPr>
      <w:r>
        <w:t xml:space="preserve">          - PACKET_LOSS_RATE</w:t>
      </w:r>
    </w:p>
    <w:p w14:paraId="608DF04F" w14:textId="77777777" w:rsidR="00984A43" w:rsidRDefault="00984A43" w:rsidP="00984A43">
      <w:pPr>
        <w:pStyle w:val="PL"/>
      </w:pPr>
      <w:r>
        <w:t xml:space="preserve">          - 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77777777"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Indicates that the requested/reported measurement is the latency.</w:t>
      </w:r>
    </w:p>
    <w:p w14:paraId="1109A5F8" w14:textId="77777777"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Indicates that the requested/reported measurement is the bit rate.</w:t>
      </w:r>
    </w:p>
    <w:p w14:paraId="3A30C2BB" w14:textId="77777777"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Indicates that the requested/reported measurement is the packet loss</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27D8B932" w14:textId="77777777" w:rsidR="00E73B4E" w:rsidRDefault="00E73B4E"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8302" w:name="_Toc148177055"/>
      <w:bookmarkStart w:id="8303" w:name="_Toc151379519"/>
      <w:bookmarkStart w:id="8304" w:name="_Toc151445700"/>
      <w:bookmarkStart w:id="8305" w:name="_Toc160470783"/>
      <w:bookmarkStart w:id="8306" w:name="_Toc164873927"/>
      <w:bookmarkStart w:id="8307" w:name="_Toc180306614"/>
      <w:r w:rsidRPr="003D68EA">
        <w:lastRenderedPageBreak/>
        <w:t>A.</w:t>
      </w:r>
      <w:r>
        <w:t>6</w:t>
      </w:r>
      <w:r w:rsidRPr="003D68EA">
        <w:tab/>
      </w:r>
      <w:r w:rsidRPr="00AD5587">
        <w:t>SDD_PolicyConfiguration</w:t>
      </w:r>
      <w:r w:rsidRPr="003D68EA">
        <w:rPr>
          <w:lang w:val="en-US"/>
        </w:rPr>
        <w:t xml:space="preserve"> </w:t>
      </w:r>
      <w:r w:rsidRPr="003D68EA">
        <w:t>API</w:t>
      </w:r>
      <w:bookmarkEnd w:id="8302"/>
      <w:bookmarkEnd w:id="8303"/>
      <w:bookmarkEnd w:id="8304"/>
      <w:bookmarkEnd w:id="8305"/>
      <w:bookmarkEnd w:id="8306"/>
      <w:bookmarkEnd w:id="8307"/>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111FE9D4" w:rsidR="0040029D" w:rsidRDefault="0040029D" w:rsidP="0040029D">
      <w:pPr>
        <w:pStyle w:val="PL"/>
      </w:pPr>
      <w:r>
        <w:t xml:space="preserve">  version: 1.</w:t>
      </w:r>
      <w:del w:id="8308" w:author="Rapporteur [AEM, Huawei]" w:date="2024-10-20T08:34:00Z">
        <w:r w:rsidDel="006B7D74">
          <w:delText>0</w:delText>
        </w:r>
      </w:del>
      <w:ins w:id="8309" w:author="Rapporteur [AEM, Huawei]" w:date="2024-10-20T08:34:00Z">
        <w:r w:rsidR="006B7D74">
          <w:t>1</w:t>
        </w:r>
      </w:ins>
      <w:r>
        <w:t>.0</w:t>
      </w:r>
      <w:ins w:id="8310" w:author="Rapporteur [AEM, Huawei]" w:date="2024-10-20T08:34:00Z">
        <w:r w:rsidR="006B7D74">
          <w:t>-alpha.1</w:t>
        </w:r>
      </w:ins>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17A8C432" w:rsidR="0040029D" w:rsidRDefault="0040029D" w:rsidP="0040029D">
      <w:pPr>
        <w:pStyle w:val="PL"/>
      </w:pPr>
      <w:r>
        <w:t xml:space="preserve">    © 202</w:t>
      </w:r>
      <w:r w:rsidR="0037341C">
        <w:t>4</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5EFFB280" w:rsidR="0040029D" w:rsidRDefault="0040029D" w:rsidP="0040029D">
      <w:pPr>
        <w:pStyle w:val="PL"/>
      </w:pPr>
      <w:r>
        <w:t xml:space="preserve">    </w:t>
      </w:r>
      <w:r w:rsidRPr="00BD32CB">
        <w:t>3GPP TS 29.548 V</w:t>
      </w:r>
      <w:r w:rsidR="00BB4956">
        <w:t>1</w:t>
      </w:r>
      <w:ins w:id="8311" w:author="Rapporteur [AEM, Huawei]" w:date="2024-10-20T08:34:00Z">
        <w:r w:rsidR="006B7D74">
          <w:t>9</w:t>
        </w:r>
      </w:ins>
      <w:del w:id="8312" w:author="Rapporteur [AEM, Huawei]" w:date="2024-10-20T08:34:00Z">
        <w:r w:rsidR="00BB4956" w:rsidDel="006B7D74">
          <w:delText>8</w:delText>
        </w:r>
      </w:del>
      <w:r w:rsidR="008324EC">
        <w:t>.</w:t>
      </w:r>
      <w:r w:rsidR="00BF6DB9">
        <w:t>1</w:t>
      </w:r>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r>
        <w:rPr>
          <w:rFonts w:cs="Courier New"/>
          <w:szCs w:val="16"/>
        </w:rPr>
        <w:t xml:space="preserve">      operationId: Create</w:t>
      </w:r>
      <w:r>
        <w:t>PolicyConfig</w:t>
      </w:r>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r>
        <w:t>Policy Configurations</w:t>
      </w:r>
      <w:r>
        <w:rPr>
          <w:rFonts w:cs="Courier New"/>
          <w:szCs w:val="16"/>
        </w:rPr>
        <w:t xml:space="preserve"> (Collection)</w:t>
      </w:r>
    </w:p>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lastRenderedPageBreak/>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r>
        <w:rPr>
          <w:rFonts w:cs="Courier New"/>
          <w:szCs w:val="16"/>
        </w:rPr>
        <w:t xml:space="preserve">Individual </w:t>
      </w:r>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Policy Configuration</w:t>
      </w:r>
      <w:r>
        <w:rPr>
          <w:lang w:eastAsia="zh-CN"/>
        </w:rPr>
        <w:t xml:space="preserve"> </w:t>
      </w:r>
      <w:r>
        <w:t>resource</w:t>
      </w:r>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r>
        <w:t>PolicyConfig</w:t>
      </w:r>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r>
        <w:rPr>
          <w:rFonts w:cs="Courier New"/>
          <w:szCs w:val="16"/>
        </w:rPr>
        <w:t xml:space="preserve">Individual </w:t>
      </w:r>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r>
        <w:t>PolicyConfig</w:t>
      </w:r>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lastRenderedPageBreak/>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r>
        <w:t>PolicyConfig</w:t>
      </w:r>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r>
        <w:t>PolicyConfig</w:t>
      </w:r>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lastRenderedPageBreak/>
        <w:t xml:space="preserve">        - Individual </w:t>
      </w:r>
      <w:r>
        <w:t>Policy Configuration</w:t>
      </w:r>
      <w:r>
        <w:rPr>
          <w:rFonts w:cs="Courier New"/>
          <w:szCs w:val="16"/>
        </w:rPr>
        <w:t xml:space="preserve"> (Document)</w:t>
      </w:r>
    </w:p>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rPr>
          <w:ins w:id="8313" w:author="CR#0025" w:date="2024-10-20T08:29:00Z"/>
        </w:rPr>
      </w:pPr>
      <w:ins w:id="8314" w:author="CR#0025" w:date="2024-10-20T08:29:00Z">
        <w:r w:rsidRPr="007C1AFD">
          <w:t xml:space="preserve">        </w:t>
        </w:r>
        <w:r>
          <w:t>multimod</w:t>
        </w:r>
        <w:r>
          <w:rPr>
            <w:lang w:eastAsia="zh-CN"/>
          </w:rPr>
          <w:t>sddPol</w:t>
        </w:r>
        <w:r w:rsidRPr="007C1AFD">
          <w:t>:</w:t>
        </w:r>
      </w:ins>
    </w:p>
    <w:p w14:paraId="1ADEE57D" w14:textId="77777777" w:rsidR="00511FE9" w:rsidRPr="00384DCC" w:rsidRDefault="00511FE9" w:rsidP="00511FE9">
      <w:pPr>
        <w:pStyle w:val="PL"/>
        <w:rPr>
          <w:ins w:id="8315" w:author="CR#0025" w:date="2024-10-20T08:29:00Z"/>
          <w:lang w:val="en-US"/>
        </w:rPr>
      </w:pPr>
      <w:ins w:id="8316" w:author="CR#0025" w:date="2024-10-20T08:29:00Z">
        <w:r w:rsidRPr="007C1AFD">
          <w:rPr>
            <w:lang w:val="en-US" w:eastAsia="es-ES"/>
          </w:rPr>
          <w:t xml:space="preserve">          $ref: '#/components/schemas/</w:t>
        </w:r>
        <w:r>
          <w:rPr>
            <w:lang w:val="en-US" w:eastAsia="es-ES"/>
          </w:rPr>
          <w:t>MultiModal</w:t>
        </w:r>
        <w:r>
          <w:t>SealddPolicy</w:t>
        </w:r>
        <w:r w:rsidRPr="007C1AFD">
          <w:rPr>
            <w:lang w:val="en-US" w:eastAsia="es-ES"/>
          </w:rPr>
          <w:t>'</w:t>
        </w:r>
      </w:ins>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7017EB3" w14:textId="61DC8B6D" w:rsidR="0040029D" w:rsidDel="00511FE9" w:rsidRDefault="0040029D" w:rsidP="0040029D">
      <w:pPr>
        <w:pStyle w:val="PL"/>
        <w:rPr>
          <w:del w:id="8317" w:author="CR#0025" w:date="2024-10-20T08:30:00Z"/>
        </w:rPr>
      </w:pPr>
      <w:del w:id="8318" w:author="CR#0025" w:date="2024-10-20T08:30:00Z">
        <w:r w:rsidDel="00511FE9">
          <w:delText xml:space="preserve">        - </w:delText>
        </w:r>
        <w:r w:rsidDel="00511FE9">
          <w:rPr>
            <w:lang w:eastAsia="zh-CN"/>
          </w:rPr>
          <w:delText>sealddPol</w:delText>
        </w:r>
      </w:del>
    </w:p>
    <w:p w14:paraId="442E231B" w14:textId="77777777" w:rsidR="00511FE9" w:rsidRDefault="00511FE9" w:rsidP="00511FE9">
      <w:pPr>
        <w:pStyle w:val="PL"/>
        <w:rPr>
          <w:ins w:id="8319" w:author="CR#0025" w:date="2024-10-20T08:30:00Z"/>
        </w:rPr>
      </w:pPr>
      <w:ins w:id="8320" w:author="CR#0025" w:date="2024-10-20T08:30:00Z">
        <w:r>
          <w:t xml:space="preserve">      anyOf:</w:t>
        </w:r>
      </w:ins>
    </w:p>
    <w:p w14:paraId="3905ADBB" w14:textId="77777777" w:rsidR="00511FE9" w:rsidRDefault="00511FE9" w:rsidP="00511FE9">
      <w:pPr>
        <w:pStyle w:val="PL"/>
        <w:rPr>
          <w:ins w:id="8321" w:author="CR#0025" w:date="2024-10-20T08:30:00Z"/>
          <w:lang w:eastAsia="zh-CN"/>
        </w:rPr>
      </w:pPr>
      <w:ins w:id="8322" w:author="CR#0025" w:date="2024-10-20T08:30:00Z">
        <w:r>
          <w:t xml:space="preserve">        - required: [</w:t>
        </w:r>
        <w:r>
          <w:rPr>
            <w:lang w:eastAsia="zh-CN"/>
          </w:rPr>
          <w:t>sealddPol]</w:t>
        </w:r>
      </w:ins>
    </w:p>
    <w:p w14:paraId="29E6C07E" w14:textId="77777777" w:rsidR="00511FE9" w:rsidRDefault="00511FE9" w:rsidP="00511FE9">
      <w:pPr>
        <w:pStyle w:val="PL"/>
        <w:rPr>
          <w:ins w:id="8323" w:author="CR#0025" w:date="2024-10-20T08:30:00Z"/>
        </w:rPr>
      </w:pPr>
      <w:ins w:id="8324" w:author="CR#0025" w:date="2024-10-20T08:30:00Z">
        <w:r>
          <w:t xml:space="preserve">        - required: [multimodsddPol]</w:t>
        </w:r>
      </w:ins>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rPr>
          <w:ins w:id="8325" w:author="CR#0025" w:date="2024-10-20T08:30:00Z"/>
        </w:rPr>
      </w:pPr>
      <w:ins w:id="8326" w:author="CR#0025" w:date="2024-10-20T08:30:00Z">
        <w:r w:rsidRPr="007C1AFD">
          <w:t xml:space="preserve">        </w:t>
        </w:r>
        <w:r>
          <w:t>multimod</w:t>
        </w:r>
        <w:r>
          <w:rPr>
            <w:lang w:eastAsia="zh-CN"/>
          </w:rPr>
          <w:t>sddPol</w:t>
        </w:r>
        <w:r w:rsidRPr="007C1AFD">
          <w:t>:</w:t>
        </w:r>
      </w:ins>
    </w:p>
    <w:p w14:paraId="71FF17B6" w14:textId="77777777" w:rsidR="00511FE9" w:rsidRPr="001403BD" w:rsidRDefault="00511FE9" w:rsidP="00511FE9">
      <w:pPr>
        <w:pStyle w:val="PL"/>
        <w:rPr>
          <w:ins w:id="8327" w:author="CR#0025" w:date="2024-10-20T08:30:00Z"/>
          <w:lang w:val="en-US" w:eastAsia="es-ES"/>
        </w:rPr>
      </w:pPr>
      <w:ins w:id="8328" w:author="CR#0025" w:date="2024-10-20T08:30:00Z">
        <w:r w:rsidRPr="007C1AFD">
          <w:rPr>
            <w:lang w:val="en-US" w:eastAsia="es-ES"/>
          </w:rPr>
          <w:t xml:space="preserve">          $ref: '#/components/schemas/</w:t>
        </w:r>
        <w:r>
          <w:rPr>
            <w:lang w:val="en-US" w:eastAsia="es-ES"/>
          </w:rPr>
          <w:t>MultiModal</w:t>
        </w:r>
        <w:r>
          <w:t>SealddPolicy</w:t>
        </w:r>
        <w:r w:rsidRPr="007C1AFD">
          <w:rPr>
            <w:lang w:val="en-US" w:eastAsia="es-ES"/>
          </w:rPr>
          <w:t>'</w:t>
        </w:r>
      </w:ins>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rPr>
          <w:ins w:id="8329" w:author="CR#0014" w:date="2024-10-19T22:45:00Z"/>
        </w:rPr>
      </w:pPr>
      <w:ins w:id="8330" w:author="CR#0014" w:date="2024-10-19T22:45:00Z">
        <w:r w:rsidRPr="007C1AFD">
          <w:t xml:space="preserve">        </w:t>
        </w:r>
        <w:r>
          <w:t>qualOptPol</w:t>
        </w:r>
        <w:r w:rsidRPr="007C1AFD">
          <w:t>:</w:t>
        </w:r>
      </w:ins>
    </w:p>
    <w:p w14:paraId="258CEF55" w14:textId="77777777" w:rsidR="00844BEB" w:rsidRPr="007C1AFD" w:rsidRDefault="00844BEB" w:rsidP="00844BEB">
      <w:pPr>
        <w:pStyle w:val="PL"/>
        <w:rPr>
          <w:ins w:id="8331" w:author="CR#0014" w:date="2024-10-19T22:45:00Z"/>
          <w:lang w:val="en-US" w:eastAsia="es-ES"/>
        </w:rPr>
      </w:pPr>
      <w:ins w:id="8332" w:author="CR#0014" w:date="2024-10-19T22:45:00Z">
        <w:r w:rsidRPr="007C1AFD">
          <w:rPr>
            <w:lang w:val="en-US" w:eastAsia="es-ES"/>
          </w:rPr>
          <w:t xml:space="preserve">          $ref: '#/components/schemas/</w:t>
        </w:r>
        <w:r>
          <w:t>QualGuarPolicy</w:t>
        </w:r>
        <w:r w:rsidRPr="007C1AFD">
          <w:rPr>
            <w:lang w:val="en-US" w:eastAsia="es-ES"/>
          </w:rPr>
          <w:t>'</w:t>
        </w:r>
      </w:ins>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33" w:author="CR#0024" w:date="2024-10-20T08:15:00Z"/>
          <w:rFonts w:ascii="Courier New" w:hAnsi="Courier New"/>
          <w:sz w:val="16"/>
        </w:rPr>
      </w:pPr>
      <w:ins w:id="8334" w:author="CR#0024" w:date="2024-10-20T08:15:00Z">
        <w:r w:rsidRPr="00011EFF">
          <w:rPr>
            <w:rFonts w:ascii="Courier New" w:hAnsi="Courier New"/>
            <w:sz w:val="16"/>
          </w:rPr>
          <w:t xml:space="preserve">        </w:t>
        </w:r>
        <w:r w:rsidRPr="007476D5">
          <w:rPr>
            <w:rFonts w:ascii="Courier New" w:hAnsi="Courier New"/>
            <w:sz w:val="16"/>
            <w:lang w:val="en-US" w:eastAsia="es-ES"/>
          </w:rPr>
          <w:t>geoPol</w:t>
        </w:r>
        <w:r w:rsidRPr="00011EFF">
          <w:rPr>
            <w:rFonts w:ascii="Courier New" w:hAnsi="Courier New"/>
            <w:sz w:val="16"/>
          </w:rPr>
          <w:t>:</w:t>
        </w:r>
      </w:ins>
    </w:p>
    <w:p w14:paraId="75B63BB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35" w:author="CR#0024" w:date="2024-10-20T08:15:00Z"/>
          <w:rFonts w:ascii="Courier New" w:hAnsi="Courier New"/>
          <w:sz w:val="16"/>
          <w:lang w:val="en-US" w:eastAsia="es-ES"/>
        </w:rPr>
      </w:pPr>
      <w:ins w:id="8336" w:author="CR#0024" w:date="2024-10-20T08:15:00Z">
        <w:r w:rsidRPr="00011EFF">
          <w:rPr>
            <w:rFonts w:ascii="Courier New" w:hAnsi="Courier New"/>
            <w:sz w:val="16"/>
            <w:lang w:val="en-US" w:eastAsia="es-ES"/>
          </w:rPr>
          <w:t xml:space="preserve">          type: array</w:t>
        </w:r>
      </w:ins>
    </w:p>
    <w:p w14:paraId="6B1E390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37" w:author="CR#0024" w:date="2024-10-20T08:15:00Z"/>
          <w:rFonts w:ascii="Courier New" w:hAnsi="Courier New"/>
          <w:sz w:val="16"/>
          <w:lang w:val="en-US" w:eastAsia="es-ES"/>
        </w:rPr>
      </w:pPr>
      <w:ins w:id="8338" w:author="CR#0024" w:date="2024-10-20T08:15:00Z">
        <w:r w:rsidRPr="00011EFF">
          <w:rPr>
            <w:rFonts w:ascii="Courier New" w:hAnsi="Courier New"/>
            <w:sz w:val="16"/>
            <w:lang w:val="en-US" w:eastAsia="es-ES"/>
          </w:rPr>
          <w:t xml:space="preserve">          items:</w:t>
        </w:r>
      </w:ins>
    </w:p>
    <w:p w14:paraId="017F392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39" w:author="CR#0024" w:date="2024-10-20T08:15:00Z"/>
          <w:rFonts w:ascii="Courier New" w:hAnsi="Courier New"/>
          <w:sz w:val="16"/>
        </w:rPr>
      </w:pPr>
      <w:ins w:id="8340" w:author="CR#0024" w:date="2024-10-20T08:15:00Z">
        <w:r w:rsidRPr="00011EFF">
          <w:rPr>
            <w:rFonts w:ascii="Courier New" w:hAnsi="Courier New"/>
            <w:sz w:val="16"/>
          </w:rPr>
          <w:t xml:space="preserve">            </w:t>
        </w:r>
        <w:r w:rsidRPr="00011EFF">
          <w:rPr>
            <w:rFonts w:ascii="Courier New" w:hAnsi="Courier New"/>
            <w:sz w:val="16"/>
            <w:lang w:val="en-US" w:eastAsia="es-ES"/>
          </w:rPr>
          <w:t>$ref: '#/components/schemas/</w:t>
        </w:r>
        <w:r>
          <w:rPr>
            <w:rFonts w:ascii="Courier New" w:hAnsi="Courier New"/>
            <w:sz w:val="16"/>
          </w:rPr>
          <w:t>Geofencing</w:t>
        </w:r>
        <w:r w:rsidRPr="00011EFF">
          <w:rPr>
            <w:rFonts w:ascii="Courier New" w:hAnsi="Courier New"/>
            <w:sz w:val="16"/>
          </w:rPr>
          <w:t>Policy</w:t>
        </w:r>
        <w:r w:rsidRPr="00011EFF">
          <w:rPr>
            <w:rFonts w:ascii="Courier New" w:hAnsi="Courier New"/>
            <w:sz w:val="16"/>
            <w:lang w:val="en-US" w:eastAsia="es-ES"/>
          </w:rPr>
          <w:t>'</w:t>
        </w:r>
      </w:ins>
    </w:p>
    <w:p w14:paraId="08C17FFE"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41" w:author="CR#0024" w:date="2024-10-20T08:15:00Z"/>
          <w:rFonts w:ascii="Courier New" w:hAnsi="Courier New"/>
          <w:sz w:val="16"/>
          <w:lang w:val="en-US" w:eastAsia="es-ES"/>
        </w:rPr>
      </w:pPr>
      <w:ins w:id="8342" w:author="CR#0024" w:date="2024-10-20T08:15:00Z">
        <w:r w:rsidRPr="00011EFF">
          <w:rPr>
            <w:rFonts w:ascii="Courier New" w:hAnsi="Courier New"/>
            <w:sz w:val="16"/>
            <w:lang w:val="en-US" w:eastAsia="es-ES"/>
          </w:rPr>
          <w:t xml:space="preserve">          minItems: 1</w:t>
        </w:r>
      </w:ins>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ins w:id="8343" w:author="CR#0014" w:date="2024-10-19T22:45:00Z"/>
          <w:rFonts w:eastAsia="DengXian"/>
        </w:rPr>
      </w:pPr>
      <w:ins w:id="8344" w:author="CR#0014" w:date="2024-10-19T22:45:00Z">
        <w:r w:rsidRPr="007C1AFD">
          <w:rPr>
            <w:rFonts w:eastAsia="DengXian"/>
          </w:rPr>
          <w:t xml:space="preserve">        - required: [</w:t>
        </w:r>
        <w:r>
          <w:t>qualOptPol</w:t>
        </w:r>
        <w:r w:rsidRPr="007C1AFD">
          <w:rPr>
            <w:rFonts w:eastAsia="DengXian"/>
          </w:rPr>
          <w:t>]</w:t>
        </w:r>
      </w:ins>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45" w:author="CR#0024" w:date="2024-10-20T08:15:00Z"/>
          <w:rFonts w:ascii="Courier New" w:eastAsia="DengXian" w:hAnsi="Courier New"/>
          <w:sz w:val="16"/>
        </w:rPr>
      </w:pPr>
      <w:ins w:id="8346" w:author="CR#0024" w:date="2024-10-20T08:15:00Z">
        <w:r w:rsidRPr="00011EFF">
          <w:rPr>
            <w:rFonts w:ascii="Courier New" w:eastAsia="DengXian" w:hAnsi="Courier New"/>
            <w:sz w:val="16"/>
          </w:rPr>
          <w:t xml:space="preserve">        - required: [</w:t>
        </w:r>
        <w:r>
          <w:rPr>
            <w:rFonts w:ascii="Courier New" w:hAnsi="Courier New"/>
            <w:sz w:val="16"/>
          </w:rPr>
          <w:t>geoPol</w:t>
        </w:r>
        <w:r w:rsidRPr="00011EFF">
          <w:rPr>
            <w:rFonts w:ascii="Courier New" w:eastAsia="DengXian" w:hAnsi="Courier New"/>
            <w:sz w:val="16"/>
          </w:rPr>
          <w:t>]</w:t>
        </w:r>
      </w:ins>
    </w:p>
    <w:p w14:paraId="6A6F57B3" w14:textId="77777777" w:rsidR="004D7F7C" w:rsidRPr="00395050" w:rsidRDefault="004D7F7C" w:rsidP="004D7F7C">
      <w:pPr>
        <w:pStyle w:val="PL"/>
        <w:rPr>
          <w:rPrChange w:id="8347" w:author="CR#0024" w:date="2024-10-20T08:15:00Z">
            <w:rPr>
              <w:lang w:val="en-US"/>
            </w:rPr>
          </w:rPrChange>
        </w:rPr>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48" w:author="CR#0024" w:date="2024-10-20T08:16:00Z"/>
          <w:rFonts w:ascii="Courier New" w:hAnsi="Courier New"/>
          <w:sz w:val="16"/>
        </w:rPr>
      </w:pPr>
    </w:p>
    <w:p w14:paraId="6D016B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49" w:author="CR#0024" w:date="2024-10-20T08:16:00Z"/>
          <w:rFonts w:ascii="Courier New" w:hAnsi="Courier New"/>
          <w:sz w:val="16"/>
        </w:rPr>
      </w:pPr>
      <w:ins w:id="8350" w:author="CR#0024" w:date="2024-10-20T08:16:00Z">
        <w:r w:rsidRPr="00011EFF">
          <w:rPr>
            <w:rFonts w:ascii="Courier New" w:hAnsi="Courier New"/>
            <w:sz w:val="16"/>
          </w:rPr>
          <w:t xml:space="preserve">    </w:t>
        </w:r>
        <w:r>
          <w:rPr>
            <w:rFonts w:ascii="Courier New" w:hAnsi="Courier New"/>
            <w:sz w:val="16"/>
          </w:rPr>
          <w:t>GeofencingPolicy</w:t>
        </w:r>
        <w:r w:rsidRPr="00011EFF">
          <w:rPr>
            <w:rFonts w:ascii="Courier New" w:hAnsi="Courier New"/>
            <w:sz w:val="16"/>
          </w:rPr>
          <w:t>:</w:t>
        </w:r>
      </w:ins>
    </w:p>
    <w:p w14:paraId="6A87F51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51" w:author="CR#0024" w:date="2024-10-20T08:16:00Z"/>
          <w:rFonts w:ascii="Courier New" w:hAnsi="Courier New"/>
          <w:sz w:val="16"/>
          <w:lang w:eastAsia="zh-CN"/>
        </w:rPr>
      </w:pPr>
      <w:ins w:id="8352" w:author="CR#0024" w:date="2024-10-20T08:16:00Z">
        <w:r w:rsidRPr="00011EFF">
          <w:rPr>
            <w:rFonts w:ascii="Courier New" w:hAnsi="Courier New"/>
            <w:sz w:val="16"/>
          </w:rPr>
          <w:t xml:space="preserve">      description: Represents </w:t>
        </w:r>
        <w:r>
          <w:rPr>
            <w:rFonts w:ascii="Courier New" w:hAnsi="Courier New"/>
            <w:sz w:val="16"/>
          </w:rPr>
          <w:t>a</w:t>
        </w:r>
        <w:r w:rsidRPr="00011EFF">
          <w:rPr>
            <w:rFonts w:ascii="Courier New" w:hAnsi="Courier New"/>
            <w:sz w:val="16"/>
          </w:rPr>
          <w:t xml:space="preserve"> </w:t>
        </w:r>
        <w:r>
          <w:rPr>
            <w:rFonts w:ascii="Courier New" w:hAnsi="Courier New"/>
            <w:sz w:val="16"/>
          </w:rPr>
          <w:t>geofencing policy</w:t>
        </w:r>
        <w:r w:rsidRPr="00011EFF">
          <w:rPr>
            <w:rFonts w:ascii="Courier New" w:hAnsi="Courier New"/>
            <w:sz w:val="16"/>
          </w:rPr>
          <w:t>.</w:t>
        </w:r>
      </w:ins>
    </w:p>
    <w:p w14:paraId="7CD31AC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53" w:author="CR#0024" w:date="2024-10-20T08:16:00Z"/>
          <w:rFonts w:ascii="Courier New" w:hAnsi="Courier New"/>
          <w:sz w:val="16"/>
        </w:rPr>
      </w:pPr>
      <w:ins w:id="8354" w:author="CR#0024" w:date="2024-10-20T08:16:00Z">
        <w:r w:rsidRPr="00011EFF">
          <w:rPr>
            <w:rFonts w:ascii="Courier New" w:hAnsi="Courier New"/>
            <w:sz w:val="16"/>
          </w:rPr>
          <w:t xml:space="preserve">      type: object</w:t>
        </w:r>
      </w:ins>
    </w:p>
    <w:p w14:paraId="49B7E5F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55" w:author="CR#0024" w:date="2024-10-20T08:16:00Z"/>
          <w:rFonts w:ascii="Courier New" w:hAnsi="Courier New"/>
          <w:sz w:val="16"/>
        </w:rPr>
      </w:pPr>
      <w:ins w:id="8356" w:author="CR#0024" w:date="2024-10-20T08:16:00Z">
        <w:r w:rsidRPr="00011EFF">
          <w:rPr>
            <w:rFonts w:ascii="Courier New" w:hAnsi="Courier New"/>
            <w:sz w:val="16"/>
          </w:rPr>
          <w:t xml:space="preserve">      properties:</w:t>
        </w:r>
      </w:ins>
    </w:p>
    <w:p w14:paraId="2EFE174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57" w:author="CR#0024" w:date="2024-10-20T08:16:00Z"/>
          <w:rFonts w:ascii="Courier New" w:hAnsi="Courier New"/>
          <w:sz w:val="16"/>
        </w:rPr>
      </w:pPr>
      <w:ins w:id="8358" w:author="CR#0024" w:date="2024-10-20T08:16:00Z">
        <w:r w:rsidRPr="00011EFF">
          <w:rPr>
            <w:rFonts w:ascii="Courier New" w:hAnsi="Courier New"/>
            <w:sz w:val="16"/>
          </w:rPr>
          <w:t xml:space="preserve">        </w:t>
        </w:r>
        <w:r>
          <w:rPr>
            <w:rFonts w:ascii="Courier New" w:hAnsi="Courier New"/>
            <w:sz w:val="16"/>
          </w:rPr>
          <w:t>valService</w:t>
        </w:r>
        <w:r w:rsidRPr="00011EFF">
          <w:rPr>
            <w:rFonts w:ascii="Courier New" w:hAnsi="Courier New"/>
            <w:sz w:val="16"/>
          </w:rPr>
          <w:t>Id:</w:t>
        </w:r>
      </w:ins>
    </w:p>
    <w:p w14:paraId="64CF39B5"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59" w:author="CR#0024" w:date="2024-10-20T08:16:00Z"/>
          <w:rFonts w:ascii="Courier New" w:hAnsi="Courier New"/>
          <w:sz w:val="16"/>
        </w:rPr>
      </w:pPr>
      <w:ins w:id="8360" w:author="CR#0024" w:date="2024-10-20T08:16:00Z">
        <w:r w:rsidRPr="00011EFF">
          <w:rPr>
            <w:rFonts w:ascii="Courier New" w:hAnsi="Courier New"/>
            <w:sz w:val="16"/>
          </w:rPr>
          <w:t xml:space="preserve">          type: </w:t>
        </w:r>
        <w:r>
          <w:rPr>
            <w:rFonts w:ascii="Courier New" w:hAnsi="Courier New"/>
            <w:sz w:val="16"/>
          </w:rPr>
          <w:t>string</w:t>
        </w:r>
      </w:ins>
    </w:p>
    <w:p w14:paraId="7CE5C2D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61" w:author="CR#0024" w:date="2024-10-20T08:16:00Z"/>
          <w:rFonts w:ascii="Courier New" w:hAnsi="Courier New"/>
          <w:sz w:val="16"/>
        </w:rPr>
      </w:pPr>
      <w:ins w:id="8362" w:author="CR#0024" w:date="2024-10-20T08:16:00Z">
        <w:r w:rsidRPr="00011EFF">
          <w:rPr>
            <w:rFonts w:ascii="Courier New" w:hAnsi="Courier New"/>
            <w:sz w:val="16"/>
          </w:rPr>
          <w:t xml:space="preserve">        </w:t>
        </w:r>
        <w:r>
          <w:rPr>
            <w:rFonts w:ascii="Courier New" w:hAnsi="Courier New"/>
            <w:sz w:val="16"/>
          </w:rPr>
          <w:t>area</w:t>
        </w:r>
        <w:r w:rsidRPr="00011EFF">
          <w:rPr>
            <w:rFonts w:ascii="Courier New" w:hAnsi="Courier New"/>
            <w:sz w:val="16"/>
          </w:rPr>
          <w:t>:</w:t>
        </w:r>
      </w:ins>
    </w:p>
    <w:p w14:paraId="156FEBF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63" w:author="CR#0024" w:date="2024-10-20T08:16:00Z"/>
          <w:rFonts w:ascii="Courier New" w:hAnsi="Courier New"/>
          <w:sz w:val="16"/>
          <w:lang w:val="en-US" w:eastAsia="es-ES"/>
        </w:rPr>
      </w:pPr>
      <w:ins w:id="8364" w:author="CR#0024" w:date="2024-10-20T08:16:00Z">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78075F">
          <w:rPr>
            <w:rFonts w:ascii="Courier New" w:hAnsi="Courier New"/>
            <w:sz w:val="16"/>
            <w:lang w:val="en-US" w:eastAsia="es-ES"/>
          </w:rPr>
          <w:t>GeofencingArea</w:t>
        </w:r>
        <w:r w:rsidRPr="00E33835">
          <w:rPr>
            <w:rFonts w:ascii="Courier New" w:hAnsi="Courier New"/>
            <w:sz w:val="16"/>
            <w:lang w:val="en-US" w:eastAsia="es-ES"/>
          </w:rPr>
          <w:t>'</w:t>
        </w:r>
      </w:ins>
    </w:p>
    <w:p w14:paraId="01BC88B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65" w:author="CR#0024" w:date="2024-10-20T08:16:00Z"/>
          <w:rFonts w:ascii="Courier New" w:hAnsi="Courier New"/>
          <w:sz w:val="16"/>
        </w:rPr>
      </w:pPr>
      <w:ins w:id="8366" w:author="CR#0024" w:date="2024-10-20T08:16:00Z">
        <w:r w:rsidRPr="00011EFF">
          <w:rPr>
            <w:rFonts w:ascii="Courier New" w:hAnsi="Courier New"/>
            <w:sz w:val="16"/>
          </w:rPr>
          <w:t xml:space="preserve">        </w:t>
        </w:r>
        <w:r>
          <w:rPr>
            <w:rFonts w:ascii="Courier New" w:hAnsi="Courier New"/>
            <w:sz w:val="16"/>
          </w:rPr>
          <w:t>action</w:t>
        </w:r>
        <w:r w:rsidRPr="00011EFF">
          <w:rPr>
            <w:rFonts w:ascii="Courier New" w:hAnsi="Courier New"/>
            <w:sz w:val="16"/>
          </w:rPr>
          <w:t>:</w:t>
        </w:r>
      </w:ins>
    </w:p>
    <w:p w14:paraId="38D4FB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67" w:author="CR#0024" w:date="2024-10-20T08:16:00Z"/>
          <w:rFonts w:ascii="Courier New" w:hAnsi="Courier New"/>
          <w:sz w:val="16"/>
          <w:lang w:val="en-US" w:eastAsia="es-ES"/>
        </w:rPr>
      </w:pPr>
      <w:ins w:id="8368" w:author="CR#0024" w:date="2024-10-20T08:16:00Z">
        <w:r w:rsidRPr="00011EFF">
          <w:rPr>
            <w:rFonts w:ascii="Courier New" w:hAnsi="Courier New"/>
            <w:sz w:val="16"/>
            <w:lang w:val="en-US" w:eastAsia="es-ES"/>
          </w:rPr>
          <w:t xml:space="preserve">          </w:t>
        </w:r>
        <w:r w:rsidRPr="00E33835">
          <w:rPr>
            <w:rFonts w:ascii="Courier New" w:hAnsi="Courier New"/>
            <w:sz w:val="16"/>
            <w:lang w:val="en-US" w:eastAsia="es-ES"/>
          </w:rPr>
          <w:t>$ref: '#/components/schemas/Geo</w:t>
        </w:r>
        <w:r>
          <w:rPr>
            <w:rFonts w:ascii="Courier New" w:hAnsi="Courier New"/>
            <w:sz w:val="16"/>
            <w:lang w:val="en-US" w:eastAsia="es-ES"/>
          </w:rPr>
          <w:t>PolAction</w:t>
        </w:r>
        <w:r w:rsidRPr="00E33835">
          <w:rPr>
            <w:rFonts w:ascii="Courier New" w:hAnsi="Courier New"/>
            <w:sz w:val="16"/>
            <w:lang w:val="en-US" w:eastAsia="es-ES"/>
          </w:rPr>
          <w:t>'</w:t>
        </w:r>
      </w:ins>
    </w:p>
    <w:p w14:paraId="5DBA266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69" w:author="CR#0024" w:date="2024-10-20T08:16:00Z"/>
          <w:rFonts w:ascii="Courier New" w:hAnsi="Courier New"/>
          <w:sz w:val="16"/>
        </w:rPr>
      </w:pPr>
      <w:ins w:id="8370" w:author="CR#0024" w:date="2024-10-20T08:16:00Z">
        <w:r w:rsidRPr="00011EFF">
          <w:rPr>
            <w:rFonts w:ascii="Courier New" w:hAnsi="Courier New"/>
            <w:sz w:val="16"/>
          </w:rPr>
          <w:t xml:space="preserve">      required:</w:t>
        </w:r>
      </w:ins>
    </w:p>
    <w:p w14:paraId="4960DF7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71" w:author="CR#0024" w:date="2024-10-20T08:16:00Z"/>
          <w:rFonts w:ascii="Courier New" w:hAnsi="Courier New"/>
          <w:sz w:val="16"/>
        </w:rPr>
      </w:pPr>
      <w:ins w:id="8372" w:author="CR#0024" w:date="2024-10-20T08:16:00Z">
        <w:r w:rsidRPr="00011EFF">
          <w:rPr>
            <w:rFonts w:ascii="Courier New" w:hAnsi="Courier New"/>
            <w:sz w:val="16"/>
          </w:rPr>
          <w:t xml:space="preserve">        - </w:t>
        </w:r>
        <w:r>
          <w:rPr>
            <w:rFonts w:ascii="Courier New" w:hAnsi="Courier New"/>
            <w:sz w:val="16"/>
          </w:rPr>
          <w:t>valServiceId</w:t>
        </w:r>
      </w:ins>
    </w:p>
    <w:p w14:paraId="2469B71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73" w:author="CR#0024" w:date="2024-10-20T08:16:00Z"/>
          <w:rFonts w:ascii="Courier New" w:hAnsi="Courier New"/>
          <w:sz w:val="16"/>
        </w:rPr>
      </w:pPr>
      <w:ins w:id="8374" w:author="CR#0024" w:date="2024-10-20T08:16:00Z">
        <w:r>
          <w:rPr>
            <w:rFonts w:ascii="Courier New" w:hAnsi="Courier New"/>
            <w:sz w:val="16"/>
          </w:rPr>
          <w:t xml:space="preserve">        - area</w:t>
        </w:r>
      </w:ins>
    </w:p>
    <w:p w14:paraId="06A1C5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75" w:author="CR#0024" w:date="2024-10-20T08:16:00Z"/>
          <w:rFonts w:ascii="Courier New" w:hAnsi="Courier New"/>
          <w:sz w:val="16"/>
        </w:rPr>
      </w:pPr>
      <w:ins w:id="8376" w:author="CR#0024" w:date="2024-10-20T08:16:00Z">
        <w:r>
          <w:rPr>
            <w:rFonts w:ascii="Courier New" w:hAnsi="Courier New"/>
            <w:sz w:val="16"/>
          </w:rPr>
          <w:t xml:space="preserve">        - action</w:t>
        </w:r>
      </w:ins>
    </w:p>
    <w:p w14:paraId="07245DAF" w14:textId="77777777" w:rsidR="00395050" w:rsidRDefault="00395050" w:rsidP="00395050">
      <w:pPr>
        <w:pStyle w:val="PL"/>
        <w:rPr>
          <w:ins w:id="8377" w:author="CR#0024" w:date="2024-10-20T08:16:00Z"/>
        </w:rPr>
      </w:pPr>
    </w:p>
    <w:p w14:paraId="192AC38A" w14:textId="77777777" w:rsidR="00395050" w:rsidRDefault="00395050" w:rsidP="00395050">
      <w:pPr>
        <w:pStyle w:val="PL"/>
        <w:rPr>
          <w:ins w:id="8378" w:author="CR#0024" w:date="2024-10-20T08:16:00Z"/>
        </w:rPr>
      </w:pPr>
      <w:ins w:id="8379" w:author="CR#0024" w:date="2024-10-20T08:16:00Z">
        <w:r>
          <w:t xml:space="preserve">    </w:t>
        </w:r>
        <w:r w:rsidRPr="00F37DE0">
          <w:t>GeofencingArea</w:t>
        </w:r>
        <w:r>
          <w:t>:</w:t>
        </w:r>
      </w:ins>
    </w:p>
    <w:p w14:paraId="189C4B1E" w14:textId="77777777" w:rsidR="00395050" w:rsidRDefault="00395050" w:rsidP="00395050">
      <w:pPr>
        <w:pStyle w:val="PL"/>
        <w:rPr>
          <w:ins w:id="8380" w:author="CR#0024" w:date="2024-10-20T08:16:00Z"/>
          <w:rFonts w:cs="Arial"/>
          <w:szCs w:val="18"/>
          <w:lang w:eastAsia="zh-CN"/>
        </w:rPr>
      </w:pPr>
      <w:ins w:id="8381" w:author="CR#0024" w:date="2024-10-20T08:16:00Z">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ins>
    </w:p>
    <w:p w14:paraId="3EFA8A67" w14:textId="77777777" w:rsidR="00395050" w:rsidRDefault="00395050" w:rsidP="00395050">
      <w:pPr>
        <w:pStyle w:val="PL"/>
        <w:rPr>
          <w:ins w:id="8382" w:author="CR#0024" w:date="2024-10-20T08:16:00Z"/>
        </w:rPr>
      </w:pPr>
      <w:ins w:id="8383" w:author="CR#0024" w:date="2024-10-20T08:16:00Z">
        <w:r>
          <w:t xml:space="preserve">      type: object</w:t>
        </w:r>
      </w:ins>
    </w:p>
    <w:p w14:paraId="2C9C565A" w14:textId="77777777" w:rsidR="00395050" w:rsidRDefault="00395050" w:rsidP="00395050">
      <w:pPr>
        <w:pStyle w:val="PL"/>
        <w:rPr>
          <w:ins w:id="8384" w:author="CR#0024" w:date="2024-10-20T08:16:00Z"/>
        </w:rPr>
      </w:pPr>
      <w:ins w:id="8385" w:author="CR#0024" w:date="2024-10-20T08:16:00Z">
        <w:r>
          <w:t xml:space="preserve">      properties:</w:t>
        </w:r>
      </w:ins>
    </w:p>
    <w:p w14:paraId="04A998BC" w14:textId="77777777" w:rsidR="00395050" w:rsidRDefault="00395050" w:rsidP="00395050">
      <w:pPr>
        <w:pStyle w:val="PL"/>
        <w:rPr>
          <w:ins w:id="8386" w:author="CR#0024" w:date="2024-10-20T08:16:00Z"/>
        </w:rPr>
      </w:pPr>
      <w:ins w:id="8387" w:author="CR#0024" w:date="2024-10-20T08:16:00Z">
        <w:r>
          <w:t xml:space="preserve">        </w:t>
        </w:r>
        <w:r w:rsidRPr="008C5359">
          <w:t>geoAreas</w:t>
        </w:r>
        <w:r>
          <w:t>:</w:t>
        </w:r>
      </w:ins>
    </w:p>
    <w:p w14:paraId="79551632" w14:textId="77777777" w:rsidR="00395050" w:rsidRDefault="00395050" w:rsidP="00395050">
      <w:pPr>
        <w:pStyle w:val="PL"/>
        <w:rPr>
          <w:ins w:id="8388" w:author="CR#0024" w:date="2024-10-20T08:16:00Z"/>
        </w:rPr>
      </w:pPr>
      <w:ins w:id="8389" w:author="CR#0024" w:date="2024-10-20T08:16:00Z">
        <w:r>
          <w:t xml:space="preserve">          type: array</w:t>
        </w:r>
      </w:ins>
    </w:p>
    <w:p w14:paraId="50417B51" w14:textId="77777777" w:rsidR="00395050" w:rsidRDefault="00395050" w:rsidP="00395050">
      <w:pPr>
        <w:pStyle w:val="PL"/>
        <w:rPr>
          <w:ins w:id="8390" w:author="CR#0024" w:date="2024-10-20T08:16:00Z"/>
        </w:rPr>
      </w:pPr>
      <w:ins w:id="8391" w:author="CR#0024" w:date="2024-10-20T08:16:00Z">
        <w:r>
          <w:t xml:space="preserve">          items:</w:t>
        </w:r>
      </w:ins>
    </w:p>
    <w:p w14:paraId="7B24B5B4" w14:textId="77777777" w:rsidR="00395050" w:rsidRDefault="00395050" w:rsidP="00395050">
      <w:pPr>
        <w:pStyle w:val="PL"/>
        <w:rPr>
          <w:ins w:id="8392" w:author="CR#0024" w:date="2024-10-20T08:16:00Z"/>
        </w:rPr>
      </w:pPr>
      <w:ins w:id="8393" w:author="CR#0024" w:date="2024-10-20T08:16:00Z">
        <w:r>
          <w:t xml:space="preserve">            $ref: 'TS29572_Nlmf_Location.yaml#/components/schemas/GeographicArea'</w:t>
        </w:r>
      </w:ins>
    </w:p>
    <w:p w14:paraId="4A5BAE14" w14:textId="77777777" w:rsidR="00395050" w:rsidRDefault="00395050" w:rsidP="00395050">
      <w:pPr>
        <w:pStyle w:val="PL"/>
        <w:rPr>
          <w:ins w:id="8394" w:author="CR#0024" w:date="2024-10-20T08:16:00Z"/>
        </w:rPr>
      </w:pPr>
      <w:ins w:id="8395" w:author="CR#0024" w:date="2024-10-20T08:16:00Z">
        <w:r>
          <w:t xml:space="preserve">          minItems: 1</w:t>
        </w:r>
      </w:ins>
    </w:p>
    <w:p w14:paraId="3A32207D" w14:textId="77777777" w:rsidR="00395050" w:rsidRDefault="00395050" w:rsidP="00395050">
      <w:pPr>
        <w:pStyle w:val="PL"/>
        <w:rPr>
          <w:ins w:id="8396" w:author="CR#0024" w:date="2024-10-20T08:16:00Z"/>
        </w:rPr>
      </w:pPr>
      <w:ins w:id="8397" w:author="CR#0024" w:date="2024-10-20T08:16:00Z">
        <w:r>
          <w:lastRenderedPageBreak/>
          <w:t xml:space="preserve">      anyOf:</w:t>
        </w:r>
      </w:ins>
    </w:p>
    <w:p w14:paraId="3015327A" w14:textId="77777777" w:rsidR="00395050" w:rsidRDefault="00395050" w:rsidP="00395050">
      <w:pPr>
        <w:pStyle w:val="PL"/>
        <w:rPr>
          <w:ins w:id="8398" w:author="CR#0024" w:date="2024-10-20T08:16:00Z"/>
        </w:rPr>
      </w:pPr>
      <w:ins w:id="8399" w:author="CR#0024" w:date="2024-10-20T08:16:00Z">
        <w:r>
          <w:t xml:space="preserve">        - required: [</w:t>
        </w:r>
        <w:r w:rsidRPr="00E94875">
          <w:t>geoAreas</w:t>
        </w:r>
        <w:r>
          <w:t>]</w:t>
        </w:r>
      </w:ins>
    </w:p>
    <w:p w14:paraId="733AEE9D" w14:textId="77777777" w:rsidR="00511FE9" w:rsidRDefault="00511FE9" w:rsidP="00511FE9">
      <w:pPr>
        <w:pStyle w:val="PL"/>
        <w:rPr>
          <w:ins w:id="8400" w:author="CR#0025" w:date="2024-10-20T08:31:00Z"/>
        </w:rPr>
      </w:pPr>
    </w:p>
    <w:p w14:paraId="36E0F3CC" w14:textId="77777777" w:rsidR="00511FE9" w:rsidRDefault="00511FE9" w:rsidP="00511FE9">
      <w:pPr>
        <w:pStyle w:val="PL"/>
        <w:rPr>
          <w:ins w:id="8401" w:author="CR#0025" w:date="2024-10-20T08:31:00Z"/>
        </w:rPr>
      </w:pPr>
      <w:ins w:id="8402" w:author="CR#0025" w:date="2024-10-20T08:31:00Z">
        <w:r>
          <w:t xml:space="preserve">    </w:t>
        </w:r>
        <w:r>
          <w:rPr>
            <w:lang w:val="en-US" w:eastAsia="es-ES"/>
          </w:rPr>
          <w:t>MultiModal</w:t>
        </w:r>
        <w:r>
          <w:t>SealddPolicy:</w:t>
        </w:r>
      </w:ins>
    </w:p>
    <w:p w14:paraId="6EF5AF33" w14:textId="77777777" w:rsidR="00511FE9" w:rsidRDefault="00511FE9" w:rsidP="00511FE9">
      <w:pPr>
        <w:pStyle w:val="PL"/>
        <w:rPr>
          <w:ins w:id="8403" w:author="CR#0025" w:date="2024-10-20T08:31:00Z"/>
          <w:lang w:eastAsia="zh-CN"/>
        </w:rPr>
      </w:pPr>
      <w:ins w:id="8404" w:author="CR#0025" w:date="2024-10-20T08:31:00Z">
        <w:r>
          <w:t xml:space="preserve">      description: </w:t>
        </w:r>
        <w:r>
          <w:rPr>
            <w:lang w:eastAsia="zh-CN"/>
          </w:rPr>
          <w:t>&gt;</w:t>
        </w:r>
      </w:ins>
    </w:p>
    <w:p w14:paraId="624F2C6A" w14:textId="77777777" w:rsidR="00511FE9" w:rsidRDefault="00511FE9" w:rsidP="00511FE9">
      <w:pPr>
        <w:pStyle w:val="PL"/>
        <w:rPr>
          <w:ins w:id="8405" w:author="CR#0025" w:date="2024-10-20T08:31:00Z"/>
          <w:lang w:eastAsia="zh-CN"/>
        </w:rPr>
      </w:pPr>
      <w:ins w:id="8406" w:author="CR#0025" w:date="2024-10-20T08:31:00Z">
        <w:r>
          <w:t xml:space="preserve">        Represents a Multi-modal SEALDD Policy.</w:t>
        </w:r>
      </w:ins>
    </w:p>
    <w:p w14:paraId="1267C623" w14:textId="77777777" w:rsidR="00511FE9" w:rsidRDefault="00511FE9" w:rsidP="00511FE9">
      <w:pPr>
        <w:pStyle w:val="PL"/>
        <w:rPr>
          <w:ins w:id="8407" w:author="CR#0025" w:date="2024-10-20T08:31:00Z"/>
        </w:rPr>
      </w:pPr>
      <w:ins w:id="8408" w:author="CR#0025" w:date="2024-10-20T08:31:00Z">
        <w:r>
          <w:t xml:space="preserve">      type: object</w:t>
        </w:r>
      </w:ins>
    </w:p>
    <w:p w14:paraId="3228E836" w14:textId="77777777" w:rsidR="00511FE9" w:rsidRDefault="00511FE9" w:rsidP="00511FE9">
      <w:pPr>
        <w:pStyle w:val="PL"/>
        <w:rPr>
          <w:ins w:id="8409" w:author="CR#0025" w:date="2024-10-20T08:31:00Z"/>
        </w:rPr>
      </w:pPr>
      <w:ins w:id="8410" w:author="CR#0025" w:date="2024-10-20T08:31:00Z">
        <w:r>
          <w:t xml:space="preserve">      properties:</w:t>
        </w:r>
      </w:ins>
    </w:p>
    <w:p w14:paraId="66611BA2" w14:textId="77777777" w:rsidR="00511FE9" w:rsidRPr="007C1AFD" w:rsidRDefault="00511FE9" w:rsidP="00511FE9">
      <w:pPr>
        <w:pStyle w:val="PL"/>
        <w:rPr>
          <w:ins w:id="8411" w:author="CR#0025" w:date="2024-10-20T08:31:00Z"/>
        </w:rPr>
      </w:pPr>
      <w:ins w:id="8412" w:author="CR#0025" w:date="2024-10-20T08:31:00Z">
        <w:r w:rsidRPr="007C1AFD">
          <w:t xml:space="preserve">        </w:t>
        </w:r>
        <w:r w:rsidRPr="000E1D0D">
          <w:rPr>
            <w:lang w:eastAsia="zh-CN"/>
          </w:rPr>
          <w:t>expTime</w:t>
        </w:r>
        <w:r w:rsidRPr="007C1AFD">
          <w:t>:</w:t>
        </w:r>
      </w:ins>
    </w:p>
    <w:p w14:paraId="366E02A6" w14:textId="77777777" w:rsidR="00511FE9" w:rsidRDefault="00511FE9" w:rsidP="00511FE9">
      <w:pPr>
        <w:pStyle w:val="PL"/>
        <w:rPr>
          <w:ins w:id="8413" w:author="CR#0025" w:date="2024-10-20T08:31:00Z"/>
        </w:rPr>
      </w:pPr>
      <w:ins w:id="8414" w:author="CR#0025" w:date="2024-10-20T08:31:00Z">
        <w:r>
          <w:t xml:space="preserve">          $ref: 'TS29122_CommonData.yaml#/components/schemas/DateTimeRo'</w:t>
        </w:r>
      </w:ins>
    </w:p>
    <w:p w14:paraId="7D6D405B" w14:textId="77777777" w:rsidR="0040029D" w:rsidRDefault="0040029D"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15" w:author="CR#0024" w:date="2024-10-20T08:16:00Z"/>
          <w:rFonts w:ascii="Courier New" w:hAnsi="Courier New"/>
          <w:sz w:val="16"/>
        </w:rPr>
      </w:pPr>
    </w:p>
    <w:p w14:paraId="217BF52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16" w:author="CR#0024" w:date="2024-10-20T08:16:00Z"/>
          <w:rFonts w:ascii="Courier New" w:hAnsi="Courier New"/>
          <w:sz w:val="16"/>
        </w:rPr>
      </w:pPr>
      <w:ins w:id="8417" w:author="CR#0024" w:date="2024-10-20T08:16:00Z">
        <w:r w:rsidRPr="00011EFF">
          <w:rPr>
            <w:rFonts w:ascii="Courier New" w:hAnsi="Courier New"/>
            <w:sz w:val="16"/>
          </w:rPr>
          <w:t xml:space="preserve">    </w:t>
        </w:r>
        <w:r>
          <w:rPr>
            <w:rFonts w:ascii="Courier New" w:hAnsi="Courier New"/>
            <w:sz w:val="16"/>
          </w:rPr>
          <w:t>Geo</w:t>
        </w:r>
        <w:r w:rsidRPr="00011EFF">
          <w:rPr>
            <w:rFonts w:ascii="Courier New" w:hAnsi="Courier New"/>
            <w:sz w:val="16"/>
          </w:rPr>
          <w:t>Pol</w:t>
        </w:r>
        <w:r>
          <w:rPr>
            <w:rFonts w:ascii="Courier New" w:hAnsi="Courier New"/>
            <w:sz w:val="16"/>
          </w:rPr>
          <w:t>Action</w:t>
        </w:r>
        <w:r w:rsidRPr="00011EFF">
          <w:rPr>
            <w:rFonts w:ascii="Courier New" w:hAnsi="Courier New"/>
            <w:sz w:val="16"/>
          </w:rPr>
          <w:t>:</w:t>
        </w:r>
      </w:ins>
    </w:p>
    <w:p w14:paraId="2B79477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18" w:author="CR#0024" w:date="2024-10-20T08:16:00Z"/>
          <w:rFonts w:ascii="Courier New" w:hAnsi="Courier New"/>
          <w:sz w:val="16"/>
        </w:rPr>
      </w:pPr>
      <w:ins w:id="8419" w:author="CR#0024" w:date="2024-10-20T08:16:00Z">
        <w:r w:rsidRPr="00011EFF">
          <w:rPr>
            <w:rFonts w:ascii="Courier New" w:hAnsi="Courier New"/>
            <w:sz w:val="16"/>
          </w:rPr>
          <w:t xml:space="preserve">      anyOf:</w:t>
        </w:r>
      </w:ins>
    </w:p>
    <w:p w14:paraId="66B6853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20" w:author="CR#0024" w:date="2024-10-20T08:16:00Z"/>
          <w:rFonts w:ascii="Courier New" w:hAnsi="Courier New"/>
          <w:sz w:val="16"/>
        </w:rPr>
      </w:pPr>
      <w:ins w:id="8421" w:author="CR#0024" w:date="2024-10-20T08:16:00Z">
        <w:r w:rsidRPr="00011EFF">
          <w:rPr>
            <w:rFonts w:ascii="Courier New" w:hAnsi="Courier New"/>
            <w:sz w:val="16"/>
          </w:rPr>
          <w:t xml:space="preserve">        - type: string</w:t>
        </w:r>
      </w:ins>
    </w:p>
    <w:p w14:paraId="0320FCD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22" w:author="CR#0024" w:date="2024-10-20T08:16:00Z"/>
          <w:rFonts w:ascii="Courier New" w:hAnsi="Courier New"/>
          <w:sz w:val="16"/>
        </w:rPr>
      </w:pPr>
      <w:ins w:id="8423" w:author="CR#0024" w:date="2024-10-20T08:16:00Z">
        <w:r w:rsidRPr="00011EFF">
          <w:rPr>
            <w:rFonts w:ascii="Courier New" w:hAnsi="Courier New"/>
            <w:sz w:val="16"/>
          </w:rPr>
          <w:t xml:space="preserve">          enum:</w:t>
        </w:r>
      </w:ins>
    </w:p>
    <w:p w14:paraId="2390EC5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24" w:author="CR#0024" w:date="2024-10-20T08:16:00Z"/>
          <w:rFonts w:ascii="Courier New" w:hAnsi="Courier New"/>
          <w:sz w:val="16"/>
        </w:rPr>
      </w:pPr>
      <w:ins w:id="8425" w:author="CR#0024" w:date="2024-10-20T08:16:00Z">
        <w:r w:rsidRPr="00011EFF">
          <w:rPr>
            <w:rFonts w:ascii="Courier New" w:hAnsi="Courier New"/>
            <w:sz w:val="16"/>
          </w:rPr>
          <w:t xml:space="preserve">          - </w:t>
        </w:r>
        <w:r>
          <w:rPr>
            <w:rFonts w:ascii="Courier New" w:hAnsi="Courier New"/>
            <w:sz w:val="16"/>
          </w:rPr>
          <w:t>ALLOW</w:t>
        </w:r>
      </w:ins>
    </w:p>
    <w:p w14:paraId="09C6D7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26" w:author="CR#0024" w:date="2024-10-20T08:16:00Z"/>
          <w:rFonts w:ascii="Courier New" w:hAnsi="Courier New"/>
          <w:sz w:val="16"/>
        </w:rPr>
      </w:pPr>
      <w:ins w:id="8427" w:author="CR#0024" w:date="2024-10-20T08:16:00Z">
        <w:r w:rsidRPr="00011EFF">
          <w:rPr>
            <w:rFonts w:ascii="Courier New" w:hAnsi="Courier New"/>
            <w:sz w:val="16"/>
          </w:rPr>
          <w:t xml:space="preserve">          - </w:t>
        </w:r>
        <w:r>
          <w:rPr>
            <w:rFonts w:ascii="Courier New" w:hAnsi="Courier New"/>
            <w:sz w:val="16"/>
            <w:lang w:eastAsia="zh-CN"/>
          </w:rPr>
          <w:t>BLOCK</w:t>
        </w:r>
      </w:ins>
    </w:p>
    <w:p w14:paraId="2C3EFA85"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28" w:author="CR#0024" w:date="2024-10-20T08:16:00Z"/>
          <w:rFonts w:ascii="Courier New" w:hAnsi="Courier New"/>
          <w:sz w:val="16"/>
        </w:rPr>
      </w:pPr>
      <w:ins w:id="8429" w:author="CR#0024" w:date="2024-10-20T08:16:00Z">
        <w:r w:rsidRPr="00011EFF">
          <w:rPr>
            <w:rFonts w:ascii="Courier New" w:hAnsi="Courier New"/>
            <w:sz w:val="16"/>
          </w:rPr>
          <w:t xml:space="preserve">        - type: string</w:t>
        </w:r>
      </w:ins>
    </w:p>
    <w:p w14:paraId="071D8DB9"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30" w:author="CR#0024" w:date="2024-10-20T08:16:00Z"/>
          <w:rFonts w:ascii="Courier New" w:hAnsi="Courier New"/>
          <w:sz w:val="16"/>
        </w:rPr>
      </w:pPr>
      <w:ins w:id="8431" w:author="CR#0024" w:date="2024-10-20T08:16:00Z">
        <w:r w:rsidRPr="00011EFF">
          <w:rPr>
            <w:rFonts w:ascii="Courier New" w:hAnsi="Courier New"/>
            <w:sz w:val="16"/>
          </w:rPr>
          <w:t xml:space="preserve">          description: &gt;</w:t>
        </w:r>
      </w:ins>
    </w:p>
    <w:p w14:paraId="13D297A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32" w:author="CR#0024" w:date="2024-10-20T08:16:00Z"/>
          <w:rFonts w:ascii="Courier New" w:hAnsi="Courier New"/>
          <w:sz w:val="16"/>
        </w:rPr>
      </w:pPr>
      <w:ins w:id="8433" w:author="CR#0024" w:date="2024-10-20T08:16:00Z">
        <w:r w:rsidRPr="00011EFF">
          <w:rPr>
            <w:rFonts w:ascii="Courier New" w:hAnsi="Courier New"/>
            <w:sz w:val="16"/>
          </w:rPr>
          <w:t xml:space="preserve">            This string provides forward-compatibility with future extensions to the enumeration</w:t>
        </w:r>
      </w:ins>
    </w:p>
    <w:p w14:paraId="1111746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34" w:author="CR#0024" w:date="2024-10-20T08:16:00Z"/>
          <w:rFonts w:ascii="Courier New" w:hAnsi="Courier New"/>
          <w:sz w:val="16"/>
        </w:rPr>
      </w:pPr>
      <w:ins w:id="8435" w:author="CR#0024" w:date="2024-10-20T08:16:00Z">
        <w:r w:rsidRPr="00011EFF">
          <w:rPr>
            <w:rFonts w:ascii="Courier New" w:hAnsi="Courier New"/>
            <w:sz w:val="16"/>
          </w:rPr>
          <w:t xml:space="preserve">            and is not used to encode content defined in the present version of this API.</w:t>
        </w:r>
      </w:ins>
    </w:p>
    <w:p w14:paraId="65AC7CB8"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36" w:author="CR#0024" w:date="2024-10-20T08:16:00Z"/>
          <w:rFonts w:ascii="Courier New" w:eastAsia="DengXian" w:hAnsi="Courier New"/>
          <w:sz w:val="16"/>
        </w:rPr>
      </w:pPr>
      <w:ins w:id="8437" w:author="CR#0024" w:date="2024-10-20T08:16:00Z">
        <w:r w:rsidRPr="00011EFF">
          <w:rPr>
            <w:rFonts w:ascii="Courier New" w:eastAsia="DengXian" w:hAnsi="Courier New"/>
            <w:sz w:val="16"/>
          </w:rPr>
          <w:t xml:space="preserve">      description: </w:t>
        </w:r>
        <w:r w:rsidRPr="00011EFF">
          <w:rPr>
            <w:rFonts w:ascii="Courier New" w:hAnsi="Courier New"/>
            <w:sz w:val="16"/>
          </w:rPr>
          <w:t>|</w:t>
        </w:r>
      </w:ins>
    </w:p>
    <w:p w14:paraId="25399A1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38" w:author="CR#0024" w:date="2024-10-20T08:16:00Z"/>
          <w:rFonts w:ascii="Courier New" w:eastAsia="DengXian" w:hAnsi="Courier New"/>
          <w:sz w:val="16"/>
        </w:rPr>
      </w:pPr>
      <w:ins w:id="8439" w:author="CR#0024" w:date="2024-10-20T08:16:00Z">
        <w:r w:rsidRPr="00011EFF">
          <w:rPr>
            <w:rFonts w:ascii="Courier New" w:hAnsi="Courier New"/>
            <w:sz w:val="16"/>
          </w:rPr>
          <w:t xml:space="preserve">        </w:t>
        </w:r>
        <w:r w:rsidRPr="00011EFF">
          <w:rPr>
            <w:rFonts w:ascii="Courier New" w:hAnsi="Courier New" w:cs="Arial"/>
            <w:sz w:val="16"/>
            <w:szCs w:val="18"/>
          </w:rPr>
          <w:t xml:space="preserve">Represents the </w:t>
        </w:r>
        <w:r>
          <w:rPr>
            <w:rFonts w:ascii="Courier New" w:hAnsi="Courier New"/>
            <w:sz w:val="16"/>
          </w:rPr>
          <w:t>geofencing</w:t>
        </w:r>
        <w:r w:rsidRPr="00011EFF">
          <w:rPr>
            <w:rFonts w:ascii="Courier New" w:hAnsi="Courier New"/>
            <w:sz w:val="16"/>
          </w:rPr>
          <w:t xml:space="preserve"> policy</w:t>
        </w:r>
        <w:r>
          <w:rPr>
            <w:rFonts w:ascii="Courier New" w:hAnsi="Courier New"/>
            <w:sz w:val="16"/>
          </w:rPr>
          <w:t xml:space="preserve"> action</w:t>
        </w:r>
        <w:r w:rsidRPr="00011EFF">
          <w:rPr>
            <w:rFonts w:ascii="Courier New" w:hAnsi="Courier New" w:cs="Arial"/>
            <w:sz w:val="16"/>
            <w:szCs w:val="18"/>
          </w:rPr>
          <w:t>.</w:t>
        </w:r>
        <w:r w:rsidRPr="00011EFF">
          <w:rPr>
            <w:rFonts w:ascii="Courier New" w:hAnsi="Courier New"/>
            <w:sz w:val="16"/>
          </w:rPr>
          <w:t xml:space="preserve">  </w:t>
        </w:r>
      </w:ins>
    </w:p>
    <w:p w14:paraId="2DD9A99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40" w:author="CR#0024" w:date="2024-10-20T08:16:00Z"/>
          <w:rFonts w:ascii="Courier New" w:eastAsia="DengXian" w:hAnsi="Courier New"/>
          <w:sz w:val="16"/>
        </w:rPr>
      </w:pPr>
      <w:ins w:id="8441" w:author="CR#0024" w:date="2024-10-20T08:16:00Z">
        <w:r w:rsidRPr="00011EFF">
          <w:rPr>
            <w:rFonts w:ascii="Courier New" w:eastAsia="DengXian" w:hAnsi="Courier New"/>
            <w:sz w:val="16"/>
          </w:rPr>
          <w:t xml:space="preserve">        Possible values are:</w:t>
        </w:r>
      </w:ins>
    </w:p>
    <w:p w14:paraId="124AFC8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42" w:author="CR#0024" w:date="2024-10-20T08:16:00Z"/>
          <w:rFonts w:ascii="Courier New" w:eastAsia="DengXian" w:hAnsi="Courier New"/>
          <w:sz w:val="16"/>
        </w:rPr>
      </w:pPr>
      <w:ins w:id="8443" w:author="CR#0024" w:date="2024-10-20T08:16:00Z">
        <w:r w:rsidRPr="00011EFF">
          <w:rPr>
            <w:rFonts w:ascii="Courier New" w:eastAsia="DengXian" w:hAnsi="Courier New"/>
            <w:sz w:val="16"/>
          </w:rPr>
          <w:t xml:space="preserve">        - </w:t>
        </w:r>
        <w:r>
          <w:rPr>
            <w:rFonts w:ascii="Courier New" w:hAnsi="Courier New"/>
            <w:sz w:val="16"/>
            <w:lang w:eastAsia="zh-CN"/>
          </w:rPr>
          <w:t>ALLOW</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allow</w:t>
        </w:r>
        <w:r w:rsidRPr="00011EFF">
          <w:rPr>
            <w:rFonts w:ascii="Courier New" w:hAnsi="Courier New"/>
            <w:sz w:val="16"/>
            <w:lang w:eastAsia="zh-CN"/>
          </w:rPr>
          <w:t>.</w:t>
        </w:r>
      </w:ins>
    </w:p>
    <w:p w14:paraId="57EC4C8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44" w:author="CR#0024" w:date="2024-10-20T08:17:00Z"/>
          <w:rFonts w:ascii="Courier New" w:eastAsia="DengXian" w:hAnsi="Courier New"/>
          <w:sz w:val="16"/>
        </w:rPr>
      </w:pPr>
      <w:ins w:id="8445" w:author="CR#0024" w:date="2024-10-20T08:17:00Z">
        <w:r w:rsidRPr="00011EFF">
          <w:rPr>
            <w:rFonts w:ascii="Courier New" w:eastAsia="DengXian" w:hAnsi="Courier New"/>
            <w:sz w:val="16"/>
          </w:rPr>
          <w:t xml:space="preserve">        - </w:t>
        </w:r>
        <w:r>
          <w:rPr>
            <w:rFonts w:ascii="Courier New" w:hAnsi="Courier New"/>
            <w:sz w:val="16"/>
            <w:lang w:eastAsia="zh-CN"/>
          </w:rPr>
          <w:t>BLOCK</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block</w:t>
        </w:r>
        <w:r w:rsidRPr="00011EFF">
          <w:rPr>
            <w:rFonts w:ascii="Courier New" w:hAnsi="Courier New"/>
            <w:sz w:val="16"/>
            <w:lang w:eastAsia="zh-CN"/>
          </w:rPr>
          <w:t>.</w:t>
        </w:r>
      </w:ins>
    </w:p>
    <w:p w14:paraId="61C60973" w14:textId="77777777" w:rsidR="00395050" w:rsidRPr="008828B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46" w:author="CR#0024" w:date="2024-10-20T08:16:00Z"/>
          <w:rFonts w:ascii="Courier New" w:eastAsia="DengXian" w:hAnsi="Courier New"/>
          <w:sz w:val="16"/>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rPr>
          <w:ins w:id="8447" w:author="CR#0017" w:date="2024-10-19T23:08:00Z"/>
        </w:rPr>
      </w:pPr>
      <w:bookmarkStart w:id="8448" w:name="_Toc131692884"/>
      <w:bookmarkStart w:id="8449" w:name="_Toc122516701"/>
      <w:bookmarkStart w:id="8450" w:name="_Toc122516723"/>
      <w:ins w:id="8451" w:author="Rapporteur [AEM, Huawei]" w:date="2024-10-19T23:09:00Z">
        <w:r w:rsidRPr="004D3578">
          <w:br w:type="page"/>
        </w:r>
      </w:ins>
      <w:bookmarkStart w:id="8452" w:name="_Toc180306615"/>
      <w:ins w:id="8453" w:author="CR#0017" w:date="2024-10-19T23:08:00Z">
        <w:r w:rsidRPr="003D68EA">
          <w:lastRenderedPageBreak/>
          <w:t>A.</w:t>
        </w:r>
        <w:r>
          <w:t>7</w:t>
        </w:r>
        <w:r w:rsidRPr="003D68EA">
          <w:tab/>
        </w:r>
        <w:r w:rsidRPr="00AD5587">
          <w:t>SDD_</w:t>
        </w:r>
        <w:r>
          <w:t>BDT</w:t>
        </w:r>
        <w:r w:rsidRPr="003D68EA">
          <w:rPr>
            <w:lang w:val="en-US"/>
          </w:rPr>
          <w:t xml:space="preserve"> </w:t>
        </w:r>
        <w:r w:rsidRPr="003D68EA">
          <w:t>API</w:t>
        </w:r>
        <w:bookmarkEnd w:id="8452"/>
      </w:ins>
    </w:p>
    <w:p w14:paraId="07BBFEA7" w14:textId="77777777" w:rsidR="00DF1127" w:rsidRDefault="00DF1127" w:rsidP="00DF1127">
      <w:pPr>
        <w:pStyle w:val="PL"/>
        <w:rPr>
          <w:ins w:id="8454" w:author="CR#0017" w:date="2024-10-19T23:08:00Z"/>
        </w:rPr>
      </w:pPr>
      <w:ins w:id="8455" w:author="CR#0017" w:date="2024-10-19T23:08:00Z">
        <w:r>
          <w:t>openapi: 3.0.0</w:t>
        </w:r>
      </w:ins>
    </w:p>
    <w:p w14:paraId="5224F727" w14:textId="77777777" w:rsidR="00DF1127" w:rsidRDefault="00DF1127" w:rsidP="00DF1127">
      <w:pPr>
        <w:pStyle w:val="PL"/>
        <w:rPr>
          <w:ins w:id="8456" w:author="CR#0017" w:date="2024-10-19T23:08:00Z"/>
        </w:rPr>
      </w:pPr>
    </w:p>
    <w:p w14:paraId="6F2A6CA1" w14:textId="77777777" w:rsidR="00DF1127" w:rsidRDefault="00DF1127" w:rsidP="00DF1127">
      <w:pPr>
        <w:pStyle w:val="PL"/>
        <w:rPr>
          <w:ins w:id="8457" w:author="CR#0017" w:date="2024-10-19T23:08:00Z"/>
        </w:rPr>
      </w:pPr>
      <w:ins w:id="8458" w:author="CR#0017" w:date="2024-10-19T23:08:00Z">
        <w:r>
          <w:t>info:</w:t>
        </w:r>
      </w:ins>
    </w:p>
    <w:p w14:paraId="4996580B" w14:textId="77777777" w:rsidR="00DF1127" w:rsidRDefault="00DF1127" w:rsidP="00DF1127">
      <w:pPr>
        <w:pStyle w:val="PL"/>
        <w:rPr>
          <w:ins w:id="8459" w:author="CR#0017" w:date="2024-10-19T23:08:00Z"/>
        </w:rPr>
      </w:pPr>
      <w:ins w:id="8460" w:author="CR#0017" w:date="2024-10-19T23:08:00Z">
        <w:r>
          <w:t xml:space="preserve">  title: </w:t>
        </w:r>
        <w:r>
          <w:rPr>
            <w:lang w:val="en-US"/>
          </w:rPr>
          <w:t>SEALDD Background Data Transfer Service</w:t>
        </w:r>
      </w:ins>
    </w:p>
    <w:p w14:paraId="27BC8C11" w14:textId="421D85B7" w:rsidR="00DF1127" w:rsidRDefault="00DF1127" w:rsidP="00DF1127">
      <w:pPr>
        <w:pStyle w:val="PL"/>
        <w:rPr>
          <w:ins w:id="8461" w:author="CR#0017" w:date="2024-10-19T23:08:00Z"/>
        </w:rPr>
      </w:pPr>
      <w:ins w:id="8462" w:author="CR#0017" w:date="2024-10-19T23:08:00Z">
        <w:r>
          <w:t xml:space="preserve">  version: 1.0.0</w:t>
        </w:r>
      </w:ins>
      <w:ins w:id="8463" w:author="Rapporteur [AEM, Huawei]" w:date="2024-10-20T08:34:00Z">
        <w:r w:rsidR="008F0BE2">
          <w:t>-alpha.1</w:t>
        </w:r>
      </w:ins>
    </w:p>
    <w:p w14:paraId="07563B80" w14:textId="77777777" w:rsidR="00DF1127" w:rsidRDefault="00DF1127" w:rsidP="00DF1127">
      <w:pPr>
        <w:pStyle w:val="PL"/>
        <w:rPr>
          <w:ins w:id="8464" w:author="CR#0017" w:date="2024-10-19T23:08:00Z"/>
        </w:rPr>
      </w:pPr>
      <w:ins w:id="8465" w:author="CR#0017" w:date="2024-10-19T23:08:00Z">
        <w:r>
          <w:t xml:space="preserve">  description: |</w:t>
        </w:r>
      </w:ins>
    </w:p>
    <w:p w14:paraId="12355061" w14:textId="77777777" w:rsidR="00DF1127" w:rsidRDefault="00DF1127" w:rsidP="00DF1127">
      <w:pPr>
        <w:pStyle w:val="PL"/>
        <w:rPr>
          <w:ins w:id="8466" w:author="CR#0017" w:date="2024-10-19T23:08:00Z"/>
        </w:rPr>
      </w:pPr>
      <w:ins w:id="8467" w:author="CR#0017" w:date="2024-10-19T23:08:00Z">
        <w:r>
          <w:t xml:space="preserve">    </w:t>
        </w:r>
        <w:r>
          <w:rPr>
            <w:lang w:val="en-US"/>
          </w:rPr>
          <w:t>SEALDD Background Data Transfer Service</w:t>
        </w:r>
        <w:r>
          <w:t xml:space="preserve">.  </w:t>
        </w:r>
      </w:ins>
    </w:p>
    <w:p w14:paraId="22595987" w14:textId="77777777" w:rsidR="00DF1127" w:rsidRDefault="00DF1127" w:rsidP="00DF1127">
      <w:pPr>
        <w:pStyle w:val="PL"/>
        <w:rPr>
          <w:ins w:id="8468" w:author="CR#0017" w:date="2024-10-19T23:08:00Z"/>
        </w:rPr>
      </w:pPr>
      <w:ins w:id="8469" w:author="CR#0017" w:date="2024-10-19T23:08:00Z">
        <w:r>
          <w:t xml:space="preserve">    © 2024, 3GPP Organizational Partners (ARIB, ATIS, CCSA, ETSI, TSDSI, TTA, TTC).  </w:t>
        </w:r>
      </w:ins>
    </w:p>
    <w:p w14:paraId="58CC6409" w14:textId="77777777" w:rsidR="00DF1127" w:rsidRDefault="00DF1127" w:rsidP="00DF1127">
      <w:pPr>
        <w:pStyle w:val="PL"/>
        <w:rPr>
          <w:ins w:id="8470" w:author="CR#0017" w:date="2024-10-19T23:08:00Z"/>
        </w:rPr>
      </w:pPr>
      <w:ins w:id="8471" w:author="CR#0017" w:date="2024-10-19T23:08:00Z">
        <w:r>
          <w:t xml:space="preserve">    All rights reserved.</w:t>
        </w:r>
      </w:ins>
    </w:p>
    <w:p w14:paraId="34269EDD" w14:textId="77777777" w:rsidR="00DF1127" w:rsidRDefault="00DF1127" w:rsidP="00DF1127">
      <w:pPr>
        <w:pStyle w:val="PL"/>
        <w:rPr>
          <w:ins w:id="8472" w:author="CR#0017" w:date="2024-10-19T23:08:00Z"/>
        </w:rPr>
      </w:pPr>
    </w:p>
    <w:p w14:paraId="48A945D9" w14:textId="77777777" w:rsidR="00DF1127" w:rsidRDefault="00DF1127" w:rsidP="00DF1127">
      <w:pPr>
        <w:pStyle w:val="PL"/>
        <w:rPr>
          <w:ins w:id="8473" w:author="CR#0017" w:date="2024-10-19T23:08:00Z"/>
        </w:rPr>
      </w:pPr>
      <w:ins w:id="8474" w:author="CR#0017" w:date="2024-10-19T23:08:00Z">
        <w:r>
          <w:t>externalDocs:</w:t>
        </w:r>
      </w:ins>
    </w:p>
    <w:p w14:paraId="20E96D33" w14:textId="77777777" w:rsidR="00DF1127" w:rsidRDefault="00DF1127" w:rsidP="00DF1127">
      <w:pPr>
        <w:pStyle w:val="PL"/>
        <w:rPr>
          <w:ins w:id="8475" w:author="CR#0017" w:date="2024-10-19T23:08:00Z"/>
          <w:lang w:eastAsia="zh-CN"/>
        </w:rPr>
      </w:pPr>
      <w:ins w:id="8476" w:author="CR#0017" w:date="2024-10-19T23:08:00Z">
        <w:r>
          <w:t xml:space="preserve">  description: </w:t>
        </w:r>
        <w:r>
          <w:rPr>
            <w:lang w:eastAsia="zh-CN"/>
          </w:rPr>
          <w:t>&gt;</w:t>
        </w:r>
      </w:ins>
    </w:p>
    <w:p w14:paraId="360F0F6D" w14:textId="77777777" w:rsidR="00DF1127" w:rsidRDefault="00DF1127" w:rsidP="00DF1127">
      <w:pPr>
        <w:pStyle w:val="PL"/>
        <w:rPr>
          <w:ins w:id="8477" w:author="CR#0017" w:date="2024-10-19T23:08:00Z"/>
        </w:rPr>
      </w:pPr>
      <w:ins w:id="8478" w:author="CR#0017" w:date="2024-10-19T23:08:00Z">
        <w:r>
          <w:t xml:space="preserve">    </w:t>
        </w:r>
        <w:r w:rsidRPr="00BD32CB">
          <w:t>3GPP TS 29.548 V</w:t>
        </w:r>
        <w:r>
          <w:t>19.1</w:t>
        </w:r>
        <w:r w:rsidRPr="00BD32CB">
          <w:t>.0; Service Enabler Architecture Layer for Verticals (SEAL);</w:t>
        </w:r>
      </w:ins>
    </w:p>
    <w:p w14:paraId="7ACF9087" w14:textId="77777777" w:rsidR="00DF1127" w:rsidRDefault="00DF1127" w:rsidP="00DF1127">
      <w:pPr>
        <w:pStyle w:val="PL"/>
        <w:rPr>
          <w:ins w:id="8479" w:author="CR#0017" w:date="2024-10-19T23:08:00Z"/>
        </w:rPr>
      </w:pPr>
      <w:ins w:id="8480" w:author="CR#0017" w:date="2024-10-19T23:08:00Z">
        <w:r>
          <w:t xml:space="preserve">    SEAL Data Delivery (</w:t>
        </w:r>
        <w:r w:rsidRPr="004C6C5F">
          <w:t>SEALDD</w:t>
        </w:r>
        <w:r>
          <w:t>)</w:t>
        </w:r>
        <w:r w:rsidRPr="004C6C5F">
          <w:t xml:space="preserve"> Server Services</w:t>
        </w:r>
        <w:r>
          <w:t>; Stage 3.</w:t>
        </w:r>
      </w:ins>
    </w:p>
    <w:p w14:paraId="07E87346" w14:textId="77777777" w:rsidR="00DF1127" w:rsidRDefault="00DF1127" w:rsidP="00DF1127">
      <w:pPr>
        <w:pStyle w:val="PL"/>
        <w:rPr>
          <w:ins w:id="8481" w:author="CR#0017" w:date="2024-10-19T23:08:00Z"/>
        </w:rPr>
      </w:pPr>
      <w:ins w:id="8482" w:author="CR#0017" w:date="2024-10-19T23:08:00Z">
        <w:r>
          <w:t xml:space="preserve">  url: https://www.3gpp.org/ftp/Specs/archive/29_series/29.548/</w:t>
        </w:r>
      </w:ins>
    </w:p>
    <w:p w14:paraId="7B9AEB04" w14:textId="77777777" w:rsidR="00DF1127" w:rsidRDefault="00DF1127" w:rsidP="00DF1127">
      <w:pPr>
        <w:pStyle w:val="PL"/>
        <w:rPr>
          <w:ins w:id="8483" w:author="CR#0017" w:date="2024-10-19T23:08:00Z"/>
        </w:rPr>
      </w:pPr>
    </w:p>
    <w:p w14:paraId="0136E734" w14:textId="77777777" w:rsidR="00DF1127" w:rsidRDefault="00DF1127" w:rsidP="00DF1127">
      <w:pPr>
        <w:pStyle w:val="PL"/>
        <w:rPr>
          <w:ins w:id="8484" w:author="CR#0017" w:date="2024-10-19T23:08:00Z"/>
        </w:rPr>
      </w:pPr>
      <w:ins w:id="8485" w:author="CR#0017" w:date="2024-10-19T23:08:00Z">
        <w:r>
          <w:t>servers:</w:t>
        </w:r>
      </w:ins>
    </w:p>
    <w:p w14:paraId="325054FD" w14:textId="77777777" w:rsidR="00DF1127" w:rsidRDefault="00DF1127" w:rsidP="00DF1127">
      <w:pPr>
        <w:pStyle w:val="PL"/>
        <w:rPr>
          <w:ins w:id="8486" w:author="CR#0017" w:date="2024-10-19T23:08:00Z"/>
        </w:rPr>
      </w:pPr>
      <w:ins w:id="8487" w:author="CR#0017" w:date="2024-10-19T23:08:00Z">
        <w:r>
          <w:t xml:space="preserve">  - url: '{apiRoot}/sdd-bdt/v1'</w:t>
        </w:r>
      </w:ins>
    </w:p>
    <w:p w14:paraId="4ED92FFF" w14:textId="77777777" w:rsidR="00DF1127" w:rsidRDefault="00DF1127" w:rsidP="00DF1127">
      <w:pPr>
        <w:pStyle w:val="PL"/>
        <w:rPr>
          <w:ins w:id="8488" w:author="CR#0017" w:date="2024-10-19T23:08:00Z"/>
        </w:rPr>
      </w:pPr>
      <w:ins w:id="8489" w:author="CR#0017" w:date="2024-10-19T23:08:00Z">
        <w:r>
          <w:t xml:space="preserve">    variables:</w:t>
        </w:r>
      </w:ins>
    </w:p>
    <w:p w14:paraId="7D1336EB" w14:textId="77777777" w:rsidR="00DF1127" w:rsidRDefault="00DF1127" w:rsidP="00DF1127">
      <w:pPr>
        <w:pStyle w:val="PL"/>
        <w:rPr>
          <w:ins w:id="8490" w:author="CR#0017" w:date="2024-10-19T23:08:00Z"/>
        </w:rPr>
      </w:pPr>
      <w:ins w:id="8491" w:author="CR#0017" w:date="2024-10-19T23:08:00Z">
        <w:r>
          <w:t xml:space="preserve">      apiRoot:</w:t>
        </w:r>
      </w:ins>
    </w:p>
    <w:p w14:paraId="652EBF78" w14:textId="77777777" w:rsidR="00DF1127" w:rsidRDefault="00DF1127" w:rsidP="00DF1127">
      <w:pPr>
        <w:pStyle w:val="PL"/>
        <w:rPr>
          <w:ins w:id="8492" w:author="CR#0017" w:date="2024-10-19T23:08:00Z"/>
        </w:rPr>
      </w:pPr>
      <w:ins w:id="8493" w:author="CR#0017" w:date="2024-10-19T23:08:00Z">
        <w:r>
          <w:t xml:space="preserve">        default: https://example.com</w:t>
        </w:r>
      </w:ins>
    </w:p>
    <w:p w14:paraId="4D74403A" w14:textId="77777777" w:rsidR="00DF1127" w:rsidRDefault="00DF1127" w:rsidP="00DF1127">
      <w:pPr>
        <w:pStyle w:val="PL"/>
        <w:rPr>
          <w:ins w:id="8494" w:author="CR#0017" w:date="2024-10-19T23:08:00Z"/>
        </w:rPr>
      </w:pPr>
      <w:ins w:id="8495" w:author="CR#0017" w:date="2024-10-19T23:08:00Z">
        <w:r>
          <w:t xml:space="preserve">        description: apiRoot as defined in clause 6.5 of 3GPP TS 29.549.</w:t>
        </w:r>
      </w:ins>
    </w:p>
    <w:p w14:paraId="7FD0BE8B" w14:textId="77777777" w:rsidR="00DF1127" w:rsidRDefault="00DF1127" w:rsidP="00DF1127">
      <w:pPr>
        <w:pStyle w:val="PL"/>
        <w:rPr>
          <w:ins w:id="8496" w:author="CR#0017" w:date="2024-10-19T23:08:00Z"/>
        </w:rPr>
      </w:pPr>
    </w:p>
    <w:p w14:paraId="062AD3A9" w14:textId="77777777" w:rsidR="00DF1127" w:rsidRDefault="00DF1127" w:rsidP="00DF1127">
      <w:pPr>
        <w:pStyle w:val="PL"/>
        <w:rPr>
          <w:ins w:id="8497" w:author="CR#0017" w:date="2024-10-19T23:08:00Z"/>
        </w:rPr>
      </w:pPr>
      <w:ins w:id="8498" w:author="CR#0017" w:date="2024-10-19T23:08:00Z">
        <w:r>
          <w:t>security:</w:t>
        </w:r>
      </w:ins>
    </w:p>
    <w:p w14:paraId="3406A2EF" w14:textId="77777777" w:rsidR="00DF1127" w:rsidRDefault="00DF1127" w:rsidP="00DF1127">
      <w:pPr>
        <w:pStyle w:val="PL"/>
        <w:rPr>
          <w:ins w:id="8499" w:author="CR#0017" w:date="2024-10-19T23:08:00Z"/>
        </w:rPr>
      </w:pPr>
      <w:ins w:id="8500" w:author="CR#0017" w:date="2024-10-19T23:08:00Z">
        <w:r>
          <w:t xml:space="preserve">  - {}</w:t>
        </w:r>
      </w:ins>
    </w:p>
    <w:p w14:paraId="7DA56890" w14:textId="77777777" w:rsidR="00DF1127" w:rsidRDefault="00DF1127" w:rsidP="00DF1127">
      <w:pPr>
        <w:pStyle w:val="PL"/>
        <w:rPr>
          <w:ins w:id="8501" w:author="CR#0017" w:date="2024-10-19T23:08:00Z"/>
        </w:rPr>
      </w:pPr>
      <w:ins w:id="8502" w:author="CR#0017" w:date="2024-10-19T23:08:00Z">
        <w:r>
          <w:t xml:space="preserve">  - oAuth2ClientCredentials: []</w:t>
        </w:r>
      </w:ins>
    </w:p>
    <w:p w14:paraId="4DA94FED" w14:textId="77777777" w:rsidR="00DF1127" w:rsidRDefault="00DF1127" w:rsidP="00DF1127">
      <w:pPr>
        <w:pStyle w:val="PL"/>
        <w:rPr>
          <w:ins w:id="8503" w:author="CR#0017" w:date="2024-10-19T23:08:00Z"/>
        </w:rPr>
      </w:pPr>
    </w:p>
    <w:p w14:paraId="736C1B6C" w14:textId="77777777" w:rsidR="00DF1127" w:rsidRDefault="00DF1127" w:rsidP="00DF1127">
      <w:pPr>
        <w:pStyle w:val="PL"/>
        <w:rPr>
          <w:ins w:id="8504" w:author="CR#0017" w:date="2024-10-19T23:08:00Z"/>
        </w:rPr>
      </w:pPr>
      <w:ins w:id="8505" w:author="CR#0017" w:date="2024-10-19T23:08:00Z">
        <w:r>
          <w:t>paths:</w:t>
        </w:r>
      </w:ins>
    </w:p>
    <w:p w14:paraId="156506C2" w14:textId="77777777" w:rsidR="00DF1127" w:rsidRDefault="00DF1127" w:rsidP="00DF1127">
      <w:pPr>
        <w:pStyle w:val="PL"/>
        <w:rPr>
          <w:ins w:id="8506" w:author="CR#0017" w:date="2024-10-19T23:08:00Z"/>
        </w:rPr>
      </w:pPr>
      <w:ins w:id="8507" w:author="CR#0017" w:date="2024-10-19T23:08:00Z">
        <w:r>
          <w:t xml:space="preserve">  /subscriptions:</w:t>
        </w:r>
      </w:ins>
    </w:p>
    <w:p w14:paraId="5FC0F227" w14:textId="77777777" w:rsidR="00DF1127" w:rsidRDefault="00DF1127" w:rsidP="00DF1127">
      <w:pPr>
        <w:pStyle w:val="PL"/>
        <w:rPr>
          <w:ins w:id="8508" w:author="CR#0017" w:date="2024-10-19T23:08:00Z"/>
        </w:rPr>
      </w:pPr>
      <w:ins w:id="8509" w:author="CR#0017" w:date="2024-10-19T23:08:00Z">
        <w:r>
          <w:t xml:space="preserve">    post:</w:t>
        </w:r>
      </w:ins>
    </w:p>
    <w:p w14:paraId="0816AC6C" w14:textId="77777777" w:rsidR="00DF1127" w:rsidRDefault="00DF1127" w:rsidP="00DF1127">
      <w:pPr>
        <w:pStyle w:val="PL"/>
        <w:rPr>
          <w:ins w:id="8510" w:author="CR#0017" w:date="2024-10-19T23:08:00Z"/>
        </w:rPr>
      </w:pPr>
      <w:ins w:id="8511" w:author="CR#0017" w:date="2024-10-19T23:08:00Z">
        <w:r>
          <w:t xml:space="preserve">      summary: </w:t>
        </w:r>
        <w:r w:rsidRPr="000E1D0D">
          <w:rPr>
            <w:lang w:eastAsia="zh-CN"/>
          </w:rPr>
          <w:t xml:space="preserve">Request the creation of a </w:t>
        </w:r>
        <w:r>
          <w:t>BDT Subscription.</w:t>
        </w:r>
      </w:ins>
    </w:p>
    <w:p w14:paraId="68E14E13" w14:textId="77777777" w:rsidR="00DF1127" w:rsidRDefault="00DF1127" w:rsidP="00DF1127">
      <w:pPr>
        <w:pStyle w:val="PL"/>
        <w:rPr>
          <w:ins w:id="8512" w:author="CR#0017" w:date="2024-10-19T23:08:00Z"/>
          <w:rFonts w:cs="Courier New"/>
          <w:szCs w:val="16"/>
        </w:rPr>
      </w:pPr>
      <w:ins w:id="8513" w:author="CR#0017" w:date="2024-10-19T23:08:00Z">
        <w:r>
          <w:rPr>
            <w:rFonts w:cs="Courier New"/>
            <w:szCs w:val="16"/>
          </w:rPr>
          <w:t xml:space="preserve">      operationId: Create</w:t>
        </w:r>
        <w:r>
          <w:t>BDTSubsc</w:t>
        </w:r>
      </w:ins>
    </w:p>
    <w:p w14:paraId="267D1A80" w14:textId="77777777" w:rsidR="00DF1127" w:rsidRDefault="00DF1127" w:rsidP="00DF1127">
      <w:pPr>
        <w:pStyle w:val="PL"/>
        <w:rPr>
          <w:ins w:id="8514" w:author="CR#0017" w:date="2024-10-19T23:08:00Z"/>
          <w:rFonts w:cs="Courier New"/>
          <w:szCs w:val="16"/>
        </w:rPr>
      </w:pPr>
      <w:ins w:id="8515" w:author="CR#0017" w:date="2024-10-19T23:08:00Z">
        <w:r>
          <w:rPr>
            <w:rFonts w:cs="Courier New"/>
            <w:szCs w:val="16"/>
          </w:rPr>
          <w:t xml:space="preserve">      tags:</w:t>
        </w:r>
      </w:ins>
    </w:p>
    <w:p w14:paraId="286E740C" w14:textId="77777777" w:rsidR="00DF1127" w:rsidRDefault="00DF1127" w:rsidP="00DF1127">
      <w:pPr>
        <w:pStyle w:val="PL"/>
        <w:rPr>
          <w:ins w:id="8516" w:author="CR#0017" w:date="2024-10-19T23:08:00Z"/>
          <w:rFonts w:cs="Courier New"/>
          <w:szCs w:val="16"/>
        </w:rPr>
      </w:pPr>
      <w:ins w:id="8517" w:author="CR#0017" w:date="2024-10-19T23:08:00Z">
        <w:r>
          <w:rPr>
            <w:rFonts w:cs="Courier New"/>
            <w:szCs w:val="16"/>
          </w:rPr>
          <w:t xml:space="preserve">        - </w:t>
        </w:r>
        <w:r>
          <w:t>BDT Subscriptions</w:t>
        </w:r>
        <w:r>
          <w:rPr>
            <w:rFonts w:cs="Courier New"/>
            <w:szCs w:val="16"/>
          </w:rPr>
          <w:t xml:space="preserve"> (Collection)</w:t>
        </w:r>
      </w:ins>
    </w:p>
    <w:p w14:paraId="3066B824" w14:textId="77777777" w:rsidR="00DF1127" w:rsidRDefault="00DF1127" w:rsidP="00DF1127">
      <w:pPr>
        <w:pStyle w:val="PL"/>
        <w:rPr>
          <w:ins w:id="8518" w:author="CR#0017" w:date="2024-10-19T23:08:00Z"/>
        </w:rPr>
      </w:pPr>
      <w:ins w:id="8519" w:author="CR#0017" w:date="2024-10-19T23:08:00Z">
        <w:r>
          <w:t xml:space="preserve">      requestBody:</w:t>
        </w:r>
      </w:ins>
    </w:p>
    <w:p w14:paraId="6FB3175D" w14:textId="77777777" w:rsidR="00DF1127" w:rsidRDefault="00DF1127" w:rsidP="00DF1127">
      <w:pPr>
        <w:pStyle w:val="PL"/>
        <w:rPr>
          <w:ins w:id="8520" w:author="CR#0017" w:date="2024-10-19T23:08:00Z"/>
        </w:rPr>
      </w:pPr>
      <w:ins w:id="8521" w:author="CR#0017" w:date="2024-10-19T23:08:00Z">
        <w:r>
          <w:t xml:space="preserve">        required: true</w:t>
        </w:r>
      </w:ins>
    </w:p>
    <w:p w14:paraId="44944644" w14:textId="77777777" w:rsidR="00DF1127" w:rsidRDefault="00DF1127" w:rsidP="00DF1127">
      <w:pPr>
        <w:pStyle w:val="PL"/>
        <w:rPr>
          <w:ins w:id="8522" w:author="CR#0017" w:date="2024-10-19T23:08:00Z"/>
        </w:rPr>
      </w:pPr>
      <w:ins w:id="8523" w:author="CR#0017" w:date="2024-10-19T23:08:00Z">
        <w:r>
          <w:t xml:space="preserve">        content:</w:t>
        </w:r>
      </w:ins>
    </w:p>
    <w:p w14:paraId="075885BC" w14:textId="77777777" w:rsidR="00DF1127" w:rsidRDefault="00DF1127" w:rsidP="00DF1127">
      <w:pPr>
        <w:pStyle w:val="PL"/>
        <w:rPr>
          <w:ins w:id="8524" w:author="CR#0017" w:date="2024-10-19T23:08:00Z"/>
        </w:rPr>
      </w:pPr>
      <w:ins w:id="8525" w:author="CR#0017" w:date="2024-10-19T23:08:00Z">
        <w:r>
          <w:t xml:space="preserve">          application/json:</w:t>
        </w:r>
      </w:ins>
    </w:p>
    <w:p w14:paraId="6A0F2768" w14:textId="77777777" w:rsidR="00DF1127" w:rsidRDefault="00DF1127" w:rsidP="00DF1127">
      <w:pPr>
        <w:pStyle w:val="PL"/>
        <w:rPr>
          <w:ins w:id="8526" w:author="CR#0017" w:date="2024-10-19T23:08:00Z"/>
        </w:rPr>
      </w:pPr>
      <w:ins w:id="8527" w:author="CR#0017" w:date="2024-10-19T23:08:00Z">
        <w:r>
          <w:t xml:space="preserve">            schema:</w:t>
        </w:r>
      </w:ins>
    </w:p>
    <w:p w14:paraId="62679DC4" w14:textId="77777777" w:rsidR="00DF1127" w:rsidRDefault="00DF1127" w:rsidP="00DF1127">
      <w:pPr>
        <w:pStyle w:val="PL"/>
        <w:rPr>
          <w:ins w:id="8528" w:author="CR#0017" w:date="2024-10-19T23:08:00Z"/>
        </w:rPr>
      </w:pPr>
      <w:ins w:id="8529" w:author="CR#0017" w:date="2024-10-19T23:08:00Z">
        <w:r>
          <w:t xml:space="preserve">              $ref: '#/components/schemas/BdtSubscription'</w:t>
        </w:r>
      </w:ins>
    </w:p>
    <w:p w14:paraId="3C1C5201" w14:textId="77777777" w:rsidR="00DF1127" w:rsidRDefault="00DF1127" w:rsidP="00DF1127">
      <w:pPr>
        <w:pStyle w:val="PL"/>
        <w:rPr>
          <w:ins w:id="8530" w:author="CR#0017" w:date="2024-10-19T23:08:00Z"/>
        </w:rPr>
      </w:pPr>
      <w:ins w:id="8531" w:author="CR#0017" w:date="2024-10-19T23:08:00Z">
        <w:r>
          <w:t xml:space="preserve">      responses:</w:t>
        </w:r>
      </w:ins>
    </w:p>
    <w:p w14:paraId="2582B620" w14:textId="77777777" w:rsidR="00DF1127" w:rsidRDefault="00DF1127" w:rsidP="00DF1127">
      <w:pPr>
        <w:pStyle w:val="PL"/>
        <w:rPr>
          <w:ins w:id="8532" w:author="CR#0017" w:date="2024-10-19T23:08:00Z"/>
        </w:rPr>
      </w:pPr>
      <w:ins w:id="8533" w:author="CR#0017" w:date="2024-10-19T23:08:00Z">
        <w:r>
          <w:t xml:space="preserve">        '201':</w:t>
        </w:r>
      </w:ins>
    </w:p>
    <w:p w14:paraId="2291A139" w14:textId="77777777" w:rsidR="00DF1127" w:rsidRDefault="00DF1127" w:rsidP="00DF1127">
      <w:pPr>
        <w:pStyle w:val="PL"/>
        <w:rPr>
          <w:ins w:id="8534" w:author="CR#0017" w:date="2024-10-19T23:08:00Z"/>
          <w:lang w:eastAsia="zh-CN"/>
        </w:rPr>
      </w:pPr>
      <w:ins w:id="8535" w:author="CR#0017" w:date="2024-10-19T23:08:00Z">
        <w:r>
          <w:t xml:space="preserve">          description: </w:t>
        </w:r>
        <w:r>
          <w:rPr>
            <w:lang w:eastAsia="zh-CN"/>
          </w:rPr>
          <w:t>&gt;</w:t>
        </w:r>
      </w:ins>
    </w:p>
    <w:p w14:paraId="47E2D901" w14:textId="77777777" w:rsidR="00DF1127" w:rsidRDefault="00DF1127" w:rsidP="00DF1127">
      <w:pPr>
        <w:pStyle w:val="PL"/>
        <w:rPr>
          <w:ins w:id="8536" w:author="CR#0017" w:date="2024-10-19T23:08:00Z"/>
        </w:rPr>
      </w:pPr>
      <w:ins w:id="8537" w:author="CR#0017" w:date="2024-10-19T23:08:00Z">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ins>
    </w:p>
    <w:p w14:paraId="64ABD846" w14:textId="77777777" w:rsidR="00DF1127" w:rsidRDefault="00DF1127" w:rsidP="00DF1127">
      <w:pPr>
        <w:pStyle w:val="PL"/>
        <w:rPr>
          <w:ins w:id="8538" w:author="CR#0017" w:date="2024-10-19T23:08:00Z"/>
        </w:rPr>
      </w:pPr>
      <w:ins w:id="8539" w:author="CR#0017" w:date="2024-10-19T23:08:00Z">
        <w:r>
          <w:t xml:space="preserve">           </w:t>
        </w:r>
        <w:r w:rsidRPr="000E1D0D">
          <w:t xml:space="preserve"> created Individual </w:t>
        </w:r>
        <w:r>
          <w:t>BDT Subscription</w:t>
        </w:r>
        <w:r w:rsidRPr="000E1D0D">
          <w:t xml:space="preserve"> resource shall be returned.</w:t>
        </w:r>
      </w:ins>
    </w:p>
    <w:p w14:paraId="2F94D843" w14:textId="77777777" w:rsidR="00DF1127" w:rsidRDefault="00DF1127" w:rsidP="00DF1127">
      <w:pPr>
        <w:pStyle w:val="PL"/>
        <w:rPr>
          <w:ins w:id="8540" w:author="CR#0017" w:date="2024-10-19T23:08:00Z"/>
        </w:rPr>
      </w:pPr>
      <w:ins w:id="8541" w:author="CR#0017" w:date="2024-10-19T23:08:00Z">
        <w:r>
          <w:t xml:space="preserve">          content:</w:t>
        </w:r>
      </w:ins>
    </w:p>
    <w:p w14:paraId="7C394C37" w14:textId="77777777" w:rsidR="00DF1127" w:rsidRDefault="00DF1127" w:rsidP="00DF1127">
      <w:pPr>
        <w:pStyle w:val="PL"/>
        <w:rPr>
          <w:ins w:id="8542" w:author="CR#0017" w:date="2024-10-19T23:08:00Z"/>
        </w:rPr>
      </w:pPr>
      <w:ins w:id="8543" w:author="CR#0017" w:date="2024-10-19T23:08:00Z">
        <w:r>
          <w:t xml:space="preserve">            application/json:</w:t>
        </w:r>
      </w:ins>
    </w:p>
    <w:p w14:paraId="3D2DDDEE" w14:textId="77777777" w:rsidR="00DF1127" w:rsidRDefault="00DF1127" w:rsidP="00DF1127">
      <w:pPr>
        <w:pStyle w:val="PL"/>
        <w:rPr>
          <w:ins w:id="8544" w:author="CR#0017" w:date="2024-10-19T23:08:00Z"/>
        </w:rPr>
      </w:pPr>
      <w:ins w:id="8545" w:author="CR#0017" w:date="2024-10-19T23:08:00Z">
        <w:r>
          <w:t xml:space="preserve">              schema:</w:t>
        </w:r>
      </w:ins>
    </w:p>
    <w:p w14:paraId="23A7C85B" w14:textId="77777777" w:rsidR="00DF1127" w:rsidRDefault="00DF1127" w:rsidP="00DF1127">
      <w:pPr>
        <w:pStyle w:val="PL"/>
        <w:rPr>
          <w:ins w:id="8546" w:author="CR#0017" w:date="2024-10-19T23:08:00Z"/>
        </w:rPr>
      </w:pPr>
      <w:ins w:id="8547" w:author="CR#0017" w:date="2024-10-19T23:08:00Z">
        <w:r>
          <w:t xml:space="preserve">                $ref: '#/components/schemas/BdtSubscription'</w:t>
        </w:r>
      </w:ins>
    </w:p>
    <w:p w14:paraId="76BE1D2D" w14:textId="77777777" w:rsidR="00DF1127" w:rsidRDefault="00DF1127" w:rsidP="00DF1127">
      <w:pPr>
        <w:pStyle w:val="PL"/>
        <w:rPr>
          <w:ins w:id="8548" w:author="CR#0017" w:date="2024-10-19T23:08:00Z"/>
        </w:rPr>
      </w:pPr>
      <w:ins w:id="8549" w:author="CR#0017" w:date="2024-10-19T23:08:00Z">
        <w:r>
          <w:t xml:space="preserve">          headers:</w:t>
        </w:r>
      </w:ins>
    </w:p>
    <w:p w14:paraId="76724A8B" w14:textId="77777777" w:rsidR="00DF1127" w:rsidRDefault="00DF1127" w:rsidP="00DF1127">
      <w:pPr>
        <w:pStyle w:val="PL"/>
        <w:rPr>
          <w:ins w:id="8550" w:author="CR#0017" w:date="2024-10-19T23:08:00Z"/>
        </w:rPr>
      </w:pPr>
      <w:ins w:id="8551" w:author="CR#0017" w:date="2024-10-19T23:08:00Z">
        <w:r>
          <w:t xml:space="preserve">            Location:</w:t>
        </w:r>
      </w:ins>
    </w:p>
    <w:p w14:paraId="19A2B8CD" w14:textId="77777777" w:rsidR="00DF1127" w:rsidRDefault="00DF1127" w:rsidP="00DF1127">
      <w:pPr>
        <w:pStyle w:val="PL"/>
        <w:rPr>
          <w:ins w:id="8552" w:author="CR#0017" w:date="2024-10-19T23:08:00Z"/>
          <w:lang w:eastAsia="zh-CN"/>
        </w:rPr>
      </w:pPr>
      <w:ins w:id="8553" w:author="CR#0017" w:date="2024-10-19T23:08:00Z">
        <w:r>
          <w:t xml:space="preserve">              description: </w:t>
        </w:r>
        <w:r>
          <w:rPr>
            <w:lang w:eastAsia="zh-CN"/>
          </w:rPr>
          <w:t>&gt;</w:t>
        </w:r>
      </w:ins>
    </w:p>
    <w:p w14:paraId="12983F28" w14:textId="77777777" w:rsidR="00DF1127" w:rsidRDefault="00DF1127" w:rsidP="00DF1127">
      <w:pPr>
        <w:pStyle w:val="PL"/>
        <w:rPr>
          <w:ins w:id="8554" w:author="CR#0017" w:date="2024-10-19T23:08:00Z"/>
          <w:lang w:val="en-US"/>
        </w:rPr>
      </w:pPr>
      <w:ins w:id="8555" w:author="CR#0017" w:date="2024-10-19T23:08:00Z">
        <w:r>
          <w:t xml:space="preserve">                Contains the URI of the created </w:t>
        </w:r>
        <w:r w:rsidRPr="000E1D0D">
          <w:t xml:space="preserve">Individual </w:t>
        </w:r>
        <w:r>
          <w:t>BDT Subscription resource.</w:t>
        </w:r>
      </w:ins>
    </w:p>
    <w:p w14:paraId="75BB9B39" w14:textId="77777777" w:rsidR="00DF1127" w:rsidRDefault="00DF1127" w:rsidP="00DF1127">
      <w:pPr>
        <w:pStyle w:val="PL"/>
        <w:rPr>
          <w:ins w:id="8556" w:author="CR#0017" w:date="2024-10-19T23:08:00Z"/>
        </w:rPr>
      </w:pPr>
      <w:ins w:id="8557" w:author="CR#0017" w:date="2024-10-19T23:08:00Z">
        <w:r>
          <w:t xml:space="preserve">              required: true</w:t>
        </w:r>
      </w:ins>
    </w:p>
    <w:p w14:paraId="393ED4AA" w14:textId="77777777" w:rsidR="00DF1127" w:rsidRDefault="00DF1127" w:rsidP="00DF1127">
      <w:pPr>
        <w:pStyle w:val="PL"/>
        <w:rPr>
          <w:ins w:id="8558" w:author="CR#0017" w:date="2024-10-19T23:08:00Z"/>
        </w:rPr>
      </w:pPr>
      <w:ins w:id="8559" w:author="CR#0017" w:date="2024-10-19T23:08:00Z">
        <w:r>
          <w:t xml:space="preserve">              schema:</w:t>
        </w:r>
      </w:ins>
    </w:p>
    <w:p w14:paraId="3A715A72" w14:textId="77777777" w:rsidR="00DF1127" w:rsidRDefault="00DF1127" w:rsidP="00DF1127">
      <w:pPr>
        <w:pStyle w:val="PL"/>
        <w:rPr>
          <w:ins w:id="8560" w:author="CR#0017" w:date="2024-10-19T23:08:00Z"/>
        </w:rPr>
      </w:pPr>
      <w:ins w:id="8561" w:author="CR#0017" w:date="2024-10-19T23:08:00Z">
        <w:r>
          <w:t xml:space="preserve">                type: string</w:t>
        </w:r>
      </w:ins>
    </w:p>
    <w:p w14:paraId="29A79557" w14:textId="77777777" w:rsidR="00DF1127" w:rsidRDefault="00DF1127" w:rsidP="00DF1127">
      <w:pPr>
        <w:pStyle w:val="PL"/>
        <w:rPr>
          <w:ins w:id="8562" w:author="CR#0017" w:date="2024-10-19T23:08:00Z"/>
        </w:rPr>
      </w:pPr>
      <w:ins w:id="8563" w:author="CR#0017" w:date="2024-10-19T23:08:00Z">
        <w:r>
          <w:t xml:space="preserve">        '400':</w:t>
        </w:r>
      </w:ins>
    </w:p>
    <w:p w14:paraId="1D1900DA" w14:textId="77777777" w:rsidR="00DF1127" w:rsidRDefault="00DF1127" w:rsidP="00DF1127">
      <w:pPr>
        <w:pStyle w:val="PL"/>
        <w:rPr>
          <w:ins w:id="8564" w:author="CR#0017" w:date="2024-10-19T23:08:00Z"/>
        </w:rPr>
      </w:pPr>
      <w:ins w:id="8565" w:author="CR#0017" w:date="2024-10-19T23:08:00Z">
        <w:r>
          <w:t xml:space="preserve">          $ref: 'TS29122_CommonData.yaml#/components/responses/400'</w:t>
        </w:r>
      </w:ins>
    </w:p>
    <w:p w14:paraId="6342614B" w14:textId="77777777" w:rsidR="00DF1127" w:rsidRDefault="00DF1127" w:rsidP="00DF1127">
      <w:pPr>
        <w:pStyle w:val="PL"/>
        <w:rPr>
          <w:ins w:id="8566" w:author="CR#0017" w:date="2024-10-19T23:08:00Z"/>
        </w:rPr>
      </w:pPr>
      <w:ins w:id="8567" w:author="CR#0017" w:date="2024-10-19T23:08:00Z">
        <w:r>
          <w:t xml:space="preserve">        '401':</w:t>
        </w:r>
      </w:ins>
    </w:p>
    <w:p w14:paraId="049B59A2" w14:textId="77777777" w:rsidR="00DF1127" w:rsidRDefault="00DF1127" w:rsidP="00DF1127">
      <w:pPr>
        <w:pStyle w:val="PL"/>
        <w:rPr>
          <w:ins w:id="8568" w:author="CR#0017" w:date="2024-10-19T23:08:00Z"/>
        </w:rPr>
      </w:pPr>
      <w:ins w:id="8569" w:author="CR#0017" w:date="2024-10-19T23:08:00Z">
        <w:r>
          <w:t xml:space="preserve">          $ref: 'TS29122_CommonData.yaml#/components/responses/401'</w:t>
        </w:r>
      </w:ins>
    </w:p>
    <w:p w14:paraId="56CA5818" w14:textId="77777777" w:rsidR="00DF1127" w:rsidRDefault="00DF1127" w:rsidP="00DF1127">
      <w:pPr>
        <w:pStyle w:val="PL"/>
        <w:rPr>
          <w:ins w:id="8570" w:author="CR#0017" w:date="2024-10-19T23:08:00Z"/>
        </w:rPr>
      </w:pPr>
      <w:ins w:id="8571" w:author="CR#0017" w:date="2024-10-19T23:08:00Z">
        <w:r>
          <w:t xml:space="preserve">        '403':</w:t>
        </w:r>
      </w:ins>
    </w:p>
    <w:p w14:paraId="2BA26C0F" w14:textId="77777777" w:rsidR="00DF1127" w:rsidRDefault="00DF1127" w:rsidP="00DF1127">
      <w:pPr>
        <w:pStyle w:val="PL"/>
        <w:rPr>
          <w:ins w:id="8572" w:author="CR#0017" w:date="2024-10-19T23:08:00Z"/>
        </w:rPr>
      </w:pPr>
      <w:ins w:id="8573" w:author="CR#0017" w:date="2024-10-19T23:08:00Z">
        <w:r>
          <w:t xml:space="preserve">          $ref: 'TS29122_CommonData.yaml#/components/responses/403'</w:t>
        </w:r>
      </w:ins>
    </w:p>
    <w:p w14:paraId="11183F0A" w14:textId="77777777" w:rsidR="00DF1127" w:rsidRDefault="00DF1127" w:rsidP="00DF1127">
      <w:pPr>
        <w:pStyle w:val="PL"/>
        <w:rPr>
          <w:ins w:id="8574" w:author="CR#0017" w:date="2024-10-19T23:08:00Z"/>
        </w:rPr>
      </w:pPr>
      <w:ins w:id="8575" w:author="CR#0017" w:date="2024-10-19T23:08:00Z">
        <w:r>
          <w:t xml:space="preserve">        '404':</w:t>
        </w:r>
      </w:ins>
    </w:p>
    <w:p w14:paraId="6A370FF6" w14:textId="77777777" w:rsidR="00DF1127" w:rsidRDefault="00DF1127" w:rsidP="00DF1127">
      <w:pPr>
        <w:pStyle w:val="PL"/>
        <w:rPr>
          <w:ins w:id="8576" w:author="CR#0017" w:date="2024-10-19T23:08:00Z"/>
        </w:rPr>
      </w:pPr>
      <w:ins w:id="8577" w:author="CR#0017" w:date="2024-10-19T23:08:00Z">
        <w:r>
          <w:t xml:space="preserve">          $ref: 'TS29122_CommonData.yaml#/components/responses/404'</w:t>
        </w:r>
      </w:ins>
    </w:p>
    <w:p w14:paraId="5D6C4C72" w14:textId="77777777" w:rsidR="00DF1127" w:rsidRDefault="00DF1127" w:rsidP="00DF1127">
      <w:pPr>
        <w:pStyle w:val="PL"/>
        <w:rPr>
          <w:ins w:id="8578" w:author="CR#0017" w:date="2024-10-19T23:08:00Z"/>
        </w:rPr>
      </w:pPr>
      <w:ins w:id="8579" w:author="CR#0017" w:date="2024-10-19T23:08:00Z">
        <w:r>
          <w:t xml:space="preserve">        '411':</w:t>
        </w:r>
      </w:ins>
    </w:p>
    <w:p w14:paraId="1EBDA9D4" w14:textId="77777777" w:rsidR="00DF1127" w:rsidRDefault="00DF1127" w:rsidP="00DF1127">
      <w:pPr>
        <w:pStyle w:val="PL"/>
        <w:rPr>
          <w:ins w:id="8580" w:author="CR#0017" w:date="2024-10-19T23:08:00Z"/>
        </w:rPr>
      </w:pPr>
      <w:ins w:id="8581" w:author="CR#0017" w:date="2024-10-19T23:08:00Z">
        <w:r>
          <w:t xml:space="preserve">          $ref: 'TS29122_CommonData.yaml#/components/responses/411'</w:t>
        </w:r>
      </w:ins>
    </w:p>
    <w:p w14:paraId="6D28D985" w14:textId="77777777" w:rsidR="00DF1127" w:rsidRDefault="00DF1127" w:rsidP="00DF1127">
      <w:pPr>
        <w:pStyle w:val="PL"/>
        <w:rPr>
          <w:ins w:id="8582" w:author="CR#0017" w:date="2024-10-19T23:08:00Z"/>
        </w:rPr>
      </w:pPr>
      <w:ins w:id="8583" w:author="CR#0017" w:date="2024-10-19T23:08:00Z">
        <w:r>
          <w:t xml:space="preserve">        '413':</w:t>
        </w:r>
      </w:ins>
    </w:p>
    <w:p w14:paraId="532DA34C" w14:textId="77777777" w:rsidR="00DF1127" w:rsidRDefault="00DF1127" w:rsidP="00DF1127">
      <w:pPr>
        <w:pStyle w:val="PL"/>
        <w:rPr>
          <w:ins w:id="8584" w:author="CR#0017" w:date="2024-10-19T23:08:00Z"/>
        </w:rPr>
      </w:pPr>
      <w:ins w:id="8585" w:author="CR#0017" w:date="2024-10-19T23:08:00Z">
        <w:r>
          <w:t xml:space="preserve">          $ref: 'TS29122_CommonData.yaml#/components/responses/413'</w:t>
        </w:r>
      </w:ins>
    </w:p>
    <w:p w14:paraId="18DE8EAD" w14:textId="77777777" w:rsidR="00DF1127" w:rsidRDefault="00DF1127" w:rsidP="00DF1127">
      <w:pPr>
        <w:pStyle w:val="PL"/>
        <w:rPr>
          <w:ins w:id="8586" w:author="CR#0017" w:date="2024-10-19T23:08:00Z"/>
        </w:rPr>
      </w:pPr>
      <w:ins w:id="8587" w:author="CR#0017" w:date="2024-10-19T23:08:00Z">
        <w:r>
          <w:t xml:space="preserve">        '415':</w:t>
        </w:r>
      </w:ins>
    </w:p>
    <w:p w14:paraId="2D144430" w14:textId="77777777" w:rsidR="00DF1127" w:rsidRDefault="00DF1127" w:rsidP="00DF1127">
      <w:pPr>
        <w:pStyle w:val="PL"/>
        <w:rPr>
          <w:ins w:id="8588" w:author="CR#0017" w:date="2024-10-19T23:08:00Z"/>
        </w:rPr>
      </w:pPr>
      <w:ins w:id="8589" w:author="CR#0017" w:date="2024-10-19T23:08:00Z">
        <w:r>
          <w:t xml:space="preserve">          $ref: 'TS29122_CommonData.yaml#/components/responses/415'</w:t>
        </w:r>
      </w:ins>
    </w:p>
    <w:p w14:paraId="7D88A7E5" w14:textId="77777777" w:rsidR="00DF1127" w:rsidRDefault="00DF1127" w:rsidP="00DF1127">
      <w:pPr>
        <w:pStyle w:val="PL"/>
        <w:rPr>
          <w:ins w:id="8590" w:author="CR#0017" w:date="2024-10-19T23:08:00Z"/>
        </w:rPr>
      </w:pPr>
      <w:ins w:id="8591" w:author="CR#0017" w:date="2024-10-19T23:08:00Z">
        <w:r>
          <w:t xml:space="preserve">        '429':</w:t>
        </w:r>
      </w:ins>
    </w:p>
    <w:p w14:paraId="7E9E00D0" w14:textId="77777777" w:rsidR="00DF1127" w:rsidRDefault="00DF1127" w:rsidP="00DF1127">
      <w:pPr>
        <w:pStyle w:val="PL"/>
        <w:rPr>
          <w:ins w:id="8592" w:author="CR#0017" w:date="2024-10-19T23:08:00Z"/>
        </w:rPr>
      </w:pPr>
      <w:ins w:id="8593" w:author="CR#0017" w:date="2024-10-19T23:08:00Z">
        <w:r>
          <w:t xml:space="preserve">          $ref: 'TS29122_CommonData.yaml#/components/responses/429'</w:t>
        </w:r>
      </w:ins>
    </w:p>
    <w:p w14:paraId="0E9218E3" w14:textId="77777777" w:rsidR="00DF1127" w:rsidRDefault="00DF1127" w:rsidP="00DF1127">
      <w:pPr>
        <w:pStyle w:val="PL"/>
        <w:rPr>
          <w:ins w:id="8594" w:author="CR#0017" w:date="2024-10-19T23:08:00Z"/>
        </w:rPr>
      </w:pPr>
      <w:ins w:id="8595" w:author="CR#0017" w:date="2024-10-19T23:08:00Z">
        <w:r>
          <w:t xml:space="preserve">        '500':</w:t>
        </w:r>
      </w:ins>
    </w:p>
    <w:p w14:paraId="15D1708B" w14:textId="77777777" w:rsidR="00DF1127" w:rsidRDefault="00DF1127" w:rsidP="00DF1127">
      <w:pPr>
        <w:pStyle w:val="PL"/>
        <w:rPr>
          <w:ins w:id="8596" w:author="CR#0017" w:date="2024-10-19T23:08:00Z"/>
        </w:rPr>
      </w:pPr>
      <w:ins w:id="8597" w:author="CR#0017" w:date="2024-10-19T23:08:00Z">
        <w:r>
          <w:t xml:space="preserve">          $ref: 'TS29122_CommonData.yaml#/components/responses/500'</w:t>
        </w:r>
      </w:ins>
    </w:p>
    <w:p w14:paraId="1ED74131" w14:textId="77777777" w:rsidR="00DF1127" w:rsidRDefault="00DF1127" w:rsidP="00DF1127">
      <w:pPr>
        <w:pStyle w:val="PL"/>
        <w:rPr>
          <w:ins w:id="8598" w:author="CR#0017" w:date="2024-10-19T23:08:00Z"/>
        </w:rPr>
      </w:pPr>
      <w:ins w:id="8599" w:author="CR#0017" w:date="2024-10-19T23:08:00Z">
        <w:r>
          <w:t xml:space="preserve">        '503':</w:t>
        </w:r>
      </w:ins>
    </w:p>
    <w:p w14:paraId="42ECAD39" w14:textId="77777777" w:rsidR="00DF1127" w:rsidRDefault="00DF1127" w:rsidP="00DF1127">
      <w:pPr>
        <w:pStyle w:val="PL"/>
        <w:rPr>
          <w:ins w:id="8600" w:author="CR#0017" w:date="2024-10-19T23:08:00Z"/>
        </w:rPr>
      </w:pPr>
      <w:ins w:id="8601" w:author="CR#0017" w:date="2024-10-19T23:08:00Z">
        <w:r>
          <w:lastRenderedPageBreak/>
          <w:t xml:space="preserve">          $ref: 'TS29122_CommonData.yaml#/components/responses/503'</w:t>
        </w:r>
      </w:ins>
    </w:p>
    <w:p w14:paraId="0CBE34EF" w14:textId="77777777" w:rsidR="00DF1127" w:rsidRDefault="00DF1127" w:rsidP="00DF1127">
      <w:pPr>
        <w:pStyle w:val="PL"/>
        <w:rPr>
          <w:ins w:id="8602" w:author="CR#0017" w:date="2024-10-19T23:08:00Z"/>
        </w:rPr>
      </w:pPr>
      <w:ins w:id="8603" w:author="CR#0017" w:date="2024-10-19T23:08:00Z">
        <w:r>
          <w:t xml:space="preserve">        default:</w:t>
        </w:r>
      </w:ins>
    </w:p>
    <w:p w14:paraId="78016467" w14:textId="77777777" w:rsidR="00DF1127" w:rsidRDefault="00DF1127" w:rsidP="00DF1127">
      <w:pPr>
        <w:pStyle w:val="PL"/>
        <w:rPr>
          <w:ins w:id="8604" w:author="CR#0017" w:date="2024-10-19T23:08:00Z"/>
        </w:rPr>
      </w:pPr>
      <w:ins w:id="8605" w:author="CR#0017" w:date="2024-10-19T23:08:00Z">
        <w:r>
          <w:t xml:space="preserve">          $ref: 'TS29122_CommonData.yaml#/components/responses/default'</w:t>
        </w:r>
      </w:ins>
    </w:p>
    <w:p w14:paraId="6875AA5E" w14:textId="77777777" w:rsidR="00DF1127" w:rsidRDefault="00DF1127" w:rsidP="00DF1127">
      <w:pPr>
        <w:pStyle w:val="PL"/>
        <w:rPr>
          <w:ins w:id="8606" w:author="CR#0017" w:date="2024-10-19T23:08:00Z"/>
        </w:rPr>
      </w:pPr>
      <w:ins w:id="8607" w:author="CR#0017" w:date="2024-10-19T23:08:00Z">
        <w:r>
          <w:t xml:space="preserve">      callbacks:</w:t>
        </w:r>
      </w:ins>
    </w:p>
    <w:p w14:paraId="0515C82C" w14:textId="77777777" w:rsidR="00DF1127" w:rsidRDefault="00DF1127" w:rsidP="00DF1127">
      <w:pPr>
        <w:pStyle w:val="PL"/>
        <w:rPr>
          <w:ins w:id="8608" w:author="CR#0017" w:date="2024-10-19T23:08:00Z"/>
        </w:rPr>
      </w:pPr>
      <w:ins w:id="8609" w:author="CR#0017" w:date="2024-10-19T23:08:00Z">
        <w:r>
          <w:t xml:space="preserve">        BdtNotif:</w:t>
        </w:r>
      </w:ins>
    </w:p>
    <w:p w14:paraId="2FACE24E" w14:textId="77777777" w:rsidR="00DF1127" w:rsidRDefault="00DF1127" w:rsidP="00DF1127">
      <w:pPr>
        <w:pStyle w:val="PL"/>
        <w:rPr>
          <w:ins w:id="8610" w:author="CR#0017" w:date="2024-10-19T23:08:00Z"/>
        </w:rPr>
      </w:pPr>
      <w:ins w:id="8611" w:author="CR#0017" w:date="2024-10-19T23:08:00Z">
        <w:r>
          <w:t xml:space="preserve">          '{$request.body#/notifUri}':</w:t>
        </w:r>
      </w:ins>
    </w:p>
    <w:p w14:paraId="16728528" w14:textId="77777777" w:rsidR="00DF1127" w:rsidRDefault="00DF1127" w:rsidP="00DF1127">
      <w:pPr>
        <w:pStyle w:val="PL"/>
        <w:rPr>
          <w:ins w:id="8612" w:author="CR#0017" w:date="2024-10-19T23:08:00Z"/>
        </w:rPr>
      </w:pPr>
      <w:ins w:id="8613" w:author="CR#0017" w:date="2024-10-19T23:08:00Z">
        <w:r>
          <w:t xml:space="preserve">            post:</w:t>
        </w:r>
      </w:ins>
    </w:p>
    <w:p w14:paraId="426B1990" w14:textId="77777777" w:rsidR="00DF1127" w:rsidRDefault="00DF1127" w:rsidP="00DF1127">
      <w:pPr>
        <w:pStyle w:val="PL"/>
        <w:rPr>
          <w:ins w:id="8614" w:author="CR#0017" w:date="2024-10-19T23:08:00Z"/>
        </w:rPr>
      </w:pPr>
      <w:ins w:id="8615" w:author="CR#0017" w:date="2024-10-19T23:08:00Z">
        <w:r>
          <w:t xml:space="preserve">              requestBody:</w:t>
        </w:r>
      </w:ins>
    </w:p>
    <w:p w14:paraId="21C06E79" w14:textId="77777777" w:rsidR="00DF1127" w:rsidRDefault="00DF1127" w:rsidP="00DF1127">
      <w:pPr>
        <w:pStyle w:val="PL"/>
        <w:rPr>
          <w:ins w:id="8616" w:author="CR#0017" w:date="2024-10-19T23:08:00Z"/>
        </w:rPr>
      </w:pPr>
      <w:ins w:id="8617" w:author="CR#0017" w:date="2024-10-19T23:08:00Z">
        <w:r>
          <w:t xml:space="preserve">                required: true</w:t>
        </w:r>
      </w:ins>
    </w:p>
    <w:p w14:paraId="6E5AE488" w14:textId="77777777" w:rsidR="00DF1127" w:rsidRDefault="00DF1127" w:rsidP="00DF1127">
      <w:pPr>
        <w:pStyle w:val="PL"/>
        <w:rPr>
          <w:ins w:id="8618" w:author="CR#0017" w:date="2024-10-19T23:08:00Z"/>
        </w:rPr>
      </w:pPr>
      <w:ins w:id="8619" w:author="CR#0017" w:date="2024-10-19T23:08:00Z">
        <w:r>
          <w:t xml:space="preserve">                content:</w:t>
        </w:r>
      </w:ins>
    </w:p>
    <w:p w14:paraId="2FFE27AC" w14:textId="77777777" w:rsidR="00DF1127" w:rsidRDefault="00DF1127" w:rsidP="00DF1127">
      <w:pPr>
        <w:pStyle w:val="PL"/>
        <w:rPr>
          <w:ins w:id="8620" w:author="CR#0017" w:date="2024-10-19T23:08:00Z"/>
        </w:rPr>
      </w:pPr>
      <w:ins w:id="8621" w:author="CR#0017" w:date="2024-10-19T23:08:00Z">
        <w:r>
          <w:t xml:space="preserve">                  application/json:</w:t>
        </w:r>
      </w:ins>
    </w:p>
    <w:p w14:paraId="4444CB79" w14:textId="77777777" w:rsidR="00DF1127" w:rsidRDefault="00DF1127" w:rsidP="00DF1127">
      <w:pPr>
        <w:pStyle w:val="PL"/>
        <w:rPr>
          <w:ins w:id="8622" w:author="CR#0017" w:date="2024-10-19T23:08:00Z"/>
        </w:rPr>
      </w:pPr>
      <w:ins w:id="8623" w:author="CR#0017" w:date="2024-10-19T23:08:00Z">
        <w:r>
          <w:t xml:space="preserve">                    schema:</w:t>
        </w:r>
      </w:ins>
    </w:p>
    <w:p w14:paraId="1E3EC091" w14:textId="77777777" w:rsidR="00DF1127" w:rsidRDefault="00DF1127" w:rsidP="00DF1127">
      <w:pPr>
        <w:pStyle w:val="PL"/>
        <w:rPr>
          <w:ins w:id="8624" w:author="CR#0017" w:date="2024-10-19T23:08:00Z"/>
        </w:rPr>
      </w:pPr>
      <w:ins w:id="8625" w:author="CR#0017" w:date="2024-10-19T23:08:00Z">
        <w:r>
          <w:t xml:space="preserve">                      $ref: '#/components/schemas/BdtNotif'</w:t>
        </w:r>
      </w:ins>
    </w:p>
    <w:p w14:paraId="686E4BD2" w14:textId="77777777" w:rsidR="00DF1127" w:rsidRDefault="00DF1127" w:rsidP="00DF1127">
      <w:pPr>
        <w:pStyle w:val="PL"/>
        <w:rPr>
          <w:ins w:id="8626" w:author="CR#0017" w:date="2024-10-19T23:08:00Z"/>
        </w:rPr>
      </w:pPr>
      <w:ins w:id="8627" w:author="CR#0017" w:date="2024-10-19T23:08:00Z">
        <w:r>
          <w:t xml:space="preserve">              responses:</w:t>
        </w:r>
      </w:ins>
    </w:p>
    <w:p w14:paraId="6A5FACA0" w14:textId="77777777" w:rsidR="00DF1127" w:rsidRDefault="00DF1127" w:rsidP="00DF1127">
      <w:pPr>
        <w:pStyle w:val="PL"/>
        <w:rPr>
          <w:ins w:id="8628" w:author="CR#0017" w:date="2024-10-19T23:08:00Z"/>
        </w:rPr>
      </w:pPr>
      <w:ins w:id="8629" w:author="CR#0017" w:date="2024-10-19T23:08:00Z">
        <w:r>
          <w:t xml:space="preserve">                '204':</w:t>
        </w:r>
      </w:ins>
    </w:p>
    <w:p w14:paraId="736E6132" w14:textId="77777777" w:rsidR="00DF1127" w:rsidRDefault="00DF1127" w:rsidP="00DF1127">
      <w:pPr>
        <w:pStyle w:val="PL"/>
        <w:rPr>
          <w:ins w:id="8630" w:author="CR#0017" w:date="2024-10-19T23:08:00Z"/>
          <w:lang w:eastAsia="zh-CN"/>
        </w:rPr>
      </w:pPr>
      <w:ins w:id="8631" w:author="CR#0017" w:date="2024-10-19T23:08:00Z">
        <w:r>
          <w:t xml:space="preserve">                  description: </w:t>
        </w:r>
        <w:r>
          <w:rPr>
            <w:lang w:eastAsia="zh-CN"/>
          </w:rPr>
          <w:t>&gt;</w:t>
        </w:r>
      </w:ins>
    </w:p>
    <w:p w14:paraId="6C93AAA8" w14:textId="77777777" w:rsidR="00DF1127" w:rsidRDefault="00DF1127" w:rsidP="00DF1127">
      <w:pPr>
        <w:pStyle w:val="PL"/>
        <w:rPr>
          <w:ins w:id="8632" w:author="CR#0017" w:date="2024-10-19T23:08:00Z"/>
        </w:rPr>
      </w:pPr>
      <w:ins w:id="8633" w:author="CR#0017" w:date="2024-10-19T23:08:00Z">
        <w:r>
          <w:t xml:space="preserve">                    No Content. </w:t>
        </w:r>
        <w:r w:rsidRPr="008874EC">
          <w:t xml:space="preserve">The </w:t>
        </w:r>
        <w:r>
          <w:t>BDT</w:t>
        </w:r>
        <w:r w:rsidRPr="008874EC">
          <w:t xml:space="preserve"> </w:t>
        </w:r>
        <w:r>
          <w:t>N</w:t>
        </w:r>
        <w:r w:rsidRPr="008874EC">
          <w:t>otification is successfully received and acknowledged.</w:t>
        </w:r>
      </w:ins>
    </w:p>
    <w:p w14:paraId="7806D3A8" w14:textId="77777777" w:rsidR="00DF1127" w:rsidRDefault="00DF1127" w:rsidP="00DF1127">
      <w:pPr>
        <w:pStyle w:val="PL"/>
        <w:rPr>
          <w:ins w:id="8634" w:author="CR#0017" w:date="2024-10-19T23:08:00Z"/>
        </w:rPr>
      </w:pPr>
      <w:ins w:id="8635" w:author="CR#0017" w:date="2024-10-19T23:08:00Z">
        <w:r>
          <w:t xml:space="preserve">                '307':</w:t>
        </w:r>
      </w:ins>
    </w:p>
    <w:p w14:paraId="38F2D223" w14:textId="77777777" w:rsidR="00DF1127" w:rsidRDefault="00DF1127" w:rsidP="00DF1127">
      <w:pPr>
        <w:pStyle w:val="PL"/>
        <w:rPr>
          <w:ins w:id="8636" w:author="CR#0017" w:date="2024-10-19T23:08:00Z"/>
          <w:lang w:eastAsia="es-ES"/>
        </w:rPr>
      </w:pPr>
      <w:ins w:id="8637" w:author="CR#0017" w:date="2024-10-19T23:08:00Z">
        <w:r>
          <w:t xml:space="preserve">                  </w:t>
        </w:r>
        <w:r>
          <w:rPr>
            <w:lang w:eastAsia="es-ES"/>
          </w:rPr>
          <w:t>$ref: 'TS29122_CommonData.yaml#/components/responses/307'</w:t>
        </w:r>
      </w:ins>
    </w:p>
    <w:p w14:paraId="5674572A" w14:textId="77777777" w:rsidR="00DF1127" w:rsidRDefault="00DF1127" w:rsidP="00DF1127">
      <w:pPr>
        <w:pStyle w:val="PL"/>
        <w:rPr>
          <w:ins w:id="8638" w:author="CR#0017" w:date="2024-10-19T23:08:00Z"/>
        </w:rPr>
      </w:pPr>
      <w:ins w:id="8639" w:author="CR#0017" w:date="2024-10-19T23:08:00Z">
        <w:r>
          <w:t xml:space="preserve">                '308':</w:t>
        </w:r>
      </w:ins>
    </w:p>
    <w:p w14:paraId="4840C6EA" w14:textId="77777777" w:rsidR="00DF1127" w:rsidRDefault="00DF1127" w:rsidP="00DF1127">
      <w:pPr>
        <w:pStyle w:val="PL"/>
        <w:rPr>
          <w:ins w:id="8640" w:author="CR#0017" w:date="2024-10-19T23:08:00Z"/>
          <w:lang w:eastAsia="es-ES"/>
        </w:rPr>
      </w:pPr>
      <w:ins w:id="8641" w:author="CR#0017" w:date="2024-10-19T23:08:00Z">
        <w:r>
          <w:t xml:space="preserve">                  </w:t>
        </w:r>
        <w:r>
          <w:rPr>
            <w:lang w:eastAsia="es-ES"/>
          </w:rPr>
          <w:t>$ref: 'TS29122_CommonData.yaml#/components/responses/308'</w:t>
        </w:r>
      </w:ins>
    </w:p>
    <w:p w14:paraId="781BE4FB" w14:textId="77777777" w:rsidR="00DF1127" w:rsidRDefault="00DF1127" w:rsidP="00DF1127">
      <w:pPr>
        <w:pStyle w:val="PL"/>
        <w:rPr>
          <w:ins w:id="8642" w:author="CR#0017" w:date="2024-10-19T23:08:00Z"/>
        </w:rPr>
      </w:pPr>
      <w:ins w:id="8643" w:author="CR#0017" w:date="2024-10-19T23:08:00Z">
        <w:r>
          <w:t xml:space="preserve">                '400':</w:t>
        </w:r>
      </w:ins>
    </w:p>
    <w:p w14:paraId="612C798D" w14:textId="77777777" w:rsidR="00DF1127" w:rsidRDefault="00DF1127" w:rsidP="00DF1127">
      <w:pPr>
        <w:pStyle w:val="PL"/>
        <w:rPr>
          <w:ins w:id="8644" w:author="CR#0017" w:date="2024-10-19T23:08:00Z"/>
        </w:rPr>
      </w:pPr>
      <w:ins w:id="8645" w:author="CR#0017" w:date="2024-10-19T23:08:00Z">
        <w:r>
          <w:t xml:space="preserve">                  $ref: 'TS29122_CommonData.yaml#/components/responses/400'</w:t>
        </w:r>
      </w:ins>
    </w:p>
    <w:p w14:paraId="0240068B" w14:textId="77777777" w:rsidR="00DF1127" w:rsidRDefault="00DF1127" w:rsidP="00DF1127">
      <w:pPr>
        <w:pStyle w:val="PL"/>
        <w:rPr>
          <w:ins w:id="8646" w:author="CR#0017" w:date="2024-10-19T23:08:00Z"/>
        </w:rPr>
      </w:pPr>
      <w:ins w:id="8647" w:author="CR#0017" w:date="2024-10-19T23:08:00Z">
        <w:r>
          <w:t xml:space="preserve">                '401':</w:t>
        </w:r>
      </w:ins>
    </w:p>
    <w:p w14:paraId="6D47C0AF" w14:textId="77777777" w:rsidR="00DF1127" w:rsidRDefault="00DF1127" w:rsidP="00DF1127">
      <w:pPr>
        <w:pStyle w:val="PL"/>
        <w:rPr>
          <w:ins w:id="8648" w:author="CR#0017" w:date="2024-10-19T23:08:00Z"/>
        </w:rPr>
      </w:pPr>
      <w:ins w:id="8649" w:author="CR#0017" w:date="2024-10-19T23:08:00Z">
        <w:r>
          <w:t xml:space="preserve">                  $ref: 'TS29122_CommonData.yaml#/components/responses/401'</w:t>
        </w:r>
      </w:ins>
    </w:p>
    <w:p w14:paraId="74B7F0A2" w14:textId="77777777" w:rsidR="00DF1127" w:rsidRDefault="00DF1127" w:rsidP="00DF1127">
      <w:pPr>
        <w:pStyle w:val="PL"/>
        <w:rPr>
          <w:ins w:id="8650" w:author="CR#0017" w:date="2024-10-19T23:08:00Z"/>
        </w:rPr>
      </w:pPr>
      <w:ins w:id="8651" w:author="CR#0017" w:date="2024-10-19T23:08:00Z">
        <w:r>
          <w:t xml:space="preserve">                '403':</w:t>
        </w:r>
      </w:ins>
    </w:p>
    <w:p w14:paraId="4F977FBF" w14:textId="77777777" w:rsidR="00DF1127" w:rsidRDefault="00DF1127" w:rsidP="00DF1127">
      <w:pPr>
        <w:pStyle w:val="PL"/>
        <w:rPr>
          <w:ins w:id="8652" w:author="CR#0017" w:date="2024-10-19T23:08:00Z"/>
        </w:rPr>
      </w:pPr>
      <w:ins w:id="8653" w:author="CR#0017" w:date="2024-10-19T23:08:00Z">
        <w:r>
          <w:t xml:space="preserve">                  $ref: 'TS29122_CommonData.yaml#/components/responses/403'</w:t>
        </w:r>
      </w:ins>
    </w:p>
    <w:p w14:paraId="020C96D6" w14:textId="77777777" w:rsidR="00DF1127" w:rsidRDefault="00DF1127" w:rsidP="00DF1127">
      <w:pPr>
        <w:pStyle w:val="PL"/>
        <w:rPr>
          <w:ins w:id="8654" w:author="CR#0017" w:date="2024-10-19T23:08:00Z"/>
        </w:rPr>
      </w:pPr>
      <w:ins w:id="8655" w:author="CR#0017" w:date="2024-10-19T23:08:00Z">
        <w:r>
          <w:t xml:space="preserve">                '404':</w:t>
        </w:r>
      </w:ins>
    </w:p>
    <w:p w14:paraId="3803380E" w14:textId="77777777" w:rsidR="00DF1127" w:rsidRDefault="00DF1127" w:rsidP="00DF1127">
      <w:pPr>
        <w:pStyle w:val="PL"/>
        <w:rPr>
          <w:ins w:id="8656" w:author="CR#0017" w:date="2024-10-19T23:08:00Z"/>
        </w:rPr>
      </w:pPr>
      <w:ins w:id="8657" w:author="CR#0017" w:date="2024-10-19T23:08:00Z">
        <w:r>
          <w:t xml:space="preserve">                  $ref: 'TS29122_CommonData.yaml#/components/responses/404'</w:t>
        </w:r>
      </w:ins>
    </w:p>
    <w:p w14:paraId="6E8A4049" w14:textId="77777777" w:rsidR="00DF1127" w:rsidRDefault="00DF1127" w:rsidP="00DF1127">
      <w:pPr>
        <w:pStyle w:val="PL"/>
        <w:rPr>
          <w:ins w:id="8658" w:author="CR#0017" w:date="2024-10-19T23:08:00Z"/>
        </w:rPr>
      </w:pPr>
      <w:ins w:id="8659" w:author="CR#0017" w:date="2024-10-19T23:08:00Z">
        <w:r>
          <w:t xml:space="preserve">                '411':</w:t>
        </w:r>
      </w:ins>
    </w:p>
    <w:p w14:paraId="48D12123" w14:textId="77777777" w:rsidR="00DF1127" w:rsidRDefault="00DF1127" w:rsidP="00DF1127">
      <w:pPr>
        <w:pStyle w:val="PL"/>
        <w:rPr>
          <w:ins w:id="8660" w:author="CR#0017" w:date="2024-10-19T23:08:00Z"/>
        </w:rPr>
      </w:pPr>
      <w:ins w:id="8661" w:author="CR#0017" w:date="2024-10-19T23:08:00Z">
        <w:r>
          <w:t xml:space="preserve">                  $ref: 'TS29122_CommonData.yaml#/components/responses/411'</w:t>
        </w:r>
      </w:ins>
    </w:p>
    <w:p w14:paraId="19F115DB" w14:textId="77777777" w:rsidR="00DF1127" w:rsidRDefault="00DF1127" w:rsidP="00DF1127">
      <w:pPr>
        <w:pStyle w:val="PL"/>
        <w:rPr>
          <w:ins w:id="8662" w:author="CR#0017" w:date="2024-10-19T23:08:00Z"/>
        </w:rPr>
      </w:pPr>
      <w:ins w:id="8663" w:author="CR#0017" w:date="2024-10-19T23:08:00Z">
        <w:r>
          <w:t xml:space="preserve">                '413':</w:t>
        </w:r>
      </w:ins>
    </w:p>
    <w:p w14:paraId="50E039BD" w14:textId="77777777" w:rsidR="00DF1127" w:rsidRDefault="00DF1127" w:rsidP="00DF1127">
      <w:pPr>
        <w:pStyle w:val="PL"/>
        <w:rPr>
          <w:ins w:id="8664" w:author="CR#0017" w:date="2024-10-19T23:08:00Z"/>
        </w:rPr>
      </w:pPr>
      <w:ins w:id="8665" w:author="CR#0017" w:date="2024-10-19T23:08:00Z">
        <w:r>
          <w:t xml:space="preserve">                  $ref: 'TS29122_CommonData.yaml#/components/responses/413'</w:t>
        </w:r>
      </w:ins>
    </w:p>
    <w:p w14:paraId="4513F6EE" w14:textId="77777777" w:rsidR="00DF1127" w:rsidRDefault="00DF1127" w:rsidP="00DF1127">
      <w:pPr>
        <w:pStyle w:val="PL"/>
        <w:rPr>
          <w:ins w:id="8666" w:author="CR#0017" w:date="2024-10-19T23:08:00Z"/>
        </w:rPr>
      </w:pPr>
      <w:ins w:id="8667" w:author="CR#0017" w:date="2024-10-19T23:08:00Z">
        <w:r>
          <w:t xml:space="preserve">                '415':</w:t>
        </w:r>
      </w:ins>
    </w:p>
    <w:p w14:paraId="29F4D830" w14:textId="77777777" w:rsidR="00DF1127" w:rsidRDefault="00DF1127" w:rsidP="00DF1127">
      <w:pPr>
        <w:pStyle w:val="PL"/>
        <w:rPr>
          <w:ins w:id="8668" w:author="CR#0017" w:date="2024-10-19T23:08:00Z"/>
        </w:rPr>
      </w:pPr>
      <w:ins w:id="8669" w:author="CR#0017" w:date="2024-10-19T23:08:00Z">
        <w:r>
          <w:t xml:space="preserve">                  $ref: 'TS29122_CommonData.yaml#/components/responses/415'</w:t>
        </w:r>
      </w:ins>
    </w:p>
    <w:p w14:paraId="3116671B" w14:textId="77777777" w:rsidR="00DF1127" w:rsidRDefault="00DF1127" w:rsidP="00DF1127">
      <w:pPr>
        <w:pStyle w:val="PL"/>
        <w:rPr>
          <w:ins w:id="8670" w:author="CR#0017" w:date="2024-10-19T23:08:00Z"/>
        </w:rPr>
      </w:pPr>
      <w:ins w:id="8671" w:author="CR#0017" w:date="2024-10-19T23:08:00Z">
        <w:r>
          <w:t xml:space="preserve">                '429':</w:t>
        </w:r>
      </w:ins>
    </w:p>
    <w:p w14:paraId="437E3D17" w14:textId="77777777" w:rsidR="00DF1127" w:rsidRDefault="00DF1127" w:rsidP="00DF1127">
      <w:pPr>
        <w:pStyle w:val="PL"/>
        <w:rPr>
          <w:ins w:id="8672" w:author="CR#0017" w:date="2024-10-19T23:08:00Z"/>
        </w:rPr>
      </w:pPr>
      <w:ins w:id="8673" w:author="CR#0017" w:date="2024-10-19T23:08:00Z">
        <w:r>
          <w:t xml:space="preserve">                  $ref: 'TS29122_CommonData.yaml#/components/responses/429'</w:t>
        </w:r>
      </w:ins>
    </w:p>
    <w:p w14:paraId="5CFA83BB" w14:textId="77777777" w:rsidR="00DF1127" w:rsidRDefault="00DF1127" w:rsidP="00DF1127">
      <w:pPr>
        <w:pStyle w:val="PL"/>
        <w:rPr>
          <w:ins w:id="8674" w:author="CR#0017" w:date="2024-10-19T23:08:00Z"/>
        </w:rPr>
      </w:pPr>
      <w:ins w:id="8675" w:author="CR#0017" w:date="2024-10-19T23:08:00Z">
        <w:r>
          <w:t xml:space="preserve">                '500':</w:t>
        </w:r>
      </w:ins>
    </w:p>
    <w:p w14:paraId="119C77C0" w14:textId="77777777" w:rsidR="00DF1127" w:rsidRDefault="00DF1127" w:rsidP="00DF1127">
      <w:pPr>
        <w:pStyle w:val="PL"/>
        <w:rPr>
          <w:ins w:id="8676" w:author="CR#0017" w:date="2024-10-19T23:08:00Z"/>
        </w:rPr>
      </w:pPr>
      <w:ins w:id="8677" w:author="CR#0017" w:date="2024-10-19T23:08:00Z">
        <w:r>
          <w:t xml:space="preserve">                  $ref: 'TS29122_CommonData.yaml#/components/responses/500'</w:t>
        </w:r>
      </w:ins>
    </w:p>
    <w:p w14:paraId="3AAAB9EC" w14:textId="77777777" w:rsidR="00DF1127" w:rsidRDefault="00DF1127" w:rsidP="00DF1127">
      <w:pPr>
        <w:pStyle w:val="PL"/>
        <w:rPr>
          <w:ins w:id="8678" w:author="CR#0017" w:date="2024-10-19T23:08:00Z"/>
        </w:rPr>
      </w:pPr>
      <w:ins w:id="8679" w:author="CR#0017" w:date="2024-10-19T23:08:00Z">
        <w:r>
          <w:t xml:space="preserve">                '503':</w:t>
        </w:r>
      </w:ins>
    </w:p>
    <w:p w14:paraId="42AB5CEA" w14:textId="77777777" w:rsidR="00DF1127" w:rsidRDefault="00DF1127" w:rsidP="00DF1127">
      <w:pPr>
        <w:pStyle w:val="PL"/>
        <w:rPr>
          <w:ins w:id="8680" w:author="CR#0017" w:date="2024-10-19T23:08:00Z"/>
        </w:rPr>
      </w:pPr>
      <w:ins w:id="8681" w:author="CR#0017" w:date="2024-10-19T23:08:00Z">
        <w:r>
          <w:t xml:space="preserve">                  $ref: 'TS29122_CommonData.yaml#/components/responses/503'</w:t>
        </w:r>
      </w:ins>
    </w:p>
    <w:p w14:paraId="4318501A" w14:textId="77777777" w:rsidR="00DF1127" w:rsidRDefault="00DF1127" w:rsidP="00DF1127">
      <w:pPr>
        <w:pStyle w:val="PL"/>
        <w:rPr>
          <w:ins w:id="8682" w:author="CR#0017" w:date="2024-10-19T23:08:00Z"/>
        </w:rPr>
      </w:pPr>
      <w:ins w:id="8683" w:author="CR#0017" w:date="2024-10-19T23:08:00Z">
        <w:r>
          <w:t xml:space="preserve">                default:</w:t>
        </w:r>
      </w:ins>
    </w:p>
    <w:p w14:paraId="16C5E025" w14:textId="77777777" w:rsidR="00DF1127" w:rsidRDefault="00DF1127" w:rsidP="00DF1127">
      <w:pPr>
        <w:pStyle w:val="PL"/>
        <w:rPr>
          <w:ins w:id="8684" w:author="CR#0017" w:date="2024-10-19T23:08:00Z"/>
        </w:rPr>
      </w:pPr>
      <w:ins w:id="8685" w:author="CR#0017" w:date="2024-10-19T23:08:00Z">
        <w:r>
          <w:t xml:space="preserve">                  $ref: 'TS29122_CommonData.yaml#/components/responses/default'</w:t>
        </w:r>
      </w:ins>
    </w:p>
    <w:p w14:paraId="4034B818" w14:textId="77777777" w:rsidR="00DF1127" w:rsidRDefault="00DF1127" w:rsidP="00DF1127">
      <w:pPr>
        <w:pStyle w:val="PL"/>
        <w:rPr>
          <w:ins w:id="8686" w:author="CR#0017" w:date="2024-10-19T23:08:00Z"/>
        </w:rPr>
      </w:pPr>
    </w:p>
    <w:p w14:paraId="41874397" w14:textId="77777777" w:rsidR="00DF1127" w:rsidRDefault="00DF1127" w:rsidP="00DF1127">
      <w:pPr>
        <w:pStyle w:val="PL"/>
        <w:rPr>
          <w:ins w:id="8687" w:author="CR#0017" w:date="2024-10-19T23:08:00Z"/>
          <w:lang w:eastAsia="es-ES"/>
        </w:rPr>
      </w:pPr>
      <w:ins w:id="8688" w:author="CR#0017" w:date="2024-10-19T23:08:00Z">
        <w:r>
          <w:rPr>
            <w:lang w:eastAsia="es-ES"/>
          </w:rPr>
          <w:t xml:space="preserve">  </w:t>
        </w:r>
        <w:r w:rsidRPr="000E1D0D">
          <w:t>/</w:t>
        </w:r>
        <w:r>
          <w:t>subscriptions</w:t>
        </w:r>
        <w:r w:rsidRPr="000E1D0D">
          <w:t>/{</w:t>
        </w:r>
        <w:r>
          <w:t>sub</w:t>
        </w:r>
        <w:r w:rsidRPr="000E1D0D">
          <w:t>Id}</w:t>
        </w:r>
        <w:r>
          <w:rPr>
            <w:lang w:eastAsia="es-ES"/>
          </w:rPr>
          <w:t>:</w:t>
        </w:r>
      </w:ins>
    </w:p>
    <w:p w14:paraId="7D38CDA5" w14:textId="77777777" w:rsidR="00DF1127" w:rsidRDefault="00DF1127" w:rsidP="00DF1127">
      <w:pPr>
        <w:pStyle w:val="PL"/>
        <w:rPr>
          <w:ins w:id="8689" w:author="CR#0017" w:date="2024-10-19T23:08:00Z"/>
          <w:lang w:eastAsia="es-ES"/>
        </w:rPr>
      </w:pPr>
      <w:ins w:id="8690" w:author="CR#0017" w:date="2024-10-19T23:08:00Z">
        <w:r>
          <w:rPr>
            <w:lang w:eastAsia="es-ES"/>
          </w:rPr>
          <w:t xml:space="preserve">    parameters:</w:t>
        </w:r>
      </w:ins>
    </w:p>
    <w:p w14:paraId="07363253" w14:textId="77777777" w:rsidR="00DF1127" w:rsidRDefault="00DF1127" w:rsidP="00DF1127">
      <w:pPr>
        <w:pStyle w:val="PL"/>
        <w:rPr>
          <w:ins w:id="8691" w:author="CR#0017" w:date="2024-10-19T23:08:00Z"/>
          <w:lang w:eastAsia="es-ES"/>
        </w:rPr>
      </w:pPr>
      <w:ins w:id="8692" w:author="CR#0017" w:date="2024-10-19T23:08:00Z">
        <w:r>
          <w:rPr>
            <w:lang w:eastAsia="es-ES"/>
          </w:rPr>
          <w:t xml:space="preserve">      - name: </w:t>
        </w:r>
        <w:r>
          <w:t>sub</w:t>
        </w:r>
        <w:r w:rsidRPr="000E1D0D">
          <w:t>Id</w:t>
        </w:r>
      </w:ins>
    </w:p>
    <w:p w14:paraId="45354589" w14:textId="77777777" w:rsidR="00DF1127" w:rsidRDefault="00DF1127" w:rsidP="00DF1127">
      <w:pPr>
        <w:pStyle w:val="PL"/>
        <w:rPr>
          <w:ins w:id="8693" w:author="CR#0017" w:date="2024-10-19T23:08:00Z"/>
          <w:lang w:eastAsia="es-ES"/>
        </w:rPr>
      </w:pPr>
      <w:ins w:id="8694" w:author="CR#0017" w:date="2024-10-19T23:08:00Z">
        <w:r>
          <w:rPr>
            <w:lang w:eastAsia="es-ES"/>
          </w:rPr>
          <w:t xml:space="preserve">        in: path</w:t>
        </w:r>
      </w:ins>
    </w:p>
    <w:p w14:paraId="27B97921" w14:textId="77777777" w:rsidR="00DF1127" w:rsidRDefault="00DF1127" w:rsidP="00DF1127">
      <w:pPr>
        <w:pStyle w:val="PL"/>
        <w:rPr>
          <w:ins w:id="8695" w:author="CR#0017" w:date="2024-10-19T23:08:00Z"/>
          <w:lang w:eastAsia="es-ES"/>
        </w:rPr>
      </w:pPr>
      <w:ins w:id="8696" w:author="CR#0017" w:date="2024-10-19T23:08:00Z">
        <w:r>
          <w:rPr>
            <w:lang w:eastAsia="es-ES"/>
          </w:rPr>
          <w:t xml:space="preserve">        description: &gt;</w:t>
        </w:r>
      </w:ins>
    </w:p>
    <w:p w14:paraId="1168B118" w14:textId="77777777" w:rsidR="00DF1127" w:rsidRDefault="00DF1127" w:rsidP="00DF1127">
      <w:pPr>
        <w:pStyle w:val="PL"/>
        <w:rPr>
          <w:ins w:id="8697" w:author="CR#0017" w:date="2024-10-19T23:08:00Z"/>
          <w:lang w:val="en-US"/>
        </w:rPr>
      </w:pPr>
      <w:ins w:id="8698" w:author="CR#0017" w:date="2024-10-19T23:08:00Z">
        <w:r>
          <w:rPr>
            <w:lang w:eastAsia="es-ES"/>
          </w:rPr>
          <w:t xml:space="preserve">          Represents the identifier of the </w:t>
        </w:r>
        <w:r>
          <w:rPr>
            <w:rFonts w:cs="Courier New"/>
            <w:szCs w:val="16"/>
          </w:rPr>
          <w:t xml:space="preserve">Individual </w:t>
        </w:r>
        <w:r>
          <w:t>BDT Subscription</w:t>
        </w:r>
        <w:r>
          <w:rPr>
            <w:rFonts w:cs="Courier New"/>
            <w:szCs w:val="16"/>
          </w:rPr>
          <w:t xml:space="preserve"> </w:t>
        </w:r>
        <w:r>
          <w:t>resource.</w:t>
        </w:r>
      </w:ins>
    </w:p>
    <w:p w14:paraId="785EB1D8" w14:textId="77777777" w:rsidR="00DF1127" w:rsidRDefault="00DF1127" w:rsidP="00DF1127">
      <w:pPr>
        <w:pStyle w:val="PL"/>
        <w:rPr>
          <w:ins w:id="8699" w:author="CR#0017" w:date="2024-10-19T23:08:00Z"/>
          <w:lang w:eastAsia="es-ES"/>
        </w:rPr>
      </w:pPr>
      <w:ins w:id="8700" w:author="CR#0017" w:date="2024-10-19T23:08:00Z">
        <w:r>
          <w:rPr>
            <w:lang w:eastAsia="es-ES"/>
          </w:rPr>
          <w:t xml:space="preserve">        required: true</w:t>
        </w:r>
      </w:ins>
    </w:p>
    <w:p w14:paraId="63D99A49" w14:textId="77777777" w:rsidR="00DF1127" w:rsidRDefault="00DF1127" w:rsidP="00DF1127">
      <w:pPr>
        <w:pStyle w:val="PL"/>
        <w:rPr>
          <w:ins w:id="8701" w:author="CR#0017" w:date="2024-10-19T23:08:00Z"/>
          <w:lang w:eastAsia="es-ES"/>
        </w:rPr>
      </w:pPr>
      <w:ins w:id="8702" w:author="CR#0017" w:date="2024-10-19T23:08:00Z">
        <w:r>
          <w:rPr>
            <w:lang w:eastAsia="es-ES"/>
          </w:rPr>
          <w:t xml:space="preserve">        schema:</w:t>
        </w:r>
      </w:ins>
    </w:p>
    <w:p w14:paraId="2E00D53C" w14:textId="77777777" w:rsidR="00DF1127" w:rsidRDefault="00DF1127" w:rsidP="00DF1127">
      <w:pPr>
        <w:pStyle w:val="PL"/>
        <w:rPr>
          <w:ins w:id="8703" w:author="CR#0017" w:date="2024-10-19T23:08:00Z"/>
          <w:lang w:eastAsia="es-ES"/>
        </w:rPr>
      </w:pPr>
      <w:ins w:id="8704" w:author="CR#0017" w:date="2024-10-19T23:08:00Z">
        <w:r>
          <w:rPr>
            <w:lang w:eastAsia="es-ES"/>
          </w:rPr>
          <w:t xml:space="preserve">          type: string</w:t>
        </w:r>
      </w:ins>
    </w:p>
    <w:p w14:paraId="71013C28" w14:textId="77777777" w:rsidR="00DF1127" w:rsidRDefault="00DF1127" w:rsidP="00DF1127">
      <w:pPr>
        <w:pStyle w:val="PL"/>
        <w:rPr>
          <w:ins w:id="8705" w:author="CR#0017" w:date="2024-10-19T23:08:00Z"/>
          <w:lang w:eastAsia="es-ES"/>
        </w:rPr>
      </w:pPr>
    </w:p>
    <w:p w14:paraId="576DB0CF" w14:textId="77777777" w:rsidR="00DF1127" w:rsidRDefault="00DF1127" w:rsidP="00DF1127">
      <w:pPr>
        <w:pStyle w:val="PL"/>
        <w:rPr>
          <w:ins w:id="8706" w:author="CR#0017" w:date="2024-10-19T23:08:00Z"/>
          <w:lang w:eastAsia="es-ES"/>
        </w:rPr>
      </w:pPr>
      <w:ins w:id="8707" w:author="CR#0017" w:date="2024-10-19T23:08:00Z">
        <w:r>
          <w:rPr>
            <w:lang w:eastAsia="es-ES"/>
          </w:rPr>
          <w:t xml:space="preserve">    get:</w:t>
        </w:r>
      </w:ins>
    </w:p>
    <w:p w14:paraId="2624CCCB" w14:textId="77777777" w:rsidR="00DF1127" w:rsidRDefault="00DF1127" w:rsidP="00DF1127">
      <w:pPr>
        <w:pStyle w:val="PL"/>
        <w:rPr>
          <w:ins w:id="8708" w:author="CR#0017" w:date="2024-10-19T23:08:00Z"/>
          <w:rFonts w:cs="Courier New"/>
          <w:szCs w:val="16"/>
        </w:rPr>
      </w:pPr>
      <w:ins w:id="8709" w:author="CR#0017" w:date="2024-10-19T23:08:00Z">
        <w:r>
          <w:rPr>
            <w:rFonts w:cs="Courier New"/>
            <w:szCs w:val="16"/>
          </w:rPr>
          <w:t xml:space="preserve">      summary: R</w:t>
        </w:r>
        <w:r w:rsidRPr="002C65F2">
          <w:rPr>
            <w:rFonts w:cs="Courier New"/>
            <w:szCs w:val="16"/>
          </w:rPr>
          <w:t xml:space="preserve">etrieve </w:t>
        </w:r>
        <w:r>
          <w:rPr>
            <w:lang w:eastAsia="zh-CN"/>
          </w:rPr>
          <w:t xml:space="preserve">an existing </w:t>
        </w:r>
        <w:r w:rsidRPr="000E1D0D">
          <w:t xml:space="preserve">Individual Individual </w:t>
        </w:r>
        <w:r>
          <w:t>BDT Subscription resource</w:t>
        </w:r>
        <w:r>
          <w:rPr>
            <w:rFonts w:cs="Courier New"/>
            <w:szCs w:val="16"/>
          </w:rPr>
          <w:t>.</w:t>
        </w:r>
      </w:ins>
    </w:p>
    <w:p w14:paraId="6CD1482F" w14:textId="77777777" w:rsidR="00DF1127" w:rsidRDefault="00DF1127" w:rsidP="00DF1127">
      <w:pPr>
        <w:pStyle w:val="PL"/>
        <w:rPr>
          <w:ins w:id="8710" w:author="CR#0017" w:date="2024-10-19T23:08:00Z"/>
          <w:rFonts w:cs="Courier New"/>
          <w:szCs w:val="16"/>
        </w:rPr>
      </w:pPr>
      <w:ins w:id="8711" w:author="CR#0017" w:date="2024-10-19T23:08:00Z">
        <w:r>
          <w:rPr>
            <w:rFonts w:cs="Courier New"/>
            <w:szCs w:val="16"/>
          </w:rPr>
          <w:t xml:space="preserve">      operationId: GetBDTSubsc</w:t>
        </w:r>
      </w:ins>
    </w:p>
    <w:p w14:paraId="33CB1502" w14:textId="77777777" w:rsidR="00DF1127" w:rsidRDefault="00DF1127" w:rsidP="00DF1127">
      <w:pPr>
        <w:pStyle w:val="PL"/>
        <w:rPr>
          <w:ins w:id="8712" w:author="CR#0017" w:date="2024-10-19T23:08:00Z"/>
          <w:rFonts w:cs="Courier New"/>
          <w:szCs w:val="16"/>
        </w:rPr>
      </w:pPr>
      <w:ins w:id="8713" w:author="CR#0017" w:date="2024-10-19T23:08:00Z">
        <w:r>
          <w:rPr>
            <w:rFonts w:cs="Courier New"/>
            <w:szCs w:val="16"/>
          </w:rPr>
          <w:t xml:space="preserve">      tags:</w:t>
        </w:r>
      </w:ins>
    </w:p>
    <w:p w14:paraId="10F1B0CA" w14:textId="77777777" w:rsidR="00DF1127" w:rsidRDefault="00DF1127" w:rsidP="00DF1127">
      <w:pPr>
        <w:pStyle w:val="PL"/>
        <w:rPr>
          <w:ins w:id="8714" w:author="CR#0017" w:date="2024-10-19T23:08:00Z"/>
          <w:rFonts w:cs="Courier New"/>
          <w:szCs w:val="16"/>
        </w:rPr>
      </w:pPr>
      <w:ins w:id="8715" w:author="CR#0017" w:date="2024-10-19T23:08:00Z">
        <w:r>
          <w:rPr>
            <w:rFonts w:cs="Courier New"/>
            <w:szCs w:val="16"/>
          </w:rPr>
          <w:t xml:space="preserve">        - Individual </w:t>
        </w:r>
        <w:r>
          <w:t>BDT Subscription</w:t>
        </w:r>
        <w:r>
          <w:rPr>
            <w:rFonts w:cs="Courier New"/>
            <w:szCs w:val="16"/>
          </w:rPr>
          <w:t xml:space="preserve"> (Document)</w:t>
        </w:r>
      </w:ins>
    </w:p>
    <w:p w14:paraId="2317FEAA" w14:textId="77777777" w:rsidR="00DF1127" w:rsidRDefault="00DF1127" w:rsidP="00DF1127">
      <w:pPr>
        <w:pStyle w:val="PL"/>
        <w:rPr>
          <w:ins w:id="8716" w:author="CR#0017" w:date="2024-10-19T23:08:00Z"/>
          <w:lang w:eastAsia="es-ES"/>
        </w:rPr>
      </w:pPr>
      <w:ins w:id="8717" w:author="CR#0017" w:date="2024-10-19T23:08:00Z">
        <w:r>
          <w:rPr>
            <w:lang w:eastAsia="es-ES"/>
          </w:rPr>
          <w:t xml:space="preserve">      responses:</w:t>
        </w:r>
      </w:ins>
    </w:p>
    <w:p w14:paraId="6A918BF5" w14:textId="77777777" w:rsidR="00DF1127" w:rsidRDefault="00DF1127" w:rsidP="00DF1127">
      <w:pPr>
        <w:pStyle w:val="PL"/>
        <w:rPr>
          <w:ins w:id="8718" w:author="CR#0017" w:date="2024-10-19T23:08:00Z"/>
          <w:lang w:eastAsia="es-ES"/>
        </w:rPr>
      </w:pPr>
      <w:ins w:id="8719" w:author="CR#0017" w:date="2024-10-19T23:08:00Z">
        <w:r>
          <w:rPr>
            <w:lang w:eastAsia="es-ES"/>
          </w:rPr>
          <w:t xml:space="preserve">        '200':</w:t>
        </w:r>
      </w:ins>
    </w:p>
    <w:p w14:paraId="6CB32BCA" w14:textId="77777777" w:rsidR="00DF1127" w:rsidRDefault="00DF1127" w:rsidP="00DF1127">
      <w:pPr>
        <w:pStyle w:val="PL"/>
        <w:rPr>
          <w:ins w:id="8720" w:author="CR#0017" w:date="2024-10-19T23:08:00Z"/>
          <w:lang w:eastAsia="es-ES"/>
        </w:rPr>
      </w:pPr>
      <w:ins w:id="8721" w:author="CR#0017" w:date="2024-10-19T23:08:00Z">
        <w:r>
          <w:rPr>
            <w:lang w:eastAsia="es-ES"/>
          </w:rPr>
          <w:t xml:space="preserve">          description: &gt;</w:t>
        </w:r>
      </w:ins>
    </w:p>
    <w:p w14:paraId="30A3D2E7" w14:textId="77777777" w:rsidR="00DF1127" w:rsidRDefault="00DF1127" w:rsidP="00DF1127">
      <w:pPr>
        <w:pStyle w:val="PL"/>
        <w:rPr>
          <w:ins w:id="8722" w:author="CR#0017" w:date="2024-10-19T23:08:00Z"/>
        </w:rPr>
      </w:pPr>
      <w:ins w:id="8723" w:author="CR#0017" w:date="2024-10-19T23:08:00Z">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ins>
    </w:p>
    <w:p w14:paraId="17DEBEC3" w14:textId="77777777" w:rsidR="00DF1127" w:rsidRDefault="00DF1127" w:rsidP="00DF1127">
      <w:pPr>
        <w:pStyle w:val="PL"/>
        <w:rPr>
          <w:ins w:id="8724" w:author="CR#0017" w:date="2024-10-19T23:08:00Z"/>
          <w:lang w:eastAsia="es-ES"/>
        </w:rPr>
      </w:pPr>
      <w:ins w:id="8725" w:author="CR#0017" w:date="2024-10-19T23:08:00Z">
        <w:r>
          <w:rPr>
            <w:lang w:eastAsia="es-ES"/>
          </w:rPr>
          <w:t xml:space="preserve">          content:</w:t>
        </w:r>
      </w:ins>
    </w:p>
    <w:p w14:paraId="57490652" w14:textId="77777777" w:rsidR="00DF1127" w:rsidRDefault="00DF1127" w:rsidP="00DF1127">
      <w:pPr>
        <w:pStyle w:val="PL"/>
        <w:rPr>
          <w:ins w:id="8726" w:author="CR#0017" w:date="2024-10-19T23:08:00Z"/>
          <w:lang w:eastAsia="es-ES"/>
        </w:rPr>
      </w:pPr>
      <w:ins w:id="8727" w:author="CR#0017" w:date="2024-10-19T23:08:00Z">
        <w:r>
          <w:rPr>
            <w:lang w:eastAsia="es-ES"/>
          </w:rPr>
          <w:t xml:space="preserve">            application/json:</w:t>
        </w:r>
      </w:ins>
    </w:p>
    <w:p w14:paraId="27845C92" w14:textId="77777777" w:rsidR="00DF1127" w:rsidRDefault="00DF1127" w:rsidP="00DF1127">
      <w:pPr>
        <w:pStyle w:val="PL"/>
        <w:rPr>
          <w:ins w:id="8728" w:author="CR#0017" w:date="2024-10-19T23:08:00Z"/>
          <w:lang w:eastAsia="es-ES"/>
        </w:rPr>
      </w:pPr>
      <w:ins w:id="8729" w:author="CR#0017" w:date="2024-10-19T23:08:00Z">
        <w:r>
          <w:rPr>
            <w:lang w:eastAsia="es-ES"/>
          </w:rPr>
          <w:t xml:space="preserve">              schema:</w:t>
        </w:r>
      </w:ins>
    </w:p>
    <w:p w14:paraId="1BE00C48" w14:textId="77777777" w:rsidR="00DF1127" w:rsidRDefault="00DF1127" w:rsidP="00DF1127">
      <w:pPr>
        <w:pStyle w:val="PL"/>
        <w:rPr>
          <w:ins w:id="8730" w:author="CR#0017" w:date="2024-10-19T23:08:00Z"/>
          <w:lang w:eastAsia="es-ES"/>
        </w:rPr>
      </w:pPr>
      <w:ins w:id="8731" w:author="CR#0017" w:date="2024-10-19T23:08:00Z">
        <w:r>
          <w:rPr>
            <w:lang w:eastAsia="es-ES"/>
          </w:rPr>
          <w:t xml:space="preserve">                $ref: '#/components/schemas/</w:t>
        </w:r>
        <w:r>
          <w:t>BdtSubscription</w:t>
        </w:r>
        <w:r>
          <w:rPr>
            <w:lang w:eastAsia="es-ES"/>
          </w:rPr>
          <w:t>'</w:t>
        </w:r>
      </w:ins>
    </w:p>
    <w:p w14:paraId="7D43E551" w14:textId="77777777" w:rsidR="00DF1127" w:rsidRDefault="00DF1127" w:rsidP="00DF1127">
      <w:pPr>
        <w:pStyle w:val="PL"/>
        <w:rPr>
          <w:ins w:id="8732" w:author="CR#0017" w:date="2024-10-19T23:08:00Z"/>
        </w:rPr>
      </w:pPr>
      <w:ins w:id="8733" w:author="CR#0017" w:date="2024-10-19T23:08:00Z">
        <w:r>
          <w:t xml:space="preserve">        '307':</w:t>
        </w:r>
      </w:ins>
    </w:p>
    <w:p w14:paraId="30C1595A" w14:textId="77777777" w:rsidR="00DF1127" w:rsidRDefault="00DF1127" w:rsidP="00DF1127">
      <w:pPr>
        <w:pStyle w:val="PL"/>
        <w:rPr>
          <w:ins w:id="8734" w:author="CR#0017" w:date="2024-10-19T23:08:00Z"/>
          <w:lang w:eastAsia="es-ES"/>
        </w:rPr>
      </w:pPr>
      <w:ins w:id="8735" w:author="CR#0017" w:date="2024-10-19T23:08:00Z">
        <w:r>
          <w:t xml:space="preserve">          </w:t>
        </w:r>
        <w:r>
          <w:rPr>
            <w:lang w:eastAsia="es-ES"/>
          </w:rPr>
          <w:t>$ref: 'TS29122_CommonData.yaml#/components/responses/307'</w:t>
        </w:r>
      </w:ins>
    </w:p>
    <w:p w14:paraId="048D8E2B" w14:textId="77777777" w:rsidR="00DF1127" w:rsidRDefault="00DF1127" w:rsidP="00DF1127">
      <w:pPr>
        <w:pStyle w:val="PL"/>
        <w:rPr>
          <w:ins w:id="8736" w:author="CR#0017" w:date="2024-10-19T23:08:00Z"/>
        </w:rPr>
      </w:pPr>
      <w:ins w:id="8737" w:author="CR#0017" w:date="2024-10-19T23:08:00Z">
        <w:r>
          <w:t xml:space="preserve">        '308':</w:t>
        </w:r>
      </w:ins>
    </w:p>
    <w:p w14:paraId="4593AB23" w14:textId="77777777" w:rsidR="00DF1127" w:rsidRDefault="00DF1127" w:rsidP="00DF1127">
      <w:pPr>
        <w:pStyle w:val="PL"/>
        <w:rPr>
          <w:ins w:id="8738" w:author="CR#0017" w:date="2024-10-19T23:08:00Z"/>
          <w:lang w:eastAsia="es-ES"/>
        </w:rPr>
      </w:pPr>
      <w:ins w:id="8739" w:author="CR#0017" w:date="2024-10-19T23:08:00Z">
        <w:r>
          <w:t xml:space="preserve">          </w:t>
        </w:r>
        <w:r>
          <w:rPr>
            <w:lang w:eastAsia="es-ES"/>
          </w:rPr>
          <w:t>$ref: 'TS29122_CommonData.yaml#/components/responses/308'</w:t>
        </w:r>
      </w:ins>
    </w:p>
    <w:p w14:paraId="4D193B4D" w14:textId="77777777" w:rsidR="00DF1127" w:rsidRDefault="00DF1127" w:rsidP="00DF1127">
      <w:pPr>
        <w:pStyle w:val="PL"/>
        <w:rPr>
          <w:ins w:id="8740" w:author="CR#0017" w:date="2024-10-19T23:08:00Z"/>
          <w:lang w:eastAsia="es-ES"/>
        </w:rPr>
      </w:pPr>
      <w:ins w:id="8741" w:author="CR#0017" w:date="2024-10-19T23:08:00Z">
        <w:r>
          <w:rPr>
            <w:lang w:eastAsia="es-ES"/>
          </w:rPr>
          <w:t xml:space="preserve">        '400':</w:t>
        </w:r>
      </w:ins>
    </w:p>
    <w:p w14:paraId="5C04CDCA" w14:textId="77777777" w:rsidR="00DF1127" w:rsidRDefault="00DF1127" w:rsidP="00DF1127">
      <w:pPr>
        <w:pStyle w:val="PL"/>
        <w:rPr>
          <w:ins w:id="8742" w:author="CR#0017" w:date="2024-10-19T23:08:00Z"/>
          <w:lang w:eastAsia="es-ES"/>
        </w:rPr>
      </w:pPr>
      <w:ins w:id="8743" w:author="CR#0017" w:date="2024-10-19T23:08:00Z">
        <w:r>
          <w:rPr>
            <w:lang w:eastAsia="es-ES"/>
          </w:rPr>
          <w:t xml:space="preserve">          $ref: 'TS29122_CommonData.yaml#/components/responses/400'</w:t>
        </w:r>
      </w:ins>
    </w:p>
    <w:p w14:paraId="3F57AFE6" w14:textId="77777777" w:rsidR="00DF1127" w:rsidRDefault="00DF1127" w:rsidP="00DF1127">
      <w:pPr>
        <w:pStyle w:val="PL"/>
        <w:rPr>
          <w:ins w:id="8744" w:author="CR#0017" w:date="2024-10-19T23:08:00Z"/>
          <w:lang w:eastAsia="es-ES"/>
        </w:rPr>
      </w:pPr>
      <w:ins w:id="8745" w:author="CR#0017" w:date="2024-10-19T23:08:00Z">
        <w:r>
          <w:rPr>
            <w:lang w:eastAsia="es-ES"/>
          </w:rPr>
          <w:t xml:space="preserve">        '401':</w:t>
        </w:r>
      </w:ins>
    </w:p>
    <w:p w14:paraId="2203EB84" w14:textId="77777777" w:rsidR="00DF1127" w:rsidRDefault="00DF1127" w:rsidP="00DF1127">
      <w:pPr>
        <w:pStyle w:val="PL"/>
        <w:rPr>
          <w:ins w:id="8746" w:author="CR#0017" w:date="2024-10-19T23:08:00Z"/>
          <w:lang w:eastAsia="es-ES"/>
        </w:rPr>
      </w:pPr>
      <w:ins w:id="8747" w:author="CR#0017" w:date="2024-10-19T23:08:00Z">
        <w:r>
          <w:rPr>
            <w:lang w:eastAsia="es-ES"/>
          </w:rPr>
          <w:t xml:space="preserve">          $ref: 'TS29122_CommonData.yaml#/components/responses/401'</w:t>
        </w:r>
      </w:ins>
    </w:p>
    <w:p w14:paraId="0B6EDC15" w14:textId="77777777" w:rsidR="00DF1127" w:rsidRDefault="00DF1127" w:rsidP="00DF1127">
      <w:pPr>
        <w:pStyle w:val="PL"/>
        <w:rPr>
          <w:ins w:id="8748" w:author="CR#0017" w:date="2024-10-19T23:08:00Z"/>
          <w:lang w:eastAsia="es-ES"/>
        </w:rPr>
      </w:pPr>
      <w:ins w:id="8749" w:author="CR#0017" w:date="2024-10-19T23:08:00Z">
        <w:r>
          <w:rPr>
            <w:lang w:eastAsia="es-ES"/>
          </w:rPr>
          <w:t xml:space="preserve">        '403':</w:t>
        </w:r>
      </w:ins>
    </w:p>
    <w:p w14:paraId="36FDBCCA" w14:textId="77777777" w:rsidR="00DF1127" w:rsidRDefault="00DF1127" w:rsidP="00DF1127">
      <w:pPr>
        <w:pStyle w:val="PL"/>
        <w:rPr>
          <w:ins w:id="8750" w:author="CR#0017" w:date="2024-10-19T23:08:00Z"/>
          <w:lang w:eastAsia="es-ES"/>
        </w:rPr>
      </w:pPr>
      <w:ins w:id="8751" w:author="CR#0017" w:date="2024-10-19T23:08:00Z">
        <w:r>
          <w:rPr>
            <w:lang w:eastAsia="es-ES"/>
          </w:rPr>
          <w:t xml:space="preserve">          $ref: 'TS29122_CommonData.yaml#/components/responses/403'</w:t>
        </w:r>
      </w:ins>
    </w:p>
    <w:p w14:paraId="3F405CD6" w14:textId="77777777" w:rsidR="00DF1127" w:rsidRDefault="00DF1127" w:rsidP="00DF1127">
      <w:pPr>
        <w:pStyle w:val="PL"/>
        <w:rPr>
          <w:ins w:id="8752" w:author="CR#0017" w:date="2024-10-19T23:08:00Z"/>
          <w:lang w:eastAsia="es-ES"/>
        </w:rPr>
      </w:pPr>
      <w:ins w:id="8753" w:author="CR#0017" w:date="2024-10-19T23:08:00Z">
        <w:r>
          <w:rPr>
            <w:lang w:eastAsia="es-ES"/>
          </w:rPr>
          <w:t xml:space="preserve">        '404':</w:t>
        </w:r>
      </w:ins>
    </w:p>
    <w:p w14:paraId="23365436" w14:textId="77777777" w:rsidR="00DF1127" w:rsidRDefault="00DF1127" w:rsidP="00DF1127">
      <w:pPr>
        <w:pStyle w:val="PL"/>
        <w:rPr>
          <w:ins w:id="8754" w:author="CR#0017" w:date="2024-10-19T23:08:00Z"/>
          <w:lang w:eastAsia="es-ES"/>
        </w:rPr>
      </w:pPr>
      <w:ins w:id="8755" w:author="CR#0017" w:date="2024-10-19T23:08:00Z">
        <w:r>
          <w:rPr>
            <w:lang w:eastAsia="es-ES"/>
          </w:rPr>
          <w:lastRenderedPageBreak/>
          <w:t xml:space="preserve">          $ref: 'TS29122_CommonData.yaml#/components/responses/404'</w:t>
        </w:r>
      </w:ins>
    </w:p>
    <w:p w14:paraId="7649669E" w14:textId="77777777" w:rsidR="00DF1127" w:rsidRDefault="00DF1127" w:rsidP="00DF1127">
      <w:pPr>
        <w:pStyle w:val="PL"/>
        <w:rPr>
          <w:ins w:id="8756" w:author="CR#0017" w:date="2024-10-19T23:08:00Z"/>
          <w:lang w:eastAsia="es-ES"/>
        </w:rPr>
      </w:pPr>
      <w:ins w:id="8757" w:author="CR#0017" w:date="2024-10-19T23:08:00Z">
        <w:r>
          <w:rPr>
            <w:lang w:eastAsia="es-ES"/>
          </w:rPr>
          <w:t xml:space="preserve">        '406':</w:t>
        </w:r>
      </w:ins>
    </w:p>
    <w:p w14:paraId="78F2B4C7" w14:textId="77777777" w:rsidR="00DF1127" w:rsidRDefault="00DF1127" w:rsidP="00DF1127">
      <w:pPr>
        <w:pStyle w:val="PL"/>
        <w:rPr>
          <w:ins w:id="8758" w:author="CR#0017" w:date="2024-10-19T23:08:00Z"/>
          <w:lang w:eastAsia="es-ES"/>
        </w:rPr>
      </w:pPr>
      <w:ins w:id="8759" w:author="CR#0017" w:date="2024-10-19T23:08:00Z">
        <w:r>
          <w:rPr>
            <w:lang w:eastAsia="es-ES"/>
          </w:rPr>
          <w:t xml:space="preserve">          $ref: 'TS29122_CommonData.yaml#/components/responses/406'</w:t>
        </w:r>
      </w:ins>
    </w:p>
    <w:p w14:paraId="120E4064" w14:textId="77777777" w:rsidR="00DF1127" w:rsidRDefault="00DF1127" w:rsidP="00DF1127">
      <w:pPr>
        <w:pStyle w:val="PL"/>
        <w:rPr>
          <w:ins w:id="8760" w:author="CR#0017" w:date="2024-10-19T23:08:00Z"/>
          <w:lang w:eastAsia="es-ES"/>
        </w:rPr>
      </w:pPr>
      <w:ins w:id="8761" w:author="CR#0017" w:date="2024-10-19T23:08:00Z">
        <w:r>
          <w:rPr>
            <w:lang w:eastAsia="es-ES"/>
          </w:rPr>
          <w:t xml:space="preserve">        '429':</w:t>
        </w:r>
      </w:ins>
    </w:p>
    <w:p w14:paraId="47C8E6D0" w14:textId="77777777" w:rsidR="00DF1127" w:rsidRDefault="00DF1127" w:rsidP="00DF1127">
      <w:pPr>
        <w:pStyle w:val="PL"/>
        <w:rPr>
          <w:ins w:id="8762" w:author="CR#0017" w:date="2024-10-19T23:08:00Z"/>
          <w:lang w:eastAsia="es-ES"/>
        </w:rPr>
      </w:pPr>
      <w:ins w:id="8763" w:author="CR#0017" w:date="2024-10-19T23:08:00Z">
        <w:r>
          <w:rPr>
            <w:lang w:eastAsia="es-ES"/>
          </w:rPr>
          <w:t xml:space="preserve">          $ref: 'TS29122_CommonData.yaml#/components/responses/429'</w:t>
        </w:r>
      </w:ins>
    </w:p>
    <w:p w14:paraId="014B9308" w14:textId="77777777" w:rsidR="00DF1127" w:rsidRDefault="00DF1127" w:rsidP="00DF1127">
      <w:pPr>
        <w:pStyle w:val="PL"/>
        <w:rPr>
          <w:ins w:id="8764" w:author="CR#0017" w:date="2024-10-19T23:08:00Z"/>
          <w:lang w:eastAsia="es-ES"/>
        </w:rPr>
      </w:pPr>
      <w:ins w:id="8765" w:author="CR#0017" w:date="2024-10-19T23:08:00Z">
        <w:r>
          <w:rPr>
            <w:lang w:eastAsia="es-ES"/>
          </w:rPr>
          <w:t xml:space="preserve">        '500':</w:t>
        </w:r>
      </w:ins>
    </w:p>
    <w:p w14:paraId="4B5448BC" w14:textId="77777777" w:rsidR="00DF1127" w:rsidRDefault="00DF1127" w:rsidP="00DF1127">
      <w:pPr>
        <w:pStyle w:val="PL"/>
        <w:rPr>
          <w:ins w:id="8766" w:author="CR#0017" w:date="2024-10-19T23:08:00Z"/>
          <w:lang w:eastAsia="es-ES"/>
        </w:rPr>
      </w:pPr>
      <w:ins w:id="8767" w:author="CR#0017" w:date="2024-10-19T23:08:00Z">
        <w:r>
          <w:rPr>
            <w:lang w:eastAsia="es-ES"/>
          </w:rPr>
          <w:t xml:space="preserve">          $ref: 'TS29122_CommonData.yaml#/components/responses/500'</w:t>
        </w:r>
      </w:ins>
    </w:p>
    <w:p w14:paraId="7B77424A" w14:textId="77777777" w:rsidR="00DF1127" w:rsidRDefault="00DF1127" w:rsidP="00DF1127">
      <w:pPr>
        <w:pStyle w:val="PL"/>
        <w:rPr>
          <w:ins w:id="8768" w:author="CR#0017" w:date="2024-10-19T23:08:00Z"/>
          <w:lang w:eastAsia="es-ES"/>
        </w:rPr>
      </w:pPr>
      <w:ins w:id="8769" w:author="CR#0017" w:date="2024-10-19T23:08:00Z">
        <w:r>
          <w:rPr>
            <w:lang w:eastAsia="es-ES"/>
          </w:rPr>
          <w:t xml:space="preserve">        '503':</w:t>
        </w:r>
      </w:ins>
    </w:p>
    <w:p w14:paraId="29370F10" w14:textId="77777777" w:rsidR="00DF1127" w:rsidRDefault="00DF1127" w:rsidP="00DF1127">
      <w:pPr>
        <w:pStyle w:val="PL"/>
        <w:rPr>
          <w:ins w:id="8770" w:author="CR#0017" w:date="2024-10-19T23:08:00Z"/>
          <w:lang w:eastAsia="es-ES"/>
        </w:rPr>
      </w:pPr>
      <w:ins w:id="8771" w:author="CR#0017" w:date="2024-10-19T23:08:00Z">
        <w:r>
          <w:rPr>
            <w:lang w:eastAsia="es-ES"/>
          </w:rPr>
          <w:t xml:space="preserve">          $ref: 'TS29122_CommonData.yaml#/components/responses/503'</w:t>
        </w:r>
      </w:ins>
    </w:p>
    <w:p w14:paraId="4049AE28" w14:textId="77777777" w:rsidR="00DF1127" w:rsidRDefault="00DF1127" w:rsidP="00DF1127">
      <w:pPr>
        <w:pStyle w:val="PL"/>
        <w:rPr>
          <w:ins w:id="8772" w:author="CR#0017" w:date="2024-10-19T23:08:00Z"/>
          <w:lang w:eastAsia="es-ES"/>
        </w:rPr>
      </w:pPr>
      <w:ins w:id="8773" w:author="CR#0017" w:date="2024-10-19T23:08:00Z">
        <w:r>
          <w:rPr>
            <w:lang w:eastAsia="es-ES"/>
          </w:rPr>
          <w:t xml:space="preserve">        default:</w:t>
        </w:r>
      </w:ins>
    </w:p>
    <w:p w14:paraId="65AB0A19" w14:textId="77777777" w:rsidR="00DF1127" w:rsidRDefault="00DF1127" w:rsidP="00DF1127">
      <w:pPr>
        <w:pStyle w:val="PL"/>
        <w:rPr>
          <w:ins w:id="8774" w:author="CR#0017" w:date="2024-10-19T23:08:00Z"/>
          <w:lang w:eastAsia="es-ES"/>
        </w:rPr>
      </w:pPr>
      <w:ins w:id="8775" w:author="CR#0017" w:date="2024-10-19T23:08:00Z">
        <w:r>
          <w:rPr>
            <w:lang w:eastAsia="es-ES"/>
          </w:rPr>
          <w:t xml:space="preserve">          $ref: 'TS29122_CommonData.yaml#/components/responses/default'</w:t>
        </w:r>
      </w:ins>
    </w:p>
    <w:p w14:paraId="6DAF4B8D" w14:textId="77777777" w:rsidR="00DF1127" w:rsidRDefault="00DF1127" w:rsidP="00DF1127">
      <w:pPr>
        <w:pStyle w:val="PL"/>
        <w:rPr>
          <w:ins w:id="8776" w:author="CR#0017" w:date="2024-10-19T23:08:00Z"/>
          <w:lang w:eastAsia="es-ES"/>
        </w:rPr>
      </w:pPr>
    </w:p>
    <w:p w14:paraId="78F264B1" w14:textId="77777777" w:rsidR="00DF1127" w:rsidRDefault="00DF1127" w:rsidP="00DF1127">
      <w:pPr>
        <w:pStyle w:val="PL"/>
        <w:rPr>
          <w:ins w:id="8777" w:author="CR#0017" w:date="2024-10-19T23:08:00Z"/>
          <w:lang w:eastAsia="es-ES"/>
        </w:rPr>
      </w:pPr>
      <w:ins w:id="8778" w:author="CR#0017" w:date="2024-10-19T23:08:00Z">
        <w:r>
          <w:rPr>
            <w:lang w:eastAsia="es-ES"/>
          </w:rPr>
          <w:t xml:space="preserve">    put:</w:t>
        </w:r>
      </w:ins>
    </w:p>
    <w:p w14:paraId="060DDFE7" w14:textId="77777777" w:rsidR="00DF1127" w:rsidRDefault="00DF1127" w:rsidP="00DF1127">
      <w:pPr>
        <w:pStyle w:val="PL"/>
        <w:rPr>
          <w:ins w:id="8779" w:author="CR#0017" w:date="2024-10-19T23:08:00Z"/>
          <w:rFonts w:cs="Courier New"/>
          <w:szCs w:val="16"/>
        </w:rPr>
      </w:pPr>
      <w:ins w:id="8780" w:author="CR#0017" w:date="2024-10-19T23:08:00Z">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ins>
    </w:p>
    <w:p w14:paraId="5D534F4C" w14:textId="77777777" w:rsidR="00DF1127" w:rsidRDefault="00DF1127" w:rsidP="00DF1127">
      <w:pPr>
        <w:pStyle w:val="PL"/>
        <w:rPr>
          <w:ins w:id="8781" w:author="CR#0017" w:date="2024-10-19T23:08:00Z"/>
          <w:rFonts w:cs="Courier New"/>
          <w:szCs w:val="16"/>
        </w:rPr>
      </w:pPr>
      <w:ins w:id="8782" w:author="CR#0017" w:date="2024-10-19T23:08:00Z">
        <w:r>
          <w:rPr>
            <w:rFonts w:cs="Courier New"/>
            <w:szCs w:val="16"/>
          </w:rPr>
          <w:t xml:space="preserve">      operationId: UpdateBDTSubsc</w:t>
        </w:r>
      </w:ins>
    </w:p>
    <w:p w14:paraId="60160128" w14:textId="77777777" w:rsidR="00DF1127" w:rsidRDefault="00DF1127" w:rsidP="00DF1127">
      <w:pPr>
        <w:pStyle w:val="PL"/>
        <w:rPr>
          <w:ins w:id="8783" w:author="CR#0017" w:date="2024-10-19T23:08:00Z"/>
          <w:rFonts w:cs="Courier New"/>
          <w:szCs w:val="16"/>
        </w:rPr>
      </w:pPr>
      <w:ins w:id="8784" w:author="CR#0017" w:date="2024-10-19T23:08:00Z">
        <w:r>
          <w:rPr>
            <w:rFonts w:cs="Courier New"/>
            <w:szCs w:val="16"/>
          </w:rPr>
          <w:t xml:space="preserve">      tags:</w:t>
        </w:r>
      </w:ins>
    </w:p>
    <w:p w14:paraId="4737409C" w14:textId="77777777" w:rsidR="00DF1127" w:rsidRDefault="00DF1127" w:rsidP="00DF1127">
      <w:pPr>
        <w:pStyle w:val="PL"/>
        <w:rPr>
          <w:ins w:id="8785" w:author="CR#0017" w:date="2024-10-19T23:08:00Z"/>
          <w:rFonts w:cs="Courier New"/>
          <w:szCs w:val="16"/>
        </w:rPr>
      </w:pPr>
      <w:ins w:id="8786" w:author="CR#0017" w:date="2024-10-19T23:08:00Z">
        <w:r>
          <w:rPr>
            <w:rFonts w:cs="Courier New"/>
            <w:szCs w:val="16"/>
          </w:rPr>
          <w:t xml:space="preserve">        - Individual </w:t>
        </w:r>
        <w:r>
          <w:t>BDT Subscription</w:t>
        </w:r>
        <w:r>
          <w:rPr>
            <w:rFonts w:cs="Courier New"/>
            <w:szCs w:val="16"/>
          </w:rPr>
          <w:t xml:space="preserve"> (Document)</w:t>
        </w:r>
      </w:ins>
    </w:p>
    <w:p w14:paraId="2DB67BC9" w14:textId="77777777" w:rsidR="00DF1127" w:rsidRDefault="00DF1127" w:rsidP="00DF1127">
      <w:pPr>
        <w:pStyle w:val="PL"/>
        <w:rPr>
          <w:ins w:id="8787" w:author="CR#0017" w:date="2024-10-19T23:08:00Z"/>
        </w:rPr>
      </w:pPr>
      <w:ins w:id="8788" w:author="CR#0017" w:date="2024-10-19T23:08:00Z">
        <w:r>
          <w:t xml:space="preserve">      requestBody:</w:t>
        </w:r>
      </w:ins>
    </w:p>
    <w:p w14:paraId="4CB7A310" w14:textId="77777777" w:rsidR="00DF1127" w:rsidRDefault="00DF1127" w:rsidP="00DF1127">
      <w:pPr>
        <w:pStyle w:val="PL"/>
        <w:rPr>
          <w:ins w:id="8789" w:author="CR#0017" w:date="2024-10-19T23:08:00Z"/>
        </w:rPr>
      </w:pPr>
      <w:ins w:id="8790" w:author="CR#0017" w:date="2024-10-19T23:08:00Z">
        <w:r>
          <w:t xml:space="preserve">        required: true</w:t>
        </w:r>
      </w:ins>
    </w:p>
    <w:p w14:paraId="3BF77CDF" w14:textId="77777777" w:rsidR="00DF1127" w:rsidRDefault="00DF1127" w:rsidP="00DF1127">
      <w:pPr>
        <w:pStyle w:val="PL"/>
        <w:rPr>
          <w:ins w:id="8791" w:author="CR#0017" w:date="2024-10-19T23:08:00Z"/>
        </w:rPr>
      </w:pPr>
      <w:ins w:id="8792" w:author="CR#0017" w:date="2024-10-19T23:08:00Z">
        <w:r>
          <w:t xml:space="preserve">        content:</w:t>
        </w:r>
      </w:ins>
    </w:p>
    <w:p w14:paraId="207E4B9C" w14:textId="77777777" w:rsidR="00DF1127" w:rsidRDefault="00DF1127" w:rsidP="00DF1127">
      <w:pPr>
        <w:pStyle w:val="PL"/>
        <w:rPr>
          <w:ins w:id="8793" w:author="CR#0017" w:date="2024-10-19T23:08:00Z"/>
        </w:rPr>
      </w:pPr>
      <w:ins w:id="8794" w:author="CR#0017" w:date="2024-10-19T23:08:00Z">
        <w:r>
          <w:t xml:space="preserve">          application/json:</w:t>
        </w:r>
      </w:ins>
    </w:p>
    <w:p w14:paraId="282755EC" w14:textId="77777777" w:rsidR="00DF1127" w:rsidRDefault="00DF1127" w:rsidP="00DF1127">
      <w:pPr>
        <w:pStyle w:val="PL"/>
        <w:rPr>
          <w:ins w:id="8795" w:author="CR#0017" w:date="2024-10-19T23:08:00Z"/>
        </w:rPr>
      </w:pPr>
      <w:ins w:id="8796" w:author="CR#0017" w:date="2024-10-19T23:08:00Z">
        <w:r>
          <w:t xml:space="preserve">            schema:</w:t>
        </w:r>
      </w:ins>
    </w:p>
    <w:p w14:paraId="081805B2" w14:textId="77777777" w:rsidR="00DF1127" w:rsidRDefault="00DF1127" w:rsidP="00DF1127">
      <w:pPr>
        <w:pStyle w:val="PL"/>
        <w:rPr>
          <w:ins w:id="8797" w:author="CR#0017" w:date="2024-10-19T23:08:00Z"/>
          <w:lang w:eastAsia="es-ES"/>
        </w:rPr>
      </w:pPr>
      <w:ins w:id="8798" w:author="CR#0017" w:date="2024-10-19T23:08:00Z">
        <w:r>
          <w:rPr>
            <w:lang w:eastAsia="es-ES"/>
          </w:rPr>
          <w:t xml:space="preserve">              $ref: '#/components/schemas/</w:t>
        </w:r>
        <w:r>
          <w:t>BdtSubscription</w:t>
        </w:r>
        <w:r>
          <w:rPr>
            <w:lang w:eastAsia="es-ES"/>
          </w:rPr>
          <w:t>'</w:t>
        </w:r>
      </w:ins>
    </w:p>
    <w:p w14:paraId="1C9F31AB" w14:textId="77777777" w:rsidR="00DF1127" w:rsidRDefault="00DF1127" w:rsidP="00DF1127">
      <w:pPr>
        <w:pStyle w:val="PL"/>
        <w:rPr>
          <w:ins w:id="8799" w:author="CR#0017" w:date="2024-10-19T23:08:00Z"/>
          <w:lang w:eastAsia="es-ES"/>
        </w:rPr>
      </w:pPr>
      <w:ins w:id="8800" w:author="CR#0017" w:date="2024-10-19T23:08:00Z">
        <w:r>
          <w:rPr>
            <w:lang w:eastAsia="es-ES"/>
          </w:rPr>
          <w:t xml:space="preserve">      responses:</w:t>
        </w:r>
      </w:ins>
    </w:p>
    <w:p w14:paraId="224122D9" w14:textId="77777777" w:rsidR="00DF1127" w:rsidRDefault="00DF1127" w:rsidP="00DF1127">
      <w:pPr>
        <w:pStyle w:val="PL"/>
        <w:rPr>
          <w:ins w:id="8801" w:author="CR#0017" w:date="2024-10-19T23:08:00Z"/>
        </w:rPr>
      </w:pPr>
      <w:ins w:id="8802" w:author="CR#0017" w:date="2024-10-19T23:08:00Z">
        <w:r>
          <w:t xml:space="preserve">        '200':</w:t>
        </w:r>
      </w:ins>
    </w:p>
    <w:p w14:paraId="37E29B60" w14:textId="77777777" w:rsidR="00DF1127" w:rsidRDefault="00DF1127" w:rsidP="00DF1127">
      <w:pPr>
        <w:pStyle w:val="PL"/>
        <w:rPr>
          <w:ins w:id="8803" w:author="CR#0017" w:date="2024-10-19T23:08:00Z"/>
          <w:lang w:eastAsia="zh-CN"/>
        </w:rPr>
      </w:pPr>
      <w:ins w:id="8804" w:author="CR#0017" w:date="2024-10-19T23:08:00Z">
        <w:r>
          <w:t xml:space="preserve">          description: </w:t>
        </w:r>
        <w:r>
          <w:rPr>
            <w:lang w:eastAsia="zh-CN"/>
          </w:rPr>
          <w:t>&gt;</w:t>
        </w:r>
      </w:ins>
    </w:p>
    <w:p w14:paraId="0B6F82BA" w14:textId="77777777" w:rsidR="00DF1127" w:rsidRDefault="00DF1127" w:rsidP="00DF1127">
      <w:pPr>
        <w:pStyle w:val="PL"/>
        <w:rPr>
          <w:ins w:id="8805" w:author="CR#0017" w:date="2024-10-19T23:08:00Z"/>
        </w:rPr>
      </w:pPr>
      <w:ins w:id="8806" w:author="CR#0017" w:date="2024-10-19T23:08:00Z">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ins>
    </w:p>
    <w:p w14:paraId="4FF6CCAC" w14:textId="77777777" w:rsidR="00DF1127" w:rsidRDefault="00DF1127" w:rsidP="00DF1127">
      <w:pPr>
        <w:pStyle w:val="PL"/>
        <w:rPr>
          <w:ins w:id="8807" w:author="CR#0017" w:date="2024-10-19T23:08:00Z"/>
        </w:rPr>
      </w:pPr>
      <w:ins w:id="8808" w:author="CR#0017" w:date="2024-10-19T23:08:00Z">
        <w:r>
          <w:t xml:space="preserve">           </w:t>
        </w:r>
        <w:r w:rsidRPr="000E1D0D">
          <w:t xml:space="preserve"> representation of the updated resource shall be returned in the response body</w:t>
        </w:r>
        <w:r>
          <w:t>.</w:t>
        </w:r>
      </w:ins>
    </w:p>
    <w:p w14:paraId="4A16B7AD" w14:textId="77777777" w:rsidR="00DF1127" w:rsidRDefault="00DF1127" w:rsidP="00DF1127">
      <w:pPr>
        <w:pStyle w:val="PL"/>
        <w:rPr>
          <w:ins w:id="8809" w:author="CR#0017" w:date="2024-10-19T23:08:00Z"/>
        </w:rPr>
      </w:pPr>
      <w:ins w:id="8810" w:author="CR#0017" w:date="2024-10-19T23:08:00Z">
        <w:r>
          <w:t xml:space="preserve">          content:</w:t>
        </w:r>
      </w:ins>
    </w:p>
    <w:p w14:paraId="649155D7" w14:textId="77777777" w:rsidR="00DF1127" w:rsidRDefault="00DF1127" w:rsidP="00DF1127">
      <w:pPr>
        <w:pStyle w:val="PL"/>
        <w:rPr>
          <w:ins w:id="8811" w:author="CR#0017" w:date="2024-10-19T23:08:00Z"/>
        </w:rPr>
      </w:pPr>
      <w:ins w:id="8812" w:author="CR#0017" w:date="2024-10-19T23:08:00Z">
        <w:r>
          <w:t xml:space="preserve">            application/json:</w:t>
        </w:r>
      </w:ins>
    </w:p>
    <w:p w14:paraId="36970BD2" w14:textId="77777777" w:rsidR="00DF1127" w:rsidRDefault="00DF1127" w:rsidP="00DF1127">
      <w:pPr>
        <w:pStyle w:val="PL"/>
        <w:rPr>
          <w:ins w:id="8813" w:author="CR#0017" w:date="2024-10-19T23:08:00Z"/>
        </w:rPr>
      </w:pPr>
      <w:ins w:id="8814" w:author="CR#0017" w:date="2024-10-19T23:08:00Z">
        <w:r>
          <w:t xml:space="preserve">              schema:</w:t>
        </w:r>
      </w:ins>
    </w:p>
    <w:p w14:paraId="5BAD54A6" w14:textId="77777777" w:rsidR="00DF1127" w:rsidRDefault="00DF1127" w:rsidP="00DF1127">
      <w:pPr>
        <w:pStyle w:val="PL"/>
        <w:rPr>
          <w:ins w:id="8815" w:author="CR#0017" w:date="2024-10-19T23:08:00Z"/>
          <w:lang w:eastAsia="es-ES"/>
        </w:rPr>
      </w:pPr>
      <w:ins w:id="8816" w:author="CR#0017" w:date="2024-10-19T23:08:00Z">
        <w:r>
          <w:rPr>
            <w:lang w:eastAsia="es-ES"/>
          </w:rPr>
          <w:t xml:space="preserve">                $ref: '#/components/schemas/</w:t>
        </w:r>
        <w:r>
          <w:t>BdtSubscription</w:t>
        </w:r>
        <w:r>
          <w:rPr>
            <w:lang w:eastAsia="es-ES"/>
          </w:rPr>
          <w:t>'</w:t>
        </w:r>
      </w:ins>
    </w:p>
    <w:p w14:paraId="23954A95" w14:textId="77777777" w:rsidR="00DF1127" w:rsidRDefault="00DF1127" w:rsidP="00DF1127">
      <w:pPr>
        <w:pStyle w:val="PL"/>
        <w:rPr>
          <w:ins w:id="8817" w:author="CR#0017" w:date="2024-10-19T23:08:00Z"/>
          <w:lang w:eastAsia="es-ES"/>
        </w:rPr>
      </w:pPr>
      <w:ins w:id="8818" w:author="CR#0017" w:date="2024-10-19T23:08:00Z">
        <w:r>
          <w:rPr>
            <w:lang w:eastAsia="es-ES"/>
          </w:rPr>
          <w:t xml:space="preserve">        '204':</w:t>
        </w:r>
      </w:ins>
    </w:p>
    <w:p w14:paraId="315B0DA5" w14:textId="77777777" w:rsidR="00DF1127" w:rsidRDefault="00DF1127" w:rsidP="00DF1127">
      <w:pPr>
        <w:pStyle w:val="PL"/>
        <w:rPr>
          <w:ins w:id="8819" w:author="CR#0017" w:date="2024-10-19T23:08:00Z"/>
          <w:lang w:eastAsia="zh-CN"/>
        </w:rPr>
      </w:pPr>
      <w:ins w:id="8820" w:author="CR#0017" w:date="2024-10-19T23:08:00Z">
        <w:r>
          <w:rPr>
            <w:lang w:eastAsia="es-ES"/>
          </w:rPr>
          <w:t xml:space="preserve">          description: </w:t>
        </w:r>
        <w:r>
          <w:rPr>
            <w:lang w:eastAsia="zh-CN"/>
          </w:rPr>
          <w:t>&gt;</w:t>
        </w:r>
      </w:ins>
    </w:p>
    <w:p w14:paraId="0D2752C7" w14:textId="77777777" w:rsidR="00DF1127" w:rsidRDefault="00DF1127" w:rsidP="00DF1127">
      <w:pPr>
        <w:pStyle w:val="PL"/>
        <w:rPr>
          <w:ins w:id="8821" w:author="CR#0017" w:date="2024-10-19T23:08:00Z"/>
        </w:rPr>
      </w:pPr>
      <w:ins w:id="8822" w:author="CR#0017" w:date="2024-10-19T23:08:00Z">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ins>
    </w:p>
    <w:p w14:paraId="389F5BFC" w14:textId="77777777" w:rsidR="00DF1127" w:rsidRDefault="00DF1127" w:rsidP="00DF1127">
      <w:pPr>
        <w:pStyle w:val="PL"/>
        <w:rPr>
          <w:ins w:id="8823" w:author="CR#0017" w:date="2024-10-19T23:08:00Z"/>
        </w:rPr>
      </w:pPr>
      <w:ins w:id="8824" w:author="CR#0017" w:date="2024-10-19T23:08:00Z">
        <w:r>
          <w:t xml:space="preserve">            updated and no content is returned in the response body.</w:t>
        </w:r>
      </w:ins>
    </w:p>
    <w:p w14:paraId="54989528" w14:textId="77777777" w:rsidR="00DF1127" w:rsidRDefault="00DF1127" w:rsidP="00DF1127">
      <w:pPr>
        <w:pStyle w:val="PL"/>
        <w:rPr>
          <w:ins w:id="8825" w:author="CR#0017" w:date="2024-10-19T23:08:00Z"/>
        </w:rPr>
      </w:pPr>
      <w:ins w:id="8826" w:author="CR#0017" w:date="2024-10-19T23:08:00Z">
        <w:r>
          <w:t xml:space="preserve">        '307':</w:t>
        </w:r>
      </w:ins>
    </w:p>
    <w:p w14:paraId="7C9F0BB9" w14:textId="77777777" w:rsidR="00DF1127" w:rsidRDefault="00DF1127" w:rsidP="00DF1127">
      <w:pPr>
        <w:pStyle w:val="PL"/>
        <w:rPr>
          <w:ins w:id="8827" w:author="CR#0017" w:date="2024-10-19T23:08:00Z"/>
          <w:lang w:eastAsia="es-ES"/>
        </w:rPr>
      </w:pPr>
      <w:ins w:id="8828" w:author="CR#0017" w:date="2024-10-19T23:08:00Z">
        <w:r>
          <w:t xml:space="preserve">          </w:t>
        </w:r>
        <w:r>
          <w:rPr>
            <w:lang w:eastAsia="es-ES"/>
          </w:rPr>
          <w:t>$ref: 'TS29122_CommonData.yaml#/components/responses/307'</w:t>
        </w:r>
      </w:ins>
    </w:p>
    <w:p w14:paraId="7C91C37F" w14:textId="77777777" w:rsidR="00DF1127" w:rsidRDefault="00DF1127" w:rsidP="00DF1127">
      <w:pPr>
        <w:pStyle w:val="PL"/>
        <w:rPr>
          <w:ins w:id="8829" w:author="CR#0017" w:date="2024-10-19T23:08:00Z"/>
        </w:rPr>
      </w:pPr>
      <w:ins w:id="8830" w:author="CR#0017" w:date="2024-10-19T23:08:00Z">
        <w:r>
          <w:t xml:space="preserve">        '308':</w:t>
        </w:r>
      </w:ins>
    </w:p>
    <w:p w14:paraId="7F05D2BF" w14:textId="77777777" w:rsidR="00DF1127" w:rsidRDefault="00DF1127" w:rsidP="00DF1127">
      <w:pPr>
        <w:pStyle w:val="PL"/>
        <w:rPr>
          <w:ins w:id="8831" w:author="CR#0017" w:date="2024-10-19T23:08:00Z"/>
          <w:lang w:eastAsia="es-ES"/>
        </w:rPr>
      </w:pPr>
      <w:ins w:id="8832" w:author="CR#0017" w:date="2024-10-19T23:08:00Z">
        <w:r>
          <w:t xml:space="preserve">          </w:t>
        </w:r>
        <w:r>
          <w:rPr>
            <w:lang w:eastAsia="es-ES"/>
          </w:rPr>
          <w:t>$ref: 'TS29122_CommonData.yaml#/components/responses/308'</w:t>
        </w:r>
      </w:ins>
    </w:p>
    <w:p w14:paraId="1D72F415" w14:textId="77777777" w:rsidR="00DF1127" w:rsidRDefault="00DF1127" w:rsidP="00DF1127">
      <w:pPr>
        <w:pStyle w:val="PL"/>
        <w:rPr>
          <w:ins w:id="8833" w:author="CR#0017" w:date="2024-10-19T23:08:00Z"/>
          <w:lang w:eastAsia="es-ES"/>
        </w:rPr>
      </w:pPr>
      <w:ins w:id="8834" w:author="CR#0017" w:date="2024-10-19T23:08:00Z">
        <w:r>
          <w:rPr>
            <w:lang w:eastAsia="es-ES"/>
          </w:rPr>
          <w:t xml:space="preserve">        '400':</w:t>
        </w:r>
      </w:ins>
    </w:p>
    <w:p w14:paraId="5E0A857F" w14:textId="77777777" w:rsidR="00DF1127" w:rsidRDefault="00DF1127" w:rsidP="00DF1127">
      <w:pPr>
        <w:pStyle w:val="PL"/>
        <w:rPr>
          <w:ins w:id="8835" w:author="CR#0017" w:date="2024-10-19T23:08:00Z"/>
          <w:lang w:eastAsia="es-ES"/>
        </w:rPr>
      </w:pPr>
      <w:ins w:id="8836" w:author="CR#0017" w:date="2024-10-19T23:08:00Z">
        <w:r>
          <w:rPr>
            <w:lang w:eastAsia="es-ES"/>
          </w:rPr>
          <w:t xml:space="preserve">          $ref: 'TS29122_CommonData.yaml#/components/responses/400'</w:t>
        </w:r>
      </w:ins>
    </w:p>
    <w:p w14:paraId="54B037FF" w14:textId="77777777" w:rsidR="00DF1127" w:rsidRDefault="00DF1127" w:rsidP="00DF1127">
      <w:pPr>
        <w:pStyle w:val="PL"/>
        <w:rPr>
          <w:ins w:id="8837" w:author="CR#0017" w:date="2024-10-19T23:08:00Z"/>
          <w:lang w:eastAsia="es-ES"/>
        </w:rPr>
      </w:pPr>
      <w:ins w:id="8838" w:author="CR#0017" w:date="2024-10-19T23:08:00Z">
        <w:r>
          <w:rPr>
            <w:lang w:eastAsia="es-ES"/>
          </w:rPr>
          <w:t xml:space="preserve">        '401':</w:t>
        </w:r>
      </w:ins>
    </w:p>
    <w:p w14:paraId="076109D5" w14:textId="77777777" w:rsidR="00DF1127" w:rsidRDefault="00DF1127" w:rsidP="00DF1127">
      <w:pPr>
        <w:pStyle w:val="PL"/>
        <w:rPr>
          <w:ins w:id="8839" w:author="CR#0017" w:date="2024-10-19T23:08:00Z"/>
          <w:lang w:eastAsia="es-ES"/>
        </w:rPr>
      </w:pPr>
      <w:ins w:id="8840" w:author="CR#0017" w:date="2024-10-19T23:08:00Z">
        <w:r>
          <w:rPr>
            <w:lang w:eastAsia="es-ES"/>
          </w:rPr>
          <w:t xml:space="preserve">          $ref: 'TS29122_CommonData.yaml#/components/responses/401'</w:t>
        </w:r>
      </w:ins>
    </w:p>
    <w:p w14:paraId="30C2DBD7" w14:textId="77777777" w:rsidR="00DF1127" w:rsidRDefault="00DF1127" w:rsidP="00DF1127">
      <w:pPr>
        <w:pStyle w:val="PL"/>
        <w:rPr>
          <w:ins w:id="8841" w:author="CR#0017" w:date="2024-10-19T23:08:00Z"/>
          <w:lang w:eastAsia="es-ES"/>
        </w:rPr>
      </w:pPr>
      <w:ins w:id="8842" w:author="CR#0017" w:date="2024-10-19T23:08:00Z">
        <w:r>
          <w:rPr>
            <w:lang w:eastAsia="es-ES"/>
          </w:rPr>
          <w:t xml:space="preserve">        '403':</w:t>
        </w:r>
      </w:ins>
    </w:p>
    <w:p w14:paraId="3E788812" w14:textId="77777777" w:rsidR="00DF1127" w:rsidRDefault="00DF1127" w:rsidP="00DF1127">
      <w:pPr>
        <w:pStyle w:val="PL"/>
        <w:rPr>
          <w:ins w:id="8843" w:author="CR#0017" w:date="2024-10-19T23:08:00Z"/>
          <w:lang w:eastAsia="es-ES"/>
        </w:rPr>
      </w:pPr>
      <w:ins w:id="8844" w:author="CR#0017" w:date="2024-10-19T23:08:00Z">
        <w:r>
          <w:rPr>
            <w:lang w:eastAsia="es-ES"/>
          </w:rPr>
          <w:t xml:space="preserve">          $ref: 'TS29122_CommonData.yaml#/components/responses/403'</w:t>
        </w:r>
      </w:ins>
    </w:p>
    <w:p w14:paraId="3108E086" w14:textId="77777777" w:rsidR="00DF1127" w:rsidRDefault="00DF1127" w:rsidP="00DF1127">
      <w:pPr>
        <w:pStyle w:val="PL"/>
        <w:rPr>
          <w:ins w:id="8845" w:author="CR#0017" w:date="2024-10-19T23:08:00Z"/>
          <w:lang w:eastAsia="es-ES"/>
        </w:rPr>
      </w:pPr>
      <w:ins w:id="8846" w:author="CR#0017" w:date="2024-10-19T23:08:00Z">
        <w:r>
          <w:rPr>
            <w:lang w:eastAsia="es-ES"/>
          </w:rPr>
          <w:t xml:space="preserve">        '404':</w:t>
        </w:r>
      </w:ins>
    </w:p>
    <w:p w14:paraId="3C9A412F" w14:textId="77777777" w:rsidR="00DF1127" w:rsidRDefault="00DF1127" w:rsidP="00DF1127">
      <w:pPr>
        <w:pStyle w:val="PL"/>
        <w:rPr>
          <w:ins w:id="8847" w:author="CR#0017" w:date="2024-10-19T23:08:00Z"/>
          <w:lang w:eastAsia="es-ES"/>
        </w:rPr>
      </w:pPr>
      <w:ins w:id="8848" w:author="CR#0017" w:date="2024-10-19T23:08:00Z">
        <w:r>
          <w:rPr>
            <w:lang w:eastAsia="es-ES"/>
          </w:rPr>
          <w:t xml:space="preserve">          $ref: 'TS29122_CommonData.yaml#/components/responses/404'</w:t>
        </w:r>
      </w:ins>
    </w:p>
    <w:p w14:paraId="04C36D03" w14:textId="77777777" w:rsidR="00DF1127" w:rsidRDefault="00DF1127" w:rsidP="00DF1127">
      <w:pPr>
        <w:pStyle w:val="PL"/>
        <w:rPr>
          <w:ins w:id="8849" w:author="CR#0017" w:date="2024-10-19T23:08:00Z"/>
          <w:lang w:eastAsia="es-ES"/>
        </w:rPr>
      </w:pPr>
      <w:ins w:id="8850" w:author="CR#0017" w:date="2024-10-19T23:08:00Z">
        <w:r>
          <w:rPr>
            <w:lang w:eastAsia="es-ES"/>
          </w:rPr>
          <w:t xml:space="preserve">        '411':</w:t>
        </w:r>
      </w:ins>
    </w:p>
    <w:p w14:paraId="5839C3C3" w14:textId="77777777" w:rsidR="00DF1127" w:rsidRDefault="00DF1127" w:rsidP="00DF1127">
      <w:pPr>
        <w:pStyle w:val="PL"/>
        <w:rPr>
          <w:ins w:id="8851" w:author="CR#0017" w:date="2024-10-19T23:08:00Z"/>
          <w:lang w:eastAsia="es-ES"/>
        </w:rPr>
      </w:pPr>
      <w:ins w:id="8852" w:author="CR#0017" w:date="2024-10-19T23:08:00Z">
        <w:r>
          <w:rPr>
            <w:lang w:eastAsia="es-ES"/>
          </w:rPr>
          <w:t xml:space="preserve">          $ref: 'TS29122_CommonData.yaml#/components/responses/411'</w:t>
        </w:r>
      </w:ins>
    </w:p>
    <w:p w14:paraId="3B17E81B" w14:textId="77777777" w:rsidR="00DF1127" w:rsidRDefault="00DF1127" w:rsidP="00DF1127">
      <w:pPr>
        <w:pStyle w:val="PL"/>
        <w:rPr>
          <w:ins w:id="8853" w:author="CR#0017" w:date="2024-10-19T23:08:00Z"/>
          <w:lang w:eastAsia="es-ES"/>
        </w:rPr>
      </w:pPr>
      <w:ins w:id="8854" w:author="CR#0017" w:date="2024-10-19T23:08:00Z">
        <w:r>
          <w:rPr>
            <w:lang w:eastAsia="es-ES"/>
          </w:rPr>
          <w:t xml:space="preserve">        '413':</w:t>
        </w:r>
      </w:ins>
    </w:p>
    <w:p w14:paraId="1F302C9A" w14:textId="77777777" w:rsidR="00DF1127" w:rsidRDefault="00DF1127" w:rsidP="00DF1127">
      <w:pPr>
        <w:pStyle w:val="PL"/>
        <w:rPr>
          <w:ins w:id="8855" w:author="CR#0017" w:date="2024-10-19T23:08:00Z"/>
          <w:lang w:eastAsia="es-ES"/>
        </w:rPr>
      </w:pPr>
      <w:ins w:id="8856" w:author="CR#0017" w:date="2024-10-19T23:08:00Z">
        <w:r>
          <w:rPr>
            <w:lang w:eastAsia="es-ES"/>
          </w:rPr>
          <w:t xml:space="preserve">          $ref: 'TS29122_CommonData.yaml#/components/responses/413'</w:t>
        </w:r>
      </w:ins>
    </w:p>
    <w:p w14:paraId="162BCCCA" w14:textId="77777777" w:rsidR="00DF1127" w:rsidRDefault="00DF1127" w:rsidP="00DF1127">
      <w:pPr>
        <w:pStyle w:val="PL"/>
        <w:rPr>
          <w:ins w:id="8857" w:author="CR#0017" w:date="2024-10-19T23:08:00Z"/>
          <w:lang w:eastAsia="es-ES"/>
        </w:rPr>
      </w:pPr>
      <w:ins w:id="8858" w:author="CR#0017" w:date="2024-10-19T23:08:00Z">
        <w:r>
          <w:rPr>
            <w:lang w:eastAsia="es-ES"/>
          </w:rPr>
          <w:t xml:space="preserve">        '415':</w:t>
        </w:r>
      </w:ins>
    </w:p>
    <w:p w14:paraId="295C27BE" w14:textId="77777777" w:rsidR="00DF1127" w:rsidRDefault="00DF1127" w:rsidP="00DF1127">
      <w:pPr>
        <w:pStyle w:val="PL"/>
        <w:rPr>
          <w:ins w:id="8859" w:author="CR#0017" w:date="2024-10-19T23:08:00Z"/>
          <w:lang w:eastAsia="es-ES"/>
        </w:rPr>
      </w:pPr>
      <w:ins w:id="8860" w:author="CR#0017" w:date="2024-10-19T23:08:00Z">
        <w:r>
          <w:rPr>
            <w:lang w:eastAsia="es-ES"/>
          </w:rPr>
          <w:t xml:space="preserve">          $ref: 'TS29122_CommonData.yaml#/components/responses/415'</w:t>
        </w:r>
      </w:ins>
    </w:p>
    <w:p w14:paraId="4F6D6D01" w14:textId="77777777" w:rsidR="00DF1127" w:rsidRDefault="00DF1127" w:rsidP="00DF1127">
      <w:pPr>
        <w:pStyle w:val="PL"/>
        <w:rPr>
          <w:ins w:id="8861" w:author="CR#0017" w:date="2024-10-19T23:08:00Z"/>
          <w:lang w:eastAsia="es-ES"/>
        </w:rPr>
      </w:pPr>
      <w:ins w:id="8862" w:author="CR#0017" w:date="2024-10-19T23:08:00Z">
        <w:r>
          <w:rPr>
            <w:lang w:eastAsia="es-ES"/>
          </w:rPr>
          <w:t xml:space="preserve">        '429':</w:t>
        </w:r>
      </w:ins>
    </w:p>
    <w:p w14:paraId="33FB960E" w14:textId="77777777" w:rsidR="00DF1127" w:rsidRDefault="00DF1127" w:rsidP="00DF1127">
      <w:pPr>
        <w:pStyle w:val="PL"/>
        <w:rPr>
          <w:ins w:id="8863" w:author="CR#0017" w:date="2024-10-19T23:08:00Z"/>
          <w:lang w:eastAsia="es-ES"/>
        </w:rPr>
      </w:pPr>
      <w:ins w:id="8864" w:author="CR#0017" w:date="2024-10-19T23:08:00Z">
        <w:r>
          <w:rPr>
            <w:lang w:eastAsia="es-ES"/>
          </w:rPr>
          <w:t xml:space="preserve">          $ref: 'TS29122_CommonData.yaml#/components/responses/429'</w:t>
        </w:r>
      </w:ins>
    </w:p>
    <w:p w14:paraId="55B876FE" w14:textId="77777777" w:rsidR="00DF1127" w:rsidRDefault="00DF1127" w:rsidP="00DF1127">
      <w:pPr>
        <w:pStyle w:val="PL"/>
        <w:rPr>
          <w:ins w:id="8865" w:author="CR#0017" w:date="2024-10-19T23:08:00Z"/>
          <w:lang w:eastAsia="es-ES"/>
        </w:rPr>
      </w:pPr>
      <w:ins w:id="8866" w:author="CR#0017" w:date="2024-10-19T23:08:00Z">
        <w:r>
          <w:rPr>
            <w:lang w:eastAsia="es-ES"/>
          </w:rPr>
          <w:t xml:space="preserve">        '500':</w:t>
        </w:r>
      </w:ins>
    </w:p>
    <w:p w14:paraId="20B9DB4C" w14:textId="77777777" w:rsidR="00DF1127" w:rsidRDefault="00DF1127" w:rsidP="00DF1127">
      <w:pPr>
        <w:pStyle w:val="PL"/>
        <w:rPr>
          <w:ins w:id="8867" w:author="CR#0017" w:date="2024-10-19T23:08:00Z"/>
          <w:lang w:eastAsia="es-ES"/>
        </w:rPr>
      </w:pPr>
      <w:ins w:id="8868" w:author="CR#0017" w:date="2024-10-19T23:08:00Z">
        <w:r>
          <w:rPr>
            <w:lang w:eastAsia="es-ES"/>
          </w:rPr>
          <w:t xml:space="preserve">          $ref: 'TS29122_CommonData.yaml#/components/responses/500'</w:t>
        </w:r>
      </w:ins>
    </w:p>
    <w:p w14:paraId="151EB11A" w14:textId="77777777" w:rsidR="00DF1127" w:rsidRDefault="00DF1127" w:rsidP="00DF1127">
      <w:pPr>
        <w:pStyle w:val="PL"/>
        <w:rPr>
          <w:ins w:id="8869" w:author="CR#0017" w:date="2024-10-19T23:08:00Z"/>
          <w:lang w:eastAsia="es-ES"/>
        </w:rPr>
      </w:pPr>
      <w:ins w:id="8870" w:author="CR#0017" w:date="2024-10-19T23:08:00Z">
        <w:r>
          <w:rPr>
            <w:lang w:eastAsia="es-ES"/>
          </w:rPr>
          <w:t xml:space="preserve">        '503':</w:t>
        </w:r>
      </w:ins>
    </w:p>
    <w:p w14:paraId="557CF8A7" w14:textId="77777777" w:rsidR="00DF1127" w:rsidRDefault="00DF1127" w:rsidP="00DF1127">
      <w:pPr>
        <w:pStyle w:val="PL"/>
        <w:rPr>
          <w:ins w:id="8871" w:author="CR#0017" w:date="2024-10-19T23:08:00Z"/>
          <w:lang w:eastAsia="es-ES"/>
        </w:rPr>
      </w:pPr>
      <w:ins w:id="8872" w:author="CR#0017" w:date="2024-10-19T23:08:00Z">
        <w:r>
          <w:rPr>
            <w:lang w:eastAsia="es-ES"/>
          </w:rPr>
          <w:t xml:space="preserve">          $ref: 'TS29122_CommonData.yaml#/components/responses/503'</w:t>
        </w:r>
      </w:ins>
    </w:p>
    <w:p w14:paraId="365C0013" w14:textId="77777777" w:rsidR="00DF1127" w:rsidRDefault="00DF1127" w:rsidP="00DF1127">
      <w:pPr>
        <w:pStyle w:val="PL"/>
        <w:rPr>
          <w:ins w:id="8873" w:author="CR#0017" w:date="2024-10-19T23:08:00Z"/>
          <w:lang w:eastAsia="es-ES"/>
        </w:rPr>
      </w:pPr>
      <w:ins w:id="8874" w:author="CR#0017" w:date="2024-10-19T23:08:00Z">
        <w:r>
          <w:rPr>
            <w:lang w:eastAsia="es-ES"/>
          </w:rPr>
          <w:t xml:space="preserve">        default:</w:t>
        </w:r>
      </w:ins>
    </w:p>
    <w:p w14:paraId="027BB7D7" w14:textId="77777777" w:rsidR="00DF1127" w:rsidRDefault="00DF1127" w:rsidP="00DF1127">
      <w:pPr>
        <w:pStyle w:val="PL"/>
        <w:rPr>
          <w:ins w:id="8875" w:author="CR#0017" w:date="2024-10-19T23:08:00Z"/>
          <w:lang w:eastAsia="es-ES"/>
        </w:rPr>
      </w:pPr>
      <w:ins w:id="8876" w:author="CR#0017" w:date="2024-10-19T23:08:00Z">
        <w:r>
          <w:rPr>
            <w:lang w:eastAsia="es-ES"/>
          </w:rPr>
          <w:t xml:space="preserve">          $ref: 'TS29122_CommonData.yaml#/components/responses/default'</w:t>
        </w:r>
      </w:ins>
    </w:p>
    <w:p w14:paraId="5F486BE6" w14:textId="77777777" w:rsidR="00DF1127" w:rsidRDefault="00DF1127" w:rsidP="00DF1127">
      <w:pPr>
        <w:pStyle w:val="PL"/>
        <w:rPr>
          <w:ins w:id="8877" w:author="CR#0017" w:date="2024-10-19T23:08:00Z"/>
          <w:lang w:eastAsia="es-ES"/>
        </w:rPr>
      </w:pPr>
    </w:p>
    <w:p w14:paraId="78604A9E" w14:textId="77777777" w:rsidR="00DF1127" w:rsidRDefault="00DF1127" w:rsidP="00DF1127">
      <w:pPr>
        <w:pStyle w:val="PL"/>
        <w:rPr>
          <w:ins w:id="8878" w:author="CR#0017" w:date="2024-10-19T23:08:00Z"/>
          <w:lang w:eastAsia="es-ES"/>
        </w:rPr>
      </w:pPr>
      <w:ins w:id="8879" w:author="CR#0017" w:date="2024-10-19T23:08:00Z">
        <w:r>
          <w:rPr>
            <w:lang w:eastAsia="es-ES"/>
          </w:rPr>
          <w:t xml:space="preserve">    patch:</w:t>
        </w:r>
      </w:ins>
    </w:p>
    <w:p w14:paraId="211B8E1B" w14:textId="77777777" w:rsidR="00DF1127" w:rsidRDefault="00DF1127" w:rsidP="00DF1127">
      <w:pPr>
        <w:pStyle w:val="PL"/>
        <w:rPr>
          <w:ins w:id="8880" w:author="CR#0017" w:date="2024-10-19T23:08:00Z"/>
          <w:rFonts w:cs="Courier New"/>
          <w:szCs w:val="16"/>
        </w:rPr>
      </w:pPr>
      <w:ins w:id="8881" w:author="CR#0017" w:date="2024-10-19T23:08:00Z">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ins>
    </w:p>
    <w:p w14:paraId="39275B48" w14:textId="77777777" w:rsidR="00DF1127" w:rsidRDefault="00DF1127" w:rsidP="00DF1127">
      <w:pPr>
        <w:pStyle w:val="PL"/>
        <w:rPr>
          <w:ins w:id="8882" w:author="CR#0017" w:date="2024-10-19T23:08:00Z"/>
          <w:rFonts w:cs="Courier New"/>
          <w:szCs w:val="16"/>
        </w:rPr>
      </w:pPr>
      <w:ins w:id="8883" w:author="CR#0017" w:date="2024-10-19T23:08:00Z">
        <w:r>
          <w:rPr>
            <w:rFonts w:cs="Courier New"/>
            <w:szCs w:val="16"/>
          </w:rPr>
          <w:t xml:space="preserve">      operationId: ModifyBDTSubsc</w:t>
        </w:r>
      </w:ins>
    </w:p>
    <w:p w14:paraId="35E598D9" w14:textId="77777777" w:rsidR="00DF1127" w:rsidRDefault="00DF1127" w:rsidP="00DF1127">
      <w:pPr>
        <w:pStyle w:val="PL"/>
        <w:rPr>
          <w:ins w:id="8884" w:author="CR#0017" w:date="2024-10-19T23:08:00Z"/>
          <w:rFonts w:cs="Courier New"/>
          <w:szCs w:val="16"/>
        </w:rPr>
      </w:pPr>
      <w:ins w:id="8885" w:author="CR#0017" w:date="2024-10-19T23:08:00Z">
        <w:r>
          <w:rPr>
            <w:rFonts w:cs="Courier New"/>
            <w:szCs w:val="16"/>
          </w:rPr>
          <w:t xml:space="preserve">      tags:</w:t>
        </w:r>
      </w:ins>
    </w:p>
    <w:p w14:paraId="44257F71" w14:textId="77777777" w:rsidR="00DF1127" w:rsidRDefault="00DF1127" w:rsidP="00DF1127">
      <w:pPr>
        <w:pStyle w:val="PL"/>
        <w:rPr>
          <w:ins w:id="8886" w:author="CR#0017" w:date="2024-10-19T23:08:00Z"/>
          <w:rFonts w:cs="Courier New"/>
          <w:szCs w:val="16"/>
        </w:rPr>
      </w:pPr>
      <w:ins w:id="8887" w:author="CR#0017" w:date="2024-10-19T23:08:00Z">
        <w:r>
          <w:rPr>
            <w:rFonts w:cs="Courier New"/>
            <w:szCs w:val="16"/>
          </w:rPr>
          <w:t xml:space="preserve">        - Individual </w:t>
        </w:r>
        <w:r>
          <w:t>BDT Subscription</w:t>
        </w:r>
        <w:r>
          <w:rPr>
            <w:rFonts w:cs="Courier New"/>
            <w:szCs w:val="16"/>
          </w:rPr>
          <w:t xml:space="preserve"> (Document)</w:t>
        </w:r>
      </w:ins>
    </w:p>
    <w:p w14:paraId="6D96FE3F" w14:textId="77777777" w:rsidR="00DF1127" w:rsidRPr="007C1AFD" w:rsidRDefault="00DF1127" w:rsidP="00DF1127">
      <w:pPr>
        <w:pStyle w:val="PL"/>
        <w:rPr>
          <w:ins w:id="8888" w:author="CR#0017" w:date="2024-10-19T23:08:00Z"/>
        </w:rPr>
      </w:pPr>
      <w:ins w:id="8889" w:author="CR#0017" w:date="2024-10-19T23:08:00Z">
        <w:r w:rsidRPr="007C1AFD">
          <w:t xml:space="preserve">      requestBody:</w:t>
        </w:r>
      </w:ins>
    </w:p>
    <w:p w14:paraId="54A49BD0" w14:textId="77777777" w:rsidR="00DF1127" w:rsidRPr="007C1AFD" w:rsidRDefault="00DF1127" w:rsidP="00DF1127">
      <w:pPr>
        <w:pStyle w:val="PL"/>
        <w:rPr>
          <w:ins w:id="8890" w:author="CR#0017" w:date="2024-10-19T23:08:00Z"/>
        </w:rPr>
      </w:pPr>
      <w:ins w:id="8891" w:author="CR#0017" w:date="2024-10-19T23:08:00Z">
        <w:r w:rsidRPr="007C1AFD">
          <w:t xml:space="preserve">        required: true</w:t>
        </w:r>
      </w:ins>
    </w:p>
    <w:p w14:paraId="49FA6E2D" w14:textId="77777777" w:rsidR="00DF1127" w:rsidRPr="007C1AFD" w:rsidRDefault="00DF1127" w:rsidP="00DF1127">
      <w:pPr>
        <w:pStyle w:val="PL"/>
        <w:rPr>
          <w:ins w:id="8892" w:author="CR#0017" w:date="2024-10-19T23:08:00Z"/>
        </w:rPr>
      </w:pPr>
      <w:ins w:id="8893" w:author="CR#0017" w:date="2024-10-19T23:08:00Z">
        <w:r w:rsidRPr="007C1AFD">
          <w:t xml:space="preserve">        content:</w:t>
        </w:r>
      </w:ins>
    </w:p>
    <w:p w14:paraId="2761989B" w14:textId="77777777" w:rsidR="00DF1127" w:rsidRPr="007C1AFD" w:rsidRDefault="00DF1127" w:rsidP="00DF1127">
      <w:pPr>
        <w:pStyle w:val="PL"/>
        <w:rPr>
          <w:ins w:id="8894" w:author="CR#0017" w:date="2024-10-19T23:08:00Z"/>
          <w:lang w:val="en-US"/>
        </w:rPr>
      </w:pPr>
      <w:ins w:id="8895" w:author="CR#0017" w:date="2024-10-19T23:08:00Z">
        <w:r w:rsidRPr="007C1AFD">
          <w:rPr>
            <w:lang w:val="en-US"/>
          </w:rPr>
          <w:t xml:space="preserve">          application/merge-patch+json:</w:t>
        </w:r>
      </w:ins>
    </w:p>
    <w:p w14:paraId="66282722" w14:textId="77777777" w:rsidR="00DF1127" w:rsidRPr="007C1AFD" w:rsidRDefault="00DF1127" w:rsidP="00DF1127">
      <w:pPr>
        <w:pStyle w:val="PL"/>
        <w:rPr>
          <w:ins w:id="8896" w:author="CR#0017" w:date="2024-10-19T23:08:00Z"/>
        </w:rPr>
      </w:pPr>
      <w:ins w:id="8897" w:author="CR#0017" w:date="2024-10-19T23:08:00Z">
        <w:r w:rsidRPr="007C1AFD">
          <w:t xml:space="preserve">            schema:</w:t>
        </w:r>
      </w:ins>
    </w:p>
    <w:p w14:paraId="2D721F5D" w14:textId="77777777" w:rsidR="00DF1127" w:rsidRDefault="00DF1127" w:rsidP="00DF1127">
      <w:pPr>
        <w:pStyle w:val="PL"/>
        <w:rPr>
          <w:ins w:id="8898" w:author="CR#0017" w:date="2024-10-19T23:08:00Z"/>
          <w:lang w:eastAsia="es-ES"/>
        </w:rPr>
      </w:pPr>
      <w:ins w:id="8899" w:author="CR#0017" w:date="2024-10-19T23:08:00Z">
        <w:r>
          <w:rPr>
            <w:lang w:eastAsia="es-ES"/>
          </w:rPr>
          <w:t xml:space="preserve">              $ref: '#/components/schemas/</w:t>
        </w:r>
        <w:r>
          <w:t>BdtSubscriptionPatch</w:t>
        </w:r>
        <w:r>
          <w:rPr>
            <w:lang w:eastAsia="es-ES"/>
          </w:rPr>
          <w:t>'</w:t>
        </w:r>
      </w:ins>
    </w:p>
    <w:p w14:paraId="0E2A0EBA" w14:textId="77777777" w:rsidR="00DF1127" w:rsidRDefault="00DF1127" w:rsidP="00DF1127">
      <w:pPr>
        <w:pStyle w:val="PL"/>
        <w:rPr>
          <w:ins w:id="8900" w:author="CR#0017" w:date="2024-10-19T23:08:00Z"/>
          <w:lang w:eastAsia="es-ES"/>
        </w:rPr>
      </w:pPr>
      <w:ins w:id="8901" w:author="CR#0017" w:date="2024-10-19T23:08:00Z">
        <w:r>
          <w:rPr>
            <w:lang w:eastAsia="es-ES"/>
          </w:rPr>
          <w:t xml:space="preserve">      responses:</w:t>
        </w:r>
      </w:ins>
    </w:p>
    <w:p w14:paraId="7E83A42C" w14:textId="77777777" w:rsidR="00DF1127" w:rsidRDefault="00DF1127" w:rsidP="00DF1127">
      <w:pPr>
        <w:pStyle w:val="PL"/>
        <w:rPr>
          <w:ins w:id="8902" w:author="CR#0017" w:date="2024-10-19T23:08:00Z"/>
        </w:rPr>
      </w:pPr>
      <w:ins w:id="8903" w:author="CR#0017" w:date="2024-10-19T23:08:00Z">
        <w:r>
          <w:t xml:space="preserve">        '200':</w:t>
        </w:r>
      </w:ins>
    </w:p>
    <w:p w14:paraId="1B3E2B71" w14:textId="77777777" w:rsidR="00DF1127" w:rsidRDefault="00DF1127" w:rsidP="00DF1127">
      <w:pPr>
        <w:pStyle w:val="PL"/>
        <w:rPr>
          <w:ins w:id="8904" w:author="CR#0017" w:date="2024-10-19T23:08:00Z"/>
          <w:lang w:eastAsia="zh-CN"/>
        </w:rPr>
      </w:pPr>
      <w:ins w:id="8905" w:author="CR#0017" w:date="2024-10-19T23:08:00Z">
        <w:r>
          <w:t xml:space="preserve">          description: </w:t>
        </w:r>
        <w:r>
          <w:rPr>
            <w:lang w:eastAsia="zh-CN"/>
          </w:rPr>
          <w:t>&gt;</w:t>
        </w:r>
      </w:ins>
    </w:p>
    <w:p w14:paraId="3B15407A" w14:textId="77777777" w:rsidR="00DF1127" w:rsidRDefault="00DF1127" w:rsidP="00DF1127">
      <w:pPr>
        <w:pStyle w:val="PL"/>
        <w:rPr>
          <w:ins w:id="8906" w:author="CR#0017" w:date="2024-10-19T23:08:00Z"/>
        </w:rPr>
      </w:pPr>
      <w:ins w:id="8907" w:author="CR#0017" w:date="2024-10-19T23:08:00Z">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ins>
    </w:p>
    <w:p w14:paraId="39576B87" w14:textId="77777777" w:rsidR="00DF1127" w:rsidRDefault="00DF1127" w:rsidP="00DF1127">
      <w:pPr>
        <w:pStyle w:val="PL"/>
        <w:rPr>
          <w:ins w:id="8908" w:author="CR#0017" w:date="2024-10-19T23:08:00Z"/>
        </w:rPr>
      </w:pPr>
      <w:ins w:id="8909" w:author="CR#0017" w:date="2024-10-19T23:08:00Z">
        <w:r>
          <w:lastRenderedPageBreak/>
          <w:t xml:space="preserve">           </w:t>
        </w:r>
        <w:r w:rsidRPr="000E1D0D">
          <w:t xml:space="preserve"> representation of the updated resource shall be returned in the response body</w:t>
        </w:r>
        <w:r>
          <w:t>.</w:t>
        </w:r>
      </w:ins>
    </w:p>
    <w:p w14:paraId="69C4E066" w14:textId="77777777" w:rsidR="00DF1127" w:rsidRDefault="00DF1127" w:rsidP="00DF1127">
      <w:pPr>
        <w:pStyle w:val="PL"/>
        <w:rPr>
          <w:ins w:id="8910" w:author="CR#0017" w:date="2024-10-19T23:08:00Z"/>
        </w:rPr>
      </w:pPr>
      <w:ins w:id="8911" w:author="CR#0017" w:date="2024-10-19T23:08:00Z">
        <w:r>
          <w:t xml:space="preserve">          content:</w:t>
        </w:r>
      </w:ins>
    </w:p>
    <w:p w14:paraId="40E19866" w14:textId="77777777" w:rsidR="00DF1127" w:rsidRDefault="00DF1127" w:rsidP="00DF1127">
      <w:pPr>
        <w:pStyle w:val="PL"/>
        <w:rPr>
          <w:ins w:id="8912" w:author="CR#0017" w:date="2024-10-19T23:08:00Z"/>
        </w:rPr>
      </w:pPr>
      <w:ins w:id="8913" w:author="CR#0017" w:date="2024-10-19T23:08:00Z">
        <w:r>
          <w:t xml:space="preserve">            application/json:</w:t>
        </w:r>
      </w:ins>
    </w:p>
    <w:p w14:paraId="29A057C0" w14:textId="77777777" w:rsidR="00DF1127" w:rsidRDefault="00DF1127" w:rsidP="00DF1127">
      <w:pPr>
        <w:pStyle w:val="PL"/>
        <w:rPr>
          <w:ins w:id="8914" w:author="CR#0017" w:date="2024-10-19T23:08:00Z"/>
        </w:rPr>
      </w:pPr>
      <w:ins w:id="8915" w:author="CR#0017" w:date="2024-10-19T23:08:00Z">
        <w:r>
          <w:t xml:space="preserve">              schema:</w:t>
        </w:r>
      </w:ins>
    </w:p>
    <w:p w14:paraId="07531A4C" w14:textId="77777777" w:rsidR="00DF1127" w:rsidRDefault="00DF1127" w:rsidP="00DF1127">
      <w:pPr>
        <w:pStyle w:val="PL"/>
        <w:rPr>
          <w:ins w:id="8916" w:author="CR#0017" w:date="2024-10-19T23:08:00Z"/>
          <w:lang w:eastAsia="es-ES"/>
        </w:rPr>
      </w:pPr>
      <w:ins w:id="8917" w:author="CR#0017" w:date="2024-10-19T23:08:00Z">
        <w:r>
          <w:rPr>
            <w:lang w:eastAsia="es-ES"/>
          </w:rPr>
          <w:t xml:space="preserve">                $ref: '#/components/schemas/</w:t>
        </w:r>
        <w:r>
          <w:t>BdtSubscription</w:t>
        </w:r>
        <w:r>
          <w:rPr>
            <w:lang w:eastAsia="es-ES"/>
          </w:rPr>
          <w:t>'</w:t>
        </w:r>
      </w:ins>
    </w:p>
    <w:p w14:paraId="1A249C45" w14:textId="77777777" w:rsidR="00DF1127" w:rsidRDefault="00DF1127" w:rsidP="00DF1127">
      <w:pPr>
        <w:pStyle w:val="PL"/>
        <w:rPr>
          <w:ins w:id="8918" w:author="CR#0017" w:date="2024-10-19T23:08:00Z"/>
          <w:lang w:eastAsia="es-ES"/>
        </w:rPr>
      </w:pPr>
      <w:ins w:id="8919" w:author="CR#0017" w:date="2024-10-19T23:08:00Z">
        <w:r>
          <w:rPr>
            <w:lang w:eastAsia="es-ES"/>
          </w:rPr>
          <w:t xml:space="preserve">        '204':</w:t>
        </w:r>
      </w:ins>
    </w:p>
    <w:p w14:paraId="098BC18F" w14:textId="77777777" w:rsidR="00DF1127" w:rsidRDefault="00DF1127" w:rsidP="00DF1127">
      <w:pPr>
        <w:pStyle w:val="PL"/>
        <w:rPr>
          <w:ins w:id="8920" w:author="CR#0017" w:date="2024-10-19T23:08:00Z"/>
          <w:lang w:eastAsia="zh-CN"/>
        </w:rPr>
      </w:pPr>
      <w:ins w:id="8921" w:author="CR#0017" w:date="2024-10-19T23:08:00Z">
        <w:r>
          <w:rPr>
            <w:lang w:eastAsia="es-ES"/>
          </w:rPr>
          <w:t xml:space="preserve">          description: </w:t>
        </w:r>
        <w:r>
          <w:rPr>
            <w:lang w:eastAsia="zh-CN"/>
          </w:rPr>
          <w:t>&gt;</w:t>
        </w:r>
      </w:ins>
    </w:p>
    <w:p w14:paraId="518D5128" w14:textId="77777777" w:rsidR="00DF1127" w:rsidRDefault="00DF1127" w:rsidP="00DF1127">
      <w:pPr>
        <w:pStyle w:val="PL"/>
        <w:rPr>
          <w:ins w:id="8922" w:author="CR#0017" w:date="2024-10-19T23:08:00Z"/>
        </w:rPr>
      </w:pPr>
      <w:ins w:id="8923" w:author="CR#0017" w:date="2024-10-19T23:08:00Z">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ins>
    </w:p>
    <w:p w14:paraId="356F4CF0" w14:textId="77777777" w:rsidR="00DF1127" w:rsidRDefault="00DF1127" w:rsidP="00DF1127">
      <w:pPr>
        <w:pStyle w:val="PL"/>
        <w:rPr>
          <w:ins w:id="8924" w:author="CR#0017" w:date="2024-10-19T23:08:00Z"/>
        </w:rPr>
      </w:pPr>
      <w:ins w:id="8925" w:author="CR#0017" w:date="2024-10-19T23:08:00Z">
        <w:r>
          <w:t xml:space="preserve">            modified and no content is returned in the response body.</w:t>
        </w:r>
      </w:ins>
    </w:p>
    <w:p w14:paraId="09E77220" w14:textId="77777777" w:rsidR="00DF1127" w:rsidRDefault="00DF1127" w:rsidP="00DF1127">
      <w:pPr>
        <w:pStyle w:val="PL"/>
        <w:rPr>
          <w:ins w:id="8926" w:author="CR#0017" w:date="2024-10-19T23:08:00Z"/>
        </w:rPr>
      </w:pPr>
      <w:ins w:id="8927" w:author="CR#0017" w:date="2024-10-19T23:08:00Z">
        <w:r>
          <w:t xml:space="preserve">        '307':</w:t>
        </w:r>
      </w:ins>
    </w:p>
    <w:p w14:paraId="0F11EE6D" w14:textId="77777777" w:rsidR="00DF1127" w:rsidRDefault="00DF1127" w:rsidP="00DF1127">
      <w:pPr>
        <w:pStyle w:val="PL"/>
        <w:rPr>
          <w:ins w:id="8928" w:author="CR#0017" w:date="2024-10-19T23:08:00Z"/>
          <w:lang w:eastAsia="es-ES"/>
        </w:rPr>
      </w:pPr>
      <w:ins w:id="8929" w:author="CR#0017" w:date="2024-10-19T23:08:00Z">
        <w:r>
          <w:t xml:space="preserve">          </w:t>
        </w:r>
        <w:r>
          <w:rPr>
            <w:lang w:eastAsia="es-ES"/>
          </w:rPr>
          <w:t>$ref: 'TS29122_CommonData.yaml#/components/responses/307'</w:t>
        </w:r>
      </w:ins>
    </w:p>
    <w:p w14:paraId="3DF472EF" w14:textId="77777777" w:rsidR="00DF1127" w:rsidRDefault="00DF1127" w:rsidP="00DF1127">
      <w:pPr>
        <w:pStyle w:val="PL"/>
        <w:rPr>
          <w:ins w:id="8930" w:author="CR#0017" w:date="2024-10-19T23:08:00Z"/>
        </w:rPr>
      </w:pPr>
      <w:ins w:id="8931" w:author="CR#0017" w:date="2024-10-19T23:08:00Z">
        <w:r>
          <w:t xml:space="preserve">        '308':</w:t>
        </w:r>
      </w:ins>
    </w:p>
    <w:p w14:paraId="65EA2286" w14:textId="77777777" w:rsidR="00DF1127" w:rsidRDefault="00DF1127" w:rsidP="00DF1127">
      <w:pPr>
        <w:pStyle w:val="PL"/>
        <w:rPr>
          <w:ins w:id="8932" w:author="CR#0017" w:date="2024-10-19T23:08:00Z"/>
          <w:lang w:eastAsia="es-ES"/>
        </w:rPr>
      </w:pPr>
      <w:ins w:id="8933" w:author="CR#0017" w:date="2024-10-19T23:08:00Z">
        <w:r>
          <w:t xml:space="preserve">          </w:t>
        </w:r>
        <w:r>
          <w:rPr>
            <w:lang w:eastAsia="es-ES"/>
          </w:rPr>
          <w:t>$ref: 'TS29122_CommonData.yaml#/components/responses/308'</w:t>
        </w:r>
      </w:ins>
    </w:p>
    <w:p w14:paraId="623B5781" w14:textId="77777777" w:rsidR="00DF1127" w:rsidRDefault="00DF1127" w:rsidP="00DF1127">
      <w:pPr>
        <w:pStyle w:val="PL"/>
        <w:rPr>
          <w:ins w:id="8934" w:author="CR#0017" w:date="2024-10-19T23:08:00Z"/>
          <w:lang w:eastAsia="es-ES"/>
        </w:rPr>
      </w:pPr>
      <w:ins w:id="8935" w:author="CR#0017" w:date="2024-10-19T23:08:00Z">
        <w:r>
          <w:rPr>
            <w:lang w:eastAsia="es-ES"/>
          </w:rPr>
          <w:t xml:space="preserve">        '400':</w:t>
        </w:r>
      </w:ins>
    </w:p>
    <w:p w14:paraId="1998CE20" w14:textId="77777777" w:rsidR="00DF1127" w:rsidRDefault="00DF1127" w:rsidP="00DF1127">
      <w:pPr>
        <w:pStyle w:val="PL"/>
        <w:rPr>
          <w:ins w:id="8936" w:author="CR#0017" w:date="2024-10-19T23:08:00Z"/>
          <w:lang w:eastAsia="es-ES"/>
        </w:rPr>
      </w:pPr>
      <w:ins w:id="8937" w:author="CR#0017" w:date="2024-10-19T23:08:00Z">
        <w:r>
          <w:rPr>
            <w:lang w:eastAsia="es-ES"/>
          </w:rPr>
          <w:t xml:space="preserve">          $ref: 'TS29122_CommonData.yaml#/components/responses/400'</w:t>
        </w:r>
      </w:ins>
    </w:p>
    <w:p w14:paraId="1628686F" w14:textId="77777777" w:rsidR="00DF1127" w:rsidRDefault="00DF1127" w:rsidP="00DF1127">
      <w:pPr>
        <w:pStyle w:val="PL"/>
        <w:rPr>
          <w:ins w:id="8938" w:author="CR#0017" w:date="2024-10-19T23:08:00Z"/>
          <w:lang w:eastAsia="es-ES"/>
        </w:rPr>
      </w:pPr>
      <w:ins w:id="8939" w:author="CR#0017" w:date="2024-10-19T23:08:00Z">
        <w:r>
          <w:rPr>
            <w:lang w:eastAsia="es-ES"/>
          </w:rPr>
          <w:t xml:space="preserve">        '401':</w:t>
        </w:r>
      </w:ins>
    </w:p>
    <w:p w14:paraId="273B36C1" w14:textId="77777777" w:rsidR="00DF1127" w:rsidRDefault="00DF1127" w:rsidP="00DF1127">
      <w:pPr>
        <w:pStyle w:val="PL"/>
        <w:rPr>
          <w:ins w:id="8940" w:author="CR#0017" w:date="2024-10-19T23:08:00Z"/>
          <w:lang w:eastAsia="es-ES"/>
        </w:rPr>
      </w:pPr>
      <w:ins w:id="8941" w:author="CR#0017" w:date="2024-10-19T23:08:00Z">
        <w:r>
          <w:rPr>
            <w:lang w:eastAsia="es-ES"/>
          </w:rPr>
          <w:t xml:space="preserve">          $ref: 'TS29122_CommonData.yaml#/components/responses/401'</w:t>
        </w:r>
      </w:ins>
    </w:p>
    <w:p w14:paraId="25B04815" w14:textId="77777777" w:rsidR="00DF1127" w:rsidRDefault="00DF1127" w:rsidP="00DF1127">
      <w:pPr>
        <w:pStyle w:val="PL"/>
        <w:rPr>
          <w:ins w:id="8942" w:author="CR#0017" w:date="2024-10-19T23:08:00Z"/>
          <w:lang w:eastAsia="es-ES"/>
        </w:rPr>
      </w:pPr>
      <w:ins w:id="8943" w:author="CR#0017" w:date="2024-10-19T23:08:00Z">
        <w:r>
          <w:rPr>
            <w:lang w:eastAsia="es-ES"/>
          </w:rPr>
          <w:t xml:space="preserve">        '403':</w:t>
        </w:r>
      </w:ins>
    </w:p>
    <w:p w14:paraId="76CA096B" w14:textId="77777777" w:rsidR="00DF1127" w:rsidRDefault="00DF1127" w:rsidP="00DF1127">
      <w:pPr>
        <w:pStyle w:val="PL"/>
        <w:rPr>
          <w:ins w:id="8944" w:author="CR#0017" w:date="2024-10-19T23:08:00Z"/>
          <w:lang w:eastAsia="es-ES"/>
        </w:rPr>
      </w:pPr>
      <w:ins w:id="8945" w:author="CR#0017" w:date="2024-10-19T23:08:00Z">
        <w:r>
          <w:rPr>
            <w:lang w:eastAsia="es-ES"/>
          </w:rPr>
          <w:t xml:space="preserve">          $ref: 'TS29122_CommonData.yaml#/components/responses/403'</w:t>
        </w:r>
      </w:ins>
    </w:p>
    <w:p w14:paraId="3FD84C20" w14:textId="77777777" w:rsidR="00DF1127" w:rsidRDefault="00DF1127" w:rsidP="00DF1127">
      <w:pPr>
        <w:pStyle w:val="PL"/>
        <w:rPr>
          <w:ins w:id="8946" w:author="CR#0017" w:date="2024-10-19T23:08:00Z"/>
          <w:lang w:eastAsia="es-ES"/>
        </w:rPr>
      </w:pPr>
      <w:ins w:id="8947" w:author="CR#0017" w:date="2024-10-19T23:08:00Z">
        <w:r>
          <w:rPr>
            <w:lang w:eastAsia="es-ES"/>
          </w:rPr>
          <w:t xml:space="preserve">        '404':</w:t>
        </w:r>
      </w:ins>
    </w:p>
    <w:p w14:paraId="67ED4402" w14:textId="77777777" w:rsidR="00DF1127" w:rsidRDefault="00DF1127" w:rsidP="00DF1127">
      <w:pPr>
        <w:pStyle w:val="PL"/>
        <w:rPr>
          <w:ins w:id="8948" w:author="CR#0017" w:date="2024-10-19T23:08:00Z"/>
          <w:lang w:eastAsia="es-ES"/>
        </w:rPr>
      </w:pPr>
      <w:ins w:id="8949" w:author="CR#0017" w:date="2024-10-19T23:08:00Z">
        <w:r>
          <w:rPr>
            <w:lang w:eastAsia="es-ES"/>
          </w:rPr>
          <w:t xml:space="preserve">          $ref: 'TS29122_CommonData.yaml#/components/responses/404'</w:t>
        </w:r>
      </w:ins>
    </w:p>
    <w:p w14:paraId="1456FF82" w14:textId="77777777" w:rsidR="00DF1127" w:rsidRDefault="00DF1127" w:rsidP="00DF1127">
      <w:pPr>
        <w:pStyle w:val="PL"/>
        <w:rPr>
          <w:ins w:id="8950" w:author="CR#0017" w:date="2024-10-19T23:08:00Z"/>
          <w:lang w:eastAsia="es-ES"/>
        </w:rPr>
      </w:pPr>
      <w:ins w:id="8951" w:author="CR#0017" w:date="2024-10-19T23:08:00Z">
        <w:r>
          <w:rPr>
            <w:lang w:eastAsia="es-ES"/>
          </w:rPr>
          <w:t xml:space="preserve">        '411':</w:t>
        </w:r>
      </w:ins>
    </w:p>
    <w:p w14:paraId="6894DE96" w14:textId="77777777" w:rsidR="00DF1127" w:rsidRDefault="00DF1127" w:rsidP="00DF1127">
      <w:pPr>
        <w:pStyle w:val="PL"/>
        <w:rPr>
          <w:ins w:id="8952" w:author="CR#0017" w:date="2024-10-19T23:08:00Z"/>
          <w:lang w:eastAsia="es-ES"/>
        </w:rPr>
      </w:pPr>
      <w:ins w:id="8953" w:author="CR#0017" w:date="2024-10-19T23:08:00Z">
        <w:r>
          <w:rPr>
            <w:lang w:eastAsia="es-ES"/>
          </w:rPr>
          <w:t xml:space="preserve">          $ref: 'TS29122_CommonData.yaml#/components/responses/411'</w:t>
        </w:r>
      </w:ins>
    </w:p>
    <w:p w14:paraId="322C21D2" w14:textId="77777777" w:rsidR="00DF1127" w:rsidRDefault="00DF1127" w:rsidP="00DF1127">
      <w:pPr>
        <w:pStyle w:val="PL"/>
        <w:rPr>
          <w:ins w:id="8954" w:author="CR#0017" w:date="2024-10-19T23:08:00Z"/>
          <w:lang w:eastAsia="es-ES"/>
        </w:rPr>
      </w:pPr>
      <w:ins w:id="8955" w:author="CR#0017" w:date="2024-10-19T23:08:00Z">
        <w:r>
          <w:rPr>
            <w:lang w:eastAsia="es-ES"/>
          </w:rPr>
          <w:t xml:space="preserve">        '413':</w:t>
        </w:r>
      </w:ins>
    </w:p>
    <w:p w14:paraId="621A3C65" w14:textId="77777777" w:rsidR="00DF1127" w:rsidRDefault="00DF1127" w:rsidP="00DF1127">
      <w:pPr>
        <w:pStyle w:val="PL"/>
        <w:rPr>
          <w:ins w:id="8956" w:author="CR#0017" w:date="2024-10-19T23:08:00Z"/>
          <w:lang w:eastAsia="es-ES"/>
        </w:rPr>
      </w:pPr>
      <w:ins w:id="8957" w:author="CR#0017" w:date="2024-10-19T23:08:00Z">
        <w:r>
          <w:rPr>
            <w:lang w:eastAsia="es-ES"/>
          </w:rPr>
          <w:t xml:space="preserve">          $ref: 'TS29122_CommonData.yaml#/components/responses/413'</w:t>
        </w:r>
      </w:ins>
    </w:p>
    <w:p w14:paraId="238BD6FE" w14:textId="77777777" w:rsidR="00DF1127" w:rsidRDefault="00DF1127" w:rsidP="00DF1127">
      <w:pPr>
        <w:pStyle w:val="PL"/>
        <w:rPr>
          <w:ins w:id="8958" w:author="CR#0017" w:date="2024-10-19T23:08:00Z"/>
          <w:lang w:eastAsia="es-ES"/>
        </w:rPr>
      </w:pPr>
      <w:ins w:id="8959" w:author="CR#0017" w:date="2024-10-19T23:08:00Z">
        <w:r>
          <w:rPr>
            <w:lang w:eastAsia="es-ES"/>
          </w:rPr>
          <w:t xml:space="preserve">        '415':</w:t>
        </w:r>
      </w:ins>
    </w:p>
    <w:p w14:paraId="46C3A21E" w14:textId="77777777" w:rsidR="00DF1127" w:rsidRDefault="00DF1127" w:rsidP="00DF1127">
      <w:pPr>
        <w:pStyle w:val="PL"/>
        <w:rPr>
          <w:ins w:id="8960" w:author="CR#0017" w:date="2024-10-19T23:08:00Z"/>
          <w:lang w:eastAsia="es-ES"/>
        </w:rPr>
      </w:pPr>
      <w:ins w:id="8961" w:author="CR#0017" w:date="2024-10-19T23:08:00Z">
        <w:r>
          <w:rPr>
            <w:lang w:eastAsia="es-ES"/>
          </w:rPr>
          <w:t xml:space="preserve">          $ref: 'TS29122_CommonData.yaml#/components/responses/415'</w:t>
        </w:r>
      </w:ins>
    </w:p>
    <w:p w14:paraId="5A2F3C8D" w14:textId="77777777" w:rsidR="00DF1127" w:rsidRDefault="00DF1127" w:rsidP="00DF1127">
      <w:pPr>
        <w:pStyle w:val="PL"/>
        <w:rPr>
          <w:ins w:id="8962" w:author="CR#0017" w:date="2024-10-19T23:08:00Z"/>
          <w:lang w:eastAsia="es-ES"/>
        </w:rPr>
      </w:pPr>
      <w:ins w:id="8963" w:author="CR#0017" w:date="2024-10-19T23:08:00Z">
        <w:r>
          <w:rPr>
            <w:lang w:eastAsia="es-ES"/>
          </w:rPr>
          <w:t xml:space="preserve">        '429':</w:t>
        </w:r>
      </w:ins>
    </w:p>
    <w:p w14:paraId="6132DD63" w14:textId="77777777" w:rsidR="00DF1127" w:rsidRDefault="00DF1127" w:rsidP="00DF1127">
      <w:pPr>
        <w:pStyle w:val="PL"/>
        <w:rPr>
          <w:ins w:id="8964" w:author="CR#0017" w:date="2024-10-19T23:08:00Z"/>
          <w:lang w:eastAsia="es-ES"/>
        </w:rPr>
      </w:pPr>
      <w:ins w:id="8965" w:author="CR#0017" w:date="2024-10-19T23:08:00Z">
        <w:r>
          <w:rPr>
            <w:lang w:eastAsia="es-ES"/>
          </w:rPr>
          <w:t xml:space="preserve">          $ref: 'TS29122_CommonData.yaml#/components/responses/429'</w:t>
        </w:r>
      </w:ins>
    </w:p>
    <w:p w14:paraId="77641BF1" w14:textId="77777777" w:rsidR="00DF1127" w:rsidRDefault="00DF1127" w:rsidP="00DF1127">
      <w:pPr>
        <w:pStyle w:val="PL"/>
        <w:rPr>
          <w:ins w:id="8966" w:author="CR#0017" w:date="2024-10-19T23:08:00Z"/>
          <w:lang w:eastAsia="es-ES"/>
        </w:rPr>
      </w:pPr>
      <w:ins w:id="8967" w:author="CR#0017" w:date="2024-10-19T23:08:00Z">
        <w:r>
          <w:rPr>
            <w:lang w:eastAsia="es-ES"/>
          </w:rPr>
          <w:t xml:space="preserve">        '500':</w:t>
        </w:r>
      </w:ins>
    </w:p>
    <w:p w14:paraId="5690EBDA" w14:textId="77777777" w:rsidR="00DF1127" w:rsidRDefault="00DF1127" w:rsidP="00DF1127">
      <w:pPr>
        <w:pStyle w:val="PL"/>
        <w:rPr>
          <w:ins w:id="8968" w:author="CR#0017" w:date="2024-10-19T23:08:00Z"/>
          <w:lang w:eastAsia="es-ES"/>
        </w:rPr>
      </w:pPr>
      <w:ins w:id="8969" w:author="CR#0017" w:date="2024-10-19T23:08:00Z">
        <w:r>
          <w:rPr>
            <w:lang w:eastAsia="es-ES"/>
          </w:rPr>
          <w:t xml:space="preserve">          $ref: 'TS29122_CommonData.yaml#/components/responses/500'</w:t>
        </w:r>
      </w:ins>
    </w:p>
    <w:p w14:paraId="10B4FB6A" w14:textId="77777777" w:rsidR="00DF1127" w:rsidRDefault="00DF1127" w:rsidP="00DF1127">
      <w:pPr>
        <w:pStyle w:val="PL"/>
        <w:rPr>
          <w:ins w:id="8970" w:author="CR#0017" w:date="2024-10-19T23:08:00Z"/>
          <w:lang w:eastAsia="es-ES"/>
        </w:rPr>
      </w:pPr>
      <w:ins w:id="8971" w:author="CR#0017" w:date="2024-10-19T23:08:00Z">
        <w:r>
          <w:rPr>
            <w:lang w:eastAsia="es-ES"/>
          </w:rPr>
          <w:t xml:space="preserve">        '503':</w:t>
        </w:r>
      </w:ins>
    </w:p>
    <w:p w14:paraId="0A1DD698" w14:textId="77777777" w:rsidR="00DF1127" w:rsidRDefault="00DF1127" w:rsidP="00DF1127">
      <w:pPr>
        <w:pStyle w:val="PL"/>
        <w:rPr>
          <w:ins w:id="8972" w:author="CR#0017" w:date="2024-10-19T23:08:00Z"/>
          <w:lang w:eastAsia="es-ES"/>
        </w:rPr>
      </w:pPr>
      <w:ins w:id="8973" w:author="CR#0017" w:date="2024-10-19T23:08:00Z">
        <w:r>
          <w:rPr>
            <w:lang w:eastAsia="es-ES"/>
          </w:rPr>
          <w:t xml:space="preserve">          $ref: 'TS29122_CommonData.yaml#/components/responses/503'</w:t>
        </w:r>
      </w:ins>
    </w:p>
    <w:p w14:paraId="35BE4AD4" w14:textId="77777777" w:rsidR="00DF1127" w:rsidRDefault="00DF1127" w:rsidP="00DF1127">
      <w:pPr>
        <w:pStyle w:val="PL"/>
        <w:rPr>
          <w:ins w:id="8974" w:author="CR#0017" w:date="2024-10-19T23:08:00Z"/>
          <w:lang w:eastAsia="es-ES"/>
        </w:rPr>
      </w:pPr>
      <w:ins w:id="8975" w:author="CR#0017" w:date="2024-10-19T23:08:00Z">
        <w:r>
          <w:rPr>
            <w:lang w:eastAsia="es-ES"/>
          </w:rPr>
          <w:t xml:space="preserve">        default:</w:t>
        </w:r>
      </w:ins>
    </w:p>
    <w:p w14:paraId="6049770A" w14:textId="77777777" w:rsidR="00DF1127" w:rsidRDefault="00DF1127" w:rsidP="00DF1127">
      <w:pPr>
        <w:pStyle w:val="PL"/>
        <w:rPr>
          <w:ins w:id="8976" w:author="CR#0017" w:date="2024-10-19T23:08:00Z"/>
          <w:lang w:eastAsia="es-ES"/>
        </w:rPr>
      </w:pPr>
      <w:ins w:id="8977" w:author="CR#0017" w:date="2024-10-19T23:08:00Z">
        <w:r>
          <w:rPr>
            <w:lang w:eastAsia="es-ES"/>
          </w:rPr>
          <w:t xml:space="preserve">          $ref: 'TS29122_CommonData.yaml#/components/responses/default'</w:t>
        </w:r>
      </w:ins>
    </w:p>
    <w:p w14:paraId="7D68942B" w14:textId="77777777" w:rsidR="00DF1127" w:rsidRDefault="00DF1127" w:rsidP="00DF1127">
      <w:pPr>
        <w:pStyle w:val="PL"/>
        <w:rPr>
          <w:ins w:id="8978" w:author="CR#0017" w:date="2024-10-19T23:08:00Z"/>
          <w:lang w:eastAsia="es-ES"/>
        </w:rPr>
      </w:pPr>
    </w:p>
    <w:p w14:paraId="30093826" w14:textId="77777777" w:rsidR="00DF1127" w:rsidRDefault="00DF1127" w:rsidP="00DF1127">
      <w:pPr>
        <w:pStyle w:val="PL"/>
        <w:rPr>
          <w:ins w:id="8979" w:author="CR#0017" w:date="2024-10-19T23:08:00Z"/>
          <w:lang w:eastAsia="es-ES"/>
        </w:rPr>
      </w:pPr>
      <w:ins w:id="8980" w:author="CR#0017" w:date="2024-10-19T23:08:00Z">
        <w:r>
          <w:rPr>
            <w:lang w:eastAsia="es-ES"/>
          </w:rPr>
          <w:t xml:space="preserve">    delete:</w:t>
        </w:r>
      </w:ins>
    </w:p>
    <w:p w14:paraId="6CBBCD76" w14:textId="77777777" w:rsidR="00DF1127" w:rsidRDefault="00DF1127" w:rsidP="00DF1127">
      <w:pPr>
        <w:pStyle w:val="PL"/>
        <w:rPr>
          <w:ins w:id="8981" w:author="CR#0017" w:date="2024-10-19T23:08:00Z"/>
          <w:rFonts w:cs="Courier New"/>
          <w:szCs w:val="16"/>
        </w:rPr>
      </w:pPr>
      <w:ins w:id="8982" w:author="CR#0017" w:date="2024-10-19T23:08:00Z">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ins>
    </w:p>
    <w:p w14:paraId="7BC628E4" w14:textId="77777777" w:rsidR="00DF1127" w:rsidRDefault="00DF1127" w:rsidP="00DF1127">
      <w:pPr>
        <w:pStyle w:val="PL"/>
        <w:rPr>
          <w:ins w:id="8983" w:author="CR#0017" w:date="2024-10-19T23:08:00Z"/>
          <w:rFonts w:cs="Courier New"/>
          <w:szCs w:val="16"/>
        </w:rPr>
      </w:pPr>
      <w:ins w:id="8984" w:author="CR#0017" w:date="2024-10-19T23:08:00Z">
        <w:r>
          <w:rPr>
            <w:rFonts w:cs="Courier New"/>
            <w:szCs w:val="16"/>
          </w:rPr>
          <w:t xml:space="preserve">      operationId: DeleteBDTSubsc</w:t>
        </w:r>
      </w:ins>
    </w:p>
    <w:p w14:paraId="7C1BAAEF" w14:textId="77777777" w:rsidR="00DF1127" w:rsidRDefault="00DF1127" w:rsidP="00DF1127">
      <w:pPr>
        <w:pStyle w:val="PL"/>
        <w:rPr>
          <w:ins w:id="8985" w:author="CR#0017" w:date="2024-10-19T23:08:00Z"/>
          <w:rFonts w:cs="Courier New"/>
          <w:szCs w:val="16"/>
        </w:rPr>
      </w:pPr>
      <w:ins w:id="8986" w:author="CR#0017" w:date="2024-10-19T23:08:00Z">
        <w:r>
          <w:rPr>
            <w:rFonts w:cs="Courier New"/>
            <w:szCs w:val="16"/>
          </w:rPr>
          <w:t xml:space="preserve">      tags:</w:t>
        </w:r>
      </w:ins>
    </w:p>
    <w:p w14:paraId="4C79999F" w14:textId="77777777" w:rsidR="00DF1127" w:rsidRDefault="00DF1127" w:rsidP="00DF1127">
      <w:pPr>
        <w:pStyle w:val="PL"/>
        <w:rPr>
          <w:ins w:id="8987" w:author="CR#0017" w:date="2024-10-19T23:08:00Z"/>
          <w:rFonts w:cs="Courier New"/>
          <w:szCs w:val="16"/>
        </w:rPr>
      </w:pPr>
      <w:ins w:id="8988" w:author="CR#0017" w:date="2024-10-19T23:08:00Z">
        <w:r>
          <w:rPr>
            <w:rFonts w:cs="Courier New"/>
            <w:szCs w:val="16"/>
          </w:rPr>
          <w:t xml:space="preserve">        - Individual </w:t>
        </w:r>
        <w:r>
          <w:t>BDT Subscription</w:t>
        </w:r>
        <w:r>
          <w:rPr>
            <w:rFonts w:cs="Courier New"/>
            <w:szCs w:val="16"/>
          </w:rPr>
          <w:t xml:space="preserve"> (Document)</w:t>
        </w:r>
      </w:ins>
    </w:p>
    <w:p w14:paraId="700739E8" w14:textId="77777777" w:rsidR="00DF1127" w:rsidRDefault="00DF1127" w:rsidP="00DF1127">
      <w:pPr>
        <w:pStyle w:val="PL"/>
        <w:rPr>
          <w:ins w:id="8989" w:author="CR#0017" w:date="2024-10-19T23:08:00Z"/>
          <w:lang w:eastAsia="es-ES"/>
        </w:rPr>
      </w:pPr>
      <w:ins w:id="8990" w:author="CR#0017" w:date="2024-10-19T23:08:00Z">
        <w:r>
          <w:rPr>
            <w:lang w:eastAsia="es-ES"/>
          </w:rPr>
          <w:t xml:space="preserve">      responses:</w:t>
        </w:r>
      </w:ins>
    </w:p>
    <w:p w14:paraId="60456E9E" w14:textId="77777777" w:rsidR="00DF1127" w:rsidRDefault="00DF1127" w:rsidP="00DF1127">
      <w:pPr>
        <w:pStyle w:val="PL"/>
        <w:rPr>
          <w:ins w:id="8991" w:author="CR#0017" w:date="2024-10-19T23:08:00Z"/>
          <w:lang w:eastAsia="es-ES"/>
        </w:rPr>
      </w:pPr>
      <w:ins w:id="8992" w:author="CR#0017" w:date="2024-10-19T23:08:00Z">
        <w:r>
          <w:rPr>
            <w:lang w:eastAsia="es-ES"/>
          </w:rPr>
          <w:t xml:space="preserve">        '204':</w:t>
        </w:r>
      </w:ins>
    </w:p>
    <w:p w14:paraId="62B18E9E" w14:textId="77777777" w:rsidR="00DF1127" w:rsidRDefault="00DF1127" w:rsidP="00DF1127">
      <w:pPr>
        <w:pStyle w:val="PL"/>
        <w:rPr>
          <w:ins w:id="8993" w:author="CR#0017" w:date="2024-10-19T23:08:00Z"/>
          <w:lang w:eastAsia="zh-CN"/>
        </w:rPr>
      </w:pPr>
      <w:ins w:id="8994" w:author="CR#0017" w:date="2024-10-19T23:08:00Z">
        <w:r>
          <w:rPr>
            <w:lang w:eastAsia="es-ES"/>
          </w:rPr>
          <w:t xml:space="preserve">          description: </w:t>
        </w:r>
        <w:r>
          <w:rPr>
            <w:lang w:eastAsia="zh-CN"/>
          </w:rPr>
          <w:t>&gt;</w:t>
        </w:r>
      </w:ins>
    </w:p>
    <w:p w14:paraId="50B940D4" w14:textId="77777777" w:rsidR="00DF1127" w:rsidRDefault="00DF1127" w:rsidP="00DF1127">
      <w:pPr>
        <w:pStyle w:val="PL"/>
        <w:rPr>
          <w:ins w:id="8995" w:author="CR#0017" w:date="2024-10-19T23:08:00Z"/>
        </w:rPr>
      </w:pPr>
      <w:ins w:id="8996" w:author="CR#0017" w:date="2024-10-19T23:08:00Z">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ins>
    </w:p>
    <w:p w14:paraId="6DF8E166" w14:textId="77777777" w:rsidR="00DF1127" w:rsidRDefault="00DF1127" w:rsidP="00DF1127">
      <w:pPr>
        <w:pStyle w:val="PL"/>
        <w:rPr>
          <w:ins w:id="8997" w:author="CR#0017" w:date="2024-10-19T23:08:00Z"/>
        </w:rPr>
      </w:pPr>
      <w:ins w:id="8998" w:author="CR#0017" w:date="2024-10-19T23:08:00Z">
        <w:r>
          <w:t xml:space="preserve">        '307':</w:t>
        </w:r>
      </w:ins>
    </w:p>
    <w:p w14:paraId="7FEC04D4" w14:textId="77777777" w:rsidR="00DF1127" w:rsidRDefault="00DF1127" w:rsidP="00DF1127">
      <w:pPr>
        <w:pStyle w:val="PL"/>
        <w:rPr>
          <w:ins w:id="8999" w:author="CR#0017" w:date="2024-10-19T23:08:00Z"/>
          <w:lang w:eastAsia="es-ES"/>
        </w:rPr>
      </w:pPr>
      <w:ins w:id="9000" w:author="CR#0017" w:date="2024-10-19T23:08:00Z">
        <w:r>
          <w:t xml:space="preserve">          </w:t>
        </w:r>
        <w:r>
          <w:rPr>
            <w:lang w:eastAsia="es-ES"/>
          </w:rPr>
          <w:t>$ref: 'TS29122_CommonData.yaml#/components/responses/307'</w:t>
        </w:r>
      </w:ins>
    </w:p>
    <w:p w14:paraId="1C82461C" w14:textId="77777777" w:rsidR="00DF1127" w:rsidRDefault="00DF1127" w:rsidP="00DF1127">
      <w:pPr>
        <w:pStyle w:val="PL"/>
        <w:rPr>
          <w:ins w:id="9001" w:author="CR#0017" w:date="2024-10-19T23:08:00Z"/>
        </w:rPr>
      </w:pPr>
      <w:ins w:id="9002" w:author="CR#0017" w:date="2024-10-19T23:08:00Z">
        <w:r>
          <w:t xml:space="preserve">        '308':</w:t>
        </w:r>
      </w:ins>
    </w:p>
    <w:p w14:paraId="4CC854D9" w14:textId="77777777" w:rsidR="00DF1127" w:rsidRDefault="00DF1127" w:rsidP="00DF1127">
      <w:pPr>
        <w:pStyle w:val="PL"/>
        <w:rPr>
          <w:ins w:id="9003" w:author="CR#0017" w:date="2024-10-19T23:08:00Z"/>
          <w:lang w:eastAsia="es-ES"/>
        </w:rPr>
      </w:pPr>
      <w:ins w:id="9004" w:author="CR#0017" w:date="2024-10-19T23:08:00Z">
        <w:r>
          <w:t xml:space="preserve">          </w:t>
        </w:r>
        <w:r>
          <w:rPr>
            <w:lang w:eastAsia="es-ES"/>
          </w:rPr>
          <w:t>$ref: 'TS29122_CommonData.yaml#/components/responses/308'</w:t>
        </w:r>
      </w:ins>
    </w:p>
    <w:p w14:paraId="3C6BD6E8" w14:textId="77777777" w:rsidR="00DF1127" w:rsidRDefault="00DF1127" w:rsidP="00DF1127">
      <w:pPr>
        <w:pStyle w:val="PL"/>
        <w:rPr>
          <w:ins w:id="9005" w:author="CR#0017" w:date="2024-10-19T23:08:00Z"/>
          <w:lang w:eastAsia="es-ES"/>
        </w:rPr>
      </w:pPr>
      <w:ins w:id="9006" w:author="CR#0017" w:date="2024-10-19T23:08:00Z">
        <w:r>
          <w:rPr>
            <w:lang w:eastAsia="es-ES"/>
          </w:rPr>
          <w:t xml:space="preserve">        '400':</w:t>
        </w:r>
      </w:ins>
    </w:p>
    <w:p w14:paraId="10206677" w14:textId="77777777" w:rsidR="00DF1127" w:rsidRDefault="00DF1127" w:rsidP="00DF1127">
      <w:pPr>
        <w:pStyle w:val="PL"/>
        <w:rPr>
          <w:ins w:id="9007" w:author="CR#0017" w:date="2024-10-19T23:08:00Z"/>
          <w:lang w:eastAsia="es-ES"/>
        </w:rPr>
      </w:pPr>
      <w:ins w:id="9008" w:author="CR#0017" w:date="2024-10-19T23:08:00Z">
        <w:r>
          <w:rPr>
            <w:lang w:eastAsia="es-ES"/>
          </w:rPr>
          <w:t xml:space="preserve">          $ref: 'TS29122_CommonData.yaml#/components/responses/400'</w:t>
        </w:r>
      </w:ins>
    </w:p>
    <w:p w14:paraId="46079116" w14:textId="77777777" w:rsidR="00DF1127" w:rsidRDefault="00DF1127" w:rsidP="00DF1127">
      <w:pPr>
        <w:pStyle w:val="PL"/>
        <w:rPr>
          <w:ins w:id="9009" w:author="CR#0017" w:date="2024-10-19T23:08:00Z"/>
          <w:lang w:eastAsia="es-ES"/>
        </w:rPr>
      </w:pPr>
      <w:ins w:id="9010" w:author="CR#0017" w:date="2024-10-19T23:08:00Z">
        <w:r>
          <w:rPr>
            <w:lang w:eastAsia="es-ES"/>
          </w:rPr>
          <w:t xml:space="preserve">        '401':</w:t>
        </w:r>
      </w:ins>
    </w:p>
    <w:p w14:paraId="2B55D920" w14:textId="77777777" w:rsidR="00DF1127" w:rsidRDefault="00DF1127" w:rsidP="00DF1127">
      <w:pPr>
        <w:pStyle w:val="PL"/>
        <w:rPr>
          <w:ins w:id="9011" w:author="CR#0017" w:date="2024-10-19T23:08:00Z"/>
          <w:lang w:eastAsia="es-ES"/>
        </w:rPr>
      </w:pPr>
      <w:ins w:id="9012" w:author="CR#0017" w:date="2024-10-19T23:08:00Z">
        <w:r>
          <w:rPr>
            <w:lang w:eastAsia="es-ES"/>
          </w:rPr>
          <w:t xml:space="preserve">          $ref: 'TS29122_CommonData.yaml#/components/responses/401'</w:t>
        </w:r>
      </w:ins>
    </w:p>
    <w:p w14:paraId="17777C31" w14:textId="77777777" w:rsidR="00DF1127" w:rsidRDefault="00DF1127" w:rsidP="00DF1127">
      <w:pPr>
        <w:pStyle w:val="PL"/>
        <w:rPr>
          <w:ins w:id="9013" w:author="CR#0017" w:date="2024-10-19T23:08:00Z"/>
          <w:lang w:eastAsia="es-ES"/>
        </w:rPr>
      </w:pPr>
      <w:ins w:id="9014" w:author="CR#0017" w:date="2024-10-19T23:08:00Z">
        <w:r>
          <w:rPr>
            <w:lang w:eastAsia="es-ES"/>
          </w:rPr>
          <w:t xml:space="preserve">        '403':</w:t>
        </w:r>
      </w:ins>
    </w:p>
    <w:p w14:paraId="5DE415ED" w14:textId="77777777" w:rsidR="00DF1127" w:rsidRDefault="00DF1127" w:rsidP="00DF1127">
      <w:pPr>
        <w:pStyle w:val="PL"/>
        <w:rPr>
          <w:ins w:id="9015" w:author="CR#0017" w:date="2024-10-19T23:08:00Z"/>
          <w:lang w:eastAsia="es-ES"/>
        </w:rPr>
      </w:pPr>
      <w:ins w:id="9016" w:author="CR#0017" w:date="2024-10-19T23:08:00Z">
        <w:r>
          <w:rPr>
            <w:lang w:eastAsia="es-ES"/>
          </w:rPr>
          <w:t xml:space="preserve">          $ref: 'TS29122_CommonData.yaml#/components/responses/403'</w:t>
        </w:r>
      </w:ins>
    </w:p>
    <w:p w14:paraId="122A12CC" w14:textId="77777777" w:rsidR="00DF1127" w:rsidRDefault="00DF1127" w:rsidP="00DF1127">
      <w:pPr>
        <w:pStyle w:val="PL"/>
        <w:rPr>
          <w:ins w:id="9017" w:author="CR#0017" w:date="2024-10-19T23:08:00Z"/>
          <w:lang w:eastAsia="es-ES"/>
        </w:rPr>
      </w:pPr>
      <w:ins w:id="9018" w:author="CR#0017" w:date="2024-10-19T23:08:00Z">
        <w:r>
          <w:rPr>
            <w:lang w:eastAsia="es-ES"/>
          </w:rPr>
          <w:t xml:space="preserve">        '404':</w:t>
        </w:r>
      </w:ins>
    </w:p>
    <w:p w14:paraId="731FCC96" w14:textId="77777777" w:rsidR="00DF1127" w:rsidRDefault="00DF1127" w:rsidP="00DF1127">
      <w:pPr>
        <w:pStyle w:val="PL"/>
        <w:rPr>
          <w:ins w:id="9019" w:author="CR#0017" w:date="2024-10-19T23:08:00Z"/>
          <w:lang w:eastAsia="es-ES"/>
        </w:rPr>
      </w:pPr>
      <w:ins w:id="9020" w:author="CR#0017" w:date="2024-10-19T23:08:00Z">
        <w:r>
          <w:rPr>
            <w:lang w:eastAsia="es-ES"/>
          </w:rPr>
          <w:t xml:space="preserve">          $ref: 'TS29122_CommonData.yaml#/components/responses/404'</w:t>
        </w:r>
      </w:ins>
    </w:p>
    <w:p w14:paraId="25F88457" w14:textId="77777777" w:rsidR="00DF1127" w:rsidRDefault="00DF1127" w:rsidP="00DF1127">
      <w:pPr>
        <w:pStyle w:val="PL"/>
        <w:rPr>
          <w:ins w:id="9021" w:author="CR#0017" w:date="2024-10-19T23:08:00Z"/>
          <w:lang w:eastAsia="es-ES"/>
        </w:rPr>
      </w:pPr>
      <w:ins w:id="9022" w:author="CR#0017" w:date="2024-10-19T23:08:00Z">
        <w:r>
          <w:rPr>
            <w:lang w:eastAsia="es-ES"/>
          </w:rPr>
          <w:t xml:space="preserve">        '429':</w:t>
        </w:r>
      </w:ins>
    </w:p>
    <w:p w14:paraId="49F9BC2C" w14:textId="77777777" w:rsidR="00DF1127" w:rsidRDefault="00DF1127" w:rsidP="00DF1127">
      <w:pPr>
        <w:pStyle w:val="PL"/>
        <w:rPr>
          <w:ins w:id="9023" w:author="CR#0017" w:date="2024-10-19T23:08:00Z"/>
          <w:lang w:eastAsia="es-ES"/>
        </w:rPr>
      </w:pPr>
      <w:ins w:id="9024" w:author="CR#0017" w:date="2024-10-19T23:08:00Z">
        <w:r>
          <w:rPr>
            <w:lang w:eastAsia="es-ES"/>
          </w:rPr>
          <w:t xml:space="preserve">          $ref: 'TS29122_CommonData.yaml#/components/responses/429'</w:t>
        </w:r>
      </w:ins>
    </w:p>
    <w:p w14:paraId="0CB4B12A" w14:textId="77777777" w:rsidR="00DF1127" w:rsidRDefault="00DF1127" w:rsidP="00DF1127">
      <w:pPr>
        <w:pStyle w:val="PL"/>
        <w:rPr>
          <w:ins w:id="9025" w:author="CR#0017" w:date="2024-10-19T23:08:00Z"/>
          <w:lang w:eastAsia="es-ES"/>
        </w:rPr>
      </w:pPr>
      <w:ins w:id="9026" w:author="CR#0017" w:date="2024-10-19T23:08:00Z">
        <w:r>
          <w:rPr>
            <w:lang w:eastAsia="es-ES"/>
          </w:rPr>
          <w:t xml:space="preserve">        '500':</w:t>
        </w:r>
      </w:ins>
    </w:p>
    <w:p w14:paraId="0AFD4F2F" w14:textId="77777777" w:rsidR="00DF1127" w:rsidRDefault="00DF1127" w:rsidP="00DF1127">
      <w:pPr>
        <w:pStyle w:val="PL"/>
        <w:rPr>
          <w:ins w:id="9027" w:author="CR#0017" w:date="2024-10-19T23:08:00Z"/>
          <w:lang w:eastAsia="es-ES"/>
        </w:rPr>
      </w:pPr>
      <w:ins w:id="9028" w:author="CR#0017" w:date="2024-10-19T23:08:00Z">
        <w:r>
          <w:rPr>
            <w:lang w:eastAsia="es-ES"/>
          </w:rPr>
          <w:t xml:space="preserve">          $ref: 'TS29122_CommonData.yaml#/components/responses/500'</w:t>
        </w:r>
      </w:ins>
    </w:p>
    <w:p w14:paraId="32D37705" w14:textId="77777777" w:rsidR="00DF1127" w:rsidRDefault="00DF1127" w:rsidP="00DF1127">
      <w:pPr>
        <w:pStyle w:val="PL"/>
        <w:rPr>
          <w:ins w:id="9029" w:author="CR#0017" w:date="2024-10-19T23:08:00Z"/>
          <w:lang w:eastAsia="es-ES"/>
        </w:rPr>
      </w:pPr>
      <w:ins w:id="9030" w:author="CR#0017" w:date="2024-10-19T23:08:00Z">
        <w:r>
          <w:rPr>
            <w:lang w:eastAsia="es-ES"/>
          </w:rPr>
          <w:t xml:space="preserve">        '503':</w:t>
        </w:r>
      </w:ins>
    </w:p>
    <w:p w14:paraId="7589D673" w14:textId="77777777" w:rsidR="00DF1127" w:rsidRDefault="00DF1127" w:rsidP="00DF1127">
      <w:pPr>
        <w:pStyle w:val="PL"/>
        <w:rPr>
          <w:ins w:id="9031" w:author="CR#0017" w:date="2024-10-19T23:08:00Z"/>
          <w:lang w:eastAsia="es-ES"/>
        </w:rPr>
      </w:pPr>
      <w:ins w:id="9032" w:author="CR#0017" w:date="2024-10-19T23:08:00Z">
        <w:r>
          <w:rPr>
            <w:lang w:eastAsia="es-ES"/>
          </w:rPr>
          <w:t xml:space="preserve">          $ref: 'TS29122_CommonData.yaml#/components/responses/503'</w:t>
        </w:r>
      </w:ins>
    </w:p>
    <w:p w14:paraId="43F4FF99" w14:textId="77777777" w:rsidR="00DF1127" w:rsidRDefault="00DF1127" w:rsidP="00DF1127">
      <w:pPr>
        <w:pStyle w:val="PL"/>
        <w:rPr>
          <w:ins w:id="9033" w:author="CR#0017" w:date="2024-10-19T23:08:00Z"/>
          <w:lang w:eastAsia="es-ES"/>
        </w:rPr>
      </w:pPr>
      <w:ins w:id="9034" w:author="CR#0017" w:date="2024-10-19T23:08:00Z">
        <w:r>
          <w:rPr>
            <w:lang w:eastAsia="es-ES"/>
          </w:rPr>
          <w:t xml:space="preserve">        default:</w:t>
        </w:r>
      </w:ins>
    </w:p>
    <w:p w14:paraId="28FE7A4F" w14:textId="77777777" w:rsidR="00DF1127" w:rsidRDefault="00DF1127" w:rsidP="00DF1127">
      <w:pPr>
        <w:pStyle w:val="PL"/>
        <w:rPr>
          <w:ins w:id="9035" w:author="CR#0017" w:date="2024-10-19T23:08:00Z"/>
          <w:lang w:eastAsia="es-ES"/>
        </w:rPr>
      </w:pPr>
      <w:ins w:id="9036" w:author="CR#0017" w:date="2024-10-19T23:08:00Z">
        <w:r>
          <w:rPr>
            <w:lang w:eastAsia="es-ES"/>
          </w:rPr>
          <w:t xml:space="preserve">          $ref: 'TS29122_CommonData.yaml#/components/responses/default'</w:t>
        </w:r>
      </w:ins>
    </w:p>
    <w:p w14:paraId="45A6E77D" w14:textId="77777777" w:rsidR="00DF1127" w:rsidRDefault="00DF1127" w:rsidP="00DF1127">
      <w:pPr>
        <w:pStyle w:val="PL"/>
        <w:rPr>
          <w:ins w:id="9037" w:author="CR#0017" w:date="2024-10-19T23:08:00Z"/>
        </w:rPr>
      </w:pPr>
    </w:p>
    <w:p w14:paraId="2F0B887E" w14:textId="77777777" w:rsidR="00DF1127" w:rsidRDefault="00DF1127" w:rsidP="00DF1127">
      <w:pPr>
        <w:pStyle w:val="PL"/>
        <w:rPr>
          <w:ins w:id="9038" w:author="CR#0017" w:date="2024-10-19T23:08:00Z"/>
        </w:rPr>
      </w:pPr>
    </w:p>
    <w:p w14:paraId="68801AB2" w14:textId="77777777" w:rsidR="00DF1127" w:rsidRDefault="00DF1127" w:rsidP="00DF1127">
      <w:pPr>
        <w:pStyle w:val="PL"/>
        <w:rPr>
          <w:ins w:id="9039" w:author="CR#0017" w:date="2024-10-19T23:08:00Z"/>
        </w:rPr>
      </w:pPr>
      <w:ins w:id="9040" w:author="CR#0017" w:date="2024-10-19T23:08:00Z">
        <w:r>
          <w:t>components:</w:t>
        </w:r>
      </w:ins>
    </w:p>
    <w:p w14:paraId="158CFF1A" w14:textId="77777777" w:rsidR="00DF1127" w:rsidRDefault="00DF1127" w:rsidP="00DF1127">
      <w:pPr>
        <w:pStyle w:val="PL"/>
        <w:rPr>
          <w:ins w:id="9041" w:author="CR#0017" w:date="2024-10-19T23:08:00Z"/>
        </w:rPr>
      </w:pPr>
      <w:ins w:id="9042" w:author="CR#0017" w:date="2024-10-19T23:08:00Z">
        <w:r>
          <w:t xml:space="preserve">  securitySchemes:</w:t>
        </w:r>
      </w:ins>
    </w:p>
    <w:p w14:paraId="5D233327" w14:textId="77777777" w:rsidR="00DF1127" w:rsidRDefault="00DF1127" w:rsidP="00DF1127">
      <w:pPr>
        <w:pStyle w:val="PL"/>
        <w:rPr>
          <w:ins w:id="9043" w:author="CR#0017" w:date="2024-10-19T23:08:00Z"/>
        </w:rPr>
      </w:pPr>
      <w:ins w:id="9044" w:author="CR#0017" w:date="2024-10-19T23:08:00Z">
        <w:r>
          <w:t xml:space="preserve">    oAuth2ClientCredentials:</w:t>
        </w:r>
      </w:ins>
    </w:p>
    <w:p w14:paraId="2A6E4D8A" w14:textId="77777777" w:rsidR="00DF1127" w:rsidRDefault="00DF1127" w:rsidP="00DF1127">
      <w:pPr>
        <w:pStyle w:val="PL"/>
        <w:rPr>
          <w:ins w:id="9045" w:author="CR#0017" w:date="2024-10-19T23:08:00Z"/>
        </w:rPr>
      </w:pPr>
      <w:ins w:id="9046" w:author="CR#0017" w:date="2024-10-19T23:08:00Z">
        <w:r>
          <w:t xml:space="preserve">      type: oauth2</w:t>
        </w:r>
      </w:ins>
    </w:p>
    <w:p w14:paraId="64A16FF6" w14:textId="77777777" w:rsidR="00DF1127" w:rsidRDefault="00DF1127" w:rsidP="00DF1127">
      <w:pPr>
        <w:pStyle w:val="PL"/>
        <w:rPr>
          <w:ins w:id="9047" w:author="CR#0017" w:date="2024-10-19T23:08:00Z"/>
        </w:rPr>
      </w:pPr>
      <w:ins w:id="9048" w:author="CR#0017" w:date="2024-10-19T23:08:00Z">
        <w:r>
          <w:t xml:space="preserve">      flows:</w:t>
        </w:r>
      </w:ins>
    </w:p>
    <w:p w14:paraId="20511F7D" w14:textId="77777777" w:rsidR="00DF1127" w:rsidRDefault="00DF1127" w:rsidP="00DF1127">
      <w:pPr>
        <w:pStyle w:val="PL"/>
        <w:rPr>
          <w:ins w:id="9049" w:author="CR#0017" w:date="2024-10-19T23:08:00Z"/>
        </w:rPr>
      </w:pPr>
      <w:ins w:id="9050" w:author="CR#0017" w:date="2024-10-19T23:08:00Z">
        <w:r>
          <w:t xml:space="preserve">        clientCredentials:</w:t>
        </w:r>
      </w:ins>
    </w:p>
    <w:p w14:paraId="6331C032" w14:textId="77777777" w:rsidR="00DF1127" w:rsidRDefault="00DF1127" w:rsidP="00DF1127">
      <w:pPr>
        <w:pStyle w:val="PL"/>
        <w:rPr>
          <w:ins w:id="9051" w:author="CR#0017" w:date="2024-10-19T23:08:00Z"/>
        </w:rPr>
      </w:pPr>
      <w:ins w:id="9052" w:author="CR#0017" w:date="2024-10-19T23:08:00Z">
        <w:r>
          <w:t xml:space="preserve">          tokenUrl: '{tokenUrl}'</w:t>
        </w:r>
      </w:ins>
    </w:p>
    <w:p w14:paraId="06A72A70" w14:textId="77777777" w:rsidR="00DF1127" w:rsidRDefault="00DF1127" w:rsidP="00DF1127">
      <w:pPr>
        <w:pStyle w:val="PL"/>
        <w:rPr>
          <w:ins w:id="9053" w:author="CR#0017" w:date="2024-10-19T23:08:00Z"/>
        </w:rPr>
      </w:pPr>
      <w:ins w:id="9054" w:author="CR#0017" w:date="2024-10-19T23:08:00Z">
        <w:r>
          <w:t xml:space="preserve">          scopes: {}</w:t>
        </w:r>
      </w:ins>
    </w:p>
    <w:p w14:paraId="5613D038" w14:textId="77777777" w:rsidR="00DF1127" w:rsidRDefault="00DF1127" w:rsidP="00DF1127">
      <w:pPr>
        <w:pStyle w:val="PL"/>
        <w:rPr>
          <w:ins w:id="9055" w:author="CR#0017" w:date="2024-10-19T23:08:00Z"/>
        </w:rPr>
      </w:pPr>
    </w:p>
    <w:p w14:paraId="5127E3C3" w14:textId="77777777" w:rsidR="00DF1127" w:rsidRDefault="00DF1127" w:rsidP="00DF1127">
      <w:pPr>
        <w:pStyle w:val="PL"/>
        <w:rPr>
          <w:ins w:id="9056" w:author="CR#0017" w:date="2024-10-19T23:08:00Z"/>
        </w:rPr>
      </w:pPr>
      <w:ins w:id="9057" w:author="CR#0017" w:date="2024-10-19T23:08:00Z">
        <w:r>
          <w:t xml:space="preserve">  schemas:</w:t>
        </w:r>
      </w:ins>
    </w:p>
    <w:p w14:paraId="02598D81" w14:textId="77777777" w:rsidR="00DF1127" w:rsidRPr="008B1C02" w:rsidRDefault="00DF1127" w:rsidP="00DF1127">
      <w:pPr>
        <w:pStyle w:val="PL"/>
        <w:rPr>
          <w:ins w:id="9058" w:author="CR#0017" w:date="2024-10-19T23:08:00Z"/>
        </w:rPr>
      </w:pPr>
    </w:p>
    <w:p w14:paraId="4096434A" w14:textId="77777777" w:rsidR="00DF1127" w:rsidRPr="008B1C02" w:rsidRDefault="00DF1127" w:rsidP="00DF1127">
      <w:pPr>
        <w:pStyle w:val="PL"/>
        <w:rPr>
          <w:ins w:id="9059" w:author="CR#0017" w:date="2024-10-19T23:08:00Z"/>
        </w:rPr>
      </w:pPr>
      <w:ins w:id="9060" w:author="CR#0017" w:date="2024-10-19T23:08:00Z">
        <w:r w:rsidRPr="008B1C02">
          <w:lastRenderedPageBreak/>
          <w:t>#</w:t>
        </w:r>
      </w:ins>
    </w:p>
    <w:p w14:paraId="5FA034EA" w14:textId="77777777" w:rsidR="00DF1127" w:rsidRPr="008B1C02" w:rsidRDefault="00DF1127" w:rsidP="00DF1127">
      <w:pPr>
        <w:pStyle w:val="PL"/>
        <w:rPr>
          <w:ins w:id="9061" w:author="CR#0017" w:date="2024-10-19T23:08:00Z"/>
        </w:rPr>
      </w:pPr>
      <w:ins w:id="9062" w:author="CR#0017" w:date="2024-10-19T23:08:00Z">
        <w:r w:rsidRPr="008B1C02">
          <w:t># STRUCTURED DATA TYPES</w:t>
        </w:r>
      </w:ins>
    </w:p>
    <w:p w14:paraId="201AED58" w14:textId="77777777" w:rsidR="00DF1127" w:rsidRDefault="00DF1127" w:rsidP="00DF1127">
      <w:pPr>
        <w:pStyle w:val="PL"/>
        <w:rPr>
          <w:ins w:id="9063" w:author="CR#0017" w:date="2024-10-19T23:08:00Z"/>
        </w:rPr>
      </w:pPr>
      <w:ins w:id="9064" w:author="CR#0017" w:date="2024-10-19T23:08:00Z">
        <w:r w:rsidRPr="008B1C02">
          <w:t>#</w:t>
        </w:r>
      </w:ins>
    </w:p>
    <w:p w14:paraId="441017DE" w14:textId="77777777" w:rsidR="00DF1127" w:rsidRPr="008B1C02" w:rsidRDefault="00DF1127" w:rsidP="00DF1127">
      <w:pPr>
        <w:pStyle w:val="PL"/>
        <w:rPr>
          <w:ins w:id="9065" w:author="CR#0017" w:date="2024-10-19T23:08:00Z"/>
        </w:rPr>
      </w:pPr>
    </w:p>
    <w:p w14:paraId="387083C1" w14:textId="77777777" w:rsidR="00DF1127" w:rsidRDefault="00DF1127" w:rsidP="00DF1127">
      <w:pPr>
        <w:pStyle w:val="PL"/>
        <w:rPr>
          <w:ins w:id="9066" w:author="CR#0017" w:date="2024-10-19T23:08:00Z"/>
        </w:rPr>
      </w:pPr>
      <w:ins w:id="9067" w:author="CR#0017" w:date="2024-10-19T23:08:00Z">
        <w:r>
          <w:t xml:space="preserve">    BdtSubscription:</w:t>
        </w:r>
      </w:ins>
    </w:p>
    <w:p w14:paraId="4F7B505D" w14:textId="77777777" w:rsidR="00DF1127" w:rsidRDefault="00DF1127" w:rsidP="00DF1127">
      <w:pPr>
        <w:pStyle w:val="PL"/>
        <w:rPr>
          <w:ins w:id="9068" w:author="CR#0017" w:date="2024-10-19T23:08:00Z"/>
          <w:lang w:eastAsia="zh-CN"/>
        </w:rPr>
      </w:pPr>
      <w:ins w:id="9069" w:author="CR#0017" w:date="2024-10-19T23:08:00Z">
        <w:r>
          <w:t xml:space="preserve">      description: </w:t>
        </w:r>
        <w:r>
          <w:rPr>
            <w:lang w:eastAsia="zh-CN"/>
          </w:rPr>
          <w:t>&gt;</w:t>
        </w:r>
      </w:ins>
    </w:p>
    <w:p w14:paraId="48C6E40A" w14:textId="77777777" w:rsidR="00DF1127" w:rsidRDefault="00DF1127" w:rsidP="00DF1127">
      <w:pPr>
        <w:pStyle w:val="PL"/>
        <w:rPr>
          <w:ins w:id="9070" w:author="CR#0017" w:date="2024-10-19T23:08:00Z"/>
          <w:lang w:eastAsia="zh-CN"/>
        </w:rPr>
      </w:pPr>
      <w:ins w:id="9071" w:author="CR#0017" w:date="2024-10-19T23:08:00Z">
        <w:r>
          <w:t xml:space="preserve">        </w:t>
        </w:r>
        <w:r w:rsidRPr="000E1D0D">
          <w:t xml:space="preserve">Represents </w:t>
        </w:r>
        <w:r>
          <w:t>a SEALDD BDT Subscription.</w:t>
        </w:r>
      </w:ins>
    </w:p>
    <w:p w14:paraId="11272ED3" w14:textId="77777777" w:rsidR="00DF1127" w:rsidRDefault="00DF1127" w:rsidP="00DF1127">
      <w:pPr>
        <w:pStyle w:val="PL"/>
        <w:rPr>
          <w:ins w:id="9072" w:author="CR#0017" w:date="2024-10-19T23:08:00Z"/>
        </w:rPr>
      </w:pPr>
      <w:ins w:id="9073" w:author="CR#0017" w:date="2024-10-19T23:08:00Z">
        <w:r>
          <w:t xml:space="preserve">      type: object</w:t>
        </w:r>
      </w:ins>
    </w:p>
    <w:p w14:paraId="273C0A4E" w14:textId="77777777" w:rsidR="00DF1127" w:rsidRDefault="00DF1127" w:rsidP="00DF1127">
      <w:pPr>
        <w:pStyle w:val="PL"/>
        <w:rPr>
          <w:ins w:id="9074" w:author="CR#0017" w:date="2024-10-19T23:08:00Z"/>
        </w:rPr>
      </w:pPr>
      <w:ins w:id="9075" w:author="CR#0017" w:date="2024-10-19T23:08:00Z">
        <w:r>
          <w:t xml:space="preserve">      properties:</w:t>
        </w:r>
      </w:ins>
    </w:p>
    <w:p w14:paraId="456407E9" w14:textId="77777777" w:rsidR="00DF1127" w:rsidRDefault="00DF1127" w:rsidP="00DF1127">
      <w:pPr>
        <w:pStyle w:val="PL"/>
        <w:rPr>
          <w:ins w:id="9076" w:author="CR#0017" w:date="2024-10-19T23:08:00Z"/>
        </w:rPr>
      </w:pPr>
      <w:ins w:id="9077" w:author="CR#0017" w:date="2024-10-19T23:08:00Z">
        <w:r>
          <w:t xml:space="preserve">        val</w:t>
        </w:r>
        <w:r w:rsidRPr="001335BD">
          <w:t>S</w:t>
        </w:r>
        <w:r>
          <w:t>erviceId:</w:t>
        </w:r>
      </w:ins>
    </w:p>
    <w:p w14:paraId="29904A9D" w14:textId="77777777" w:rsidR="00DF1127" w:rsidRDefault="00DF1127" w:rsidP="00DF1127">
      <w:pPr>
        <w:pStyle w:val="PL"/>
        <w:rPr>
          <w:ins w:id="9078" w:author="CR#0017" w:date="2024-10-19T23:08:00Z"/>
        </w:rPr>
      </w:pPr>
      <w:ins w:id="9079" w:author="CR#0017" w:date="2024-10-19T23:08:00Z">
        <w:r>
          <w:t xml:space="preserve">          type: string</w:t>
        </w:r>
      </w:ins>
    </w:p>
    <w:p w14:paraId="1F8B4221" w14:textId="77777777" w:rsidR="00DF1127" w:rsidRPr="007C1AFD" w:rsidRDefault="00DF1127" w:rsidP="00DF1127">
      <w:pPr>
        <w:pStyle w:val="PL"/>
        <w:rPr>
          <w:ins w:id="9080" w:author="CR#0017" w:date="2024-10-19T23:08:00Z"/>
        </w:rPr>
      </w:pPr>
      <w:ins w:id="9081" w:author="CR#0017" w:date="2024-10-19T23:08:00Z">
        <w:r w:rsidRPr="007C1AFD">
          <w:t xml:space="preserve">        </w:t>
        </w:r>
        <w:r w:rsidRPr="0046710E">
          <w:t>valUeIds</w:t>
        </w:r>
        <w:r w:rsidRPr="007C1AFD">
          <w:t>:</w:t>
        </w:r>
      </w:ins>
    </w:p>
    <w:p w14:paraId="3C749E57" w14:textId="77777777" w:rsidR="00DF1127" w:rsidRPr="007C1AFD" w:rsidRDefault="00DF1127" w:rsidP="00DF1127">
      <w:pPr>
        <w:pStyle w:val="PL"/>
        <w:rPr>
          <w:ins w:id="9082" w:author="CR#0017" w:date="2024-10-19T23:08:00Z"/>
          <w:lang w:val="en-US" w:eastAsia="es-ES"/>
        </w:rPr>
      </w:pPr>
      <w:ins w:id="9083" w:author="CR#0017" w:date="2024-10-19T23:08:00Z">
        <w:r w:rsidRPr="007C1AFD">
          <w:rPr>
            <w:lang w:val="en-US" w:eastAsia="es-ES"/>
          </w:rPr>
          <w:t xml:space="preserve">          type: array</w:t>
        </w:r>
      </w:ins>
    </w:p>
    <w:p w14:paraId="60EB4BD7" w14:textId="77777777" w:rsidR="00DF1127" w:rsidRPr="007C1AFD" w:rsidRDefault="00DF1127" w:rsidP="00DF1127">
      <w:pPr>
        <w:pStyle w:val="PL"/>
        <w:rPr>
          <w:ins w:id="9084" w:author="CR#0017" w:date="2024-10-19T23:08:00Z"/>
          <w:lang w:val="en-US" w:eastAsia="es-ES"/>
        </w:rPr>
      </w:pPr>
      <w:ins w:id="9085" w:author="CR#0017" w:date="2024-10-19T23:08:00Z">
        <w:r w:rsidRPr="007C1AFD">
          <w:rPr>
            <w:lang w:val="en-US" w:eastAsia="es-ES"/>
          </w:rPr>
          <w:t xml:space="preserve">          items:</w:t>
        </w:r>
      </w:ins>
    </w:p>
    <w:p w14:paraId="3DC967F3" w14:textId="77777777" w:rsidR="00DF1127" w:rsidRPr="007C1AFD" w:rsidRDefault="00DF1127" w:rsidP="00DF1127">
      <w:pPr>
        <w:pStyle w:val="PL"/>
        <w:rPr>
          <w:ins w:id="9086" w:author="CR#0017" w:date="2024-10-19T23:08:00Z"/>
        </w:rPr>
      </w:pPr>
      <w:ins w:id="9087" w:author="CR#0017" w:date="2024-10-19T23:08:00Z">
        <w:r w:rsidRPr="007C1AFD">
          <w:t xml:space="preserve">            </w:t>
        </w:r>
        <w:r>
          <w:t>type: string</w:t>
        </w:r>
      </w:ins>
    </w:p>
    <w:p w14:paraId="72A59DE1" w14:textId="77777777" w:rsidR="00DF1127" w:rsidRDefault="00DF1127" w:rsidP="00DF1127">
      <w:pPr>
        <w:pStyle w:val="PL"/>
        <w:rPr>
          <w:ins w:id="9088" w:author="CR#0017" w:date="2024-10-19T23:08:00Z"/>
          <w:lang w:val="en-US" w:eastAsia="es-ES"/>
        </w:rPr>
      </w:pPr>
      <w:ins w:id="9089" w:author="CR#0017" w:date="2024-10-19T23:08:00Z">
        <w:r w:rsidRPr="007C1AFD">
          <w:rPr>
            <w:lang w:val="en-US" w:eastAsia="es-ES"/>
          </w:rPr>
          <w:t xml:space="preserve">          minItems: 1</w:t>
        </w:r>
      </w:ins>
    </w:p>
    <w:p w14:paraId="56A6C150" w14:textId="77777777" w:rsidR="00DF1127" w:rsidRDefault="00DF1127" w:rsidP="00DF1127">
      <w:pPr>
        <w:pStyle w:val="PL"/>
        <w:rPr>
          <w:ins w:id="9090" w:author="CR#0017" w:date="2024-10-19T23:08:00Z"/>
        </w:rPr>
      </w:pPr>
      <w:ins w:id="9091" w:author="CR#0017" w:date="2024-10-19T23:08:00Z">
        <w:r>
          <w:t xml:space="preserve">        valGroupId:</w:t>
        </w:r>
      </w:ins>
    </w:p>
    <w:p w14:paraId="56530E93" w14:textId="77777777" w:rsidR="00DF1127" w:rsidRDefault="00DF1127" w:rsidP="00DF1127">
      <w:pPr>
        <w:pStyle w:val="PL"/>
        <w:rPr>
          <w:ins w:id="9092" w:author="CR#0017" w:date="2024-10-19T23:08:00Z"/>
        </w:rPr>
      </w:pPr>
      <w:ins w:id="9093" w:author="CR#0017" w:date="2024-10-19T23:08:00Z">
        <w:r>
          <w:t xml:space="preserve">          type: string</w:t>
        </w:r>
      </w:ins>
    </w:p>
    <w:p w14:paraId="4B63088D" w14:textId="77777777" w:rsidR="00DF1127" w:rsidRDefault="00DF1127" w:rsidP="00DF1127">
      <w:pPr>
        <w:pStyle w:val="PL"/>
        <w:rPr>
          <w:ins w:id="9094" w:author="CR#0017" w:date="2024-10-19T23:08:00Z"/>
        </w:rPr>
      </w:pPr>
      <w:ins w:id="9095" w:author="CR#0017" w:date="2024-10-19T23:08:00Z">
        <w:r>
          <w:t xml:space="preserve">        </w:t>
        </w:r>
        <w:r>
          <w:rPr>
            <w:lang w:eastAsia="zh-CN"/>
          </w:rPr>
          <w:t>timeWnd</w:t>
        </w:r>
        <w:r>
          <w:t>:</w:t>
        </w:r>
      </w:ins>
    </w:p>
    <w:p w14:paraId="314BD952" w14:textId="77777777" w:rsidR="00DF1127" w:rsidRDefault="00DF1127" w:rsidP="00DF1127">
      <w:pPr>
        <w:pStyle w:val="PL"/>
        <w:rPr>
          <w:ins w:id="9096" w:author="CR#0017" w:date="2024-10-19T23:08:00Z"/>
        </w:rPr>
      </w:pPr>
      <w:ins w:id="9097" w:author="CR#0017" w:date="2024-10-19T23:08:00Z">
        <w:r>
          <w:t xml:space="preserve">          $ref: 'TS29122_CommonData.yaml#/components/schemas/TimeWindow'</w:t>
        </w:r>
      </w:ins>
    </w:p>
    <w:p w14:paraId="45DCFF4C" w14:textId="77777777" w:rsidR="00DF1127" w:rsidRDefault="00DF1127" w:rsidP="00DF1127">
      <w:pPr>
        <w:pStyle w:val="PL"/>
        <w:rPr>
          <w:ins w:id="9098" w:author="CR#0017" w:date="2024-10-19T23:08:00Z"/>
        </w:rPr>
      </w:pPr>
      <w:ins w:id="9099" w:author="CR#0017" w:date="2024-10-19T23:08:00Z">
        <w:r>
          <w:t xml:space="preserve">        </w:t>
        </w:r>
        <w:r>
          <w:rPr>
            <w:lang w:eastAsia="zh-CN"/>
          </w:rPr>
          <w:t>area</w:t>
        </w:r>
        <w:r>
          <w:t>:</w:t>
        </w:r>
      </w:ins>
    </w:p>
    <w:p w14:paraId="4A3ADEA6" w14:textId="77777777" w:rsidR="00DF1127" w:rsidRPr="000A0A5F" w:rsidRDefault="00DF1127" w:rsidP="00DF1127">
      <w:pPr>
        <w:pStyle w:val="PL"/>
        <w:rPr>
          <w:ins w:id="9100" w:author="CR#0017" w:date="2024-10-19T23:08:00Z"/>
        </w:rPr>
      </w:pPr>
      <w:ins w:id="9101" w:author="CR#0017" w:date="2024-10-19T23:08:00Z">
        <w:r>
          <w:t xml:space="preserve">          </w:t>
        </w:r>
        <w:r w:rsidRPr="000A0A5F">
          <w:t>$ref: 'TS29122_CommonData.yaml#/components/schemas/LocationArea5G'</w:t>
        </w:r>
      </w:ins>
    </w:p>
    <w:p w14:paraId="4F7C708D" w14:textId="77777777" w:rsidR="00DF1127" w:rsidRPr="007C1AFD" w:rsidRDefault="00DF1127" w:rsidP="00DF1127">
      <w:pPr>
        <w:pStyle w:val="PL"/>
        <w:rPr>
          <w:ins w:id="9102" w:author="CR#0017" w:date="2024-10-19T23:08:00Z"/>
        </w:rPr>
      </w:pPr>
      <w:ins w:id="9103" w:author="CR#0017" w:date="2024-10-19T23:08:00Z">
        <w:r w:rsidRPr="007C1AFD">
          <w:t xml:space="preserve">        </w:t>
        </w:r>
        <w:r>
          <w:t>policyGuidances</w:t>
        </w:r>
        <w:r w:rsidRPr="007C1AFD">
          <w:t>:</w:t>
        </w:r>
      </w:ins>
    </w:p>
    <w:p w14:paraId="73F6C0CA" w14:textId="77777777" w:rsidR="00DF1127" w:rsidRPr="007C1AFD" w:rsidRDefault="00DF1127" w:rsidP="00DF1127">
      <w:pPr>
        <w:pStyle w:val="PL"/>
        <w:rPr>
          <w:ins w:id="9104" w:author="CR#0017" w:date="2024-10-19T23:08:00Z"/>
          <w:lang w:val="en-US" w:eastAsia="es-ES"/>
        </w:rPr>
      </w:pPr>
      <w:ins w:id="9105" w:author="CR#0017" w:date="2024-10-19T23:08:00Z">
        <w:r w:rsidRPr="007C1AFD">
          <w:rPr>
            <w:lang w:val="en-US" w:eastAsia="es-ES"/>
          </w:rPr>
          <w:t xml:space="preserve">          type: array</w:t>
        </w:r>
      </w:ins>
    </w:p>
    <w:p w14:paraId="5C4EF0FA" w14:textId="77777777" w:rsidR="00DF1127" w:rsidRPr="007C1AFD" w:rsidRDefault="00DF1127" w:rsidP="00DF1127">
      <w:pPr>
        <w:pStyle w:val="PL"/>
        <w:rPr>
          <w:ins w:id="9106" w:author="CR#0017" w:date="2024-10-19T23:08:00Z"/>
          <w:lang w:val="en-US" w:eastAsia="es-ES"/>
        </w:rPr>
      </w:pPr>
      <w:ins w:id="9107" w:author="CR#0017" w:date="2024-10-19T23:08:00Z">
        <w:r w:rsidRPr="007C1AFD">
          <w:rPr>
            <w:lang w:val="en-US" w:eastAsia="es-ES"/>
          </w:rPr>
          <w:t xml:space="preserve">          items:</w:t>
        </w:r>
      </w:ins>
    </w:p>
    <w:p w14:paraId="5B7FA0BA" w14:textId="77777777" w:rsidR="00DF1127" w:rsidRPr="007C1AFD" w:rsidRDefault="00DF1127" w:rsidP="00DF1127">
      <w:pPr>
        <w:pStyle w:val="PL"/>
        <w:rPr>
          <w:ins w:id="9108" w:author="CR#0017" w:date="2024-10-19T23:08:00Z"/>
        </w:rPr>
      </w:pPr>
      <w:ins w:id="9109" w:author="CR#0017" w:date="2024-10-19T23:08:00Z">
        <w:r w:rsidRPr="007C1AFD">
          <w:t xml:space="preserve">            </w:t>
        </w:r>
        <w:r w:rsidRPr="000A0A5F">
          <w:t>$ref:</w:t>
        </w:r>
        <w:r>
          <w:t xml:space="preserve"> 'TS29549_SS_NetworkResourceAdaptation.yaml</w:t>
        </w:r>
        <w:r w:rsidRPr="000A0A5F">
          <w:t>#/components/schemas/</w:t>
        </w:r>
        <w:r>
          <w:t>PolicyGuidance</w:t>
        </w:r>
        <w:r w:rsidRPr="000A0A5F">
          <w:t>'</w:t>
        </w:r>
      </w:ins>
    </w:p>
    <w:p w14:paraId="4A45EDB7" w14:textId="77777777" w:rsidR="00DF1127" w:rsidRPr="007C1AFD" w:rsidRDefault="00DF1127" w:rsidP="00DF1127">
      <w:pPr>
        <w:pStyle w:val="PL"/>
        <w:rPr>
          <w:ins w:id="9110" w:author="CR#0017" w:date="2024-10-19T23:08:00Z"/>
          <w:lang w:val="en-US" w:eastAsia="es-ES"/>
        </w:rPr>
      </w:pPr>
      <w:ins w:id="9111" w:author="CR#0017" w:date="2024-10-19T23:08:00Z">
        <w:r w:rsidRPr="007C1AFD">
          <w:rPr>
            <w:lang w:val="en-US" w:eastAsia="es-ES"/>
          </w:rPr>
          <w:t xml:space="preserve">          minItems: 1</w:t>
        </w:r>
      </w:ins>
    </w:p>
    <w:p w14:paraId="77BD5FC4" w14:textId="77777777" w:rsidR="00DF1127" w:rsidRDefault="00DF1127" w:rsidP="00DF1127">
      <w:pPr>
        <w:pStyle w:val="PL"/>
        <w:rPr>
          <w:ins w:id="9112" w:author="CR#0017" w:date="2024-10-19T23:08:00Z"/>
        </w:rPr>
      </w:pPr>
      <w:ins w:id="9113" w:author="CR#0017" w:date="2024-10-19T23:08:00Z">
        <w:r>
          <w:t xml:space="preserve">        dataVolume:</w:t>
        </w:r>
      </w:ins>
    </w:p>
    <w:p w14:paraId="370FDDB0" w14:textId="77777777" w:rsidR="00DF1127" w:rsidRPr="000A0A5F" w:rsidRDefault="00DF1127" w:rsidP="00DF1127">
      <w:pPr>
        <w:pStyle w:val="PL"/>
        <w:rPr>
          <w:ins w:id="9114" w:author="CR#0017" w:date="2024-10-19T23:08:00Z"/>
        </w:rPr>
      </w:pPr>
      <w:ins w:id="9115" w:author="CR#0017" w:date="2024-10-19T23:08:00Z">
        <w:r>
          <w:t xml:space="preserve">          </w:t>
        </w:r>
        <w:r w:rsidRPr="000A0A5F">
          <w:t>$ref: 'TS29122_CommonData.yaml#/components/schemas/</w:t>
        </w:r>
        <w:r>
          <w:t>UsageThreshold</w:t>
        </w:r>
        <w:r w:rsidRPr="000A0A5F">
          <w:t>'</w:t>
        </w:r>
      </w:ins>
    </w:p>
    <w:p w14:paraId="76B86999" w14:textId="77777777" w:rsidR="00DF1127" w:rsidRDefault="00DF1127" w:rsidP="00DF1127">
      <w:pPr>
        <w:pStyle w:val="PL"/>
        <w:rPr>
          <w:ins w:id="9116" w:author="CR#0017" w:date="2024-10-19T23:08:00Z"/>
        </w:rPr>
      </w:pPr>
      <w:ins w:id="9117" w:author="CR#0017" w:date="2024-10-19T23:08:00Z">
        <w:r>
          <w:t xml:space="preserve">        notifUri:</w:t>
        </w:r>
      </w:ins>
    </w:p>
    <w:p w14:paraId="1BB8096C" w14:textId="77777777" w:rsidR="00DF1127" w:rsidRPr="000A0A5F" w:rsidRDefault="00DF1127" w:rsidP="00DF1127">
      <w:pPr>
        <w:pStyle w:val="PL"/>
        <w:rPr>
          <w:ins w:id="9118" w:author="CR#0017" w:date="2024-10-19T23:08:00Z"/>
        </w:rPr>
      </w:pPr>
      <w:ins w:id="9119" w:author="CR#0017" w:date="2024-10-19T23:08:00Z">
        <w:r>
          <w:t xml:space="preserve">          </w:t>
        </w:r>
        <w:r w:rsidRPr="000A0A5F">
          <w:t>$ref: 'TS29</w:t>
        </w:r>
        <w:r>
          <w:t>122</w:t>
        </w:r>
        <w:r w:rsidRPr="000A0A5F">
          <w:t>_CommonData.yaml#/components/schemas/</w:t>
        </w:r>
        <w:r>
          <w:rPr>
            <w:lang w:eastAsia="zh-CN"/>
          </w:rPr>
          <w:t>Uri</w:t>
        </w:r>
        <w:r w:rsidRPr="000A0A5F">
          <w:t>'</w:t>
        </w:r>
      </w:ins>
    </w:p>
    <w:p w14:paraId="7E4E2B01" w14:textId="77777777" w:rsidR="00DF1127" w:rsidRDefault="00DF1127" w:rsidP="00DF1127">
      <w:pPr>
        <w:pStyle w:val="PL"/>
        <w:rPr>
          <w:ins w:id="9120" w:author="CR#0017" w:date="2024-10-19T23:08:00Z"/>
        </w:rPr>
      </w:pPr>
      <w:ins w:id="9121" w:author="CR#0017" w:date="2024-10-19T23:08:00Z">
        <w:r>
          <w:t xml:space="preserve">        suppFeat:</w:t>
        </w:r>
      </w:ins>
    </w:p>
    <w:p w14:paraId="17D4BD1A" w14:textId="77777777" w:rsidR="00DF1127" w:rsidRDefault="00DF1127" w:rsidP="00DF1127">
      <w:pPr>
        <w:pStyle w:val="PL"/>
        <w:rPr>
          <w:ins w:id="9122" w:author="CR#0017" w:date="2024-10-19T23:08:00Z"/>
          <w:lang w:eastAsia="es-ES"/>
        </w:rPr>
      </w:pPr>
      <w:ins w:id="9123" w:author="CR#0017" w:date="2024-10-19T23:08:00Z">
        <w:r>
          <w:t xml:space="preserve">          $ref: 'TS29571_CommonData.yaml#/components/schemas/SupportedFeatures'</w:t>
        </w:r>
      </w:ins>
    </w:p>
    <w:p w14:paraId="57674C1C" w14:textId="77777777" w:rsidR="00DF1127" w:rsidRDefault="00DF1127" w:rsidP="00DF1127">
      <w:pPr>
        <w:pStyle w:val="PL"/>
        <w:rPr>
          <w:ins w:id="9124" w:author="CR#0017" w:date="2024-10-19T23:08:00Z"/>
        </w:rPr>
      </w:pPr>
      <w:ins w:id="9125" w:author="CR#0017" w:date="2024-10-19T23:08:00Z">
        <w:r>
          <w:t xml:space="preserve">      oneOf:</w:t>
        </w:r>
      </w:ins>
    </w:p>
    <w:p w14:paraId="30DFBAD2" w14:textId="77777777" w:rsidR="00DF1127" w:rsidRDefault="00DF1127" w:rsidP="00DF1127">
      <w:pPr>
        <w:pStyle w:val="PL"/>
        <w:rPr>
          <w:ins w:id="9126" w:author="CR#0017" w:date="2024-10-19T23:08:00Z"/>
        </w:rPr>
      </w:pPr>
      <w:ins w:id="9127" w:author="CR#0017" w:date="2024-10-19T23:08:00Z">
        <w:r>
          <w:t xml:space="preserve">        - required: [</w:t>
        </w:r>
        <w:r w:rsidRPr="0046710E">
          <w:t>valUeIds</w:t>
        </w:r>
        <w:r>
          <w:t>]</w:t>
        </w:r>
      </w:ins>
    </w:p>
    <w:p w14:paraId="120ECC4E" w14:textId="77777777" w:rsidR="00DF1127" w:rsidRDefault="00DF1127" w:rsidP="00DF1127">
      <w:pPr>
        <w:pStyle w:val="PL"/>
        <w:rPr>
          <w:ins w:id="9128" w:author="CR#0017" w:date="2024-10-19T23:08:00Z"/>
        </w:rPr>
      </w:pPr>
      <w:ins w:id="9129" w:author="CR#0017" w:date="2024-10-19T23:08:00Z">
        <w:r>
          <w:t xml:space="preserve">        - required: [valGroupId]</w:t>
        </w:r>
      </w:ins>
    </w:p>
    <w:p w14:paraId="5CC080C9" w14:textId="77777777" w:rsidR="00DF1127" w:rsidRDefault="00DF1127" w:rsidP="00DF1127">
      <w:pPr>
        <w:pStyle w:val="PL"/>
        <w:rPr>
          <w:ins w:id="9130" w:author="CR#0017" w:date="2024-10-19T23:08:00Z"/>
        </w:rPr>
      </w:pPr>
      <w:ins w:id="9131" w:author="CR#0017" w:date="2024-10-19T23:08:00Z">
        <w:r>
          <w:t xml:space="preserve">      required:</w:t>
        </w:r>
      </w:ins>
    </w:p>
    <w:p w14:paraId="60197E8D" w14:textId="2FED6399" w:rsidR="00DF1127" w:rsidRDefault="00DF1127" w:rsidP="00DF1127">
      <w:pPr>
        <w:pStyle w:val="PL"/>
        <w:rPr>
          <w:ins w:id="9132" w:author="CR#0017" w:date="2024-10-19T23:08:00Z"/>
        </w:rPr>
      </w:pPr>
      <w:ins w:id="9133" w:author="CR#0017" w:date="2024-10-19T23:08:00Z">
        <w:r>
          <w:t xml:space="preserve">        - val</w:t>
        </w:r>
        <w:r w:rsidRPr="001335BD">
          <w:t>S</w:t>
        </w:r>
      </w:ins>
      <w:ins w:id="9134" w:author="Rapporteur [AEM, Huawei]" w:date="2024-10-20T07:16:00Z">
        <w:r w:rsidR="00C07197">
          <w:t>er</w:t>
        </w:r>
      </w:ins>
      <w:ins w:id="9135" w:author="CR#0017" w:date="2024-10-19T23:08:00Z">
        <w:r w:rsidRPr="001335BD">
          <w:t>v</w:t>
        </w:r>
      </w:ins>
      <w:ins w:id="9136" w:author="Rapporteur [AEM, Huawei]" w:date="2024-10-20T07:16:00Z">
        <w:r w:rsidR="00C07197">
          <w:t>i</w:t>
        </w:r>
      </w:ins>
      <w:ins w:id="9137" w:author="CR#0017" w:date="2024-10-19T23:08:00Z">
        <w:r w:rsidRPr="001335BD">
          <w:t>c</w:t>
        </w:r>
      </w:ins>
      <w:ins w:id="9138" w:author="Rapporteur [AEM, Huawei]" w:date="2024-10-20T07:17:00Z">
        <w:r w:rsidR="00C07197">
          <w:t>e</w:t>
        </w:r>
      </w:ins>
      <w:bookmarkStart w:id="9139" w:name="_GoBack"/>
      <w:bookmarkEnd w:id="9139"/>
      <w:ins w:id="9140" w:author="CR#0017" w:date="2024-10-19T23:08:00Z">
        <w:r>
          <w:t>Id</w:t>
        </w:r>
      </w:ins>
    </w:p>
    <w:p w14:paraId="4D18D7C4" w14:textId="77777777" w:rsidR="00DF1127" w:rsidRDefault="00DF1127" w:rsidP="00DF1127">
      <w:pPr>
        <w:pStyle w:val="PL"/>
        <w:rPr>
          <w:ins w:id="9141" w:author="CR#0017" w:date="2024-10-19T23:08:00Z"/>
        </w:rPr>
      </w:pPr>
      <w:ins w:id="9142" w:author="CR#0017" w:date="2024-10-19T23:08:00Z">
        <w:r>
          <w:t xml:space="preserve">        - notifUri</w:t>
        </w:r>
      </w:ins>
    </w:p>
    <w:p w14:paraId="4D1A4D4C" w14:textId="77777777" w:rsidR="00DF1127" w:rsidRDefault="00DF1127" w:rsidP="00DF1127">
      <w:pPr>
        <w:pStyle w:val="PL"/>
        <w:rPr>
          <w:ins w:id="9143" w:author="CR#0017" w:date="2024-10-19T23:08:00Z"/>
        </w:rPr>
      </w:pPr>
      <w:ins w:id="9144" w:author="CR#0017" w:date="2024-10-19T23:08:00Z">
        <w:r>
          <w:t xml:space="preserve">        - dataVolume</w:t>
        </w:r>
      </w:ins>
    </w:p>
    <w:p w14:paraId="05144750" w14:textId="77777777" w:rsidR="00DF1127" w:rsidRDefault="00DF1127" w:rsidP="00DF1127">
      <w:pPr>
        <w:pStyle w:val="PL"/>
        <w:rPr>
          <w:ins w:id="9145" w:author="CR#0017" w:date="2024-10-19T23:08:00Z"/>
          <w:lang w:eastAsia="es-ES"/>
        </w:rPr>
      </w:pPr>
    </w:p>
    <w:p w14:paraId="76006E59" w14:textId="77777777" w:rsidR="00DF1127" w:rsidRDefault="00DF1127" w:rsidP="00DF1127">
      <w:pPr>
        <w:pStyle w:val="PL"/>
        <w:rPr>
          <w:ins w:id="9146" w:author="CR#0017" w:date="2024-10-19T23:08:00Z"/>
        </w:rPr>
      </w:pPr>
      <w:ins w:id="9147" w:author="CR#0017" w:date="2024-10-19T23:08:00Z">
        <w:r>
          <w:t xml:space="preserve">    BdtSubscriptionPatch:</w:t>
        </w:r>
      </w:ins>
    </w:p>
    <w:p w14:paraId="09964592" w14:textId="77777777" w:rsidR="00DF1127" w:rsidRDefault="00DF1127" w:rsidP="00DF1127">
      <w:pPr>
        <w:pStyle w:val="PL"/>
        <w:rPr>
          <w:ins w:id="9148" w:author="CR#0017" w:date="2024-10-19T23:08:00Z"/>
          <w:lang w:eastAsia="zh-CN"/>
        </w:rPr>
      </w:pPr>
      <w:ins w:id="9149" w:author="CR#0017" w:date="2024-10-19T23:08:00Z">
        <w:r>
          <w:t xml:space="preserve">      description: </w:t>
        </w:r>
        <w:r>
          <w:rPr>
            <w:lang w:eastAsia="zh-CN"/>
          </w:rPr>
          <w:t>&gt;</w:t>
        </w:r>
      </w:ins>
    </w:p>
    <w:p w14:paraId="64F7A19E" w14:textId="77777777" w:rsidR="00DF1127" w:rsidRDefault="00DF1127" w:rsidP="00DF1127">
      <w:pPr>
        <w:pStyle w:val="PL"/>
        <w:rPr>
          <w:ins w:id="9150" w:author="CR#0017" w:date="2024-10-19T23:08:00Z"/>
        </w:rPr>
      </w:pPr>
      <w:ins w:id="9151" w:author="CR#0017" w:date="2024-10-19T23:08:00Z">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ins>
    </w:p>
    <w:p w14:paraId="0B00115A" w14:textId="77777777" w:rsidR="00DF1127" w:rsidRDefault="00DF1127" w:rsidP="00DF1127">
      <w:pPr>
        <w:pStyle w:val="PL"/>
        <w:rPr>
          <w:ins w:id="9152" w:author="CR#0017" w:date="2024-10-19T23:08:00Z"/>
        </w:rPr>
      </w:pPr>
      <w:ins w:id="9153" w:author="CR#0017" w:date="2024-10-19T23:08:00Z">
        <w:r>
          <w:t xml:space="preserve">      type: object</w:t>
        </w:r>
      </w:ins>
    </w:p>
    <w:p w14:paraId="1CA67334" w14:textId="77777777" w:rsidR="00DF1127" w:rsidRDefault="00DF1127" w:rsidP="00DF1127">
      <w:pPr>
        <w:pStyle w:val="PL"/>
        <w:rPr>
          <w:ins w:id="9154" w:author="CR#0017" w:date="2024-10-19T23:08:00Z"/>
        </w:rPr>
      </w:pPr>
      <w:ins w:id="9155" w:author="CR#0017" w:date="2024-10-19T23:08:00Z">
        <w:r>
          <w:t xml:space="preserve">      properties:</w:t>
        </w:r>
      </w:ins>
    </w:p>
    <w:p w14:paraId="389E4CA3" w14:textId="77777777" w:rsidR="00DF1127" w:rsidRDefault="00DF1127" w:rsidP="00DF1127">
      <w:pPr>
        <w:pStyle w:val="PL"/>
        <w:rPr>
          <w:ins w:id="9156" w:author="CR#0017" w:date="2024-10-19T23:08:00Z"/>
        </w:rPr>
      </w:pPr>
      <w:ins w:id="9157" w:author="CR#0017" w:date="2024-10-19T23:08:00Z">
        <w:r>
          <w:t xml:space="preserve">        </w:t>
        </w:r>
        <w:r>
          <w:rPr>
            <w:lang w:eastAsia="zh-CN"/>
          </w:rPr>
          <w:t>timeWnd</w:t>
        </w:r>
        <w:r>
          <w:t>:</w:t>
        </w:r>
      </w:ins>
    </w:p>
    <w:p w14:paraId="2BEECC47" w14:textId="77777777" w:rsidR="00DF1127" w:rsidRDefault="00DF1127" w:rsidP="00DF1127">
      <w:pPr>
        <w:pStyle w:val="PL"/>
        <w:rPr>
          <w:ins w:id="9158" w:author="CR#0017" w:date="2024-10-19T23:08:00Z"/>
        </w:rPr>
      </w:pPr>
      <w:ins w:id="9159" w:author="CR#0017" w:date="2024-10-19T23:08:00Z">
        <w:r>
          <w:t xml:space="preserve">          $ref: 'TS29122_CommonData.yaml#/components/schemas/TimeWindow'</w:t>
        </w:r>
      </w:ins>
    </w:p>
    <w:p w14:paraId="031F8914" w14:textId="77777777" w:rsidR="00DF1127" w:rsidRDefault="00DF1127" w:rsidP="00DF1127">
      <w:pPr>
        <w:pStyle w:val="PL"/>
        <w:rPr>
          <w:ins w:id="9160" w:author="CR#0017" w:date="2024-10-19T23:08:00Z"/>
        </w:rPr>
      </w:pPr>
      <w:ins w:id="9161" w:author="CR#0017" w:date="2024-10-19T23:08:00Z">
        <w:r>
          <w:t xml:space="preserve">        </w:t>
        </w:r>
        <w:r>
          <w:rPr>
            <w:lang w:eastAsia="zh-CN"/>
          </w:rPr>
          <w:t>area</w:t>
        </w:r>
        <w:r>
          <w:t>:</w:t>
        </w:r>
      </w:ins>
    </w:p>
    <w:p w14:paraId="6BDA6A1A" w14:textId="77777777" w:rsidR="00DF1127" w:rsidRPr="000A0A5F" w:rsidRDefault="00DF1127" w:rsidP="00DF1127">
      <w:pPr>
        <w:pStyle w:val="PL"/>
        <w:rPr>
          <w:ins w:id="9162" w:author="CR#0017" w:date="2024-10-19T23:08:00Z"/>
        </w:rPr>
      </w:pPr>
      <w:ins w:id="9163" w:author="CR#0017" w:date="2024-10-19T23:08:00Z">
        <w:r>
          <w:t xml:space="preserve">          </w:t>
        </w:r>
        <w:r w:rsidRPr="000A0A5F">
          <w:t>$ref: 'TS29122_CommonData.yaml#/components/schemas/LocationArea5G'</w:t>
        </w:r>
      </w:ins>
    </w:p>
    <w:p w14:paraId="35255D3C" w14:textId="77777777" w:rsidR="00DF1127" w:rsidRPr="007C1AFD" w:rsidRDefault="00DF1127" w:rsidP="00DF1127">
      <w:pPr>
        <w:pStyle w:val="PL"/>
        <w:rPr>
          <w:ins w:id="9164" w:author="CR#0017" w:date="2024-10-19T23:08:00Z"/>
        </w:rPr>
      </w:pPr>
      <w:ins w:id="9165" w:author="CR#0017" w:date="2024-10-19T23:08:00Z">
        <w:r w:rsidRPr="007C1AFD">
          <w:t xml:space="preserve">        </w:t>
        </w:r>
        <w:r>
          <w:t>policyGuidances</w:t>
        </w:r>
        <w:r w:rsidRPr="007C1AFD">
          <w:t>:</w:t>
        </w:r>
      </w:ins>
    </w:p>
    <w:p w14:paraId="7576A607" w14:textId="77777777" w:rsidR="00DF1127" w:rsidRPr="007C1AFD" w:rsidRDefault="00DF1127" w:rsidP="00DF1127">
      <w:pPr>
        <w:pStyle w:val="PL"/>
        <w:rPr>
          <w:ins w:id="9166" w:author="CR#0017" w:date="2024-10-19T23:08:00Z"/>
          <w:lang w:val="en-US" w:eastAsia="es-ES"/>
        </w:rPr>
      </w:pPr>
      <w:ins w:id="9167" w:author="CR#0017" w:date="2024-10-19T23:08:00Z">
        <w:r w:rsidRPr="007C1AFD">
          <w:rPr>
            <w:lang w:val="en-US" w:eastAsia="es-ES"/>
          </w:rPr>
          <w:t xml:space="preserve">          type: array</w:t>
        </w:r>
      </w:ins>
    </w:p>
    <w:p w14:paraId="63CC5593" w14:textId="77777777" w:rsidR="00DF1127" w:rsidRPr="007C1AFD" w:rsidRDefault="00DF1127" w:rsidP="00DF1127">
      <w:pPr>
        <w:pStyle w:val="PL"/>
        <w:rPr>
          <w:ins w:id="9168" w:author="CR#0017" w:date="2024-10-19T23:08:00Z"/>
          <w:lang w:val="en-US" w:eastAsia="es-ES"/>
        </w:rPr>
      </w:pPr>
      <w:ins w:id="9169" w:author="CR#0017" w:date="2024-10-19T23:08:00Z">
        <w:r w:rsidRPr="007C1AFD">
          <w:rPr>
            <w:lang w:val="en-US" w:eastAsia="es-ES"/>
          </w:rPr>
          <w:t xml:space="preserve">          items:</w:t>
        </w:r>
      </w:ins>
    </w:p>
    <w:p w14:paraId="30FBCC22" w14:textId="77777777" w:rsidR="00DF1127" w:rsidRPr="007C1AFD" w:rsidRDefault="00DF1127" w:rsidP="00DF1127">
      <w:pPr>
        <w:pStyle w:val="PL"/>
        <w:rPr>
          <w:ins w:id="9170" w:author="CR#0017" w:date="2024-10-19T23:08:00Z"/>
        </w:rPr>
      </w:pPr>
      <w:ins w:id="9171" w:author="CR#0017" w:date="2024-10-19T23:08:00Z">
        <w:r w:rsidRPr="007C1AFD">
          <w:t xml:space="preserve">            </w:t>
        </w:r>
        <w:r w:rsidRPr="000A0A5F">
          <w:t>$ref:</w:t>
        </w:r>
        <w:r>
          <w:t xml:space="preserve"> 'TS29549_SS_NetworkResourceAdaptation.yaml</w:t>
        </w:r>
        <w:r w:rsidRPr="000A0A5F">
          <w:t>#/components/schemas/</w:t>
        </w:r>
        <w:r>
          <w:t>PolicyGuidance</w:t>
        </w:r>
        <w:r w:rsidRPr="000A0A5F">
          <w:t>'</w:t>
        </w:r>
      </w:ins>
    </w:p>
    <w:p w14:paraId="46D30520" w14:textId="77777777" w:rsidR="00DF1127" w:rsidRPr="00136AA9" w:rsidRDefault="00DF1127" w:rsidP="00DF1127">
      <w:pPr>
        <w:pStyle w:val="PL"/>
        <w:rPr>
          <w:ins w:id="9172" w:author="CR#0017" w:date="2024-10-19T23:08:00Z"/>
          <w:lang w:val="en-US" w:eastAsia="es-ES"/>
        </w:rPr>
      </w:pPr>
      <w:ins w:id="9173" w:author="CR#0017" w:date="2024-10-19T23:08:00Z">
        <w:r w:rsidRPr="007C1AFD">
          <w:rPr>
            <w:lang w:val="en-US" w:eastAsia="es-ES"/>
          </w:rPr>
          <w:t xml:space="preserve">          minItems: 1</w:t>
        </w:r>
      </w:ins>
    </w:p>
    <w:p w14:paraId="28786F1F" w14:textId="77777777" w:rsidR="00DF1127" w:rsidRDefault="00DF1127" w:rsidP="00DF1127">
      <w:pPr>
        <w:pStyle w:val="PL"/>
        <w:rPr>
          <w:ins w:id="9174" w:author="CR#0017" w:date="2024-10-19T23:08:00Z"/>
        </w:rPr>
      </w:pPr>
      <w:ins w:id="9175" w:author="CR#0017" w:date="2024-10-19T23:08:00Z">
        <w:r>
          <w:t xml:space="preserve">        dataVolume:</w:t>
        </w:r>
      </w:ins>
    </w:p>
    <w:p w14:paraId="2F4BD194" w14:textId="77777777" w:rsidR="00DF1127" w:rsidRPr="000A0A5F" w:rsidRDefault="00DF1127" w:rsidP="00DF1127">
      <w:pPr>
        <w:pStyle w:val="PL"/>
        <w:rPr>
          <w:ins w:id="9176" w:author="CR#0017" w:date="2024-10-19T23:08:00Z"/>
        </w:rPr>
      </w:pPr>
      <w:ins w:id="9177" w:author="CR#0017" w:date="2024-10-19T23:08:00Z">
        <w:r>
          <w:t xml:space="preserve">          </w:t>
        </w:r>
        <w:r w:rsidRPr="000A0A5F">
          <w:t>$ref: 'TS29122_CommonData.yaml#/components/schemas/</w:t>
        </w:r>
        <w:r>
          <w:t>UsageThreshold</w:t>
        </w:r>
        <w:r w:rsidRPr="000A0A5F">
          <w:t>'</w:t>
        </w:r>
      </w:ins>
    </w:p>
    <w:p w14:paraId="0AB3E207" w14:textId="77777777" w:rsidR="00DF1127" w:rsidRDefault="00DF1127" w:rsidP="00DF1127">
      <w:pPr>
        <w:pStyle w:val="PL"/>
        <w:rPr>
          <w:ins w:id="9178" w:author="CR#0017" w:date="2024-10-19T23:08:00Z"/>
        </w:rPr>
      </w:pPr>
      <w:ins w:id="9179" w:author="CR#0017" w:date="2024-10-19T23:08:00Z">
        <w:r>
          <w:t xml:space="preserve">        notifUri:</w:t>
        </w:r>
      </w:ins>
    </w:p>
    <w:p w14:paraId="31F2D00E" w14:textId="77777777" w:rsidR="00DF1127" w:rsidRPr="000A0A5F" w:rsidRDefault="00DF1127" w:rsidP="00DF1127">
      <w:pPr>
        <w:pStyle w:val="PL"/>
        <w:rPr>
          <w:ins w:id="9180" w:author="CR#0017" w:date="2024-10-19T23:08:00Z"/>
        </w:rPr>
      </w:pPr>
      <w:ins w:id="9181" w:author="CR#0017" w:date="2024-10-19T23:08:00Z">
        <w:r>
          <w:t xml:space="preserve">          </w:t>
        </w:r>
        <w:r w:rsidRPr="000A0A5F">
          <w:t>$ref: 'TS29</w:t>
        </w:r>
        <w:r>
          <w:t>122</w:t>
        </w:r>
        <w:r w:rsidRPr="000A0A5F">
          <w:t>_CommonData.yaml#/components/schemas/</w:t>
        </w:r>
        <w:r>
          <w:rPr>
            <w:lang w:eastAsia="zh-CN"/>
          </w:rPr>
          <w:t>Uri</w:t>
        </w:r>
        <w:r w:rsidRPr="000A0A5F">
          <w:t>'</w:t>
        </w:r>
      </w:ins>
    </w:p>
    <w:p w14:paraId="4B2474B0" w14:textId="77777777" w:rsidR="00DF1127" w:rsidRDefault="00DF1127" w:rsidP="00DF1127">
      <w:pPr>
        <w:pStyle w:val="PL"/>
        <w:rPr>
          <w:ins w:id="9182" w:author="CR#0017" w:date="2024-10-19T23:08:00Z"/>
          <w:lang w:eastAsia="es-ES"/>
        </w:rPr>
      </w:pPr>
    </w:p>
    <w:p w14:paraId="509D6857" w14:textId="77777777" w:rsidR="00DF1127" w:rsidRDefault="00DF1127" w:rsidP="00DF1127">
      <w:pPr>
        <w:pStyle w:val="PL"/>
        <w:rPr>
          <w:ins w:id="9183" w:author="CR#0017" w:date="2024-10-19T23:08:00Z"/>
        </w:rPr>
      </w:pPr>
      <w:ins w:id="9184" w:author="CR#0017" w:date="2024-10-19T23:08:00Z">
        <w:r>
          <w:t xml:space="preserve">    BdtNotif:</w:t>
        </w:r>
      </w:ins>
    </w:p>
    <w:p w14:paraId="41B8BABB" w14:textId="77777777" w:rsidR="00DF1127" w:rsidRDefault="00DF1127" w:rsidP="00DF1127">
      <w:pPr>
        <w:pStyle w:val="PL"/>
        <w:rPr>
          <w:ins w:id="9185" w:author="CR#0017" w:date="2024-10-19T23:08:00Z"/>
          <w:lang w:eastAsia="zh-CN"/>
        </w:rPr>
      </w:pPr>
      <w:ins w:id="9186" w:author="CR#0017" w:date="2024-10-19T23:08:00Z">
        <w:r>
          <w:t xml:space="preserve">      description: </w:t>
        </w:r>
        <w:r>
          <w:rPr>
            <w:lang w:eastAsia="zh-CN"/>
          </w:rPr>
          <w:t>&gt;</w:t>
        </w:r>
      </w:ins>
    </w:p>
    <w:p w14:paraId="66E06BB4" w14:textId="77777777" w:rsidR="00DF1127" w:rsidRDefault="00DF1127" w:rsidP="00DF1127">
      <w:pPr>
        <w:pStyle w:val="PL"/>
        <w:rPr>
          <w:ins w:id="9187" w:author="CR#0017" w:date="2024-10-19T23:08:00Z"/>
        </w:rPr>
      </w:pPr>
      <w:ins w:id="9188" w:author="CR#0017" w:date="2024-10-19T23:08:00Z">
        <w:r>
          <w:t xml:space="preserve">        </w:t>
        </w:r>
        <w:r w:rsidRPr="000E1D0D">
          <w:rPr>
            <w:rFonts w:cs="Arial"/>
            <w:szCs w:val="18"/>
          </w:rPr>
          <w:t xml:space="preserve">Represents </w:t>
        </w:r>
        <w:r>
          <w:t>a SEALDD BDT Subscription notification</w:t>
        </w:r>
        <w:r w:rsidRPr="000E1D0D">
          <w:t>.</w:t>
        </w:r>
      </w:ins>
    </w:p>
    <w:p w14:paraId="4A90B514" w14:textId="77777777" w:rsidR="00DF1127" w:rsidRDefault="00DF1127" w:rsidP="00DF1127">
      <w:pPr>
        <w:pStyle w:val="PL"/>
        <w:rPr>
          <w:ins w:id="9189" w:author="CR#0017" w:date="2024-10-19T23:08:00Z"/>
        </w:rPr>
      </w:pPr>
      <w:ins w:id="9190" w:author="CR#0017" w:date="2024-10-19T23:08:00Z">
        <w:r>
          <w:t xml:space="preserve">      type: object</w:t>
        </w:r>
      </w:ins>
    </w:p>
    <w:p w14:paraId="2C7F8E31" w14:textId="77777777" w:rsidR="00DF1127" w:rsidRDefault="00DF1127" w:rsidP="00DF1127">
      <w:pPr>
        <w:pStyle w:val="PL"/>
        <w:rPr>
          <w:ins w:id="9191" w:author="CR#0017" w:date="2024-10-19T23:08:00Z"/>
        </w:rPr>
      </w:pPr>
      <w:ins w:id="9192" w:author="CR#0017" w:date="2024-10-19T23:08:00Z">
        <w:r>
          <w:t xml:space="preserve">      properties:</w:t>
        </w:r>
      </w:ins>
    </w:p>
    <w:p w14:paraId="347EC40B" w14:textId="77777777" w:rsidR="00DF1127" w:rsidRPr="007C1AFD" w:rsidRDefault="00DF1127" w:rsidP="00DF1127">
      <w:pPr>
        <w:pStyle w:val="PL"/>
        <w:rPr>
          <w:ins w:id="9193" w:author="CR#0017" w:date="2024-10-19T23:08:00Z"/>
        </w:rPr>
      </w:pPr>
      <w:ins w:id="9194" w:author="CR#0017" w:date="2024-10-19T23:08:00Z">
        <w:r w:rsidRPr="007C1AFD">
          <w:t xml:space="preserve">        </w:t>
        </w:r>
        <w:r>
          <w:t>reports</w:t>
        </w:r>
        <w:r w:rsidRPr="007C1AFD">
          <w:t>:</w:t>
        </w:r>
      </w:ins>
    </w:p>
    <w:p w14:paraId="7E33B674" w14:textId="77777777" w:rsidR="00DF1127" w:rsidRPr="007C1AFD" w:rsidRDefault="00DF1127" w:rsidP="00DF1127">
      <w:pPr>
        <w:pStyle w:val="PL"/>
        <w:rPr>
          <w:ins w:id="9195" w:author="CR#0017" w:date="2024-10-19T23:08:00Z"/>
          <w:lang w:val="en-US" w:eastAsia="es-ES"/>
        </w:rPr>
      </w:pPr>
      <w:ins w:id="9196" w:author="CR#0017" w:date="2024-10-19T23:08:00Z">
        <w:r w:rsidRPr="007C1AFD">
          <w:rPr>
            <w:lang w:val="en-US" w:eastAsia="es-ES"/>
          </w:rPr>
          <w:t xml:space="preserve">          type: array</w:t>
        </w:r>
      </w:ins>
    </w:p>
    <w:p w14:paraId="20EB85E4" w14:textId="77777777" w:rsidR="00DF1127" w:rsidRPr="007C1AFD" w:rsidRDefault="00DF1127" w:rsidP="00DF1127">
      <w:pPr>
        <w:pStyle w:val="PL"/>
        <w:rPr>
          <w:ins w:id="9197" w:author="CR#0017" w:date="2024-10-19T23:08:00Z"/>
          <w:lang w:val="en-US" w:eastAsia="es-ES"/>
        </w:rPr>
      </w:pPr>
      <w:ins w:id="9198" w:author="CR#0017" w:date="2024-10-19T23:08:00Z">
        <w:r w:rsidRPr="007C1AFD">
          <w:rPr>
            <w:lang w:val="en-US" w:eastAsia="es-ES"/>
          </w:rPr>
          <w:t xml:space="preserve">          items:</w:t>
        </w:r>
      </w:ins>
    </w:p>
    <w:p w14:paraId="067C3826" w14:textId="77777777" w:rsidR="00DF1127" w:rsidRPr="007C1AFD" w:rsidRDefault="00DF1127" w:rsidP="00DF1127">
      <w:pPr>
        <w:pStyle w:val="PL"/>
        <w:rPr>
          <w:ins w:id="9199" w:author="CR#0017" w:date="2024-10-19T23:08:00Z"/>
        </w:rPr>
      </w:pPr>
      <w:ins w:id="9200" w:author="CR#0017" w:date="2024-10-19T23:08:00Z">
        <w:r w:rsidRPr="007C1AFD">
          <w:t xml:space="preserve">            </w:t>
        </w:r>
        <w:r w:rsidRPr="000A0A5F">
          <w:t xml:space="preserve">$ref: </w:t>
        </w:r>
        <w:r>
          <w:t>'</w:t>
        </w:r>
        <w:r w:rsidRPr="000A0A5F">
          <w:t>#/components/schemas/</w:t>
        </w:r>
        <w:r>
          <w:t>BdtReport</w:t>
        </w:r>
        <w:r w:rsidRPr="000A0A5F">
          <w:t>'</w:t>
        </w:r>
      </w:ins>
    </w:p>
    <w:p w14:paraId="6682C5BF" w14:textId="77777777" w:rsidR="00DF1127" w:rsidRPr="007C1AFD" w:rsidRDefault="00DF1127" w:rsidP="00DF1127">
      <w:pPr>
        <w:pStyle w:val="PL"/>
        <w:rPr>
          <w:ins w:id="9201" w:author="CR#0017" w:date="2024-10-19T23:08:00Z"/>
          <w:lang w:val="en-US" w:eastAsia="es-ES"/>
        </w:rPr>
      </w:pPr>
      <w:ins w:id="9202" w:author="CR#0017" w:date="2024-10-19T23:08:00Z">
        <w:r w:rsidRPr="007C1AFD">
          <w:rPr>
            <w:lang w:val="en-US" w:eastAsia="es-ES"/>
          </w:rPr>
          <w:t xml:space="preserve">          minItems: 1</w:t>
        </w:r>
      </w:ins>
    </w:p>
    <w:p w14:paraId="41E91637" w14:textId="77777777" w:rsidR="00DF1127" w:rsidRDefault="00DF1127" w:rsidP="00DF1127">
      <w:pPr>
        <w:pStyle w:val="PL"/>
        <w:rPr>
          <w:ins w:id="9203" w:author="CR#0017" w:date="2024-10-19T23:08:00Z"/>
        </w:rPr>
      </w:pPr>
      <w:ins w:id="9204" w:author="CR#0017" w:date="2024-10-19T23:08:00Z">
        <w:r>
          <w:t xml:space="preserve">      required:</w:t>
        </w:r>
      </w:ins>
    </w:p>
    <w:p w14:paraId="2606100D" w14:textId="77777777" w:rsidR="00DF1127" w:rsidRDefault="00DF1127" w:rsidP="00DF1127">
      <w:pPr>
        <w:pStyle w:val="PL"/>
        <w:rPr>
          <w:ins w:id="9205" w:author="CR#0017" w:date="2024-10-19T23:08:00Z"/>
        </w:rPr>
      </w:pPr>
      <w:ins w:id="9206" w:author="CR#0017" w:date="2024-10-19T23:08:00Z">
        <w:r>
          <w:t xml:space="preserve">        - reports</w:t>
        </w:r>
      </w:ins>
    </w:p>
    <w:p w14:paraId="51A294EB" w14:textId="77777777" w:rsidR="00DF1127" w:rsidRDefault="00DF1127" w:rsidP="00DF1127">
      <w:pPr>
        <w:pStyle w:val="PL"/>
        <w:rPr>
          <w:ins w:id="9207" w:author="CR#0017" w:date="2024-10-19T23:08:00Z"/>
        </w:rPr>
      </w:pPr>
    </w:p>
    <w:p w14:paraId="6537DF2C" w14:textId="77777777" w:rsidR="00DF1127" w:rsidRDefault="00DF1127" w:rsidP="00DF1127">
      <w:pPr>
        <w:pStyle w:val="PL"/>
        <w:rPr>
          <w:ins w:id="9208" w:author="CR#0017" w:date="2024-10-19T23:08:00Z"/>
        </w:rPr>
      </w:pPr>
      <w:ins w:id="9209" w:author="CR#0017" w:date="2024-10-19T23:08:00Z">
        <w:r>
          <w:t xml:space="preserve">    BdtReport:</w:t>
        </w:r>
      </w:ins>
    </w:p>
    <w:p w14:paraId="2B799917" w14:textId="77777777" w:rsidR="00DF1127" w:rsidRDefault="00DF1127" w:rsidP="00DF1127">
      <w:pPr>
        <w:pStyle w:val="PL"/>
        <w:rPr>
          <w:ins w:id="9210" w:author="CR#0017" w:date="2024-10-19T23:08:00Z"/>
          <w:lang w:eastAsia="zh-CN"/>
        </w:rPr>
      </w:pPr>
      <w:ins w:id="9211" w:author="CR#0017" w:date="2024-10-19T23:08:00Z">
        <w:r>
          <w:t xml:space="preserve">      description: </w:t>
        </w:r>
        <w:r>
          <w:rPr>
            <w:lang w:eastAsia="zh-CN"/>
          </w:rPr>
          <w:t>&gt;</w:t>
        </w:r>
      </w:ins>
    </w:p>
    <w:p w14:paraId="72F2D5BA" w14:textId="77777777" w:rsidR="00DF1127" w:rsidRDefault="00DF1127" w:rsidP="00DF1127">
      <w:pPr>
        <w:pStyle w:val="PL"/>
        <w:rPr>
          <w:ins w:id="9212" w:author="CR#0017" w:date="2024-10-19T23:08:00Z"/>
          <w:lang w:eastAsia="zh-CN"/>
        </w:rPr>
      </w:pPr>
      <w:ins w:id="9213" w:author="CR#0017" w:date="2024-10-19T23:08:00Z">
        <w:r>
          <w:t xml:space="preserve">        </w:t>
        </w:r>
        <w:r>
          <w:rPr>
            <w:rFonts w:cs="Arial"/>
            <w:szCs w:val="18"/>
          </w:rPr>
          <w:t>Represents a BDT report.</w:t>
        </w:r>
      </w:ins>
    </w:p>
    <w:p w14:paraId="68FE409F" w14:textId="77777777" w:rsidR="00DF1127" w:rsidRDefault="00DF1127" w:rsidP="00DF1127">
      <w:pPr>
        <w:pStyle w:val="PL"/>
        <w:rPr>
          <w:ins w:id="9214" w:author="CR#0017" w:date="2024-10-19T23:08:00Z"/>
        </w:rPr>
      </w:pPr>
      <w:ins w:id="9215" w:author="CR#0017" w:date="2024-10-19T23:08:00Z">
        <w:r>
          <w:t xml:space="preserve">      type: object</w:t>
        </w:r>
      </w:ins>
    </w:p>
    <w:p w14:paraId="7D01FDEF" w14:textId="77777777" w:rsidR="00DF1127" w:rsidRDefault="00DF1127" w:rsidP="00DF1127">
      <w:pPr>
        <w:pStyle w:val="PL"/>
        <w:rPr>
          <w:ins w:id="9216" w:author="CR#0017" w:date="2024-10-19T23:08:00Z"/>
        </w:rPr>
      </w:pPr>
      <w:ins w:id="9217" w:author="CR#0017" w:date="2024-10-19T23:08:00Z">
        <w:r>
          <w:t xml:space="preserve">      properties:</w:t>
        </w:r>
      </w:ins>
    </w:p>
    <w:p w14:paraId="5077A26C" w14:textId="77777777" w:rsidR="00DF1127" w:rsidRPr="007C1AFD" w:rsidRDefault="00DF1127" w:rsidP="00DF1127">
      <w:pPr>
        <w:pStyle w:val="PL"/>
        <w:rPr>
          <w:ins w:id="9218" w:author="CR#0017" w:date="2024-10-19T23:08:00Z"/>
        </w:rPr>
      </w:pPr>
      <w:ins w:id="9219" w:author="CR#0017" w:date="2024-10-19T23:08:00Z">
        <w:r w:rsidRPr="007C1AFD">
          <w:lastRenderedPageBreak/>
          <w:t xml:space="preserve">        </w:t>
        </w:r>
        <w:r w:rsidRPr="0046710E">
          <w:t>valUeIds</w:t>
        </w:r>
        <w:r w:rsidRPr="007C1AFD">
          <w:t>:</w:t>
        </w:r>
      </w:ins>
    </w:p>
    <w:p w14:paraId="189EF8F5" w14:textId="77777777" w:rsidR="00DF1127" w:rsidRPr="007C1AFD" w:rsidRDefault="00DF1127" w:rsidP="00DF1127">
      <w:pPr>
        <w:pStyle w:val="PL"/>
        <w:rPr>
          <w:ins w:id="9220" w:author="CR#0017" w:date="2024-10-19T23:08:00Z"/>
          <w:lang w:val="en-US" w:eastAsia="es-ES"/>
        </w:rPr>
      </w:pPr>
      <w:ins w:id="9221" w:author="CR#0017" w:date="2024-10-19T23:08:00Z">
        <w:r w:rsidRPr="007C1AFD">
          <w:rPr>
            <w:lang w:val="en-US" w:eastAsia="es-ES"/>
          </w:rPr>
          <w:t xml:space="preserve">          type: array</w:t>
        </w:r>
      </w:ins>
    </w:p>
    <w:p w14:paraId="25C17BD0" w14:textId="77777777" w:rsidR="00DF1127" w:rsidRPr="007C1AFD" w:rsidRDefault="00DF1127" w:rsidP="00DF1127">
      <w:pPr>
        <w:pStyle w:val="PL"/>
        <w:rPr>
          <w:ins w:id="9222" w:author="CR#0017" w:date="2024-10-19T23:08:00Z"/>
          <w:lang w:val="en-US" w:eastAsia="es-ES"/>
        </w:rPr>
      </w:pPr>
      <w:ins w:id="9223" w:author="CR#0017" w:date="2024-10-19T23:08:00Z">
        <w:r w:rsidRPr="007C1AFD">
          <w:rPr>
            <w:lang w:val="en-US" w:eastAsia="es-ES"/>
          </w:rPr>
          <w:t xml:space="preserve">          items:</w:t>
        </w:r>
      </w:ins>
    </w:p>
    <w:p w14:paraId="0AB7A5DE" w14:textId="77777777" w:rsidR="00DF1127" w:rsidRPr="007C1AFD" w:rsidRDefault="00DF1127" w:rsidP="00DF1127">
      <w:pPr>
        <w:pStyle w:val="PL"/>
        <w:rPr>
          <w:ins w:id="9224" w:author="CR#0017" w:date="2024-10-19T23:08:00Z"/>
        </w:rPr>
      </w:pPr>
      <w:ins w:id="9225" w:author="CR#0017" w:date="2024-10-19T23:08:00Z">
        <w:r w:rsidRPr="007C1AFD">
          <w:t xml:space="preserve">            </w:t>
        </w:r>
        <w:r>
          <w:t>type: string</w:t>
        </w:r>
      </w:ins>
    </w:p>
    <w:p w14:paraId="4262FE2E" w14:textId="77777777" w:rsidR="00DF1127" w:rsidRDefault="00DF1127" w:rsidP="00DF1127">
      <w:pPr>
        <w:pStyle w:val="PL"/>
        <w:rPr>
          <w:ins w:id="9226" w:author="CR#0017" w:date="2024-10-19T23:08:00Z"/>
          <w:lang w:val="en-US" w:eastAsia="es-ES"/>
        </w:rPr>
      </w:pPr>
      <w:ins w:id="9227" w:author="CR#0017" w:date="2024-10-19T23:08:00Z">
        <w:r w:rsidRPr="007C1AFD">
          <w:rPr>
            <w:lang w:val="en-US" w:eastAsia="es-ES"/>
          </w:rPr>
          <w:t xml:space="preserve">          minItems: 1</w:t>
        </w:r>
      </w:ins>
    </w:p>
    <w:p w14:paraId="6ABDFDF4" w14:textId="77777777" w:rsidR="00DF1127" w:rsidRDefault="00DF1127" w:rsidP="00DF1127">
      <w:pPr>
        <w:pStyle w:val="PL"/>
        <w:rPr>
          <w:ins w:id="9228" w:author="CR#0017" w:date="2024-10-19T23:08:00Z"/>
        </w:rPr>
      </w:pPr>
      <w:ins w:id="9229" w:author="CR#0017" w:date="2024-10-19T23:08:00Z">
        <w:r>
          <w:t xml:space="preserve">        valGroupId:</w:t>
        </w:r>
      </w:ins>
    </w:p>
    <w:p w14:paraId="15C47247" w14:textId="77777777" w:rsidR="00DF1127" w:rsidRDefault="00DF1127" w:rsidP="00DF1127">
      <w:pPr>
        <w:pStyle w:val="PL"/>
        <w:rPr>
          <w:ins w:id="9230" w:author="CR#0017" w:date="2024-10-19T23:08:00Z"/>
        </w:rPr>
      </w:pPr>
      <w:ins w:id="9231" w:author="CR#0017" w:date="2024-10-19T23:08:00Z">
        <w:r>
          <w:t xml:space="preserve">          type: string</w:t>
        </w:r>
      </w:ins>
    </w:p>
    <w:p w14:paraId="2C60D234" w14:textId="77777777" w:rsidR="00DF1127" w:rsidRDefault="00DF1127" w:rsidP="00DF1127">
      <w:pPr>
        <w:pStyle w:val="PL"/>
        <w:rPr>
          <w:ins w:id="9232" w:author="CR#0017" w:date="2024-10-19T23:08:00Z"/>
        </w:rPr>
      </w:pPr>
      <w:ins w:id="9233" w:author="CR#0017" w:date="2024-10-19T23:08:00Z">
        <w:r>
          <w:t xml:space="preserve">        </w:t>
        </w:r>
        <w:r>
          <w:rPr>
            <w:lang w:eastAsia="zh-CN"/>
          </w:rPr>
          <w:t>timeWnd</w:t>
        </w:r>
        <w:r>
          <w:t>:</w:t>
        </w:r>
      </w:ins>
    </w:p>
    <w:p w14:paraId="196CE883" w14:textId="77777777" w:rsidR="00DF1127" w:rsidRDefault="00DF1127" w:rsidP="00DF1127">
      <w:pPr>
        <w:pStyle w:val="PL"/>
        <w:rPr>
          <w:ins w:id="9234" w:author="CR#0017" w:date="2024-10-19T23:08:00Z"/>
        </w:rPr>
      </w:pPr>
      <w:ins w:id="9235" w:author="CR#0017" w:date="2024-10-19T23:08:00Z">
        <w:r>
          <w:t xml:space="preserve">          $ref: 'TS29122_CommonData.yaml#/components/schemas/TimeWindow'</w:t>
        </w:r>
      </w:ins>
    </w:p>
    <w:p w14:paraId="0220B858" w14:textId="77777777" w:rsidR="00DF1127" w:rsidRDefault="00DF1127" w:rsidP="00DF1127">
      <w:pPr>
        <w:pStyle w:val="PL"/>
        <w:rPr>
          <w:ins w:id="9236" w:author="CR#0017" w:date="2024-10-19T23:08:00Z"/>
        </w:rPr>
      </w:pPr>
      <w:ins w:id="9237" w:author="CR#0017" w:date="2024-10-19T23:08:00Z">
        <w:r>
          <w:t xml:space="preserve">        </w:t>
        </w:r>
        <w:r>
          <w:rPr>
            <w:lang w:eastAsia="zh-CN"/>
          </w:rPr>
          <w:t>quality</w:t>
        </w:r>
        <w:r>
          <w:t>:</w:t>
        </w:r>
      </w:ins>
    </w:p>
    <w:p w14:paraId="3C4CB7C6" w14:textId="77777777" w:rsidR="00DF1127" w:rsidRPr="000A0A5F" w:rsidRDefault="00DF1127" w:rsidP="00DF1127">
      <w:pPr>
        <w:pStyle w:val="PL"/>
        <w:rPr>
          <w:ins w:id="9238" w:author="CR#0017" w:date="2024-10-19T23:08:00Z"/>
        </w:rPr>
      </w:pPr>
      <w:ins w:id="9239" w:author="CR#0017" w:date="2024-10-19T23:08:00Z">
        <w:r>
          <w:t xml:space="preserve">          </w:t>
        </w:r>
        <w:r w:rsidRPr="000A0A5F">
          <w:t>$ref: '</w:t>
        </w:r>
        <w:r w:rsidRPr="00FF302B">
          <w:t>TS29548_SDD_TransmissionQualityMeasurement</w:t>
        </w:r>
        <w:r w:rsidRPr="000A0A5F">
          <w:t>.yaml#/components/schemas/</w:t>
        </w:r>
        <w:r w:rsidRPr="008A4FCA">
          <w:t>TransQualMeasData</w:t>
        </w:r>
        <w:r w:rsidRPr="000A0A5F">
          <w:t>'</w:t>
        </w:r>
      </w:ins>
    </w:p>
    <w:p w14:paraId="6632FC6C" w14:textId="77777777" w:rsidR="00DF1127" w:rsidRDefault="00DF1127" w:rsidP="00DF1127">
      <w:pPr>
        <w:pStyle w:val="PL"/>
        <w:rPr>
          <w:ins w:id="9240" w:author="CR#0017" w:date="2024-10-19T23:08:00Z"/>
        </w:rPr>
      </w:pPr>
      <w:ins w:id="9241" w:author="CR#0017" w:date="2024-10-19T23:08:00Z">
        <w:r>
          <w:t xml:space="preserve">      not:</w:t>
        </w:r>
      </w:ins>
    </w:p>
    <w:p w14:paraId="4D0AB5BE" w14:textId="77777777" w:rsidR="00DF1127" w:rsidRDefault="00DF1127" w:rsidP="00DF1127">
      <w:pPr>
        <w:pStyle w:val="PL"/>
        <w:rPr>
          <w:ins w:id="9242" w:author="CR#0017" w:date="2024-10-19T23:08:00Z"/>
        </w:rPr>
      </w:pPr>
      <w:ins w:id="9243" w:author="CR#0017" w:date="2024-10-19T23:08:00Z">
        <w:r>
          <w:t xml:space="preserve">        required: [</w:t>
        </w:r>
        <w:r w:rsidRPr="0046710E">
          <w:t>valUeIds</w:t>
        </w:r>
        <w:r>
          <w:t>, valGroupId]</w:t>
        </w:r>
      </w:ins>
    </w:p>
    <w:p w14:paraId="2EEB1331" w14:textId="77777777" w:rsidR="00DF1127" w:rsidRDefault="00DF1127" w:rsidP="00DF1127">
      <w:pPr>
        <w:pStyle w:val="PL"/>
        <w:rPr>
          <w:ins w:id="9244" w:author="CR#0017" w:date="2024-10-19T23:08:00Z"/>
        </w:rPr>
      </w:pPr>
    </w:p>
    <w:p w14:paraId="0B4BF820" w14:textId="77777777" w:rsidR="00DF1127" w:rsidRPr="008B1C02" w:rsidRDefault="00DF1127" w:rsidP="00DF1127">
      <w:pPr>
        <w:pStyle w:val="PL"/>
        <w:rPr>
          <w:ins w:id="9245" w:author="CR#0017" w:date="2024-10-19T23:08:00Z"/>
        </w:rPr>
      </w:pPr>
      <w:ins w:id="9246" w:author="CR#0017" w:date="2024-10-19T23:08:00Z">
        <w:r>
          <w:t>#</w:t>
        </w:r>
      </w:ins>
    </w:p>
    <w:p w14:paraId="7C7A9560" w14:textId="77777777" w:rsidR="00DF1127" w:rsidRPr="008B1C02" w:rsidRDefault="00DF1127" w:rsidP="00DF1127">
      <w:pPr>
        <w:pStyle w:val="PL"/>
        <w:rPr>
          <w:ins w:id="9247" w:author="CR#0017" w:date="2024-10-19T23:08:00Z"/>
        </w:rPr>
      </w:pPr>
      <w:ins w:id="9248" w:author="CR#0017" w:date="2024-10-19T23:08:00Z">
        <w:r w:rsidRPr="008B1C02">
          <w:t># SIMPLE DATA TYPES</w:t>
        </w:r>
      </w:ins>
    </w:p>
    <w:p w14:paraId="05C17518" w14:textId="77777777" w:rsidR="00DF1127" w:rsidRPr="008B1C02" w:rsidRDefault="00DF1127" w:rsidP="00DF1127">
      <w:pPr>
        <w:pStyle w:val="PL"/>
        <w:rPr>
          <w:ins w:id="9249" w:author="CR#0017" w:date="2024-10-19T23:08:00Z"/>
        </w:rPr>
      </w:pPr>
      <w:ins w:id="9250" w:author="CR#0017" w:date="2024-10-19T23:08:00Z">
        <w:r w:rsidRPr="008B1C02">
          <w:t>#</w:t>
        </w:r>
      </w:ins>
    </w:p>
    <w:p w14:paraId="69B5DEE0" w14:textId="77777777" w:rsidR="00DF1127" w:rsidRPr="008B1C02" w:rsidRDefault="00DF1127" w:rsidP="00DF1127">
      <w:pPr>
        <w:pStyle w:val="PL"/>
        <w:rPr>
          <w:ins w:id="9251" w:author="CR#0017" w:date="2024-10-19T23:08:00Z"/>
        </w:rPr>
      </w:pPr>
    </w:p>
    <w:p w14:paraId="01342A52" w14:textId="77777777" w:rsidR="00DF1127" w:rsidRPr="008B1C02" w:rsidRDefault="00DF1127" w:rsidP="00DF1127">
      <w:pPr>
        <w:pStyle w:val="PL"/>
        <w:rPr>
          <w:ins w:id="9252" w:author="CR#0017" w:date="2024-10-19T23:08:00Z"/>
        </w:rPr>
      </w:pPr>
      <w:ins w:id="9253" w:author="CR#0017" w:date="2024-10-19T23:08:00Z">
        <w:r w:rsidRPr="008B1C02">
          <w:t>#</w:t>
        </w:r>
      </w:ins>
    </w:p>
    <w:p w14:paraId="49483154" w14:textId="77777777" w:rsidR="00DF1127" w:rsidRPr="008B1C02" w:rsidRDefault="00DF1127" w:rsidP="00DF1127">
      <w:pPr>
        <w:pStyle w:val="PL"/>
        <w:rPr>
          <w:ins w:id="9254" w:author="CR#0017" w:date="2024-10-19T23:08:00Z"/>
        </w:rPr>
      </w:pPr>
      <w:ins w:id="9255" w:author="CR#0017" w:date="2024-10-19T23:08:00Z">
        <w:r w:rsidRPr="008B1C02">
          <w:t># ENUMERATIONS</w:t>
        </w:r>
      </w:ins>
    </w:p>
    <w:p w14:paraId="71993D6E" w14:textId="77777777" w:rsidR="00DF1127" w:rsidRDefault="00DF1127" w:rsidP="00DF1127">
      <w:pPr>
        <w:pStyle w:val="PL"/>
        <w:rPr>
          <w:ins w:id="9256" w:author="CR#0017" w:date="2024-10-19T23:08:00Z"/>
        </w:rPr>
      </w:pPr>
      <w:ins w:id="9257" w:author="CR#0017" w:date="2024-10-19T23:08:00Z">
        <w:r w:rsidRPr="008B1C02">
          <w:t>#</w:t>
        </w:r>
      </w:ins>
    </w:p>
    <w:p w14:paraId="1ED68911" w14:textId="77777777" w:rsidR="00DF1127" w:rsidRPr="008B1C02" w:rsidRDefault="00DF1127" w:rsidP="00DF1127">
      <w:pPr>
        <w:pStyle w:val="PL"/>
        <w:rPr>
          <w:ins w:id="9258" w:author="CR#0017" w:date="2024-10-19T23:08:00Z"/>
        </w:rPr>
      </w:pPr>
    </w:p>
    <w:p w14:paraId="27551E6E" w14:textId="77777777" w:rsidR="00DF1127" w:rsidRDefault="00DF1127" w:rsidP="00DF1127">
      <w:pPr>
        <w:pStyle w:val="PL"/>
        <w:rPr>
          <w:ins w:id="9259" w:author="CR#0017" w:date="2024-10-19T23:08:00Z"/>
        </w:rPr>
      </w:pPr>
      <w:ins w:id="9260" w:author="CR#0017" w:date="2024-10-19T23:08:00Z">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ins>
    </w:p>
    <w:p w14:paraId="077D1FDB" w14:textId="77777777" w:rsidR="00DF1127" w:rsidRDefault="00DF1127" w:rsidP="00DF1127">
      <w:pPr>
        <w:pStyle w:val="PL"/>
        <w:rPr>
          <w:ins w:id="9261" w:author="CR#0017" w:date="2024-10-19T23:08:00Z"/>
        </w:rPr>
      </w:pPr>
      <w:ins w:id="9262" w:author="CR#0017" w:date="2024-10-19T23:08:00Z">
        <w:r w:rsidRPr="008B1C02">
          <w:t>#</w:t>
        </w:r>
      </w:ins>
    </w:p>
    <w:p w14:paraId="663BC962" w14:textId="458C9C3F" w:rsidR="00DF1127" w:rsidRDefault="00DF1127" w:rsidP="00DF1127">
      <w:pPr>
        <w:pStyle w:val="PL"/>
        <w:rPr>
          <w:ins w:id="9263" w:author="CR#0017" w:date="2024-10-19T23:09:00Z"/>
        </w:rPr>
      </w:pPr>
    </w:p>
    <w:p w14:paraId="3E52E9B0" w14:textId="77777777" w:rsidR="00DF1127" w:rsidRPr="008B1C02" w:rsidRDefault="00DF1127" w:rsidP="00DF1127">
      <w:pPr>
        <w:pStyle w:val="PL"/>
        <w:rPr>
          <w:ins w:id="9264" w:author="CR#0017" w:date="2024-10-19T23:08:00Z"/>
        </w:rPr>
      </w:pPr>
    </w:p>
    <w:bookmarkEnd w:id="8448"/>
    <w:bookmarkEnd w:id="8449"/>
    <w:bookmarkEnd w:id="8450"/>
    <w:p w14:paraId="290AB113" w14:textId="20587955" w:rsidR="00662390" w:rsidRDefault="000F64DA" w:rsidP="007A4424">
      <w:pPr>
        <w:pStyle w:val="Heading8"/>
      </w:pPr>
      <w:r w:rsidRPr="004D3578">
        <w:br w:type="page"/>
      </w:r>
      <w:bookmarkStart w:id="9265" w:name="_Toc144024301"/>
      <w:bookmarkStart w:id="9266" w:name="_Toc148177056"/>
      <w:bookmarkStart w:id="9267" w:name="_Toc151379520"/>
      <w:bookmarkStart w:id="9268" w:name="_Toc151445701"/>
      <w:bookmarkStart w:id="9269" w:name="_Toc160470784"/>
      <w:bookmarkStart w:id="9270" w:name="_Toc164873928"/>
      <w:bookmarkStart w:id="9271" w:name="_Toc180306616"/>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9265"/>
      <w:bookmarkEnd w:id="9266"/>
      <w:bookmarkEnd w:id="9267"/>
      <w:bookmarkEnd w:id="9268"/>
      <w:bookmarkEnd w:id="9269"/>
      <w:bookmarkEnd w:id="9270"/>
      <w:bookmarkEnd w:id="9271"/>
    </w:p>
    <w:p w14:paraId="1A37F315" w14:textId="77777777" w:rsidR="00662390" w:rsidRDefault="00662390" w:rsidP="009F0D8A">
      <w:pPr>
        <w:pStyle w:val="Heading1"/>
      </w:pPr>
      <w:bookmarkStart w:id="9272" w:name="_Toc144024302"/>
      <w:bookmarkStart w:id="9273" w:name="_Toc148177057"/>
      <w:bookmarkStart w:id="9274" w:name="_Toc151379521"/>
      <w:bookmarkStart w:id="9275" w:name="_Toc151445702"/>
      <w:bookmarkStart w:id="9276" w:name="_Toc160470785"/>
      <w:bookmarkStart w:id="9277" w:name="_Toc164873929"/>
      <w:bookmarkStart w:id="9278" w:name="_Toc180306617"/>
      <w:r>
        <w:t>B.1</w:t>
      </w:r>
      <w:r>
        <w:tab/>
        <w:t>General</w:t>
      </w:r>
      <w:bookmarkEnd w:id="9272"/>
      <w:bookmarkEnd w:id="9273"/>
      <w:bookmarkEnd w:id="9274"/>
      <w:bookmarkEnd w:id="9275"/>
      <w:bookmarkEnd w:id="9276"/>
      <w:bookmarkEnd w:id="9277"/>
      <w:bookmarkEnd w:id="9278"/>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9279" w:name="_Toc144024303"/>
      <w:bookmarkStart w:id="9280" w:name="_Toc148177058"/>
      <w:bookmarkStart w:id="9281" w:name="_Toc151379522"/>
      <w:bookmarkStart w:id="9282" w:name="_Toc151445703"/>
      <w:bookmarkStart w:id="9283" w:name="_Toc160470786"/>
      <w:bookmarkStart w:id="9284" w:name="_Toc164873930"/>
      <w:bookmarkStart w:id="9285" w:name="_Toc180306618"/>
      <w:r>
        <w:t>B.2</w:t>
      </w:r>
      <w:r>
        <w:tab/>
      </w:r>
      <w:r w:rsidR="00E82517" w:rsidRPr="00211A46">
        <w:t>SDD_Transmission</w:t>
      </w:r>
      <w:r>
        <w:t xml:space="preserve"> API</w:t>
      </w:r>
      <w:bookmarkEnd w:id="9279"/>
      <w:bookmarkEnd w:id="9280"/>
      <w:bookmarkEnd w:id="9281"/>
      <w:bookmarkEnd w:id="9282"/>
      <w:bookmarkEnd w:id="9283"/>
      <w:bookmarkEnd w:id="9284"/>
      <w:bookmarkEnd w:id="9285"/>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9286" w:name="_Toc144024304"/>
      <w:bookmarkStart w:id="9287" w:name="_Toc148177059"/>
      <w:bookmarkStart w:id="9288" w:name="_Toc151379523"/>
      <w:bookmarkStart w:id="9289" w:name="_Toc151445704"/>
      <w:bookmarkStart w:id="9290" w:name="_Toc160470787"/>
      <w:bookmarkStart w:id="9291" w:name="_Toc164873931"/>
      <w:bookmarkStart w:id="9292" w:name="_Toc180306619"/>
      <w:r>
        <w:t>B.3</w:t>
      </w:r>
      <w:r>
        <w:tab/>
      </w:r>
      <w:r w:rsidR="00913F5F" w:rsidRPr="00E858DF">
        <w:rPr>
          <w:lang w:val="en-US"/>
        </w:rPr>
        <w:t>SDD_DataStorage</w:t>
      </w:r>
      <w:r>
        <w:t xml:space="preserve"> API</w:t>
      </w:r>
      <w:bookmarkEnd w:id="9286"/>
      <w:bookmarkEnd w:id="9287"/>
      <w:bookmarkEnd w:id="9288"/>
      <w:bookmarkEnd w:id="9289"/>
      <w:bookmarkEnd w:id="9290"/>
      <w:bookmarkEnd w:id="9291"/>
      <w:bookmarkEnd w:id="9292"/>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9293" w:name="_Toc144024305"/>
      <w:bookmarkStart w:id="9294" w:name="_Toc148177060"/>
      <w:bookmarkStart w:id="9295" w:name="_Toc151379524"/>
      <w:bookmarkStart w:id="9296" w:name="_Toc151445705"/>
      <w:bookmarkStart w:id="9297" w:name="_Toc160470788"/>
      <w:bookmarkStart w:id="9298" w:name="_Toc164873932"/>
      <w:bookmarkStart w:id="9299" w:name="_Toc180306620"/>
      <w:bookmarkStart w:id="9300" w:name="_Toc67903574"/>
      <w:bookmarkStart w:id="9301" w:name="_Toc96843469"/>
      <w:bookmarkStart w:id="9302" w:name="_Toc96844444"/>
      <w:bookmarkStart w:id="9303" w:name="_Toc100740017"/>
      <w:bookmarkStart w:id="9304" w:name="_Toc129252590"/>
      <w:bookmarkStart w:id="9305" w:name="historyclause"/>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9293"/>
      <w:bookmarkEnd w:id="9294"/>
      <w:bookmarkEnd w:id="9295"/>
      <w:bookmarkEnd w:id="9296"/>
      <w:bookmarkEnd w:id="9297"/>
      <w:bookmarkEnd w:id="9298"/>
      <w:bookmarkEnd w:id="9299"/>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9306" w:name="_Toc144024306"/>
      <w:bookmarkStart w:id="9307" w:name="_Toc148177061"/>
      <w:bookmarkStart w:id="9308" w:name="_Toc151379525"/>
      <w:bookmarkStart w:id="9309" w:name="_Toc151445706"/>
      <w:bookmarkStart w:id="9310" w:name="_Toc160470789"/>
      <w:bookmarkStart w:id="9311" w:name="_Toc164873933"/>
      <w:bookmarkStart w:id="9312" w:name="_Toc180306621"/>
      <w:r w:rsidRPr="003D68EA">
        <w:t>B.5</w:t>
      </w:r>
      <w:r w:rsidRPr="003D68EA">
        <w:tab/>
      </w:r>
      <w:r w:rsidRPr="003D68EA">
        <w:rPr>
          <w:lang w:val="en-US"/>
        </w:rPr>
        <w:t xml:space="preserve">SDD_TransmissionQualityMeasurement </w:t>
      </w:r>
      <w:r w:rsidRPr="003D68EA">
        <w:t>API</w:t>
      </w:r>
      <w:bookmarkEnd w:id="9300"/>
      <w:bookmarkEnd w:id="9301"/>
      <w:bookmarkEnd w:id="9302"/>
      <w:bookmarkEnd w:id="9303"/>
      <w:bookmarkEnd w:id="9304"/>
      <w:bookmarkEnd w:id="9306"/>
      <w:bookmarkEnd w:id="9307"/>
      <w:bookmarkEnd w:id="9308"/>
      <w:bookmarkEnd w:id="9309"/>
      <w:bookmarkEnd w:id="9310"/>
      <w:bookmarkEnd w:id="9311"/>
      <w:bookmarkEnd w:id="9312"/>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9313" w:name="_Toc148177062"/>
      <w:bookmarkStart w:id="9314" w:name="_Toc151379526"/>
      <w:bookmarkStart w:id="9315" w:name="_Toc151445707"/>
      <w:bookmarkStart w:id="9316" w:name="_Toc160470790"/>
      <w:bookmarkStart w:id="9317" w:name="_Toc164873934"/>
      <w:bookmarkStart w:id="9318" w:name="_Toc180306622"/>
      <w:r>
        <w:lastRenderedPageBreak/>
        <w:t>B.6</w:t>
      </w:r>
      <w:r>
        <w:tab/>
      </w:r>
      <w:r w:rsidRPr="00AD5587">
        <w:t>SDD_PolicyConfiguration</w:t>
      </w:r>
      <w:r>
        <w:t xml:space="preserve"> API</w:t>
      </w:r>
      <w:bookmarkEnd w:id="9313"/>
      <w:bookmarkEnd w:id="9314"/>
      <w:bookmarkEnd w:id="9315"/>
      <w:bookmarkEnd w:id="9316"/>
      <w:bookmarkEnd w:id="9317"/>
      <w:bookmarkEnd w:id="9318"/>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3A9E2EC1" w14:textId="3FA85B10" w:rsidR="00AF6B94" w:rsidRDefault="00AF6B94" w:rsidP="00AF6B94">
      <w:pPr>
        <w:pStyle w:val="Heading1"/>
        <w:rPr>
          <w:ins w:id="9319" w:author="Rapporteur [AEM, Huawei]" w:date="2024-10-20T08:35:00Z"/>
        </w:rPr>
      </w:pPr>
      <w:bookmarkStart w:id="9320" w:name="_Toc180306623"/>
      <w:ins w:id="9321" w:author="Rapporteur [AEM, Huawei]" w:date="2024-10-20T08:35:00Z">
        <w:r>
          <w:t>B.7</w:t>
        </w:r>
        <w:r>
          <w:tab/>
        </w:r>
        <w:r w:rsidRPr="00AD5587">
          <w:t>SDD_</w:t>
        </w:r>
        <w:r>
          <w:t>BDT API</w:t>
        </w:r>
        <w:bookmarkEnd w:id="9320"/>
      </w:ins>
    </w:p>
    <w:p w14:paraId="617474FB" w14:textId="494785CE" w:rsidR="00AF6B94" w:rsidRDefault="00AF6B94" w:rsidP="00AF6B94">
      <w:pPr>
        <w:rPr>
          <w:ins w:id="9322" w:author="Rapporteur [AEM, Huawei]" w:date="2024-10-20T08:35:00Z"/>
        </w:rPr>
      </w:pPr>
      <w:ins w:id="9323" w:author="Rapporteur [AEM, Huawei]" w:date="2024-10-20T08:35:00Z">
        <w:r>
          <w:t>The API versions listed in table B.</w:t>
        </w:r>
        <w:r w:rsidR="00D22B48">
          <w:t>7</w:t>
        </w:r>
        <w:r>
          <w:t xml:space="preserve">-1 are withdrawn for the </w:t>
        </w:r>
        <w:r w:rsidRPr="00AD5587">
          <w:t>SDD_</w:t>
        </w:r>
        <w:r>
          <w:t xml:space="preserve">BDT </w:t>
        </w:r>
        <w:r w:rsidRPr="002002FF">
          <w:rPr>
            <w:lang w:eastAsia="zh-CN"/>
          </w:rPr>
          <w:t>API</w:t>
        </w:r>
        <w:r>
          <w:rPr>
            <w:lang w:eastAsia="zh-CN"/>
          </w:rPr>
          <w:t>.</w:t>
        </w:r>
      </w:ins>
    </w:p>
    <w:p w14:paraId="4BB8BD57" w14:textId="4D601B08" w:rsidR="00AF6B94" w:rsidRPr="002002FF" w:rsidRDefault="00AF6B94" w:rsidP="00AF6B94">
      <w:pPr>
        <w:pStyle w:val="TH"/>
        <w:rPr>
          <w:ins w:id="9324" w:author="Rapporteur [AEM, Huawei]" w:date="2024-10-20T08:35:00Z"/>
        </w:rPr>
      </w:pPr>
      <w:ins w:id="9325" w:author="Rapporteur [AEM, Huawei]" w:date="2024-10-20T08:35:00Z">
        <w:r w:rsidRPr="002002FF">
          <w:t>Table</w:t>
        </w:r>
        <w:r>
          <w:t> B.7</w:t>
        </w:r>
        <w:r w:rsidRPr="002002FF">
          <w:t xml:space="preserve">-1: </w:t>
        </w:r>
        <w:r>
          <w:rPr>
            <w:lang w:eastAsia="zh-CN"/>
          </w:rPr>
          <w:t xml:space="preserve">Withdrawn API versions of the </w:t>
        </w:r>
        <w:r w:rsidRPr="00AD5587">
          <w:t>SDD_</w:t>
        </w:r>
        <w:r>
          <w:t>BDT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F6B94" w:rsidRPr="002002FF" w14:paraId="7E5E6F95" w14:textId="77777777" w:rsidTr="005155ED">
        <w:trPr>
          <w:jc w:val="center"/>
          <w:ins w:id="9326" w:author="Rapporteur [AEM, Huawei]" w:date="2024-10-20T08:35:00Z"/>
        </w:trPr>
        <w:tc>
          <w:tcPr>
            <w:tcW w:w="2040" w:type="dxa"/>
            <w:shd w:val="clear" w:color="auto" w:fill="C0C0C0"/>
            <w:hideMark/>
          </w:tcPr>
          <w:p w14:paraId="09448BA0" w14:textId="77777777" w:rsidR="00AF6B94" w:rsidRPr="00FA5F9B" w:rsidRDefault="00AF6B94" w:rsidP="005155ED">
            <w:pPr>
              <w:pStyle w:val="TAH"/>
              <w:rPr>
                <w:ins w:id="9327" w:author="Rapporteur [AEM, Huawei]" w:date="2024-10-20T08:35:00Z"/>
              </w:rPr>
            </w:pPr>
            <w:ins w:id="9328" w:author="Rapporteur [AEM, Huawei]" w:date="2024-10-20T08:35:00Z">
              <w:r w:rsidRPr="00FA5F9B">
                <w:t>API version number</w:t>
              </w:r>
            </w:ins>
          </w:p>
        </w:tc>
        <w:tc>
          <w:tcPr>
            <w:tcW w:w="7427" w:type="dxa"/>
            <w:shd w:val="clear" w:color="auto" w:fill="C0C0C0"/>
          </w:tcPr>
          <w:p w14:paraId="25AD2483" w14:textId="77777777" w:rsidR="00AF6B94" w:rsidRPr="00FA5F9B" w:rsidRDefault="00AF6B94" w:rsidP="005155ED">
            <w:pPr>
              <w:pStyle w:val="TAH"/>
              <w:rPr>
                <w:ins w:id="9329" w:author="Rapporteur [AEM, Huawei]" w:date="2024-10-20T08:35:00Z"/>
              </w:rPr>
            </w:pPr>
            <w:ins w:id="9330" w:author="Rapporteur [AEM, Huawei]" w:date="2024-10-20T08:35:00Z">
              <w:r w:rsidRPr="00FA5F9B">
                <w:t>Remarks</w:t>
              </w:r>
            </w:ins>
          </w:p>
        </w:tc>
      </w:tr>
      <w:tr w:rsidR="00AF6B94" w:rsidRPr="002002FF" w14:paraId="140FB272" w14:textId="77777777" w:rsidTr="005155ED">
        <w:trPr>
          <w:jc w:val="center"/>
          <w:ins w:id="9331" w:author="Rapporteur [AEM, Huawei]" w:date="2024-10-20T08:35:00Z"/>
        </w:trPr>
        <w:tc>
          <w:tcPr>
            <w:tcW w:w="2040" w:type="dxa"/>
          </w:tcPr>
          <w:p w14:paraId="07EB979A" w14:textId="77777777" w:rsidR="00AF6B94" w:rsidRPr="00FA5F9B" w:rsidRDefault="00AF6B94" w:rsidP="005155ED">
            <w:pPr>
              <w:pStyle w:val="TAL"/>
              <w:rPr>
                <w:ins w:id="9332" w:author="Rapporteur [AEM, Huawei]" w:date="2024-10-20T08:35:00Z"/>
              </w:rPr>
            </w:pPr>
          </w:p>
        </w:tc>
        <w:tc>
          <w:tcPr>
            <w:tcW w:w="7427" w:type="dxa"/>
          </w:tcPr>
          <w:p w14:paraId="742394C8" w14:textId="77777777" w:rsidR="00AF6B94" w:rsidRPr="00FA5F9B" w:rsidRDefault="00AF6B94" w:rsidP="005155ED">
            <w:pPr>
              <w:pStyle w:val="TAL"/>
              <w:rPr>
                <w:ins w:id="9333" w:author="Rapporteur [AEM, Huawei]" w:date="2024-10-20T08:35:00Z"/>
              </w:rPr>
            </w:pPr>
          </w:p>
        </w:tc>
      </w:tr>
    </w:tbl>
    <w:p w14:paraId="393D8792" w14:textId="77777777" w:rsidR="00AF6B94" w:rsidRDefault="00AF6B94" w:rsidP="00AF6B94">
      <w:pPr>
        <w:rPr>
          <w:ins w:id="9334" w:author="Rapporteur [AEM, Huawei]" w:date="2024-10-20T08:35:00Z"/>
        </w:rPr>
      </w:pPr>
    </w:p>
    <w:p w14:paraId="42D68105" w14:textId="151C0CC0" w:rsidR="003446B6" w:rsidRPr="004D3578" w:rsidRDefault="008A6D4A" w:rsidP="007A4424">
      <w:pPr>
        <w:pStyle w:val="Heading8"/>
      </w:pPr>
      <w:r w:rsidRPr="004D3578">
        <w:br w:type="page"/>
      </w:r>
      <w:bookmarkStart w:id="9335" w:name="_Toc2086459"/>
      <w:bookmarkStart w:id="9336" w:name="_Toc144024307"/>
      <w:bookmarkStart w:id="9337" w:name="_Toc148177063"/>
      <w:bookmarkStart w:id="9338" w:name="_Toc151379527"/>
      <w:bookmarkStart w:id="9339" w:name="_Toc151445708"/>
      <w:bookmarkStart w:id="9340" w:name="_Toc160470791"/>
      <w:bookmarkStart w:id="9341" w:name="_Toc164873935"/>
      <w:bookmarkStart w:id="9342" w:name="_Toc180306624"/>
      <w:bookmarkEnd w:id="9305"/>
      <w:r w:rsidR="003446B6" w:rsidRPr="004D3578">
        <w:lastRenderedPageBreak/>
        <w:t xml:space="preserve">Annex </w:t>
      </w:r>
      <w:r w:rsidR="00A543DD">
        <w:t>C</w:t>
      </w:r>
      <w:r w:rsidR="003446B6" w:rsidRPr="004D3578">
        <w:t xml:space="preserve"> (informative):</w:t>
      </w:r>
      <w:r w:rsidR="003446B6" w:rsidRPr="004D3578">
        <w:br/>
        <w:t>Change history</w:t>
      </w:r>
      <w:bookmarkEnd w:id="9335"/>
      <w:bookmarkEnd w:id="9336"/>
      <w:bookmarkEnd w:id="9337"/>
      <w:bookmarkEnd w:id="9338"/>
      <w:bookmarkEnd w:id="9339"/>
      <w:bookmarkEnd w:id="9340"/>
      <w:bookmarkEnd w:id="9341"/>
      <w:bookmarkEnd w:id="93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5155ED" w14:paraId="5EF523DE" w14:textId="77777777" w:rsidTr="00171E39">
        <w:trPr>
          <w:ins w:id="9343" w:author="Rapporteur [AEM, Huawei]" w:date="2024-10-20T08:36:00Z"/>
        </w:trPr>
        <w:tc>
          <w:tcPr>
            <w:tcW w:w="800" w:type="dxa"/>
            <w:shd w:val="solid" w:color="FFFFFF" w:fill="auto"/>
          </w:tcPr>
          <w:p w14:paraId="5C0F41FD" w14:textId="29F2E662" w:rsidR="005155ED" w:rsidRDefault="005155ED" w:rsidP="005155ED">
            <w:pPr>
              <w:pStyle w:val="TAC"/>
              <w:rPr>
                <w:ins w:id="9344" w:author="Rapporteur [AEM, Huawei]" w:date="2024-10-20T08:36:00Z"/>
                <w:sz w:val="16"/>
                <w:szCs w:val="16"/>
                <w:lang w:eastAsia="zh-CN"/>
              </w:rPr>
            </w:pPr>
            <w:ins w:id="9345" w:author="Rapporteur [AEM, Huawei]" w:date="2024-10-20T08:36:00Z">
              <w:r>
                <w:rPr>
                  <w:sz w:val="16"/>
                  <w:szCs w:val="16"/>
                  <w:lang w:eastAsia="zh-CN"/>
                </w:rPr>
                <w:t>2024-12</w:t>
              </w:r>
            </w:ins>
          </w:p>
        </w:tc>
        <w:tc>
          <w:tcPr>
            <w:tcW w:w="995" w:type="dxa"/>
            <w:shd w:val="solid" w:color="FFFFFF" w:fill="auto"/>
          </w:tcPr>
          <w:p w14:paraId="50635D14" w14:textId="1E759365" w:rsidR="005155ED" w:rsidRDefault="005155ED" w:rsidP="005155ED">
            <w:pPr>
              <w:pStyle w:val="TAC"/>
              <w:rPr>
                <w:ins w:id="9346" w:author="Rapporteur [AEM, Huawei]" w:date="2024-10-20T08:36:00Z"/>
                <w:sz w:val="16"/>
                <w:szCs w:val="16"/>
              </w:rPr>
            </w:pPr>
            <w:ins w:id="9347" w:author="Rapporteur [AEM, Huawei]" w:date="2024-10-20T08:36:00Z">
              <w:r>
                <w:rPr>
                  <w:sz w:val="16"/>
                  <w:szCs w:val="16"/>
                </w:rPr>
                <w:t>CT#106</w:t>
              </w:r>
            </w:ins>
          </w:p>
        </w:tc>
        <w:tc>
          <w:tcPr>
            <w:tcW w:w="992" w:type="dxa"/>
            <w:shd w:val="solid" w:color="FFFFFF" w:fill="auto"/>
          </w:tcPr>
          <w:p w14:paraId="0EF69DC3" w14:textId="01F7DE91" w:rsidR="005155ED" w:rsidRDefault="005155ED" w:rsidP="005155ED">
            <w:pPr>
              <w:pStyle w:val="TAC"/>
              <w:rPr>
                <w:ins w:id="9348" w:author="Rapporteur [AEM, Huawei]" w:date="2024-10-20T08:36:00Z"/>
                <w:sz w:val="16"/>
                <w:szCs w:val="16"/>
              </w:rPr>
            </w:pPr>
            <w:ins w:id="9349" w:author="Rapporteur [AEM, Huawei]" w:date="2024-10-20T08:36:00Z">
              <w:r>
                <w:rPr>
                  <w:sz w:val="16"/>
                  <w:szCs w:val="16"/>
                </w:rPr>
                <w:t>CP-24</w:t>
              </w:r>
            </w:ins>
            <w:ins w:id="9350" w:author="Rapporteur [AEM, Huawei]" w:date="2024-10-20T08:37:00Z">
              <w:r>
                <w:rPr>
                  <w:sz w:val="16"/>
                  <w:szCs w:val="16"/>
                </w:rPr>
                <w:t>3</w:t>
              </w:r>
              <w:r w:rsidRPr="00391232">
                <w:rPr>
                  <w:sz w:val="16"/>
                  <w:szCs w:val="16"/>
                  <w:highlight w:val="yellow"/>
                </w:rPr>
                <w:t>xxx</w:t>
              </w:r>
            </w:ins>
          </w:p>
        </w:tc>
        <w:tc>
          <w:tcPr>
            <w:tcW w:w="567" w:type="dxa"/>
            <w:shd w:val="solid" w:color="FFFFFF" w:fill="auto"/>
          </w:tcPr>
          <w:p w14:paraId="260EFEFC" w14:textId="5D406985" w:rsidR="005155ED" w:rsidRDefault="005155ED" w:rsidP="005155ED">
            <w:pPr>
              <w:pStyle w:val="TAL"/>
              <w:jc w:val="center"/>
              <w:rPr>
                <w:ins w:id="9351" w:author="Rapporteur [AEM, Huawei]" w:date="2024-10-20T08:36:00Z"/>
                <w:sz w:val="16"/>
                <w:szCs w:val="16"/>
              </w:rPr>
            </w:pPr>
            <w:ins w:id="9352" w:author="Rapporteur [AEM, Huawei]" w:date="2024-10-20T08:39:00Z">
              <w:r>
                <w:rPr>
                  <w:rFonts w:cs="Arial"/>
                  <w:sz w:val="16"/>
                  <w:szCs w:val="16"/>
                </w:rPr>
                <w:t>0014</w:t>
              </w:r>
            </w:ins>
          </w:p>
        </w:tc>
        <w:tc>
          <w:tcPr>
            <w:tcW w:w="426" w:type="dxa"/>
            <w:shd w:val="solid" w:color="FFFFFF" w:fill="auto"/>
          </w:tcPr>
          <w:p w14:paraId="2858C56B" w14:textId="3F9EA0BF" w:rsidR="005155ED" w:rsidRDefault="005155ED" w:rsidP="005155ED">
            <w:pPr>
              <w:pStyle w:val="TAR"/>
              <w:rPr>
                <w:ins w:id="9353" w:author="Rapporteur [AEM, Huawei]" w:date="2024-10-20T08:36:00Z"/>
                <w:sz w:val="16"/>
                <w:szCs w:val="16"/>
              </w:rPr>
            </w:pPr>
            <w:ins w:id="9354" w:author="Rapporteur [AEM, Huawei]" w:date="2024-10-20T08:40:00Z">
              <w:r>
                <w:rPr>
                  <w:sz w:val="16"/>
                  <w:szCs w:val="16"/>
                </w:rPr>
                <w:t>1</w:t>
              </w:r>
            </w:ins>
          </w:p>
        </w:tc>
        <w:tc>
          <w:tcPr>
            <w:tcW w:w="425" w:type="dxa"/>
            <w:shd w:val="solid" w:color="FFFFFF" w:fill="auto"/>
          </w:tcPr>
          <w:p w14:paraId="709A525D" w14:textId="338CB737" w:rsidR="005155ED" w:rsidRDefault="005155ED" w:rsidP="005155ED">
            <w:pPr>
              <w:pStyle w:val="TAC"/>
              <w:rPr>
                <w:ins w:id="9355" w:author="Rapporteur [AEM, Huawei]" w:date="2024-10-20T08:36:00Z"/>
                <w:sz w:val="16"/>
                <w:szCs w:val="16"/>
              </w:rPr>
            </w:pPr>
            <w:ins w:id="9356" w:author="Rapporteur [AEM, Huawei]" w:date="2024-10-20T08:39:00Z">
              <w:r>
                <w:rPr>
                  <w:rFonts w:cs="Arial"/>
                  <w:sz w:val="16"/>
                  <w:szCs w:val="16"/>
                </w:rPr>
                <w:t>B</w:t>
              </w:r>
            </w:ins>
          </w:p>
        </w:tc>
        <w:tc>
          <w:tcPr>
            <w:tcW w:w="4726" w:type="dxa"/>
            <w:shd w:val="solid" w:color="FFFFFF" w:fill="auto"/>
          </w:tcPr>
          <w:p w14:paraId="6B56B856" w14:textId="36560B54" w:rsidR="005155ED" w:rsidRPr="00C73B23" w:rsidRDefault="005155ED" w:rsidP="005155ED">
            <w:pPr>
              <w:pStyle w:val="TAL"/>
              <w:rPr>
                <w:ins w:id="9357" w:author="Rapporteur [AEM, Huawei]" w:date="2024-10-20T08:36:00Z"/>
                <w:rFonts w:cs="Arial"/>
                <w:sz w:val="16"/>
                <w:szCs w:val="16"/>
              </w:rPr>
            </w:pPr>
            <w:ins w:id="9358" w:author="Rapporteur [AEM, Huawei]" w:date="2024-10-20T08:39:00Z">
              <w:r>
                <w:rPr>
                  <w:rFonts w:cs="Arial"/>
                  <w:sz w:val="16"/>
                  <w:szCs w:val="16"/>
                </w:rPr>
                <w:t>Quality optimization policy support in SDD_PolicyConfiguration API</w:t>
              </w:r>
            </w:ins>
          </w:p>
        </w:tc>
        <w:tc>
          <w:tcPr>
            <w:tcW w:w="708" w:type="dxa"/>
            <w:shd w:val="solid" w:color="FFFFFF" w:fill="auto"/>
          </w:tcPr>
          <w:p w14:paraId="78EAB380" w14:textId="5CC75A62" w:rsidR="005155ED" w:rsidRDefault="005155ED" w:rsidP="005155ED">
            <w:pPr>
              <w:pStyle w:val="TAC"/>
              <w:rPr>
                <w:ins w:id="9359" w:author="Rapporteur [AEM, Huawei]" w:date="2024-10-20T08:36:00Z"/>
                <w:sz w:val="16"/>
                <w:szCs w:val="16"/>
                <w:lang w:eastAsia="zh-CN"/>
              </w:rPr>
            </w:pPr>
            <w:ins w:id="9360" w:author="Rapporteur [AEM, Huawei]" w:date="2024-10-20T08:36:00Z">
              <w:r>
                <w:rPr>
                  <w:sz w:val="16"/>
                  <w:szCs w:val="16"/>
                  <w:lang w:eastAsia="zh-CN"/>
                </w:rPr>
                <w:t>19.</w:t>
              </w:r>
            </w:ins>
            <w:ins w:id="9361" w:author="Rapporteur [AEM, Huawei]" w:date="2024-10-20T08:37:00Z">
              <w:r>
                <w:rPr>
                  <w:sz w:val="16"/>
                  <w:szCs w:val="16"/>
                  <w:lang w:eastAsia="zh-CN"/>
                </w:rPr>
                <w:t>1</w:t>
              </w:r>
            </w:ins>
            <w:ins w:id="9362" w:author="Rapporteur [AEM, Huawei]" w:date="2024-10-20T08:36:00Z">
              <w:r>
                <w:rPr>
                  <w:sz w:val="16"/>
                  <w:szCs w:val="16"/>
                  <w:lang w:eastAsia="zh-CN"/>
                </w:rPr>
                <w:t>.0</w:t>
              </w:r>
            </w:ins>
          </w:p>
        </w:tc>
      </w:tr>
      <w:tr w:rsidR="005155ED" w14:paraId="57E37D1F" w14:textId="77777777" w:rsidTr="00171E39">
        <w:trPr>
          <w:ins w:id="9363" w:author="Rapporteur [AEM, Huawei]" w:date="2024-10-20T08:36:00Z"/>
        </w:trPr>
        <w:tc>
          <w:tcPr>
            <w:tcW w:w="800" w:type="dxa"/>
            <w:shd w:val="solid" w:color="FFFFFF" w:fill="auto"/>
          </w:tcPr>
          <w:p w14:paraId="7D6DEAEA" w14:textId="097AB612" w:rsidR="005155ED" w:rsidRDefault="005155ED" w:rsidP="005155ED">
            <w:pPr>
              <w:pStyle w:val="TAC"/>
              <w:rPr>
                <w:ins w:id="9364" w:author="Rapporteur [AEM, Huawei]" w:date="2024-10-20T08:36:00Z"/>
                <w:sz w:val="16"/>
                <w:szCs w:val="16"/>
                <w:lang w:eastAsia="zh-CN"/>
              </w:rPr>
            </w:pPr>
            <w:ins w:id="9365" w:author="Rapporteur [AEM, Huawei]" w:date="2024-10-20T08:37:00Z">
              <w:r>
                <w:rPr>
                  <w:sz w:val="16"/>
                  <w:szCs w:val="16"/>
                  <w:lang w:eastAsia="zh-CN"/>
                </w:rPr>
                <w:t>2024-12</w:t>
              </w:r>
            </w:ins>
          </w:p>
        </w:tc>
        <w:tc>
          <w:tcPr>
            <w:tcW w:w="995" w:type="dxa"/>
            <w:shd w:val="solid" w:color="FFFFFF" w:fill="auto"/>
          </w:tcPr>
          <w:p w14:paraId="7CDA0917" w14:textId="43A792ED" w:rsidR="005155ED" w:rsidRDefault="005155ED" w:rsidP="005155ED">
            <w:pPr>
              <w:pStyle w:val="TAC"/>
              <w:rPr>
                <w:ins w:id="9366" w:author="Rapporteur [AEM, Huawei]" w:date="2024-10-20T08:36:00Z"/>
                <w:sz w:val="16"/>
                <w:szCs w:val="16"/>
              </w:rPr>
            </w:pPr>
            <w:ins w:id="9367" w:author="Rapporteur [AEM, Huawei]" w:date="2024-10-20T08:37:00Z">
              <w:r>
                <w:rPr>
                  <w:sz w:val="16"/>
                  <w:szCs w:val="16"/>
                </w:rPr>
                <w:t>CT#106</w:t>
              </w:r>
            </w:ins>
          </w:p>
        </w:tc>
        <w:tc>
          <w:tcPr>
            <w:tcW w:w="992" w:type="dxa"/>
            <w:shd w:val="solid" w:color="FFFFFF" w:fill="auto"/>
          </w:tcPr>
          <w:p w14:paraId="539BC1BF" w14:textId="0EBC6564" w:rsidR="005155ED" w:rsidRDefault="005155ED" w:rsidP="005155ED">
            <w:pPr>
              <w:pStyle w:val="TAC"/>
              <w:rPr>
                <w:ins w:id="9368" w:author="Rapporteur [AEM, Huawei]" w:date="2024-10-20T08:36:00Z"/>
                <w:sz w:val="16"/>
                <w:szCs w:val="16"/>
              </w:rPr>
            </w:pPr>
            <w:ins w:id="9369" w:author="Rapporteur [AEM, Huawei]" w:date="2024-10-20T08:37:00Z">
              <w:r>
                <w:rPr>
                  <w:sz w:val="16"/>
                  <w:szCs w:val="16"/>
                </w:rPr>
                <w:t>CP-243</w:t>
              </w:r>
              <w:r w:rsidRPr="00391232">
                <w:rPr>
                  <w:sz w:val="16"/>
                  <w:szCs w:val="16"/>
                  <w:highlight w:val="yellow"/>
                </w:rPr>
                <w:t>xxx</w:t>
              </w:r>
            </w:ins>
          </w:p>
        </w:tc>
        <w:tc>
          <w:tcPr>
            <w:tcW w:w="567" w:type="dxa"/>
            <w:shd w:val="solid" w:color="FFFFFF" w:fill="auto"/>
          </w:tcPr>
          <w:p w14:paraId="1964A91C" w14:textId="0B1CF3C1" w:rsidR="005155ED" w:rsidRDefault="005155ED" w:rsidP="005155ED">
            <w:pPr>
              <w:pStyle w:val="TAL"/>
              <w:jc w:val="center"/>
              <w:rPr>
                <w:ins w:id="9370" w:author="Rapporteur [AEM, Huawei]" w:date="2024-10-20T08:36:00Z"/>
                <w:sz w:val="16"/>
                <w:szCs w:val="16"/>
              </w:rPr>
            </w:pPr>
            <w:ins w:id="9371" w:author="Rapporteur [AEM, Huawei]" w:date="2024-10-20T08:39:00Z">
              <w:r>
                <w:rPr>
                  <w:rFonts w:cs="Arial"/>
                  <w:sz w:val="16"/>
                  <w:szCs w:val="16"/>
                </w:rPr>
                <w:t>0015</w:t>
              </w:r>
            </w:ins>
          </w:p>
        </w:tc>
        <w:tc>
          <w:tcPr>
            <w:tcW w:w="426" w:type="dxa"/>
            <w:shd w:val="solid" w:color="FFFFFF" w:fill="auto"/>
          </w:tcPr>
          <w:p w14:paraId="45B86027" w14:textId="5E6EAC5F" w:rsidR="005155ED" w:rsidRDefault="005155ED" w:rsidP="005155ED">
            <w:pPr>
              <w:pStyle w:val="TAR"/>
              <w:rPr>
                <w:ins w:id="9372" w:author="Rapporteur [AEM, Huawei]" w:date="2024-10-20T08:36:00Z"/>
                <w:sz w:val="16"/>
                <w:szCs w:val="16"/>
              </w:rPr>
            </w:pPr>
            <w:ins w:id="9373" w:author="Rapporteur [AEM, Huawei]" w:date="2024-10-20T08:40:00Z">
              <w:r>
                <w:rPr>
                  <w:sz w:val="16"/>
                  <w:szCs w:val="16"/>
                </w:rPr>
                <w:t>1</w:t>
              </w:r>
            </w:ins>
          </w:p>
        </w:tc>
        <w:tc>
          <w:tcPr>
            <w:tcW w:w="425" w:type="dxa"/>
            <w:shd w:val="solid" w:color="FFFFFF" w:fill="auto"/>
          </w:tcPr>
          <w:p w14:paraId="4D4D8EDC" w14:textId="385D888E" w:rsidR="005155ED" w:rsidRDefault="005155ED" w:rsidP="005155ED">
            <w:pPr>
              <w:pStyle w:val="TAC"/>
              <w:rPr>
                <w:ins w:id="9374" w:author="Rapporteur [AEM, Huawei]" w:date="2024-10-20T08:36:00Z"/>
                <w:sz w:val="16"/>
                <w:szCs w:val="16"/>
              </w:rPr>
            </w:pPr>
            <w:ins w:id="9375" w:author="Rapporteur [AEM, Huawei]" w:date="2024-10-20T08:39:00Z">
              <w:r>
                <w:rPr>
                  <w:rFonts w:cs="Arial"/>
                  <w:sz w:val="16"/>
                  <w:szCs w:val="16"/>
                </w:rPr>
                <w:t>B</w:t>
              </w:r>
            </w:ins>
          </w:p>
        </w:tc>
        <w:tc>
          <w:tcPr>
            <w:tcW w:w="4726" w:type="dxa"/>
            <w:shd w:val="solid" w:color="FFFFFF" w:fill="auto"/>
          </w:tcPr>
          <w:p w14:paraId="336E6DD5" w14:textId="1DFD5608" w:rsidR="005155ED" w:rsidRPr="00C73B23" w:rsidRDefault="005155ED" w:rsidP="005155ED">
            <w:pPr>
              <w:pStyle w:val="TAL"/>
              <w:rPr>
                <w:ins w:id="9376" w:author="Rapporteur [AEM, Huawei]" w:date="2024-10-20T08:36:00Z"/>
                <w:rFonts w:cs="Arial"/>
                <w:sz w:val="16"/>
                <w:szCs w:val="16"/>
              </w:rPr>
            </w:pPr>
            <w:ins w:id="9377" w:author="Rapporteur [AEM, Huawei]" w:date="2024-10-20T08:39:00Z">
              <w:r>
                <w:rPr>
                  <w:rFonts w:cs="Arial"/>
                  <w:sz w:val="16"/>
                  <w:szCs w:val="16"/>
                </w:rPr>
                <w:t>Support SEALDD client connection status monitoring for VAL applications</w:t>
              </w:r>
            </w:ins>
          </w:p>
        </w:tc>
        <w:tc>
          <w:tcPr>
            <w:tcW w:w="708" w:type="dxa"/>
            <w:shd w:val="solid" w:color="FFFFFF" w:fill="auto"/>
          </w:tcPr>
          <w:p w14:paraId="2E784B0A" w14:textId="2BB53148" w:rsidR="005155ED" w:rsidRDefault="005155ED" w:rsidP="005155ED">
            <w:pPr>
              <w:pStyle w:val="TAC"/>
              <w:rPr>
                <w:ins w:id="9378" w:author="Rapporteur [AEM, Huawei]" w:date="2024-10-20T08:36:00Z"/>
                <w:sz w:val="16"/>
                <w:szCs w:val="16"/>
                <w:lang w:eastAsia="zh-CN"/>
              </w:rPr>
            </w:pPr>
            <w:ins w:id="9379" w:author="Rapporteur [AEM, Huawei]" w:date="2024-10-20T08:37:00Z">
              <w:r>
                <w:rPr>
                  <w:sz w:val="16"/>
                  <w:szCs w:val="16"/>
                  <w:lang w:eastAsia="zh-CN"/>
                </w:rPr>
                <w:t>19.1.0</w:t>
              </w:r>
            </w:ins>
          </w:p>
        </w:tc>
      </w:tr>
      <w:tr w:rsidR="005155ED" w14:paraId="2F536982" w14:textId="77777777" w:rsidTr="00171E39">
        <w:trPr>
          <w:ins w:id="9380" w:author="Rapporteur [AEM, Huawei]" w:date="2024-10-20T08:36:00Z"/>
        </w:trPr>
        <w:tc>
          <w:tcPr>
            <w:tcW w:w="800" w:type="dxa"/>
            <w:shd w:val="solid" w:color="FFFFFF" w:fill="auto"/>
          </w:tcPr>
          <w:p w14:paraId="4D43FAD5" w14:textId="6C8A7841" w:rsidR="005155ED" w:rsidRDefault="005155ED" w:rsidP="005155ED">
            <w:pPr>
              <w:pStyle w:val="TAC"/>
              <w:rPr>
                <w:ins w:id="9381" w:author="Rapporteur [AEM, Huawei]" w:date="2024-10-20T08:36:00Z"/>
                <w:sz w:val="16"/>
                <w:szCs w:val="16"/>
                <w:lang w:eastAsia="zh-CN"/>
              </w:rPr>
            </w:pPr>
            <w:ins w:id="9382" w:author="Rapporteur [AEM, Huawei]" w:date="2024-10-20T08:37:00Z">
              <w:r>
                <w:rPr>
                  <w:sz w:val="16"/>
                  <w:szCs w:val="16"/>
                  <w:lang w:eastAsia="zh-CN"/>
                </w:rPr>
                <w:t>2024-12</w:t>
              </w:r>
            </w:ins>
          </w:p>
        </w:tc>
        <w:tc>
          <w:tcPr>
            <w:tcW w:w="995" w:type="dxa"/>
            <w:shd w:val="solid" w:color="FFFFFF" w:fill="auto"/>
          </w:tcPr>
          <w:p w14:paraId="43FA9EC9" w14:textId="17344808" w:rsidR="005155ED" w:rsidRDefault="005155ED" w:rsidP="005155ED">
            <w:pPr>
              <w:pStyle w:val="TAC"/>
              <w:rPr>
                <w:ins w:id="9383" w:author="Rapporteur [AEM, Huawei]" w:date="2024-10-20T08:36:00Z"/>
                <w:sz w:val="16"/>
                <w:szCs w:val="16"/>
              </w:rPr>
            </w:pPr>
            <w:ins w:id="9384" w:author="Rapporteur [AEM, Huawei]" w:date="2024-10-20T08:37:00Z">
              <w:r>
                <w:rPr>
                  <w:sz w:val="16"/>
                  <w:szCs w:val="16"/>
                </w:rPr>
                <w:t>CT#106</w:t>
              </w:r>
            </w:ins>
          </w:p>
        </w:tc>
        <w:tc>
          <w:tcPr>
            <w:tcW w:w="992" w:type="dxa"/>
            <w:shd w:val="solid" w:color="FFFFFF" w:fill="auto"/>
          </w:tcPr>
          <w:p w14:paraId="00AA63F5" w14:textId="4BBC1C78" w:rsidR="005155ED" w:rsidRDefault="005155ED" w:rsidP="005155ED">
            <w:pPr>
              <w:pStyle w:val="TAC"/>
              <w:rPr>
                <w:ins w:id="9385" w:author="Rapporteur [AEM, Huawei]" w:date="2024-10-20T08:36:00Z"/>
                <w:sz w:val="16"/>
                <w:szCs w:val="16"/>
              </w:rPr>
            </w:pPr>
            <w:ins w:id="9386" w:author="Rapporteur [AEM, Huawei]" w:date="2024-10-20T08:37:00Z">
              <w:r>
                <w:rPr>
                  <w:sz w:val="16"/>
                  <w:szCs w:val="16"/>
                </w:rPr>
                <w:t>CP-243</w:t>
              </w:r>
              <w:r w:rsidRPr="00391232">
                <w:rPr>
                  <w:sz w:val="16"/>
                  <w:szCs w:val="16"/>
                  <w:highlight w:val="yellow"/>
                </w:rPr>
                <w:t>xxx</w:t>
              </w:r>
            </w:ins>
          </w:p>
        </w:tc>
        <w:tc>
          <w:tcPr>
            <w:tcW w:w="567" w:type="dxa"/>
            <w:shd w:val="solid" w:color="FFFFFF" w:fill="auto"/>
          </w:tcPr>
          <w:p w14:paraId="23C966CD" w14:textId="70BFDDD2" w:rsidR="005155ED" w:rsidRDefault="005155ED" w:rsidP="005155ED">
            <w:pPr>
              <w:pStyle w:val="TAL"/>
              <w:jc w:val="center"/>
              <w:rPr>
                <w:ins w:id="9387" w:author="Rapporteur [AEM, Huawei]" w:date="2024-10-20T08:36:00Z"/>
                <w:sz w:val="16"/>
                <w:szCs w:val="16"/>
              </w:rPr>
            </w:pPr>
            <w:ins w:id="9388" w:author="Rapporteur [AEM, Huawei]" w:date="2024-10-20T08:39:00Z">
              <w:r>
                <w:rPr>
                  <w:rFonts w:cs="Arial"/>
                  <w:sz w:val="16"/>
                  <w:szCs w:val="16"/>
                </w:rPr>
                <w:t>0016</w:t>
              </w:r>
            </w:ins>
          </w:p>
        </w:tc>
        <w:tc>
          <w:tcPr>
            <w:tcW w:w="426" w:type="dxa"/>
            <w:shd w:val="solid" w:color="FFFFFF" w:fill="auto"/>
          </w:tcPr>
          <w:p w14:paraId="0079942E" w14:textId="2B2F892A" w:rsidR="005155ED" w:rsidRDefault="005155ED" w:rsidP="005155ED">
            <w:pPr>
              <w:pStyle w:val="TAR"/>
              <w:rPr>
                <w:ins w:id="9389" w:author="Rapporteur [AEM, Huawei]" w:date="2024-10-20T08:36:00Z"/>
                <w:sz w:val="16"/>
                <w:szCs w:val="16"/>
              </w:rPr>
            </w:pPr>
            <w:ins w:id="9390" w:author="Rapporteur [AEM, Huawei]" w:date="2024-10-20T08:40:00Z">
              <w:r>
                <w:rPr>
                  <w:sz w:val="16"/>
                  <w:szCs w:val="16"/>
                </w:rPr>
                <w:t>1</w:t>
              </w:r>
            </w:ins>
          </w:p>
        </w:tc>
        <w:tc>
          <w:tcPr>
            <w:tcW w:w="425" w:type="dxa"/>
            <w:shd w:val="solid" w:color="FFFFFF" w:fill="auto"/>
          </w:tcPr>
          <w:p w14:paraId="53364F30" w14:textId="774C85AD" w:rsidR="005155ED" w:rsidRDefault="005155ED" w:rsidP="005155ED">
            <w:pPr>
              <w:pStyle w:val="TAC"/>
              <w:rPr>
                <w:ins w:id="9391" w:author="Rapporteur [AEM, Huawei]" w:date="2024-10-20T08:36:00Z"/>
                <w:sz w:val="16"/>
                <w:szCs w:val="16"/>
              </w:rPr>
            </w:pPr>
            <w:ins w:id="9392" w:author="Rapporteur [AEM, Huawei]" w:date="2024-10-20T08:39:00Z">
              <w:r>
                <w:rPr>
                  <w:rFonts w:cs="Arial"/>
                  <w:sz w:val="16"/>
                  <w:szCs w:val="16"/>
                </w:rPr>
                <w:t>B</w:t>
              </w:r>
            </w:ins>
          </w:p>
        </w:tc>
        <w:tc>
          <w:tcPr>
            <w:tcW w:w="4726" w:type="dxa"/>
            <w:shd w:val="solid" w:color="FFFFFF" w:fill="auto"/>
          </w:tcPr>
          <w:p w14:paraId="6588B58C" w14:textId="1ADA3372" w:rsidR="005155ED" w:rsidRPr="00C73B23" w:rsidRDefault="005155ED" w:rsidP="005155ED">
            <w:pPr>
              <w:pStyle w:val="TAL"/>
              <w:rPr>
                <w:ins w:id="9393" w:author="Rapporteur [AEM, Huawei]" w:date="2024-10-20T08:36:00Z"/>
                <w:rFonts w:cs="Arial"/>
                <w:sz w:val="16"/>
                <w:szCs w:val="16"/>
              </w:rPr>
            </w:pPr>
            <w:ins w:id="9394" w:author="Rapporteur [AEM, Huawei]" w:date="2024-10-20T08:39:00Z">
              <w:r>
                <w:rPr>
                  <w:rFonts w:cs="Arial"/>
                  <w:sz w:val="16"/>
                  <w:szCs w:val="16"/>
                </w:rPr>
                <w:t>SDD_BDT API definition</w:t>
              </w:r>
            </w:ins>
          </w:p>
        </w:tc>
        <w:tc>
          <w:tcPr>
            <w:tcW w:w="708" w:type="dxa"/>
            <w:shd w:val="solid" w:color="FFFFFF" w:fill="auto"/>
          </w:tcPr>
          <w:p w14:paraId="48A9A608" w14:textId="61306694" w:rsidR="005155ED" w:rsidRDefault="005155ED" w:rsidP="005155ED">
            <w:pPr>
              <w:pStyle w:val="TAC"/>
              <w:rPr>
                <w:ins w:id="9395" w:author="Rapporteur [AEM, Huawei]" w:date="2024-10-20T08:36:00Z"/>
                <w:sz w:val="16"/>
                <w:szCs w:val="16"/>
                <w:lang w:eastAsia="zh-CN"/>
              </w:rPr>
            </w:pPr>
            <w:ins w:id="9396" w:author="Rapporteur [AEM, Huawei]" w:date="2024-10-20T08:37:00Z">
              <w:r>
                <w:rPr>
                  <w:sz w:val="16"/>
                  <w:szCs w:val="16"/>
                  <w:lang w:eastAsia="zh-CN"/>
                </w:rPr>
                <w:t>19.1.0</w:t>
              </w:r>
            </w:ins>
          </w:p>
        </w:tc>
      </w:tr>
      <w:tr w:rsidR="005155ED" w14:paraId="5C4C6598" w14:textId="77777777" w:rsidTr="00171E39">
        <w:trPr>
          <w:ins w:id="9397" w:author="Rapporteur [AEM, Huawei]" w:date="2024-10-20T08:36:00Z"/>
        </w:trPr>
        <w:tc>
          <w:tcPr>
            <w:tcW w:w="800" w:type="dxa"/>
            <w:shd w:val="solid" w:color="FFFFFF" w:fill="auto"/>
          </w:tcPr>
          <w:p w14:paraId="2E036995" w14:textId="0A9CFEF7" w:rsidR="005155ED" w:rsidRDefault="005155ED" w:rsidP="005155ED">
            <w:pPr>
              <w:pStyle w:val="TAC"/>
              <w:rPr>
                <w:ins w:id="9398" w:author="Rapporteur [AEM, Huawei]" w:date="2024-10-20T08:36:00Z"/>
                <w:sz w:val="16"/>
                <w:szCs w:val="16"/>
                <w:lang w:eastAsia="zh-CN"/>
              </w:rPr>
            </w:pPr>
            <w:ins w:id="9399" w:author="Rapporteur [AEM, Huawei]" w:date="2024-10-20T08:37:00Z">
              <w:r>
                <w:rPr>
                  <w:sz w:val="16"/>
                  <w:szCs w:val="16"/>
                  <w:lang w:eastAsia="zh-CN"/>
                </w:rPr>
                <w:t>2024-12</w:t>
              </w:r>
            </w:ins>
          </w:p>
        </w:tc>
        <w:tc>
          <w:tcPr>
            <w:tcW w:w="995" w:type="dxa"/>
            <w:shd w:val="solid" w:color="FFFFFF" w:fill="auto"/>
          </w:tcPr>
          <w:p w14:paraId="53F64C4C" w14:textId="43EDF544" w:rsidR="005155ED" w:rsidRDefault="005155ED" w:rsidP="005155ED">
            <w:pPr>
              <w:pStyle w:val="TAC"/>
              <w:rPr>
                <w:ins w:id="9400" w:author="Rapporteur [AEM, Huawei]" w:date="2024-10-20T08:36:00Z"/>
                <w:sz w:val="16"/>
                <w:szCs w:val="16"/>
              </w:rPr>
            </w:pPr>
            <w:ins w:id="9401" w:author="Rapporteur [AEM, Huawei]" w:date="2024-10-20T08:37:00Z">
              <w:r>
                <w:rPr>
                  <w:sz w:val="16"/>
                  <w:szCs w:val="16"/>
                </w:rPr>
                <w:t>CT#106</w:t>
              </w:r>
            </w:ins>
          </w:p>
        </w:tc>
        <w:tc>
          <w:tcPr>
            <w:tcW w:w="992" w:type="dxa"/>
            <w:shd w:val="solid" w:color="FFFFFF" w:fill="auto"/>
          </w:tcPr>
          <w:p w14:paraId="2AD9F147" w14:textId="1AE6F9A3" w:rsidR="005155ED" w:rsidRDefault="005155ED" w:rsidP="005155ED">
            <w:pPr>
              <w:pStyle w:val="TAC"/>
              <w:rPr>
                <w:ins w:id="9402" w:author="Rapporteur [AEM, Huawei]" w:date="2024-10-20T08:36:00Z"/>
                <w:sz w:val="16"/>
                <w:szCs w:val="16"/>
              </w:rPr>
            </w:pPr>
            <w:ins w:id="9403" w:author="Rapporteur [AEM, Huawei]" w:date="2024-10-20T08:37:00Z">
              <w:r>
                <w:rPr>
                  <w:sz w:val="16"/>
                  <w:szCs w:val="16"/>
                </w:rPr>
                <w:t>CP-243</w:t>
              </w:r>
              <w:r w:rsidRPr="00391232">
                <w:rPr>
                  <w:sz w:val="16"/>
                  <w:szCs w:val="16"/>
                  <w:highlight w:val="yellow"/>
                </w:rPr>
                <w:t>xxx</w:t>
              </w:r>
            </w:ins>
          </w:p>
        </w:tc>
        <w:tc>
          <w:tcPr>
            <w:tcW w:w="567" w:type="dxa"/>
            <w:shd w:val="solid" w:color="FFFFFF" w:fill="auto"/>
          </w:tcPr>
          <w:p w14:paraId="0609F954" w14:textId="0BADAFA9" w:rsidR="005155ED" w:rsidRDefault="005155ED" w:rsidP="005155ED">
            <w:pPr>
              <w:pStyle w:val="TAL"/>
              <w:jc w:val="center"/>
              <w:rPr>
                <w:ins w:id="9404" w:author="Rapporteur [AEM, Huawei]" w:date="2024-10-20T08:36:00Z"/>
                <w:sz w:val="16"/>
                <w:szCs w:val="16"/>
              </w:rPr>
            </w:pPr>
            <w:ins w:id="9405" w:author="Rapporteur [AEM, Huawei]" w:date="2024-10-20T08:39:00Z">
              <w:r>
                <w:rPr>
                  <w:rFonts w:cs="Arial"/>
                  <w:sz w:val="16"/>
                  <w:szCs w:val="16"/>
                </w:rPr>
                <w:t>0017</w:t>
              </w:r>
            </w:ins>
          </w:p>
        </w:tc>
        <w:tc>
          <w:tcPr>
            <w:tcW w:w="426" w:type="dxa"/>
            <w:shd w:val="solid" w:color="FFFFFF" w:fill="auto"/>
          </w:tcPr>
          <w:p w14:paraId="47AEB866" w14:textId="7EB5C15D" w:rsidR="005155ED" w:rsidRDefault="005155ED" w:rsidP="005155ED">
            <w:pPr>
              <w:pStyle w:val="TAR"/>
              <w:rPr>
                <w:ins w:id="9406" w:author="Rapporteur [AEM, Huawei]" w:date="2024-10-20T08:36:00Z"/>
                <w:sz w:val="16"/>
                <w:szCs w:val="16"/>
              </w:rPr>
            </w:pPr>
            <w:ins w:id="9407" w:author="Rapporteur [AEM, Huawei]" w:date="2024-10-20T08:40:00Z">
              <w:r>
                <w:rPr>
                  <w:sz w:val="16"/>
                  <w:szCs w:val="16"/>
                </w:rPr>
                <w:t>1</w:t>
              </w:r>
            </w:ins>
          </w:p>
        </w:tc>
        <w:tc>
          <w:tcPr>
            <w:tcW w:w="425" w:type="dxa"/>
            <w:shd w:val="solid" w:color="FFFFFF" w:fill="auto"/>
          </w:tcPr>
          <w:p w14:paraId="14E4F354" w14:textId="4DB132BC" w:rsidR="005155ED" w:rsidRDefault="005155ED" w:rsidP="005155ED">
            <w:pPr>
              <w:pStyle w:val="TAC"/>
              <w:rPr>
                <w:ins w:id="9408" w:author="Rapporteur [AEM, Huawei]" w:date="2024-10-20T08:36:00Z"/>
                <w:sz w:val="16"/>
                <w:szCs w:val="16"/>
              </w:rPr>
            </w:pPr>
            <w:ins w:id="9409" w:author="Rapporteur [AEM, Huawei]" w:date="2024-10-20T08:39:00Z">
              <w:r>
                <w:rPr>
                  <w:rFonts w:cs="Arial"/>
                  <w:sz w:val="16"/>
                  <w:szCs w:val="16"/>
                </w:rPr>
                <w:t>B</w:t>
              </w:r>
            </w:ins>
          </w:p>
        </w:tc>
        <w:tc>
          <w:tcPr>
            <w:tcW w:w="4726" w:type="dxa"/>
            <w:shd w:val="solid" w:color="FFFFFF" w:fill="auto"/>
          </w:tcPr>
          <w:p w14:paraId="2E57A1ED" w14:textId="3FF45B47" w:rsidR="005155ED" w:rsidRPr="00C73B23" w:rsidRDefault="005155ED" w:rsidP="005155ED">
            <w:pPr>
              <w:pStyle w:val="TAL"/>
              <w:rPr>
                <w:ins w:id="9410" w:author="Rapporteur [AEM, Huawei]" w:date="2024-10-20T08:36:00Z"/>
                <w:rFonts w:cs="Arial"/>
                <w:sz w:val="16"/>
                <w:szCs w:val="16"/>
              </w:rPr>
            </w:pPr>
            <w:ins w:id="9411" w:author="Rapporteur [AEM, Huawei]" w:date="2024-10-20T08:39:00Z">
              <w:r>
                <w:rPr>
                  <w:rFonts w:cs="Arial"/>
                  <w:sz w:val="16"/>
                  <w:szCs w:val="16"/>
                </w:rPr>
                <w:t>SDD_BDT OpenAPI file</w:t>
              </w:r>
            </w:ins>
          </w:p>
        </w:tc>
        <w:tc>
          <w:tcPr>
            <w:tcW w:w="708" w:type="dxa"/>
            <w:shd w:val="solid" w:color="FFFFFF" w:fill="auto"/>
          </w:tcPr>
          <w:p w14:paraId="72EBD4B7" w14:textId="18DC2A4A" w:rsidR="005155ED" w:rsidRDefault="005155ED" w:rsidP="005155ED">
            <w:pPr>
              <w:pStyle w:val="TAC"/>
              <w:rPr>
                <w:ins w:id="9412" w:author="Rapporteur [AEM, Huawei]" w:date="2024-10-20T08:36:00Z"/>
                <w:sz w:val="16"/>
                <w:szCs w:val="16"/>
                <w:lang w:eastAsia="zh-CN"/>
              </w:rPr>
            </w:pPr>
            <w:ins w:id="9413" w:author="Rapporteur [AEM, Huawei]" w:date="2024-10-20T08:37:00Z">
              <w:r>
                <w:rPr>
                  <w:sz w:val="16"/>
                  <w:szCs w:val="16"/>
                  <w:lang w:eastAsia="zh-CN"/>
                </w:rPr>
                <w:t>19.1.0</w:t>
              </w:r>
            </w:ins>
          </w:p>
        </w:tc>
      </w:tr>
      <w:tr w:rsidR="005155ED" w14:paraId="18515870" w14:textId="77777777" w:rsidTr="00171E39">
        <w:trPr>
          <w:ins w:id="9414" w:author="Rapporteur [AEM, Huawei]" w:date="2024-10-20T08:36:00Z"/>
        </w:trPr>
        <w:tc>
          <w:tcPr>
            <w:tcW w:w="800" w:type="dxa"/>
            <w:shd w:val="solid" w:color="FFFFFF" w:fill="auto"/>
          </w:tcPr>
          <w:p w14:paraId="79E24E75" w14:textId="2A03A414" w:rsidR="005155ED" w:rsidRDefault="005155ED" w:rsidP="005155ED">
            <w:pPr>
              <w:pStyle w:val="TAC"/>
              <w:rPr>
                <w:ins w:id="9415" w:author="Rapporteur [AEM, Huawei]" w:date="2024-10-20T08:36:00Z"/>
                <w:sz w:val="16"/>
                <w:szCs w:val="16"/>
                <w:lang w:eastAsia="zh-CN"/>
              </w:rPr>
            </w:pPr>
            <w:ins w:id="9416" w:author="Rapporteur [AEM, Huawei]" w:date="2024-10-20T08:37:00Z">
              <w:r>
                <w:rPr>
                  <w:sz w:val="16"/>
                  <w:szCs w:val="16"/>
                  <w:lang w:eastAsia="zh-CN"/>
                </w:rPr>
                <w:t>2024-12</w:t>
              </w:r>
            </w:ins>
          </w:p>
        </w:tc>
        <w:tc>
          <w:tcPr>
            <w:tcW w:w="995" w:type="dxa"/>
            <w:shd w:val="solid" w:color="FFFFFF" w:fill="auto"/>
          </w:tcPr>
          <w:p w14:paraId="79E8E153" w14:textId="68BA6024" w:rsidR="005155ED" w:rsidRDefault="005155ED" w:rsidP="005155ED">
            <w:pPr>
              <w:pStyle w:val="TAC"/>
              <w:rPr>
                <w:ins w:id="9417" w:author="Rapporteur [AEM, Huawei]" w:date="2024-10-20T08:36:00Z"/>
                <w:sz w:val="16"/>
                <w:szCs w:val="16"/>
              </w:rPr>
            </w:pPr>
            <w:ins w:id="9418" w:author="Rapporteur [AEM, Huawei]" w:date="2024-10-20T08:37:00Z">
              <w:r>
                <w:rPr>
                  <w:sz w:val="16"/>
                  <w:szCs w:val="16"/>
                </w:rPr>
                <w:t>CT#106</w:t>
              </w:r>
            </w:ins>
          </w:p>
        </w:tc>
        <w:tc>
          <w:tcPr>
            <w:tcW w:w="992" w:type="dxa"/>
            <w:shd w:val="solid" w:color="FFFFFF" w:fill="auto"/>
          </w:tcPr>
          <w:p w14:paraId="7619330C" w14:textId="51072CDA" w:rsidR="005155ED" w:rsidRDefault="005155ED" w:rsidP="005155ED">
            <w:pPr>
              <w:pStyle w:val="TAC"/>
              <w:rPr>
                <w:ins w:id="9419" w:author="Rapporteur [AEM, Huawei]" w:date="2024-10-20T08:36:00Z"/>
                <w:sz w:val="16"/>
                <w:szCs w:val="16"/>
              </w:rPr>
            </w:pPr>
            <w:ins w:id="9420" w:author="Rapporteur [AEM, Huawei]" w:date="2024-10-20T08:37:00Z">
              <w:r>
                <w:rPr>
                  <w:sz w:val="16"/>
                  <w:szCs w:val="16"/>
                </w:rPr>
                <w:t>CP-243</w:t>
              </w:r>
              <w:r w:rsidRPr="00391232">
                <w:rPr>
                  <w:sz w:val="16"/>
                  <w:szCs w:val="16"/>
                  <w:highlight w:val="yellow"/>
                </w:rPr>
                <w:t>xxx</w:t>
              </w:r>
            </w:ins>
          </w:p>
        </w:tc>
        <w:tc>
          <w:tcPr>
            <w:tcW w:w="567" w:type="dxa"/>
            <w:shd w:val="solid" w:color="FFFFFF" w:fill="auto"/>
          </w:tcPr>
          <w:p w14:paraId="3FC843FA" w14:textId="2138AF4D" w:rsidR="005155ED" w:rsidRDefault="005155ED" w:rsidP="005155ED">
            <w:pPr>
              <w:pStyle w:val="TAL"/>
              <w:jc w:val="center"/>
              <w:rPr>
                <w:ins w:id="9421" w:author="Rapporteur [AEM, Huawei]" w:date="2024-10-20T08:36:00Z"/>
                <w:sz w:val="16"/>
                <w:szCs w:val="16"/>
              </w:rPr>
            </w:pPr>
            <w:ins w:id="9422" w:author="Rapporteur [AEM, Huawei]" w:date="2024-10-20T08:39:00Z">
              <w:r>
                <w:rPr>
                  <w:rFonts w:cs="Arial"/>
                  <w:sz w:val="16"/>
                  <w:szCs w:val="16"/>
                </w:rPr>
                <w:t>0018</w:t>
              </w:r>
            </w:ins>
          </w:p>
        </w:tc>
        <w:tc>
          <w:tcPr>
            <w:tcW w:w="426" w:type="dxa"/>
            <w:shd w:val="solid" w:color="FFFFFF" w:fill="auto"/>
          </w:tcPr>
          <w:p w14:paraId="00E4A7F7" w14:textId="1F61EF2E" w:rsidR="005155ED" w:rsidRDefault="005155ED" w:rsidP="005155ED">
            <w:pPr>
              <w:pStyle w:val="TAR"/>
              <w:rPr>
                <w:ins w:id="9423" w:author="Rapporteur [AEM, Huawei]" w:date="2024-10-20T08:36:00Z"/>
                <w:sz w:val="16"/>
                <w:szCs w:val="16"/>
              </w:rPr>
            </w:pPr>
            <w:ins w:id="9424" w:author="Rapporteur [AEM, Huawei]" w:date="2024-10-20T08:40:00Z">
              <w:r>
                <w:rPr>
                  <w:sz w:val="16"/>
                  <w:szCs w:val="16"/>
                </w:rPr>
                <w:t>1</w:t>
              </w:r>
            </w:ins>
          </w:p>
        </w:tc>
        <w:tc>
          <w:tcPr>
            <w:tcW w:w="425" w:type="dxa"/>
            <w:shd w:val="solid" w:color="FFFFFF" w:fill="auto"/>
          </w:tcPr>
          <w:p w14:paraId="5F0C4F8C" w14:textId="21F43DED" w:rsidR="005155ED" w:rsidRDefault="005155ED" w:rsidP="005155ED">
            <w:pPr>
              <w:pStyle w:val="TAC"/>
              <w:rPr>
                <w:ins w:id="9425" w:author="Rapporteur [AEM, Huawei]" w:date="2024-10-20T08:36:00Z"/>
                <w:sz w:val="16"/>
                <w:szCs w:val="16"/>
              </w:rPr>
            </w:pPr>
            <w:ins w:id="9426" w:author="Rapporteur [AEM, Huawei]" w:date="2024-10-20T08:39:00Z">
              <w:r>
                <w:rPr>
                  <w:rFonts w:cs="Arial"/>
                  <w:sz w:val="16"/>
                  <w:szCs w:val="16"/>
                </w:rPr>
                <w:t>B</w:t>
              </w:r>
            </w:ins>
          </w:p>
        </w:tc>
        <w:tc>
          <w:tcPr>
            <w:tcW w:w="4726" w:type="dxa"/>
            <w:shd w:val="solid" w:color="FFFFFF" w:fill="auto"/>
          </w:tcPr>
          <w:p w14:paraId="76549D20" w14:textId="1C5E9BD8" w:rsidR="005155ED" w:rsidRPr="00C73B23" w:rsidRDefault="005155ED" w:rsidP="005155ED">
            <w:pPr>
              <w:pStyle w:val="TAL"/>
              <w:rPr>
                <w:ins w:id="9427" w:author="Rapporteur [AEM, Huawei]" w:date="2024-10-20T08:36:00Z"/>
                <w:rFonts w:cs="Arial"/>
                <w:sz w:val="16"/>
                <w:szCs w:val="16"/>
              </w:rPr>
            </w:pPr>
            <w:ins w:id="9428" w:author="Rapporteur [AEM, Huawei]" w:date="2024-10-20T08:39:00Z">
              <w:r>
                <w:rPr>
                  <w:rFonts w:cs="Arial"/>
                  <w:sz w:val="16"/>
                  <w:szCs w:val="16"/>
                </w:rPr>
                <w:t>SDD_BDT Service operations</w:t>
              </w:r>
            </w:ins>
          </w:p>
        </w:tc>
        <w:tc>
          <w:tcPr>
            <w:tcW w:w="708" w:type="dxa"/>
            <w:shd w:val="solid" w:color="FFFFFF" w:fill="auto"/>
          </w:tcPr>
          <w:p w14:paraId="271CD62E" w14:textId="514F0949" w:rsidR="005155ED" w:rsidRDefault="005155ED" w:rsidP="005155ED">
            <w:pPr>
              <w:pStyle w:val="TAC"/>
              <w:rPr>
                <w:ins w:id="9429" w:author="Rapporteur [AEM, Huawei]" w:date="2024-10-20T08:36:00Z"/>
                <w:sz w:val="16"/>
                <w:szCs w:val="16"/>
                <w:lang w:eastAsia="zh-CN"/>
              </w:rPr>
            </w:pPr>
            <w:ins w:id="9430" w:author="Rapporteur [AEM, Huawei]" w:date="2024-10-20T08:37:00Z">
              <w:r>
                <w:rPr>
                  <w:sz w:val="16"/>
                  <w:szCs w:val="16"/>
                  <w:lang w:eastAsia="zh-CN"/>
                </w:rPr>
                <w:t>19.1.0</w:t>
              </w:r>
            </w:ins>
          </w:p>
        </w:tc>
      </w:tr>
      <w:tr w:rsidR="005155ED" w14:paraId="14D3E061" w14:textId="77777777" w:rsidTr="00171E39">
        <w:trPr>
          <w:ins w:id="9431" w:author="Rapporteur [AEM, Huawei]" w:date="2024-10-20T08:36:00Z"/>
        </w:trPr>
        <w:tc>
          <w:tcPr>
            <w:tcW w:w="800" w:type="dxa"/>
            <w:shd w:val="solid" w:color="FFFFFF" w:fill="auto"/>
          </w:tcPr>
          <w:p w14:paraId="03BA7D3C" w14:textId="1B5096FE" w:rsidR="005155ED" w:rsidRDefault="005155ED" w:rsidP="005155ED">
            <w:pPr>
              <w:pStyle w:val="TAC"/>
              <w:rPr>
                <w:ins w:id="9432" w:author="Rapporteur [AEM, Huawei]" w:date="2024-10-20T08:36:00Z"/>
                <w:sz w:val="16"/>
                <w:szCs w:val="16"/>
                <w:lang w:eastAsia="zh-CN"/>
              </w:rPr>
            </w:pPr>
            <w:ins w:id="9433" w:author="Rapporteur [AEM, Huawei]" w:date="2024-10-20T08:37:00Z">
              <w:r>
                <w:rPr>
                  <w:sz w:val="16"/>
                  <w:szCs w:val="16"/>
                  <w:lang w:eastAsia="zh-CN"/>
                </w:rPr>
                <w:t>2024-12</w:t>
              </w:r>
            </w:ins>
          </w:p>
        </w:tc>
        <w:tc>
          <w:tcPr>
            <w:tcW w:w="995" w:type="dxa"/>
            <w:shd w:val="solid" w:color="FFFFFF" w:fill="auto"/>
          </w:tcPr>
          <w:p w14:paraId="24631149" w14:textId="7DBD420C" w:rsidR="005155ED" w:rsidRDefault="005155ED" w:rsidP="005155ED">
            <w:pPr>
              <w:pStyle w:val="TAC"/>
              <w:rPr>
                <w:ins w:id="9434" w:author="Rapporteur [AEM, Huawei]" w:date="2024-10-20T08:36:00Z"/>
                <w:sz w:val="16"/>
                <w:szCs w:val="16"/>
              </w:rPr>
            </w:pPr>
            <w:ins w:id="9435" w:author="Rapporteur [AEM, Huawei]" w:date="2024-10-20T08:37:00Z">
              <w:r>
                <w:rPr>
                  <w:sz w:val="16"/>
                  <w:szCs w:val="16"/>
                </w:rPr>
                <w:t>CT#106</w:t>
              </w:r>
            </w:ins>
          </w:p>
        </w:tc>
        <w:tc>
          <w:tcPr>
            <w:tcW w:w="992" w:type="dxa"/>
            <w:shd w:val="solid" w:color="FFFFFF" w:fill="auto"/>
          </w:tcPr>
          <w:p w14:paraId="079AD0A0" w14:textId="609BB3E7" w:rsidR="005155ED" w:rsidRDefault="005155ED" w:rsidP="005155ED">
            <w:pPr>
              <w:pStyle w:val="TAC"/>
              <w:rPr>
                <w:ins w:id="9436" w:author="Rapporteur [AEM, Huawei]" w:date="2024-10-20T08:36:00Z"/>
                <w:sz w:val="16"/>
                <w:szCs w:val="16"/>
              </w:rPr>
            </w:pPr>
            <w:ins w:id="9437" w:author="Rapporteur [AEM, Huawei]" w:date="2024-10-20T08:37:00Z">
              <w:r>
                <w:rPr>
                  <w:sz w:val="16"/>
                  <w:szCs w:val="16"/>
                </w:rPr>
                <w:t>CP-243</w:t>
              </w:r>
              <w:r w:rsidRPr="00391232">
                <w:rPr>
                  <w:sz w:val="16"/>
                  <w:szCs w:val="16"/>
                  <w:highlight w:val="yellow"/>
                </w:rPr>
                <w:t>xxx</w:t>
              </w:r>
            </w:ins>
          </w:p>
        </w:tc>
        <w:tc>
          <w:tcPr>
            <w:tcW w:w="567" w:type="dxa"/>
            <w:shd w:val="solid" w:color="FFFFFF" w:fill="auto"/>
          </w:tcPr>
          <w:p w14:paraId="594238F4" w14:textId="16A9ECB3" w:rsidR="005155ED" w:rsidRDefault="005155ED" w:rsidP="005155ED">
            <w:pPr>
              <w:pStyle w:val="TAL"/>
              <w:jc w:val="center"/>
              <w:rPr>
                <w:ins w:id="9438" w:author="Rapporteur [AEM, Huawei]" w:date="2024-10-20T08:36:00Z"/>
                <w:sz w:val="16"/>
                <w:szCs w:val="16"/>
              </w:rPr>
            </w:pPr>
            <w:ins w:id="9439" w:author="Rapporteur [AEM, Huawei]" w:date="2024-10-20T08:39:00Z">
              <w:r>
                <w:rPr>
                  <w:rFonts w:cs="Arial"/>
                  <w:sz w:val="16"/>
                  <w:szCs w:val="16"/>
                </w:rPr>
                <w:t>0019</w:t>
              </w:r>
            </w:ins>
          </w:p>
        </w:tc>
        <w:tc>
          <w:tcPr>
            <w:tcW w:w="426" w:type="dxa"/>
            <w:shd w:val="solid" w:color="FFFFFF" w:fill="auto"/>
          </w:tcPr>
          <w:p w14:paraId="5C8FD6A2" w14:textId="5FE6B6E1" w:rsidR="005155ED" w:rsidRDefault="005155ED" w:rsidP="005155ED">
            <w:pPr>
              <w:pStyle w:val="TAR"/>
              <w:rPr>
                <w:ins w:id="9440" w:author="Rapporteur [AEM, Huawei]" w:date="2024-10-20T08:36:00Z"/>
                <w:sz w:val="16"/>
                <w:szCs w:val="16"/>
              </w:rPr>
            </w:pPr>
            <w:ins w:id="9441" w:author="Rapporteur [AEM, Huawei]" w:date="2024-10-20T08:40:00Z">
              <w:r w:rsidRPr="00973EF1">
                <w:rPr>
                  <w:sz w:val="16"/>
                  <w:szCs w:val="16"/>
                </w:rPr>
                <w:t>-</w:t>
              </w:r>
            </w:ins>
          </w:p>
        </w:tc>
        <w:tc>
          <w:tcPr>
            <w:tcW w:w="425" w:type="dxa"/>
            <w:shd w:val="solid" w:color="FFFFFF" w:fill="auto"/>
          </w:tcPr>
          <w:p w14:paraId="1529F792" w14:textId="31F86898" w:rsidR="005155ED" w:rsidRDefault="005155ED" w:rsidP="005155ED">
            <w:pPr>
              <w:pStyle w:val="TAC"/>
              <w:rPr>
                <w:ins w:id="9442" w:author="Rapporteur [AEM, Huawei]" w:date="2024-10-20T08:36:00Z"/>
                <w:sz w:val="16"/>
                <w:szCs w:val="16"/>
              </w:rPr>
            </w:pPr>
            <w:ins w:id="9443" w:author="Rapporteur [AEM, Huawei]" w:date="2024-10-20T08:39:00Z">
              <w:r>
                <w:rPr>
                  <w:rFonts w:cs="Arial"/>
                  <w:sz w:val="16"/>
                  <w:szCs w:val="16"/>
                </w:rPr>
                <w:t>B</w:t>
              </w:r>
            </w:ins>
          </w:p>
        </w:tc>
        <w:tc>
          <w:tcPr>
            <w:tcW w:w="4726" w:type="dxa"/>
            <w:shd w:val="solid" w:color="FFFFFF" w:fill="auto"/>
          </w:tcPr>
          <w:p w14:paraId="060B530A" w14:textId="748D7A44" w:rsidR="005155ED" w:rsidRPr="00C73B23" w:rsidRDefault="005155ED" w:rsidP="005155ED">
            <w:pPr>
              <w:pStyle w:val="TAL"/>
              <w:rPr>
                <w:ins w:id="9444" w:author="Rapporteur [AEM, Huawei]" w:date="2024-10-20T08:36:00Z"/>
                <w:rFonts w:cs="Arial"/>
                <w:sz w:val="16"/>
                <w:szCs w:val="16"/>
              </w:rPr>
            </w:pPr>
            <w:ins w:id="9445" w:author="Rapporteur [AEM, Huawei]" w:date="2024-10-20T08:39:00Z">
              <w:r>
                <w:rPr>
                  <w:rFonts w:cs="Arial"/>
                  <w:sz w:val="16"/>
                  <w:szCs w:val="16"/>
                </w:rPr>
                <w:t>Support SEALDD enabled congestion monitoring for VAL applications</w:t>
              </w:r>
            </w:ins>
          </w:p>
        </w:tc>
        <w:tc>
          <w:tcPr>
            <w:tcW w:w="708" w:type="dxa"/>
            <w:shd w:val="solid" w:color="FFFFFF" w:fill="auto"/>
          </w:tcPr>
          <w:p w14:paraId="7B7D668B" w14:textId="60241C65" w:rsidR="005155ED" w:rsidRDefault="005155ED" w:rsidP="005155ED">
            <w:pPr>
              <w:pStyle w:val="TAC"/>
              <w:rPr>
                <w:ins w:id="9446" w:author="Rapporteur [AEM, Huawei]" w:date="2024-10-20T08:36:00Z"/>
                <w:sz w:val="16"/>
                <w:szCs w:val="16"/>
                <w:lang w:eastAsia="zh-CN"/>
              </w:rPr>
            </w:pPr>
            <w:ins w:id="9447" w:author="Rapporteur [AEM, Huawei]" w:date="2024-10-20T08:37:00Z">
              <w:r>
                <w:rPr>
                  <w:sz w:val="16"/>
                  <w:szCs w:val="16"/>
                  <w:lang w:eastAsia="zh-CN"/>
                </w:rPr>
                <w:t>19.1.0</w:t>
              </w:r>
            </w:ins>
          </w:p>
        </w:tc>
      </w:tr>
      <w:tr w:rsidR="005155ED" w14:paraId="6F818B56" w14:textId="77777777" w:rsidTr="00171E39">
        <w:trPr>
          <w:ins w:id="9448" w:author="Rapporteur [AEM, Huawei]" w:date="2024-10-20T08:36:00Z"/>
        </w:trPr>
        <w:tc>
          <w:tcPr>
            <w:tcW w:w="800" w:type="dxa"/>
            <w:shd w:val="solid" w:color="FFFFFF" w:fill="auto"/>
          </w:tcPr>
          <w:p w14:paraId="1F53A2B6" w14:textId="50519456" w:rsidR="005155ED" w:rsidRDefault="005155ED" w:rsidP="005155ED">
            <w:pPr>
              <w:pStyle w:val="TAC"/>
              <w:rPr>
                <w:ins w:id="9449" w:author="Rapporteur [AEM, Huawei]" w:date="2024-10-20T08:36:00Z"/>
                <w:sz w:val="16"/>
                <w:szCs w:val="16"/>
                <w:lang w:eastAsia="zh-CN"/>
              </w:rPr>
            </w:pPr>
            <w:ins w:id="9450" w:author="Rapporteur [AEM, Huawei]" w:date="2024-10-20T08:37:00Z">
              <w:r>
                <w:rPr>
                  <w:sz w:val="16"/>
                  <w:szCs w:val="16"/>
                  <w:lang w:eastAsia="zh-CN"/>
                </w:rPr>
                <w:t>2024-12</w:t>
              </w:r>
            </w:ins>
          </w:p>
        </w:tc>
        <w:tc>
          <w:tcPr>
            <w:tcW w:w="995" w:type="dxa"/>
            <w:shd w:val="solid" w:color="FFFFFF" w:fill="auto"/>
          </w:tcPr>
          <w:p w14:paraId="6695DFCE" w14:textId="64B484E7" w:rsidR="005155ED" w:rsidRDefault="005155ED" w:rsidP="005155ED">
            <w:pPr>
              <w:pStyle w:val="TAC"/>
              <w:rPr>
                <w:ins w:id="9451" w:author="Rapporteur [AEM, Huawei]" w:date="2024-10-20T08:36:00Z"/>
                <w:sz w:val="16"/>
                <w:szCs w:val="16"/>
              </w:rPr>
            </w:pPr>
            <w:ins w:id="9452" w:author="Rapporteur [AEM, Huawei]" w:date="2024-10-20T08:37:00Z">
              <w:r>
                <w:rPr>
                  <w:sz w:val="16"/>
                  <w:szCs w:val="16"/>
                </w:rPr>
                <w:t>CT#106</w:t>
              </w:r>
            </w:ins>
          </w:p>
        </w:tc>
        <w:tc>
          <w:tcPr>
            <w:tcW w:w="992" w:type="dxa"/>
            <w:shd w:val="solid" w:color="FFFFFF" w:fill="auto"/>
          </w:tcPr>
          <w:p w14:paraId="1EB7CAD0" w14:textId="7C5B6DB4" w:rsidR="005155ED" w:rsidRDefault="005155ED" w:rsidP="005155ED">
            <w:pPr>
              <w:pStyle w:val="TAC"/>
              <w:rPr>
                <w:ins w:id="9453" w:author="Rapporteur [AEM, Huawei]" w:date="2024-10-20T08:36:00Z"/>
                <w:sz w:val="16"/>
                <w:szCs w:val="16"/>
              </w:rPr>
            </w:pPr>
            <w:ins w:id="9454" w:author="Rapporteur [AEM, Huawei]" w:date="2024-10-20T08:37:00Z">
              <w:r>
                <w:rPr>
                  <w:sz w:val="16"/>
                  <w:szCs w:val="16"/>
                </w:rPr>
                <w:t>CP-243</w:t>
              </w:r>
              <w:r w:rsidRPr="00391232">
                <w:rPr>
                  <w:sz w:val="16"/>
                  <w:szCs w:val="16"/>
                  <w:highlight w:val="yellow"/>
                </w:rPr>
                <w:t>xxx</w:t>
              </w:r>
            </w:ins>
          </w:p>
        </w:tc>
        <w:tc>
          <w:tcPr>
            <w:tcW w:w="567" w:type="dxa"/>
            <w:shd w:val="solid" w:color="FFFFFF" w:fill="auto"/>
          </w:tcPr>
          <w:p w14:paraId="0BEC5366" w14:textId="0FEA4CB2" w:rsidR="005155ED" w:rsidRDefault="005155ED" w:rsidP="005155ED">
            <w:pPr>
              <w:pStyle w:val="TAL"/>
              <w:jc w:val="center"/>
              <w:rPr>
                <w:ins w:id="9455" w:author="Rapporteur [AEM, Huawei]" w:date="2024-10-20T08:36:00Z"/>
                <w:sz w:val="16"/>
                <w:szCs w:val="16"/>
              </w:rPr>
            </w:pPr>
            <w:ins w:id="9456" w:author="Rapporteur [AEM, Huawei]" w:date="2024-10-20T08:39:00Z">
              <w:r>
                <w:rPr>
                  <w:rFonts w:cs="Arial"/>
                  <w:sz w:val="16"/>
                  <w:szCs w:val="16"/>
                </w:rPr>
                <w:t>0020</w:t>
              </w:r>
            </w:ins>
          </w:p>
        </w:tc>
        <w:tc>
          <w:tcPr>
            <w:tcW w:w="426" w:type="dxa"/>
            <w:shd w:val="solid" w:color="FFFFFF" w:fill="auto"/>
          </w:tcPr>
          <w:p w14:paraId="04482EA0" w14:textId="581DD372" w:rsidR="005155ED" w:rsidRDefault="005155ED" w:rsidP="005155ED">
            <w:pPr>
              <w:pStyle w:val="TAR"/>
              <w:rPr>
                <w:ins w:id="9457" w:author="Rapporteur [AEM, Huawei]" w:date="2024-10-20T08:36:00Z"/>
                <w:sz w:val="16"/>
                <w:szCs w:val="16"/>
              </w:rPr>
            </w:pPr>
            <w:ins w:id="9458" w:author="Rapporteur [AEM, Huawei]" w:date="2024-10-20T08:41:00Z">
              <w:r>
                <w:rPr>
                  <w:sz w:val="16"/>
                  <w:szCs w:val="16"/>
                </w:rPr>
                <w:t>1</w:t>
              </w:r>
            </w:ins>
          </w:p>
        </w:tc>
        <w:tc>
          <w:tcPr>
            <w:tcW w:w="425" w:type="dxa"/>
            <w:shd w:val="solid" w:color="FFFFFF" w:fill="auto"/>
          </w:tcPr>
          <w:p w14:paraId="603156F0" w14:textId="21D14B3D" w:rsidR="005155ED" w:rsidRDefault="005155ED" w:rsidP="005155ED">
            <w:pPr>
              <w:pStyle w:val="TAC"/>
              <w:rPr>
                <w:ins w:id="9459" w:author="Rapporteur [AEM, Huawei]" w:date="2024-10-20T08:36:00Z"/>
                <w:sz w:val="16"/>
                <w:szCs w:val="16"/>
              </w:rPr>
            </w:pPr>
            <w:ins w:id="9460" w:author="Rapporteur [AEM, Huawei]" w:date="2024-10-20T08:39:00Z">
              <w:r>
                <w:rPr>
                  <w:rFonts w:cs="Arial"/>
                  <w:sz w:val="16"/>
                  <w:szCs w:val="16"/>
                </w:rPr>
                <w:t>B</w:t>
              </w:r>
            </w:ins>
          </w:p>
        </w:tc>
        <w:tc>
          <w:tcPr>
            <w:tcW w:w="4726" w:type="dxa"/>
            <w:shd w:val="solid" w:color="FFFFFF" w:fill="auto"/>
          </w:tcPr>
          <w:p w14:paraId="5FE11279" w14:textId="729889DF" w:rsidR="005155ED" w:rsidRPr="00C73B23" w:rsidRDefault="005155ED" w:rsidP="005155ED">
            <w:pPr>
              <w:pStyle w:val="TAL"/>
              <w:rPr>
                <w:ins w:id="9461" w:author="Rapporteur [AEM, Huawei]" w:date="2024-10-20T08:36:00Z"/>
                <w:rFonts w:cs="Arial"/>
                <w:sz w:val="16"/>
                <w:szCs w:val="16"/>
              </w:rPr>
            </w:pPr>
            <w:ins w:id="9462" w:author="Rapporteur [AEM, Huawei]" w:date="2024-10-20T08:39:00Z">
              <w:r>
                <w:rPr>
                  <w:rFonts w:cs="Arial"/>
                  <w:sz w:val="16"/>
                  <w:szCs w:val="16"/>
                </w:rPr>
                <w:t>Support content breakpoint information for downlink delivery during DD context transfer</w:t>
              </w:r>
            </w:ins>
          </w:p>
        </w:tc>
        <w:tc>
          <w:tcPr>
            <w:tcW w:w="708" w:type="dxa"/>
            <w:shd w:val="solid" w:color="FFFFFF" w:fill="auto"/>
          </w:tcPr>
          <w:p w14:paraId="588E8B44" w14:textId="64623797" w:rsidR="005155ED" w:rsidRDefault="005155ED" w:rsidP="005155ED">
            <w:pPr>
              <w:pStyle w:val="TAC"/>
              <w:rPr>
                <w:ins w:id="9463" w:author="Rapporteur [AEM, Huawei]" w:date="2024-10-20T08:36:00Z"/>
                <w:sz w:val="16"/>
                <w:szCs w:val="16"/>
                <w:lang w:eastAsia="zh-CN"/>
              </w:rPr>
            </w:pPr>
            <w:ins w:id="9464" w:author="Rapporteur [AEM, Huawei]" w:date="2024-10-20T08:37:00Z">
              <w:r>
                <w:rPr>
                  <w:sz w:val="16"/>
                  <w:szCs w:val="16"/>
                  <w:lang w:eastAsia="zh-CN"/>
                </w:rPr>
                <w:t>19.1.0</w:t>
              </w:r>
            </w:ins>
          </w:p>
        </w:tc>
      </w:tr>
      <w:tr w:rsidR="005155ED" w14:paraId="00FC8ACF" w14:textId="77777777" w:rsidTr="00171E39">
        <w:trPr>
          <w:ins w:id="9465" w:author="Rapporteur [AEM, Huawei]" w:date="2024-10-20T08:36:00Z"/>
        </w:trPr>
        <w:tc>
          <w:tcPr>
            <w:tcW w:w="800" w:type="dxa"/>
            <w:shd w:val="solid" w:color="FFFFFF" w:fill="auto"/>
          </w:tcPr>
          <w:p w14:paraId="57CB6810" w14:textId="5A8C7FC9" w:rsidR="005155ED" w:rsidRDefault="005155ED" w:rsidP="005155ED">
            <w:pPr>
              <w:pStyle w:val="TAC"/>
              <w:rPr>
                <w:ins w:id="9466" w:author="Rapporteur [AEM, Huawei]" w:date="2024-10-20T08:36:00Z"/>
                <w:sz w:val="16"/>
                <w:szCs w:val="16"/>
                <w:lang w:eastAsia="zh-CN"/>
              </w:rPr>
            </w:pPr>
            <w:ins w:id="9467" w:author="Rapporteur [AEM, Huawei]" w:date="2024-10-20T08:37:00Z">
              <w:r>
                <w:rPr>
                  <w:sz w:val="16"/>
                  <w:szCs w:val="16"/>
                  <w:lang w:eastAsia="zh-CN"/>
                </w:rPr>
                <w:t>2024-12</w:t>
              </w:r>
            </w:ins>
          </w:p>
        </w:tc>
        <w:tc>
          <w:tcPr>
            <w:tcW w:w="995" w:type="dxa"/>
            <w:shd w:val="solid" w:color="FFFFFF" w:fill="auto"/>
          </w:tcPr>
          <w:p w14:paraId="3164178A" w14:textId="5B0F235A" w:rsidR="005155ED" w:rsidRDefault="005155ED" w:rsidP="005155ED">
            <w:pPr>
              <w:pStyle w:val="TAC"/>
              <w:rPr>
                <w:ins w:id="9468" w:author="Rapporteur [AEM, Huawei]" w:date="2024-10-20T08:36:00Z"/>
                <w:sz w:val="16"/>
                <w:szCs w:val="16"/>
              </w:rPr>
            </w:pPr>
            <w:ins w:id="9469" w:author="Rapporteur [AEM, Huawei]" w:date="2024-10-20T08:37:00Z">
              <w:r>
                <w:rPr>
                  <w:sz w:val="16"/>
                  <w:szCs w:val="16"/>
                </w:rPr>
                <w:t>CT#106</w:t>
              </w:r>
            </w:ins>
          </w:p>
        </w:tc>
        <w:tc>
          <w:tcPr>
            <w:tcW w:w="992" w:type="dxa"/>
            <w:shd w:val="solid" w:color="FFFFFF" w:fill="auto"/>
          </w:tcPr>
          <w:p w14:paraId="67E7C7EC" w14:textId="6ECC0BA9" w:rsidR="005155ED" w:rsidRDefault="005155ED" w:rsidP="005155ED">
            <w:pPr>
              <w:pStyle w:val="TAC"/>
              <w:rPr>
                <w:ins w:id="9470" w:author="Rapporteur [AEM, Huawei]" w:date="2024-10-20T08:36:00Z"/>
                <w:sz w:val="16"/>
                <w:szCs w:val="16"/>
              </w:rPr>
            </w:pPr>
            <w:ins w:id="9471" w:author="Rapporteur [AEM, Huawei]" w:date="2024-10-20T08:37:00Z">
              <w:r>
                <w:rPr>
                  <w:sz w:val="16"/>
                  <w:szCs w:val="16"/>
                </w:rPr>
                <w:t>CP-243</w:t>
              </w:r>
              <w:r w:rsidRPr="00391232">
                <w:rPr>
                  <w:sz w:val="16"/>
                  <w:szCs w:val="16"/>
                  <w:highlight w:val="yellow"/>
                </w:rPr>
                <w:t>xxx</w:t>
              </w:r>
            </w:ins>
          </w:p>
        </w:tc>
        <w:tc>
          <w:tcPr>
            <w:tcW w:w="567" w:type="dxa"/>
            <w:shd w:val="solid" w:color="FFFFFF" w:fill="auto"/>
          </w:tcPr>
          <w:p w14:paraId="41ED8AD1" w14:textId="2A8D0EF3" w:rsidR="005155ED" w:rsidRDefault="005155ED" w:rsidP="005155ED">
            <w:pPr>
              <w:pStyle w:val="TAL"/>
              <w:jc w:val="center"/>
              <w:rPr>
                <w:ins w:id="9472" w:author="Rapporteur [AEM, Huawei]" w:date="2024-10-20T08:36:00Z"/>
                <w:sz w:val="16"/>
                <w:szCs w:val="16"/>
              </w:rPr>
            </w:pPr>
            <w:ins w:id="9473" w:author="Rapporteur [AEM, Huawei]" w:date="2024-10-20T08:39:00Z">
              <w:r>
                <w:rPr>
                  <w:rFonts w:cs="Arial"/>
                  <w:sz w:val="16"/>
                  <w:szCs w:val="16"/>
                </w:rPr>
                <w:t>0021</w:t>
              </w:r>
            </w:ins>
          </w:p>
        </w:tc>
        <w:tc>
          <w:tcPr>
            <w:tcW w:w="426" w:type="dxa"/>
            <w:shd w:val="solid" w:color="FFFFFF" w:fill="auto"/>
          </w:tcPr>
          <w:p w14:paraId="50F344D9" w14:textId="421E587B" w:rsidR="005155ED" w:rsidRDefault="005155ED" w:rsidP="005155ED">
            <w:pPr>
              <w:pStyle w:val="TAR"/>
              <w:rPr>
                <w:ins w:id="9474" w:author="Rapporteur [AEM, Huawei]" w:date="2024-10-20T08:36:00Z"/>
                <w:sz w:val="16"/>
                <w:szCs w:val="16"/>
              </w:rPr>
            </w:pPr>
            <w:ins w:id="9475" w:author="Rapporteur [AEM, Huawei]" w:date="2024-10-20T08:41:00Z">
              <w:r>
                <w:rPr>
                  <w:sz w:val="16"/>
                  <w:szCs w:val="16"/>
                </w:rPr>
                <w:t>1</w:t>
              </w:r>
            </w:ins>
          </w:p>
        </w:tc>
        <w:tc>
          <w:tcPr>
            <w:tcW w:w="425" w:type="dxa"/>
            <w:shd w:val="solid" w:color="FFFFFF" w:fill="auto"/>
          </w:tcPr>
          <w:p w14:paraId="1FA51944" w14:textId="75402997" w:rsidR="005155ED" w:rsidRDefault="005155ED" w:rsidP="005155ED">
            <w:pPr>
              <w:pStyle w:val="TAC"/>
              <w:rPr>
                <w:ins w:id="9476" w:author="Rapporteur [AEM, Huawei]" w:date="2024-10-20T08:36:00Z"/>
                <w:sz w:val="16"/>
                <w:szCs w:val="16"/>
              </w:rPr>
            </w:pPr>
            <w:ins w:id="9477" w:author="Rapporteur [AEM, Huawei]" w:date="2024-10-20T08:39:00Z">
              <w:r>
                <w:rPr>
                  <w:rFonts w:cs="Arial"/>
                  <w:sz w:val="16"/>
                  <w:szCs w:val="16"/>
                </w:rPr>
                <w:t>B</w:t>
              </w:r>
            </w:ins>
          </w:p>
        </w:tc>
        <w:tc>
          <w:tcPr>
            <w:tcW w:w="4726" w:type="dxa"/>
            <w:shd w:val="solid" w:color="FFFFFF" w:fill="auto"/>
          </w:tcPr>
          <w:p w14:paraId="1BC716C7" w14:textId="60EE23ED" w:rsidR="005155ED" w:rsidRPr="00C73B23" w:rsidRDefault="005155ED" w:rsidP="005155ED">
            <w:pPr>
              <w:pStyle w:val="TAL"/>
              <w:rPr>
                <w:ins w:id="9478" w:author="Rapporteur [AEM, Huawei]" w:date="2024-10-20T08:36:00Z"/>
                <w:rFonts w:cs="Arial"/>
                <w:sz w:val="16"/>
                <w:szCs w:val="16"/>
              </w:rPr>
            </w:pPr>
            <w:ins w:id="9479" w:author="Rapporteur [AEM, Huawei]" w:date="2024-10-20T08:39:00Z">
              <w:r>
                <w:rPr>
                  <w:rFonts w:cs="Arial"/>
                  <w:sz w:val="16"/>
                  <w:szCs w:val="16"/>
                </w:rPr>
                <w:t>Support the storage, retrieval and management of the same Application Data by multiple SEALDD Servers</w:t>
              </w:r>
            </w:ins>
          </w:p>
        </w:tc>
        <w:tc>
          <w:tcPr>
            <w:tcW w:w="708" w:type="dxa"/>
            <w:shd w:val="solid" w:color="FFFFFF" w:fill="auto"/>
          </w:tcPr>
          <w:p w14:paraId="3FC1984D" w14:textId="26FB8116" w:rsidR="005155ED" w:rsidRDefault="005155ED" w:rsidP="005155ED">
            <w:pPr>
              <w:pStyle w:val="TAC"/>
              <w:rPr>
                <w:ins w:id="9480" w:author="Rapporteur [AEM, Huawei]" w:date="2024-10-20T08:36:00Z"/>
                <w:sz w:val="16"/>
                <w:szCs w:val="16"/>
                <w:lang w:eastAsia="zh-CN"/>
              </w:rPr>
            </w:pPr>
            <w:ins w:id="9481" w:author="Rapporteur [AEM, Huawei]" w:date="2024-10-20T08:37:00Z">
              <w:r>
                <w:rPr>
                  <w:sz w:val="16"/>
                  <w:szCs w:val="16"/>
                  <w:lang w:eastAsia="zh-CN"/>
                </w:rPr>
                <w:t>19.1.0</w:t>
              </w:r>
            </w:ins>
          </w:p>
        </w:tc>
      </w:tr>
      <w:tr w:rsidR="005155ED" w14:paraId="4FC0DFD8" w14:textId="77777777" w:rsidTr="00171E39">
        <w:trPr>
          <w:ins w:id="9482" w:author="Rapporteur [AEM, Huawei]" w:date="2024-10-20T08:36:00Z"/>
        </w:trPr>
        <w:tc>
          <w:tcPr>
            <w:tcW w:w="800" w:type="dxa"/>
            <w:shd w:val="solid" w:color="FFFFFF" w:fill="auto"/>
          </w:tcPr>
          <w:p w14:paraId="7365C997" w14:textId="24E835AD" w:rsidR="005155ED" w:rsidRDefault="005155ED" w:rsidP="005155ED">
            <w:pPr>
              <w:pStyle w:val="TAC"/>
              <w:rPr>
                <w:ins w:id="9483" w:author="Rapporteur [AEM, Huawei]" w:date="2024-10-20T08:36:00Z"/>
                <w:sz w:val="16"/>
                <w:szCs w:val="16"/>
                <w:lang w:eastAsia="zh-CN"/>
              </w:rPr>
            </w:pPr>
            <w:ins w:id="9484" w:author="Rapporteur [AEM, Huawei]" w:date="2024-10-20T08:37:00Z">
              <w:r>
                <w:rPr>
                  <w:sz w:val="16"/>
                  <w:szCs w:val="16"/>
                  <w:lang w:eastAsia="zh-CN"/>
                </w:rPr>
                <w:t>2024-12</w:t>
              </w:r>
            </w:ins>
          </w:p>
        </w:tc>
        <w:tc>
          <w:tcPr>
            <w:tcW w:w="995" w:type="dxa"/>
            <w:shd w:val="solid" w:color="FFFFFF" w:fill="auto"/>
          </w:tcPr>
          <w:p w14:paraId="22F38E02" w14:textId="7B5FFB3F" w:rsidR="005155ED" w:rsidRDefault="005155ED" w:rsidP="005155ED">
            <w:pPr>
              <w:pStyle w:val="TAC"/>
              <w:rPr>
                <w:ins w:id="9485" w:author="Rapporteur [AEM, Huawei]" w:date="2024-10-20T08:36:00Z"/>
                <w:sz w:val="16"/>
                <w:szCs w:val="16"/>
              </w:rPr>
            </w:pPr>
            <w:ins w:id="9486" w:author="Rapporteur [AEM, Huawei]" w:date="2024-10-20T08:37:00Z">
              <w:r>
                <w:rPr>
                  <w:sz w:val="16"/>
                  <w:szCs w:val="16"/>
                </w:rPr>
                <w:t>CT#106</w:t>
              </w:r>
            </w:ins>
          </w:p>
        </w:tc>
        <w:tc>
          <w:tcPr>
            <w:tcW w:w="992" w:type="dxa"/>
            <w:shd w:val="solid" w:color="FFFFFF" w:fill="auto"/>
          </w:tcPr>
          <w:p w14:paraId="749BB42C" w14:textId="2C369214" w:rsidR="005155ED" w:rsidRDefault="005155ED" w:rsidP="005155ED">
            <w:pPr>
              <w:pStyle w:val="TAC"/>
              <w:rPr>
                <w:ins w:id="9487" w:author="Rapporteur [AEM, Huawei]" w:date="2024-10-20T08:36:00Z"/>
                <w:sz w:val="16"/>
                <w:szCs w:val="16"/>
              </w:rPr>
            </w:pPr>
            <w:ins w:id="9488" w:author="Rapporteur [AEM, Huawei]" w:date="2024-10-20T08:37:00Z">
              <w:r>
                <w:rPr>
                  <w:sz w:val="16"/>
                  <w:szCs w:val="16"/>
                </w:rPr>
                <w:t>CP-243</w:t>
              </w:r>
              <w:r w:rsidRPr="00391232">
                <w:rPr>
                  <w:sz w:val="16"/>
                  <w:szCs w:val="16"/>
                  <w:highlight w:val="yellow"/>
                </w:rPr>
                <w:t>xxx</w:t>
              </w:r>
            </w:ins>
          </w:p>
        </w:tc>
        <w:tc>
          <w:tcPr>
            <w:tcW w:w="567" w:type="dxa"/>
            <w:shd w:val="solid" w:color="FFFFFF" w:fill="auto"/>
          </w:tcPr>
          <w:p w14:paraId="145BE6D6" w14:textId="0083424B" w:rsidR="005155ED" w:rsidRDefault="005155ED" w:rsidP="005155ED">
            <w:pPr>
              <w:pStyle w:val="TAL"/>
              <w:jc w:val="center"/>
              <w:rPr>
                <w:ins w:id="9489" w:author="Rapporteur [AEM, Huawei]" w:date="2024-10-20T08:36:00Z"/>
                <w:sz w:val="16"/>
                <w:szCs w:val="16"/>
              </w:rPr>
            </w:pPr>
            <w:ins w:id="9490" w:author="Rapporteur [AEM, Huawei]" w:date="2024-10-20T08:39:00Z">
              <w:r>
                <w:rPr>
                  <w:rFonts w:cs="Arial"/>
                  <w:sz w:val="16"/>
                  <w:szCs w:val="16"/>
                </w:rPr>
                <w:t>0022</w:t>
              </w:r>
            </w:ins>
          </w:p>
        </w:tc>
        <w:tc>
          <w:tcPr>
            <w:tcW w:w="426" w:type="dxa"/>
            <w:shd w:val="solid" w:color="FFFFFF" w:fill="auto"/>
          </w:tcPr>
          <w:p w14:paraId="24B3541E" w14:textId="04909849" w:rsidR="005155ED" w:rsidRDefault="005155ED" w:rsidP="005155ED">
            <w:pPr>
              <w:pStyle w:val="TAR"/>
              <w:rPr>
                <w:ins w:id="9491" w:author="Rapporteur [AEM, Huawei]" w:date="2024-10-20T08:36:00Z"/>
                <w:sz w:val="16"/>
                <w:szCs w:val="16"/>
              </w:rPr>
            </w:pPr>
            <w:ins w:id="9492" w:author="Rapporteur [AEM, Huawei]" w:date="2024-10-20T08:40:00Z">
              <w:r w:rsidRPr="00973EF1">
                <w:rPr>
                  <w:sz w:val="16"/>
                  <w:szCs w:val="16"/>
                </w:rPr>
                <w:t>-</w:t>
              </w:r>
            </w:ins>
          </w:p>
        </w:tc>
        <w:tc>
          <w:tcPr>
            <w:tcW w:w="425" w:type="dxa"/>
            <w:shd w:val="solid" w:color="FFFFFF" w:fill="auto"/>
          </w:tcPr>
          <w:p w14:paraId="0EAEDB78" w14:textId="39887C2B" w:rsidR="005155ED" w:rsidRDefault="005155ED" w:rsidP="005155ED">
            <w:pPr>
              <w:pStyle w:val="TAC"/>
              <w:rPr>
                <w:ins w:id="9493" w:author="Rapporteur [AEM, Huawei]" w:date="2024-10-20T08:36:00Z"/>
                <w:sz w:val="16"/>
                <w:szCs w:val="16"/>
              </w:rPr>
            </w:pPr>
            <w:ins w:id="9494" w:author="Rapporteur [AEM, Huawei]" w:date="2024-10-20T08:39:00Z">
              <w:r>
                <w:rPr>
                  <w:rFonts w:cs="Arial"/>
                  <w:sz w:val="16"/>
                  <w:szCs w:val="16"/>
                </w:rPr>
                <w:t>F</w:t>
              </w:r>
            </w:ins>
          </w:p>
        </w:tc>
        <w:tc>
          <w:tcPr>
            <w:tcW w:w="4726" w:type="dxa"/>
            <w:shd w:val="solid" w:color="FFFFFF" w:fill="auto"/>
          </w:tcPr>
          <w:p w14:paraId="65263287" w14:textId="2AE514F0" w:rsidR="005155ED" w:rsidRPr="00C73B23" w:rsidRDefault="005155ED" w:rsidP="005155ED">
            <w:pPr>
              <w:pStyle w:val="TAL"/>
              <w:rPr>
                <w:ins w:id="9495" w:author="Rapporteur [AEM, Huawei]" w:date="2024-10-20T08:36:00Z"/>
                <w:rFonts w:cs="Arial"/>
                <w:sz w:val="16"/>
                <w:szCs w:val="16"/>
              </w:rPr>
            </w:pPr>
            <w:ins w:id="9496" w:author="Rapporteur [AEM, Huawei]" w:date="2024-10-20T08:39:00Z">
              <w:r>
                <w:rPr>
                  <w:rFonts w:cs="Arial"/>
                  <w:sz w:val="16"/>
                  <w:szCs w:val="16"/>
                </w:rPr>
                <w:t>Corrections related to updated SEALDD terminology</w:t>
              </w:r>
            </w:ins>
          </w:p>
        </w:tc>
        <w:tc>
          <w:tcPr>
            <w:tcW w:w="708" w:type="dxa"/>
            <w:shd w:val="solid" w:color="FFFFFF" w:fill="auto"/>
          </w:tcPr>
          <w:p w14:paraId="056D5E22" w14:textId="1993EBAE" w:rsidR="005155ED" w:rsidRDefault="005155ED" w:rsidP="005155ED">
            <w:pPr>
              <w:pStyle w:val="TAC"/>
              <w:rPr>
                <w:ins w:id="9497" w:author="Rapporteur [AEM, Huawei]" w:date="2024-10-20T08:36:00Z"/>
                <w:sz w:val="16"/>
                <w:szCs w:val="16"/>
                <w:lang w:eastAsia="zh-CN"/>
              </w:rPr>
            </w:pPr>
            <w:ins w:id="9498" w:author="Rapporteur [AEM, Huawei]" w:date="2024-10-20T08:37:00Z">
              <w:r>
                <w:rPr>
                  <w:sz w:val="16"/>
                  <w:szCs w:val="16"/>
                  <w:lang w:eastAsia="zh-CN"/>
                </w:rPr>
                <w:t>19.1.0</w:t>
              </w:r>
            </w:ins>
          </w:p>
        </w:tc>
      </w:tr>
      <w:tr w:rsidR="005155ED" w14:paraId="07F6972C" w14:textId="77777777" w:rsidTr="00171E39">
        <w:trPr>
          <w:ins w:id="9499" w:author="Rapporteur [AEM, Huawei]" w:date="2024-10-20T08:36:00Z"/>
        </w:trPr>
        <w:tc>
          <w:tcPr>
            <w:tcW w:w="800" w:type="dxa"/>
            <w:shd w:val="solid" w:color="FFFFFF" w:fill="auto"/>
          </w:tcPr>
          <w:p w14:paraId="355842BA" w14:textId="448EDC36" w:rsidR="005155ED" w:rsidRDefault="005155ED" w:rsidP="005155ED">
            <w:pPr>
              <w:pStyle w:val="TAC"/>
              <w:rPr>
                <w:ins w:id="9500" w:author="Rapporteur [AEM, Huawei]" w:date="2024-10-20T08:36:00Z"/>
                <w:sz w:val="16"/>
                <w:szCs w:val="16"/>
                <w:lang w:eastAsia="zh-CN"/>
              </w:rPr>
            </w:pPr>
            <w:ins w:id="9501" w:author="Rapporteur [AEM, Huawei]" w:date="2024-10-20T08:37:00Z">
              <w:r>
                <w:rPr>
                  <w:sz w:val="16"/>
                  <w:szCs w:val="16"/>
                  <w:lang w:eastAsia="zh-CN"/>
                </w:rPr>
                <w:t>2024-12</w:t>
              </w:r>
            </w:ins>
          </w:p>
        </w:tc>
        <w:tc>
          <w:tcPr>
            <w:tcW w:w="995" w:type="dxa"/>
            <w:shd w:val="solid" w:color="FFFFFF" w:fill="auto"/>
          </w:tcPr>
          <w:p w14:paraId="1604AA92" w14:textId="37A2E061" w:rsidR="005155ED" w:rsidRDefault="005155ED" w:rsidP="005155ED">
            <w:pPr>
              <w:pStyle w:val="TAC"/>
              <w:rPr>
                <w:ins w:id="9502" w:author="Rapporteur [AEM, Huawei]" w:date="2024-10-20T08:36:00Z"/>
                <w:sz w:val="16"/>
                <w:szCs w:val="16"/>
              </w:rPr>
            </w:pPr>
            <w:ins w:id="9503" w:author="Rapporteur [AEM, Huawei]" w:date="2024-10-20T08:37:00Z">
              <w:r>
                <w:rPr>
                  <w:sz w:val="16"/>
                  <w:szCs w:val="16"/>
                </w:rPr>
                <w:t>CT#106</w:t>
              </w:r>
            </w:ins>
          </w:p>
        </w:tc>
        <w:tc>
          <w:tcPr>
            <w:tcW w:w="992" w:type="dxa"/>
            <w:shd w:val="solid" w:color="FFFFFF" w:fill="auto"/>
          </w:tcPr>
          <w:p w14:paraId="4C106414" w14:textId="7E86BE21" w:rsidR="005155ED" w:rsidRDefault="005155ED" w:rsidP="005155ED">
            <w:pPr>
              <w:pStyle w:val="TAC"/>
              <w:rPr>
                <w:ins w:id="9504" w:author="Rapporteur [AEM, Huawei]" w:date="2024-10-20T08:36:00Z"/>
                <w:sz w:val="16"/>
                <w:szCs w:val="16"/>
              </w:rPr>
            </w:pPr>
            <w:ins w:id="9505" w:author="Rapporteur [AEM, Huawei]" w:date="2024-10-20T08:37:00Z">
              <w:r>
                <w:rPr>
                  <w:sz w:val="16"/>
                  <w:szCs w:val="16"/>
                </w:rPr>
                <w:t>CP-243</w:t>
              </w:r>
              <w:r w:rsidRPr="00391232">
                <w:rPr>
                  <w:sz w:val="16"/>
                  <w:szCs w:val="16"/>
                  <w:highlight w:val="yellow"/>
                </w:rPr>
                <w:t>xxx</w:t>
              </w:r>
            </w:ins>
          </w:p>
        </w:tc>
        <w:tc>
          <w:tcPr>
            <w:tcW w:w="567" w:type="dxa"/>
            <w:shd w:val="solid" w:color="FFFFFF" w:fill="auto"/>
          </w:tcPr>
          <w:p w14:paraId="2BDC2038" w14:textId="4692EBB2" w:rsidR="005155ED" w:rsidRDefault="005155ED" w:rsidP="005155ED">
            <w:pPr>
              <w:pStyle w:val="TAL"/>
              <w:jc w:val="center"/>
              <w:rPr>
                <w:ins w:id="9506" w:author="Rapporteur [AEM, Huawei]" w:date="2024-10-20T08:36:00Z"/>
                <w:sz w:val="16"/>
                <w:szCs w:val="16"/>
              </w:rPr>
            </w:pPr>
            <w:ins w:id="9507" w:author="Rapporteur [AEM, Huawei]" w:date="2024-10-20T08:39:00Z">
              <w:r>
                <w:rPr>
                  <w:rFonts w:cs="Arial"/>
                  <w:sz w:val="16"/>
                  <w:szCs w:val="16"/>
                </w:rPr>
                <w:t>0023</w:t>
              </w:r>
            </w:ins>
          </w:p>
        </w:tc>
        <w:tc>
          <w:tcPr>
            <w:tcW w:w="426" w:type="dxa"/>
            <w:shd w:val="solid" w:color="FFFFFF" w:fill="auto"/>
          </w:tcPr>
          <w:p w14:paraId="36CCCCBA" w14:textId="7163FA57" w:rsidR="005155ED" w:rsidRDefault="00AC609B" w:rsidP="005155ED">
            <w:pPr>
              <w:pStyle w:val="TAR"/>
              <w:rPr>
                <w:ins w:id="9508" w:author="Rapporteur [AEM, Huawei]" w:date="2024-10-20T08:36:00Z"/>
                <w:sz w:val="16"/>
                <w:szCs w:val="16"/>
              </w:rPr>
            </w:pPr>
            <w:ins w:id="9509" w:author="Rapporteur [AEM, Huawei]" w:date="2024-10-20T08:41:00Z">
              <w:r>
                <w:rPr>
                  <w:sz w:val="16"/>
                  <w:szCs w:val="16"/>
                </w:rPr>
                <w:t>1</w:t>
              </w:r>
            </w:ins>
          </w:p>
        </w:tc>
        <w:tc>
          <w:tcPr>
            <w:tcW w:w="425" w:type="dxa"/>
            <w:shd w:val="solid" w:color="FFFFFF" w:fill="auto"/>
          </w:tcPr>
          <w:p w14:paraId="69D6C0E0" w14:textId="44105044" w:rsidR="005155ED" w:rsidRDefault="005155ED" w:rsidP="005155ED">
            <w:pPr>
              <w:pStyle w:val="TAC"/>
              <w:rPr>
                <w:ins w:id="9510" w:author="Rapporteur [AEM, Huawei]" w:date="2024-10-20T08:36:00Z"/>
                <w:sz w:val="16"/>
                <w:szCs w:val="16"/>
              </w:rPr>
            </w:pPr>
            <w:ins w:id="9511" w:author="Rapporteur [AEM, Huawei]" w:date="2024-10-20T08:39:00Z">
              <w:r>
                <w:rPr>
                  <w:rFonts w:cs="Arial"/>
                  <w:sz w:val="16"/>
                  <w:szCs w:val="16"/>
                </w:rPr>
                <w:t>F</w:t>
              </w:r>
            </w:ins>
          </w:p>
        </w:tc>
        <w:tc>
          <w:tcPr>
            <w:tcW w:w="4726" w:type="dxa"/>
            <w:shd w:val="solid" w:color="FFFFFF" w:fill="auto"/>
          </w:tcPr>
          <w:p w14:paraId="6EB25240" w14:textId="31610CDC" w:rsidR="005155ED" w:rsidRPr="00C73B23" w:rsidRDefault="005155ED" w:rsidP="005155ED">
            <w:pPr>
              <w:pStyle w:val="TAL"/>
              <w:rPr>
                <w:ins w:id="9512" w:author="Rapporteur [AEM, Huawei]" w:date="2024-10-20T08:36:00Z"/>
                <w:rFonts w:cs="Arial"/>
                <w:sz w:val="16"/>
                <w:szCs w:val="16"/>
              </w:rPr>
            </w:pPr>
            <w:ins w:id="9513" w:author="Rapporteur [AEM, Huawei]" w:date="2024-10-20T08:39:00Z">
              <w:r>
                <w:rPr>
                  <w:rFonts w:cs="Arial"/>
                  <w:sz w:val="16"/>
                  <w:szCs w:val="16"/>
                </w:rPr>
                <w:t>Naming alignment for the SDD_DataStorage_Query service operation</w:t>
              </w:r>
            </w:ins>
          </w:p>
        </w:tc>
        <w:tc>
          <w:tcPr>
            <w:tcW w:w="708" w:type="dxa"/>
            <w:shd w:val="solid" w:color="FFFFFF" w:fill="auto"/>
          </w:tcPr>
          <w:p w14:paraId="4A0A4B46" w14:textId="5AC53F03" w:rsidR="005155ED" w:rsidRDefault="005155ED" w:rsidP="005155ED">
            <w:pPr>
              <w:pStyle w:val="TAC"/>
              <w:rPr>
                <w:ins w:id="9514" w:author="Rapporteur [AEM, Huawei]" w:date="2024-10-20T08:36:00Z"/>
                <w:sz w:val="16"/>
                <w:szCs w:val="16"/>
                <w:lang w:eastAsia="zh-CN"/>
              </w:rPr>
            </w:pPr>
            <w:ins w:id="9515" w:author="Rapporteur [AEM, Huawei]" w:date="2024-10-20T08:37:00Z">
              <w:r>
                <w:rPr>
                  <w:sz w:val="16"/>
                  <w:szCs w:val="16"/>
                  <w:lang w:eastAsia="zh-CN"/>
                </w:rPr>
                <w:t>19.1.0</w:t>
              </w:r>
            </w:ins>
          </w:p>
        </w:tc>
      </w:tr>
      <w:tr w:rsidR="005155ED" w14:paraId="2EC34213" w14:textId="77777777" w:rsidTr="00171E39">
        <w:trPr>
          <w:ins w:id="9516" w:author="Rapporteur [AEM, Huawei]" w:date="2024-10-20T08:36:00Z"/>
        </w:trPr>
        <w:tc>
          <w:tcPr>
            <w:tcW w:w="800" w:type="dxa"/>
            <w:shd w:val="solid" w:color="FFFFFF" w:fill="auto"/>
          </w:tcPr>
          <w:p w14:paraId="1A122530" w14:textId="1238F07A" w:rsidR="005155ED" w:rsidRDefault="005155ED" w:rsidP="005155ED">
            <w:pPr>
              <w:pStyle w:val="TAC"/>
              <w:rPr>
                <w:ins w:id="9517" w:author="Rapporteur [AEM, Huawei]" w:date="2024-10-20T08:36:00Z"/>
                <w:sz w:val="16"/>
                <w:szCs w:val="16"/>
                <w:lang w:eastAsia="zh-CN"/>
              </w:rPr>
            </w:pPr>
            <w:ins w:id="9518" w:author="Rapporteur [AEM, Huawei]" w:date="2024-10-20T08:37:00Z">
              <w:r>
                <w:rPr>
                  <w:sz w:val="16"/>
                  <w:szCs w:val="16"/>
                  <w:lang w:eastAsia="zh-CN"/>
                </w:rPr>
                <w:t>2024-12</w:t>
              </w:r>
            </w:ins>
          </w:p>
        </w:tc>
        <w:tc>
          <w:tcPr>
            <w:tcW w:w="995" w:type="dxa"/>
            <w:shd w:val="solid" w:color="FFFFFF" w:fill="auto"/>
          </w:tcPr>
          <w:p w14:paraId="452970BD" w14:textId="2D6E2ECB" w:rsidR="005155ED" w:rsidRDefault="005155ED" w:rsidP="005155ED">
            <w:pPr>
              <w:pStyle w:val="TAC"/>
              <w:rPr>
                <w:ins w:id="9519" w:author="Rapporteur [AEM, Huawei]" w:date="2024-10-20T08:36:00Z"/>
                <w:sz w:val="16"/>
                <w:szCs w:val="16"/>
              </w:rPr>
            </w:pPr>
            <w:ins w:id="9520" w:author="Rapporteur [AEM, Huawei]" w:date="2024-10-20T08:37:00Z">
              <w:r>
                <w:rPr>
                  <w:sz w:val="16"/>
                  <w:szCs w:val="16"/>
                </w:rPr>
                <w:t>CT#106</w:t>
              </w:r>
            </w:ins>
          </w:p>
        </w:tc>
        <w:tc>
          <w:tcPr>
            <w:tcW w:w="992" w:type="dxa"/>
            <w:shd w:val="solid" w:color="FFFFFF" w:fill="auto"/>
          </w:tcPr>
          <w:p w14:paraId="61D6D561" w14:textId="7705FD9B" w:rsidR="005155ED" w:rsidRDefault="005155ED" w:rsidP="005155ED">
            <w:pPr>
              <w:pStyle w:val="TAC"/>
              <w:rPr>
                <w:ins w:id="9521" w:author="Rapporteur [AEM, Huawei]" w:date="2024-10-20T08:36:00Z"/>
                <w:sz w:val="16"/>
                <w:szCs w:val="16"/>
              </w:rPr>
            </w:pPr>
            <w:ins w:id="9522" w:author="Rapporteur [AEM, Huawei]" w:date="2024-10-20T08:37:00Z">
              <w:r>
                <w:rPr>
                  <w:sz w:val="16"/>
                  <w:szCs w:val="16"/>
                </w:rPr>
                <w:t>CP-243</w:t>
              </w:r>
              <w:r w:rsidRPr="00391232">
                <w:rPr>
                  <w:sz w:val="16"/>
                  <w:szCs w:val="16"/>
                  <w:highlight w:val="yellow"/>
                </w:rPr>
                <w:t>xxx</w:t>
              </w:r>
            </w:ins>
          </w:p>
        </w:tc>
        <w:tc>
          <w:tcPr>
            <w:tcW w:w="567" w:type="dxa"/>
            <w:shd w:val="solid" w:color="FFFFFF" w:fill="auto"/>
          </w:tcPr>
          <w:p w14:paraId="09C4D876" w14:textId="0D68EB34" w:rsidR="005155ED" w:rsidRDefault="005155ED" w:rsidP="005155ED">
            <w:pPr>
              <w:pStyle w:val="TAL"/>
              <w:jc w:val="center"/>
              <w:rPr>
                <w:ins w:id="9523" w:author="Rapporteur [AEM, Huawei]" w:date="2024-10-20T08:36:00Z"/>
                <w:sz w:val="16"/>
                <w:szCs w:val="16"/>
              </w:rPr>
            </w:pPr>
            <w:ins w:id="9524" w:author="Rapporteur [AEM, Huawei]" w:date="2024-10-20T08:39:00Z">
              <w:r>
                <w:rPr>
                  <w:rFonts w:cs="Arial"/>
                  <w:sz w:val="16"/>
                  <w:szCs w:val="16"/>
                </w:rPr>
                <w:t>0024</w:t>
              </w:r>
            </w:ins>
          </w:p>
        </w:tc>
        <w:tc>
          <w:tcPr>
            <w:tcW w:w="426" w:type="dxa"/>
            <w:shd w:val="solid" w:color="FFFFFF" w:fill="auto"/>
          </w:tcPr>
          <w:p w14:paraId="5FB0E1C2" w14:textId="2AF50157" w:rsidR="005155ED" w:rsidRDefault="00AC609B" w:rsidP="005155ED">
            <w:pPr>
              <w:pStyle w:val="TAR"/>
              <w:rPr>
                <w:ins w:id="9525" w:author="Rapporteur [AEM, Huawei]" w:date="2024-10-20T08:36:00Z"/>
                <w:sz w:val="16"/>
                <w:szCs w:val="16"/>
              </w:rPr>
            </w:pPr>
            <w:ins w:id="9526" w:author="Rapporteur [AEM, Huawei]" w:date="2024-10-20T08:41:00Z">
              <w:r>
                <w:rPr>
                  <w:sz w:val="16"/>
                  <w:szCs w:val="16"/>
                </w:rPr>
                <w:t>1</w:t>
              </w:r>
            </w:ins>
          </w:p>
        </w:tc>
        <w:tc>
          <w:tcPr>
            <w:tcW w:w="425" w:type="dxa"/>
            <w:shd w:val="solid" w:color="FFFFFF" w:fill="auto"/>
          </w:tcPr>
          <w:p w14:paraId="1FD1C6D7" w14:textId="40E427F4" w:rsidR="005155ED" w:rsidRDefault="005155ED" w:rsidP="005155ED">
            <w:pPr>
              <w:pStyle w:val="TAC"/>
              <w:rPr>
                <w:ins w:id="9527" w:author="Rapporteur [AEM, Huawei]" w:date="2024-10-20T08:36:00Z"/>
                <w:sz w:val="16"/>
                <w:szCs w:val="16"/>
              </w:rPr>
            </w:pPr>
            <w:ins w:id="9528" w:author="Rapporteur [AEM, Huawei]" w:date="2024-10-20T08:39:00Z">
              <w:r>
                <w:rPr>
                  <w:rFonts w:cs="Arial"/>
                  <w:sz w:val="16"/>
                  <w:szCs w:val="16"/>
                </w:rPr>
                <w:t>B</w:t>
              </w:r>
            </w:ins>
          </w:p>
        </w:tc>
        <w:tc>
          <w:tcPr>
            <w:tcW w:w="4726" w:type="dxa"/>
            <w:shd w:val="solid" w:color="FFFFFF" w:fill="auto"/>
          </w:tcPr>
          <w:p w14:paraId="4DC5E725" w14:textId="73372D4F" w:rsidR="005155ED" w:rsidRPr="00C73B23" w:rsidRDefault="005155ED" w:rsidP="005155ED">
            <w:pPr>
              <w:pStyle w:val="TAL"/>
              <w:rPr>
                <w:ins w:id="9529" w:author="Rapporteur [AEM, Huawei]" w:date="2024-10-20T08:36:00Z"/>
                <w:rFonts w:cs="Arial"/>
                <w:sz w:val="16"/>
                <w:szCs w:val="16"/>
              </w:rPr>
            </w:pPr>
            <w:ins w:id="9530" w:author="Rapporteur [AEM, Huawei]" w:date="2024-10-20T08:39:00Z">
              <w:r>
                <w:rPr>
                  <w:rFonts w:cs="Arial"/>
                  <w:sz w:val="16"/>
                  <w:szCs w:val="16"/>
                </w:rPr>
                <w:t>Geofencing policies</w:t>
              </w:r>
            </w:ins>
          </w:p>
        </w:tc>
        <w:tc>
          <w:tcPr>
            <w:tcW w:w="708" w:type="dxa"/>
            <w:shd w:val="solid" w:color="FFFFFF" w:fill="auto"/>
          </w:tcPr>
          <w:p w14:paraId="3C414365" w14:textId="5C0F36E5" w:rsidR="005155ED" w:rsidRDefault="005155ED" w:rsidP="005155ED">
            <w:pPr>
              <w:pStyle w:val="TAC"/>
              <w:rPr>
                <w:ins w:id="9531" w:author="Rapporteur [AEM, Huawei]" w:date="2024-10-20T08:36:00Z"/>
                <w:sz w:val="16"/>
                <w:szCs w:val="16"/>
                <w:lang w:eastAsia="zh-CN"/>
              </w:rPr>
            </w:pPr>
            <w:ins w:id="9532" w:author="Rapporteur [AEM, Huawei]" w:date="2024-10-20T08:37:00Z">
              <w:r>
                <w:rPr>
                  <w:sz w:val="16"/>
                  <w:szCs w:val="16"/>
                  <w:lang w:eastAsia="zh-CN"/>
                </w:rPr>
                <w:t>19.1.0</w:t>
              </w:r>
            </w:ins>
          </w:p>
        </w:tc>
      </w:tr>
      <w:tr w:rsidR="005155ED" w14:paraId="62543B9B" w14:textId="77777777" w:rsidTr="00171E39">
        <w:trPr>
          <w:ins w:id="9533" w:author="Rapporteur [AEM, Huawei]" w:date="2024-10-20T08:36:00Z"/>
        </w:trPr>
        <w:tc>
          <w:tcPr>
            <w:tcW w:w="800" w:type="dxa"/>
            <w:shd w:val="solid" w:color="FFFFFF" w:fill="auto"/>
          </w:tcPr>
          <w:p w14:paraId="13CA9837" w14:textId="3BDF17AC" w:rsidR="005155ED" w:rsidRDefault="005155ED" w:rsidP="005155ED">
            <w:pPr>
              <w:pStyle w:val="TAC"/>
              <w:rPr>
                <w:ins w:id="9534" w:author="Rapporteur [AEM, Huawei]" w:date="2024-10-20T08:36:00Z"/>
                <w:sz w:val="16"/>
                <w:szCs w:val="16"/>
                <w:lang w:eastAsia="zh-CN"/>
              </w:rPr>
            </w:pPr>
            <w:ins w:id="9535" w:author="Rapporteur [AEM, Huawei]" w:date="2024-10-20T08:37:00Z">
              <w:r>
                <w:rPr>
                  <w:sz w:val="16"/>
                  <w:szCs w:val="16"/>
                  <w:lang w:eastAsia="zh-CN"/>
                </w:rPr>
                <w:t>2024-12</w:t>
              </w:r>
            </w:ins>
          </w:p>
        </w:tc>
        <w:tc>
          <w:tcPr>
            <w:tcW w:w="995" w:type="dxa"/>
            <w:shd w:val="solid" w:color="FFFFFF" w:fill="auto"/>
          </w:tcPr>
          <w:p w14:paraId="5E3E2A21" w14:textId="789BFEC4" w:rsidR="005155ED" w:rsidRDefault="005155ED" w:rsidP="005155ED">
            <w:pPr>
              <w:pStyle w:val="TAC"/>
              <w:rPr>
                <w:ins w:id="9536" w:author="Rapporteur [AEM, Huawei]" w:date="2024-10-20T08:36:00Z"/>
                <w:sz w:val="16"/>
                <w:szCs w:val="16"/>
              </w:rPr>
            </w:pPr>
            <w:ins w:id="9537" w:author="Rapporteur [AEM, Huawei]" w:date="2024-10-20T08:37:00Z">
              <w:r>
                <w:rPr>
                  <w:sz w:val="16"/>
                  <w:szCs w:val="16"/>
                </w:rPr>
                <w:t>CT#106</w:t>
              </w:r>
            </w:ins>
          </w:p>
        </w:tc>
        <w:tc>
          <w:tcPr>
            <w:tcW w:w="992" w:type="dxa"/>
            <w:shd w:val="solid" w:color="FFFFFF" w:fill="auto"/>
          </w:tcPr>
          <w:p w14:paraId="11E31E04" w14:textId="1389AAE1" w:rsidR="005155ED" w:rsidRDefault="005155ED" w:rsidP="005155ED">
            <w:pPr>
              <w:pStyle w:val="TAC"/>
              <w:rPr>
                <w:ins w:id="9538" w:author="Rapporteur [AEM, Huawei]" w:date="2024-10-20T08:36:00Z"/>
                <w:sz w:val="16"/>
                <w:szCs w:val="16"/>
              </w:rPr>
            </w:pPr>
            <w:ins w:id="9539" w:author="Rapporteur [AEM, Huawei]" w:date="2024-10-20T08:37:00Z">
              <w:r>
                <w:rPr>
                  <w:sz w:val="16"/>
                  <w:szCs w:val="16"/>
                </w:rPr>
                <w:t>CP-243</w:t>
              </w:r>
              <w:r w:rsidRPr="00391232">
                <w:rPr>
                  <w:sz w:val="16"/>
                  <w:szCs w:val="16"/>
                  <w:highlight w:val="yellow"/>
                </w:rPr>
                <w:t>xxx</w:t>
              </w:r>
            </w:ins>
          </w:p>
        </w:tc>
        <w:tc>
          <w:tcPr>
            <w:tcW w:w="567" w:type="dxa"/>
            <w:shd w:val="solid" w:color="FFFFFF" w:fill="auto"/>
          </w:tcPr>
          <w:p w14:paraId="510333C1" w14:textId="0D13D92C" w:rsidR="005155ED" w:rsidRDefault="005155ED" w:rsidP="005155ED">
            <w:pPr>
              <w:pStyle w:val="TAL"/>
              <w:jc w:val="center"/>
              <w:rPr>
                <w:ins w:id="9540" w:author="Rapporteur [AEM, Huawei]" w:date="2024-10-20T08:36:00Z"/>
                <w:sz w:val="16"/>
                <w:szCs w:val="16"/>
              </w:rPr>
            </w:pPr>
            <w:ins w:id="9541" w:author="Rapporteur [AEM, Huawei]" w:date="2024-10-20T08:39:00Z">
              <w:r>
                <w:rPr>
                  <w:rFonts w:cs="Arial"/>
                  <w:sz w:val="16"/>
                  <w:szCs w:val="16"/>
                </w:rPr>
                <w:t>0025</w:t>
              </w:r>
            </w:ins>
          </w:p>
        </w:tc>
        <w:tc>
          <w:tcPr>
            <w:tcW w:w="426" w:type="dxa"/>
            <w:shd w:val="solid" w:color="FFFFFF" w:fill="auto"/>
          </w:tcPr>
          <w:p w14:paraId="02E544B7" w14:textId="6A94F05F" w:rsidR="005155ED" w:rsidRDefault="00AC609B" w:rsidP="005155ED">
            <w:pPr>
              <w:pStyle w:val="TAR"/>
              <w:rPr>
                <w:ins w:id="9542" w:author="Rapporteur [AEM, Huawei]" w:date="2024-10-20T08:36:00Z"/>
                <w:sz w:val="16"/>
                <w:szCs w:val="16"/>
              </w:rPr>
            </w:pPr>
            <w:ins w:id="9543" w:author="Rapporteur [AEM, Huawei]" w:date="2024-10-20T08:41:00Z">
              <w:r>
                <w:rPr>
                  <w:sz w:val="16"/>
                  <w:szCs w:val="16"/>
                </w:rPr>
                <w:t>1</w:t>
              </w:r>
            </w:ins>
          </w:p>
        </w:tc>
        <w:tc>
          <w:tcPr>
            <w:tcW w:w="425" w:type="dxa"/>
            <w:shd w:val="solid" w:color="FFFFFF" w:fill="auto"/>
          </w:tcPr>
          <w:p w14:paraId="3089CC8A" w14:textId="0BDDA106" w:rsidR="005155ED" w:rsidRDefault="005155ED" w:rsidP="005155ED">
            <w:pPr>
              <w:pStyle w:val="TAC"/>
              <w:rPr>
                <w:ins w:id="9544" w:author="Rapporteur [AEM, Huawei]" w:date="2024-10-20T08:36:00Z"/>
                <w:sz w:val="16"/>
                <w:szCs w:val="16"/>
              </w:rPr>
            </w:pPr>
            <w:ins w:id="9545" w:author="Rapporteur [AEM, Huawei]" w:date="2024-10-20T08:39:00Z">
              <w:r>
                <w:rPr>
                  <w:rFonts w:cs="Arial"/>
                  <w:sz w:val="16"/>
                  <w:szCs w:val="16"/>
                </w:rPr>
                <w:t>B</w:t>
              </w:r>
            </w:ins>
          </w:p>
        </w:tc>
        <w:tc>
          <w:tcPr>
            <w:tcW w:w="4726" w:type="dxa"/>
            <w:shd w:val="solid" w:color="FFFFFF" w:fill="auto"/>
          </w:tcPr>
          <w:p w14:paraId="31789C7C" w14:textId="26D2244A" w:rsidR="005155ED" w:rsidRPr="00C73B23" w:rsidRDefault="005155ED" w:rsidP="005155ED">
            <w:pPr>
              <w:pStyle w:val="TAL"/>
              <w:rPr>
                <w:ins w:id="9546" w:author="Rapporteur [AEM, Huawei]" w:date="2024-10-20T08:36:00Z"/>
                <w:rFonts w:cs="Arial"/>
                <w:sz w:val="16"/>
                <w:szCs w:val="16"/>
              </w:rPr>
            </w:pPr>
            <w:ins w:id="9547" w:author="Rapporteur [AEM, Huawei]" w:date="2024-10-20T08:39:00Z">
              <w:r>
                <w:rPr>
                  <w:rFonts w:cs="Arial"/>
                  <w:sz w:val="16"/>
                  <w:szCs w:val="16"/>
                </w:rPr>
                <w:t>SEALDD policy configuration for multi-modal flows</w:t>
              </w:r>
            </w:ins>
          </w:p>
        </w:tc>
        <w:tc>
          <w:tcPr>
            <w:tcW w:w="708" w:type="dxa"/>
            <w:shd w:val="solid" w:color="FFFFFF" w:fill="auto"/>
          </w:tcPr>
          <w:p w14:paraId="7B17FD10" w14:textId="4EB9E31B" w:rsidR="005155ED" w:rsidRDefault="005155ED" w:rsidP="005155ED">
            <w:pPr>
              <w:pStyle w:val="TAC"/>
              <w:rPr>
                <w:ins w:id="9548" w:author="Rapporteur [AEM, Huawei]" w:date="2024-10-20T08:36:00Z"/>
                <w:sz w:val="16"/>
                <w:szCs w:val="16"/>
                <w:lang w:eastAsia="zh-CN"/>
              </w:rPr>
            </w:pPr>
            <w:ins w:id="9549" w:author="Rapporteur [AEM, Huawei]" w:date="2024-10-20T08:37:00Z">
              <w:r>
                <w:rPr>
                  <w:sz w:val="16"/>
                  <w:szCs w:val="16"/>
                  <w:lang w:eastAsia="zh-CN"/>
                </w:rPr>
                <w:t>19.1.0</w:t>
              </w:r>
            </w:ins>
          </w:p>
        </w:tc>
      </w:tr>
    </w:tbl>
    <w:p w14:paraId="308F77E4" w14:textId="77777777" w:rsidR="00080512" w:rsidRDefault="00080512" w:rsidP="008A6D4A"/>
    <w:sectPr w:rsidR="00080512" w:rsidSect="00CF6ED5">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AABB328" w14:textId="77777777" w:rsidR="00731F9D" w:rsidRDefault="00731F9D">
      <w:r>
        <w:separator/>
      </w:r>
    </w:p>
  </w:endnote>
  <w:endnote w:type="continuationSeparator" w:id="0">
    <w:p w14:paraId="690C29F5" w14:textId="77777777" w:rsidR="00731F9D" w:rsidRDefault="00731F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5155ED" w:rsidRDefault="005155ED">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C619A1D" w14:textId="77777777" w:rsidR="00731F9D" w:rsidRDefault="00731F9D">
      <w:r>
        <w:separator/>
      </w:r>
    </w:p>
  </w:footnote>
  <w:footnote w:type="continuationSeparator" w:id="0">
    <w:p w14:paraId="1DDA88DD" w14:textId="77777777" w:rsidR="00731F9D" w:rsidRDefault="00731F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3E1D789D" w:rsidR="005155ED" w:rsidRDefault="005155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07197">
      <w:rPr>
        <w:rFonts w:ascii="Arial" w:hAnsi="Arial" w:cs="Arial"/>
        <w:b/>
        <w:noProof/>
        <w:sz w:val="18"/>
        <w:szCs w:val="18"/>
      </w:rPr>
      <w:t>3GPP TS 29.548 V19.10.0 (2024-1209)</w:t>
    </w:r>
    <w:r>
      <w:rPr>
        <w:rFonts w:ascii="Arial" w:hAnsi="Arial" w:cs="Arial"/>
        <w:b/>
        <w:sz w:val="18"/>
        <w:szCs w:val="18"/>
      </w:rPr>
      <w:fldChar w:fldCharType="end"/>
    </w:r>
  </w:p>
  <w:p w14:paraId="0C5EC792" w14:textId="77777777" w:rsidR="005155ED" w:rsidRDefault="005155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6B2A0903" w:rsidR="005155ED" w:rsidRDefault="005155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07197">
      <w:rPr>
        <w:rFonts w:ascii="Arial" w:hAnsi="Arial" w:cs="Arial"/>
        <w:b/>
        <w:noProof/>
        <w:sz w:val="18"/>
        <w:szCs w:val="18"/>
      </w:rPr>
      <w:t>Release 19</w:t>
    </w:r>
    <w:r>
      <w:rPr>
        <w:rFonts w:ascii="Arial" w:hAnsi="Arial" w:cs="Arial"/>
        <w:b/>
        <w:sz w:val="18"/>
        <w:szCs w:val="18"/>
      </w:rPr>
      <w:fldChar w:fldCharType="end"/>
    </w:r>
  </w:p>
  <w:p w14:paraId="42848B09" w14:textId="77777777" w:rsidR="005155ED" w:rsidRDefault="005155E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5"/>
  </w:num>
  <w:num w:numId="17">
    <w:abstractNumId w:val="17"/>
  </w:num>
  <w:num w:numId="18">
    <w:abstractNumId w:val="27"/>
  </w:num>
  <w:num w:numId="19">
    <w:abstractNumId w:val="12"/>
  </w:num>
  <w:num w:numId="20">
    <w:abstractNumId w:val="16"/>
  </w:num>
  <w:num w:numId="21">
    <w:abstractNumId w:val="37"/>
  </w:num>
  <w:num w:numId="22">
    <w:abstractNumId w:val="14"/>
  </w:num>
  <w:num w:numId="23">
    <w:abstractNumId w:val="31"/>
  </w:num>
  <w:num w:numId="24">
    <w:abstractNumId w:val="36"/>
  </w:num>
  <w:num w:numId="25">
    <w:abstractNumId w:val="13"/>
  </w:num>
  <w:num w:numId="26">
    <w:abstractNumId w:val="28"/>
  </w:num>
  <w:num w:numId="27">
    <w:abstractNumId w:val="15"/>
  </w:num>
  <w:num w:numId="28">
    <w:abstractNumId w:val="19"/>
  </w:num>
  <w:num w:numId="29">
    <w:abstractNumId w:val="18"/>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2"/>
  </w:num>
  <w:num w:numId="32">
    <w:abstractNumId w:val="32"/>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4"/>
  </w:num>
  <w:num w:numId="35">
    <w:abstractNumId w:val="26"/>
  </w:num>
  <w:num w:numId="36">
    <w:abstractNumId w:val="29"/>
  </w:num>
  <w:num w:numId="37">
    <w:abstractNumId w:val="33"/>
  </w:num>
  <w:num w:numId="38">
    <w:abstractNumId w:val="21"/>
  </w:num>
  <w:num w:numId="39">
    <w:abstractNumId w:val="20"/>
  </w:num>
  <w:num w:numId="40">
    <w:abstractNumId w:val="25"/>
  </w:num>
  <w:num w:numId="41">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AEM, Huawei]">
    <w15:presenceInfo w15:providerId="None" w15:userId="Rapporteur [AEM, Huawei]"/>
  </w15:person>
  <w15:person w15:author="CR#0021">
    <w15:presenceInfo w15:providerId="None" w15:userId="CR#0021"/>
  </w15:person>
  <w15:person w15:author="CR#0024">
    <w15:presenceInfo w15:providerId="None" w15:userId="CR#0024"/>
  </w15:person>
  <w15:person w15:author="CR#0016">
    <w15:presenceInfo w15:providerId="None" w15:userId="CR#0016"/>
  </w15:person>
  <w15:person w15:author="CR#0023">
    <w15:presenceInfo w15:providerId="None" w15:userId="CR#0023"/>
  </w15:person>
  <w15:person w15:author="CR#0018">
    <w15:presenceInfo w15:providerId="None" w15:userId="CR#0018"/>
  </w15:person>
  <w15:person w15:author="CR#0015">
    <w15:presenceInfo w15:providerId="None" w15:userId="CR#0015"/>
  </w15:person>
  <w15:person w15:author="CR#0019">
    <w15:presenceInfo w15:providerId="None" w15:userId="CR#0019"/>
  </w15:person>
  <w15:person w15:author="CR#0020">
    <w15:presenceInfo w15:providerId="None" w15:userId="CR#0020"/>
  </w15:person>
  <w15:person w15:author="CR#0022">
    <w15:presenceInfo w15:providerId="None" w15:userId="CR#0022"/>
  </w15:person>
  <w15:person w15:author="CR#0025">
    <w15:presenceInfo w15:providerId="None" w15:userId="CR#0025"/>
  </w15:person>
  <w15:person w15:author="CR#0014">
    <w15:presenceInfo w15:providerId="None" w15:userId="CR#0014"/>
  </w15:person>
  <w15:person w15:author="CR#0017">
    <w15:presenceInfo w15:providerId="None" w15:userId="CR#00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625C"/>
    <w:rsid w:val="000067DE"/>
    <w:rsid w:val="00010135"/>
    <w:rsid w:val="00010967"/>
    <w:rsid w:val="000124F0"/>
    <w:rsid w:val="000136A4"/>
    <w:rsid w:val="000160E1"/>
    <w:rsid w:val="000166FC"/>
    <w:rsid w:val="0001710C"/>
    <w:rsid w:val="0002293D"/>
    <w:rsid w:val="000237A7"/>
    <w:rsid w:val="00023C36"/>
    <w:rsid w:val="00026178"/>
    <w:rsid w:val="00027239"/>
    <w:rsid w:val="00030470"/>
    <w:rsid w:val="00032F3D"/>
    <w:rsid w:val="00033397"/>
    <w:rsid w:val="000368D5"/>
    <w:rsid w:val="00036949"/>
    <w:rsid w:val="000369F9"/>
    <w:rsid w:val="000371AE"/>
    <w:rsid w:val="00040095"/>
    <w:rsid w:val="00040B73"/>
    <w:rsid w:val="000429E8"/>
    <w:rsid w:val="00042E72"/>
    <w:rsid w:val="00043CA9"/>
    <w:rsid w:val="00044EBD"/>
    <w:rsid w:val="0004588F"/>
    <w:rsid w:val="00046802"/>
    <w:rsid w:val="00046ACF"/>
    <w:rsid w:val="0004703B"/>
    <w:rsid w:val="00050A07"/>
    <w:rsid w:val="00051069"/>
    <w:rsid w:val="00051834"/>
    <w:rsid w:val="00052F50"/>
    <w:rsid w:val="0005344E"/>
    <w:rsid w:val="00054386"/>
    <w:rsid w:val="00054A22"/>
    <w:rsid w:val="00054E4A"/>
    <w:rsid w:val="00057CBE"/>
    <w:rsid w:val="000602BA"/>
    <w:rsid w:val="000602BD"/>
    <w:rsid w:val="00062023"/>
    <w:rsid w:val="000648D5"/>
    <w:rsid w:val="000655A6"/>
    <w:rsid w:val="0006648D"/>
    <w:rsid w:val="00070B15"/>
    <w:rsid w:val="00070DF4"/>
    <w:rsid w:val="00071022"/>
    <w:rsid w:val="000717C1"/>
    <w:rsid w:val="00075929"/>
    <w:rsid w:val="00076A57"/>
    <w:rsid w:val="000771F0"/>
    <w:rsid w:val="00080360"/>
    <w:rsid w:val="0008040C"/>
    <w:rsid w:val="00080512"/>
    <w:rsid w:val="00080D18"/>
    <w:rsid w:val="000819A3"/>
    <w:rsid w:val="00081BF1"/>
    <w:rsid w:val="00082191"/>
    <w:rsid w:val="000832CD"/>
    <w:rsid w:val="0008367A"/>
    <w:rsid w:val="00085A04"/>
    <w:rsid w:val="00086399"/>
    <w:rsid w:val="000877B6"/>
    <w:rsid w:val="00093877"/>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3579"/>
    <w:rsid w:val="000C47C3"/>
    <w:rsid w:val="000C581F"/>
    <w:rsid w:val="000C599D"/>
    <w:rsid w:val="000D0199"/>
    <w:rsid w:val="000D054B"/>
    <w:rsid w:val="000D070A"/>
    <w:rsid w:val="000D10EE"/>
    <w:rsid w:val="000D12D1"/>
    <w:rsid w:val="000D2DA9"/>
    <w:rsid w:val="000D4B18"/>
    <w:rsid w:val="000D57F1"/>
    <w:rsid w:val="000D5857"/>
    <w:rsid w:val="000D58AB"/>
    <w:rsid w:val="000D6D21"/>
    <w:rsid w:val="000D7611"/>
    <w:rsid w:val="000E0B1E"/>
    <w:rsid w:val="000E1D0D"/>
    <w:rsid w:val="000E1E2C"/>
    <w:rsid w:val="000E2264"/>
    <w:rsid w:val="000E50F1"/>
    <w:rsid w:val="000E52EE"/>
    <w:rsid w:val="000F04F3"/>
    <w:rsid w:val="000F06DB"/>
    <w:rsid w:val="000F0734"/>
    <w:rsid w:val="000F1E65"/>
    <w:rsid w:val="000F4432"/>
    <w:rsid w:val="000F4582"/>
    <w:rsid w:val="000F511C"/>
    <w:rsid w:val="000F5905"/>
    <w:rsid w:val="000F64DA"/>
    <w:rsid w:val="000F6C06"/>
    <w:rsid w:val="000F6E16"/>
    <w:rsid w:val="000F7BE9"/>
    <w:rsid w:val="001019C4"/>
    <w:rsid w:val="001020BF"/>
    <w:rsid w:val="00104F7D"/>
    <w:rsid w:val="00105C17"/>
    <w:rsid w:val="00105DE9"/>
    <w:rsid w:val="00107AAB"/>
    <w:rsid w:val="00107BBC"/>
    <w:rsid w:val="00110B35"/>
    <w:rsid w:val="00110C1C"/>
    <w:rsid w:val="00110CC6"/>
    <w:rsid w:val="00112222"/>
    <w:rsid w:val="001148FE"/>
    <w:rsid w:val="001149A3"/>
    <w:rsid w:val="00114F7F"/>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2B21"/>
    <w:rsid w:val="00143ACC"/>
    <w:rsid w:val="00143ADE"/>
    <w:rsid w:val="001458D4"/>
    <w:rsid w:val="001462A6"/>
    <w:rsid w:val="00151EF1"/>
    <w:rsid w:val="00152B76"/>
    <w:rsid w:val="00154A76"/>
    <w:rsid w:val="001555FF"/>
    <w:rsid w:val="00155B8C"/>
    <w:rsid w:val="00156619"/>
    <w:rsid w:val="0015692C"/>
    <w:rsid w:val="00156EC6"/>
    <w:rsid w:val="001572F0"/>
    <w:rsid w:val="0016361A"/>
    <w:rsid w:val="0016740A"/>
    <w:rsid w:val="001710F4"/>
    <w:rsid w:val="00171206"/>
    <w:rsid w:val="00171E39"/>
    <w:rsid w:val="001722D2"/>
    <w:rsid w:val="00173F2C"/>
    <w:rsid w:val="001743A9"/>
    <w:rsid w:val="00175F11"/>
    <w:rsid w:val="00177951"/>
    <w:rsid w:val="00183852"/>
    <w:rsid w:val="001848B7"/>
    <w:rsid w:val="00184CF8"/>
    <w:rsid w:val="00186054"/>
    <w:rsid w:val="0018656B"/>
    <w:rsid w:val="00186C81"/>
    <w:rsid w:val="001873E4"/>
    <w:rsid w:val="00191F2D"/>
    <w:rsid w:val="00192EC3"/>
    <w:rsid w:val="001940BE"/>
    <w:rsid w:val="00194B20"/>
    <w:rsid w:val="00195696"/>
    <w:rsid w:val="001960EB"/>
    <w:rsid w:val="001A2098"/>
    <w:rsid w:val="001A2592"/>
    <w:rsid w:val="001A2F74"/>
    <w:rsid w:val="001A390C"/>
    <w:rsid w:val="001A39A2"/>
    <w:rsid w:val="001A4528"/>
    <w:rsid w:val="001A4693"/>
    <w:rsid w:val="001A4A0F"/>
    <w:rsid w:val="001A4C42"/>
    <w:rsid w:val="001A651D"/>
    <w:rsid w:val="001A6D4A"/>
    <w:rsid w:val="001A7106"/>
    <w:rsid w:val="001A7420"/>
    <w:rsid w:val="001B02CA"/>
    <w:rsid w:val="001B08DB"/>
    <w:rsid w:val="001B0D48"/>
    <w:rsid w:val="001B0FC2"/>
    <w:rsid w:val="001B149A"/>
    <w:rsid w:val="001B384E"/>
    <w:rsid w:val="001B6637"/>
    <w:rsid w:val="001B6B30"/>
    <w:rsid w:val="001C21C3"/>
    <w:rsid w:val="001C251A"/>
    <w:rsid w:val="001C36F2"/>
    <w:rsid w:val="001C4032"/>
    <w:rsid w:val="001C500C"/>
    <w:rsid w:val="001C68EC"/>
    <w:rsid w:val="001C79A9"/>
    <w:rsid w:val="001D0251"/>
    <w:rsid w:val="001D02C2"/>
    <w:rsid w:val="001D12B7"/>
    <w:rsid w:val="001D13BF"/>
    <w:rsid w:val="001D2376"/>
    <w:rsid w:val="001D3C1B"/>
    <w:rsid w:val="001D5818"/>
    <w:rsid w:val="001D6ECA"/>
    <w:rsid w:val="001D718E"/>
    <w:rsid w:val="001E2592"/>
    <w:rsid w:val="001E3331"/>
    <w:rsid w:val="001E429E"/>
    <w:rsid w:val="001E47DF"/>
    <w:rsid w:val="001E493C"/>
    <w:rsid w:val="001E6A64"/>
    <w:rsid w:val="001E7DF4"/>
    <w:rsid w:val="001F04FE"/>
    <w:rsid w:val="001F0C1D"/>
    <w:rsid w:val="001F1132"/>
    <w:rsid w:val="001F168B"/>
    <w:rsid w:val="001F1BEC"/>
    <w:rsid w:val="001F2CDD"/>
    <w:rsid w:val="001F3159"/>
    <w:rsid w:val="001F51AE"/>
    <w:rsid w:val="001F6068"/>
    <w:rsid w:val="001F6BD4"/>
    <w:rsid w:val="001F7976"/>
    <w:rsid w:val="001F79AA"/>
    <w:rsid w:val="00200063"/>
    <w:rsid w:val="00202514"/>
    <w:rsid w:val="00202A84"/>
    <w:rsid w:val="002035C4"/>
    <w:rsid w:val="002052EE"/>
    <w:rsid w:val="00210351"/>
    <w:rsid w:val="00211238"/>
    <w:rsid w:val="00211657"/>
    <w:rsid w:val="002133DE"/>
    <w:rsid w:val="002176CF"/>
    <w:rsid w:val="00221502"/>
    <w:rsid w:val="00221F95"/>
    <w:rsid w:val="002227CA"/>
    <w:rsid w:val="00224218"/>
    <w:rsid w:val="0023292E"/>
    <w:rsid w:val="00232F86"/>
    <w:rsid w:val="002347A2"/>
    <w:rsid w:val="00234C70"/>
    <w:rsid w:val="00236AE9"/>
    <w:rsid w:val="00236FE8"/>
    <w:rsid w:val="002410D5"/>
    <w:rsid w:val="00243950"/>
    <w:rsid w:val="00245872"/>
    <w:rsid w:val="00246D4B"/>
    <w:rsid w:val="00247549"/>
    <w:rsid w:val="00250A15"/>
    <w:rsid w:val="002529B2"/>
    <w:rsid w:val="00253812"/>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601"/>
    <w:rsid w:val="0028312E"/>
    <w:rsid w:val="002837AA"/>
    <w:rsid w:val="00284A46"/>
    <w:rsid w:val="00284C04"/>
    <w:rsid w:val="00285308"/>
    <w:rsid w:val="00285B0E"/>
    <w:rsid w:val="00287BB6"/>
    <w:rsid w:val="00292A95"/>
    <w:rsid w:val="00292D26"/>
    <w:rsid w:val="002948D9"/>
    <w:rsid w:val="002963C6"/>
    <w:rsid w:val="002979B3"/>
    <w:rsid w:val="00297F9E"/>
    <w:rsid w:val="002A02E2"/>
    <w:rsid w:val="002A21FC"/>
    <w:rsid w:val="002A39E6"/>
    <w:rsid w:val="002A3E57"/>
    <w:rsid w:val="002A5D56"/>
    <w:rsid w:val="002A5F90"/>
    <w:rsid w:val="002A6C83"/>
    <w:rsid w:val="002A7F8D"/>
    <w:rsid w:val="002B011D"/>
    <w:rsid w:val="002B1918"/>
    <w:rsid w:val="002B403E"/>
    <w:rsid w:val="002B4272"/>
    <w:rsid w:val="002B521A"/>
    <w:rsid w:val="002B6339"/>
    <w:rsid w:val="002C075A"/>
    <w:rsid w:val="002C0826"/>
    <w:rsid w:val="002C1E75"/>
    <w:rsid w:val="002C2959"/>
    <w:rsid w:val="002C2A5A"/>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34AB"/>
    <w:rsid w:val="002F1F4B"/>
    <w:rsid w:val="002F2A49"/>
    <w:rsid w:val="002F2E85"/>
    <w:rsid w:val="002F4276"/>
    <w:rsid w:val="002F597F"/>
    <w:rsid w:val="002F64C6"/>
    <w:rsid w:val="002F6FA1"/>
    <w:rsid w:val="002F7BF5"/>
    <w:rsid w:val="002F7DE5"/>
    <w:rsid w:val="00300D5B"/>
    <w:rsid w:val="00301E71"/>
    <w:rsid w:val="00302636"/>
    <w:rsid w:val="00302A48"/>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900"/>
    <w:rsid w:val="003341C2"/>
    <w:rsid w:val="00334CFD"/>
    <w:rsid w:val="00337E85"/>
    <w:rsid w:val="003418EC"/>
    <w:rsid w:val="00342ABF"/>
    <w:rsid w:val="003442C2"/>
    <w:rsid w:val="003446B6"/>
    <w:rsid w:val="0034646D"/>
    <w:rsid w:val="00346A53"/>
    <w:rsid w:val="00346F79"/>
    <w:rsid w:val="003473E2"/>
    <w:rsid w:val="00347819"/>
    <w:rsid w:val="003501F1"/>
    <w:rsid w:val="003505EC"/>
    <w:rsid w:val="00350BA7"/>
    <w:rsid w:val="00351285"/>
    <w:rsid w:val="003522ED"/>
    <w:rsid w:val="00353BD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442B"/>
    <w:rsid w:val="00374A4B"/>
    <w:rsid w:val="003752FD"/>
    <w:rsid w:val="003765B8"/>
    <w:rsid w:val="003769A8"/>
    <w:rsid w:val="00376CDD"/>
    <w:rsid w:val="003810BE"/>
    <w:rsid w:val="00382E38"/>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B1C12"/>
    <w:rsid w:val="003B2128"/>
    <w:rsid w:val="003B3557"/>
    <w:rsid w:val="003B5097"/>
    <w:rsid w:val="003B5208"/>
    <w:rsid w:val="003B602F"/>
    <w:rsid w:val="003B73E5"/>
    <w:rsid w:val="003B7B88"/>
    <w:rsid w:val="003C0ABD"/>
    <w:rsid w:val="003C29D8"/>
    <w:rsid w:val="003C336D"/>
    <w:rsid w:val="003C3592"/>
    <w:rsid w:val="003C3971"/>
    <w:rsid w:val="003C4A89"/>
    <w:rsid w:val="003C65D5"/>
    <w:rsid w:val="003D21B6"/>
    <w:rsid w:val="003D4375"/>
    <w:rsid w:val="003D524D"/>
    <w:rsid w:val="003D5767"/>
    <w:rsid w:val="003D6013"/>
    <w:rsid w:val="003D65B7"/>
    <w:rsid w:val="003D68EA"/>
    <w:rsid w:val="003D7C04"/>
    <w:rsid w:val="003E082F"/>
    <w:rsid w:val="003E26C1"/>
    <w:rsid w:val="003E36A0"/>
    <w:rsid w:val="003E46A3"/>
    <w:rsid w:val="003E58FE"/>
    <w:rsid w:val="003E69FC"/>
    <w:rsid w:val="003E7626"/>
    <w:rsid w:val="003F076F"/>
    <w:rsid w:val="003F463E"/>
    <w:rsid w:val="0040029D"/>
    <w:rsid w:val="0040106F"/>
    <w:rsid w:val="00402696"/>
    <w:rsid w:val="00402AA2"/>
    <w:rsid w:val="00405BD0"/>
    <w:rsid w:val="00407815"/>
    <w:rsid w:val="00416169"/>
    <w:rsid w:val="00417746"/>
    <w:rsid w:val="0042166C"/>
    <w:rsid w:val="00421E75"/>
    <w:rsid w:val="00423334"/>
    <w:rsid w:val="00424D4A"/>
    <w:rsid w:val="00426904"/>
    <w:rsid w:val="004305E9"/>
    <w:rsid w:val="004323EA"/>
    <w:rsid w:val="00432657"/>
    <w:rsid w:val="00432CA8"/>
    <w:rsid w:val="0043332F"/>
    <w:rsid w:val="00433863"/>
    <w:rsid w:val="004345EC"/>
    <w:rsid w:val="004347FD"/>
    <w:rsid w:val="00435F89"/>
    <w:rsid w:val="00437BC4"/>
    <w:rsid w:val="00440923"/>
    <w:rsid w:val="0044132C"/>
    <w:rsid w:val="00441352"/>
    <w:rsid w:val="00444C4A"/>
    <w:rsid w:val="00444DC8"/>
    <w:rsid w:val="004454EF"/>
    <w:rsid w:val="0044582B"/>
    <w:rsid w:val="004506F2"/>
    <w:rsid w:val="004513A8"/>
    <w:rsid w:val="00454B68"/>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AD5"/>
    <w:rsid w:val="00474E7C"/>
    <w:rsid w:val="00475D3E"/>
    <w:rsid w:val="00477290"/>
    <w:rsid w:val="004772F5"/>
    <w:rsid w:val="00477B98"/>
    <w:rsid w:val="004807EB"/>
    <w:rsid w:val="00481636"/>
    <w:rsid w:val="0048190A"/>
    <w:rsid w:val="00483188"/>
    <w:rsid w:val="004839CB"/>
    <w:rsid w:val="00491640"/>
    <w:rsid w:val="00495238"/>
    <w:rsid w:val="00496039"/>
    <w:rsid w:val="0049634E"/>
    <w:rsid w:val="004A19D2"/>
    <w:rsid w:val="004A2AC7"/>
    <w:rsid w:val="004A3E45"/>
    <w:rsid w:val="004A4556"/>
    <w:rsid w:val="004A58C3"/>
    <w:rsid w:val="004A6612"/>
    <w:rsid w:val="004A7699"/>
    <w:rsid w:val="004B1A9A"/>
    <w:rsid w:val="004B1AE9"/>
    <w:rsid w:val="004B1DB8"/>
    <w:rsid w:val="004B22E6"/>
    <w:rsid w:val="004B2A4B"/>
    <w:rsid w:val="004B2F7D"/>
    <w:rsid w:val="004B3275"/>
    <w:rsid w:val="004B449F"/>
    <w:rsid w:val="004B4F2E"/>
    <w:rsid w:val="004B55B4"/>
    <w:rsid w:val="004C23F4"/>
    <w:rsid w:val="004C3915"/>
    <w:rsid w:val="004C533C"/>
    <w:rsid w:val="004C5F67"/>
    <w:rsid w:val="004C6C11"/>
    <w:rsid w:val="004C6C5F"/>
    <w:rsid w:val="004C7B32"/>
    <w:rsid w:val="004D1027"/>
    <w:rsid w:val="004D230E"/>
    <w:rsid w:val="004D2617"/>
    <w:rsid w:val="004D3578"/>
    <w:rsid w:val="004D43A6"/>
    <w:rsid w:val="004D46A5"/>
    <w:rsid w:val="004D58BC"/>
    <w:rsid w:val="004D5AED"/>
    <w:rsid w:val="004D5DE5"/>
    <w:rsid w:val="004D7F7C"/>
    <w:rsid w:val="004E06F8"/>
    <w:rsid w:val="004E213A"/>
    <w:rsid w:val="004E3FBB"/>
    <w:rsid w:val="004E53DF"/>
    <w:rsid w:val="004E67B6"/>
    <w:rsid w:val="004E683C"/>
    <w:rsid w:val="004E7093"/>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2DE0"/>
    <w:rsid w:val="00523059"/>
    <w:rsid w:val="00523841"/>
    <w:rsid w:val="00523FCA"/>
    <w:rsid w:val="00525917"/>
    <w:rsid w:val="0052657E"/>
    <w:rsid w:val="00526EE3"/>
    <w:rsid w:val="005270EC"/>
    <w:rsid w:val="00531012"/>
    <w:rsid w:val="0053237C"/>
    <w:rsid w:val="005336C3"/>
    <w:rsid w:val="0053388B"/>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63AF"/>
    <w:rsid w:val="00560626"/>
    <w:rsid w:val="00561843"/>
    <w:rsid w:val="00561C2C"/>
    <w:rsid w:val="005629DE"/>
    <w:rsid w:val="00563865"/>
    <w:rsid w:val="00564874"/>
    <w:rsid w:val="00565087"/>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12C0"/>
    <w:rsid w:val="005C17B2"/>
    <w:rsid w:val="005C2A2F"/>
    <w:rsid w:val="005C357B"/>
    <w:rsid w:val="005C39C3"/>
    <w:rsid w:val="005C57E5"/>
    <w:rsid w:val="005C66A1"/>
    <w:rsid w:val="005C6DB8"/>
    <w:rsid w:val="005C7059"/>
    <w:rsid w:val="005C7AA0"/>
    <w:rsid w:val="005C7DFF"/>
    <w:rsid w:val="005D00F2"/>
    <w:rsid w:val="005D2E01"/>
    <w:rsid w:val="005D5F9F"/>
    <w:rsid w:val="005D692F"/>
    <w:rsid w:val="005D7526"/>
    <w:rsid w:val="005E187D"/>
    <w:rsid w:val="005E1CDA"/>
    <w:rsid w:val="005E1DC7"/>
    <w:rsid w:val="005E1ED6"/>
    <w:rsid w:val="005E2BBE"/>
    <w:rsid w:val="005E3FB3"/>
    <w:rsid w:val="005E4BB2"/>
    <w:rsid w:val="005F27FF"/>
    <w:rsid w:val="005F2BF0"/>
    <w:rsid w:val="005F56EB"/>
    <w:rsid w:val="005F59A5"/>
    <w:rsid w:val="005F6342"/>
    <w:rsid w:val="005F66A3"/>
    <w:rsid w:val="005F6A6C"/>
    <w:rsid w:val="005F7038"/>
    <w:rsid w:val="0060078A"/>
    <w:rsid w:val="00600A97"/>
    <w:rsid w:val="00601C58"/>
    <w:rsid w:val="0060206A"/>
    <w:rsid w:val="0060248A"/>
    <w:rsid w:val="00602AEA"/>
    <w:rsid w:val="00607F6E"/>
    <w:rsid w:val="006109C6"/>
    <w:rsid w:val="00613FC9"/>
    <w:rsid w:val="006143A6"/>
    <w:rsid w:val="006143DF"/>
    <w:rsid w:val="00614FDF"/>
    <w:rsid w:val="006152FD"/>
    <w:rsid w:val="00617CCB"/>
    <w:rsid w:val="00620E0A"/>
    <w:rsid w:val="00622322"/>
    <w:rsid w:val="006227EF"/>
    <w:rsid w:val="00623145"/>
    <w:rsid w:val="0062413D"/>
    <w:rsid w:val="00624255"/>
    <w:rsid w:val="00624ABE"/>
    <w:rsid w:val="00625A4D"/>
    <w:rsid w:val="00625B16"/>
    <w:rsid w:val="00625CA0"/>
    <w:rsid w:val="00631990"/>
    <w:rsid w:val="006319BF"/>
    <w:rsid w:val="0063479C"/>
    <w:rsid w:val="0063543D"/>
    <w:rsid w:val="00636751"/>
    <w:rsid w:val="00642202"/>
    <w:rsid w:val="0064228E"/>
    <w:rsid w:val="00642A30"/>
    <w:rsid w:val="00643C30"/>
    <w:rsid w:val="0064425D"/>
    <w:rsid w:val="0064497F"/>
    <w:rsid w:val="00644F06"/>
    <w:rsid w:val="00645322"/>
    <w:rsid w:val="006466F7"/>
    <w:rsid w:val="00647114"/>
    <w:rsid w:val="00650752"/>
    <w:rsid w:val="006508AD"/>
    <w:rsid w:val="00651635"/>
    <w:rsid w:val="00651E9A"/>
    <w:rsid w:val="006527EA"/>
    <w:rsid w:val="00654300"/>
    <w:rsid w:val="00655897"/>
    <w:rsid w:val="00655B9F"/>
    <w:rsid w:val="00656BB9"/>
    <w:rsid w:val="00657B0A"/>
    <w:rsid w:val="006608CD"/>
    <w:rsid w:val="006618CC"/>
    <w:rsid w:val="00662390"/>
    <w:rsid w:val="006636AD"/>
    <w:rsid w:val="00664111"/>
    <w:rsid w:val="00664CBA"/>
    <w:rsid w:val="0066622A"/>
    <w:rsid w:val="00667994"/>
    <w:rsid w:val="0067046C"/>
    <w:rsid w:val="00670CC2"/>
    <w:rsid w:val="00671E2D"/>
    <w:rsid w:val="006727F7"/>
    <w:rsid w:val="00672A03"/>
    <w:rsid w:val="00674A84"/>
    <w:rsid w:val="0067596F"/>
    <w:rsid w:val="0067770A"/>
    <w:rsid w:val="00680B93"/>
    <w:rsid w:val="00680EF4"/>
    <w:rsid w:val="00682654"/>
    <w:rsid w:val="00683E31"/>
    <w:rsid w:val="006842AC"/>
    <w:rsid w:val="00685554"/>
    <w:rsid w:val="006856A1"/>
    <w:rsid w:val="006857B7"/>
    <w:rsid w:val="00686A45"/>
    <w:rsid w:val="006919B0"/>
    <w:rsid w:val="006920D6"/>
    <w:rsid w:val="00693911"/>
    <w:rsid w:val="00693B2D"/>
    <w:rsid w:val="006945A6"/>
    <w:rsid w:val="0069489F"/>
    <w:rsid w:val="00694FFD"/>
    <w:rsid w:val="006956F2"/>
    <w:rsid w:val="00696E30"/>
    <w:rsid w:val="006A10F3"/>
    <w:rsid w:val="006A323F"/>
    <w:rsid w:val="006A462C"/>
    <w:rsid w:val="006A5367"/>
    <w:rsid w:val="006B04F5"/>
    <w:rsid w:val="006B1677"/>
    <w:rsid w:val="006B30D0"/>
    <w:rsid w:val="006B3492"/>
    <w:rsid w:val="006B588B"/>
    <w:rsid w:val="006B63FA"/>
    <w:rsid w:val="006B64BB"/>
    <w:rsid w:val="006B7B0B"/>
    <w:rsid w:val="006B7D74"/>
    <w:rsid w:val="006C3D95"/>
    <w:rsid w:val="006C3FD8"/>
    <w:rsid w:val="006C7F68"/>
    <w:rsid w:val="006D098A"/>
    <w:rsid w:val="006D1CB2"/>
    <w:rsid w:val="006D23C3"/>
    <w:rsid w:val="006D385E"/>
    <w:rsid w:val="006D3DF4"/>
    <w:rsid w:val="006D4019"/>
    <w:rsid w:val="006D419E"/>
    <w:rsid w:val="006D4AE8"/>
    <w:rsid w:val="006D4C1F"/>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54F1"/>
    <w:rsid w:val="006F612A"/>
    <w:rsid w:val="00701116"/>
    <w:rsid w:val="00701B2F"/>
    <w:rsid w:val="00702293"/>
    <w:rsid w:val="00703519"/>
    <w:rsid w:val="00706801"/>
    <w:rsid w:val="00711AD0"/>
    <w:rsid w:val="00712608"/>
    <w:rsid w:val="00712AD5"/>
    <w:rsid w:val="00713C44"/>
    <w:rsid w:val="00715B59"/>
    <w:rsid w:val="007165C2"/>
    <w:rsid w:val="007169BB"/>
    <w:rsid w:val="00721ABE"/>
    <w:rsid w:val="0072447D"/>
    <w:rsid w:val="0072475F"/>
    <w:rsid w:val="00724DDB"/>
    <w:rsid w:val="00724F07"/>
    <w:rsid w:val="00727C60"/>
    <w:rsid w:val="00730FED"/>
    <w:rsid w:val="00731F9D"/>
    <w:rsid w:val="00732C1B"/>
    <w:rsid w:val="007336D9"/>
    <w:rsid w:val="00734555"/>
    <w:rsid w:val="00734A5B"/>
    <w:rsid w:val="00735016"/>
    <w:rsid w:val="0073547B"/>
    <w:rsid w:val="00736187"/>
    <w:rsid w:val="00737CA3"/>
    <w:rsid w:val="0074026F"/>
    <w:rsid w:val="007429F6"/>
    <w:rsid w:val="00743B6A"/>
    <w:rsid w:val="007449DA"/>
    <w:rsid w:val="00744E76"/>
    <w:rsid w:val="0074579C"/>
    <w:rsid w:val="00745A52"/>
    <w:rsid w:val="00745BFD"/>
    <w:rsid w:val="00746ACB"/>
    <w:rsid w:val="007477F1"/>
    <w:rsid w:val="00747C3A"/>
    <w:rsid w:val="00750E13"/>
    <w:rsid w:val="00752405"/>
    <w:rsid w:val="00753894"/>
    <w:rsid w:val="00756178"/>
    <w:rsid w:val="00757B66"/>
    <w:rsid w:val="007605C0"/>
    <w:rsid w:val="00762741"/>
    <w:rsid w:val="00762FA6"/>
    <w:rsid w:val="007641A9"/>
    <w:rsid w:val="00764B48"/>
    <w:rsid w:val="00764C1F"/>
    <w:rsid w:val="0076526A"/>
    <w:rsid w:val="007654CF"/>
    <w:rsid w:val="00765C46"/>
    <w:rsid w:val="0076732A"/>
    <w:rsid w:val="00770C05"/>
    <w:rsid w:val="00770CDC"/>
    <w:rsid w:val="00770F1F"/>
    <w:rsid w:val="00771BD6"/>
    <w:rsid w:val="00771E2A"/>
    <w:rsid w:val="0077320D"/>
    <w:rsid w:val="00773284"/>
    <w:rsid w:val="00774DA4"/>
    <w:rsid w:val="00777671"/>
    <w:rsid w:val="00780803"/>
    <w:rsid w:val="00781F0F"/>
    <w:rsid w:val="00782003"/>
    <w:rsid w:val="00782EFE"/>
    <w:rsid w:val="00786D64"/>
    <w:rsid w:val="007912C2"/>
    <w:rsid w:val="00791E3A"/>
    <w:rsid w:val="00793681"/>
    <w:rsid w:val="00793C49"/>
    <w:rsid w:val="007945DF"/>
    <w:rsid w:val="00796603"/>
    <w:rsid w:val="007A051A"/>
    <w:rsid w:val="007A0798"/>
    <w:rsid w:val="007A33F1"/>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C0E25"/>
    <w:rsid w:val="007C1180"/>
    <w:rsid w:val="007C154D"/>
    <w:rsid w:val="007C38C9"/>
    <w:rsid w:val="007C4C5E"/>
    <w:rsid w:val="007C4E1B"/>
    <w:rsid w:val="007C605C"/>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B91"/>
    <w:rsid w:val="007F0F4A"/>
    <w:rsid w:val="007F1769"/>
    <w:rsid w:val="007F303E"/>
    <w:rsid w:val="007F379D"/>
    <w:rsid w:val="007F42B5"/>
    <w:rsid w:val="007F5A98"/>
    <w:rsid w:val="00801416"/>
    <w:rsid w:val="00801A5E"/>
    <w:rsid w:val="008028A4"/>
    <w:rsid w:val="00802AB1"/>
    <w:rsid w:val="0080368B"/>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7A76"/>
    <w:rsid w:val="00820764"/>
    <w:rsid w:val="00824573"/>
    <w:rsid w:val="008250B8"/>
    <w:rsid w:val="00825BA4"/>
    <w:rsid w:val="00830747"/>
    <w:rsid w:val="008324EC"/>
    <w:rsid w:val="008331AE"/>
    <w:rsid w:val="008344F0"/>
    <w:rsid w:val="00834FCF"/>
    <w:rsid w:val="008408FD"/>
    <w:rsid w:val="00841360"/>
    <w:rsid w:val="008424CF"/>
    <w:rsid w:val="00844BEB"/>
    <w:rsid w:val="008469FC"/>
    <w:rsid w:val="00846DCF"/>
    <w:rsid w:val="008502E2"/>
    <w:rsid w:val="008508AC"/>
    <w:rsid w:val="008512E7"/>
    <w:rsid w:val="008524D2"/>
    <w:rsid w:val="00853EC7"/>
    <w:rsid w:val="00854253"/>
    <w:rsid w:val="0085590A"/>
    <w:rsid w:val="00855FDA"/>
    <w:rsid w:val="00857329"/>
    <w:rsid w:val="0085791F"/>
    <w:rsid w:val="00861272"/>
    <w:rsid w:val="00861E2B"/>
    <w:rsid w:val="008626DF"/>
    <w:rsid w:val="00864216"/>
    <w:rsid w:val="0086524C"/>
    <w:rsid w:val="00865653"/>
    <w:rsid w:val="00865D94"/>
    <w:rsid w:val="0086699F"/>
    <w:rsid w:val="00866CDB"/>
    <w:rsid w:val="008745E8"/>
    <w:rsid w:val="00874CEA"/>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3C3"/>
    <w:rsid w:val="00896BDD"/>
    <w:rsid w:val="008A16DB"/>
    <w:rsid w:val="008A1B09"/>
    <w:rsid w:val="008A2717"/>
    <w:rsid w:val="008A4FCA"/>
    <w:rsid w:val="008A64F9"/>
    <w:rsid w:val="008A6D4A"/>
    <w:rsid w:val="008A78B9"/>
    <w:rsid w:val="008B0AD8"/>
    <w:rsid w:val="008B1FB0"/>
    <w:rsid w:val="008B2633"/>
    <w:rsid w:val="008B2BE4"/>
    <w:rsid w:val="008B5069"/>
    <w:rsid w:val="008C051B"/>
    <w:rsid w:val="008C098A"/>
    <w:rsid w:val="008C384C"/>
    <w:rsid w:val="008C5270"/>
    <w:rsid w:val="008C7B5F"/>
    <w:rsid w:val="008D0507"/>
    <w:rsid w:val="008D06BB"/>
    <w:rsid w:val="008D12BC"/>
    <w:rsid w:val="008D135B"/>
    <w:rsid w:val="008D24E0"/>
    <w:rsid w:val="008D36FA"/>
    <w:rsid w:val="008D54D6"/>
    <w:rsid w:val="008D58F2"/>
    <w:rsid w:val="008D593E"/>
    <w:rsid w:val="008D6F97"/>
    <w:rsid w:val="008E3022"/>
    <w:rsid w:val="008E335C"/>
    <w:rsid w:val="008E582E"/>
    <w:rsid w:val="008E6E22"/>
    <w:rsid w:val="008E76A1"/>
    <w:rsid w:val="008E7769"/>
    <w:rsid w:val="008F0129"/>
    <w:rsid w:val="008F0BE2"/>
    <w:rsid w:val="008F2F40"/>
    <w:rsid w:val="008F7E31"/>
    <w:rsid w:val="008F7E54"/>
    <w:rsid w:val="009022D2"/>
    <w:rsid w:val="0090271F"/>
    <w:rsid w:val="00902E23"/>
    <w:rsid w:val="00903812"/>
    <w:rsid w:val="00904398"/>
    <w:rsid w:val="00910DC6"/>
    <w:rsid w:val="009113F9"/>
    <w:rsid w:val="009114D7"/>
    <w:rsid w:val="0091348E"/>
    <w:rsid w:val="00913F5F"/>
    <w:rsid w:val="0091477C"/>
    <w:rsid w:val="009153C2"/>
    <w:rsid w:val="00916C68"/>
    <w:rsid w:val="00917CCB"/>
    <w:rsid w:val="00922D6A"/>
    <w:rsid w:val="00924640"/>
    <w:rsid w:val="00924C8D"/>
    <w:rsid w:val="009259E1"/>
    <w:rsid w:val="009260CB"/>
    <w:rsid w:val="00926584"/>
    <w:rsid w:val="00926BBF"/>
    <w:rsid w:val="00926E84"/>
    <w:rsid w:val="0092756A"/>
    <w:rsid w:val="009305F0"/>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EA7"/>
    <w:rsid w:val="009517FB"/>
    <w:rsid w:val="0095298F"/>
    <w:rsid w:val="00952E86"/>
    <w:rsid w:val="00953891"/>
    <w:rsid w:val="0095460B"/>
    <w:rsid w:val="00954C22"/>
    <w:rsid w:val="00955A21"/>
    <w:rsid w:val="00956802"/>
    <w:rsid w:val="00956BC2"/>
    <w:rsid w:val="00957A1B"/>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33B9"/>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96"/>
    <w:rsid w:val="009E4FFF"/>
    <w:rsid w:val="009E5E31"/>
    <w:rsid w:val="009E6575"/>
    <w:rsid w:val="009E67E3"/>
    <w:rsid w:val="009E6A9B"/>
    <w:rsid w:val="009E7382"/>
    <w:rsid w:val="009F02FC"/>
    <w:rsid w:val="009F0D8A"/>
    <w:rsid w:val="009F2241"/>
    <w:rsid w:val="009F37B7"/>
    <w:rsid w:val="009F6056"/>
    <w:rsid w:val="009F6EA0"/>
    <w:rsid w:val="00A014BD"/>
    <w:rsid w:val="00A02FA7"/>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FAC"/>
    <w:rsid w:val="00A304BC"/>
    <w:rsid w:val="00A31514"/>
    <w:rsid w:val="00A31CEC"/>
    <w:rsid w:val="00A34B18"/>
    <w:rsid w:val="00A35550"/>
    <w:rsid w:val="00A35695"/>
    <w:rsid w:val="00A35BA6"/>
    <w:rsid w:val="00A369D8"/>
    <w:rsid w:val="00A37387"/>
    <w:rsid w:val="00A4061C"/>
    <w:rsid w:val="00A407F3"/>
    <w:rsid w:val="00A42333"/>
    <w:rsid w:val="00A42D0A"/>
    <w:rsid w:val="00A42FF7"/>
    <w:rsid w:val="00A4358F"/>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A9A"/>
    <w:rsid w:val="00A61C7E"/>
    <w:rsid w:val="00A645B0"/>
    <w:rsid w:val="00A6468A"/>
    <w:rsid w:val="00A65413"/>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B08"/>
    <w:rsid w:val="00A84C31"/>
    <w:rsid w:val="00A85469"/>
    <w:rsid w:val="00A85E43"/>
    <w:rsid w:val="00A87885"/>
    <w:rsid w:val="00A91E4F"/>
    <w:rsid w:val="00A92BA1"/>
    <w:rsid w:val="00A95427"/>
    <w:rsid w:val="00A96052"/>
    <w:rsid w:val="00A96F6D"/>
    <w:rsid w:val="00A97A13"/>
    <w:rsid w:val="00A97BDA"/>
    <w:rsid w:val="00AA0DF7"/>
    <w:rsid w:val="00AA2443"/>
    <w:rsid w:val="00AA4B9A"/>
    <w:rsid w:val="00AA5B53"/>
    <w:rsid w:val="00AA63B6"/>
    <w:rsid w:val="00AB01C2"/>
    <w:rsid w:val="00AB1175"/>
    <w:rsid w:val="00AB4BA0"/>
    <w:rsid w:val="00AB565B"/>
    <w:rsid w:val="00AB5662"/>
    <w:rsid w:val="00AB6208"/>
    <w:rsid w:val="00AC2304"/>
    <w:rsid w:val="00AC44C9"/>
    <w:rsid w:val="00AC575A"/>
    <w:rsid w:val="00AC609B"/>
    <w:rsid w:val="00AC62BB"/>
    <w:rsid w:val="00AC6BC6"/>
    <w:rsid w:val="00AD1E6B"/>
    <w:rsid w:val="00AD1E6E"/>
    <w:rsid w:val="00AD2B06"/>
    <w:rsid w:val="00AD2D36"/>
    <w:rsid w:val="00AD2E44"/>
    <w:rsid w:val="00AD4571"/>
    <w:rsid w:val="00AD7D8D"/>
    <w:rsid w:val="00AE1191"/>
    <w:rsid w:val="00AE16A6"/>
    <w:rsid w:val="00AE2D10"/>
    <w:rsid w:val="00AE4BAB"/>
    <w:rsid w:val="00AE65E2"/>
    <w:rsid w:val="00AE76DB"/>
    <w:rsid w:val="00AF039B"/>
    <w:rsid w:val="00AF0AA0"/>
    <w:rsid w:val="00AF0C7F"/>
    <w:rsid w:val="00AF0D1F"/>
    <w:rsid w:val="00AF221F"/>
    <w:rsid w:val="00AF3708"/>
    <w:rsid w:val="00AF3FA1"/>
    <w:rsid w:val="00AF6B94"/>
    <w:rsid w:val="00AF7A48"/>
    <w:rsid w:val="00AF7E0D"/>
    <w:rsid w:val="00AF7EC0"/>
    <w:rsid w:val="00B0023D"/>
    <w:rsid w:val="00B00B60"/>
    <w:rsid w:val="00B01EDB"/>
    <w:rsid w:val="00B0484C"/>
    <w:rsid w:val="00B052D4"/>
    <w:rsid w:val="00B06319"/>
    <w:rsid w:val="00B11AA4"/>
    <w:rsid w:val="00B126FC"/>
    <w:rsid w:val="00B152FE"/>
    <w:rsid w:val="00B15449"/>
    <w:rsid w:val="00B169C8"/>
    <w:rsid w:val="00B169FF"/>
    <w:rsid w:val="00B17136"/>
    <w:rsid w:val="00B2035E"/>
    <w:rsid w:val="00B21FBD"/>
    <w:rsid w:val="00B226E8"/>
    <w:rsid w:val="00B228A6"/>
    <w:rsid w:val="00B22D97"/>
    <w:rsid w:val="00B23BF5"/>
    <w:rsid w:val="00B24BA3"/>
    <w:rsid w:val="00B25C04"/>
    <w:rsid w:val="00B261BE"/>
    <w:rsid w:val="00B266FB"/>
    <w:rsid w:val="00B26BFF"/>
    <w:rsid w:val="00B31DB8"/>
    <w:rsid w:val="00B32CB6"/>
    <w:rsid w:val="00B34A0A"/>
    <w:rsid w:val="00B35A9B"/>
    <w:rsid w:val="00B379FE"/>
    <w:rsid w:val="00B40A47"/>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FB3"/>
    <w:rsid w:val="00B61E11"/>
    <w:rsid w:val="00B62FF6"/>
    <w:rsid w:val="00B6357A"/>
    <w:rsid w:val="00B63F19"/>
    <w:rsid w:val="00B658AE"/>
    <w:rsid w:val="00B67974"/>
    <w:rsid w:val="00B716A1"/>
    <w:rsid w:val="00B7196F"/>
    <w:rsid w:val="00B72BE5"/>
    <w:rsid w:val="00B7303F"/>
    <w:rsid w:val="00B74DA3"/>
    <w:rsid w:val="00B757EC"/>
    <w:rsid w:val="00B766C2"/>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6958"/>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25D"/>
    <w:rsid w:val="00BB33AB"/>
    <w:rsid w:val="00BB4956"/>
    <w:rsid w:val="00BB5E53"/>
    <w:rsid w:val="00BB67B6"/>
    <w:rsid w:val="00BB78FB"/>
    <w:rsid w:val="00BC091C"/>
    <w:rsid w:val="00BC0F7D"/>
    <w:rsid w:val="00BC2CAC"/>
    <w:rsid w:val="00BC2DA0"/>
    <w:rsid w:val="00BC2DD5"/>
    <w:rsid w:val="00BC6D93"/>
    <w:rsid w:val="00BD1EDD"/>
    <w:rsid w:val="00BD24BE"/>
    <w:rsid w:val="00BD297D"/>
    <w:rsid w:val="00BD2F2B"/>
    <w:rsid w:val="00BD5969"/>
    <w:rsid w:val="00BD6941"/>
    <w:rsid w:val="00BD6E14"/>
    <w:rsid w:val="00BD7032"/>
    <w:rsid w:val="00BD7D31"/>
    <w:rsid w:val="00BE02E4"/>
    <w:rsid w:val="00BE1809"/>
    <w:rsid w:val="00BE1A69"/>
    <w:rsid w:val="00BE2EF3"/>
    <w:rsid w:val="00BE30D3"/>
    <w:rsid w:val="00BE3255"/>
    <w:rsid w:val="00BE356C"/>
    <w:rsid w:val="00BE3ACA"/>
    <w:rsid w:val="00BE3FE4"/>
    <w:rsid w:val="00BE62F3"/>
    <w:rsid w:val="00BE653F"/>
    <w:rsid w:val="00BF128E"/>
    <w:rsid w:val="00BF1321"/>
    <w:rsid w:val="00BF26F1"/>
    <w:rsid w:val="00BF40E5"/>
    <w:rsid w:val="00BF427A"/>
    <w:rsid w:val="00BF523A"/>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313CF"/>
    <w:rsid w:val="00C31924"/>
    <w:rsid w:val="00C324C2"/>
    <w:rsid w:val="00C33065"/>
    <w:rsid w:val="00C33079"/>
    <w:rsid w:val="00C333CC"/>
    <w:rsid w:val="00C36308"/>
    <w:rsid w:val="00C41915"/>
    <w:rsid w:val="00C42405"/>
    <w:rsid w:val="00C440BA"/>
    <w:rsid w:val="00C44847"/>
    <w:rsid w:val="00C44A6D"/>
    <w:rsid w:val="00C45231"/>
    <w:rsid w:val="00C4764B"/>
    <w:rsid w:val="00C47D18"/>
    <w:rsid w:val="00C5196B"/>
    <w:rsid w:val="00C52139"/>
    <w:rsid w:val="00C5235E"/>
    <w:rsid w:val="00C5345A"/>
    <w:rsid w:val="00C539FB"/>
    <w:rsid w:val="00C54623"/>
    <w:rsid w:val="00C5477E"/>
    <w:rsid w:val="00C54901"/>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C03"/>
    <w:rsid w:val="00CA775D"/>
    <w:rsid w:val="00CA7C5A"/>
    <w:rsid w:val="00CB09B5"/>
    <w:rsid w:val="00CB2AD6"/>
    <w:rsid w:val="00CB66A6"/>
    <w:rsid w:val="00CB7A2A"/>
    <w:rsid w:val="00CC0769"/>
    <w:rsid w:val="00CC1086"/>
    <w:rsid w:val="00CC4DF2"/>
    <w:rsid w:val="00CC7570"/>
    <w:rsid w:val="00CD00D8"/>
    <w:rsid w:val="00CD0362"/>
    <w:rsid w:val="00CD290F"/>
    <w:rsid w:val="00CD43A2"/>
    <w:rsid w:val="00CD5E03"/>
    <w:rsid w:val="00CD6775"/>
    <w:rsid w:val="00CD67CF"/>
    <w:rsid w:val="00CD7427"/>
    <w:rsid w:val="00CE046C"/>
    <w:rsid w:val="00CE139F"/>
    <w:rsid w:val="00CE141C"/>
    <w:rsid w:val="00CE21E9"/>
    <w:rsid w:val="00CE3084"/>
    <w:rsid w:val="00CE3BA5"/>
    <w:rsid w:val="00CE4871"/>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ED5"/>
    <w:rsid w:val="00D00B87"/>
    <w:rsid w:val="00D015CF"/>
    <w:rsid w:val="00D032D3"/>
    <w:rsid w:val="00D03E7B"/>
    <w:rsid w:val="00D04AE3"/>
    <w:rsid w:val="00D04C2B"/>
    <w:rsid w:val="00D12BD4"/>
    <w:rsid w:val="00D130ED"/>
    <w:rsid w:val="00D13F3C"/>
    <w:rsid w:val="00D166EA"/>
    <w:rsid w:val="00D16966"/>
    <w:rsid w:val="00D177DD"/>
    <w:rsid w:val="00D17B70"/>
    <w:rsid w:val="00D21645"/>
    <w:rsid w:val="00D224B5"/>
    <w:rsid w:val="00D22B48"/>
    <w:rsid w:val="00D22F33"/>
    <w:rsid w:val="00D232B2"/>
    <w:rsid w:val="00D2391B"/>
    <w:rsid w:val="00D252FC"/>
    <w:rsid w:val="00D25BA3"/>
    <w:rsid w:val="00D267A4"/>
    <w:rsid w:val="00D277A1"/>
    <w:rsid w:val="00D32686"/>
    <w:rsid w:val="00D32CB5"/>
    <w:rsid w:val="00D34154"/>
    <w:rsid w:val="00D35D57"/>
    <w:rsid w:val="00D3634B"/>
    <w:rsid w:val="00D401C9"/>
    <w:rsid w:val="00D4058B"/>
    <w:rsid w:val="00D41177"/>
    <w:rsid w:val="00D41C05"/>
    <w:rsid w:val="00D42951"/>
    <w:rsid w:val="00D42ABC"/>
    <w:rsid w:val="00D42C57"/>
    <w:rsid w:val="00D43FD3"/>
    <w:rsid w:val="00D44425"/>
    <w:rsid w:val="00D4466A"/>
    <w:rsid w:val="00D46D17"/>
    <w:rsid w:val="00D46E33"/>
    <w:rsid w:val="00D475B0"/>
    <w:rsid w:val="00D47BC1"/>
    <w:rsid w:val="00D47EE8"/>
    <w:rsid w:val="00D50887"/>
    <w:rsid w:val="00D53543"/>
    <w:rsid w:val="00D5413B"/>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8D6"/>
    <w:rsid w:val="00D7550F"/>
    <w:rsid w:val="00D755EB"/>
    <w:rsid w:val="00D759BE"/>
    <w:rsid w:val="00D76048"/>
    <w:rsid w:val="00D81A09"/>
    <w:rsid w:val="00D81C70"/>
    <w:rsid w:val="00D82375"/>
    <w:rsid w:val="00D82E91"/>
    <w:rsid w:val="00D840F6"/>
    <w:rsid w:val="00D84CC5"/>
    <w:rsid w:val="00D87E00"/>
    <w:rsid w:val="00D9134D"/>
    <w:rsid w:val="00D92578"/>
    <w:rsid w:val="00D94B99"/>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EAE"/>
    <w:rsid w:val="00DD4C17"/>
    <w:rsid w:val="00DD4F05"/>
    <w:rsid w:val="00DD51E8"/>
    <w:rsid w:val="00DD5B0E"/>
    <w:rsid w:val="00DD5EC8"/>
    <w:rsid w:val="00DD74A5"/>
    <w:rsid w:val="00DD7A42"/>
    <w:rsid w:val="00DE031F"/>
    <w:rsid w:val="00DE070D"/>
    <w:rsid w:val="00DE1BC4"/>
    <w:rsid w:val="00DE309A"/>
    <w:rsid w:val="00DE5F76"/>
    <w:rsid w:val="00DE6157"/>
    <w:rsid w:val="00DE6496"/>
    <w:rsid w:val="00DE6E70"/>
    <w:rsid w:val="00DE7530"/>
    <w:rsid w:val="00DE7D01"/>
    <w:rsid w:val="00DE7D0B"/>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1506"/>
    <w:rsid w:val="00E02952"/>
    <w:rsid w:val="00E02AB5"/>
    <w:rsid w:val="00E0356A"/>
    <w:rsid w:val="00E045F7"/>
    <w:rsid w:val="00E047A5"/>
    <w:rsid w:val="00E054AD"/>
    <w:rsid w:val="00E105F0"/>
    <w:rsid w:val="00E109A9"/>
    <w:rsid w:val="00E132F9"/>
    <w:rsid w:val="00E146C1"/>
    <w:rsid w:val="00E15A9C"/>
    <w:rsid w:val="00E16509"/>
    <w:rsid w:val="00E16DBF"/>
    <w:rsid w:val="00E17258"/>
    <w:rsid w:val="00E2211C"/>
    <w:rsid w:val="00E23978"/>
    <w:rsid w:val="00E23A18"/>
    <w:rsid w:val="00E25798"/>
    <w:rsid w:val="00E27121"/>
    <w:rsid w:val="00E2798D"/>
    <w:rsid w:val="00E31C32"/>
    <w:rsid w:val="00E32704"/>
    <w:rsid w:val="00E32B12"/>
    <w:rsid w:val="00E35F1E"/>
    <w:rsid w:val="00E36589"/>
    <w:rsid w:val="00E36924"/>
    <w:rsid w:val="00E403AF"/>
    <w:rsid w:val="00E409C5"/>
    <w:rsid w:val="00E41FAC"/>
    <w:rsid w:val="00E43492"/>
    <w:rsid w:val="00E44582"/>
    <w:rsid w:val="00E467E9"/>
    <w:rsid w:val="00E50FB7"/>
    <w:rsid w:val="00E5214D"/>
    <w:rsid w:val="00E52D3A"/>
    <w:rsid w:val="00E52F1D"/>
    <w:rsid w:val="00E53F99"/>
    <w:rsid w:val="00E55FC0"/>
    <w:rsid w:val="00E56F3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92A"/>
    <w:rsid w:val="00E90D4E"/>
    <w:rsid w:val="00E91D74"/>
    <w:rsid w:val="00E927E1"/>
    <w:rsid w:val="00E928FD"/>
    <w:rsid w:val="00E952BA"/>
    <w:rsid w:val="00E96337"/>
    <w:rsid w:val="00EA15B0"/>
    <w:rsid w:val="00EA1BCD"/>
    <w:rsid w:val="00EA201A"/>
    <w:rsid w:val="00EA389C"/>
    <w:rsid w:val="00EA4AFE"/>
    <w:rsid w:val="00EA4F27"/>
    <w:rsid w:val="00EA5EA7"/>
    <w:rsid w:val="00EA7526"/>
    <w:rsid w:val="00EB00ED"/>
    <w:rsid w:val="00EB0ADC"/>
    <w:rsid w:val="00EB12FE"/>
    <w:rsid w:val="00EB39BC"/>
    <w:rsid w:val="00EB5BCC"/>
    <w:rsid w:val="00EB6395"/>
    <w:rsid w:val="00EC2142"/>
    <w:rsid w:val="00EC235D"/>
    <w:rsid w:val="00EC290C"/>
    <w:rsid w:val="00EC342F"/>
    <w:rsid w:val="00EC429E"/>
    <w:rsid w:val="00EC4A25"/>
    <w:rsid w:val="00EC71AC"/>
    <w:rsid w:val="00ED2620"/>
    <w:rsid w:val="00ED26D9"/>
    <w:rsid w:val="00ED3879"/>
    <w:rsid w:val="00ED4FB8"/>
    <w:rsid w:val="00ED6A46"/>
    <w:rsid w:val="00EE174F"/>
    <w:rsid w:val="00EE1C84"/>
    <w:rsid w:val="00EE28C6"/>
    <w:rsid w:val="00EE3F26"/>
    <w:rsid w:val="00EE4348"/>
    <w:rsid w:val="00EE4459"/>
    <w:rsid w:val="00EE4882"/>
    <w:rsid w:val="00EF0E4C"/>
    <w:rsid w:val="00EF2982"/>
    <w:rsid w:val="00EF3480"/>
    <w:rsid w:val="00EF3BE5"/>
    <w:rsid w:val="00EF3FE9"/>
    <w:rsid w:val="00EF485E"/>
    <w:rsid w:val="00EF51C2"/>
    <w:rsid w:val="00EF53D5"/>
    <w:rsid w:val="00EF5FB3"/>
    <w:rsid w:val="00EF7953"/>
    <w:rsid w:val="00F0105D"/>
    <w:rsid w:val="00F01465"/>
    <w:rsid w:val="00F025A2"/>
    <w:rsid w:val="00F027A3"/>
    <w:rsid w:val="00F02BA1"/>
    <w:rsid w:val="00F04712"/>
    <w:rsid w:val="00F04F4B"/>
    <w:rsid w:val="00F079BF"/>
    <w:rsid w:val="00F112E4"/>
    <w:rsid w:val="00F13360"/>
    <w:rsid w:val="00F14309"/>
    <w:rsid w:val="00F20A66"/>
    <w:rsid w:val="00F22EC7"/>
    <w:rsid w:val="00F24076"/>
    <w:rsid w:val="00F315F3"/>
    <w:rsid w:val="00F3212B"/>
    <w:rsid w:val="00F32448"/>
    <w:rsid w:val="00F325C8"/>
    <w:rsid w:val="00F32754"/>
    <w:rsid w:val="00F32DDC"/>
    <w:rsid w:val="00F33135"/>
    <w:rsid w:val="00F33894"/>
    <w:rsid w:val="00F376E5"/>
    <w:rsid w:val="00F37E26"/>
    <w:rsid w:val="00F4075B"/>
    <w:rsid w:val="00F40DCF"/>
    <w:rsid w:val="00F41556"/>
    <w:rsid w:val="00F42292"/>
    <w:rsid w:val="00F4337E"/>
    <w:rsid w:val="00F4348C"/>
    <w:rsid w:val="00F44962"/>
    <w:rsid w:val="00F463F6"/>
    <w:rsid w:val="00F46F84"/>
    <w:rsid w:val="00F51D2D"/>
    <w:rsid w:val="00F525AA"/>
    <w:rsid w:val="00F52F06"/>
    <w:rsid w:val="00F5377F"/>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5055"/>
    <w:rsid w:val="00F7589A"/>
    <w:rsid w:val="00F75BFC"/>
    <w:rsid w:val="00F76321"/>
    <w:rsid w:val="00F77B7A"/>
    <w:rsid w:val="00F80D10"/>
    <w:rsid w:val="00F8132E"/>
    <w:rsid w:val="00F8415B"/>
    <w:rsid w:val="00F84852"/>
    <w:rsid w:val="00F84A0C"/>
    <w:rsid w:val="00F850F5"/>
    <w:rsid w:val="00F85386"/>
    <w:rsid w:val="00F862DE"/>
    <w:rsid w:val="00F87800"/>
    <w:rsid w:val="00F87A2F"/>
    <w:rsid w:val="00F9008D"/>
    <w:rsid w:val="00F909A9"/>
    <w:rsid w:val="00F91FCC"/>
    <w:rsid w:val="00F94E89"/>
    <w:rsid w:val="00F95014"/>
    <w:rsid w:val="00F95B03"/>
    <w:rsid w:val="00F95F28"/>
    <w:rsid w:val="00F95F33"/>
    <w:rsid w:val="00F9683C"/>
    <w:rsid w:val="00F976E1"/>
    <w:rsid w:val="00FA057F"/>
    <w:rsid w:val="00FA1266"/>
    <w:rsid w:val="00FA3A5A"/>
    <w:rsid w:val="00FA60FF"/>
    <w:rsid w:val="00FA62AC"/>
    <w:rsid w:val="00FA7DBD"/>
    <w:rsid w:val="00FB0416"/>
    <w:rsid w:val="00FB0A0B"/>
    <w:rsid w:val="00FB1DF7"/>
    <w:rsid w:val="00FB216F"/>
    <w:rsid w:val="00FB4846"/>
    <w:rsid w:val="00FB70EC"/>
    <w:rsid w:val="00FB77D8"/>
    <w:rsid w:val="00FC1192"/>
    <w:rsid w:val="00FC64F9"/>
    <w:rsid w:val="00FC6638"/>
    <w:rsid w:val="00FC6B9E"/>
    <w:rsid w:val="00FC6FC1"/>
    <w:rsid w:val="00FC75C0"/>
    <w:rsid w:val="00FD0318"/>
    <w:rsid w:val="00FD0C47"/>
    <w:rsid w:val="00FD1AB7"/>
    <w:rsid w:val="00FD3A9A"/>
    <w:rsid w:val="00FE3934"/>
    <w:rsid w:val="00FE511F"/>
    <w:rsid w:val="00FE5336"/>
    <w:rsid w:val="00FE5372"/>
    <w:rsid w:val="00FE5A2A"/>
    <w:rsid w:val="00FF0030"/>
    <w:rsid w:val="00FF0335"/>
    <w:rsid w:val="00FF2AB4"/>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1544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7A4424"/>
    <w:pPr>
      <w:keepNext/>
      <w:spacing w:after="0"/>
    </w:pPr>
    <w:rPr>
      <w:rFonts w:ascii="Arial" w:hAnsi="Arial"/>
      <w:sz w:val="18"/>
    </w:rPr>
  </w:style>
  <w:style w:type="paragraph" w:customStyle="1" w:styleId="NW">
    <w:name w:val="NW"/>
    <w:basedOn w:val="NO"/>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rsid w:val="008874EC"/>
    <w:pPr>
      <w:spacing w:after="120"/>
    </w:pPr>
    <w:rPr>
      <w:rFonts w:ascii="Arial" w:eastAsia="SimSun" w:hAnsi="Arial"/>
      <w:lang w:eastAsia="en-US"/>
    </w:rPr>
  </w:style>
  <w:style w:type="character" w:customStyle="1" w:styleId="CRCoverPageZchn">
    <w:name w:val="CR Cover Page Zchn"/>
    <w:link w:val="CRCoverPage"/>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openxmlformats.org/officeDocument/2006/relationships/oleObject" Target="embeddings/Microsoft_Word_97_-_2003_Document34.doc"/><Relationship Id="rId89" Type="http://schemas.openxmlformats.org/officeDocument/2006/relationships/image" Target="media/image41.emf"/><Relationship Id="rId16" Type="http://schemas.openxmlformats.org/officeDocument/2006/relationships/oleObject" Target="embeddings/Microsoft_Word_97_-_2003_Document.doc"/><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21.doc"/><Relationship Id="rId74" Type="http://schemas.openxmlformats.org/officeDocument/2006/relationships/oleObject" Target="embeddings/Microsoft_Word_97_-_2003_Document29.doc"/><Relationship Id="rId79" Type="http://schemas.openxmlformats.org/officeDocument/2006/relationships/image" Target="media/image36.emf"/><Relationship Id="rId5" Type="http://schemas.openxmlformats.org/officeDocument/2006/relationships/settings" Target="settings.xml"/><Relationship Id="rId90" Type="http://schemas.openxmlformats.org/officeDocument/2006/relationships/oleObject" Target="embeddings/Microsoft_Word_97_-_2003_Document37.doc"/><Relationship Id="rId95" Type="http://schemas.openxmlformats.org/officeDocument/2006/relationships/theme" Target="theme/theme1.xml"/><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oleObject" Target="embeddings/Microsoft_Word_97_-_2003_Document24.doc"/><Relationship Id="rId69" Type="http://schemas.openxmlformats.org/officeDocument/2006/relationships/image" Target="media/image31.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80" Type="http://schemas.openxmlformats.org/officeDocument/2006/relationships/oleObject" Target="embeddings/Microsoft_Word_97_-_2003_Document32.doc"/><Relationship Id="rId85" Type="http://schemas.openxmlformats.org/officeDocument/2006/relationships/image" Target="media/image39.emf"/><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oleObject" Target="embeddings/Microsoft_Word_97_-_2003_Document15.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36.doc"/><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5.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33.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A1045F-C77C-4704-A45F-81604B511D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573</TotalTime>
  <Pages>215</Pages>
  <Words>66508</Words>
  <Characters>379101</Characters>
  <Application>Microsoft Office Word</Application>
  <DocSecurity>0</DocSecurity>
  <Lines>3159</Lines>
  <Paragraphs>889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444720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 [AEM, Huawei]</cp:lastModifiedBy>
  <cp:revision>112</cp:revision>
  <cp:lastPrinted>2019-02-25T14:05:00Z</cp:lastPrinted>
  <dcterms:created xsi:type="dcterms:W3CDTF">2024-09-09T17:23:00Z</dcterms:created>
  <dcterms:modified xsi:type="dcterms:W3CDTF">2024-10-20T05:17:00Z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